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050E1"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875AEB">
        <w:fldChar w:fldCharType="begin"/>
      </w:r>
      <w:r w:rsidR="00875AEB">
        <w:instrText xml:space="preserve"> DOCPROPERTY  Tdoc#  \* MERGEFORMAT </w:instrText>
      </w:r>
      <w:r w:rsidR="00875AEB">
        <w:fldChar w:fldCharType="separate"/>
      </w:r>
      <w:r w:rsidRPr="002A3837">
        <w:rPr>
          <w:b/>
          <w:i/>
          <w:noProof/>
          <w:sz w:val="28"/>
        </w:rPr>
        <w:t>R5-</w:t>
      </w:r>
      <w:r w:rsidR="007D78A4" w:rsidRPr="007D78A4">
        <w:rPr>
          <w:b/>
          <w:i/>
          <w:noProof/>
          <w:sz w:val="28"/>
        </w:rPr>
        <w:t>242356</w:t>
      </w:r>
      <w:r w:rsidR="00875AEB">
        <w:rPr>
          <w:b/>
          <w:i/>
          <w:noProof/>
          <w:sz w:val="28"/>
        </w:rPr>
        <w:fldChar w:fldCharType="end"/>
      </w:r>
    </w:p>
    <w:p w14:paraId="7CB45193" w14:textId="209EC71B" w:rsidR="001E41F3" w:rsidRDefault="002A3837" w:rsidP="005E2C44">
      <w:pPr>
        <w:pStyle w:val="CRCoverPage"/>
        <w:outlineLvl w:val="0"/>
        <w:rPr>
          <w:b/>
          <w:noProof/>
          <w:sz w:val="24"/>
        </w:rPr>
      </w:pPr>
      <w:r>
        <w:rPr>
          <w:b/>
          <w:noProof/>
          <w:sz w:val="24"/>
        </w:rPr>
        <w:t>F</w:t>
      </w:r>
      <w:r w:rsidR="00F55C54">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1144CF2E" w:rsidR="002A3837" w:rsidRPr="00410371" w:rsidRDefault="00875AEB"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36.579-</w:t>
            </w:r>
            <w:r w:rsidR="004F1C29">
              <w:rPr>
                <w:b/>
                <w:noProof/>
                <w:sz w:val="28"/>
              </w:rPr>
              <w:t>6</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0C07365B" w:rsidR="002A3837" w:rsidRPr="00410371" w:rsidRDefault="007D78A4" w:rsidP="002A3837">
            <w:pPr>
              <w:pStyle w:val="CRCoverPage"/>
              <w:spacing w:after="0"/>
              <w:rPr>
                <w:noProof/>
              </w:rPr>
            </w:pPr>
            <w:r w:rsidRPr="007D78A4">
              <w:rPr>
                <w:b/>
                <w:noProof/>
                <w:sz w:val="28"/>
              </w:rPr>
              <w:t>010</w:t>
            </w:r>
            <w:r>
              <w:rPr>
                <w:b/>
                <w:noProof/>
                <w:sz w:val="28"/>
              </w:rPr>
              <w:t>8</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875AEB"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27C6" w:rsidR="002A3837" w:rsidRPr="00410371" w:rsidRDefault="00875AEB"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16.</w:t>
            </w:r>
            <w:r w:rsidR="00C012E4">
              <w:rPr>
                <w:b/>
                <w:noProof/>
                <w:sz w:val="28"/>
              </w:rPr>
              <w:t>4</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B0A20" w:rsidR="002A3837" w:rsidRDefault="002778DE" w:rsidP="002A3837">
            <w:pPr>
              <w:pStyle w:val="CRCoverPage"/>
              <w:spacing w:after="0"/>
              <w:ind w:left="100"/>
              <w:rPr>
                <w:noProof/>
              </w:rPr>
            </w:pPr>
            <w:r w:rsidRPr="002778DE">
              <w:rPr>
                <w:noProof/>
              </w:rPr>
              <w:t>Common correction of test cases in clause</w:t>
            </w:r>
            <w:r w:rsidR="007D78A4">
              <w:rPr>
                <w:noProof/>
              </w:rPr>
              <w:t xml:space="preserve"> </w:t>
            </w:r>
            <w:r w:rsidR="0051451A">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812A4" w:rsidR="001E41F3" w:rsidRDefault="007D78A4">
            <w:pPr>
              <w:pStyle w:val="CRCoverPage"/>
              <w:spacing w:after="0"/>
              <w:ind w:left="100"/>
              <w:rPr>
                <w:noProof/>
              </w:rPr>
            </w:pPr>
            <w:r w:rsidRPr="007D78A4">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7545" w14:paraId="1256F52C" w14:textId="77777777" w:rsidTr="00547111">
        <w:tc>
          <w:tcPr>
            <w:tcW w:w="2694" w:type="dxa"/>
            <w:gridSpan w:val="2"/>
            <w:tcBorders>
              <w:top w:val="single" w:sz="4" w:space="0" w:color="auto"/>
              <w:left w:val="single" w:sz="4" w:space="0" w:color="auto"/>
            </w:tcBorders>
          </w:tcPr>
          <w:p w14:paraId="52C87DB0" w14:textId="77777777" w:rsidR="005E7545" w:rsidRDefault="005E7545" w:rsidP="005E7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79675" w14:textId="4D4F0E69" w:rsidR="0059666E" w:rsidRDefault="0059666E" w:rsidP="005E7545">
            <w:pPr>
              <w:numPr>
                <w:ilvl w:val="0"/>
                <w:numId w:val="1"/>
              </w:numPr>
              <w:overflowPunct w:val="0"/>
              <w:autoSpaceDE w:val="0"/>
              <w:autoSpaceDN w:val="0"/>
              <w:adjustRightInd w:val="0"/>
              <w:spacing w:after="0"/>
              <w:textAlignment w:val="baseline"/>
              <w:rPr>
                <w:noProof/>
              </w:rPr>
            </w:pPr>
            <w:r w:rsidRPr="0059666E">
              <w:rPr>
                <w:rFonts w:ascii="Arial" w:hAnsi="Arial"/>
                <w:noProof/>
              </w:rPr>
              <w:t>a) Inconsistent wording in Pre-test conditions, invalid references to 36.508.</w:t>
            </w:r>
            <w:r w:rsidRPr="0059666E">
              <w:rPr>
                <w:rFonts w:ascii="Arial" w:hAnsi="Arial"/>
                <w:noProof/>
              </w:rPr>
              <w:br/>
            </w:r>
            <w:r w:rsidR="00B43762" w:rsidRPr="00B43762">
              <w:rPr>
                <w:rFonts w:ascii="Arial" w:hAnsi="Arial"/>
                <w:noProof/>
              </w:rPr>
              <w:t>b) R5-240555 and R5-240558 have modified UE registration procedures of 36.579-1 clause 5.3.2 and 5.4.2.</w:t>
            </w:r>
            <w:r w:rsidR="00B43762">
              <w:rPr>
                <w:rFonts w:ascii="Arial" w:hAnsi="Arial"/>
                <w:noProof/>
              </w:rPr>
              <w:br/>
            </w:r>
            <w:r w:rsidRPr="0059666E">
              <w:rPr>
                <w:rFonts w:ascii="Arial" w:hAnsi="Arial"/>
                <w:noProof/>
              </w:rPr>
              <w:t>c)</w:t>
            </w:r>
            <w:r w:rsidR="00875AEB">
              <w:rPr>
                <w:rFonts w:ascii="Arial" w:hAnsi="Arial"/>
                <w:noProof/>
              </w:rPr>
              <w:t xml:space="preserve"> </w:t>
            </w:r>
            <w:r w:rsidRPr="0059666E">
              <w:rPr>
                <w:rFonts w:ascii="Arial" w:hAnsi="Arial"/>
                <w:noProof/>
              </w:rPr>
              <w:t>Test configurations have</w:t>
            </w:r>
            <w:r w:rsidR="00875AEB">
              <w:rPr>
                <w:rFonts w:ascii="Arial" w:hAnsi="Arial"/>
                <w:noProof/>
              </w:rPr>
              <w:t xml:space="preserve"> been</w:t>
            </w:r>
            <w:r w:rsidRPr="0059666E">
              <w:rPr>
                <w:rFonts w:ascii="Arial" w:hAnsi="Arial"/>
                <w:noProof/>
              </w:rPr>
              <w:t xml:space="preserve"> introduced in 36.579-1 (CR </w:t>
            </w:r>
            <w:r w:rsidR="007D78A4" w:rsidRPr="007D78A4">
              <w:rPr>
                <w:rFonts w:ascii="Arial" w:hAnsi="Arial"/>
                <w:noProof/>
              </w:rPr>
              <w:t>0356</w:t>
            </w:r>
            <w:r w:rsidRPr="0059666E">
              <w:rPr>
                <w:rFonts w:ascii="Arial" w:hAnsi="Arial"/>
                <w:noProof/>
              </w:rPr>
              <w:t>) to avoid that system simulator and IUT configuration need to be repeated in the pre-test conditions again and again.</w:t>
            </w:r>
          </w:p>
          <w:p w14:paraId="60D8056F" w14:textId="6CE8C36F" w:rsidR="0059666E" w:rsidRDefault="0059666E" w:rsidP="005E7545">
            <w:pPr>
              <w:pStyle w:val="CRCoverPage"/>
              <w:numPr>
                <w:ilvl w:val="0"/>
                <w:numId w:val="1"/>
              </w:numPr>
              <w:spacing w:after="0"/>
              <w:rPr>
                <w:noProof/>
              </w:rPr>
            </w:pPr>
            <w:r w:rsidRPr="0059666E">
              <w:rPr>
                <w:noProof/>
              </w:rPr>
              <w:t xml:space="preserve">The generic procedures for RRC/NAS signalling in 36.579-1 have been modified to clarify the use of </w:t>
            </w:r>
            <w:r>
              <w:rPr>
                <w:noProof/>
              </w:rPr>
              <w:t xml:space="preserve">the </w:t>
            </w:r>
            <w:r w:rsidRPr="0059666E">
              <w:rPr>
                <w:noProof/>
              </w:rPr>
              <w:t>network technolog</w:t>
            </w:r>
            <w:r>
              <w:rPr>
                <w:noProof/>
              </w:rPr>
              <w:t>y</w:t>
            </w:r>
            <w:r w:rsidR="00875AEB">
              <w:rPr>
                <w:noProof/>
              </w:rPr>
              <w:t>.</w:t>
            </w:r>
          </w:p>
          <w:p w14:paraId="7EA1AFEF" w14:textId="389E6BBE" w:rsidR="00DA3E6A" w:rsidRDefault="00DA3E6A" w:rsidP="005E7545">
            <w:pPr>
              <w:pStyle w:val="CRCoverPage"/>
              <w:numPr>
                <w:ilvl w:val="0"/>
                <w:numId w:val="1"/>
              </w:numPr>
              <w:spacing w:after="0"/>
              <w:rPr>
                <w:noProof/>
              </w:rPr>
            </w:pPr>
            <w:r>
              <w:rPr>
                <w:noProof/>
              </w:rPr>
              <w:t>Test case 6.1.1.3: Pre-conditions have been "</w:t>
            </w:r>
            <w:r w:rsidRPr="00DA3E6A">
              <w:rPr>
                <w:noProof/>
              </w:rPr>
              <w:t>The UE shall be switched off</w:t>
            </w:r>
            <w:r>
              <w:rPr>
                <w:noProof/>
              </w:rPr>
              <w:t>"</w:t>
            </w:r>
            <w:r w:rsidR="00875AEB">
              <w:rPr>
                <w:noProof/>
              </w:rPr>
              <w:t>.</w:t>
            </w:r>
          </w:p>
          <w:p w14:paraId="6CA95D00" w14:textId="5C9719DF" w:rsidR="007311BF" w:rsidRDefault="007311BF" w:rsidP="005E7545">
            <w:pPr>
              <w:pStyle w:val="ListParagraph"/>
              <w:numPr>
                <w:ilvl w:val="0"/>
                <w:numId w:val="1"/>
              </w:numPr>
              <w:rPr>
                <w:noProof/>
              </w:rPr>
            </w:pPr>
            <w:r w:rsidRPr="007311BF">
              <w:rPr>
                <w:rFonts w:ascii="Arial" w:eastAsia="Times New Roman" w:hAnsi="Arial"/>
                <w:noProof/>
                <w:sz w:val="20"/>
                <w:szCs w:val="20"/>
                <w:lang w:val="en-GB" w:eastAsia="en-US"/>
              </w:rPr>
              <w:t>Test case 6.</w:t>
            </w:r>
            <w:r>
              <w:rPr>
                <w:rFonts w:ascii="Arial" w:eastAsia="Times New Roman" w:hAnsi="Arial"/>
                <w:noProof/>
                <w:sz w:val="20"/>
                <w:szCs w:val="20"/>
                <w:lang w:val="en-GB" w:eastAsia="en-US"/>
              </w:rPr>
              <w:t>9</w:t>
            </w:r>
            <w:r w:rsidRPr="007311BF">
              <w:rPr>
                <w:rFonts w:ascii="Arial" w:eastAsia="Times New Roman" w:hAnsi="Arial"/>
                <w:noProof/>
                <w:sz w:val="20"/>
                <w:szCs w:val="20"/>
                <w:lang w:val="en-GB" w:eastAsia="en-US"/>
              </w:rPr>
              <w:t>.</w:t>
            </w:r>
            <w:r>
              <w:rPr>
                <w:rFonts w:ascii="Arial" w:eastAsia="Times New Roman" w:hAnsi="Arial"/>
                <w:noProof/>
                <w:sz w:val="20"/>
                <w:szCs w:val="20"/>
                <w:lang w:val="en-GB" w:eastAsia="en-US"/>
              </w:rPr>
              <w:t>1</w:t>
            </w:r>
            <w:r w:rsidRPr="007311BF">
              <w:rPr>
                <w:rFonts w:ascii="Arial" w:eastAsia="Times New Roman" w:hAnsi="Arial"/>
                <w:noProof/>
                <w:sz w:val="20"/>
                <w:szCs w:val="20"/>
                <w:lang w:val="en-GB" w:eastAsia="en-US"/>
              </w:rPr>
              <w:t>: There is no need for a second cell.</w:t>
            </w:r>
          </w:p>
          <w:p w14:paraId="4DE8D7D1" w14:textId="77777777" w:rsidR="005E7545" w:rsidRDefault="000E68B9" w:rsidP="000E68B9">
            <w:pPr>
              <w:pStyle w:val="CRCoverPage"/>
              <w:numPr>
                <w:ilvl w:val="0"/>
                <w:numId w:val="1"/>
              </w:numPr>
              <w:spacing w:after="0"/>
              <w:rPr>
                <w:noProof/>
              </w:rPr>
            </w:pPr>
            <w:r>
              <w:rPr>
                <w:noProof/>
              </w:rPr>
              <w:t>Editorial issues</w:t>
            </w:r>
            <w:r w:rsidR="00875AEB">
              <w:rPr>
                <w:noProof/>
              </w:rPr>
              <w:t>.</w:t>
            </w:r>
          </w:p>
          <w:p w14:paraId="708AA7DE" w14:textId="30981996" w:rsidR="00875AEB" w:rsidRDefault="00875AEB" w:rsidP="00875AEB">
            <w:pPr>
              <w:pStyle w:val="CRCoverPage"/>
              <w:spacing w:after="0"/>
              <w:ind w:left="460"/>
              <w:rPr>
                <w:noProof/>
              </w:rPr>
            </w:pPr>
          </w:p>
        </w:tc>
      </w:tr>
      <w:tr w:rsidR="005E7545" w14:paraId="4CA74D09" w14:textId="77777777" w:rsidTr="00547111">
        <w:tc>
          <w:tcPr>
            <w:tcW w:w="2694" w:type="dxa"/>
            <w:gridSpan w:val="2"/>
            <w:tcBorders>
              <w:left w:val="single" w:sz="4" w:space="0" w:color="auto"/>
            </w:tcBorders>
          </w:tcPr>
          <w:p w14:paraId="2D0866D6"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365DEF04" w14:textId="77777777" w:rsidR="005E7545" w:rsidRDefault="005E7545" w:rsidP="005E7545">
            <w:pPr>
              <w:pStyle w:val="CRCoverPage"/>
              <w:spacing w:after="0"/>
              <w:rPr>
                <w:noProof/>
                <w:sz w:val="8"/>
                <w:szCs w:val="8"/>
              </w:rPr>
            </w:pPr>
          </w:p>
        </w:tc>
      </w:tr>
      <w:tr w:rsidR="005E7545" w14:paraId="21016551" w14:textId="77777777" w:rsidTr="00547111">
        <w:tc>
          <w:tcPr>
            <w:tcW w:w="2694" w:type="dxa"/>
            <w:gridSpan w:val="2"/>
            <w:tcBorders>
              <w:left w:val="single" w:sz="4" w:space="0" w:color="auto"/>
            </w:tcBorders>
          </w:tcPr>
          <w:p w14:paraId="49433147" w14:textId="77777777" w:rsidR="005E7545" w:rsidRDefault="005E7545" w:rsidP="005E7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A38BF" w14:textId="374E95CA" w:rsidR="0059666E" w:rsidRDefault="0059666E" w:rsidP="0059666E">
            <w:pPr>
              <w:pStyle w:val="CRCoverPage"/>
              <w:numPr>
                <w:ilvl w:val="0"/>
                <w:numId w:val="49"/>
              </w:numPr>
              <w:spacing w:after="0"/>
              <w:rPr>
                <w:noProof/>
              </w:rPr>
            </w:pPr>
            <w:r>
              <w:rPr>
                <w:noProof/>
              </w:rPr>
              <w:t>Pre-test conditions aligned for on-network test cases</w:t>
            </w:r>
            <w:r w:rsidR="00875AEB">
              <w:rPr>
                <w:noProof/>
              </w:rPr>
              <w:t>.</w:t>
            </w:r>
          </w:p>
          <w:p w14:paraId="29563FAC" w14:textId="5CD5380E" w:rsidR="005736A6" w:rsidRDefault="005736A6" w:rsidP="0059666E">
            <w:pPr>
              <w:pStyle w:val="CRCoverPage"/>
              <w:numPr>
                <w:ilvl w:val="0"/>
                <w:numId w:val="49"/>
              </w:numPr>
              <w:spacing w:after="0"/>
              <w:rPr>
                <w:noProof/>
              </w:rPr>
            </w:pPr>
            <w:r>
              <w:rPr>
                <w:noProof/>
              </w:rPr>
              <w:t xml:space="preserve">Use of generic </w:t>
            </w:r>
            <w:r>
              <w:t>RRC/NAS procedures in t</w:t>
            </w:r>
            <w:r w:rsidRPr="002E7042">
              <w:t>est procedure sequence</w:t>
            </w:r>
            <w:r>
              <w:t>s</w:t>
            </w:r>
            <w:r w:rsidR="00875AEB">
              <w:t>.</w:t>
            </w:r>
          </w:p>
          <w:p w14:paraId="2EA107B4" w14:textId="65E59603" w:rsidR="00DA3E6A" w:rsidRDefault="00DA3E6A" w:rsidP="0059666E">
            <w:pPr>
              <w:pStyle w:val="CRCoverPage"/>
              <w:numPr>
                <w:ilvl w:val="0"/>
                <w:numId w:val="49"/>
              </w:numPr>
              <w:spacing w:after="0"/>
              <w:rPr>
                <w:noProof/>
              </w:rPr>
            </w:pPr>
            <w:r>
              <w:rPr>
                <w:noProof/>
              </w:rPr>
              <w:t xml:space="preserve">Test case 6.1.1.3: </w:t>
            </w:r>
            <w:r w:rsidRPr="00DA3E6A">
              <w:rPr>
                <w:noProof/>
              </w:rPr>
              <w:t xml:space="preserve">Pre-conditions </w:t>
            </w:r>
            <w:r>
              <w:rPr>
                <w:noProof/>
              </w:rPr>
              <w:t xml:space="preserve">corrected to </w:t>
            </w:r>
            <w:r w:rsidRPr="00DA3E6A">
              <w:rPr>
                <w:noProof/>
              </w:rPr>
              <w:t>RRC_IDLE</w:t>
            </w:r>
            <w:r>
              <w:rPr>
                <w:noProof/>
              </w:rPr>
              <w:t>.</w:t>
            </w:r>
          </w:p>
          <w:p w14:paraId="2D127D12" w14:textId="7AD44A79" w:rsidR="007311BF" w:rsidRDefault="007311BF" w:rsidP="0059666E">
            <w:pPr>
              <w:pStyle w:val="CRCoverPage"/>
              <w:numPr>
                <w:ilvl w:val="0"/>
                <w:numId w:val="49"/>
              </w:numPr>
              <w:spacing w:after="0"/>
              <w:rPr>
                <w:noProof/>
              </w:rPr>
            </w:pPr>
            <w:r w:rsidRPr="00614CD9">
              <w:rPr>
                <w:noProof/>
              </w:rPr>
              <w:t>Pre-test conditions for test case 6.</w:t>
            </w:r>
            <w:r>
              <w:rPr>
                <w:noProof/>
              </w:rPr>
              <w:t>9</w:t>
            </w:r>
            <w:r w:rsidRPr="00614CD9">
              <w:rPr>
                <w:noProof/>
              </w:rPr>
              <w:t>.1 changed to single cell configuration</w:t>
            </w:r>
            <w:r w:rsidR="00875AEB">
              <w:rPr>
                <w:noProof/>
              </w:rPr>
              <w:t>.</w:t>
            </w:r>
          </w:p>
          <w:p w14:paraId="7400DE9C" w14:textId="4F11EF59" w:rsidR="00875AEB" w:rsidRDefault="00875AEB" w:rsidP="0059666E">
            <w:pPr>
              <w:pStyle w:val="CRCoverPage"/>
              <w:numPr>
                <w:ilvl w:val="0"/>
                <w:numId w:val="49"/>
              </w:numPr>
              <w:spacing w:after="0"/>
              <w:rPr>
                <w:noProof/>
              </w:rPr>
            </w:pPr>
            <w:r>
              <w:rPr>
                <w:noProof/>
              </w:rPr>
              <w:t>Editorial corrections.</w:t>
            </w:r>
          </w:p>
          <w:p w14:paraId="31C656EC" w14:textId="7E180916" w:rsidR="005E7545" w:rsidRDefault="005E7545" w:rsidP="00875AEB">
            <w:pPr>
              <w:pStyle w:val="CRCoverPage"/>
              <w:spacing w:after="0"/>
              <w:ind w:left="100"/>
              <w:rPr>
                <w:noProof/>
              </w:rPr>
            </w:pPr>
          </w:p>
        </w:tc>
      </w:tr>
      <w:tr w:rsidR="005E7545" w14:paraId="1F886379" w14:textId="77777777" w:rsidTr="00547111">
        <w:tc>
          <w:tcPr>
            <w:tcW w:w="2694" w:type="dxa"/>
            <w:gridSpan w:val="2"/>
            <w:tcBorders>
              <w:left w:val="single" w:sz="4" w:space="0" w:color="auto"/>
            </w:tcBorders>
          </w:tcPr>
          <w:p w14:paraId="4D989623"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71C4A204" w14:textId="77777777" w:rsidR="005E7545" w:rsidRDefault="005E7545" w:rsidP="005E7545">
            <w:pPr>
              <w:pStyle w:val="CRCoverPage"/>
              <w:spacing w:after="0"/>
              <w:rPr>
                <w:noProof/>
                <w:sz w:val="8"/>
                <w:szCs w:val="8"/>
              </w:rPr>
            </w:pPr>
          </w:p>
        </w:tc>
      </w:tr>
      <w:tr w:rsidR="005E7545" w14:paraId="678D7BF9" w14:textId="77777777" w:rsidTr="00547111">
        <w:tc>
          <w:tcPr>
            <w:tcW w:w="2694" w:type="dxa"/>
            <w:gridSpan w:val="2"/>
            <w:tcBorders>
              <w:left w:val="single" w:sz="4" w:space="0" w:color="auto"/>
              <w:bottom w:val="single" w:sz="4" w:space="0" w:color="auto"/>
            </w:tcBorders>
          </w:tcPr>
          <w:p w14:paraId="4E5CE1B6" w14:textId="77777777" w:rsidR="005E7545" w:rsidRDefault="005E7545" w:rsidP="005E7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5E7545" w:rsidRDefault="005E7545" w:rsidP="005E7545">
            <w:pPr>
              <w:pStyle w:val="CRCoverPage"/>
              <w:spacing w:after="0"/>
              <w:ind w:left="100"/>
              <w:rPr>
                <w:noProof/>
              </w:rPr>
            </w:pPr>
            <w:r w:rsidRPr="003D4368">
              <w:rPr>
                <w:noProof/>
              </w:rPr>
              <w:t>Inconsistent test specification</w:t>
            </w:r>
          </w:p>
        </w:tc>
      </w:tr>
      <w:tr w:rsidR="005E7545" w14:paraId="034AF533" w14:textId="77777777" w:rsidTr="00547111">
        <w:tc>
          <w:tcPr>
            <w:tcW w:w="2694" w:type="dxa"/>
            <w:gridSpan w:val="2"/>
          </w:tcPr>
          <w:p w14:paraId="39D9EB5B" w14:textId="77777777" w:rsidR="005E7545" w:rsidRDefault="005E7545" w:rsidP="005E7545">
            <w:pPr>
              <w:pStyle w:val="CRCoverPage"/>
              <w:spacing w:after="0"/>
              <w:rPr>
                <w:b/>
                <w:i/>
                <w:noProof/>
                <w:sz w:val="8"/>
                <w:szCs w:val="8"/>
              </w:rPr>
            </w:pPr>
          </w:p>
        </w:tc>
        <w:tc>
          <w:tcPr>
            <w:tcW w:w="6946" w:type="dxa"/>
            <w:gridSpan w:val="9"/>
          </w:tcPr>
          <w:p w14:paraId="7826CB1C" w14:textId="77777777" w:rsidR="005E7545" w:rsidRDefault="005E7545" w:rsidP="005E7545">
            <w:pPr>
              <w:pStyle w:val="CRCoverPage"/>
              <w:spacing w:after="0"/>
              <w:rPr>
                <w:noProof/>
                <w:sz w:val="8"/>
                <w:szCs w:val="8"/>
              </w:rPr>
            </w:pPr>
          </w:p>
        </w:tc>
      </w:tr>
      <w:tr w:rsidR="005E7545" w14:paraId="6A17D7AC" w14:textId="77777777" w:rsidTr="00547111">
        <w:tc>
          <w:tcPr>
            <w:tcW w:w="2694" w:type="dxa"/>
            <w:gridSpan w:val="2"/>
            <w:tcBorders>
              <w:top w:val="single" w:sz="4" w:space="0" w:color="auto"/>
              <w:left w:val="single" w:sz="4" w:space="0" w:color="auto"/>
            </w:tcBorders>
          </w:tcPr>
          <w:p w14:paraId="6DAD5B19" w14:textId="77777777" w:rsidR="005E7545" w:rsidRDefault="005E7545" w:rsidP="005E7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AE9E" w:rsidR="005E7545" w:rsidRDefault="00DD0097" w:rsidP="00DA54CD">
            <w:pPr>
              <w:pStyle w:val="CRCoverPage"/>
              <w:spacing w:after="0"/>
              <w:ind w:left="100"/>
              <w:rPr>
                <w:noProof/>
              </w:rPr>
            </w:pPr>
            <w:r>
              <w:rPr>
                <w:noProof/>
              </w:rPr>
              <w:t>6</w:t>
            </w:r>
          </w:p>
        </w:tc>
      </w:tr>
      <w:tr w:rsidR="005E7545" w14:paraId="56E1E6C3" w14:textId="77777777" w:rsidTr="00547111">
        <w:tc>
          <w:tcPr>
            <w:tcW w:w="2694" w:type="dxa"/>
            <w:gridSpan w:val="2"/>
            <w:tcBorders>
              <w:left w:val="single" w:sz="4" w:space="0" w:color="auto"/>
            </w:tcBorders>
          </w:tcPr>
          <w:p w14:paraId="2FB9DE77"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0898542D" w14:textId="77777777" w:rsidR="005E7545" w:rsidRDefault="005E7545" w:rsidP="005E7545">
            <w:pPr>
              <w:pStyle w:val="CRCoverPage"/>
              <w:spacing w:after="0"/>
              <w:rPr>
                <w:noProof/>
                <w:sz w:val="8"/>
                <w:szCs w:val="8"/>
              </w:rPr>
            </w:pPr>
          </w:p>
        </w:tc>
      </w:tr>
      <w:tr w:rsidR="005E7545" w14:paraId="76F95A8B" w14:textId="77777777" w:rsidTr="00547111">
        <w:tc>
          <w:tcPr>
            <w:tcW w:w="2694" w:type="dxa"/>
            <w:gridSpan w:val="2"/>
            <w:tcBorders>
              <w:left w:val="single" w:sz="4" w:space="0" w:color="auto"/>
            </w:tcBorders>
          </w:tcPr>
          <w:p w14:paraId="335EAB52" w14:textId="77777777" w:rsidR="005E7545" w:rsidRDefault="005E7545" w:rsidP="005E7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545" w:rsidRDefault="005E7545" w:rsidP="005E7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545" w:rsidRDefault="005E7545" w:rsidP="005E7545">
            <w:pPr>
              <w:pStyle w:val="CRCoverPage"/>
              <w:spacing w:after="0"/>
              <w:jc w:val="center"/>
              <w:rPr>
                <w:b/>
                <w:caps/>
                <w:noProof/>
              </w:rPr>
            </w:pPr>
            <w:r>
              <w:rPr>
                <w:b/>
                <w:caps/>
                <w:noProof/>
              </w:rPr>
              <w:t>N</w:t>
            </w:r>
          </w:p>
        </w:tc>
        <w:tc>
          <w:tcPr>
            <w:tcW w:w="2977" w:type="dxa"/>
            <w:gridSpan w:val="4"/>
          </w:tcPr>
          <w:p w14:paraId="304CCBCB" w14:textId="77777777" w:rsidR="005E7545" w:rsidRDefault="005E7545" w:rsidP="005E75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545" w:rsidRDefault="005E7545" w:rsidP="005E7545">
            <w:pPr>
              <w:pStyle w:val="CRCoverPage"/>
              <w:spacing w:after="0"/>
              <w:ind w:left="99"/>
              <w:rPr>
                <w:noProof/>
              </w:rPr>
            </w:pPr>
          </w:p>
        </w:tc>
      </w:tr>
      <w:tr w:rsidR="005E7545" w14:paraId="34ACE2EB" w14:textId="77777777" w:rsidTr="00547111">
        <w:tc>
          <w:tcPr>
            <w:tcW w:w="2694" w:type="dxa"/>
            <w:gridSpan w:val="2"/>
            <w:tcBorders>
              <w:left w:val="single" w:sz="4" w:space="0" w:color="auto"/>
            </w:tcBorders>
          </w:tcPr>
          <w:p w14:paraId="571382F3" w14:textId="77777777" w:rsidR="005E7545" w:rsidRDefault="005E7545" w:rsidP="005E7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E7545" w:rsidRDefault="005E7545" w:rsidP="005E7545">
            <w:pPr>
              <w:pStyle w:val="CRCoverPage"/>
              <w:spacing w:after="0"/>
              <w:jc w:val="center"/>
              <w:rPr>
                <w:b/>
                <w:caps/>
                <w:noProof/>
              </w:rPr>
            </w:pPr>
            <w:r>
              <w:rPr>
                <w:b/>
                <w:caps/>
                <w:noProof/>
              </w:rPr>
              <w:t>x</w:t>
            </w:r>
          </w:p>
        </w:tc>
        <w:tc>
          <w:tcPr>
            <w:tcW w:w="2977" w:type="dxa"/>
            <w:gridSpan w:val="4"/>
          </w:tcPr>
          <w:p w14:paraId="7DB274D8" w14:textId="77777777" w:rsidR="005E7545" w:rsidRDefault="005E7545" w:rsidP="005E7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545" w:rsidRDefault="005E7545" w:rsidP="005E7545">
            <w:pPr>
              <w:pStyle w:val="CRCoverPage"/>
              <w:spacing w:after="0"/>
              <w:ind w:left="99"/>
              <w:rPr>
                <w:noProof/>
              </w:rPr>
            </w:pPr>
            <w:r>
              <w:rPr>
                <w:noProof/>
              </w:rPr>
              <w:t xml:space="preserve">TS/TR ... CR ... </w:t>
            </w:r>
          </w:p>
        </w:tc>
      </w:tr>
      <w:tr w:rsidR="005E7545" w14:paraId="446DDBAC" w14:textId="77777777" w:rsidTr="00547111">
        <w:tc>
          <w:tcPr>
            <w:tcW w:w="2694" w:type="dxa"/>
            <w:gridSpan w:val="2"/>
            <w:tcBorders>
              <w:left w:val="single" w:sz="4" w:space="0" w:color="auto"/>
            </w:tcBorders>
          </w:tcPr>
          <w:p w14:paraId="678A1AA6" w14:textId="77777777" w:rsidR="005E7545" w:rsidRDefault="005E7545" w:rsidP="005E75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66D51" w:rsidR="005E7545" w:rsidRDefault="00695E46" w:rsidP="005E75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CAFE5" w:rsidR="005E7545" w:rsidRDefault="005E7545" w:rsidP="005E7545">
            <w:pPr>
              <w:pStyle w:val="CRCoverPage"/>
              <w:spacing w:after="0"/>
              <w:jc w:val="center"/>
              <w:rPr>
                <w:b/>
                <w:caps/>
                <w:noProof/>
              </w:rPr>
            </w:pPr>
          </w:p>
        </w:tc>
        <w:tc>
          <w:tcPr>
            <w:tcW w:w="2977" w:type="dxa"/>
            <w:gridSpan w:val="4"/>
          </w:tcPr>
          <w:p w14:paraId="1A4306D9" w14:textId="77777777" w:rsidR="005E7545" w:rsidRDefault="005E7545" w:rsidP="005E75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60585" w:rsidR="005E7545" w:rsidRDefault="007D78A4" w:rsidP="008B650A">
            <w:pPr>
              <w:pStyle w:val="CRCoverPage"/>
              <w:spacing w:after="0"/>
              <w:ind w:left="99"/>
              <w:rPr>
                <w:noProof/>
              </w:rPr>
            </w:pPr>
            <w:r w:rsidRPr="007D78A4">
              <w:rPr>
                <w:noProof/>
              </w:rPr>
              <w:t>TS 36.579-1 CRs 0356, 0357</w:t>
            </w:r>
          </w:p>
        </w:tc>
      </w:tr>
      <w:tr w:rsidR="005E7545" w14:paraId="55C714D2" w14:textId="77777777" w:rsidTr="00547111">
        <w:tc>
          <w:tcPr>
            <w:tcW w:w="2694" w:type="dxa"/>
            <w:gridSpan w:val="2"/>
            <w:tcBorders>
              <w:left w:val="single" w:sz="4" w:space="0" w:color="auto"/>
            </w:tcBorders>
          </w:tcPr>
          <w:p w14:paraId="45913E62" w14:textId="77777777" w:rsidR="005E7545" w:rsidRDefault="005E7545" w:rsidP="005E7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5E7545" w:rsidRDefault="005E7545" w:rsidP="005E7545">
            <w:pPr>
              <w:pStyle w:val="CRCoverPage"/>
              <w:spacing w:after="0"/>
              <w:jc w:val="center"/>
              <w:rPr>
                <w:b/>
                <w:caps/>
                <w:noProof/>
              </w:rPr>
            </w:pPr>
            <w:r>
              <w:rPr>
                <w:b/>
                <w:caps/>
                <w:noProof/>
              </w:rPr>
              <w:t>x</w:t>
            </w:r>
          </w:p>
        </w:tc>
        <w:tc>
          <w:tcPr>
            <w:tcW w:w="2977" w:type="dxa"/>
            <w:gridSpan w:val="4"/>
          </w:tcPr>
          <w:p w14:paraId="1B4FF921" w14:textId="77777777" w:rsidR="005E7545" w:rsidRDefault="005E7545" w:rsidP="005E7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545" w:rsidRDefault="005E7545" w:rsidP="005E7545">
            <w:pPr>
              <w:pStyle w:val="CRCoverPage"/>
              <w:spacing w:after="0"/>
              <w:ind w:left="99"/>
              <w:rPr>
                <w:noProof/>
              </w:rPr>
            </w:pPr>
            <w:r>
              <w:rPr>
                <w:noProof/>
              </w:rPr>
              <w:t xml:space="preserve">TS/TR ... CR ... </w:t>
            </w:r>
          </w:p>
        </w:tc>
      </w:tr>
      <w:tr w:rsidR="005E7545" w14:paraId="60DF82CC" w14:textId="77777777" w:rsidTr="008863B9">
        <w:tc>
          <w:tcPr>
            <w:tcW w:w="2694" w:type="dxa"/>
            <w:gridSpan w:val="2"/>
            <w:tcBorders>
              <w:left w:val="single" w:sz="4" w:space="0" w:color="auto"/>
            </w:tcBorders>
          </w:tcPr>
          <w:p w14:paraId="517696CD" w14:textId="77777777" w:rsidR="005E7545" w:rsidRDefault="005E7545" w:rsidP="005E7545">
            <w:pPr>
              <w:pStyle w:val="CRCoverPage"/>
              <w:spacing w:after="0"/>
              <w:rPr>
                <w:b/>
                <w:i/>
                <w:noProof/>
              </w:rPr>
            </w:pPr>
          </w:p>
        </w:tc>
        <w:tc>
          <w:tcPr>
            <w:tcW w:w="6946" w:type="dxa"/>
            <w:gridSpan w:val="9"/>
            <w:tcBorders>
              <w:right w:val="single" w:sz="4" w:space="0" w:color="auto"/>
            </w:tcBorders>
          </w:tcPr>
          <w:p w14:paraId="4D84207F" w14:textId="77777777" w:rsidR="005E7545" w:rsidRDefault="005E7545" w:rsidP="005E7545">
            <w:pPr>
              <w:pStyle w:val="CRCoverPage"/>
              <w:spacing w:after="0"/>
              <w:rPr>
                <w:noProof/>
              </w:rPr>
            </w:pPr>
          </w:p>
        </w:tc>
      </w:tr>
      <w:tr w:rsidR="005E7545" w14:paraId="556B87B6" w14:textId="77777777" w:rsidTr="008863B9">
        <w:tc>
          <w:tcPr>
            <w:tcW w:w="2694" w:type="dxa"/>
            <w:gridSpan w:val="2"/>
            <w:tcBorders>
              <w:left w:val="single" w:sz="4" w:space="0" w:color="auto"/>
              <w:bottom w:val="single" w:sz="4" w:space="0" w:color="auto"/>
            </w:tcBorders>
          </w:tcPr>
          <w:p w14:paraId="79A9C411" w14:textId="77777777" w:rsidR="005E7545" w:rsidRDefault="005E7545" w:rsidP="005E754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D1EDD6" w:rsidR="005E7545" w:rsidRDefault="005E7545" w:rsidP="005E7545">
            <w:pPr>
              <w:pStyle w:val="CRCoverPage"/>
              <w:spacing w:after="0"/>
              <w:ind w:left="100"/>
              <w:rPr>
                <w:noProof/>
              </w:rPr>
            </w:pPr>
            <w:r>
              <w:rPr>
                <w:noProof/>
              </w:rPr>
              <w:t>No TTCN impact</w:t>
            </w:r>
          </w:p>
        </w:tc>
      </w:tr>
      <w:tr w:rsidR="005E7545" w:rsidRPr="008863B9" w14:paraId="45BFE792" w14:textId="77777777" w:rsidTr="008863B9">
        <w:tc>
          <w:tcPr>
            <w:tcW w:w="2694" w:type="dxa"/>
            <w:gridSpan w:val="2"/>
            <w:tcBorders>
              <w:top w:val="single" w:sz="4" w:space="0" w:color="auto"/>
              <w:bottom w:val="single" w:sz="4" w:space="0" w:color="auto"/>
            </w:tcBorders>
          </w:tcPr>
          <w:p w14:paraId="194242DD" w14:textId="77777777" w:rsidR="005E7545" w:rsidRPr="008863B9" w:rsidRDefault="005E7545" w:rsidP="005E75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545" w:rsidRPr="008863B9" w:rsidRDefault="005E7545" w:rsidP="005E7545">
            <w:pPr>
              <w:pStyle w:val="CRCoverPage"/>
              <w:spacing w:after="0"/>
              <w:ind w:left="100"/>
              <w:rPr>
                <w:noProof/>
                <w:sz w:val="8"/>
                <w:szCs w:val="8"/>
              </w:rPr>
            </w:pPr>
          </w:p>
        </w:tc>
      </w:tr>
      <w:tr w:rsidR="005E75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545" w:rsidRDefault="005E7545" w:rsidP="005E75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545" w:rsidRDefault="005E7545" w:rsidP="005E75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7600">
          <w:headerReference w:type="even" r:id="rId12"/>
          <w:footnotePr>
            <w:numRestart w:val="eachSect"/>
          </w:footnotePr>
          <w:pgSz w:w="11907" w:h="16840" w:code="9"/>
          <w:pgMar w:top="1418" w:right="1134" w:bottom="1134" w:left="1134" w:header="680" w:footer="567" w:gutter="0"/>
          <w:cols w:space="720"/>
        </w:sectPr>
      </w:pPr>
    </w:p>
    <w:p w14:paraId="193B24E1" w14:textId="77777777" w:rsidR="00320230" w:rsidRPr="00201E3B" w:rsidRDefault="00320230" w:rsidP="00320230">
      <w:pPr>
        <w:pStyle w:val="Heading1"/>
      </w:pPr>
      <w:bookmarkStart w:id="1" w:name="_Toc52787480"/>
      <w:bookmarkStart w:id="2" w:name="_Toc52787660"/>
      <w:bookmarkStart w:id="3" w:name="_Toc75906913"/>
      <w:bookmarkStart w:id="4" w:name="_Toc75907250"/>
      <w:bookmarkStart w:id="5" w:name="_Toc84345710"/>
      <w:bookmarkStart w:id="6" w:name="_Toc99871258"/>
      <w:bookmarkStart w:id="7" w:name="_Toc163573358"/>
      <w:r w:rsidRPr="00201E3B">
        <w:lastRenderedPageBreak/>
        <w:t>6</w:t>
      </w:r>
      <w:r w:rsidRPr="00201E3B">
        <w:tab/>
        <w:t>On-Network Test Scenarios</w:t>
      </w:r>
      <w:bookmarkEnd w:id="1"/>
      <w:bookmarkEnd w:id="2"/>
      <w:bookmarkEnd w:id="3"/>
      <w:bookmarkEnd w:id="4"/>
      <w:bookmarkEnd w:id="5"/>
      <w:bookmarkEnd w:id="6"/>
      <w:bookmarkEnd w:id="7"/>
    </w:p>
    <w:p w14:paraId="0D028091" w14:textId="77777777" w:rsidR="00320230" w:rsidRDefault="00320230" w:rsidP="00320230">
      <w:pPr>
        <w:pStyle w:val="Heading2"/>
      </w:pPr>
      <w:bookmarkStart w:id="8" w:name="_Toc52787481"/>
      <w:bookmarkStart w:id="9" w:name="_Toc52787661"/>
      <w:bookmarkStart w:id="10" w:name="_Toc75906914"/>
      <w:bookmarkStart w:id="11" w:name="_Toc75907251"/>
      <w:bookmarkStart w:id="12" w:name="_Toc84345711"/>
      <w:bookmarkStart w:id="13" w:name="_Toc99871259"/>
      <w:bookmarkStart w:id="14" w:name="_Toc163573359"/>
      <w:r w:rsidRPr="00201E3B">
        <w:t>6.1</w:t>
      </w:r>
      <w:r w:rsidRPr="00201E3B">
        <w:tab/>
        <w:t>Group Calls</w:t>
      </w:r>
      <w:bookmarkStart w:id="15" w:name="_Toc52787541"/>
      <w:bookmarkStart w:id="16" w:name="_Toc52787723"/>
      <w:bookmarkStart w:id="17" w:name="_Toc75906945"/>
      <w:bookmarkStart w:id="18" w:name="_Toc75907282"/>
      <w:bookmarkStart w:id="19" w:name="_Toc84345732"/>
      <w:bookmarkEnd w:id="8"/>
      <w:bookmarkEnd w:id="9"/>
      <w:bookmarkEnd w:id="10"/>
      <w:bookmarkEnd w:id="11"/>
      <w:bookmarkEnd w:id="12"/>
      <w:bookmarkEnd w:id="13"/>
      <w:bookmarkEnd w:id="14"/>
    </w:p>
    <w:p w14:paraId="340AF053" w14:textId="77777777" w:rsidR="00320230" w:rsidRDefault="00320230" w:rsidP="00320230">
      <w:pPr>
        <w:keepNext/>
        <w:keepLines/>
        <w:spacing w:before="120"/>
        <w:ind w:left="1134" w:hanging="1134"/>
        <w:outlineLvl w:val="2"/>
        <w:rPr>
          <w:rFonts w:ascii="Arial" w:hAnsi="Arial"/>
          <w:sz w:val="28"/>
        </w:rPr>
      </w:pPr>
      <w:bookmarkStart w:id="20" w:name="_Toc52787482"/>
      <w:bookmarkStart w:id="21" w:name="_Toc52787662"/>
      <w:bookmarkStart w:id="22" w:name="_Toc75906915"/>
      <w:bookmarkStart w:id="23" w:name="_Toc75907252"/>
      <w:bookmarkStart w:id="24" w:name="_Toc84345712"/>
      <w:bookmarkStart w:id="25" w:name="_Toc99871260"/>
      <w:r>
        <w:rPr>
          <w:rFonts w:ascii="Arial" w:hAnsi="Arial"/>
          <w:sz w:val="28"/>
        </w:rPr>
        <w:t>6.1.1</w:t>
      </w:r>
      <w:r>
        <w:rPr>
          <w:rFonts w:ascii="Arial" w:hAnsi="Arial"/>
          <w:sz w:val="28"/>
        </w:rPr>
        <w:tab/>
        <w:t>Pre-Arranged Group Call</w:t>
      </w:r>
      <w:bookmarkEnd w:id="20"/>
      <w:bookmarkEnd w:id="21"/>
      <w:bookmarkEnd w:id="22"/>
      <w:bookmarkEnd w:id="23"/>
      <w:bookmarkEnd w:id="24"/>
      <w:bookmarkEnd w:id="25"/>
    </w:p>
    <w:p w14:paraId="22B27C17" w14:textId="77777777" w:rsidR="00320230" w:rsidRDefault="00320230" w:rsidP="00320230">
      <w:pPr>
        <w:keepNext/>
        <w:keepLines/>
        <w:spacing w:before="120"/>
        <w:ind w:left="1418" w:hanging="1418"/>
        <w:outlineLvl w:val="3"/>
        <w:rPr>
          <w:rFonts w:ascii="Arial" w:hAnsi="Arial"/>
          <w:sz w:val="24"/>
        </w:rPr>
      </w:pPr>
      <w:bookmarkStart w:id="26" w:name="_Toc52787483"/>
      <w:bookmarkStart w:id="27" w:name="_Toc52787663"/>
      <w:bookmarkStart w:id="28" w:name="_Toc75906916"/>
      <w:bookmarkStart w:id="29" w:name="_Toc75907253"/>
      <w:bookmarkStart w:id="30" w:name="_Toc84345713"/>
      <w:bookmarkStart w:id="31" w:name="_Toc99871261"/>
      <w:r>
        <w:rPr>
          <w:rFonts w:ascii="Arial" w:hAnsi="Arial"/>
          <w:sz w:val="24"/>
        </w:rPr>
        <w:t>6.1.1.1</w:t>
      </w:r>
      <w:r>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26"/>
      <w:bookmarkEnd w:id="27"/>
      <w:bookmarkEnd w:id="28"/>
      <w:bookmarkEnd w:id="29"/>
      <w:bookmarkEnd w:id="30"/>
      <w:bookmarkEnd w:id="31"/>
    </w:p>
    <w:p w14:paraId="344F5353" w14:textId="77777777" w:rsidR="00320230" w:rsidRDefault="00320230" w:rsidP="00320230">
      <w:pPr>
        <w:pStyle w:val="H6"/>
      </w:pPr>
      <w:bookmarkStart w:id="32" w:name="_Toc52787484"/>
      <w:bookmarkStart w:id="33" w:name="_Toc52787664"/>
      <w:r>
        <w:t>6.1.1.1.1</w:t>
      </w:r>
      <w:r>
        <w:tab/>
        <w:t>Test Purpose (TP)</w:t>
      </w:r>
      <w:bookmarkEnd w:id="32"/>
      <w:bookmarkEnd w:id="33"/>
    </w:p>
    <w:p w14:paraId="623C703E" w14:textId="77777777" w:rsidR="00320230" w:rsidRDefault="00320230" w:rsidP="00320230">
      <w:pPr>
        <w:pStyle w:val="H6"/>
      </w:pPr>
      <w:r>
        <w:t>(1)</w:t>
      </w:r>
    </w:p>
    <w:p w14:paraId="43AAD33D" w14:textId="77777777" w:rsidR="00320230" w:rsidRDefault="00320230" w:rsidP="00320230">
      <w:pPr>
        <w:pStyle w:val="PL"/>
      </w:pPr>
      <w:r>
        <w:rPr>
          <w:b/>
          <w:noProof w:val="0"/>
        </w:rPr>
        <w:t>with</w:t>
      </w:r>
      <w:r>
        <w:rPr>
          <w:noProof w:val="0"/>
        </w:rPr>
        <w:t xml:space="preserve"> { the UE (MCVideo Client) registered and authorised for MCVideo Service }</w:t>
      </w:r>
    </w:p>
    <w:p w14:paraId="0B76A767" w14:textId="77777777" w:rsidR="00320230" w:rsidRDefault="00320230" w:rsidP="00320230">
      <w:pPr>
        <w:pStyle w:val="PL"/>
      </w:pPr>
      <w:r>
        <w:rPr>
          <w:noProof w:val="0"/>
        </w:rPr>
        <w:t>ensure that {</w:t>
      </w:r>
    </w:p>
    <w:p w14:paraId="6200BE88"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On-demand Pre-arranged Group Call forcing Automatic Commencement Mode and implicit Transmission Control }</w:t>
      </w:r>
    </w:p>
    <w:p w14:paraId="519A5660" w14:textId="77777777" w:rsidR="00320230" w:rsidRDefault="00320230" w:rsidP="00320230">
      <w:pPr>
        <w:pStyle w:val="PL"/>
      </w:pPr>
      <w:r>
        <w:rPr>
          <w:noProof w:val="0"/>
        </w:rPr>
        <w:t xml:space="preserve">    </w:t>
      </w:r>
      <w:r>
        <w:rPr>
          <w:b/>
          <w:noProof w:val="0"/>
        </w:rPr>
        <w:t>then</w:t>
      </w:r>
      <w:r>
        <w:rPr>
          <w:noProof w:val="0"/>
        </w:rPr>
        <w:t xml:space="preserve"> { the UE (MCVideo Client) requests an On-demand Automatic Commencement Mode Pre-arranged Group Call establishment with implicit Transmission Control by sending a SIP INVITE message, </w:t>
      </w:r>
      <w:r>
        <w:rPr>
          <w:b/>
          <w:noProof w:val="0"/>
        </w:rPr>
        <w:t>and</w:t>
      </w:r>
      <w:r>
        <w:rPr>
          <w:noProof w:val="0"/>
        </w:rPr>
        <w:t>, after indication from the SS (MCVideo Server) that the call was established, provides transmission granted notification to the MCVideo User }</w:t>
      </w:r>
    </w:p>
    <w:p w14:paraId="28F07B17" w14:textId="77777777" w:rsidR="00320230" w:rsidRDefault="00320230" w:rsidP="00320230">
      <w:pPr>
        <w:pStyle w:val="PL"/>
      </w:pPr>
      <w:r>
        <w:rPr>
          <w:noProof w:val="0"/>
        </w:rPr>
        <w:t xml:space="preserve">            }</w:t>
      </w:r>
    </w:p>
    <w:p w14:paraId="2CAEEF82" w14:textId="77777777" w:rsidR="00320230" w:rsidRDefault="00320230" w:rsidP="00320230">
      <w:pPr>
        <w:pStyle w:val="PL"/>
      </w:pPr>
    </w:p>
    <w:p w14:paraId="4E271303" w14:textId="77777777" w:rsidR="00320230" w:rsidRDefault="00320230" w:rsidP="00320230">
      <w:pPr>
        <w:pStyle w:val="H6"/>
      </w:pPr>
      <w:r>
        <w:t>(2)</w:t>
      </w:r>
    </w:p>
    <w:p w14:paraId="4C112A30" w14:textId="77777777" w:rsidR="00320230" w:rsidRDefault="00320230" w:rsidP="00320230">
      <w:pPr>
        <w:pStyle w:val="PL"/>
      </w:pPr>
      <w:r>
        <w:rPr>
          <w:b/>
          <w:noProof w:val="0"/>
        </w:rPr>
        <w:t>with</w:t>
      </w:r>
      <w:r>
        <w:rPr>
          <w:noProof w:val="0"/>
        </w:rPr>
        <w:t xml:space="preserve"> { the UE (MCVideo Client) having established a MCVideo On-demand Pre-arranged Group Call with Automatic Commencement Mode }</w:t>
      </w:r>
    </w:p>
    <w:p w14:paraId="498C53F2" w14:textId="77777777" w:rsidR="00320230" w:rsidRDefault="00320230" w:rsidP="00320230">
      <w:pPr>
        <w:pStyle w:val="PL"/>
      </w:pPr>
      <w:r>
        <w:rPr>
          <w:noProof w:val="0"/>
        </w:rPr>
        <w:t>ensure that {</w:t>
      </w:r>
    </w:p>
    <w:p w14:paraId="277D42F5"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User(s) }</w:t>
      </w:r>
    </w:p>
    <w:p w14:paraId="0B7E74E4" w14:textId="77777777" w:rsidR="00320230" w:rsidRDefault="00320230" w:rsidP="00320230">
      <w:pPr>
        <w:pStyle w:val="PL"/>
      </w:pPr>
      <w:r>
        <w:rPr>
          <w:noProof w:val="0"/>
        </w:rPr>
        <w:t xml:space="preserve">    </w:t>
      </w:r>
      <w:r>
        <w:rPr>
          <w:b/>
          <w:noProof w:val="0"/>
        </w:rPr>
        <w:t>then</w:t>
      </w:r>
      <w:r>
        <w:rPr>
          <w:noProof w:val="0"/>
        </w:rPr>
        <w:t xml:space="preserve"> { the UE (MCVideo Client) respects the Transmission Control imposed by the SS (MCVideo Server) (Transmission Granted, Transmission Control ACK, Transmission End Request, Transmission End Response, Transmission Idle) }</w:t>
      </w:r>
    </w:p>
    <w:p w14:paraId="0D571809" w14:textId="77777777" w:rsidR="00320230" w:rsidRDefault="00320230" w:rsidP="00320230">
      <w:pPr>
        <w:pStyle w:val="PL"/>
      </w:pPr>
      <w:r>
        <w:rPr>
          <w:noProof w:val="0"/>
        </w:rPr>
        <w:t xml:space="preserve">            }</w:t>
      </w:r>
    </w:p>
    <w:p w14:paraId="6141D680" w14:textId="77777777" w:rsidR="00320230" w:rsidRDefault="00320230" w:rsidP="00320230">
      <w:pPr>
        <w:pStyle w:val="PL"/>
      </w:pPr>
    </w:p>
    <w:p w14:paraId="35CEE669" w14:textId="77777777" w:rsidR="00320230" w:rsidRDefault="00320230" w:rsidP="00320230">
      <w:pPr>
        <w:pStyle w:val="H6"/>
      </w:pPr>
      <w:r>
        <w:t>(3)</w:t>
      </w:r>
    </w:p>
    <w:p w14:paraId="5D6A11ED" w14:textId="77777777" w:rsidR="00320230" w:rsidRDefault="00320230" w:rsidP="00320230">
      <w:pPr>
        <w:pStyle w:val="PL"/>
      </w:pPr>
      <w:r>
        <w:rPr>
          <w:b/>
          <w:noProof w:val="0"/>
        </w:rPr>
        <w:t>with</w:t>
      </w:r>
      <w:r>
        <w:rPr>
          <w:noProof w:val="0"/>
        </w:rPr>
        <w:t xml:space="preserve"> { the UE (MCVideo Client) having established an On-demand Pre-arranged Group Call with Automatic Commencement Mode and the MCVideo User being authorized for initiating a MCVideo Emergency Group Call }</w:t>
      </w:r>
    </w:p>
    <w:p w14:paraId="493E8B63" w14:textId="77777777" w:rsidR="00320230" w:rsidRDefault="00320230" w:rsidP="00320230">
      <w:pPr>
        <w:pStyle w:val="PL"/>
      </w:pPr>
      <w:r>
        <w:rPr>
          <w:noProof w:val="0"/>
        </w:rPr>
        <w:t>ensure that {</w:t>
      </w:r>
    </w:p>
    <w:p w14:paraId="7F762A14" w14:textId="77777777" w:rsidR="00320230" w:rsidRDefault="00320230" w:rsidP="00320230">
      <w:pPr>
        <w:pStyle w:val="PL"/>
      </w:pPr>
      <w:r>
        <w:rPr>
          <w:noProof w:val="0"/>
        </w:rPr>
        <w:t xml:space="preserve">  </w:t>
      </w:r>
      <w:r>
        <w:rPr>
          <w:b/>
          <w:noProof w:val="0"/>
        </w:rPr>
        <w:t>when</w:t>
      </w:r>
      <w:r>
        <w:rPr>
          <w:noProof w:val="0"/>
        </w:rPr>
        <w:t xml:space="preserve"> {the MCVideo User requests to upgrade the ongoing MCVideo Group Call to an MCVideo Emergency Group Call with Transmission Control }</w:t>
      </w:r>
    </w:p>
    <w:p w14:paraId="73394EA7" w14:textId="77777777" w:rsidR="00320230" w:rsidRDefault="00320230" w:rsidP="00320230">
      <w:pPr>
        <w:pStyle w:val="PL"/>
      </w:pPr>
      <w:r>
        <w:rPr>
          <w:noProof w:val="0"/>
        </w:rPr>
        <w:t xml:space="preserve">    </w:t>
      </w:r>
      <w:r>
        <w:rPr>
          <w:b/>
          <w:noProof w:val="0"/>
        </w:rPr>
        <w:t>then</w:t>
      </w:r>
      <w:r>
        <w:rPr>
          <w:noProof w:val="0"/>
        </w:rPr>
        <w:t xml:space="preserve"> { the UE (MCVideo Client) sends a SIP re-INVITE request </w:t>
      </w:r>
      <w:r>
        <w:rPr>
          <w:b/>
          <w:bCs/>
          <w:noProof w:val="0"/>
        </w:rPr>
        <w:t>and</w:t>
      </w:r>
      <w:r>
        <w:rPr>
          <w:noProof w:val="0"/>
        </w:rPr>
        <w:t xml:space="preserve"> upon receipt of a SIP 2xx response considers the call as being upgraded to Emergency Group Call </w:t>
      </w:r>
      <w:r>
        <w:rPr>
          <w:b/>
          <w:bCs/>
          <w:noProof w:val="0"/>
        </w:rPr>
        <w:t>and</w:t>
      </w:r>
      <w:r>
        <w:rPr>
          <w:noProof w:val="0"/>
        </w:rPr>
        <w:t xml:space="preserve"> notifies the MCVideo User }</w:t>
      </w:r>
    </w:p>
    <w:p w14:paraId="788B5393" w14:textId="77777777" w:rsidR="00320230" w:rsidRDefault="00320230" w:rsidP="00320230">
      <w:pPr>
        <w:pStyle w:val="PL"/>
      </w:pPr>
      <w:r>
        <w:rPr>
          <w:noProof w:val="0"/>
        </w:rPr>
        <w:t xml:space="preserve">            }</w:t>
      </w:r>
    </w:p>
    <w:p w14:paraId="141238CC" w14:textId="77777777" w:rsidR="00320230" w:rsidRDefault="00320230" w:rsidP="00320230">
      <w:pPr>
        <w:pStyle w:val="PL"/>
      </w:pPr>
    </w:p>
    <w:p w14:paraId="1A19B078" w14:textId="77777777" w:rsidR="00320230" w:rsidRDefault="00320230" w:rsidP="00320230">
      <w:pPr>
        <w:pStyle w:val="H6"/>
      </w:pPr>
      <w:r>
        <w:t>(4)</w:t>
      </w:r>
    </w:p>
    <w:p w14:paraId="6693B492" w14:textId="77777777" w:rsidR="00320230" w:rsidRDefault="00320230" w:rsidP="00320230">
      <w:pPr>
        <w:pStyle w:val="PL"/>
      </w:pPr>
      <w:r>
        <w:rPr>
          <w:b/>
          <w:noProof w:val="0"/>
        </w:rPr>
        <w:t>with</w:t>
      </w:r>
      <w:r>
        <w:rPr>
          <w:noProof w:val="0"/>
        </w:rPr>
        <w:t xml:space="preserve"> { the UE (MCVideo Client) having upgraded to an Emergency Group Call }</w:t>
      </w:r>
    </w:p>
    <w:p w14:paraId="4B834218" w14:textId="77777777" w:rsidR="00320230" w:rsidRDefault="00320230" w:rsidP="00320230">
      <w:pPr>
        <w:pStyle w:val="PL"/>
      </w:pPr>
      <w:r>
        <w:rPr>
          <w:noProof w:val="0"/>
        </w:rPr>
        <w:t>ensure  that {</w:t>
      </w:r>
    </w:p>
    <w:p w14:paraId="058B72A1" w14:textId="77777777" w:rsidR="00320230" w:rsidRDefault="00320230" w:rsidP="00320230">
      <w:pPr>
        <w:pStyle w:val="PL"/>
      </w:pPr>
      <w:r>
        <w:rPr>
          <w:noProof w:val="0"/>
        </w:rPr>
        <w:t xml:space="preserve">  </w:t>
      </w:r>
      <w:r>
        <w:rPr>
          <w:b/>
          <w:noProof w:val="0"/>
        </w:rPr>
        <w:t>when</w:t>
      </w:r>
      <w:r>
        <w:rPr>
          <w:noProof w:val="0"/>
        </w:rPr>
        <w:t xml:space="preserve"> { the MCVideo User continues communication with the invited MCVideo User(s) }</w:t>
      </w:r>
    </w:p>
    <w:p w14:paraId="51B95125" w14:textId="77777777" w:rsidR="00320230" w:rsidRDefault="00320230" w:rsidP="00320230">
      <w:pPr>
        <w:pStyle w:val="PL"/>
      </w:pPr>
      <w:r>
        <w:rPr>
          <w:noProof w:val="0"/>
        </w:rPr>
        <w:t xml:space="preserve">    </w:t>
      </w:r>
      <w:r>
        <w:rPr>
          <w:b/>
          <w:noProof w:val="0"/>
        </w:rPr>
        <w:t>then</w:t>
      </w:r>
      <w:r>
        <w:rPr>
          <w:noProof w:val="0"/>
        </w:rPr>
        <w:t xml:space="preserve"> { the UE (MCVideo Client) respects the Transmission Control imposed by the SS (MCVideo Server) }</w:t>
      </w:r>
    </w:p>
    <w:p w14:paraId="4D6ADD4B" w14:textId="77777777" w:rsidR="00320230" w:rsidRDefault="00320230" w:rsidP="00320230">
      <w:pPr>
        <w:pStyle w:val="PL"/>
      </w:pPr>
      <w:r>
        <w:rPr>
          <w:noProof w:val="0"/>
        </w:rPr>
        <w:t xml:space="preserve">            }</w:t>
      </w:r>
    </w:p>
    <w:p w14:paraId="17B872D2" w14:textId="77777777" w:rsidR="00320230" w:rsidRDefault="00320230" w:rsidP="00320230">
      <w:pPr>
        <w:pStyle w:val="PL"/>
      </w:pPr>
    </w:p>
    <w:p w14:paraId="1A199D56" w14:textId="77777777" w:rsidR="00320230" w:rsidRDefault="00320230" w:rsidP="00320230">
      <w:pPr>
        <w:pStyle w:val="H6"/>
      </w:pPr>
      <w:r>
        <w:t>(5)</w:t>
      </w:r>
    </w:p>
    <w:p w14:paraId="63B5A4D0" w14:textId="77777777" w:rsidR="00320230" w:rsidRDefault="00320230" w:rsidP="00320230">
      <w:pPr>
        <w:pStyle w:val="PL"/>
      </w:pPr>
      <w:r>
        <w:rPr>
          <w:b/>
          <w:noProof w:val="0"/>
        </w:rPr>
        <w:t>with</w:t>
      </w:r>
      <w:r>
        <w:rPr>
          <w:noProof w:val="0"/>
        </w:rPr>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4A809EB9" w14:textId="77777777" w:rsidR="00320230" w:rsidRDefault="00320230" w:rsidP="00320230">
      <w:pPr>
        <w:pStyle w:val="PL"/>
      </w:pPr>
      <w:r>
        <w:rPr>
          <w:noProof w:val="0"/>
        </w:rPr>
        <w:t>ensure that {</w:t>
      </w:r>
    </w:p>
    <w:p w14:paraId="4355ECE8" w14:textId="77777777" w:rsidR="00320230" w:rsidRDefault="00320230" w:rsidP="00320230">
      <w:pPr>
        <w:pStyle w:val="PL"/>
      </w:pPr>
      <w:r>
        <w:rPr>
          <w:noProof w:val="0"/>
        </w:rPr>
        <w:t xml:space="preserve">  </w:t>
      </w:r>
      <w:r>
        <w:rPr>
          <w:b/>
          <w:noProof w:val="0"/>
        </w:rPr>
        <w:t>when</w:t>
      </w:r>
      <w:r>
        <w:rPr>
          <w:noProof w:val="0"/>
        </w:rPr>
        <w:t xml:space="preserve"> { the MCVideo User requests to cancel the ongoing MCVideo Emergency state }</w:t>
      </w:r>
    </w:p>
    <w:p w14:paraId="526E67FB" w14:textId="77777777" w:rsidR="00320230" w:rsidRDefault="00320230" w:rsidP="00320230">
      <w:pPr>
        <w:pStyle w:val="PL"/>
      </w:pPr>
      <w:r>
        <w:rPr>
          <w:noProof w:val="0"/>
        </w:rPr>
        <w:t xml:space="preserve">    </w:t>
      </w:r>
      <w:r>
        <w:rPr>
          <w:b/>
          <w:noProof w:val="0"/>
        </w:rPr>
        <w:t>then</w:t>
      </w:r>
      <w:r>
        <w:rPr>
          <w:noProof w:val="0"/>
        </w:rPr>
        <w:t xml:space="preserve"> { the UE (MCVideo Client) sends a SIP re-INVITE request </w:t>
      </w:r>
      <w:r>
        <w:rPr>
          <w:b/>
          <w:bCs/>
          <w:noProof w:val="0"/>
        </w:rPr>
        <w:t>and</w:t>
      </w:r>
      <w:r>
        <w:rPr>
          <w:noProof w:val="0"/>
        </w:rPr>
        <w:t xml:space="preserve"> upon receipt of a SIP 2xx response considers the emergency condition cancelled, </w:t>
      </w:r>
      <w:r>
        <w:rPr>
          <w:b/>
          <w:bCs/>
          <w:noProof w:val="0"/>
        </w:rPr>
        <w:t>and</w:t>
      </w:r>
      <w:r>
        <w:rPr>
          <w:noProof w:val="0"/>
        </w:rPr>
        <w:t xml:space="preserve"> notifies the user }</w:t>
      </w:r>
    </w:p>
    <w:p w14:paraId="7097F101" w14:textId="77777777" w:rsidR="00320230" w:rsidRDefault="00320230" w:rsidP="00320230">
      <w:pPr>
        <w:pStyle w:val="PL"/>
      </w:pPr>
      <w:r>
        <w:rPr>
          <w:noProof w:val="0"/>
        </w:rPr>
        <w:t xml:space="preserve">            }</w:t>
      </w:r>
    </w:p>
    <w:p w14:paraId="1005B7FD" w14:textId="77777777" w:rsidR="00320230" w:rsidRDefault="00320230" w:rsidP="00320230">
      <w:pPr>
        <w:pStyle w:val="PL"/>
      </w:pPr>
    </w:p>
    <w:p w14:paraId="46702BDE" w14:textId="77777777" w:rsidR="00320230" w:rsidRDefault="00320230" w:rsidP="00320230">
      <w:pPr>
        <w:pStyle w:val="H6"/>
      </w:pPr>
      <w:r>
        <w:t>(6)</w:t>
      </w:r>
    </w:p>
    <w:p w14:paraId="584FBE03" w14:textId="77777777" w:rsidR="00320230" w:rsidRDefault="00320230" w:rsidP="00320230">
      <w:pPr>
        <w:pStyle w:val="PL"/>
      </w:pPr>
      <w:r>
        <w:rPr>
          <w:b/>
          <w:noProof w:val="0"/>
        </w:rPr>
        <w:t>with</w:t>
      </w:r>
      <w:r>
        <w:rPr>
          <w:noProof w:val="0"/>
        </w:rPr>
        <w:t xml:space="preserve"> { the UE (MCVideo Client) having established an On-demand Pre-arranged Group Call with Automatic Commencement Mode and the MCVideo User being authorized for initiating a MCVideo Imminent Peril Group Call }</w:t>
      </w:r>
    </w:p>
    <w:p w14:paraId="0639552E" w14:textId="77777777" w:rsidR="00320230" w:rsidRDefault="00320230" w:rsidP="00320230">
      <w:pPr>
        <w:pStyle w:val="PL"/>
      </w:pPr>
      <w:r>
        <w:rPr>
          <w:noProof w:val="0"/>
        </w:rPr>
        <w:t>ensure that {</w:t>
      </w:r>
    </w:p>
    <w:p w14:paraId="60858240" w14:textId="77777777" w:rsidR="00320230" w:rsidRDefault="00320230" w:rsidP="00320230">
      <w:pPr>
        <w:pStyle w:val="PL"/>
      </w:pPr>
      <w:r>
        <w:rPr>
          <w:noProof w:val="0"/>
        </w:rPr>
        <w:t xml:space="preserve">  </w:t>
      </w:r>
      <w:r>
        <w:rPr>
          <w:b/>
          <w:noProof w:val="0"/>
        </w:rPr>
        <w:t>when</w:t>
      </w:r>
      <w:r>
        <w:rPr>
          <w:noProof w:val="0"/>
        </w:rPr>
        <w:t xml:space="preserve"> { the MCVideo User requests to upgrade the ongoing MCVideo Group Call to a MCVideo Imminent Peril Group Call with Transmission Control }</w:t>
      </w:r>
    </w:p>
    <w:p w14:paraId="7CE2C875" w14:textId="77777777" w:rsidR="00320230" w:rsidRDefault="00320230" w:rsidP="00320230">
      <w:pPr>
        <w:pStyle w:val="PL"/>
      </w:pPr>
      <w:r>
        <w:rPr>
          <w:noProof w:val="0"/>
        </w:rPr>
        <w:t xml:space="preserve">    </w:t>
      </w:r>
      <w:r>
        <w:rPr>
          <w:b/>
          <w:noProof w:val="0"/>
        </w:rPr>
        <w:t>then</w:t>
      </w:r>
      <w:r>
        <w:rPr>
          <w:noProof w:val="0"/>
        </w:rPr>
        <w:t xml:space="preserve"> { the UE (MCVideo Client) sends a SIP re-INVITE request </w:t>
      </w:r>
      <w:r>
        <w:rPr>
          <w:b/>
          <w:bCs/>
          <w:noProof w:val="0"/>
        </w:rPr>
        <w:t>and</w:t>
      </w:r>
      <w:r>
        <w:rPr>
          <w:noProof w:val="0"/>
        </w:rPr>
        <w:t xml:space="preserve"> upon receipt of a SIP 2xx response considers the call as being upgraded to Imminent Peril Group Call, </w:t>
      </w:r>
      <w:r>
        <w:rPr>
          <w:b/>
          <w:bCs/>
          <w:noProof w:val="0"/>
        </w:rPr>
        <w:t>and</w:t>
      </w:r>
      <w:r>
        <w:rPr>
          <w:noProof w:val="0"/>
        </w:rPr>
        <w:t xml:space="preserve"> notifies the user }</w:t>
      </w:r>
    </w:p>
    <w:p w14:paraId="23313055" w14:textId="77777777" w:rsidR="00320230" w:rsidRDefault="00320230" w:rsidP="00320230">
      <w:pPr>
        <w:pStyle w:val="PL"/>
      </w:pPr>
      <w:r>
        <w:rPr>
          <w:noProof w:val="0"/>
        </w:rPr>
        <w:t xml:space="preserve">            }</w:t>
      </w:r>
    </w:p>
    <w:p w14:paraId="31180239" w14:textId="77777777" w:rsidR="00320230" w:rsidRDefault="00320230" w:rsidP="00320230">
      <w:pPr>
        <w:pStyle w:val="PL"/>
      </w:pPr>
    </w:p>
    <w:p w14:paraId="011A1A48" w14:textId="77777777" w:rsidR="00320230" w:rsidRDefault="00320230" w:rsidP="00320230">
      <w:pPr>
        <w:pStyle w:val="H6"/>
      </w:pPr>
      <w:r>
        <w:t>(7)</w:t>
      </w:r>
    </w:p>
    <w:p w14:paraId="616ED9E7" w14:textId="77777777" w:rsidR="00320230" w:rsidRDefault="00320230" w:rsidP="00320230">
      <w:pPr>
        <w:pStyle w:val="PL"/>
      </w:pPr>
      <w:r>
        <w:rPr>
          <w:b/>
          <w:noProof w:val="0"/>
        </w:rPr>
        <w:t>with</w:t>
      </w:r>
      <w:r>
        <w:rPr>
          <w:noProof w:val="0"/>
        </w:rPr>
        <w:t xml:space="preserve"> {the UE (MCVideo Client) having upgraded to an Imminent Peril Group Call}</w:t>
      </w:r>
    </w:p>
    <w:p w14:paraId="74AA5107" w14:textId="77777777" w:rsidR="00320230" w:rsidRDefault="00320230" w:rsidP="00320230">
      <w:pPr>
        <w:pStyle w:val="PL"/>
      </w:pPr>
      <w:r>
        <w:rPr>
          <w:noProof w:val="0"/>
        </w:rPr>
        <w:t>ensure that {</w:t>
      </w:r>
    </w:p>
    <w:p w14:paraId="44F3643E" w14:textId="77777777" w:rsidR="00320230" w:rsidRDefault="00320230" w:rsidP="00320230">
      <w:pPr>
        <w:pStyle w:val="PL"/>
      </w:pPr>
      <w:r>
        <w:rPr>
          <w:noProof w:val="0"/>
        </w:rPr>
        <w:t xml:space="preserve">  </w:t>
      </w:r>
      <w:r>
        <w:rPr>
          <w:b/>
          <w:noProof w:val="0"/>
        </w:rPr>
        <w:t>when</w:t>
      </w:r>
      <w:r>
        <w:rPr>
          <w:noProof w:val="0"/>
        </w:rPr>
        <w:t xml:space="preserve"> {the MCVideo User continues communication with the invited MCVideo User(s)}</w:t>
      </w:r>
    </w:p>
    <w:p w14:paraId="48596B2D" w14:textId="77777777" w:rsidR="00320230" w:rsidRDefault="00320230" w:rsidP="00320230">
      <w:pPr>
        <w:pStyle w:val="PL"/>
      </w:pPr>
      <w:r>
        <w:rPr>
          <w:noProof w:val="0"/>
        </w:rPr>
        <w:t xml:space="preserve">    </w:t>
      </w:r>
      <w:r>
        <w:rPr>
          <w:b/>
          <w:noProof w:val="0"/>
        </w:rPr>
        <w:t>then</w:t>
      </w:r>
      <w:r>
        <w:rPr>
          <w:noProof w:val="0"/>
        </w:rPr>
        <w:t xml:space="preserve"> {the UE (MCVideo Client) respects the Transmission Control imposed by the SS (MCVideo Server) }</w:t>
      </w:r>
    </w:p>
    <w:p w14:paraId="29717038" w14:textId="77777777" w:rsidR="00320230" w:rsidRDefault="00320230" w:rsidP="00320230">
      <w:pPr>
        <w:pStyle w:val="PL"/>
      </w:pPr>
      <w:r>
        <w:rPr>
          <w:noProof w:val="0"/>
        </w:rPr>
        <w:t xml:space="preserve">            }</w:t>
      </w:r>
    </w:p>
    <w:p w14:paraId="7FEAEA22" w14:textId="77777777" w:rsidR="00320230" w:rsidRDefault="00320230" w:rsidP="00320230">
      <w:pPr>
        <w:pStyle w:val="PL"/>
      </w:pPr>
    </w:p>
    <w:p w14:paraId="722519BA" w14:textId="77777777" w:rsidR="00320230" w:rsidRDefault="00320230" w:rsidP="00320230">
      <w:pPr>
        <w:pStyle w:val="H6"/>
      </w:pPr>
      <w:r>
        <w:t>(8)</w:t>
      </w:r>
    </w:p>
    <w:p w14:paraId="1458ECAF" w14:textId="77777777" w:rsidR="00320230" w:rsidRDefault="00320230" w:rsidP="00320230">
      <w:pPr>
        <w:pStyle w:val="PL"/>
      </w:pPr>
      <w:r>
        <w:rPr>
          <w:b/>
          <w:noProof w:val="0"/>
        </w:rPr>
        <w:t>with</w:t>
      </w:r>
      <w:r>
        <w:rPr>
          <w:noProof w:val="0"/>
        </w:rPr>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327CAFA5" w14:textId="77777777" w:rsidR="00320230" w:rsidRDefault="00320230" w:rsidP="00320230">
      <w:pPr>
        <w:pStyle w:val="PL"/>
      </w:pPr>
      <w:r>
        <w:rPr>
          <w:noProof w:val="0"/>
        </w:rPr>
        <w:t>ensure that {</w:t>
      </w:r>
    </w:p>
    <w:p w14:paraId="746B1E03" w14:textId="77777777" w:rsidR="00320230" w:rsidRDefault="00320230" w:rsidP="00320230">
      <w:pPr>
        <w:pStyle w:val="PL"/>
      </w:pPr>
      <w:r>
        <w:rPr>
          <w:noProof w:val="0"/>
        </w:rPr>
        <w:t xml:space="preserve">  </w:t>
      </w:r>
      <w:r>
        <w:rPr>
          <w:b/>
          <w:noProof w:val="0"/>
        </w:rPr>
        <w:t>when</w:t>
      </w:r>
      <w:r>
        <w:rPr>
          <w:noProof w:val="0"/>
        </w:rPr>
        <w:t xml:space="preserve"> {the MCVideo User requests to cancel the ongoing MCVideo Imminent Peril state }</w:t>
      </w:r>
    </w:p>
    <w:p w14:paraId="4C6B4775" w14:textId="77777777" w:rsidR="00320230" w:rsidRDefault="00320230" w:rsidP="00320230">
      <w:pPr>
        <w:pStyle w:val="PL"/>
      </w:pPr>
      <w:r>
        <w:rPr>
          <w:noProof w:val="0"/>
        </w:rPr>
        <w:t xml:space="preserve">    </w:t>
      </w:r>
      <w:r>
        <w:rPr>
          <w:b/>
          <w:noProof w:val="0"/>
        </w:rPr>
        <w:t>then</w:t>
      </w:r>
      <w:r>
        <w:rPr>
          <w:noProof w:val="0"/>
        </w:rPr>
        <w:t xml:space="preserve"> {the UE (MCVideo Client) sends a SIP re-INVITE request </w:t>
      </w:r>
      <w:r>
        <w:rPr>
          <w:b/>
          <w:bCs/>
          <w:noProof w:val="0"/>
        </w:rPr>
        <w:t>and</w:t>
      </w:r>
      <w:r>
        <w:rPr>
          <w:noProof w:val="0"/>
        </w:rPr>
        <w:t xml:space="preserve"> upon receipt of a SIP 2xx response considers the Imminent Peril condition cancelled, </w:t>
      </w:r>
      <w:r>
        <w:rPr>
          <w:b/>
          <w:bCs/>
          <w:noProof w:val="0"/>
        </w:rPr>
        <w:t>and</w:t>
      </w:r>
      <w:r>
        <w:rPr>
          <w:noProof w:val="0"/>
        </w:rPr>
        <w:t xml:space="preserve"> notifies the user }</w:t>
      </w:r>
    </w:p>
    <w:p w14:paraId="4AA142C6" w14:textId="77777777" w:rsidR="00320230" w:rsidRDefault="00320230" w:rsidP="00320230">
      <w:pPr>
        <w:pStyle w:val="PL"/>
      </w:pPr>
      <w:r>
        <w:rPr>
          <w:noProof w:val="0"/>
        </w:rPr>
        <w:t xml:space="preserve">            }</w:t>
      </w:r>
    </w:p>
    <w:p w14:paraId="278B75A8" w14:textId="77777777" w:rsidR="00320230" w:rsidRDefault="00320230" w:rsidP="00320230">
      <w:pPr>
        <w:pStyle w:val="PL"/>
      </w:pPr>
    </w:p>
    <w:p w14:paraId="2C2D6BB3" w14:textId="77777777" w:rsidR="00320230" w:rsidRDefault="00320230" w:rsidP="00320230">
      <w:pPr>
        <w:pStyle w:val="H6"/>
      </w:pPr>
      <w:r>
        <w:t>(9)</w:t>
      </w:r>
    </w:p>
    <w:p w14:paraId="6589784F" w14:textId="77777777" w:rsidR="00320230" w:rsidRDefault="00320230" w:rsidP="00320230">
      <w:pPr>
        <w:pStyle w:val="PL"/>
      </w:pPr>
      <w:r>
        <w:rPr>
          <w:b/>
          <w:noProof w:val="0"/>
        </w:rPr>
        <w:t>with</w:t>
      </w:r>
      <w:r>
        <w:rPr>
          <w:noProof w:val="0"/>
        </w:rPr>
        <w:t xml:space="preserve"> {the UE (MCVideo Client) having an ongoing On-demand Pre-arranged Group Call with Automatic Commencement Mode }</w:t>
      </w:r>
    </w:p>
    <w:p w14:paraId="65D95713" w14:textId="77777777" w:rsidR="00320230" w:rsidRDefault="00320230" w:rsidP="00320230">
      <w:pPr>
        <w:pStyle w:val="PL"/>
      </w:pPr>
      <w:r>
        <w:rPr>
          <w:noProof w:val="0"/>
        </w:rPr>
        <w:t>ensure that {</w:t>
      </w:r>
    </w:p>
    <w:p w14:paraId="5DEE4EB7" w14:textId="77777777" w:rsidR="00320230" w:rsidRDefault="00320230" w:rsidP="00320230">
      <w:pPr>
        <w:pStyle w:val="PL"/>
      </w:pPr>
      <w:r>
        <w:rPr>
          <w:noProof w:val="0"/>
        </w:rPr>
        <w:t xml:space="preserve">  </w:t>
      </w:r>
      <w:r>
        <w:rPr>
          <w:b/>
          <w:noProof w:val="0"/>
        </w:rPr>
        <w:t>when</w:t>
      </w:r>
      <w:r>
        <w:rPr>
          <w:noProof w:val="0"/>
        </w:rPr>
        <w:t xml:space="preserve"> {the MCVideo User requests to terminate the ongoing MCVideo Group Call}</w:t>
      </w:r>
    </w:p>
    <w:p w14:paraId="1A4EA204" w14:textId="77777777" w:rsidR="00320230" w:rsidRDefault="00320230" w:rsidP="00320230">
      <w:pPr>
        <w:pStyle w:val="PL"/>
      </w:pPr>
      <w:r>
        <w:rPr>
          <w:noProof w:val="0"/>
        </w:rPr>
        <w:t xml:space="preserve">    </w:t>
      </w:r>
      <w:r>
        <w:rPr>
          <w:b/>
          <w:noProof w:val="0"/>
        </w:rPr>
        <w:t>then</w:t>
      </w:r>
      <w:r>
        <w:rPr>
          <w:noProof w:val="0"/>
        </w:rPr>
        <w:t xml:space="preserve"> {the UE (MCVideo Client) sends a Transmission End Request, acknowledges the Transmission End Response from the SS (MCVideo Server), </w:t>
      </w:r>
      <w:r>
        <w:rPr>
          <w:b/>
          <w:bCs/>
          <w:noProof w:val="0"/>
        </w:rPr>
        <w:t>and</w:t>
      </w:r>
      <w:r>
        <w:rPr>
          <w:noProof w:val="0"/>
        </w:rPr>
        <w:t xml:space="preserve"> sends a SIP BYE message, </w:t>
      </w:r>
      <w:r>
        <w:rPr>
          <w:b/>
          <w:bCs/>
          <w:noProof w:val="0"/>
        </w:rPr>
        <w:t>and</w:t>
      </w:r>
      <w:r>
        <w:rPr>
          <w:noProof w:val="0"/>
        </w:rPr>
        <w:t xml:space="preserve"> leaves the MCVideo Session }</w:t>
      </w:r>
    </w:p>
    <w:p w14:paraId="55AA3DA2" w14:textId="77777777" w:rsidR="00320230" w:rsidRDefault="00320230" w:rsidP="00320230">
      <w:pPr>
        <w:pStyle w:val="PL"/>
      </w:pPr>
      <w:r>
        <w:rPr>
          <w:noProof w:val="0"/>
        </w:rPr>
        <w:t xml:space="preserve">            }</w:t>
      </w:r>
    </w:p>
    <w:p w14:paraId="7F0B42F2" w14:textId="77777777" w:rsidR="00320230" w:rsidRDefault="00320230" w:rsidP="00320230">
      <w:pPr>
        <w:pStyle w:val="PL"/>
      </w:pPr>
    </w:p>
    <w:p w14:paraId="6E14289C" w14:textId="77777777" w:rsidR="00320230" w:rsidRDefault="00320230" w:rsidP="00320230">
      <w:pPr>
        <w:pStyle w:val="H6"/>
      </w:pPr>
      <w:bookmarkStart w:id="34" w:name="_Toc52787485"/>
      <w:bookmarkStart w:id="35" w:name="_Toc52787665"/>
      <w:r>
        <w:t>6.1.1.1.2</w:t>
      </w:r>
      <w:r>
        <w:tab/>
        <w:t>Conformance requirements</w:t>
      </w:r>
      <w:bookmarkEnd w:id="34"/>
      <w:bookmarkEnd w:id="35"/>
    </w:p>
    <w:p w14:paraId="1666DBB1" w14:textId="77777777" w:rsidR="00320230" w:rsidRDefault="00320230" w:rsidP="00320230">
      <w:r>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306C1E3" w14:textId="77777777" w:rsidR="00320230" w:rsidRDefault="00320230" w:rsidP="00320230">
      <w:r>
        <w:t>[TS 24.281, clause 6.2.3.1.2]</w:t>
      </w:r>
    </w:p>
    <w:p w14:paraId="3548D7DD" w14:textId="77777777" w:rsidR="00320230" w:rsidRDefault="00320230" w:rsidP="00320230">
      <w:r>
        <w:t>When performing the automatic commencement mode procedures, the MCVideo client shall follow the procedures in subclause 6.2.3.1.1 with the following clarification:</w:t>
      </w:r>
    </w:p>
    <w:p w14:paraId="468E0E2E" w14:textId="77777777" w:rsidR="00320230" w:rsidRDefault="00320230" w:rsidP="00320230">
      <w:pPr>
        <w:ind w:left="568" w:hanging="284"/>
      </w:pPr>
      <w:r>
        <w:t>-</w:t>
      </w:r>
      <w:r>
        <w:tab/>
        <w:t>The MCVideo client may include a P-Answer-State header field with the value "Confirmed" as specified in IETF RFC 4964 [30] in the SIP 200 (OK) response.</w:t>
      </w:r>
    </w:p>
    <w:p w14:paraId="52C2E3D6" w14:textId="77777777" w:rsidR="00320230" w:rsidRDefault="00320230" w:rsidP="00320230">
      <w:r>
        <w:t>[TS 24.281, clause 6.2.3.1.1]</w:t>
      </w:r>
    </w:p>
    <w:p w14:paraId="19AB5C84" w14:textId="77777777" w:rsidR="00320230" w:rsidRDefault="00320230" w:rsidP="00320230">
      <w:r>
        <w:t>When performing the automatic commencement mode procedures, the MCVideo client:</w:t>
      </w:r>
    </w:p>
    <w:p w14:paraId="5E08EA46" w14:textId="77777777" w:rsidR="00320230" w:rsidRDefault="00320230" w:rsidP="00320230">
      <w:pPr>
        <w:ind w:left="568" w:hanging="284"/>
      </w:pPr>
      <w:r>
        <w:t>1)</w:t>
      </w:r>
      <w:r>
        <w:tab/>
        <w:t>shall accept the SIP INVITE request and generate a SIP 200 (OK) response according to rules and procedures of 3GPP TS 24.229 [11];</w:t>
      </w:r>
    </w:p>
    <w:p w14:paraId="171073B9" w14:textId="77777777" w:rsidR="00320230" w:rsidRDefault="00320230" w:rsidP="00320230">
      <w:pPr>
        <w:ind w:left="568" w:hanging="284"/>
      </w:pPr>
      <w:r>
        <w:t>2)</w:t>
      </w:r>
      <w:r>
        <w:tab/>
        <w:t>shall include the option tag "timer" in a Require header field of the SIP 200 (OK) response;</w:t>
      </w:r>
    </w:p>
    <w:p w14:paraId="6D343015" w14:textId="77777777" w:rsidR="00320230" w:rsidRDefault="00320230" w:rsidP="00320230">
      <w:pPr>
        <w:ind w:left="568" w:hanging="284"/>
      </w:pPr>
      <w:r>
        <w:lastRenderedPageBreak/>
        <w:t>3)</w:t>
      </w:r>
      <w:r>
        <w:tab/>
        <w:t>shall include the g.3gpp.mc</w:t>
      </w:r>
      <w:r>
        <w:rPr>
          <w:lang w:eastAsia="zh-CN"/>
        </w:rPr>
        <w:t>video</w:t>
      </w:r>
      <w:r>
        <w:t xml:space="preserve"> media feature tag in the Contact header field of the SIP 200 (OK) response;</w:t>
      </w:r>
    </w:p>
    <w:p w14:paraId="06259875"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200 (OK) response;</w:t>
      </w:r>
    </w:p>
    <w:p w14:paraId="6B5679AC" w14:textId="77777777" w:rsidR="00320230" w:rsidRDefault="00320230" w:rsidP="00320230">
      <w:pPr>
        <w:ind w:left="568" w:hanging="284"/>
      </w:pPr>
      <w:r>
        <w:t>5)</w:t>
      </w:r>
      <w:r>
        <w:tab/>
        <w:t>shall include the Session-Expires header field in the SIP 200 (OK) response and start the SIP session timer according to IETF RFC 4028 [23]. The "refresher" parameter in the Session-Expires header field shall be set to "uas";</w:t>
      </w:r>
    </w:p>
    <w:p w14:paraId="6F86AC06" w14:textId="77777777" w:rsidR="00320230" w:rsidRDefault="00320230" w:rsidP="00320230">
      <w:pPr>
        <w:ind w:left="568" w:hanging="284"/>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C825BCA" w14:textId="77777777" w:rsidR="00320230" w:rsidRDefault="00320230" w:rsidP="00320230">
      <w:pPr>
        <w:ind w:left="568" w:hanging="284"/>
      </w:pPr>
      <w:r>
        <w:t>7)</w:t>
      </w:r>
      <w:r>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00826BA" w14:textId="77777777" w:rsidR="00320230" w:rsidRDefault="00320230" w:rsidP="00320230">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63C29F4F" w14:textId="77777777" w:rsidR="00320230" w:rsidRDefault="00320230" w:rsidP="00320230">
      <w:pPr>
        <w:ind w:left="568" w:hanging="284"/>
      </w:pPr>
      <w:r>
        <w:t>8)</w:t>
      </w:r>
      <w:r>
        <w:tab/>
        <w:t>shall send the SIP 200 (OK) response towards the MCVideo server according to rules and procedures of 3GPP TS 24.229 [11];</w:t>
      </w:r>
    </w:p>
    <w:p w14:paraId="3C668F90" w14:textId="77777777" w:rsidR="00320230" w:rsidRDefault="00320230" w:rsidP="00320230">
      <w:pPr>
        <w:ind w:left="568" w:hanging="284"/>
      </w:pPr>
      <w:r>
        <w:t>9)</w:t>
      </w:r>
      <w:r>
        <w:tab/>
        <w:t>shall, if the incoming SIP INVITE request contains a Replaces header field, release the pre-established session identified by the contents of the Replaces header field; and</w:t>
      </w:r>
    </w:p>
    <w:p w14:paraId="459E5670" w14:textId="77777777" w:rsidR="00320230" w:rsidRDefault="00320230" w:rsidP="00320230">
      <w:pPr>
        <w:ind w:left="568" w:hanging="284"/>
      </w:pPr>
      <w:r>
        <w:t>10)</w:t>
      </w:r>
      <w:r>
        <w:tab/>
        <w:t>shall interact with the media plane as specified in 3GPP TS 24.</w:t>
      </w:r>
      <w:r>
        <w:rPr>
          <w:lang w:eastAsia="zh-CN"/>
        </w:rPr>
        <w:t>581</w:t>
      </w:r>
      <w:r>
        <w:t xml:space="preserve"> [5]. </w:t>
      </w:r>
    </w:p>
    <w:p w14:paraId="6666D955"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12AC7922" w14:textId="77777777" w:rsidR="00320230" w:rsidRDefault="00320230" w:rsidP="00320230">
      <w:r>
        <w:t>[TS 24.281, clause 9.2.1.2.1.1]</w:t>
      </w:r>
    </w:p>
    <w:p w14:paraId="7DAFCC5D"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5C4002C5" w14:textId="77777777" w:rsidR="00320230" w:rsidRDefault="00320230" w:rsidP="00320230">
      <w:r>
        <w:t>The MC</w:t>
      </w:r>
      <w:r>
        <w:rPr>
          <w:lang w:eastAsia="zh-CN"/>
        </w:rPr>
        <w:t>Video</w:t>
      </w:r>
      <w:r>
        <w:t xml:space="preserve"> client:</w:t>
      </w:r>
    </w:p>
    <w:p w14:paraId="1EB72A7E" w14:textId="77777777" w:rsidR="00320230" w:rsidRDefault="00320230" w:rsidP="0032023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subclause 6.2.8.1.1;</w:t>
      </w:r>
    </w:p>
    <w:p w14:paraId="73E5DEF7" w14:textId="77777777" w:rsidR="00320230" w:rsidRDefault="00320230" w:rsidP="0032023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subclause </w:t>
      </w:r>
      <w:r>
        <w:rPr>
          <w:lang w:eastAsia="zh-CN"/>
        </w:rPr>
        <w:t>6.2.8.1.9</w:t>
      </w:r>
      <w:r>
        <w:t>;</w:t>
      </w:r>
    </w:p>
    <w:p w14:paraId="54A7969A"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3C4968F0"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674B949B"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5990DAD8"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Yu Gothic"/>
        </w:rPr>
        <w:t>RFC 6050 [</w:t>
      </w:r>
      <w:r>
        <w:rPr>
          <w:lang w:eastAsia="zh-CN"/>
        </w:rPr>
        <w:t>14</w:t>
      </w:r>
      <w:r>
        <w:rPr>
          <w:rFonts w:eastAsia="Yu Gothic"/>
        </w:rPr>
        <w:t xml:space="preserve">] </w:t>
      </w:r>
      <w:r>
        <w:t>in the SIP INVITE request;</w:t>
      </w:r>
    </w:p>
    <w:p w14:paraId="252876D3"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1C6334C7" w14:textId="77777777" w:rsidR="00320230" w:rsidRDefault="00320230" w:rsidP="00320230">
      <w:pPr>
        <w:ind w:left="568" w:hanging="284"/>
      </w:pPr>
      <w:r>
        <w:t>8)</w:t>
      </w:r>
      <w:r>
        <w:tab/>
        <w:t>should include the "timer" option tag in the Supported header field;</w:t>
      </w:r>
    </w:p>
    <w:p w14:paraId="24EC6BA5" w14:textId="77777777" w:rsidR="00320230" w:rsidRDefault="00320230" w:rsidP="00320230">
      <w:pPr>
        <w:ind w:left="568" w:hanging="284"/>
      </w:pPr>
      <w:r>
        <w:lastRenderedPageBreak/>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1CEA5902"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656560D0"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7D400983"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1CB9F3C2" w14:textId="77777777" w:rsidR="00320230" w:rsidRDefault="00320230" w:rsidP="0032023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subclause </w:t>
      </w:r>
      <w:r>
        <w:rPr>
          <w:lang w:eastAsia="zh-CN"/>
        </w:rPr>
        <w:t>6.2.8.1.2</w:t>
      </w:r>
      <w:r>
        <w:t>;</w:t>
      </w:r>
    </w:p>
    <w:p w14:paraId="24C9150C" w14:textId="77777777" w:rsidR="00320230" w:rsidRDefault="00320230" w:rsidP="0032023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subclause </w:t>
      </w:r>
      <w:r>
        <w:rPr>
          <w:lang w:eastAsia="zh-CN"/>
        </w:rPr>
        <w:t>6.2.8.1.12</w:t>
      </w:r>
      <w:r>
        <w:t>;</w:t>
      </w:r>
    </w:p>
    <w:p w14:paraId="51393058"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1A0088A5" w14:textId="77777777" w:rsidR="00320230" w:rsidRDefault="00320230" w:rsidP="00320230">
      <w:pPr>
        <w:ind w:left="851" w:hanging="284"/>
      </w:pPr>
      <w:r>
        <w:t>a)</w:t>
      </w:r>
      <w:r>
        <w:tab/>
        <w:t>the &lt;session-type&gt; element set to a value of "prearranged";</w:t>
      </w:r>
    </w:p>
    <w:p w14:paraId="2186F244" w14:textId="77777777" w:rsidR="00320230" w:rsidRDefault="00320230" w:rsidP="00320230">
      <w:pPr>
        <w:ind w:left="851" w:hanging="284"/>
      </w:pPr>
      <w:r>
        <w:t>b)</w:t>
      </w:r>
      <w:r>
        <w:tab/>
        <w:t>the &lt;mc</w:t>
      </w:r>
      <w:r>
        <w:rPr>
          <w:lang w:eastAsia="zh-CN"/>
        </w:rPr>
        <w:t>video</w:t>
      </w:r>
      <w:r>
        <w:t>-request-uri&gt; element set to the group identity;</w:t>
      </w:r>
    </w:p>
    <w:p w14:paraId="5108E9C0"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5DFC5CCA"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35809CC2"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220A7D1E"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076EBC0C"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3E30CB29"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70EEC393"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12D1DCE2" w14:textId="77777777" w:rsidR="00320230" w:rsidRDefault="00320230" w:rsidP="00320230">
      <w:pPr>
        <w:ind w:left="568" w:hanging="284"/>
      </w:pPr>
      <w:r>
        <w:t>16)</w:t>
      </w:r>
      <w:r>
        <w:tab/>
        <w:t>if an implicit transmission request is required, shall indicate this as specified in subclause 6.4; and</w:t>
      </w:r>
    </w:p>
    <w:p w14:paraId="181394F5"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42464017" w14:textId="77777777" w:rsidR="00320230" w:rsidRDefault="00320230" w:rsidP="00320230">
      <w:r>
        <w:t>On receiving a SIP 2xx response to the SIP INVITE request, the MCVideo client:</w:t>
      </w:r>
    </w:p>
    <w:p w14:paraId="1C1577F7" w14:textId="77777777" w:rsidR="00320230" w:rsidRDefault="00320230" w:rsidP="00320230">
      <w:pPr>
        <w:ind w:left="568" w:hanging="284"/>
      </w:pPr>
      <w:r>
        <w:t>1)</w:t>
      </w:r>
      <w:r>
        <w:tab/>
        <w:t>shall interact with the user plane as specified in 3GPP TS 24.581 [5]</w:t>
      </w:r>
    </w:p>
    <w:p w14:paraId="7EA80EC0" w14:textId="77777777" w:rsidR="00320230" w:rsidRDefault="00320230" w:rsidP="0032023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Pr>
          <w:lang w:eastAsia="zh-CN"/>
        </w:rPr>
        <w:t>6.2.8.1.4</w:t>
      </w:r>
      <w:r>
        <w:t>; and</w:t>
      </w:r>
    </w:p>
    <w:p w14:paraId="104ADBA8" w14:textId="77777777" w:rsidR="00320230" w:rsidRDefault="00320230" w:rsidP="00320230">
      <w:pPr>
        <w:ind w:left="568" w:hanging="284"/>
      </w:pPr>
      <w:r>
        <w:t>3)</w:t>
      </w:r>
      <w:r>
        <w:tab/>
        <w:t>may subscribe to the conference event package as specified in subclause </w:t>
      </w:r>
      <w:r>
        <w:rPr>
          <w:lang w:eastAsia="zh-CN"/>
        </w:rPr>
        <w:t>9.1.3.1</w:t>
      </w:r>
      <w:r>
        <w:t>.</w:t>
      </w:r>
    </w:p>
    <w:p w14:paraId="22D971E8" w14:textId="77777777" w:rsidR="00320230" w:rsidRDefault="00320230" w:rsidP="00320230">
      <w:r>
        <w:t>On receiving a SIP 4xx response, a SIP 5xx response or a SIP 6xx response to the SIP INVITE request:</w:t>
      </w:r>
    </w:p>
    <w:p w14:paraId="0AF39BC3" w14:textId="77777777" w:rsidR="00320230" w:rsidRDefault="00320230" w:rsidP="00320230">
      <w:pPr>
        <w:ind w:left="568" w:hanging="284"/>
      </w:pPr>
      <w:r>
        <w:t>1)</w:t>
      </w:r>
      <w:r>
        <w:tab/>
        <w:t>if the MC</w:t>
      </w:r>
      <w:r>
        <w:rPr>
          <w:lang w:eastAsia="zh-CN"/>
        </w:rPr>
        <w:t>Video</w:t>
      </w:r>
      <w:r>
        <w:t xml:space="preserve"> emergency group call state is set to "MVEGC 2: emergency-call-requested" or "MVEGC 3: emergency-call-granted"; or</w:t>
      </w:r>
    </w:p>
    <w:p w14:paraId="3EAB5072" w14:textId="77777777" w:rsidR="00320230" w:rsidRDefault="00320230" w:rsidP="00320230">
      <w:pPr>
        <w:ind w:left="568" w:hanging="284"/>
      </w:pPr>
      <w:r>
        <w:lastRenderedPageBreak/>
        <w:t>2)</w:t>
      </w:r>
      <w:r>
        <w:tab/>
        <w:t>if the MC</w:t>
      </w:r>
      <w:r>
        <w:rPr>
          <w:lang w:eastAsia="zh-CN"/>
        </w:rPr>
        <w:t>Video</w:t>
      </w:r>
      <w:r>
        <w:t xml:space="preserve"> imminent peril group call state is set to "MVIGC 2: imminent-peril-call-requested" or "MVIGC 3: imminent-peril-call-granted";</w:t>
      </w:r>
    </w:p>
    <w:p w14:paraId="4D39FFA1" w14:textId="77777777" w:rsidR="00320230" w:rsidRDefault="00320230" w:rsidP="00320230">
      <w:r>
        <w:t>the MC</w:t>
      </w:r>
      <w:r>
        <w:rPr>
          <w:lang w:eastAsia="zh-CN"/>
        </w:rPr>
        <w:t>Video</w:t>
      </w:r>
      <w:r>
        <w:t xml:space="preserve"> client shall perform the actions specified in subclause </w:t>
      </w:r>
      <w:r>
        <w:rPr>
          <w:lang w:eastAsia="zh-CN"/>
        </w:rPr>
        <w:t>6.2.8.1.5</w:t>
      </w:r>
      <w:r>
        <w:t>.</w:t>
      </w:r>
    </w:p>
    <w:p w14:paraId="451091A3" w14:textId="77777777" w:rsidR="00320230" w:rsidRDefault="00320230" w:rsidP="0032023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subclause </w:t>
      </w:r>
      <w:r>
        <w:rPr>
          <w:lang w:eastAsia="zh-CN"/>
        </w:rPr>
        <w:t>6.2.8.1.13</w:t>
      </w:r>
    </w:p>
    <w:p w14:paraId="27B0055D" w14:textId="77777777" w:rsidR="00320230" w:rsidRDefault="00320230" w:rsidP="00320230">
      <w:r>
        <w:t>[TS 24.281, clause 9.2.1.2.1.3]</w:t>
      </w:r>
    </w:p>
    <w:p w14:paraId="26CA90E3" w14:textId="77777777" w:rsidR="00320230" w:rsidRDefault="00320230" w:rsidP="00320230">
      <w:r>
        <w:t>This subclause covers both on-demand session.</w:t>
      </w:r>
    </w:p>
    <w:p w14:paraId="44250E9C" w14:textId="77777777" w:rsidR="00320230" w:rsidRDefault="00320230" w:rsidP="00320230">
      <w:r>
        <w:t>Upon receiving a request from an MCVideo user to upgrade the MCVideo group session to an emergency condition or an imminent peril condition on an MCVideo prearranged group, the MCVideo client shall generate a SIP re-INVITE request as specified in 3GPP TS 24.229 [</w:t>
      </w:r>
      <w:r>
        <w:rPr>
          <w:lang w:eastAsia="zh-CN"/>
        </w:rPr>
        <w:t>11</w:t>
      </w:r>
      <w:r>
        <w:t>], with the clarifications given below.</w:t>
      </w:r>
    </w:p>
    <w:p w14:paraId="5CAE4EB6" w14:textId="77777777" w:rsidR="00320230" w:rsidRDefault="00320230" w:rsidP="00320230">
      <w:pPr>
        <w:ind w:left="568" w:hanging="284"/>
      </w:pPr>
      <w:r>
        <w:t>1)</w:t>
      </w:r>
      <w:r>
        <w:tab/>
        <w:t>if the MCVideo user is requesting to upgrade the MCVideo group session to an in-progress emergency group state and this is an unauthorized request for an MCVideo emergency call as determined by the procedures of subclause </w:t>
      </w:r>
      <w:r>
        <w:rPr>
          <w:lang w:eastAsia="zh-CN"/>
        </w:rPr>
        <w:t>6.2.8.1.8</w:t>
      </w:r>
      <w:r>
        <w:t>, the MCVideo client:</w:t>
      </w:r>
    </w:p>
    <w:p w14:paraId="260E865E" w14:textId="77777777" w:rsidR="00320230" w:rsidRDefault="00320230" w:rsidP="00320230">
      <w:pPr>
        <w:ind w:left="851" w:hanging="284"/>
      </w:pPr>
      <w:r>
        <w:t>a)</w:t>
      </w:r>
      <w:r>
        <w:tab/>
        <w:t>should indicate to the MCVideo user that they are not authorized to upgrade the MCVideo group session to an in-progress emergency group state; and</w:t>
      </w:r>
    </w:p>
    <w:p w14:paraId="16458D5B" w14:textId="77777777" w:rsidR="00320230" w:rsidRDefault="00320230" w:rsidP="00320230">
      <w:pPr>
        <w:ind w:left="851" w:hanging="284"/>
      </w:pPr>
      <w:r>
        <w:t>b)</w:t>
      </w:r>
      <w:r>
        <w:tab/>
        <w:t>shall skip the remaining steps of the current subclause;</w:t>
      </w:r>
    </w:p>
    <w:p w14:paraId="054CA14C" w14:textId="77777777" w:rsidR="00320230" w:rsidRDefault="00320230" w:rsidP="00320230">
      <w:pPr>
        <w:ind w:left="568" w:hanging="284"/>
      </w:pPr>
      <w:r>
        <w:t>2)</w:t>
      </w:r>
      <w:r>
        <w:tab/>
        <w:t>if the MCVideo user is requesting to upgrade the MCVideo group session to an in-progress imminent peril state and this is an unauthorized request for an MCVideo imminent peril group call as determined by the procedures of subclause </w:t>
      </w:r>
      <w:r>
        <w:rPr>
          <w:lang w:eastAsia="zh-CN"/>
        </w:rPr>
        <w:t>6.2.8.1.8</w:t>
      </w:r>
      <w:r>
        <w:t>, the MCVideo client:</w:t>
      </w:r>
    </w:p>
    <w:p w14:paraId="67D48DCA" w14:textId="77777777" w:rsidR="00320230" w:rsidRDefault="00320230" w:rsidP="00320230">
      <w:pPr>
        <w:ind w:left="851" w:hanging="284"/>
      </w:pPr>
      <w:r>
        <w:t>a)</w:t>
      </w:r>
      <w:r>
        <w:tab/>
        <w:t>should indicate to the MCVideo user that they are not authorized to upgrade the MCVideo group session to an in-progress imminent peril group state; and</w:t>
      </w:r>
    </w:p>
    <w:p w14:paraId="60506C87" w14:textId="77777777" w:rsidR="00320230" w:rsidRDefault="00320230" w:rsidP="00320230">
      <w:pPr>
        <w:ind w:left="851" w:hanging="284"/>
      </w:pPr>
      <w:r>
        <w:t>b)</w:t>
      </w:r>
      <w:r>
        <w:tab/>
        <w:t>shall skip the remaining steps of the current subclause;</w:t>
      </w:r>
    </w:p>
    <w:p w14:paraId="08605156" w14:textId="77777777" w:rsidR="00320230" w:rsidRDefault="00320230" w:rsidP="00320230">
      <w:pPr>
        <w:ind w:left="568" w:hanging="284"/>
      </w:pPr>
      <w:r>
        <w:t>3)</w:t>
      </w:r>
      <w:r>
        <w:tab/>
        <w:t>if the MCVideo user has requested to upgrade the MCVideo group session to an MCVideo emergency call, the MCVideo client:</w:t>
      </w:r>
    </w:p>
    <w:p w14:paraId="721CFEFF" w14:textId="77777777" w:rsidR="00320230" w:rsidRDefault="00320230" w:rsidP="00320230">
      <w:pPr>
        <w:ind w:left="851" w:hanging="284"/>
      </w:pPr>
      <w:r>
        <w:t>a)</w:t>
      </w:r>
      <w:r>
        <w:tab/>
        <w:t>shall include an application/vnd.3gpp.mc</w:t>
      </w:r>
      <w:r>
        <w:rPr>
          <w:lang w:eastAsia="zh-CN"/>
        </w:rPr>
        <w:t>video</w:t>
      </w:r>
      <w:r>
        <w:t>-info+xml MIME body populated as specified in subclause </w:t>
      </w:r>
      <w:r>
        <w:rPr>
          <w:lang w:eastAsia="zh-CN"/>
        </w:rPr>
        <w:t>6.2.8.1.1</w:t>
      </w:r>
      <w:r>
        <w:t>;</w:t>
      </w:r>
    </w:p>
    <w:p w14:paraId="5D6F63A9" w14:textId="77777777" w:rsidR="00320230" w:rsidRDefault="00320230" w:rsidP="00320230">
      <w:pPr>
        <w:ind w:left="851" w:hanging="284"/>
      </w:pPr>
      <w:r>
        <w:t>b)</w:t>
      </w:r>
      <w:r>
        <w:tab/>
        <w:t>if an indication of an MCVideo emergency alert is to be included, shall perform the procedures specified in subclause </w:t>
      </w:r>
      <w:r>
        <w:rPr>
          <w:lang w:eastAsia="zh-CN"/>
        </w:rPr>
        <w:t>6.2.9.1</w:t>
      </w:r>
      <w:r>
        <w:t xml:space="preserve"> for the MCVideo emergency alert trigger; and</w:t>
      </w:r>
    </w:p>
    <w:p w14:paraId="154F414F" w14:textId="77777777" w:rsidR="00320230" w:rsidRDefault="00320230" w:rsidP="00320230">
      <w:pPr>
        <w:ind w:left="851" w:hanging="284"/>
      </w:pPr>
      <w:r>
        <w:t>c)</w:t>
      </w:r>
      <w:r>
        <w:tab/>
        <w:t>shall include a Resource-Priority header field and comply with the procedures in subclause </w:t>
      </w:r>
      <w:r>
        <w:rPr>
          <w:lang w:eastAsia="zh-CN"/>
        </w:rPr>
        <w:t>6.2.8.1.2</w:t>
      </w:r>
      <w:r>
        <w:t>.</w:t>
      </w:r>
    </w:p>
    <w:p w14:paraId="1C89314B" w14:textId="77777777" w:rsidR="00320230" w:rsidRDefault="00320230" w:rsidP="00320230">
      <w:pPr>
        <w:ind w:left="568" w:hanging="284"/>
      </w:pPr>
      <w:r>
        <w:t>4)</w:t>
      </w:r>
      <w:r>
        <w:tab/>
        <w:t>if the MCVideo user has requested to upgrade the MCVideo group session to an MCVideo imminent peril call, the MCVideo client:</w:t>
      </w:r>
    </w:p>
    <w:p w14:paraId="5634C98F" w14:textId="77777777" w:rsidR="00320230" w:rsidRDefault="00320230" w:rsidP="00320230">
      <w:pPr>
        <w:ind w:left="851" w:hanging="284"/>
      </w:pPr>
      <w:r>
        <w:t>a)</w:t>
      </w:r>
      <w:r>
        <w:tab/>
        <w:t>shall include an application/vnd.3gpp.mc</w:t>
      </w:r>
      <w:r>
        <w:rPr>
          <w:lang w:eastAsia="zh-CN"/>
        </w:rPr>
        <w:t>video</w:t>
      </w:r>
      <w:r>
        <w:t>-info+xml MIME body populated as specified in subclause </w:t>
      </w:r>
      <w:r>
        <w:rPr>
          <w:lang w:eastAsia="zh-CN"/>
        </w:rPr>
        <w:t>6.2.8.1.9</w:t>
      </w:r>
      <w:r>
        <w:t>; and</w:t>
      </w:r>
    </w:p>
    <w:p w14:paraId="42255F72" w14:textId="77777777" w:rsidR="00320230" w:rsidRDefault="00320230" w:rsidP="00320230">
      <w:pPr>
        <w:ind w:left="851" w:hanging="284"/>
      </w:pPr>
      <w:r>
        <w:t>b)</w:t>
      </w:r>
      <w:r>
        <w:tab/>
        <w:t>shall include a Resource-Priority header field and comply with the procedures in subclause </w:t>
      </w:r>
      <w:r>
        <w:rPr>
          <w:lang w:eastAsia="zh-CN"/>
        </w:rPr>
        <w:t>6.2.8.1.12</w:t>
      </w:r>
      <w:r>
        <w:t>;</w:t>
      </w:r>
    </w:p>
    <w:p w14:paraId="2ECB72DB" w14:textId="77777777" w:rsidR="00320230" w:rsidRDefault="00320230" w:rsidP="00320230">
      <w:pPr>
        <w:ind w:left="568" w:hanging="284"/>
      </w:pPr>
      <w:r>
        <w:t>5)</w:t>
      </w:r>
      <w:r>
        <w:tab/>
        <w:t>if the SIP re-INVITE request is to be sent within an on-demand session, shall include in the SIP re-INVITE request an SDP offer according to 3GPP TS 24.229 [</w:t>
      </w:r>
      <w:r>
        <w:rPr>
          <w:lang w:eastAsia="zh-CN"/>
        </w:rPr>
        <w:t>11</w:t>
      </w:r>
      <w:r>
        <w:t>] with the clarifications specified in subclause </w:t>
      </w:r>
      <w:r>
        <w:rPr>
          <w:lang w:eastAsia="zh-CN"/>
        </w:rPr>
        <w:t>6.2.1</w:t>
      </w:r>
      <w:r>
        <w:t xml:space="preserve">; </w:t>
      </w:r>
    </w:p>
    <w:p w14:paraId="4E01F840" w14:textId="77777777" w:rsidR="00320230" w:rsidRDefault="00320230" w:rsidP="00320230">
      <w:pPr>
        <w:ind w:left="568" w:hanging="284"/>
      </w:pPr>
      <w:r>
        <w:t>6)</w:t>
      </w:r>
      <w:r>
        <w:tab/>
        <w:t>if an implicit transmission request is required, shall indicate this as specified in subclause 6.4; and</w:t>
      </w:r>
    </w:p>
    <w:p w14:paraId="3C9D8E09" w14:textId="77777777" w:rsidR="00320230" w:rsidRDefault="00320230" w:rsidP="00320230">
      <w:pPr>
        <w:ind w:left="568" w:hanging="284"/>
      </w:pPr>
      <w:r>
        <w:t>7)</w:t>
      </w:r>
      <w:r>
        <w:tab/>
        <w:t>shall send the SIP re-INVITE request according to 3GPP TS 24.229 [</w:t>
      </w:r>
      <w:r>
        <w:rPr>
          <w:lang w:eastAsia="zh-CN"/>
        </w:rPr>
        <w:t>11</w:t>
      </w:r>
      <w:r>
        <w:t>].</w:t>
      </w:r>
    </w:p>
    <w:p w14:paraId="035EC07F" w14:textId="77777777" w:rsidR="00320230" w:rsidRDefault="00320230" w:rsidP="00320230">
      <w:r>
        <w:t>On receiving a SIP 2xx response to the SIP re-INVITE request the MCVideo client:</w:t>
      </w:r>
    </w:p>
    <w:p w14:paraId="650B77B7" w14:textId="77777777" w:rsidR="00320230" w:rsidRDefault="00320230" w:rsidP="00320230">
      <w:pPr>
        <w:ind w:left="568" w:hanging="284"/>
      </w:pPr>
      <w:r>
        <w:t>1)</w:t>
      </w:r>
      <w:r>
        <w:tab/>
        <w:t>shall interact with the user plane as specified in 3GPP TS 24.581 [</w:t>
      </w:r>
      <w:r>
        <w:rPr>
          <w:lang w:eastAsia="zh-CN"/>
        </w:rPr>
        <w:t>5</w:t>
      </w:r>
      <w:r>
        <w:t>]; and</w:t>
      </w:r>
    </w:p>
    <w:p w14:paraId="03FC8E70" w14:textId="77777777" w:rsidR="00320230" w:rsidRDefault="00320230" w:rsidP="00320230">
      <w:pPr>
        <w:ind w:left="568" w:hanging="284"/>
      </w:pPr>
      <w:r>
        <w:t>2)</w:t>
      </w:r>
      <w:r>
        <w:tab/>
        <w:t>shall perform the actions specified in subclause </w:t>
      </w:r>
      <w:r>
        <w:rPr>
          <w:lang w:eastAsia="zh-CN"/>
        </w:rPr>
        <w:t>6.2.8.1.4</w:t>
      </w:r>
      <w:r>
        <w:t>.</w:t>
      </w:r>
    </w:p>
    <w:p w14:paraId="0AF101D5" w14:textId="77777777" w:rsidR="00320230" w:rsidRDefault="00320230" w:rsidP="00320230">
      <w:r>
        <w:lastRenderedPageBreak/>
        <w:t>On receiving a SIP INFO request where the Request-URI contains an MCVideo session ID identifying an ongoing group session, the MCVideo client shall follow the actions specified in subclause </w:t>
      </w:r>
      <w:r>
        <w:rPr>
          <w:lang w:eastAsia="zh-CN"/>
        </w:rPr>
        <w:t>6.2.8.1.13</w:t>
      </w:r>
      <w:r>
        <w:t>.</w:t>
      </w:r>
    </w:p>
    <w:p w14:paraId="5AE0031F" w14:textId="77777777" w:rsidR="00320230" w:rsidRDefault="00320230" w:rsidP="00320230">
      <w:r>
        <w:t>On receiving a SIP 4xx response, SIP 5xx response or a SIP 6xx response to the SIP re-INVITE request the MCVideo client shall perform the actions specified in subclause </w:t>
      </w:r>
      <w:r>
        <w:rPr>
          <w:lang w:eastAsia="zh-CN"/>
        </w:rPr>
        <w:t>6.2.8.1.5</w:t>
      </w:r>
      <w:r>
        <w:t>.</w:t>
      </w:r>
    </w:p>
    <w:p w14:paraId="5EE4A5AF" w14:textId="77777777" w:rsidR="00320230" w:rsidRDefault="00320230" w:rsidP="00320230">
      <w:r>
        <w:t>[TS 24.281, clause 9.2.1.2.1.4]</w:t>
      </w:r>
    </w:p>
    <w:p w14:paraId="04B51A39" w14:textId="77777777" w:rsidR="00320230" w:rsidRDefault="00320230" w:rsidP="00320230">
      <w:r>
        <w:t>This subclause covers both on-demand session and pre-established sessions.</w:t>
      </w:r>
    </w:p>
    <w:p w14:paraId="32BBA28C" w14:textId="77777777" w:rsidR="00320230" w:rsidRDefault="00320230" w:rsidP="00320230">
      <w:r>
        <w:t>Upon receiving a request from an MCVideo user to cancel the in-progress emergency condition on a prearranged MCVideo group, the MCVideo client shall generate a SIP re-INVITE request by following the UE originating session procedures specified in 3GPP TS 24.229 [</w:t>
      </w:r>
      <w:r>
        <w:rPr>
          <w:lang w:eastAsia="zh-CN"/>
        </w:rPr>
        <w:t>11</w:t>
      </w:r>
      <w:r>
        <w:t>], with the clarifications given below.</w:t>
      </w:r>
    </w:p>
    <w:p w14:paraId="6357A448" w14:textId="77777777" w:rsidR="00320230" w:rsidRDefault="00320230" w:rsidP="00320230">
      <w:r>
        <w:t>The MCVideo client:</w:t>
      </w:r>
    </w:p>
    <w:p w14:paraId="34464CAD" w14:textId="77777777" w:rsidR="00320230" w:rsidRDefault="00320230" w:rsidP="00320230">
      <w:pPr>
        <w:ind w:left="568" w:hanging="284"/>
      </w:pPr>
      <w:r>
        <w:t>1)</w:t>
      </w:r>
      <w:r>
        <w:tab/>
        <w:t>if the MCVideo user is not authorized to cancel the in-progress emergency group state of the MCVideo group as determined by the procedures of subclause </w:t>
      </w:r>
      <w:r>
        <w:rPr>
          <w:lang w:eastAsia="zh-CN"/>
        </w:rPr>
        <w:t>6.2.8.1.7</w:t>
      </w:r>
      <w:r>
        <w:t>, the MCVideo client:</w:t>
      </w:r>
    </w:p>
    <w:p w14:paraId="07F85F9E" w14:textId="77777777" w:rsidR="00320230" w:rsidRDefault="00320230" w:rsidP="00320230">
      <w:pPr>
        <w:ind w:left="851" w:hanging="284"/>
      </w:pPr>
      <w:r>
        <w:t>a)</w:t>
      </w:r>
      <w:r>
        <w:tab/>
        <w:t>should indicate to the MCVideo user that they are not authorized to cancel the in-progress emergency group state of the MCVideo group; and</w:t>
      </w:r>
    </w:p>
    <w:p w14:paraId="5E78F0E9" w14:textId="77777777" w:rsidR="00320230" w:rsidRDefault="00320230" w:rsidP="00320230">
      <w:pPr>
        <w:ind w:left="851" w:hanging="284"/>
      </w:pPr>
      <w:r>
        <w:t>b)</w:t>
      </w:r>
      <w:r>
        <w:tab/>
        <w:t>shall skip the remaining steps of the current subclause;</w:t>
      </w:r>
    </w:p>
    <w:p w14:paraId="60BF038B" w14:textId="77777777" w:rsidR="00320230" w:rsidRDefault="00320230" w:rsidP="00320230">
      <w:pPr>
        <w:ind w:left="568" w:hanging="284"/>
      </w:pPr>
      <w:r>
        <w:t>2)</w:t>
      </w:r>
      <w:r>
        <w:tab/>
        <w:t>shall, if the MCVideo user is cancelling an in-progress emergency condition and optionally an MCVideo emergency alert originated by the MCVideo user, include an application/vnd.3gpp.mc</w:t>
      </w:r>
      <w:r>
        <w:rPr>
          <w:lang w:eastAsia="zh-CN"/>
        </w:rPr>
        <w:t>video</w:t>
      </w:r>
      <w:r>
        <w:t>-info+xml MIME body populated as specified in subclause </w:t>
      </w:r>
      <w:r>
        <w:rPr>
          <w:lang w:eastAsia="zh-CN"/>
        </w:rPr>
        <w:t>6.2.8.1.3</w:t>
      </w:r>
      <w:r>
        <w:t>;</w:t>
      </w:r>
    </w:p>
    <w:p w14:paraId="1AF7D0BA" w14:textId="77777777" w:rsidR="00320230" w:rsidRDefault="00320230" w:rsidP="00320230">
      <w:pPr>
        <w:ind w:left="568" w:hanging="284"/>
      </w:pPr>
      <w:r>
        <w:t>3)</w:t>
      </w:r>
      <w:r>
        <w:tab/>
        <w:t>shall, if the MCVideo user is cancelling an in-progress emergency condition and an MCVideo emergency alert originated by another MCVideo user, include an application/vnd.3gpp.mc</w:t>
      </w:r>
      <w:r>
        <w:rPr>
          <w:lang w:eastAsia="zh-CN"/>
        </w:rPr>
        <w:t>video</w:t>
      </w:r>
      <w:r>
        <w:t>-info+xml MIME body populated as specified in subclause </w:t>
      </w:r>
      <w:r>
        <w:rPr>
          <w:lang w:eastAsia="zh-CN"/>
        </w:rPr>
        <w:t>6.2.8.1.14</w:t>
      </w:r>
      <w:r>
        <w:t>;</w:t>
      </w:r>
    </w:p>
    <w:p w14:paraId="300F3242" w14:textId="77777777" w:rsidR="00320230" w:rsidRDefault="00320230" w:rsidP="00320230">
      <w:pPr>
        <w:ind w:left="568" w:hanging="284"/>
      </w:pPr>
      <w:r>
        <w:t>4)</w:t>
      </w:r>
      <w:r>
        <w:tab/>
        <w:t>shall include in the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5207DAC7" w14:textId="77777777" w:rsidR="00320230" w:rsidRDefault="00320230" w:rsidP="00320230">
      <w:pPr>
        <w:ind w:left="851" w:hanging="284"/>
      </w:pPr>
      <w:r>
        <w:t>a)</w:t>
      </w:r>
      <w:r>
        <w:tab/>
        <w:t>the &lt;session-type&gt; element set to a value of "prearranged"; and</w:t>
      </w:r>
    </w:p>
    <w:p w14:paraId="1260E51A" w14:textId="77777777" w:rsidR="00320230" w:rsidRDefault="00320230" w:rsidP="00320230">
      <w:pPr>
        <w:ind w:left="851" w:hanging="284"/>
      </w:pPr>
      <w:r>
        <w:t>b)</w:t>
      </w:r>
      <w:r>
        <w:tab/>
        <w:t>the &lt;mc</w:t>
      </w:r>
      <w:r>
        <w:rPr>
          <w:lang w:eastAsia="zh-CN"/>
        </w:rPr>
        <w:t>video</w:t>
      </w:r>
      <w:r>
        <w:t>-request-uri&gt; element set to the group identity;</w:t>
      </w:r>
    </w:p>
    <w:p w14:paraId="2A41E3FF" w14:textId="77777777" w:rsidR="00320230" w:rsidRDefault="00320230" w:rsidP="00320230">
      <w:pPr>
        <w:keepLines/>
        <w:ind w:left="1135" w:hanging="851"/>
      </w:pPr>
      <w:r>
        <w:t>NOTE 1:</w:t>
      </w:r>
      <w:r>
        <w:tab/>
        <w:t>The MCVideo ID of the originating MCVideo user is not included in the body, as this will be inserted into the body of the SIP INVITE request that is sent by the originating participating MCVideo function.</w:t>
      </w:r>
    </w:p>
    <w:p w14:paraId="3CD48767" w14:textId="77777777" w:rsidR="00320230" w:rsidRDefault="00320230" w:rsidP="00320230">
      <w:pPr>
        <w:ind w:left="568" w:hanging="284"/>
      </w:pPr>
      <w:r>
        <w:t>5)</w:t>
      </w:r>
      <w:r>
        <w:tab/>
        <w:t>shall include the g.3gpp.mc</w:t>
      </w:r>
      <w:r>
        <w:rPr>
          <w:lang w:eastAsia="zh-CN"/>
        </w:rPr>
        <w:t>video</w:t>
      </w:r>
      <w:r>
        <w:t xml:space="preserve"> media feature tag in the Contact header field of the SIP re-INVITE request according to IETF RFC 3840 [</w:t>
      </w:r>
      <w:r>
        <w:rPr>
          <w:lang w:eastAsia="zh-CN"/>
        </w:rPr>
        <w:t>22</w:t>
      </w:r>
      <w:r>
        <w:t>];</w:t>
      </w:r>
    </w:p>
    <w:p w14:paraId="405B451F" w14:textId="77777777" w:rsidR="00320230" w:rsidRDefault="00320230" w:rsidP="00320230">
      <w:pPr>
        <w:ind w:left="568" w:hanging="284"/>
      </w:pPr>
      <w:r>
        <w:t>6)</w:t>
      </w:r>
      <w:r>
        <w:tab/>
        <w:t>if the SIP re-INVITE request is to be sent within an on-demand session, shall include in the SIP re-INVITE request an SDP offer according to 3GPP TS 24.229 [51] with the clarifications specified in subclause </w:t>
      </w:r>
      <w:r>
        <w:rPr>
          <w:lang w:eastAsia="zh-CN"/>
        </w:rPr>
        <w:t>6.2.1</w:t>
      </w:r>
      <w:r>
        <w:t>;</w:t>
      </w:r>
    </w:p>
    <w:p w14:paraId="087793C7" w14:textId="77777777" w:rsidR="00320230" w:rsidRDefault="00320230" w:rsidP="00320230">
      <w:pPr>
        <w:ind w:left="568" w:hanging="284"/>
      </w:pPr>
      <w:r>
        <w:t>7)</w:t>
      </w:r>
      <w:r>
        <w:tab/>
        <w:t>shall include a Resource-Priority header field and comply with the procedures in subclause </w:t>
      </w:r>
      <w:r>
        <w:rPr>
          <w:lang w:eastAsia="zh-CN"/>
        </w:rPr>
        <w:t>6.2.8.1.2</w:t>
      </w:r>
      <w:r>
        <w:t>; and</w:t>
      </w:r>
    </w:p>
    <w:p w14:paraId="6E6CE0C7" w14:textId="77777777" w:rsidR="00320230" w:rsidRDefault="00320230" w:rsidP="00320230">
      <w:pPr>
        <w:ind w:left="568" w:hanging="284"/>
      </w:pPr>
      <w:r>
        <w:t>8)</w:t>
      </w:r>
      <w:r>
        <w:tab/>
        <w:t>shall send the SIP re-INVITE request according to 3GPP TS 24.229 [</w:t>
      </w:r>
      <w:r>
        <w:rPr>
          <w:lang w:eastAsia="zh-CN"/>
        </w:rPr>
        <w:t>11</w:t>
      </w:r>
      <w:r>
        <w:t>].</w:t>
      </w:r>
    </w:p>
    <w:p w14:paraId="61F827EE" w14:textId="77777777" w:rsidR="00320230" w:rsidRDefault="00320230" w:rsidP="00320230">
      <w:r>
        <w:t>On receiving a SIP 2xx response to the SIP re-INVITE request, the MCVideo client:</w:t>
      </w:r>
    </w:p>
    <w:p w14:paraId="0820B632" w14:textId="77777777" w:rsidR="00320230" w:rsidRDefault="00320230" w:rsidP="00320230">
      <w:pPr>
        <w:ind w:left="568" w:hanging="284"/>
      </w:pPr>
      <w:r>
        <w:t>1)</w:t>
      </w:r>
      <w:r>
        <w:tab/>
        <w:t>shall interact with the user plane as specified in 3GPP TS 24.581 [</w:t>
      </w:r>
      <w:r>
        <w:rPr>
          <w:lang w:eastAsia="zh-CN"/>
        </w:rPr>
        <w:t>5</w:t>
      </w:r>
      <w:r>
        <w:t>];</w:t>
      </w:r>
    </w:p>
    <w:p w14:paraId="69FA62BF" w14:textId="77777777" w:rsidR="00320230" w:rsidRDefault="00320230" w:rsidP="00320230">
      <w:pPr>
        <w:ind w:left="568" w:hanging="284"/>
      </w:pPr>
      <w:r>
        <w:t>2)</w:t>
      </w:r>
      <w:r>
        <w:tab/>
        <w:t>shall set the MCVideo emergency group state of the group to "MVEG 1: no-emergency";</w:t>
      </w:r>
    </w:p>
    <w:p w14:paraId="45AB1746" w14:textId="77777777" w:rsidR="00320230" w:rsidRDefault="00320230" w:rsidP="00320230">
      <w:pPr>
        <w:ind w:left="568" w:hanging="284"/>
      </w:pPr>
      <w:r>
        <w:t>3)</w:t>
      </w:r>
      <w:r>
        <w:tab/>
        <w:t>shall set the MCVideo emergency group call state of the group to "MVEGC 1: emergency-gc-capable"; and</w:t>
      </w:r>
    </w:p>
    <w:p w14:paraId="4FA8A2C2" w14:textId="77777777" w:rsidR="00320230" w:rsidRDefault="00320230" w:rsidP="00320230">
      <w:pPr>
        <w:ind w:left="568" w:hanging="284"/>
      </w:pPr>
      <w:r>
        <w:t>4)</w:t>
      </w:r>
      <w:r>
        <w:tab/>
        <w:t>if the MCVideo emergency alert state is set to "MVEA 4: Emergency-alert-cancel-pending", the sent SIP re-INVITE request did not contain an &lt;originated-by&gt; element in the application/vnd.3gpp.mc</w:t>
      </w:r>
      <w:r>
        <w:rPr>
          <w:lang w:eastAsia="zh-CN"/>
        </w:rPr>
        <w:t>video</w:t>
      </w:r>
      <w:r>
        <w:t>-info+xml MIME body and the SIP 2xx response to the SIP request for a priority group call does not contain a Warning header field as specified in subclause 4.4 with the warning text containing the mc</w:t>
      </w:r>
      <w:r>
        <w:rPr>
          <w:lang w:eastAsia="zh-CN"/>
        </w:rPr>
        <w:t>video</w:t>
      </w:r>
      <w:r>
        <w:t>-warn-code set to "149", shall set the MCVideo emergency alert state to "MVEA 1: no-alert".</w:t>
      </w:r>
    </w:p>
    <w:p w14:paraId="1378CD83" w14:textId="77777777" w:rsidR="00320230" w:rsidRDefault="00320230" w:rsidP="00320230">
      <w:r>
        <w:lastRenderedPageBreak/>
        <w:t>On receiving a SIP INFO request where the Request-URI contains an MCVideo session ID identifying an ongoing group session, the MCVideo client shall follow the actions specified in subclause </w:t>
      </w:r>
      <w:r>
        <w:rPr>
          <w:lang w:eastAsia="zh-CN"/>
        </w:rPr>
        <w:t>6.2.8.1.13</w:t>
      </w:r>
      <w:r>
        <w:t>.</w:t>
      </w:r>
    </w:p>
    <w:p w14:paraId="1C70D6AF" w14:textId="77777777" w:rsidR="00320230" w:rsidRDefault="00320230" w:rsidP="00320230">
      <w:r>
        <w:t>On receiving a SIP 4xx response, SIP 5xx response or SIP 6xx response to the SIP re-INVITE request:</w:t>
      </w:r>
    </w:p>
    <w:p w14:paraId="2FE8C4FA" w14:textId="77777777" w:rsidR="00320230" w:rsidRDefault="00320230" w:rsidP="00320230">
      <w:pPr>
        <w:ind w:left="568" w:hanging="284"/>
      </w:pPr>
      <w:r>
        <w:t>1)</w:t>
      </w:r>
      <w:r>
        <w:tab/>
        <w:t>shall set the MCVideo emergency group state as "MVEG 2: in-progress";</w:t>
      </w:r>
    </w:p>
    <w:p w14:paraId="0FD976A7" w14:textId="77777777" w:rsidR="00320230" w:rsidRDefault="00320230" w:rsidP="00320230">
      <w:pPr>
        <w:ind w:left="568" w:hanging="284"/>
      </w:pPr>
      <w:r>
        <w:t>2)</w:t>
      </w:r>
      <w:r>
        <w:tab/>
        <w:t>if the SIP 4xx response, SIP 5xx response or SIP 6xx response contains an application/vnd.3gpp.mc</w:t>
      </w:r>
      <w:r>
        <w:rPr>
          <w:lang w:eastAsia="zh-CN"/>
        </w:rPr>
        <w:t>video</w:t>
      </w:r>
      <w:r>
        <w:t>-info+xml MIME body with an &lt;alert-ind&gt; element set to a value of "true" and the sent SIP re-INVITE request did not contain an &lt;originated-by&gt; element in the application/vnd.3gpp.mc</w:t>
      </w:r>
      <w:r>
        <w:rPr>
          <w:lang w:eastAsia="zh-CN"/>
        </w:rPr>
        <w:t>video</w:t>
      </w:r>
      <w:r>
        <w:t>-info+xml MIME body, the MCVideo client shall set the MCVideo emergency alert state to "MVEA 3: emergency-alert-initiated"; and</w:t>
      </w:r>
    </w:p>
    <w:p w14:paraId="24A99141" w14:textId="77777777" w:rsidR="00320230" w:rsidRDefault="00320230" w:rsidP="00320230">
      <w:pPr>
        <w:ind w:left="568" w:hanging="284"/>
      </w:pPr>
      <w:r>
        <w:t>3)</w:t>
      </w:r>
      <w:r>
        <w:tab/>
        <w:t>if the SIP 4xx response, SIP 5xx response or SIP 6xx response did not contain an application/vnd.3gpp.mc</w:t>
      </w:r>
      <w:r>
        <w:rPr>
          <w:lang w:eastAsia="zh-CN"/>
        </w:rPr>
        <w:t>video</w:t>
      </w:r>
      <w:r>
        <w:t>-info+xml MIME body with an &lt;alert-ind&gt; element and did not contain an &lt;originated-by&gt; element, the MCVideo emergency alert (MVEA) state shall revert to its value prior to entering the current procedure.</w:t>
      </w:r>
    </w:p>
    <w:p w14:paraId="18362104" w14:textId="77777777" w:rsidR="00320230" w:rsidRDefault="00320230" w:rsidP="00320230">
      <w:pPr>
        <w:keepLines/>
        <w:ind w:left="1135" w:hanging="851"/>
        <w:rPr>
          <w:rFonts w:eastAsia="Malgun Gothic"/>
        </w:rPr>
      </w:pPr>
      <w:r>
        <w:rPr>
          <w:rFonts w:eastAsia="Malgun Gothic"/>
        </w:rPr>
        <w:t>NOTE 3:</w:t>
      </w:r>
      <w:r>
        <w:rPr>
          <w:rFonts w:eastAsia="Malgun Gothic"/>
        </w:rPr>
        <w:tab/>
        <w:t>If the in-progress emergency group state cancel request is rejected, the state of the session does not change, i.e. continues with MCVideo emergency group call level priority.</w:t>
      </w:r>
    </w:p>
    <w:p w14:paraId="6F9D44FB" w14:textId="77777777" w:rsidR="00320230" w:rsidRDefault="00320230" w:rsidP="00320230">
      <w:r>
        <w:t>[TS 24.281, clause 9.2.1.2.1.5]</w:t>
      </w:r>
    </w:p>
    <w:p w14:paraId="7F6C49AA" w14:textId="77777777" w:rsidR="00320230" w:rsidRDefault="00320230" w:rsidP="00320230">
      <w:r>
        <w:t>This subclause covers on-demand session.</w:t>
      </w:r>
    </w:p>
    <w:p w14:paraId="785301F4" w14:textId="77777777" w:rsidR="00320230" w:rsidRDefault="00320230" w:rsidP="00320230">
      <w:r>
        <w:t>Upon receiving a request from an MCVideo user to cancel the in-progress imminent peril condition on a prearranged MCVideo group, the MCVideo client shall generate a SIP re-INVITE request by following the procedures specified in 3GPP TS 24.229 [</w:t>
      </w:r>
      <w:r>
        <w:rPr>
          <w:lang w:eastAsia="zh-CN"/>
        </w:rPr>
        <w:t>11</w:t>
      </w:r>
      <w:r>
        <w:t>], with the clarifications given below.</w:t>
      </w:r>
    </w:p>
    <w:p w14:paraId="237EEFF1" w14:textId="77777777" w:rsidR="00320230" w:rsidRDefault="00320230" w:rsidP="00320230">
      <w:r>
        <w:t>The MCVideo client:</w:t>
      </w:r>
    </w:p>
    <w:p w14:paraId="57C7C598" w14:textId="77777777" w:rsidR="00320230" w:rsidRDefault="00320230" w:rsidP="00320230">
      <w:pPr>
        <w:ind w:left="568" w:hanging="284"/>
      </w:pPr>
      <w:r>
        <w:t>1)</w:t>
      </w:r>
      <w:r>
        <w:tab/>
        <w:t>if the MCVideo user is not authorized to cancel the in-progress imminent peril group state of the MCVideo group as determined by the procedures of subclause </w:t>
      </w:r>
      <w:r>
        <w:rPr>
          <w:lang w:eastAsia="zh-CN"/>
        </w:rPr>
        <w:t>6.2.8.1.10</w:t>
      </w:r>
      <w:r>
        <w:t>, the MCVideo client:</w:t>
      </w:r>
    </w:p>
    <w:p w14:paraId="25F43847" w14:textId="77777777" w:rsidR="00320230" w:rsidRDefault="00320230" w:rsidP="00320230">
      <w:pPr>
        <w:ind w:left="851" w:hanging="284"/>
      </w:pPr>
      <w:r>
        <w:t>a)</w:t>
      </w:r>
      <w:r>
        <w:tab/>
        <w:t>should indicate to the MCVideo user that they are not authorized to cancel the in-progress imminent peril group state of the MCVideo group; and</w:t>
      </w:r>
    </w:p>
    <w:p w14:paraId="251FD064" w14:textId="77777777" w:rsidR="00320230" w:rsidRDefault="00320230" w:rsidP="00320230">
      <w:pPr>
        <w:ind w:left="851" w:hanging="284"/>
      </w:pPr>
      <w:r>
        <w:t>b)</w:t>
      </w:r>
      <w:r>
        <w:tab/>
        <w:t>shall skip the remaining steps of the current subclause;</w:t>
      </w:r>
    </w:p>
    <w:p w14:paraId="508A4293" w14:textId="77777777" w:rsidR="00320230" w:rsidRDefault="00320230" w:rsidP="00320230">
      <w:pPr>
        <w:ind w:left="568" w:hanging="284"/>
      </w:pPr>
      <w:r>
        <w:t>2)</w:t>
      </w:r>
      <w:r>
        <w:tab/>
        <w:t>shall include an application/vnd.3gpp.mc</w:t>
      </w:r>
      <w:r>
        <w:rPr>
          <w:lang w:eastAsia="zh-CN"/>
        </w:rPr>
        <w:t>video</w:t>
      </w:r>
      <w:r>
        <w:t>-info+xml MIME body populated as specified in subclause </w:t>
      </w:r>
      <w:r>
        <w:rPr>
          <w:lang w:eastAsia="zh-CN"/>
        </w:rPr>
        <w:t>6.2.8.1.11</w:t>
      </w:r>
      <w:r>
        <w:t>; and</w:t>
      </w:r>
    </w:p>
    <w:p w14:paraId="6328EEB9" w14:textId="77777777" w:rsidR="00320230" w:rsidRDefault="00320230" w:rsidP="00320230">
      <w:pPr>
        <w:ind w:left="568" w:hanging="284"/>
      </w:pPr>
      <w:r>
        <w:t>3)</w:t>
      </w:r>
      <w:r>
        <w:tab/>
        <w:t>shall include a Resource-Priority header field and comply with the procedures in subclause </w:t>
      </w:r>
      <w:r>
        <w:rPr>
          <w:lang w:eastAsia="zh-CN"/>
        </w:rPr>
        <w:t>6.2.8.1.12</w:t>
      </w:r>
      <w:r>
        <w:t>;</w:t>
      </w:r>
    </w:p>
    <w:p w14:paraId="345B0992" w14:textId="77777777" w:rsidR="00320230" w:rsidRDefault="00320230" w:rsidP="00320230">
      <w:pPr>
        <w:ind w:left="568" w:hanging="284"/>
      </w:pPr>
      <w:r>
        <w:t>4)</w:t>
      </w:r>
      <w:r>
        <w:tab/>
        <w:t>shall include in the application/vnd.3gpp.mc</w:t>
      </w:r>
      <w:r>
        <w:rPr>
          <w:lang w:eastAsia="zh-CN"/>
        </w:rPr>
        <w:t>video</w:t>
      </w:r>
      <w:r>
        <w:t>-info+xml MIME body with the &lt;mcvideoinfo&gt; element containing the &lt;mcvideo-Params&gt; element with:</w:t>
      </w:r>
    </w:p>
    <w:p w14:paraId="238B0221" w14:textId="77777777" w:rsidR="00320230" w:rsidRDefault="00320230" w:rsidP="00320230">
      <w:pPr>
        <w:ind w:left="851" w:hanging="284"/>
      </w:pPr>
      <w:r>
        <w:t>a)</w:t>
      </w:r>
      <w:r>
        <w:tab/>
        <w:t>the &lt;session-type&gt; element set to a value of "prearranged"; and</w:t>
      </w:r>
    </w:p>
    <w:p w14:paraId="26DD6888" w14:textId="77777777" w:rsidR="00320230" w:rsidRDefault="00320230" w:rsidP="00320230">
      <w:pPr>
        <w:ind w:left="851" w:hanging="284"/>
      </w:pPr>
      <w:r>
        <w:t>b)</w:t>
      </w:r>
      <w:r>
        <w:tab/>
        <w:t>the &lt;mcvideo-request-uri&gt; element set to the group identity;</w:t>
      </w:r>
    </w:p>
    <w:p w14:paraId="16FFFA42" w14:textId="77777777" w:rsidR="00320230" w:rsidRDefault="00320230" w:rsidP="00320230">
      <w:pPr>
        <w:keepLines/>
        <w:ind w:left="1135" w:hanging="851"/>
      </w:pPr>
      <w:r>
        <w:t>NOTE 1:</w:t>
      </w:r>
      <w:r>
        <w:tab/>
        <w:t>The MCVideo ID of the originating MCVideo user is not included in the body, as this will be inserted into the body of the SIP re-INVITE request that is sent by the originating participating MCVideo function.</w:t>
      </w:r>
    </w:p>
    <w:p w14:paraId="75306913" w14:textId="77777777" w:rsidR="00320230" w:rsidRDefault="00320230" w:rsidP="00320230">
      <w:pPr>
        <w:ind w:left="568" w:hanging="284"/>
      </w:pPr>
      <w:r>
        <w:t>5)</w:t>
      </w:r>
      <w:r>
        <w:tab/>
        <w:t>shall include the g.3gpp.mcvideo media feature tag in the Contact header field of the SIP re-INVITE request according to IETF RFC 3840 [</w:t>
      </w:r>
      <w:r>
        <w:rPr>
          <w:lang w:eastAsia="zh-CN"/>
        </w:rPr>
        <w:t>22</w:t>
      </w:r>
      <w:r>
        <w:t>];</w:t>
      </w:r>
    </w:p>
    <w:p w14:paraId="5D3BF975" w14:textId="77777777" w:rsidR="00320230" w:rsidRDefault="00320230" w:rsidP="00320230">
      <w:pPr>
        <w:ind w:left="568" w:hanging="284"/>
      </w:pPr>
      <w:r>
        <w:t>6)</w:t>
      </w:r>
      <w:r>
        <w:tab/>
        <w:t>if the SIP re-INVITE request is to be sent within an on-demand session, shall include in the SIP re-INVITE request an SDP offer according to 3GPP TS 24.229 [</w:t>
      </w:r>
      <w:r>
        <w:rPr>
          <w:lang w:eastAsia="zh-CN"/>
        </w:rPr>
        <w:t>11</w:t>
      </w:r>
      <w:r>
        <w:t>] with the clarifications specified in subclause </w:t>
      </w:r>
      <w:r>
        <w:rPr>
          <w:lang w:eastAsia="zh-CN"/>
        </w:rPr>
        <w:t>6.2.1</w:t>
      </w:r>
      <w:r>
        <w:t>; and</w:t>
      </w:r>
    </w:p>
    <w:p w14:paraId="60DDEB92" w14:textId="77777777" w:rsidR="00320230" w:rsidRDefault="00320230" w:rsidP="00320230">
      <w:pPr>
        <w:ind w:left="568" w:hanging="284"/>
      </w:pPr>
      <w:r>
        <w:t>7)</w:t>
      </w:r>
      <w:r>
        <w:tab/>
        <w:t>shall send the SIP re-INVITE request according to 3GPP TS 24.229 [</w:t>
      </w:r>
      <w:r>
        <w:rPr>
          <w:lang w:eastAsia="zh-CN"/>
        </w:rPr>
        <w:t>11</w:t>
      </w:r>
      <w:r>
        <w:t>].</w:t>
      </w:r>
    </w:p>
    <w:p w14:paraId="3CA339B9" w14:textId="77777777" w:rsidR="00320230" w:rsidRDefault="00320230" w:rsidP="00320230">
      <w:r>
        <w:t>On receiving a SIP 2xx response to the SIP re-INVITE request, the MCVideo client:</w:t>
      </w:r>
    </w:p>
    <w:p w14:paraId="5CEA4772" w14:textId="77777777" w:rsidR="00320230" w:rsidRDefault="00320230" w:rsidP="00320230">
      <w:pPr>
        <w:ind w:left="568" w:hanging="284"/>
      </w:pPr>
      <w:r>
        <w:t>1)</w:t>
      </w:r>
      <w:r>
        <w:tab/>
        <w:t>shall interact with the user plane as specified in 3GPP TS 24.581 [</w:t>
      </w:r>
      <w:r>
        <w:rPr>
          <w:lang w:eastAsia="zh-CN"/>
        </w:rPr>
        <w:t>5</w:t>
      </w:r>
      <w:r>
        <w:t>];</w:t>
      </w:r>
    </w:p>
    <w:p w14:paraId="22C3C711" w14:textId="77777777" w:rsidR="00320230" w:rsidRDefault="00320230" w:rsidP="00320230">
      <w:pPr>
        <w:ind w:left="568" w:hanging="284"/>
      </w:pPr>
      <w:r>
        <w:t>2)</w:t>
      </w:r>
      <w:r>
        <w:tab/>
        <w:t>shall set the MCVideo imminent peril group state of the group to "MVIG 1: no-imminent-peril"; and</w:t>
      </w:r>
    </w:p>
    <w:p w14:paraId="4BB8AB2C" w14:textId="77777777" w:rsidR="00320230" w:rsidRDefault="00320230" w:rsidP="00320230">
      <w:pPr>
        <w:ind w:left="568" w:hanging="284"/>
      </w:pPr>
      <w:r>
        <w:lastRenderedPageBreak/>
        <w:t>3)</w:t>
      </w:r>
      <w:r>
        <w:tab/>
        <w:t>shall set the MCVideo imminent peril group call state of the group to "MVIGC 1: imminent-peril-gc-capable".</w:t>
      </w:r>
    </w:p>
    <w:p w14:paraId="068B8237" w14:textId="77777777" w:rsidR="00320230" w:rsidRDefault="00320230" w:rsidP="00320230">
      <w:r>
        <w:t>On receiving a SIP 4xx, SIP 5xx response or SIP 6xx response to the SIP re-INVITE request:</w:t>
      </w:r>
    </w:p>
    <w:p w14:paraId="310F398B" w14:textId="77777777" w:rsidR="00320230" w:rsidRDefault="00320230" w:rsidP="00320230">
      <w:pPr>
        <w:ind w:left="568" w:hanging="284"/>
      </w:pPr>
      <w:r>
        <w:t>1)</w:t>
      </w:r>
      <w:r>
        <w:tab/>
        <w:t>if the SIP 4xx response, SIP 5xx response or SIP 6xx response:</w:t>
      </w:r>
    </w:p>
    <w:p w14:paraId="301F60DD" w14:textId="77777777" w:rsidR="00320230" w:rsidRDefault="00320230" w:rsidP="00320230">
      <w:pPr>
        <w:ind w:left="851" w:hanging="284"/>
      </w:pPr>
      <w:r>
        <w:t>a)</w:t>
      </w:r>
      <w:r>
        <w:tab/>
        <w:t xml:space="preserve">contains an application/vnd.3gpp.mcvideo-info+xml MIME body with an &lt;imminentperil-ind&gt; element set to a value of "true"; or </w:t>
      </w:r>
    </w:p>
    <w:p w14:paraId="3ED3D02F" w14:textId="77777777" w:rsidR="00320230" w:rsidRDefault="00320230" w:rsidP="00320230">
      <w:pPr>
        <w:ind w:left="851" w:hanging="284"/>
      </w:pPr>
      <w:r>
        <w:t>b)</w:t>
      </w:r>
      <w:r>
        <w:tab/>
        <w:t>does not contain an application/vnd.3gpp.mcvideo-info+xml MIME body with an &lt;imminentperil-ind&gt; element;</w:t>
      </w:r>
    </w:p>
    <w:p w14:paraId="5EE66301" w14:textId="77777777" w:rsidR="00320230" w:rsidRDefault="00320230" w:rsidP="00320230">
      <w:r>
        <w:t>then the MCVideo client shall set the MCVideo imminent peril group state as "MVIG 2: in-progress".</w:t>
      </w:r>
    </w:p>
    <w:p w14:paraId="47710597" w14:textId="77777777" w:rsidR="00320230" w:rsidRDefault="00320230" w:rsidP="00320230">
      <w:pPr>
        <w:keepLines/>
        <w:ind w:left="1135" w:hanging="851"/>
      </w:pPr>
      <w:r>
        <w:t>NOTE 3:</w:t>
      </w:r>
      <w:r>
        <w:tab/>
        <w:t>This is the case where the MCVideo client requested the cancellation of the MCVideo imminent peril in-progress state and was rejected.</w:t>
      </w:r>
    </w:p>
    <w:p w14:paraId="55F03EBB" w14:textId="77777777" w:rsidR="00320230" w:rsidRDefault="00320230" w:rsidP="00320230">
      <w:r>
        <w:t>[TS 24.281, clause 9.2.1.2.1.6]</w:t>
      </w:r>
    </w:p>
    <w:p w14:paraId="7CA373B5" w14:textId="77777777" w:rsidR="00320230" w:rsidRDefault="00320230" w:rsidP="00320230">
      <w:r>
        <w:t>This subclause covers both on-demand session.</w:t>
      </w:r>
    </w:p>
    <w:p w14:paraId="259AD68D" w14:textId="77777777" w:rsidR="00320230" w:rsidRDefault="00320230" w:rsidP="00320230">
      <w:r>
        <w:t>Upon receipt of a SIP re-INVITE request the MCVideo client:</w:t>
      </w:r>
    </w:p>
    <w:p w14:paraId="40259300" w14:textId="77777777" w:rsidR="00320230" w:rsidRDefault="00320230" w:rsidP="00320230">
      <w:pPr>
        <w:ind w:left="568" w:hanging="284"/>
      </w:pPr>
      <w:r>
        <w:t>1)</w:t>
      </w:r>
      <w:r>
        <w:tab/>
        <w:t>if the SIP re-INVITE request contains an application/vnd.3gpp.mcvideo-info+xml MIME body with the &lt;mcvideoinfo&gt; element containing the &lt;mcvideo-Params&gt; element with the &lt;emergency-ind&gt; element set to a value of "true":</w:t>
      </w:r>
    </w:p>
    <w:p w14:paraId="7C852E2E" w14:textId="77777777" w:rsidR="00320230" w:rsidRDefault="00320230" w:rsidP="00320230">
      <w:pPr>
        <w:ind w:left="851" w:hanging="284"/>
      </w:pPr>
      <w:r>
        <w:t>a)</w:t>
      </w:r>
      <w:r>
        <w:tab/>
        <w:t>should display to the MCVideo user the MCVideo ID of the originator of the MCVideo emergency group call and an indication that this is an MCVideo emergency group call;</w:t>
      </w:r>
    </w:p>
    <w:p w14:paraId="1C4989FB" w14:textId="77777777" w:rsidR="00320230" w:rsidRDefault="00320230" w:rsidP="00320230">
      <w:pPr>
        <w:ind w:left="851" w:hanging="284"/>
      </w:pPr>
      <w:r>
        <w:t>b)</w:t>
      </w:r>
      <w:r>
        <w:tab/>
        <w:t>if the &lt;mcvideoinfo&gt; element containing the &lt;mcvideo-Params&gt; element contains an &lt;alert-ind&gt; element set to "true", should display to the MCVideo user an indication of the MCVideo emergency alert and associated information;</w:t>
      </w:r>
    </w:p>
    <w:p w14:paraId="4C3F31FB" w14:textId="77777777" w:rsidR="00320230" w:rsidRDefault="00320230" w:rsidP="00320230">
      <w:pPr>
        <w:ind w:left="851" w:hanging="284"/>
      </w:pPr>
      <w:r>
        <w:t>c)</w:t>
      </w:r>
      <w:r>
        <w:tab/>
        <w:t xml:space="preserve">shall set the MCVideo emergency group state to "MVEG 2: in-progress"; </w:t>
      </w:r>
    </w:p>
    <w:p w14:paraId="2F6D552F" w14:textId="77777777" w:rsidR="00320230" w:rsidRDefault="00320230" w:rsidP="00320230">
      <w:pPr>
        <w:ind w:left="851" w:hanging="284"/>
      </w:pPr>
      <w:r>
        <w:t>d)</w:t>
      </w:r>
      <w:r>
        <w:tab/>
        <w:t>shall set the MCVideo imminent peril group state to "MVIG 1: no-imminent-peril"; and</w:t>
      </w:r>
    </w:p>
    <w:p w14:paraId="1069AE3D" w14:textId="77777777" w:rsidR="00320230" w:rsidRDefault="00320230" w:rsidP="00320230">
      <w:pPr>
        <w:ind w:left="851" w:hanging="284"/>
      </w:pPr>
      <w:r>
        <w:t>e)</w:t>
      </w:r>
      <w:r>
        <w:tab/>
        <w:t>shall set the MCVideo imminent peril group call state to "MVIGC 1: imminent-peril-gc-capable";</w:t>
      </w:r>
    </w:p>
    <w:p w14:paraId="414E1C8C" w14:textId="77777777" w:rsidR="00320230" w:rsidRDefault="00320230" w:rsidP="00320230">
      <w:pPr>
        <w:ind w:left="568" w:hanging="284"/>
      </w:pPr>
      <w:r>
        <w:t>2)</w:t>
      </w:r>
      <w:r>
        <w:tab/>
        <w:t>if the SIP re-INVITE request contains an application/vnd.3gpp.mcvideo-info+xml MIME body with the &lt;mcvideoinfo&gt; element containing the &lt;mcvideo-Params&gt; element with the &lt;imminentperil-ind&gt; element set to a value of "true":</w:t>
      </w:r>
    </w:p>
    <w:p w14:paraId="6CA9FE26" w14:textId="77777777" w:rsidR="00320230" w:rsidRDefault="00320230" w:rsidP="00320230">
      <w:pPr>
        <w:ind w:left="851" w:hanging="284"/>
      </w:pPr>
      <w:r>
        <w:t>a)</w:t>
      </w:r>
      <w:r>
        <w:tab/>
        <w:t>should display to the MCVideo user the MCVideo ID of the originator of the MCVideo imminent peril group call and an indication that this is an MCVideo imminent peril group call; and</w:t>
      </w:r>
    </w:p>
    <w:p w14:paraId="5087E918" w14:textId="77777777" w:rsidR="00320230" w:rsidRDefault="00320230" w:rsidP="00320230">
      <w:pPr>
        <w:ind w:left="851" w:hanging="284"/>
      </w:pPr>
      <w:r>
        <w:t>b)</w:t>
      </w:r>
      <w:r>
        <w:tab/>
        <w:t>shall set the MCVideo imminent peril group state to "MIG 2: in-progress";</w:t>
      </w:r>
    </w:p>
    <w:p w14:paraId="09063023" w14:textId="77777777" w:rsidR="00320230" w:rsidRDefault="00320230" w:rsidP="00320230">
      <w:pPr>
        <w:ind w:left="568" w:hanging="284"/>
      </w:pPr>
      <w:r>
        <w:t>3)</w:t>
      </w:r>
      <w:r>
        <w:tab/>
        <w:t>if the SIP re-INVITE request contains an application/vnd.3gpp.mcvideo-info+xml MIME body with the &lt;mcvideoinfo&gt; element containing the &lt;mcvideo-Params&gt; element with the &lt;emergency-ind&gt; element set to a value of "false":</w:t>
      </w:r>
    </w:p>
    <w:p w14:paraId="4D717034" w14:textId="77777777" w:rsidR="00320230" w:rsidRDefault="00320230" w:rsidP="00320230">
      <w:pPr>
        <w:ind w:left="851" w:hanging="284"/>
      </w:pPr>
      <w:r>
        <w:t>a)</w:t>
      </w:r>
      <w:r>
        <w:tab/>
        <w:t>should display to the MCVideo user the MCVideo ID of the MCVideo user cancelling the MCVideo emergency group call;</w:t>
      </w:r>
    </w:p>
    <w:p w14:paraId="13EA4B4B" w14:textId="77777777" w:rsidR="00320230" w:rsidRDefault="00320230" w:rsidP="00320230">
      <w:pPr>
        <w:ind w:left="851" w:hanging="284"/>
      </w:pPr>
      <w:r>
        <w:t>b)</w:t>
      </w:r>
      <w:r>
        <w:tab/>
        <w:t>if the &lt;mcvideoinfo&gt; element containing the &lt;mcvideo-Params&gt; element contains an &lt;alert-ind&gt; element set to "false":</w:t>
      </w:r>
    </w:p>
    <w:p w14:paraId="1E572BE7" w14:textId="77777777" w:rsidR="00320230" w:rsidRDefault="00320230" w:rsidP="00320230">
      <w:pPr>
        <w:ind w:left="1135" w:hanging="284"/>
      </w:pPr>
      <w:r>
        <w:t>i)</w:t>
      </w:r>
      <w:r>
        <w:tab/>
        <w:t>should display to the MCVideo user an indication of the MCVideo emergency alert cancellation and the MCVideo ID of the MCVideo user cancelling the MCVideo emergency alert; and</w:t>
      </w:r>
    </w:p>
    <w:p w14:paraId="113C047A" w14:textId="77777777" w:rsidR="00320230" w:rsidRDefault="00320230" w:rsidP="00320230">
      <w:pPr>
        <w:ind w:left="1135" w:hanging="284"/>
      </w:pPr>
      <w:r>
        <w:t>ii)</w:t>
      </w:r>
      <w:r>
        <w:tab/>
        <w:t>if the SIP re-INVITE request contains an application/vnd.3gpp.mcvideo-info+xml MIME body including an &lt;originated-by&gt; element:</w:t>
      </w:r>
    </w:p>
    <w:p w14:paraId="468481B4" w14:textId="77777777" w:rsidR="00320230" w:rsidRDefault="00320230" w:rsidP="00320230">
      <w:pPr>
        <w:ind w:left="1418" w:hanging="284"/>
      </w:pPr>
      <w:r>
        <w:t>A)</w:t>
      </w:r>
      <w:r>
        <w:tab/>
        <w:t>should display to the MCVideo user the MCVideo ID contained in the &lt;originated-by&gt; element of the MCVideo user that originated the MCVideo emergency alert; and</w:t>
      </w:r>
    </w:p>
    <w:p w14:paraId="6470B7DF" w14:textId="77777777" w:rsidR="00320230" w:rsidRDefault="00320230" w:rsidP="00320230">
      <w:pPr>
        <w:ind w:left="1418" w:hanging="284"/>
      </w:pPr>
      <w:r>
        <w:lastRenderedPageBreak/>
        <w:t>B)</w:t>
      </w:r>
      <w:r>
        <w:tab/>
        <w:t>if the MCVideo ID contained in the &lt;originated-by&gt; element is the MCVideo ID of the receiving MCVideo user shall set the MCVideo emergency alert state to "MVEA 1: no-alert";</w:t>
      </w:r>
    </w:p>
    <w:p w14:paraId="534ACBEA" w14:textId="77777777" w:rsidR="00320230" w:rsidRDefault="00320230" w:rsidP="00320230">
      <w:pPr>
        <w:ind w:left="851" w:hanging="284"/>
      </w:pPr>
      <w:r>
        <w:t>c)</w:t>
      </w:r>
      <w:r>
        <w:tab/>
        <w:t>shall set the MCVideo emergency group state to "MVEG 1: no-emergency"; and</w:t>
      </w:r>
    </w:p>
    <w:p w14:paraId="777DAB0B" w14:textId="77777777" w:rsidR="00320230" w:rsidRDefault="00320230" w:rsidP="00320230">
      <w:pPr>
        <w:ind w:left="851" w:hanging="284"/>
      </w:pPr>
      <w:r>
        <w:t>d)</w:t>
      </w:r>
      <w:r>
        <w:tab/>
        <w:t>if the MCVideo emergency group call state of the group is set to "MVEGC 3: emergency-call-granted", shall set the MCVideo emergency group call state of the group to "MVEGC 1: emergency-gc-capable";</w:t>
      </w:r>
    </w:p>
    <w:p w14:paraId="2B17B970" w14:textId="77777777" w:rsidR="00320230" w:rsidRDefault="00320230" w:rsidP="00320230">
      <w:pPr>
        <w:ind w:left="568" w:hanging="284"/>
      </w:pPr>
      <w:r>
        <w:t>4)</w:t>
      </w:r>
      <w:r>
        <w:tab/>
        <w:t>if the SIP re-INVITE request contains an application/vnd.3gpp.mcvideo-info+xml MIME body with the &lt;mcvideoinfo&gt; element containing the &lt;mcvideo-Params&gt; element with the &lt;imminentperil-ind&gt; element set to a value of "false":</w:t>
      </w:r>
    </w:p>
    <w:p w14:paraId="4831BBA7" w14:textId="77777777" w:rsidR="00320230" w:rsidRDefault="00320230" w:rsidP="00320230">
      <w:pPr>
        <w:ind w:left="851" w:hanging="284"/>
      </w:pPr>
      <w:r>
        <w:t>a)</w:t>
      </w:r>
      <w:r>
        <w:tab/>
        <w:t xml:space="preserve">should display to the MCVideo user the MCVideo ID of the MCVideo user cancelling the MCVideo imminent peril group call and an indication that this is an MCVideo imminent peril group call; </w:t>
      </w:r>
    </w:p>
    <w:p w14:paraId="36F8D7D3" w14:textId="77777777" w:rsidR="00320230" w:rsidRDefault="00320230" w:rsidP="00320230">
      <w:pPr>
        <w:ind w:left="851" w:hanging="284"/>
      </w:pPr>
      <w:r>
        <w:t>b)</w:t>
      </w:r>
      <w:r>
        <w:tab/>
        <w:t>shall set the MCVideo imminent peril group state to "MVIG 1: no-imminent-peril"; and</w:t>
      </w:r>
    </w:p>
    <w:p w14:paraId="037C918C" w14:textId="77777777" w:rsidR="00320230" w:rsidRDefault="00320230" w:rsidP="00320230">
      <w:pPr>
        <w:ind w:left="851" w:hanging="284"/>
      </w:pPr>
      <w:r>
        <w:t>c)</w:t>
      </w:r>
      <w:r>
        <w:tab/>
        <w:t>shall set the MCVideo imminent peril group call state to "MVIGC 1: imminent-peril-gc-capable";</w:t>
      </w:r>
    </w:p>
    <w:p w14:paraId="5CE85DCE" w14:textId="77777777" w:rsidR="00320230" w:rsidRDefault="00320230" w:rsidP="00320230">
      <w:pPr>
        <w:ind w:left="568" w:hanging="284"/>
      </w:pPr>
      <w:r>
        <w:t>5)</w:t>
      </w:r>
      <w:r>
        <w:tab/>
        <w:t>shall check if a Resource-Priority header field is included in the incoming SIP re-INVITE request and may perform further actions outside the scope of this specification to act upon an included Resource-Priority header field as specified in 3GPP TS 24.229 [</w:t>
      </w:r>
      <w:r>
        <w:rPr>
          <w:lang w:eastAsia="zh-CN"/>
        </w:rPr>
        <w:t>11</w:t>
      </w:r>
      <w:r>
        <w:t>];</w:t>
      </w:r>
    </w:p>
    <w:p w14:paraId="59639FA5" w14:textId="77777777" w:rsidR="00320230" w:rsidRDefault="00320230" w:rsidP="00320230">
      <w:pPr>
        <w:ind w:left="568" w:hanging="284"/>
      </w:pPr>
      <w:r>
        <w:t>6)</w:t>
      </w:r>
      <w:r>
        <w:tab/>
        <w:t>shall accept the SIP re-INVITE request and generate a SIP 200 (OK) response according to rules and procedures of 3GPP TS 24.229 [</w:t>
      </w:r>
      <w:r>
        <w:rPr>
          <w:lang w:eastAsia="zh-CN"/>
        </w:rPr>
        <w:t>11</w:t>
      </w:r>
      <w:r>
        <w:t>];</w:t>
      </w:r>
    </w:p>
    <w:p w14:paraId="5DF067CA" w14:textId="77777777" w:rsidR="00320230" w:rsidRDefault="00320230" w:rsidP="00320230">
      <w:pPr>
        <w:ind w:left="568" w:hanging="284"/>
      </w:pPr>
      <w:r>
        <w:t>7)</w:t>
      </w:r>
      <w:r>
        <w:tab/>
        <w:t>shall include the g.3gpp.mcvideo media feature tag in the Contact header field of the SIP 200 (OK) response;</w:t>
      </w:r>
    </w:p>
    <w:p w14:paraId="6ACA8AF8" w14:textId="77777777" w:rsidR="00320230" w:rsidRDefault="00320230" w:rsidP="00320230">
      <w:pPr>
        <w:ind w:left="568" w:hanging="284"/>
      </w:pPr>
      <w:r>
        <w:t>8)</w:t>
      </w:r>
      <w:r>
        <w:tab/>
        <w:t xml:space="preserve">shall include the </w:t>
      </w:r>
      <w:r>
        <w:rPr>
          <w:lang w:eastAsia="zh-CN"/>
        </w:rPr>
        <w:t>g.3gpp.icsi-ref</w:t>
      </w:r>
      <w:r>
        <w:t xml:space="preserve"> media feature tag containing the value of "urn:urn-7:3gpp-service.ims.icsi.mcvideo" in the Contact header field of the SIP 200 (OK) response;</w:t>
      </w:r>
    </w:p>
    <w:p w14:paraId="77423D15" w14:textId="77777777" w:rsidR="00320230" w:rsidRDefault="00320230" w:rsidP="00320230">
      <w:pPr>
        <w:ind w:left="568" w:hanging="284"/>
      </w:pPr>
      <w:r>
        <w:t>9)</w:t>
      </w:r>
      <w:r>
        <w:tab/>
        <w:t>if the SIP re-INVITE request was received within an on-demand session, shall include an SDP answer in the SIP 200 (OK) response to the SDP offer in the incoming SIP re-INVITE request according to 3GPP TS 24.229 [</w:t>
      </w:r>
      <w:r>
        <w:rPr>
          <w:lang w:eastAsia="zh-CN"/>
        </w:rPr>
        <w:t>11</w:t>
      </w:r>
      <w:r>
        <w:t>] with the clarifications given in subclause </w:t>
      </w:r>
      <w:r>
        <w:rPr>
          <w:lang w:eastAsia="zh-CN"/>
        </w:rPr>
        <w:t>6.2.2</w:t>
      </w:r>
      <w:r>
        <w:t>;</w:t>
      </w:r>
    </w:p>
    <w:p w14:paraId="432E4B89" w14:textId="77777777" w:rsidR="00320230" w:rsidRDefault="00320230" w:rsidP="00320230">
      <w:pPr>
        <w:ind w:left="568" w:hanging="284"/>
      </w:pPr>
      <w:r>
        <w:t>10)</w:t>
      </w:r>
      <w:r>
        <w:tab/>
        <w:t>shall send the SIP 200 (OK) response towards the MCVideo server according to rules and procedures of 3GPP TS 24.229 [</w:t>
      </w:r>
      <w:r>
        <w:rPr>
          <w:lang w:eastAsia="zh-CN"/>
        </w:rPr>
        <w:t>11</w:t>
      </w:r>
      <w:r>
        <w:t>]; and</w:t>
      </w:r>
    </w:p>
    <w:p w14:paraId="621498D0" w14:textId="77777777" w:rsidR="00320230" w:rsidRDefault="00320230" w:rsidP="00320230">
      <w:pPr>
        <w:ind w:left="568" w:hanging="284"/>
      </w:pPr>
      <w:r>
        <w:t>11)</w:t>
      </w:r>
      <w:r>
        <w:tab/>
        <w:t>shall interact with the media plane as specified in 3GPP TS 24.581 [</w:t>
      </w:r>
      <w:r>
        <w:rPr>
          <w:lang w:eastAsia="zh-CN"/>
        </w:rPr>
        <w:t>5</w:t>
      </w:r>
      <w:r>
        <w:t>].</w:t>
      </w:r>
    </w:p>
    <w:p w14:paraId="4B375FCB" w14:textId="77777777" w:rsidR="00320230" w:rsidRDefault="00320230" w:rsidP="00320230">
      <w:bookmarkStart w:id="36" w:name="14f4399e2adfb55a__Toc427695830"/>
      <w:bookmarkStart w:id="37" w:name="14f4399e2adfb55a__Toc427696230"/>
      <w:bookmarkStart w:id="38" w:name="14f4399e2adfb55a__Toc427696629"/>
      <w:bookmarkStart w:id="39" w:name="14f4399e2adfb55a__Toc427698231"/>
      <w:bookmarkStart w:id="40" w:name="14f4399e2adfb55a__Toc427695831"/>
      <w:bookmarkStart w:id="41" w:name="14f4399e2adfb55a__Toc427696231"/>
      <w:bookmarkStart w:id="42" w:name="14f4399e2adfb55a__Toc427696630"/>
      <w:bookmarkStart w:id="43" w:name="14f4399e2adfb55a__Toc427698232"/>
      <w:bookmarkStart w:id="44" w:name="14f4399e2adfb55a__Toc427695832"/>
      <w:bookmarkStart w:id="45" w:name="14f4399e2adfb55a__Toc427696232"/>
      <w:bookmarkStart w:id="46" w:name="14f4399e2adfb55a__Toc427696631"/>
      <w:bookmarkStart w:id="47" w:name="14f4399e2adfb55a__Toc427698233"/>
      <w:bookmarkStart w:id="48" w:name="14f4399e2adfb55a__Toc427695838"/>
      <w:bookmarkStart w:id="49" w:name="14f4399e2adfb55a__Toc427696238"/>
      <w:bookmarkStart w:id="50" w:name="14f4399e2adfb55a__Toc427696637"/>
      <w:bookmarkStart w:id="51" w:name="14f4399e2adfb55a__Toc427698239"/>
      <w:bookmarkStart w:id="52" w:name="14f4399e2adfb55a__Toc427695839"/>
      <w:bookmarkStart w:id="53" w:name="14f4399e2adfb55a__Toc427696239"/>
      <w:bookmarkStart w:id="54" w:name="14f4399e2adfb55a__Toc427696638"/>
      <w:bookmarkStart w:id="55" w:name="14f4399e2adfb55a__Toc427698240"/>
      <w:bookmarkStart w:id="56" w:name="14f4399e2adfb55a__Toc427695840"/>
      <w:bookmarkStart w:id="57" w:name="14f4399e2adfb55a__Toc427696240"/>
      <w:bookmarkStart w:id="58" w:name="14f4399e2adfb55a__Toc427696639"/>
      <w:bookmarkStart w:id="59" w:name="14f4399e2adfb55a__Toc427698241"/>
      <w:bookmarkStart w:id="60" w:name="14f4399e2adfb55a__Toc427695841"/>
      <w:bookmarkStart w:id="61" w:name="14f4399e2adfb55a__Toc427696241"/>
      <w:bookmarkStart w:id="62" w:name="14f4399e2adfb55a__Toc427696640"/>
      <w:bookmarkStart w:id="63" w:name="14f4399e2adfb55a__Toc42769824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[TS 24.281, clause 9.2.1.3.3.1]</w:t>
      </w:r>
    </w:p>
    <w:p w14:paraId="2662CEBB" w14:textId="77777777" w:rsidR="00320230" w:rsidRDefault="00320230" w:rsidP="00320230">
      <w:r>
        <w:t>Upon receiving from the MCVideo client a SIP BYE request the participating MCVideo function shall follow the procedures as specified in subclause </w:t>
      </w:r>
      <w:r>
        <w:rPr>
          <w:lang w:eastAsia="zh-CN"/>
        </w:rPr>
        <w:t>6.3.2.1.6</w:t>
      </w:r>
      <w:r>
        <w:t>.</w:t>
      </w:r>
    </w:p>
    <w:p w14:paraId="37A1A98F" w14:textId="77777777" w:rsidR="00320230" w:rsidRDefault="00320230" w:rsidP="00320230">
      <w:r>
        <w:t>[TS 24.281, clause 9.2.1.4.7]</w:t>
      </w:r>
    </w:p>
    <w:p w14:paraId="4FF2B3AE" w14:textId="77777777" w:rsidR="00320230" w:rsidRDefault="00320230" w:rsidP="00320230">
      <w:r>
        <w:t>In the procedures in this subclause:</w:t>
      </w:r>
    </w:p>
    <w:p w14:paraId="2CE40728" w14:textId="77777777" w:rsidR="00320230" w:rsidRDefault="00320230" w:rsidP="00320230">
      <w:pPr>
        <w:ind w:left="568" w:hanging="284"/>
      </w:pPr>
      <w:r>
        <w:t>1)</w:t>
      </w:r>
      <w:r>
        <w:tab/>
        <w:t>emergency indication in an incoming SIP INVITE request refers to the &lt;emergency-ind&gt; element of the application/vnd.3gpp.mcvideo-info+xml MIME body; and</w:t>
      </w:r>
    </w:p>
    <w:p w14:paraId="42F3676B" w14:textId="77777777" w:rsidR="00320230" w:rsidRDefault="00320230" w:rsidP="00320230">
      <w:pPr>
        <w:ind w:left="568" w:hanging="284"/>
      </w:pPr>
      <w:r>
        <w:t>2)</w:t>
      </w:r>
      <w:r>
        <w:tab/>
        <w:t>imminent peril indication in an incoming SIP INVITE request refers to the &lt;imminentperil-ind&gt; element of the application/vnd.3gpp.mcvideo-info+xml MIME body.</w:t>
      </w:r>
    </w:p>
    <w:p w14:paraId="0ED33E34" w14:textId="77777777" w:rsidR="00320230" w:rsidRDefault="00320230" w:rsidP="00320230">
      <w:r>
        <w:t>Upon receipt of a SIP re-INVITE request for an MCVideo session identity identifying an on-demand prearranged MCVideo group session, the controlling MCVideo function:</w:t>
      </w:r>
    </w:p>
    <w:p w14:paraId="59060B8F" w14:textId="77777777" w:rsidR="00320230" w:rsidRDefault="00320230" w:rsidP="00320230">
      <w:pPr>
        <w:ind w:left="568" w:hanging="284"/>
      </w:pPr>
      <w:r>
        <w:t>1)</w:t>
      </w:r>
      <w:r>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Pr>
          <w:lang w:eastAsia="zh-CN"/>
        </w:rPr>
        <w:t>15</w:t>
      </w:r>
      <w:r>
        <w:t>] and skip the rest of the steps;</w:t>
      </w:r>
    </w:p>
    <w:p w14:paraId="57F64F67" w14:textId="77777777" w:rsidR="00320230" w:rsidRDefault="00320230" w:rsidP="00320230">
      <w:pPr>
        <w:keepLines/>
        <w:ind w:left="1135" w:hanging="851"/>
      </w:pPr>
      <w:r>
        <w:t>NOTE 1:</w:t>
      </w:r>
      <w:r>
        <w:tab/>
        <w:t>If the SIP re-INVITE request contains an application/vnd.3gpp.mcvideo-info+xml MIME body with the &lt;emergency-ind&gt; element set to a value of "true", the controlling MCVideo function can choose to accept the request.</w:t>
      </w:r>
    </w:p>
    <w:p w14:paraId="1F51162F" w14:textId="77777777" w:rsidR="00320230" w:rsidRDefault="00320230" w:rsidP="00320230">
      <w:pPr>
        <w:ind w:left="568" w:hanging="284"/>
      </w:pPr>
      <w:r>
        <w:lastRenderedPageBreak/>
        <w:t>2)</w:t>
      </w:r>
      <w:r>
        <w:tab/>
        <w:t>if received SIP re-INVITE request includes an application/vnd.3gpp.mcvideo-info+xml MIME body with an &lt;emergency-ind&gt; element included or an &lt;imminentperil-ind&gt; element included, shall validate the request as described in subclause </w:t>
      </w:r>
      <w:r>
        <w:rPr>
          <w:lang w:eastAsia="zh-CN"/>
        </w:rPr>
        <w:t>6.3.3.1.17</w:t>
      </w:r>
      <w:r>
        <w:t>;</w:t>
      </w:r>
    </w:p>
    <w:p w14:paraId="04CCD4E8" w14:textId="77777777" w:rsidR="00320230" w:rsidRDefault="00320230" w:rsidP="00320230">
      <w:pPr>
        <w:ind w:left="568" w:hanging="284"/>
      </w:pPr>
      <w:r>
        <w:t>3)</w:t>
      </w:r>
      <w:r>
        <w:tab/>
        <w:t>if the received SIP re-INVITE request contains an unauthorized request for an MCVideo emergency call as determined by subclause </w:t>
      </w:r>
      <w:r>
        <w:rPr>
          <w:lang w:eastAsia="zh-CN"/>
        </w:rPr>
        <w:t>6.3.3.1.13.2</w:t>
      </w:r>
      <w:r>
        <w:t>:</w:t>
      </w:r>
    </w:p>
    <w:p w14:paraId="411074DD" w14:textId="77777777" w:rsidR="00320230" w:rsidRDefault="00320230" w:rsidP="00320230">
      <w:pPr>
        <w:ind w:left="851" w:hanging="284"/>
      </w:pPr>
      <w:r>
        <w:t>a)</w:t>
      </w:r>
      <w:r>
        <w:tab/>
        <w:t>shall reject the SIP re-INVITE request with a SIP 403 (Forbidden) response as specified in subclause</w:t>
      </w:r>
      <w:r>
        <w:rPr>
          <w:lang w:eastAsia="zh-CN"/>
        </w:rPr>
        <w:t> 6.3.3.1.14</w:t>
      </w:r>
      <w:r>
        <w:t>; and</w:t>
      </w:r>
    </w:p>
    <w:p w14:paraId="2F601F0C"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1593E442" w14:textId="77777777" w:rsidR="00320230" w:rsidRDefault="00320230" w:rsidP="00320230">
      <w:pPr>
        <w:ind w:left="568" w:hanging="284"/>
      </w:pPr>
      <w:r>
        <w:t>4)</w:t>
      </w:r>
      <w:r>
        <w:tab/>
        <w:t>if the received SIP re-INVITE request contains an imminent peril indication set to "true" for an MCVideo imminent peril group call and this is an unauthorized request for an MCVideo imminent peril group call as determined by subclause </w:t>
      </w:r>
      <w:r>
        <w:rPr>
          <w:lang w:eastAsia="zh-CN"/>
        </w:rPr>
        <w:t>6.3.3.1.13.6</w:t>
      </w:r>
      <w:r>
        <w:t>, shall reject the SIP re-INVITE request with a SIP 403 (Forbidden) response with the following clarifications:</w:t>
      </w:r>
    </w:p>
    <w:p w14:paraId="65A863BC" w14:textId="77777777" w:rsidR="00320230" w:rsidRDefault="00320230" w:rsidP="00320230">
      <w:pPr>
        <w:ind w:left="851" w:hanging="284"/>
      </w:pPr>
      <w:r>
        <w:t>a)</w:t>
      </w:r>
      <w:r>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08070023"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0F9CF438" w14:textId="77777777" w:rsidR="00320230" w:rsidRDefault="00320230" w:rsidP="00320230">
      <w:pPr>
        <w:ind w:left="568" w:hanging="284"/>
      </w:pPr>
      <w:r>
        <w:t>5)</w:t>
      </w:r>
      <w:r>
        <w:tab/>
        <w:t xml:space="preserve">if a Resource-Priority header field is included in the received SIP re-INVITE request: </w:t>
      </w:r>
    </w:p>
    <w:p w14:paraId="1351AFFC" w14:textId="77777777" w:rsidR="00320230" w:rsidRDefault="00320230" w:rsidP="00320230">
      <w:pPr>
        <w:ind w:left="851" w:hanging="284"/>
      </w:pPr>
      <w:r>
        <w:t>a)</w:t>
      </w:r>
      <w:r>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FD90D65" w14:textId="77777777" w:rsidR="00320230" w:rsidRDefault="00320230" w:rsidP="00320230">
      <w:pPr>
        <w:ind w:left="851" w:hanging="284"/>
      </w:pPr>
      <w:r>
        <w:t>b)</w:t>
      </w:r>
      <w:r>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4E3B409" w14:textId="77777777" w:rsidR="00320230" w:rsidRDefault="00320230" w:rsidP="00320230">
      <w:pPr>
        <w:ind w:left="568" w:hanging="284"/>
      </w:pPr>
      <w:r>
        <w:t>6)</w:t>
      </w:r>
      <w:r>
        <w:tab/>
        <w:t>if the received SIP re-INVITE request contains an application/vnd.3gpp.mcvideo-info+xml MIME body with the &lt;emergency-ind&gt; element set to a value of "true" and is an authorized request to initiate an MCVideo emergency group call as determined by subclause </w:t>
      </w:r>
      <w:r>
        <w:rPr>
          <w:lang w:eastAsia="zh-CN"/>
        </w:rPr>
        <w:t>6.3.3.1.13.2</w:t>
      </w:r>
      <w:r>
        <w:t>, the controlling MCVideo function shall:</w:t>
      </w:r>
    </w:p>
    <w:p w14:paraId="2E7E76AA" w14:textId="77777777" w:rsidR="00320230" w:rsidRDefault="00320230" w:rsidP="00320230">
      <w:pPr>
        <w:ind w:left="1135" w:hanging="284"/>
      </w:pPr>
      <w:r>
        <w:t>i)</w:t>
      </w:r>
      <w:r>
        <w:tab/>
        <w:t>shall cache the MCVideo ID of the MCVideo user that has initiated an MCVideo emergency call;</w:t>
      </w:r>
    </w:p>
    <w:p w14:paraId="449B36D8" w14:textId="77777777" w:rsidR="00320230" w:rsidRDefault="00320230" w:rsidP="00320230">
      <w:pPr>
        <w:ind w:left="1135" w:hanging="284"/>
      </w:pPr>
      <w:r>
        <w:t>ii)</w:t>
      </w:r>
      <w:r>
        <w:tab/>
        <w:t>if the received SIP INVITE contains an alert indication set to a value of "true" and this is an authorized request for an MCVideo emergency alert meeting the conditions specified in subclause </w:t>
      </w:r>
      <w:r>
        <w:rPr>
          <w:lang w:eastAsia="zh-CN"/>
        </w:rPr>
        <w:t>6.3.3.1.13.1</w:t>
      </w:r>
      <w:r>
        <w:t>, shall cache the MCVideo ID of the MCVideo user that has initiated an MCVideo emergency alert;</w:t>
      </w:r>
    </w:p>
    <w:p w14:paraId="1193C334" w14:textId="77777777" w:rsidR="00320230" w:rsidRDefault="00320230" w:rsidP="00320230">
      <w:pPr>
        <w:ind w:left="1135" w:hanging="284"/>
      </w:pPr>
      <w:r>
        <w:t>iii)</w:t>
      </w:r>
      <w:r>
        <w:tab/>
        <w:t>if the in-progress emergency state of the group is set to a value of "true":</w:t>
      </w:r>
    </w:p>
    <w:p w14:paraId="6CB46759" w14:textId="77777777" w:rsidR="00320230" w:rsidRDefault="00320230" w:rsidP="00320230">
      <w:pPr>
        <w:ind w:left="1418" w:hanging="284"/>
      </w:pPr>
      <w:r>
        <w:t>A)</w:t>
      </w:r>
      <w:r>
        <w:tab/>
        <w:t>for each of the other affiliated member of the group generate a SIP MESSAGE request notification of the MCVideo user's emergency indication as specified in subclause </w:t>
      </w:r>
      <w:r>
        <w:rPr>
          <w:lang w:eastAsia="zh-CN"/>
        </w:rPr>
        <w:t>6.3.3.1.11</w:t>
      </w:r>
      <w:r>
        <w:t>, setting the &lt;emergency-ind&gt; element of the application/vnd.3gpp.mcvideo-info+xml MIME body to a value of "true";</w:t>
      </w:r>
    </w:p>
    <w:p w14:paraId="5FEDA9C8" w14:textId="77777777" w:rsidR="00320230" w:rsidRDefault="00320230" w:rsidP="00320230">
      <w:pPr>
        <w:ind w:left="1418" w:hanging="284"/>
      </w:pPr>
      <w:r>
        <w:t>B)</w:t>
      </w:r>
      <w:r>
        <w:tab/>
        <w:t>send the SIP MESSAGE request as specified in 3GPP TS 24.229 [</w:t>
      </w:r>
      <w:r>
        <w:rPr>
          <w:lang w:eastAsia="zh-CN"/>
        </w:rPr>
        <w:t>11</w:t>
      </w:r>
      <w:r>
        <w:t>]; and</w:t>
      </w:r>
    </w:p>
    <w:p w14:paraId="3B973F97" w14:textId="77777777" w:rsidR="00320230" w:rsidRDefault="00320230" w:rsidP="00320230">
      <w:pPr>
        <w:ind w:left="1418" w:hanging="284"/>
      </w:pPr>
      <w:r>
        <w:t>C)</w:t>
      </w:r>
      <w:r>
        <w:tab/>
        <w:t>if the in-progress imminent peril state of the group is set to a value of "true", shall set it to a value of "false"; and</w:t>
      </w:r>
    </w:p>
    <w:p w14:paraId="346F46D8" w14:textId="77777777" w:rsidR="00320230" w:rsidRDefault="00320230" w:rsidP="00320230">
      <w:pPr>
        <w:ind w:left="1135" w:hanging="284"/>
      </w:pPr>
      <w:r>
        <w:t>iv)</w:t>
      </w:r>
      <w:r>
        <w:tab/>
        <w:t>if the in-progress emergency state of the group is set to a value of "false":</w:t>
      </w:r>
    </w:p>
    <w:p w14:paraId="2BFD8EC8" w14:textId="77777777" w:rsidR="00320230" w:rsidRDefault="00320230" w:rsidP="00320230">
      <w:pPr>
        <w:ind w:left="1418" w:hanging="284"/>
      </w:pPr>
      <w:r>
        <w:t>A)</w:t>
      </w:r>
      <w:r>
        <w:tab/>
        <w:t>shall set the value of the in-progress emergency state of the group to "true";</w:t>
      </w:r>
    </w:p>
    <w:p w14:paraId="395B5EFB" w14:textId="77777777" w:rsidR="00320230" w:rsidRDefault="00320230" w:rsidP="00320230">
      <w:pPr>
        <w:ind w:left="1418" w:hanging="284"/>
      </w:pPr>
      <w:r>
        <w:t>B)</w:t>
      </w:r>
      <w:r>
        <w:tab/>
        <w:t>shall start timer TNG2 (in-progress emergency group call timer) and handle its expiry as specified in subclause </w:t>
      </w:r>
      <w:r>
        <w:rPr>
          <w:lang w:eastAsia="zh-CN"/>
        </w:rPr>
        <w:t>6.3.3.1.16</w:t>
      </w:r>
      <w:r>
        <w:t>;</w:t>
      </w:r>
    </w:p>
    <w:p w14:paraId="0157923D" w14:textId="77777777" w:rsidR="00320230" w:rsidRDefault="00320230" w:rsidP="00320230">
      <w:pPr>
        <w:keepLines/>
        <w:ind w:left="1135" w:hanging="851"/>
      </w:pPr>
      <w:r>
        <w:lastRenderedPageBreak/>
        <w:t>NOTE 2:</w:t>
      </w:r>
      <w:r>
        <w:tab/>
        <w:t>The interactions of TNG2 with the TNG3 (group call timer) are explained in subclause </w:t>
      </w:r>
      <w:r>
        <w:rPr>
          <w:lang w:eastAsia="zh-CN"/>
        </w:rPr>
        <w:t>6.3.3.5.2</w:t>
      </w:r>
      <w:r>
        <w:t>.</w:t>
      </w:r>
    </w:p>
    <w:p w14:paraId="1791D37A" w14:textId="77777777" w:rsidR="00320230" w:rsidRDefault="00320230" w:rsidP="00320230">
      <w:pPr>
        <w:keepLines/>
        <w:ind w:left="1135" w:hanging="851"/>
        <w:rPr>
          <w:color w:val="FF0000"/>
        </w:rPr>
      </w:pPr>
      <w:r>
        <w:rPr>
          <w:color w:val="FF0000"/>
        </w:rPr>
        <w:t>Editor's Note: timers need to be defined.</w:t>
      </w:r>
    </w:p>
    <w:p w14:paraId="506AB454" w14:textId="77777777" w:rsidR="00320230" w:rsidRDefault="00320230" w:rsidP="00320230">
      <w:pPr>
        <w:ind w:left="1418" w:hanging="284"/>
      </w:pPr>
      <w:r>
        <w:t>C)</w:t>
      </w:r>
      <w:r>
        <w:tab/>
        <w:t>shall generate SIP re-INVITE requests for the MCVideo emergency group call to the other participants of the MCVideo group call as specified in subclause</w:t>
      </w:r>
      <w:r>
        <w:rPr>
          <w:lang w:eastAsia="zh-CN"/>
        </w:rPr>
        <w:t> 6.3.3.1.6</w:t>
      </w:r>
      <w:r>
        <w:t>;</w:t>
      </w:r>
    </w:p>
    <w:p w14:paraId="2894EB06" w14:textId="77777777" w:rsidR="00320230" w:rsidRDefault="00320230" w:rsidP="00320230">
      <w:pPr>
        <w:ind w:left="1418" w:hanging="284"/>
      </w:pPr>
      <w:r>
        <w:t>D)</w:t>
      </w:r>
      <w:r>
        <w:tab/>
        <w:t>shall send the SIP re-INVITEs towards the other participants of the MCVideo group call; and</w:t>
      </w:r>
    </w:p>
    <w:p w14:paraId="74090192" w14:textId="77777777" w:rsidR="00320230" w:rsidRDefault="00320230" w:rsidP="00320230">
      <w:pPr>
        <w:ind w:left="1418" w:hanging="284"/>
      </w:pPr>
      <w:r>
        <w:t>E)</w:t>
      </w:r>
      <w:r>
        <w:tab/>
        <w:t>upon receiving a SIP 200 (OK) response to the SIP re-INVITE request the controlling MCVideo function shall interact with the media plane as specified in 3GPP TS 24.581 [</w:t>
      </w:r>
      <w:r>
        <w:rPr>
          <w:lang w:eastAsia="zh-CN"/>
        </w:rPr>
        <w:t>5</w:t>
      </w:r>
      <w:r>
        <w:t>];</w:t>
      </w:r>
    </w:p>
    <w:p w14:paraId="188E2751" w14:textId="77777777" w:rsidR="00320230" w:rsidRDefault="00320230" w:rsidP="00320230">
      <w:pPr>
        <w:ind w:left="568" w:hanging="284"/>
      </w:pPr>
      <w:r>
        <w:t>7)</w:t>
      </w:r>
      <w:r>
        <w:tab/>
        <w:t>if the received SIP re-INVITE request contains an application/vnd.3gpp.mcvideo-info+xml MIME body with the &lt;emergency-ind&gt; element set to a value of "false" and is an unauthorized request for an MCVideo emergency group call cancellation as determined by subclause </w:t>
      </w:r>
      <w:r>
        <w:rPr>
          <w:lang w:eastAsia="zh-CN"/>
        </w:rPr>
        <w:t>6.3.3.1.13.4</w:t>
      </w:r>
      <w:r>
        <w:t>:</w:t>
      </w:r>
    </w:p>
    <w:p w14:paraId="208709D9" w14:textId="77777777" w:rsidR="00320230" w:rsidRDefault="00320230" w:rsidP="00320230">
      <w:pPr>
        <w:ind w:left="851" w:hanging="284"/>
      </w:pPr>
      <w:r>
        <w:t>a)</w:t>
      </w:r>
      <w:r>
        <w:tab/>
        <w:t>shall reject the SIP re-INVITE request with a SIP 403 (Forbidden) response;</w:t>
      </w:r>
    </w:p>
    <w:p w14:paraId="77917EE1" w14:textId="77777777" w:rsidR="00320230" w:rsidRDefault="00320230" w:rsidP="00320230">
      <w:pPr>
        <w:ind w:left="851" w:hanging="284"/>
      </w:pPr>
      <w:r>
        <w:t>b)</w:t>
      </w:r>
      <w:r>
        <w:tab/>
        <w:t>shall include in the SIP 403 (Forbidden) response an application/vnd.3gpp.mcvideo-info+xml MIME body as specified in annex F.1 with an &lt;emergency-ind&gt; element set to a value of "true";</w:t>
      </w:r>
    </w:p>
    <w:p w14:paraId="23BD6EA8" w14:textId="77777777" w:rsidR="00320230" w:rsidRDefault="00320230" w:rsidP="00320230">
      <w:pPr>
        <w:ind w:left="851" w:hanging="284"/>
      </w:pPr>
      <w:r>
        <w:t>c)</w:t>
      </w:r>
      <w:r>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354AF2AE" w14:textId="77777777" w:rsidR="00320230" w:rsidRDefault="00320230" w:rsidP="00320230">
      <w:pPr>
        <w:ind w:left="851" w:hanging="284"/>
      </w:pPr>
      <w:r>
        <w:t>d)</w:t>
      </w:r>
      <w:r>
        <w:tab/>
        <w:t>shall send the SIP 403 (Forbidden) response as specified in 3GPP TS 24.229 [</w:t>
      </w:r>
      <w:r>
        <w:rPr>
          <w:lang w:eastAsia="zh-CN"/>
        </w:rPr>
        <w:t>11</w:t>
      </w:r>
      <w:r>
        <w:t>] and skip the rest of the steps;</w:t>
      </w:r>
    </w:p>
    <w:p w14:paraId="174CDA46" w14:textId="77777777" w:rsidR="00320230" w:rsidRDefault="00320230" w:rsidP="00320230">
      <w:pPr>
        <w:ind w:left="568" w:hanging="284"/>
      </w:pPr>
      <w:r>
        <w:t>8)</w:t>
      </w:r>
      <w:r>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Pr>
          <w:lang w:eastAsia="zh-CN"/>
        </w:rPr>
        <w:t>6.3.3.1.16</w:t>
      </w:r>
      <w:r>
        <w:t xml:space="preserve"> and the in-progress emergency state of the group to is set to a value of "true" the controlling MCVideo function:</w:t>
      </w:r>
    </w:p>
    <w:p w14:paraId="7A5E79D5" w14:textId="77777777" w:rsidR="00320230" w:rsidRDefault="00320230" w:rsidP="00320230">
      <w:pPr>
        <w:ind w:left="851" w:hanging="284"/>
      </w:pPr>
      <w:r>
        <w:t>a)</w:t>
      </w:r>
      <w:r>
        <w:tab/>
        <w:t>shall set the in-progress emergency group state of the group to a value of "false";</w:t>
      </w:r>
    </w:p>
    <w:p w14:paraId="1574C862" w14:textId="77777777" w:rsidR="00320230" w:rsidRDefault="00320230" w:rsidP="00320230">
      <w:pPr>
        <w:ind w:left="851" w:hanging="284"/>
      </w:pPr>
      <w:r>
        <w:t>b)</w:t>
      </w:r>
      <w:r>
        <w:tab/>
        <w:t>shall clear the cache of the</w:t>
      </w:r>
      <w:r>
        <w:rPr>
          <w:lang w:eastAsia="zh-CN"/>
        </w:rPr>
        <w:t xml:space="preserve"> </w:t>
      </w:r>
      <w:r>
        <w:t>MCV</w:t>
      </w:r>
      <w:r>
        <w:rPr>
          <w:lang w:eastAsia="zh-CN"/>
        </w:rPr>
        <w:t>ideo</w:t>
      </w:r>
      <w:r>
        <w:t xml:space="preserve"> ID of the MCVideo user as having an outstanding MCVideo emergency group call;</w:t>
      </w:r>
    </w:p>
    <w:p w14:paraId="3C380F93" w14:textId="77777777" w:rsidR="00320230" w:rsidRDefault="00320230" w:rsidP="00320230">
      <w:pPr>
        <w:ind w:left="851" w:hanging="284"/>
      </w:pPr>
      <w:r>
        <w:t>c)</w:t>
      </w:r>
      <w:r>
        <w:tab/>
        <w:t>if an &lt;alert-ind&gt; element of the application/vnd.3gpp.mcvideo-info+xml MIME body is included and set to "false" and is determined to be an authorized request for an MCVideo emergency alert cancellation as specified in subclause </w:t>
      </w:r>
      <w:r>
        <w:rPr>
          <w:lang w:eastAsia="zh-CN"/>
        </w:rPr>
        <w:t>6.3.3.1.13.3</w:t>
      </w:r>
      <w:r>
        <w:t xml:space="preserve"> and there is an outstanding MCVideo emergency alert for this MCVideo user shall:</w:t>
      </w:r>
    </w:p>
    <w:p w14:paraId="4DBA482D" w14:textId="77777777" w:rsidR="00320230" w:rsidRDefault="00320230" w:rsidP="00320230">
      <w:pPr>
        <w:ind w:left="1135" w:hanging="284"/>
      </w:pPr>
      <w:r>
        <w:t>i)</w:t>
      </w:r>
      <w:r>
        <w:tab/>
        <w:t>if the received SIP re-INVITE request contains an &lt;originated-by&gt; element in the application/vnd.3gpp.mcvideo-info+xml MIME body, clear the cache of the MCVideo ID of the MCVideo user identified by the &lt;originated-by&gt; element as having an outstanding MCVideo emergency alert; or</w:t>
      </w:r>
    </w:p>
    <w:p w14:paraId="7E6FD503" w14:textId="77777777" w:rsidR="00320230" w:rsidRDefault="00320230" w:rsidP="00320230">
      <w:pPr>
        <w:ind w:left="1135" w:hanging="284"/>
      </w:pPr>
      <w:r>
        <w:rPr>
          <w:lang w:eastAsia="x-none"/>
        </w:rPr>
        <w:t>ii)</w:t>
      </w:r>
      <w:r>
        <w:rPr>
          <w:lang w:eastAsia="x-none"/>
        </w:rPr>
        <w:tab/>
        <w:t xml:space="preserve">if the received SIP re-INVITE request does not contain an &lt;originated-by&gt; element in the application/vnd.3gpp.mcvideo-info+xml MIME body, clear the cache </w:t>
      </w:r>
      <w:r>
        <w:t>of</w:t>
      </w:r>
      <w:r>
        <w:rPr>
          <w:lang w:eastAsia="x-none"/>
        </w:rPr>
        <w:t xml:space="preserve"> the MCVideo ID of the sender of the SIP re-INVITE request as having an outstanding MCVideo emergency alert;</w:t>
      </w:r>
    </w:p>
    <w:p w14:paraId="234BDF29" w14:textId="77777777" w:rsidR="00320230" w:rsidRDefault="00320230" w:rsidP="00320230">
      <w:pPr>
        <w:ind w:left="851" w:hanging="284"/>
      </w:pPr>
      <w:r>
        <w:t>d)</w:t>
      </w:r>
      <w:r>
        <w:tab/>
        <w:t>shall generate SIP re-INVITE requests to the participants in the group call as specified in subclause </w:t>
      </w:r>
      <w:r>
        <w:rPr>
          <w:lang w:eastAsia="zh-CN"/>
        </w:rPr>
        <w:t>6.3.3.1.6</w:t>
      </w:r>
      <w:r>
        <w:t>. The MCVideo controlling function:</w:t>
      </w:r>
    </w:p>
    <w:p w14:paraId="30BCE02B" w14:textId="77777777" w:rsidR="00320230" w:rsidRDefault="00320230" w:rsidP="00320230">
      <w:pPr>
        <w:ind w:left="1135" w:hanging="284"/>
      </w:pPr>
      <w:r>
        <w:t>i)</w:t>
      </w:r>
      <w:r>
        <w:tab/>
        <w:t>for each of the other participants in the group call shall send the SIP re-INVITE request towards the MCVideo client as specified in 3GPP TS 24.229 [</w:t>
      </w:r>
      <w:r>
        <w:rPr>
          <w:lang w:eastAsia="zh-CN"/>
        </w:rPr>
        <w:t>11</w:t>
      </w:r>
      <w:r>
        <w:t>]; and</w:t>
      </w:r>
    </w:p>
    <w:p w14:paraId="58F094E8" w14:textId="77777777" w:rsidR="00320230" w:rsidRDefault="00320230" w:rsidP="00320230">
      <w:pPr>
        <w:ind w:left="1135" w:hanging="284"/>
      </w:pPr>
      <w:r>
        <w:t>ii)</w:t>
      </w:r>
      <w:r>
        <w:tab/>
        <w:t>Upon receiving a SIP 200 (OK) response to the SIP re-INVITE request the controlling MCVideo function shall interact with the media plane as specified in 3GPP TS 24.581 [</w:t>
      </w:r>
      <w:r>
        <w:rPr>
          <w:lang w:eastAsia="zh-CN"/>
        </w:rPr>
        <w:t>5</w:t>
      </w:r>
      <w:r>
        <w:t>];</w:t>
      </w:r>
    </w:p>
    <w:p w14:paraId="208D6678" w14:textId="77777777" w:rsidR="00320230" w:rsidRDefault="00320230" w:rsidP="00320230">
      <w:pPr>
        <w:keepLines/>
        <w:ind w:left="1135" w:hanging="851"/>
      </w:pPr>
      <w:r>
        <w:t>NOTE 3:</w:t>
      </w:r>
      <w:r>
        <w:tab/>
        <w:t>Subclause </w:t>
      </w:r>
      <w:r>
        <w:rPr>
          <w:lang w:eastAsia="zh-CN"/>
        </w:rPr>
        <w:t>6.3.3.1.5</w:t>
      </w:r>
      <w:r>
        <w:t xml:space="preserve"> will inform the group call participants of the cancellation of the MCVideo group's in-progress emergency state and the cancellation of the MCVideo emergency alert if applicable.</w:t>
      </w:r>
    </w:p>
    <w:p w14:paraId="6BA0C96E" w14:textId="77777777" w:rsidR="00320230" w:rsidRDefault="00320230" w:rsidP="00320230">
      <w:pPr>
        <w:ind w:left="851" w:hanging="284"/>
      </w:pPr>
      <w:r>
        <w:t>e)</w:t>
      </w:r>
      <w:r>
        <w:tab/>
        <w:t>shall stop timer TNG2 (in-progress emergency group call timer); and</w:t>
      </w:r>
    </w:p>
    <w:p w14:paraId="125C77E0" w14:textId="77777777" w:rsidR="00320230" w:rsidRDefault="00320230" w:rsidP="00320230">
      <w:pPr>
        <w:keepLines/>
        <w:ind w:left="1135" w:hanging="851"/>
      </w:pPr>
      <w:r>
        <w:lastRenderedPageBreak/>
        <w:t>NOTE 4:</w:t>
      </w:r>
      <w:r>
        <w:tab/>
        <w:t>The interactions of TNG2 with the TNG3 (group call timer) are explained in subclause </w:t>
      </w:r>
      <w:r>
        <w:rPr>
          <w:lang w:eastAsia="zh-CN"/>
        </w:rPr>
        <w:t>6.3.3.5.2</w:t>
      </w:r>
      <w:r>
        <w:t>;</w:t>
      </w:r>
    </w:p>
    <w:p w14:paraId="006F8A0C" w14:textId="77777777" w:rsidR="00320230" w:rsidRDefault="00320230" w:rsidP="00320230">
      <w:pPr>
        <w:ind w:left="851" w:hanging="284"/>
      </w:pPr>
      <w:r>
        <w:t>f)</w:t>
      </w:r>
      <w:r>
        <w:tab/>
        <w:t>for each of the affiliated members of the group that are not participating in the call:</w:t>
      </w:r>
    </w:p>
    <w:p w14:paraId="520F8E47" w14:textId="77777777" w:rsidR="00320230" w:rsidRDefault="00320230" w:rsidP="00320230">
      <w:pPr>
        <w:ind w:left="1135" w:hanging="284"/>
      </w:pPr>
      <w:r>
        <w:t>i)</w:t>
      </w:r>
      <w:r>
        <w:tab/>
        <w:t>generate a SIP MESSAGE request notification of the cancellation of the MCVideo user's emergency call as specified in subclause </w:t>
      </w:r>
      <w:r>
        <w:rPr>
          <w:lang w:eastAsia="zh-CN"/>
        </w:rPr>
        <w:t>6.3.3.1.11</w:t>
      </w:r>
      <w:r>
        <w:t>;</w:t>
      </w:r>
    </w:p>
    <w:p w14:paraId="39D2222C" w14:textId="77777777" w:rsidR="00320230" w:rsidRDefault="00320230" w:rsidP="00320230">
      <w:pPr>
        <w:ind w:left="1135" w:hanging="284"/>
      </w:pPr>
      <w:r>
        <w:t>ii)</w:t>
      </w:r>
      <w:r>
        <w:tab/>
        <w:t>set the &lt;emergency-ind&gt; element of the application/vnd.3gpp.mcvideo-info+xml MIME body to a value of "false";</w:t>
      </w:r>
    </w:p>
    <w:p w14:paraId="4D75B1E6" w14:textId="77777777" w:rsidR="00320230" w:rsidRDefault="00320230" w:rsidP="00320230">
      <w:pPr>
        <w:ind w:left="1135" w:hanging="284"/>
      </w:pPr>
      <w:r>
        <w:t>iii)</w:t>
      </w:r>
      <w:r>
        <w:tab/>
        <w:t>if indicated above in step 8) c), set the &lt;alert-ind&gt; element of the application/vnd.3gpp.mcvideo-info+xml MIME body to a value of "false"; and</w:t>
      </w:r>
    </w:p>
    <w:p w14:paraId="37369C12" w14:textId="77777777" w:rsidR="00320230" w:rsidRDefault="00320230" w:rsidP="00320230">
      <w:pPr>
        <w:ind w:left="1135" w:hanging="284"/>
      </w:pPr>
      <w:r>
        <w:t>iv)</w:t>
      </w:r>
      <w:r>
        <w:tab/>
        <w:t>send the SIP MESSAGE request according to 3GPP TS 24.229 [</w:t>
      </w:r>
      <w:r>
        <w:rPr>
          <w:lang w:eastAsia="zh-CN"/>
        </w:rPr>
        <w:t>11</w:t>
      </w:r>
      <w:r>
        <w:t>];</w:t>
      </w:r>
    </w:p>
    <w:p w14:paraId="450E3E5F" w14:textId="77777777" w:rsidR="00320230" w:rsidRDefault="00320230" w:rsidP="00320230">
      <w:pPr>
        <w:ind w:left="568" w:hanging="284"/>
      </w:pPr>
      <w:r>
        <w:t>9)</w:t>
      </w:r>
      <w:r>
        <w:tab/>
        <w:t>if the received SIP re-INVITE request contains an imminent peril indication and the in-progress emergency group state of the group is set to a value of "false", shall perform the procedures specified in subclause </w:t>
      </w:r>
      <w:r>
        <w:rPr>
          <w:lang w:eastAsia="zh-CN"/>
        </w:rPr>
        <w:t>9</w:t>
      </w:r>
      <w:r>
        <w:t>.</w:t>
      </w:r>
      <w:r>
        <w:rPr>
          <w:lang w:eastAsia="zh-CN"/>
        </w:rPr>
        <w:t>2</w:t>
      </w:r>
      <w:r>
        <w:t>.1.4.8 and skip the rest of the steps.</w:t>
      </w:r>
    </w:p>
    <w:p w14:paraId="4E7BA890" w14:textId="77777777" w:rsidR="00320230" w:rsidRDefault="00320230" w:rsidP="00320230">
      <w:r>
        <w:t>Upon receiving a SIP 200 (OK) response to a SIP re-INVITE request the controlling MCVideo function shall interact with the media plane as specified in 3GPP TS 24.581 [</w:t>
      </w:r>
      <w:r>
        <w:rPr>
          <w:lang w:eastAsia="zh-CN"/>
        </w:rPr>
        <w:t>5</w:t>
      </w:r>
      <w:r>
        <w:t>];</w:t>
      </w:r>
    </w:p>
    <w:p w14:paraId="78FE8549" w14:textId="77777777" w:rsidR="00320230" w:rsidRDefault="00320230" w:rsidP="00320230">
      <w:pPr>
        <w:ind w:left="568" w:hanging="284"/>
      </w:pPr>
      <w:r>
        <w:t>1)</w:t>
      </w:r>
      <w:r>
        <w:tab/>
        <w:t>shall generate a SIP 200 (OK) response according to rules and procedures of 3GPP TS 24.229 [</w:t>
      </w:r>
      <w:r>
        <w:rPr>
          <w:lang w:eastAsia="zh-CN"/>
        </w:rPr>
        <w:t>11</w:t>
      </w:r>
      <w:r>
        <w:t>];</w:t>
      </w:r>
    </w:p>
    <w:p w14:paraId="574C2DB7" w14:textId="77777777" w:rsidR="00320230" w:rsidRDefault="00320230" w:rsidP="00320230">
      <w:pPr>
        <w:ind w:left="568" w:hanging="284"/>
      </w:pPr>
      <w:r>
        <w:t>2)</w:t>
      </w:r>
      <w:r>
        <w:tab/>
        <w:t>shall include in the SIP 200 (OK) response an SDP answer according to 3GPP TS 24.229 [</w:t>
      </w:r>
      <w:r>
        <w:rPr>
          <w:lang w:eastAsia="zh-CN"/>
        </w:rPr>
        <w:t>11</w:t>
      </w:r>
      <w:r>
        <w:t>] with the clarifications specified in subclause </w:t>
      </w:r>
      <w:r>
        <w:rPr>
          <w:lang w:eastAsia="zh-CN"/>
        </w:rPr>
        <w:t>6.3.3.2.1</w:t>
      </w:r>
      <w:r>
        <w:t>;</w:t>
      </w:r>
    </w:p>
    <w:p w14:paraId="2082AA69" w14:textId="77777777" w:rsidR="00320230" w:rsidRDefault="00320230" w:rsidP="00320230">
      <w:pPr>
        <w:ind w:left="568" w:hanging="284"/>
      </w:pPr>
      <w:r>
        <w:t>3)</w:t>
      </w:r>
      <w:r>
        <w:tab/>
        <w:t>shall include the "norefersub" option tag in a Supported header field according to IETF RFC 4488 [</w:t>
      </w:r>
      <w:r>
        <w:rPr>
          <w:lang w:eastAsia="zh-CN"/>
        </w:rPr>
        <w:t>31</w:t>
      </w:r>
      <w:r>
        <w:t>];</w:t>
      </w:r>
    </w:p>
    <w:p w14:paraId="4FD04B52" w14:textId="77777777" w:rsidR="00320230" w:rsidRDefault="00320230" w:rsidP="00320230">
      <w:pPr>
        <w:ind w:left="568" w:hanging="284"/>
      </w:pPr>
      <w:r>
        <w:t>4)</w:t>
      </w:r>
      <w:r>
        <w:tab/>
        <w:t>shall include the "tdialog" option tag in a Supported header field according to IETF RFC 4538 [</w:t>
      </w:r>
      <w:r>
        <w:rPr>
          <w:lang w:eastAsia="zh-CN"/>
        </w:rPr>
        <w:t>32</w:t>
      </w:r>
      <w:r>
        <w:t>];</w:t>
      </w:r>
    </w:p>
    <w:p w14:paraId="04E66614" w14:textId="77777777" w:rsidR="00320230" w:rsidRDefault="00320230" w:rsidP="00320230">
      <w:pPr>
        <w:ind w:left="568" w:hanging="284"/>
      </w:pPr>
      <w:r>
        <w:t>5)</w:t>
      </w:r>
      <w:r>
        <w:tab/>
        <w:t>if the received SIP re-INVITE request contains an application/vnd.3gpp.mcvideo-info+xml MIME body with the &lt;alert-ind&gt; element set to a value of "true" and if this is an unauthorized request for an MCVideo emergency alert as determined by subclause </w:t>
      </w:r>
      <w:r>
        <w:rPr>
          <w:lang w:eastAsia="zh-CN"/>
        </w:rPr>
        <w:t>6.3.3.1.13.1</w:t>
      </w:r>
      <w:r>
        <w:t>, shall include in the SIP 200 (OK) response the warning text set to "149 SIP INFO request pending" in a Warning header field as specified in subclause </w:t>
      </w:r>
      <w:r>
        <w:rPr>
          <w:lang w:eastAsia="zh-CN"/>
        </w:rPr>
        <w:t>4.4</w:t>
      </w:r>
      <w:r>
        <w:t>;</w:t>
      </w:r>
    </w:p>
    <w:p w14:paraId="15E6C637" w14:textId="77777777" w:rsidR="00320230" w:rsidRDefault="00320230" w:rsidP="00320230">
      <w:pPr>
        <w:ind w:left="568" w:hanging="284"/>
      </w:pPr>
      <w:r>
        <w:t>6)</w:t>
      </w:r>
      <w:r>
        <w:tab/>
        <w:t>if the received SIP re-INVITE request contains an application/vnd.3gpp.mcvideo-info+xml MIME body with the &lt;alert-ind&gt; element set to a value of "false" and if this is an unauthorized request for an MCVideo emergency alert cancellation as determined by subclause </w:t>
      </w:r>
      <w:r>
        <w:rPr>
          <w:lang w:eastAsia="zh-CN"/>
        </w:rPr>
        <w:t>6.3.3.1.13.3</w:t>
      </w:r>
      <w:r>
        <w:t>, shall include in the SIP 200 (OK) response the warning text set to "149 SIP INFO request pending" in a Warning header field as specified in subclause </w:t>
      </w:r>
      <w:r>
        <w:rPr>
          <w:lang w:eastAsia="zh-CN"/>
        </w:rPr>
        <w:t>4.4</w:t>
      </w:r>
      <w:r>
        <w:t>;</w:t>
      </w:r>
    </w:p>
    <w:p w14:paraId="514EE141" w14:textId="77777777" w:rsidR="00320230" w:rsidRDefault="00320230" w:rsidP="00320230">
      <w:pPr>
        <w:ind w:left="568" w:hanging="284"/>
      </w:pPr>
      <w:r>
        <w:t>7)</w:t>
      </w:r>
      <w:r>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Pr>
          <w:lang w:eastAsia="zh-CN"/>
        </w:rPr>
        <w:t>4.4</w:t>
      </w:r>
      <w:r>
        <w:t>;</w:t>
      </w:r>
    </w:p>
    <w:p w14:paraId="5A245A12" w14:textId="77777777" w:rsidR="00320230" w:rsidRDefault="00320230" w:rsidP="00320230">
      <w:pPr>
        <w:keepLines/>
        <w:ind w:left="1135" w:hanging="851"/>
      </w:pPr>
      <w:r>
        <w:t>NOTE 5:</w:t>
      </w:r>
      <w: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3FA04E1D" w14:textId="77777777" w:rsidR="00320230" w:rsidRDefault="00320230" w:rsidP="00320230">
      <w:pPr>
        <w:ind w:left="568" w:hanging="284"/>
      </w:pPr>
      <w:r>
        <w:t>8)</w:t>
      </w:r>
      <w:r>
        <w:tab/>
        <w:t>shall interact with media plane as specified in 3GPP TS 24.581 [</w:t>
      </w:r>
      <w:r>
        <w:rPr>
          <w:lang w:eastAsia="zh-CN"/>
        </w:rPr>
        <w:t>5</w:t>
      </w:r>
      <w:r>
        <w:t>]; and</w:t>
      </w:r>
    </w:p>
    <w:p w14:paraId="03E185C1" w14:textId="77777777" w:rsidR="00320230" w:rsidRDefault="00320230" w:rsidP="00320230">
      <w:pPr>
        <w:ind w:left="568" w:hanging="284"/>
      </w:pPr>
      <w:r>
        <w:t>9)</w:t>
      </w:r>
      <w:r>
        <w:tab/>
        <w:t>shall send the SIP 200 (OK) response towards the MCVideo client according to 3GPP TS 24.229 [</w:t>
      </w:r>
      <w:r>
        <w:rPr>
          <w:lang w:eastAsia="zh-CN"/>
        </w:rPr>
        <w:t>11</w:t>
      </w:r>
      <w:r>
        <w:t>].</w:t>
      </w:r>
    </w:p>
    <w:p w14:paraId="7DD50112" w14:textId="77777777" w:rsidR="00320230" w:rsidRDefault="00320230" w:rsidP="00320230">
      <w:r>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t>, the controlling MCVideo function shall follow the procedures in subclause </w:t>
      </w:r>
      <w:r>
        <w:rPr>
          <w:lang w:eastAsia="zh-CN"/>
        </w:rPr>
        <w:t>6.3.3.1.18</w:t>
      </w:r>
      <w:r>
        <w:t>.</w:t>
      </w:r>
    </w:p>
    <w:p w14:paraId="6F970613" w14:textId="77777777" w:rsidR="00320230" w:rsidRDefault="00320230" w:rsidP="00320230">
      <w:r>
        <w:t>Upon receipt of a SIP 2xx response for an outgoing SIP MESSAGE request, shall handle according to 3GPP TS 24.229 [</w:t>
      </w:r>
      <w:r>
        <w:rPr>
          <w:lang w:eastAsia="zh-CN"/>
        </w:rPr>
        <w:t>11</w:t>
      </w:r>
      <w:r>
        <w:t>].</w:t>
      </w:r>
    </w:p>
    <w:p w14:paraId="0FD0EE88" w14:textId="77777777" w:rsidR="00320230" w:rsidRDefault="00320230" w:rsidP="00320230">
      <w:r>
        <w:t>[TS 24.281, clause 9.2.1.4.8]</w:t>
      </w:r>
    </w:p>
    <w:p w14:paraId="5D5B92F9" w14:textId="77777777" w:rsidR="00320230" w:rsidRDefault="00320230" w:rsidP="00320230">
      <w:r>
        <w:t>This procedure is initiated by the controlling MCVideo function as the result of an action in subclause </w:t>
      </w:r>
      <w:r>
        <w:rPr>
          <w:lang w:eastAsia="zh-CN"/>
        </w:rPr>
        <w:t>9</w:t>
      </w:r>
      <w:r>
        <w:t>.</w:t>
      </w:r>
      <w:r>
        <w:rPr>
          <w:lang w:eastAsia="zh-CN"/>
        </w:rPr>
        <w:t>2</w:t>
      </w:r>
      <w:r>
        <w:t>.1.4.7.</w:t>
      </w:r>
    </w:p>
    <w:p w14:paraId="1D2243CF" w14:textId="77777777" w:rsidR="00320230" w:rsidRDefault="00320230" w:rsidP="00320230">
      <w:r>
        <w:lastRenderedPageBreak/>
        <w:t>In the procedures in this subclause:</w:t>
      </w:r>
    </w:p>
    <w:p w14:paraId="46901E83" w14:textId="77777777" w:rsidR="00320230" w:rsidRDefault="00320230" w:rsidP="00320230">
      <w:pPr>
        <w:ind w:left="568" w:hanging="284"/>
      </w:pPr>
      <w:r>
        <w:t>1)</w:t>
      </w:r>
      <w:r>
        <w:tab/>
        <w:t>imminent peril indication in an incoming SIP re-INVITE request refers to the &lt;imminentperil-ind&gt; element of the application/vnd.3gpp.mcvideo-info+xml MIME body.</w:t>
      </w:r>
    </w:p>
    <w:p w14:paraId="21EF57EA" w14:textId="77777777" w:rsidR="00320230" w:rsidRDefault="00320230" w:rsidP="00320230">
      <w:r>
        <w:t>When the controlling function receives a SIP re-INVITE request with an imminent peril indication set to "true", the controlling function:</w:t>
      </w:r>
    </w:p>
    <w:p w14:paraId="760C7B0E" w14:textId="77777777" w:rsidR="00320230" w:rsidRDefault="00320230" w:rsidP="00320230">
      <w:pPr>
        <w:ind w:left="568" w:hanging="284"/>
      </w:pPr>
      <w:r>
        <w:t>1)</w:t>
      </w:r>
      <w:r>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57D9BA20" w14:textId="77777777" w:rsidR="00320230" w:rsidRDefault="00320230" w:rsidP="00320230">
      <w:pPr>
        <w:keepLines/>
        <w:ind w:left="1135" w:hanging="851"/>
      </w:pPr>
      <w:r>
        <w:t>NOTE: 1</w:t>
      </w:r>
      <w:r>
        <w:tab/>
        <w:t>The calling procedure has already determined that this is not an unauthorized request for an MCVideo imminent peril call, therefore that check does not need to be repeated in the current procedure.</w:t>
      </w:r>
    </w:p>
    <w:p w14:paraId="56C64925" w14:textId="77777777" w:rsidR="00320230" w:rsidRDefault="00320230" w:rsidP="00320230">
      <w:pPr>
        <w:ind w:left="851" w:hanging="284"/>
      </w:pPr>
      <w:r>
        <w:t>a)</w:t>
      </w:r>
      <w:r>
        <w:tab/>
        <w:t>if the in-progress imminent peril state of the group is set to a value of "true" and this MCVideo user is indicating a new imminent peril indication:</w:t>
      </w:r>
    </w:p>
    <w:p w14:paraId="0FF10362" w14:textId="77777777" w:rsidR="00320230" w:rsidRDefault="00320230" w:rsidP="00320230">
      <w:pPr>
        <w:ind w:left="1135" w:hanging="284"/>
      </w:pPr>
      <w:r>
        <w:t>i)</w:t>
      </w:r>
      <w:r>
        <w:tab/>
        <w:t>for each of the other affiliated member of the group generate a SIP MESSAGE request notification of the MCVideo user's imminent peril indication as specified in subclause </w:t>
      </w:r>
      <w:r>
        <w:rPr>
          <w:lang w:eastAsia="zh-CN"/>
        </w:rPr>
        <w:t>6.3.3.1.11</w:t>
      </w:r>
      <w:r>
        <w:t xml:space="preserve"> with the following clarifications;</w:t>
      </w:r>
    </w:p>
    <w:p w14:paraId="2C1B9281" w14:textId="77777777" w:rsidR="00320230" w:rsidRDefault="00320230" w:rsidP="00320230">
      <w:pPr>
        <w:ind w:left="1418" w:hanging="284"/>
      </w:pPr>
      <w:r>
        <w:t>A)</w:t>
      </w:r>
      <w:r>
        <w:tab/>
        <w:t>set the &lt;imminentperil-ind&gt; element of the application/vnd.3gpp.mcvideo-info+xml MIME body to a value of "true"; and</w:t>
      </w:r>
    </w:p>
    <w:p w14:paraId="38D038C7" w14:textId="77777777" w:rsidR="00320230" w:rsidRDefault="00320230" w:rsidP="00320230">
      <w:pPr>
        <w:ind w:left="1418" w:hanging="284"/>
      </w:pPr>
      <w:r>
        <w:t>B)</w:t>
      </w:r>
      <w:r>
        <w:tab/>
        <w:t>send the SIP MESSAGE request as specified in 3GPP TS 24.229 [</w:t>
      </w:r>
      <w:r>
        <w:rPr>
          <w:lang w:eastAsia="zh-CN"/>
        </w:rPr>
        <w:t>11</w:t>
      </w:r>
      <w:r>
        <w:t>];</w:t>
      </w:r>
    </w:p>
    <w:p w14:paraId="271F02EF" w14:textId="77777777" w:rsidR="00320230" w:rsidRDefault="00320230" w:rsidP="00320230">
      <w:pPr>
        <w:ind w:left="851" w:hanging="284"/>
      </w:pPr>
      <w:r>
        <w:t>b)</w:t>
      </w:r>
      <w:r>
        <w:tab/>
        <w:t>if the in-progress imminent peril state of the group is set to a value of "false";</w:t>
      </w:r>
    </w:p>
    <w:p w14:paraId="6BC06017" w14:textId="77777777" w:rsidR="00320230" w:rsidRDefault="00320230" w:rsidP="00320230">
      <w:pPr>
        <w:ind w:left="1135" w:hanging="284"/>
      </w:pPr>
      <w:r>
        <w:t>i)</w:t>
      </w:r>
      <w:r>
        <w:tab/>
        <w:t>set the value of the in-progress imminent peril state of the group to "true";</w:t>
      </w:r>
    </w:p>
    <w:p w14:paraId="4E334751" w14:textId="77777777" w:rsidR="00320230" w:rsidRDefault="00320230" w:rsidP="00320230">
      <w:pPr>
        <w:ind w:left="1135" w:hanging="284"/>
      </w:pPr>
      <w:r>
        <w:t>ii)</w:t>
      </w:r>
      <w:r>
        <w:tab/>
        <w:t>generate SIP re-INVITE requests for the MCVideo imminent peril group call to participants in the MCVideo group call as specified in subclause </w:t>
      </w:r>
      <w:r>
        <w:rPr>
          <w:lang w:eastAsia="zh-CN"/>
        </w:rPr>
        <w:t>6.3.3.1.15</w:t>
      </w:r>
      <w:r>
        <w:t>;</w:t>
      </w:r>
    </w:p>
    <w:p w14:paraId="2043DD19" w14:textId="77777777" w:rsidR="00320230" w:rsidRDefault="00320230" w:rsidP="00320230">
      <w:pPr>
        <w:ind w:left="1135" w:hanging="284"/>
      </w:pPr>
      <w:r>
        <w:t>iii)</w:t>
      </w:r>
      <w:r>
        <w:tab/>
        <w:t>send the SIP re-INVITES to all of the other participants in the MCVideo group call;</w:t>
      </w:r>
    </w:p>
    <w:p w14:paraId="6685C66C" w14:textId="77777777" w:rsidR="00320230" w:rsidRDefault="00320230" w:rsidP="00320230">
      <w:pPr>
        <w:ind w:left="1135" w:hanging="284"/>
      </w:pPr>
      <w:r>
        <w:t>iv)</w:t>
      </w:r>
      <w:r>
        <w:tab/>
        <w:t>for each of the affiliated members of the group not participating in the group call, generate a SIP MESSAGE request notification of the MCVideo user's imminent peril indication as specified in subclause </w:t>
      </w:r>
      <w:r>
        <w:rPr>
          <w:lang w:eastAsia="zh-CN"/>
        </w:rPr>
        <w:t>6.3.3.1.11</w:t>
      </w:r>
      <w:r>
        <w:t xml:space="preserve"> with the following clarifications;</w:t>
      </w:r>
    </w:p>
    <w:p w14:paraId="3519FBDF" w14:textId="77777777" w:rsidR="00320230" w:rsidRDefault="00320230" w:rsidP="00320230">
      <w:pPr>
        <w:ind w:left="1418" w:hanging="284"/>
      </w:pPr>
      <w:r>
        <w:t>A)</w:t>
      </w:r>
      <w:r>
        <w:tab/>
        <w:t>set the &lt;imminentperil-ind&gt; element of the application/vnd.3gpp.mcvideo-info+xml MIME body to a value of "true"; and</w:t>
      </w:r>
    </w:p>
    <w:p w14:paraId="40E05D4C" w14:textId="77777777" w:rsidR="00320230" w:rsidRDefault="00320230" w:rsidP="00320230">
      <w:pPr>
        <w:ind w:left="1418" w:hanging="284"/>
      </w:pPr>
      <w:r>
        <w:t>B)</w:t>
      </w:r>
      <w:r>
        <w:tab/>
        <w:t>send the SIP MESSAGE request as specified in 3GPP TS 24.229 [</w:t>
      </w:r>
      <w:r>
        <w:rPr>
          <w:lang w:eastAsia="zh-CN"/>
        </w:rPr>
        <w:t>11</w:t>
      </w:r>
      <w:r>
        <w:t>]; and</w:t>
      </w:r>
    </w:p>
    <w:p w14:paraId="7A680ACA" w14:textId="77777777" w:rsidR="00320230" w:rsidRDefault="00320230" w:rsidP="00320230">
      <w:pPr>
        <w:ind w:left="851" w:hanging="284"/>
      </w:pPr>
      <w:r>
        <w:t>c)</w:t>
      </w:r>
      <w:r>
        <w:tab/>
        <w:t>cache the information that this MCVideo user has initiated an MCVideo imminent peril call;</w:t>
      </w:r>
    </w:p>
    <w:p w14:paraId="0472F3F4" w14:textId="77777777" w:rsidR="00320230" w:rsidRDefault="00320230" w:rsidP="00320230">
      <w:pPr>
        <w:ind w:left="568" w:hanging="284"/>
      </w:pPr>
      <w:r>
        <w:t>2)</w:t>
      </w:r>
      <w:r>
        <w:tab/>
        <w:t>if the SIP re-INVITE request contains an application/vnd.3gpp.mcvideo-info+xml MIME body with the &lt;imminentperil-ind&gt; element set to a value of "false" and is an unauthorized request for an MCVideo imminent peril group call cancellation as determined by subclause </w:t>
      </w:r>
      <w:r>
        <w:rPr>
          <w:lang w:eastAsia="zh-CN"/>
        </w:rPr>
        <w:t>6.3.3.1.13.6</w:t>
      </w:r>
      <w:r>
        <w:t xml:space="preserve"> shall:</w:t>
      </w:r>
    </w:p>
    <w:p w14:paraId="490581D3" w14:textId="77777777" w:rsidR="00320230" w:rsidRDefault="00320230" w:rsidP="00320230">
      <w:pPr>
        <w:ind w:left="851" w:hanging="284"/>
      </w:pPr>
      <w:r>
        <w:t>a)</w:t>
      </w:r>
      <w:r>
        <w:tab/>
        <w:t>reject the SIP re-INVITE request with a SIP 403 (Forbidden) response to the SIP re-INVITE request; and</w:t>
      </w:r>
    </w:p>
    <w:p w14:paraId="73525F9B" w14:textId="77777777" w:rsidR="00320230" w:rsidRDefault="00320230" w:rsidP="00320230">
      <w:pPr>
        <w:ind w:left="851" w:hanging="284"/>
      </w:pPr>
      <w:r>
        <w:t>b)</w:t>
      </w:r>
      <w:r>
        <w:tab/>
        <w:t>include in the SIP 403 (Forbidden) response an application/vnd.3gpp.mcvideo-info+xml MIME body as specified in Annex F.1 with the &lt;mcvideoinfo&gt; element containing the &lt;mcvideo-Params&gt; element with the &lt;imminentperil-ind&gt; element set to a value of "false";</w:t>
      </w:r>
    </w:p>
    <w:p w14:paraId="3A2AA2FD" w14:textId="77777777" w:rsidR="00320230" w:rsidRDefault="00320230" w:rsidP="00320230">
      <w:pPr>
        <w:ind w:left="851" w:hanging="284"/>
      </w:pPr>
      <w:r>
        <w:t>c) send the SIP 403 (Forbidden) response as specified in 3GPP TS 24.229 [</w:t>
      </w:r>
      <w:r>
        <w:rPr>
          <w:lang w:eastAsia="zh-CN"/>
        </w:rPr>
        <w:t>11</w:t>
      </w:r>
      <w:r>
        <w:t>]; and</w:t>
      </w:r>
    </w:p>
    <w:p w14:paraId="10BB8A1F" w14:textId="77777777" w:rsidR="00320230" w:rsidRDefault="00320230" w:rsidP="00320230">
      <w:pPr>
        <w:ind w:left="851" w:hanging="284"/>
      </w:pPr>
      <w:r>
        <w:t>d) skip the rest of the steps;</w:t>
      </w:r>
    </w:p>
    <w:p w14:paraId="05AE824F" w14:textId="77777777" w:rsidR="00320230" w:rsidRDefault="00320230" w:rsidP="00320230">
      <w:pPr>
        <w:ind w:left="568" w:hanging="284"/>
      </w:pPr>
      <w:r>
        <w:t>3)</w:t>
      </w:r>
      <w:r>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Pr>
          <w:lang w:eastAsia="zh-CN"/>
        </w:rPr>
        <w:t>6.3.3.1.13.6</w:t>
      </w:r>
      <w:r>
        <w:t xml:space="preserve"> and the in-progress imminent peril state of the group to is set to a value of "true" the controlling MCVideo function shall:</w:t>
      </w:r>
    </w:p>
    <w:p w14:paraId="12C9C946" w14:textId="77777777" w:rsidR="00320230" w:rsidRDefault="00320230" w:rsidP="00320230">
      <w:pPr>
        <w:ind w:left="851" w:hanging="284"/>
      </w:pPr>
      <w:r>
        <w:t>a)</w:t>
      </w:r>
      <w:r>
        <w:tab/>
        <w:t>set the in-progress imminent peril state of the group to a value of "false";</w:t>
      </w:r>
    </w:p>
    <w:p w14:paraId="623B3B39" w14:textId="77777777" w:rsidR="00320230" w:rsidRDefault="00320230" w:rsidP="00320230">
      <w:pPr>
        <w:ind w:left="851" w:hanging="284"/>
      </w:pPr>
      <w:r>
        <w:lastRenderedPageBreak/>
        <w:t>b)</w:t>
      </w:r>
      <w:r>
        <w:tab/>
        <w:t>cache the information that this MCVideo user no longer has an outstanding MCVideo imminent peril group call;</w:t>
      </w:r>
    </w:p>
    <w:p w14:paraId="155BEDC6" w14:textId="77777777" w:rsidR="00320230" w:rsidRDefault="00320230" w:rsidP="00320230">
      <w:pPr>
        <w:ind w:left="851" w:hanging="284"/>
      </w:pPr>
      <w:r>
        <w:t>c)</w:t>
      </w:r>
      <w:r>
        <w:tab/>
        <w:t>generate SIP re-INVITES requests to the other participants in the MCVideo group call as specified in subclause </w:t>
      </w:r>
      <w:r>
        <w:rPr>
          <w:lang w:eastAsia="zh-CN"/>
        </w:rPr>
        <w:t>6.3.3.1.15</w:t>
      </w:r>
      <w:r>
        <w:t>. The MCVideo controlling function:</w:t>
      </w:r>
    </w:p>
    <w:p w14:paraId="02BD8645" w14:textId="77777777" w:rsidR="00320230" w:rsidRDefault="00320230" w:rsidP="00320230">
      <w:pPr>
        <w:ind w:left="1135" w:hanging="284"/>
      </w:pPr>
      <w:r>
        <w:t>i)</w:t>
      </w:r>
      <w:r>
        <w:tab/>
        <w:t>for each participant shall send the SIP re-INVITE request towards the MCVideo client as specified in 3GPP TS 24.229 [</w:t>
      </w:r>
      <w:r>
        <w:rPr>
          <w:lang w:eastAsia="zh-CN"/>
        </w:rPr>
        <w:t>11</w:t>
      </w:r>
      <w:r>
        <w:t>]; and</w:t>
      </w:r>
    </w:p>
    <w:p w14:paraId="3BD4C787" w14:textId="77777777" w:rsidR="00320230" w:rsidRDefault="00320230" w:rsidP="00320230">
      <w:pPr>
        <w:ind w:left="1135" w:hanging="284"/>
      </w:pPr>
      <w:r>
        <w:t>ii)</w:t>
      </w:r>
      <w:r>
        <w:tab/>
        <w:t>Upon receiving a SIP 200 (OK) response to the SIP re-INVITE request the controlling MCVideo function interact with the media plane as specified in 3GPP TS 24.581 [</w:t>
      </w:r>
      <w:r>
        <w:rPr>
          <w:lang w:eastAsia="zh-CN"/>
        </w:rPr>
        <w:t>5</w:t>
      </w:r>
      <w:r>
        <w:t>]; and</w:t>
      </w:r>
    </w:p>
    <w:p w14:paraId="6CF7644D" w14:textId="77777777" w:rsidR="00320230" w:rsidRDefault="00320230" w:rsidP="00320230">
      <w:pPr>
        <w:keepLines/>
        <w:ind w:left="1135" w:hanging="851"/>
      </w:pPr>
      <w:r>
        <w:t>NOTE 2:</w:t>
      </w:r>
      <w:r>
        <w:tab/>
        <w:t>Subclause </w:t>
      </w:r>
      <w:r>
        <w:rPr>
          <w:lang w:eastAsia="zh-CN"/>
        </w:rPr>
        <w:t>6.3.3.1.14</w:t>
      </w:r>
      <w:r>
        <w:t xml:space="preserve"> will inform the affiliated and joined members of the cancellation of the MCVideo group's in-progress emergency state and the cancellation of the MCVideo emergency alert if applicable.</w:t>
      </w:r>
    </w:p>
    <w:p w14:paraId="69CFE225" w14:textId="77777777" w:rsidR="00320230" w:rsidRDefault="00320230" w:rsidP="00320230">
      <w:pPr>
        <w:ind w:left="851" w:hanging="284"/>
      </w:pPr>
      <w:r>
        <w:t>d)</w:t>
      </w:r>
      <w:r>
        <w:tab/>
        <w:t>for each of the affiliated members of the group not participating in the call shall:</w:t>
      </w:r>
    </w:p>
    <w:p w14:paraId="67238F2A" w14:textId="77777777" w:rsidR="00320230" w:rsidRDefault="00320230" w:rsidP="00320230">
      <w:pPr>
        <w:ind w:left="1135" w:hanging="284"/>
      </w:pPr>
      <w:r>
        <w:t>i)</w:t>
      </w:r>
      <w:r>
        <w:tab/>
        <w:t>generate a SIP MESSAGE request notification of the cancellation of the MCVideo user's imminent peril call as specified in subclause </w:t>
      </w:r>
      <w:r>
        <w:rPr>
          <w:lang w:eastAsia="zh-CN"/>
        </w:rPr>
        <w:t>6.3.3.1.11</w:t>
      </w:r>
      <w:r>
        <w:t>;</w:t>
      </w:r>
    </w:p>
    <w:p w14:paraId="5A382369" w14:textId="77777777" w:rsidR="00320230" w:rsidRDefault="00320230" w:rsidP="00320230">
      <w:pPr>
        <w:ind w:left="1135" w:hanging="284"/>
      </w:pPr>
      <w:r>
        <w:t>ii)</w:t>
      </w:r>
      <w:r>
        <w:tab/>
        <w:t>set the &lt;imminentperil-ind&gt; element of the application/vnd.3gpp.mcvideo-info+xml MIME body to a value of "false"; and</w:t>
      </w:r>
    </w:p>
    <w:p w14:paraId="36B3553A" w14:textId="77777777" w:rsidR="00320230" w:rsidRDefault="00320230" w:rsidP="00320230">
      <w:pPr>
        <w:ind w:left="1135" w:hanging="284"/>
      </w:pPr>
      <w:r>
        <w:t>iii)</w:t>
      </w:r>
      <w:r>
        <w:tab/>
        <w:t>send the SIP MESSAGE request according to 3GPP TS 24.229 [</w:t>
      </w:r>
      <w:r>
        <w:rPr>
          <w:lang w:eastAsia="zh-CN"/>
        </w:rPr>
        <w:t>11</w:t>
      </w:r>
      <w:r>
        <w:t>];</w:t>
      </w:r>
    </w:p>
    <w:p w14:paraId="18D962FF" w14:textId="77777777" w:rsidR="00320230" w:rsidRDefault="00320230" w:rsidP="00320230">
      <w:pPr>
        <w:ind w:left="568" w:hanging="284"/>
      </w:pPr>
      <w:r>
        <w:t>4)</w:t>
      </w:r>
      <w:r>
        <w:tab/>
        <w:t>shall include in the SIP 200 (OK) response an SDP answer according to 3GPP TS 24.229 [</w:t>
      </w:r>
      <w:r>
        <w:rPr>
          <w:lang w:eastAsia="zh-CN"/>
        </w:rPr>
        <w:t>11</w:t>
      </w:r>
      <w:r>
        <w:t>] with the clarifications specified in subclause </w:t>
      </w:r>
      <w:r>
        <w:rPr>
          <w:lang w:eastAsia="zh-CN"/>
        </w:rPr>
        <w:t>6.3.3.2.1</w:t>
      </w:r>
      <w:r>
        <w:t>;</w:t>
      </w:r>
    </w:p>
    <w:p w14:paraId="66B78AB4" w14:textId="77777777" w:rsidR="00320230" w:rsidRDefault="00320230" w:rsidP="00320230">
      <w:pPr>
        <w:ind w:left="568" w:hanging="284"/>
      </w:pPr>
      <w:r>
        <w:t>5)</w:t>
      </w:r>
      <w:r>
        <w:tab/>
        <w:t>shall include the "norefersub" option tag in a Supported header field according to IETF RFC 4488 [</w:t>
      </w:r>
      <w:r>
        <w:rPr>
          <w:lang w:eastAsia="zh-CN"/>
        </w:rPr>
        <w:t>31</w:t>
      </w:r>
      <w:r>
        <w:t>];</w:t>
      </w:r>
    </w:p>
    <w:p w14:paraId="2A5112D4" w14:textId="77777777" w:rsidR="00320230" w:rsidRDefault="00320230" w:rsidP="00320230">
      <w:pPr>
        <w:ind w:left="568" w:hanging="284"/>
      </w:pPr>
      <w:r>
        <w:t>6)</w:t>
      </w:r>
      <w:r>
        <w:tab/>
        <w:t>shall include the "tdialog" option tag in a Supported header field according to IETF RFC 4538 [</w:t>
      </w:r>
      <w:r>
        <w:rPr>
          <w:lang w:eastAsia="zh-CN"/>
        </w:rPr>
        <w:t>32</w:t>
      </w:r>
      <w:r>
        <w:t>];</w:t>
      </w:r>
    </w:p>
    <w:p w14:paraId="034C1707" w14:textId="77777777" w:rsidR="00320230" w:rsidRDefault="00320230" w:rsidP="00320230">
      <w:pPr>
        <w:ind w:left="568" w:hanging="284"/>
      </w:pPr>
      <w:r>
        <w:t>7)</w:t>
      </w:r>
      <w:r>
        <w:tab/>
        <w:t>shall interact with media plane as specified in 3GPP TS 24.581 [</w:t>
      </w:r>
      <w:r>
        <w:rPr>
          <w:lang w:eastAsia="zh-CN"/>
        </w:rPr>
        <w:t>5</w:t>
      </w:r>
      <w:r>
        <w:t>]; and</w:t>
      </w:r>
    </w:p>
    <w:p w14:paraId="191C0A03" w14:textId="77777777" w:rsidR="00320230" w:rsidRDefault="00320230" w:rsidP="00320230">
      <w:pPr>
        <w:ind w:left="568" w:hanging="284"/>
      </w:pPr>
      <w:r>
        <w:t>8)</w:t>
      </w:r>
      <w:r>
        <w:tab/>
        <w:t>shall send the SIP 200 (OK) response towards the MCVideo client according to 3GPP TS 24.229 [</w:t>
      </w:r>
      <w:r>
        <w:rPr>
          <w:lang w:eastAsia="zh-CN"/>
        </w:rPr>
        <w:t>11</w:t>
      </w:r>
      <w:r>
        <w:t>].</w:t>
      </w:r>
    </w:p>
    <w:p w14:paraId="63B8DDD9" w14:textId="77777777" w:rsidR="00320230" w:rsidRDefault="00320230" w:rsidP="00320230">
      <w:r>
        <w:t>Upon receipt of a SIP 2xx response for an outgoing SIP MESSAGE request, shall handle according to 3GPP TS 24.229 [</w:t>
      </w:r>
      <w:r>
        <w:rPr>
          <w:lang w:eastAsia="zh-CN"/>
        </w:rPr>
        <w:t>11</w:t>
      </w:r>
      <w:r>
        <w:t>].</w:t>
      </w:r>
    </w:p>
    <w:p w14:paraId="4623A69F" w14:textId="77777777" w:rsidR="00320230" w:rsidRDefault="00320230" w:rsidP="00320230">
      <w:bookmarkStart w:id="64" w:name="_Hlk75794147"/>
      <w:r>
        <w:t>[TS 24.581, clause 6.2.4.4.6]</w:t>
      </w:r>
    </w:p>
    <w:p w14:paraId="60BC04F7" w14:textId="77777777" w:rsidR="00320230" w:rsidRDefault="00320230" w:rsidP="00320230">
      <w:r>
        <w:t>Upon receiving a Transmission Granted message from the transmission control server, the transmission participant:</w:t>
      </w:r>
    </w:p>
    <w:p w14:paraId="28176474"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24757F1F" w14:textId="77777777" w:rsidR="00320230" w:rsidRDefault="00320230" w:rsidP="00320230">
      <w:pPr>
        <w:ind w:left="851" w:hanging="284"/>
      </w:pPr>
      <w:r>
        <w:t>a.</w:t>
      </w:r>
      <w:r>
        <w:tab/>
        <w:t>shall include the Message Type field set to '0' (Transmission Granted); and</w:t>
      </w:r>
    </w:p>
    <w:p w14:paraId="4A9A9EF4" w14:textId="77777777" w:rsidR="00320230" w:rsidRDefault="00320230" w:rsidP="00320230">
      <w:pPr>
        <w:ind w:left="851" w:hanging="284"/>
      </w:pPr>
      <w:r>
        <w:t>b.</w:t>
      </w:r>
      <w:r>
        <w:tab/>
        <w:t>shall include the Source field set to '0' (the transmission participant is the source);</w:t>
      </w:r>
    </w:p>
    <w:p w14:paraId="28D0D68D"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relased;</w:t>
      </w:r>
    </w:p>
    <w:p w14:paraId="6EC3A5E1" w14:textId="77777777" w:rsidR="00320230" w:rsidRDefault="00320230" w:rsidP="00320230">
      <w:pPr>
        <w:ind w:left="568" w:hanging="284"/>
      </w:pPr>
      <w:r>
        <w:t>3.</w:t>
      </w:r>
      <w:r>
        <w:tab/>
        <w:t>shall provide Transmission granted notification to the user, if not already done;</w:t>
      </w:r>
    </w:p>
    <w:p w14:paraId="62BF8D97" w14:textId="77777777" w:rsidR="00320230" w:rsidRDefault="00320230" w:rsidP="00320230">
      <w:pPr>
        <w:ind w:left="568" w:hanging="284"/>
      </w:pPr>
      <w:r>
        <w:t>4.</w:t>
      </w:r>
      <w:r>
        <w:tab/>
        <w:t>shall stop timer T100 (Transmission Request); and</w:t>
      </w:r>
    </w:p>
    <w:p w14:paraId="69A7C693" w14:textId="77777777" w:rsidR="00320230" w:rsidRDefault="00320230" w:rsidP="00320230">
      <w:pPr>
        <w:ind w:left="568" w:hanging="284"/>
      </w:pPr>
      <w:r>
        <w:t>5.</w:t>
      </w:r>
      <w:r>
        <w:tab/>
        <w:t>shall enter the 'U: has permission to transmit' state.</w:t>
      </w:r>
    </w:p>
    <w:bookmarkEnd w:id="64"/>
    <w:p w14:paraId="6479E4BE" w14:textId="77777777" w:rsidR="00320230" w:rsidRDefault="00320230" w:rsidP="00320230">
      <w:r>
        <w:t>[TS 24.581, clause 6.3.4.3.6]</w:t>
      </w:r>
    </w:p>
    <w:p w14:paraId="33494A14" w14:textId="77777777" w:rsidR="00320230" w:rsidRDefault="00320230" w:rsidP="00320230">
      <w:r>
        <w:t xml:space="preserve">Upon receiving an implicit Transmission request due to an upgrade to an emergency group call or due to an upgrade to imminent peril call, the transmission control arbitration logic in the transmission control server: </w:t>
      </w:r>
    </w:p>
    <w:p w14:paraId="1DABC12D" w14:textId="77777777" w:rsidR="00320230" w:rsidRDefault="00320230" w:rsidP="00320230">
      <w:pPr>
        <w:ind w:left="568" w:hanging="284"/>
      </w:pPr>
      <w:r>
        <w:t>1.</w:t>
      </w:r>
      <w:r>
        <w:tab/>
        <w:t>shall reject the request if there is only one MCVideo client in the MCVideo call;</w:t>
      </w:r>
    </w:p>
    <w:p w14:paraId="611EA201" w14:textId="77777777" w:rsidR="00320230" w:rsidRDefault="00320230" w:rsidP="00320230">
      <w:pPr>
        <w:ind w:left="568" w:hanging="284"/>
      </w:pPr>
      <w:r>
        <w:lastRenderedPageBreak/>
        <w:t>2.</w:t>
      </w:r>
      <w:r>
        <w:tab/>
        <w:t>if the Transmission request is rejected the transmission control server:</w:t>
      </w:r>
    </w:p>
    <w:p w14:paraId="6F39E537" w14:textId="77777777" w:rsidR="00320230" w:rsidRDefault="00320230" w:rsidP="00320230">
      <w:pPr>
        <w:ind w:left="851" w:hanging="284"/>
      </w:pPr>
      <w:r>
        <w:t>a.</w:t>
      </w:r>
      <w:r>
        <w:tab/>
        <w:t>shall send the Transmission Reject message. The Transmission Reject message:</w:t>
      </w:r>
    </w:p>
    <w:p w14:paraId="1B1B5B8E" w14:textId="77777777" w:rsidR="00320230" w:rsidRDefault="00320230" w:rsidP="00320230">
      <w:pPr>
        <w:ind w:left="1135" w:hanging="284"/>
      </w:pPr>
      <w:r>
        <w:t>i.</w:t>
      </w:r>
      <w:r>
        <w:tab/>
        <w:t>shall include in the Reject Cause field the &lt;Reject Cause&gt; value cause #3 (Only one participant); and</w:t>
      </w:r>
    </w:p>
    <w:p w14:paraId="039411B5" w14:textId="77777777" w:rsidR="00320230" w:rsidRDefault="00320230" w:rsidP="00320230">
      <w:pPr>
        <w:ind w:left="1135" w:hanging="284"/>
      </w:pPr>
      <w:r>
        <w:t>ii.</w:t>
      </w:r>
      <w:r>
        <w:tab/>
        <w:t>may include in the Reject Cause field an additional text string explaining the reason for rejecting the Transmission request in the &lt;Reject Phrase&gt; value; and</w:t>
      </w:r>
    </w:p>
    <w:p w14:paraId="62780C4B" w14:textId="77777777" w:rsidR="00320230" w:rsidRDefault="00320230" w:rsidP="00320230">
      <w:pPr>
        <w:ind w:left="851" w:hanging="284"/>
      </w:pPr>
      <w:r>
        <w:t>b.</w:t>
      </w:r>
      <w:r>
        <w:tab/>
        <w:t>shall remain in the 'G: Transmit Idle' state; and</w:t>
      </w:r>
    </w:p>
    <w:p w14:paraId="327C7449" w14:textId="77777777" w:rsidR="00320230" w:rsidRDefault="00320230" w:rsidP="00320230">
      <w:pPr>
        <w:ind w:left="568" w:hanging="284"/>
      </w:pPr>
      <w:r>
        <w:t>3.</w:t>
      </w:r>
      <w:r>
        <w:tab/>
        <w:t>if the Transmission request is granted the transmission control server:</w:t>
      </w:r>
    </w:p>
    <w:p w14:paraId="6B85E298" w14:textId="77777777" w:rsidR="00320230" w:rsidRDefault="00320230" w:rsidP="00320230">
      <w:pPr>
        <w:ind w:left="851" w:hanging="284"/>
      </w:pPr>
      <w:r>
        <w:t>a.</w:t>
      </w:r>
      <w:r>
        <w:tab/>
        <w:t>shall stop the timer T1 (Inactivity);</w:t>
      </w:r>
    </w:p>
    <w:p w14:paraId="0A52C567" w14:textId="77777777" w:rsidR="00320230" w:rsidRDefault="00320230" w:rsidP="00320230">
      <w:pPr>
        <w:ind w:left="851" w:hanging="284"/>
      </w:pPr>
      <w:r>
        <w:t>b.</w:t>
      </w:r>
      <w:r>
        <w:tab/>
        <w:t>shall stop the timer T2 (Transmit Idle);</w:t>
      </w:r>
    </w:p>
    <w:p w14:paraId="246BAE5A" w14:textId="77777777" w:rsidR="00320230" w:rsidRDefault="00320230" w:rsidP="00320230">
      <w:pPr>
        <w:ind w:left="851" w:hanging="284"/>
      </w:pPr>
      <w:r>
        <w:t>c.</w:t>
      </w:r>
      <w:r>
        <w:tab/>
        <w:t>shall store the SSRC of transmission participant granted the permission to send media until the transmission is released associated to that Transmission request; and</w:t>
      </w:r>
    </w:p>
    <w:p w14:paraId="520C736F" w14:textId="77777777" w:rsidR="00320230" w:rsidRDefault="00320230" w:rsidP="00320230">
      <w:pPr>
        <w:ind w:left="851" w:hanging="284"/>
      </w:pPr>
      <w:r>
        <w:t>d.</w:t>
      </w:r>
      <w:r>
        <w:tab/>
        <w:t>shall enter the 'G: Transmit Taken' state as specified in the subclause 6.3.4.4.2.</w:t>
      </w:r>
    </w:p>
    <w:p w14:paraId="42B540C4" w14:textId="77777777" w:rsidR="00320230" w:rsidRDefault="00320230" w:rsidP="00320230">
      <w:r>
        <w:t>[TS 24.581, clause 6.3.4.4.12]</w:t>
      </w:r>
    </w:p>
    <w:p w14:paraId="3E827812" w14:textId="77777777" w:rsidR="00320230" w:rsidRDefault="00320230" w:rsidP="00320230">
      <w:r>
        <w:t xml:space="preserve">Upon receiving an implicit Transmission request due to an upgrade to an emergency group call or due to an upgrade to imminent peril call, the transmission control arbitration logic in the transmission control server: </w:t>
      </w:r>
    </w:p>
    <w:p w14:paraId="2E450E5A" w14:textId="77777777" w:rsidR="00320230" w:rsidRDefault="00320230" w:rsidP="00320230">
      <w:pPr>
        <w:ind w:left="568" w:hanging="284"/>
      </w:pPr>
      <w:r>
        <w:t>1.</w:t>
      </w:r>
      <w:r>
        <w:tab/>
        <w:t>if counter Cx (Simultaneous transmission video) has not reached its upper limit:</w:t>
      </w:r>
    </w:p>
    <w:p w14:paraId="2A4454EF" w14:textId="77777777" w:rsidR="00320230" w:rsidRDefault="00320230" w:rsidP="00320230">
      <w:pPr>
        <w:ind w:left="851" w:hanging="284"/>
      </w:pPr>
      <w:r>
        <w:t>a.</w:t>
      </w:r>
      <w:r>
        <w:tab/>
        <w:t>shall perform the actions specified in the subclause 6.3.4.4.2;</w:t>
      </w:r>
    </w:p>
    <w:p w14:paraId="1A7B1E2E" w14:textId="77777777" w:rsidR="00320230" w:rsidRDefault="00320230" w:rsidP="00320230">
      <w:pPr>
        <w:ind w:left="568" w:hanging="284"/>
      </w:pPr>
      <w:r>
        <w:t>2.</w:t>
      </w:r>
      <w:r>
        <w:tab/>
        <w:t>if counter Cx (Simultaneous transmission video) has reached its upper limit:</w:t>
      </w:r>
    </w:p>
    <w:p w14:paraId="00419DE3" w14:textId="77777777" w:rsidR="00320230" w:rsidRDefault="00320230" w:rsidP="00320230">
      <w:pPr>
        <w:ind w:left="851" w:hanging="284"/>
      </w:pPr>
      <w:r>
        <w:t>a.</w:t>
      </w:r>
      <w:r>
        <w:tab/>
        <w:t>select one of the transmission participants with permission to send media without the pre-emptive priority or low effective priority;</w:t>
      </w:r>
    </w:p>
    <w:p w14:paraId="7052B267" w14:textId="77777777" w:rsidR="00320230" w:rsidRDefault="00320230" w:rsidP="00320230">
      <w:pPr>
        <w:ind w:left="851" w:hanging="284"/>
      </w:pPr>
      <w:r>
        <w:t>b.</w:t>
      </w:r>
      <w:r>
        <w:tab/>
        <w:t>shall stop timer T4 (Transmission Grant), if running;</w:t>
      </w:r>
    </w:p>
    <w:p w14:paraId="2F930851" w14:textId="77777777" w:rsidR="00320230" w:rsidRDefault="00320230" w:rsidP="00320230">
      <w:pPr>
        <w:ind w:left="851" w:hanging="284"/>
      </w:pPr>
      <w:r>
        <w:t>c.</w:t>
      </w:r>
      <w:r>
        <w:tab/>
        <w:t>shall set the Reject Cause field in the Transmission Revoke message to #4 (Media Transmission pre-empted);</w:t>
      </w:r>
    </w:p>
    <w:p w14:paraId="36B2C6B2" w14:textId="77777777" w:rsidR="00320230" w:rsidRDefault="00320230" w:rsidP="00320230">
      <w:pPr>
        <w:ind w:left="851" w:hanging="284"/>
      </w:pPr>
      <w:r>
        <w:t>d.</w:t>
      </w:r>
      <w:r>
        <w:tab/>
        <w:t>shall enter the 'G: pending Transmission Revoke' state as specified in the subclause 6.3.4.5.2;</w:t>
      </w:r>
    </w:p>
    <w:p w14:paraId="037D6825" w14:textId="77777777" w:rsidR="00320230" w:rsidRDefault="00320230" w:rsidP="00320230">
      <w:pPr>
        <w:ind w:left="851" w:hanging="284"/>
      </w:pPr>
      <w:r>
        <w:t>e.</w:t>
      </w:r>
      <w:r>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D10FFDF" w14:textId="77777777" w:rsidR="00320230" w:rsidRDefault="00320230" w:rsidP="00320230">
      <w:pPr>
        <w:ind w:left="851" w:hanging="284"/>
      </w:pPr>
      <w:r>
        <w:t>f.</w:t>
      </w:r>
      <w:r>
        <w:tab/>
        <w:t>shall send a Transmission Queue Position Info message to the requesting transmission participant, if negotiated support of queueing Transmission requests as specified in clause 14. The Queue Position Request message:</w:t>
      </w:r>
    </w:p>
    <w:p w14:paraId="10350334" w14:textId="77777777" w:rsidR="00320230" w:rsidRDefault="00320230" w:rsidP="00320230">
      <w:pPr>
        <w:ind w:left="1135" w:hanging="284"/>
      </w:pPr>
      <w:r>
        <w:t>i.</w:t>
      </w:r>
      <w:r>
        <w:tab/>
        <w:t>shall include the queue position and transmission priority in the Queue Info field; and</w:t>
      </w:r>
    </w:p>
    <w:p w14:paraId="5CC898A9" w14:textId="77777777" w:rsidR="00320230" w:rsidRDefault="00320230" w:rsidP="00320230">
      <w:pPr>
        <w:ind w:left="1135" w:hanging="284"/>
      </w:pPr>
      <w:r>
        <w:t>ii.</w:t>
      </w:r>
      <w:r>
        <w:tab/>
        <w:t>if a group call is a broadcast group call, a system call, an emergency call, an imminent peril call, or a temporary group session, shall include the Transmission Indicator field with appropriate indications.</w:t>
      </w:r>
    </w:p>
    <w:p w14:paraId="16958322" w14:textId="77777777" w:rsidR="00320230" w:rsidRDefault="00320230" w:rsidP="00320230">
      <w:r>
        <w:t>[TS 24.581, clause 6.3.5.3.9]</w:t>
      </w:r>
    </w:p>
    <w:p w14:paraId="00D46CDF" w14:textId="77777777" w:rsidR="00320230" w:rsidRDefault="00320230" w:rsidP="00320230">
      <w:r>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70615F5B"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629416AD" w14:textId="77777777" w:rsidR="00320230" w:rsidRDefault="00320230" w:rsidP="00320230">
      <w:pPr>
        <w:ind w:left="568" w:hanging="284"/>
      </w:pPr>
      <w:r>
        <w:t>2.</w:t>
      </w:r>
      <w:r>
        <w:tab/>
        <w:t>shall remain in the 'U: not permitted and Transmit Idle' state.</w:t>
      </w:r>
    </w:p>
    <w:p w14:paraId="6636D086" w14:textId="77777777" w:rsidR="00320230" w:rsidRDefault="00320230" w:rsidP="00320230">
      <w:r>
        <w:t>[TS 24.581, clause 6.3.5.4.8]</w:t>
      </w:r>
    </w:p>
    <w:p w14:paraId="5FEA912D" w14:textId="77777777" w:rsidR="00320230" w:rsidRDefault="00320230" w:rsidP="00320230">
      <w:r>
        <w:lastRenderedPageBreak/>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4D045C9"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05121314" w14:textId="77777777" w:rsidR="00320230" w:rsidRDefault="00320230" w:rsidP="00320230">
      <w:pPr>
        <w:ind w:left="568" w:hanging="284"/>
      </w:pPr>
      <w:r>
        <w:t>2.</w:t>
      </w:r>
      <w:r>
        <w:tab/>
        <w:t>shall remain in the 'U: not permitted and Transmit Taken' state.</w:t>
      </w:r>
    </w:p>
    <w:p w14:paraId="21729EB0" w14:textId="77777777" w:rsidR="00320230" w:rsidRDefault="00320230" w:rsidP="00320230">
      <w:pPr>
        <w:pStyle w:val="H6"/>
      </w:pPr>
      <w:bookmarkStart w:id="65" w:name="_Toc52787486"/>
      <w:bookmarkStart w:id="66" w:name="_Toc52787666"/>
      <w:r>
        <w:t>6.1.1.1.3</w:t>
      </w:r>
      <w:r>
        <w:tab/>
        <w:t>Test description</w:t>
      </w:r>
      <w:bookmarkEnd w:id="65"/>
      <w:bookmarkEnd w:id="66"/>
    </w:p>
    <w:p w14:paraId="453E9729" w14:textId="77777777" w:rsidR="00320230" w:rsidRDefault="00320230" w:rsidP="00320230">
      <w:pPr>
        <w:pStyle w:val="H6"/>
      </w:pPr>
      <w:r>
        <w:t>6.1.1.1.3.1</w:t>
      </w:r>
      <w:r>
        <w:tab/>
        <w:t>Pre-test conditions</w:t>
      </w:r>
    </w:p>
    <w:p w14:paraId="31F3B87D" w14:textId="77777777" w:rsidR="00064FEA" w:rsidRDefault="00064FEA" w:rsidP="00064FEA">
      <w:pPr>
        <w:pStyle w:val="H6"/>
        <w:rPr>
          <w:ins w:id="67" w:author="MCC160" w:date="2024-04-30T10:00:00Z"/>
        </w:rPr>
      </w:pPr>
      <w:ins w:id="68" w:author="MCC160" w:date="2024-04-30T10:00:00Z">
        <w:r w:rsidRPr="00102CE5">
          <w:t>Test configuration</w:t>
        </w:r>
        <w:r>
          <w:t>:</w:t>
        </w:r>
      </w:ins>
    </w:p>
    <w:p w14:paraId="6DF95306" w14:textId="4B35BADA" w:rsidR="00064FEA" w:rsidRDefault="00064FEA" w:rsidP="00064FEA">
      <w:pPr>
        <w:pStyle w:val="B10"/>
        <w:rPr>
          <w:ins w:id="69" w:author="MCC160" w:date="2024-04-30T10:00:00Z"/>
        </w:rPr>
      </w:pPr>
      <w:ins w:id="70" w:author="MCC160" w:date="2024-04-30T10:00:00Z">
        <w:r>
          <w:t>-</w:t>
        </w:r>
        <w:r>
          <w:tab/>
          <w:t xml:space="preserve">Single cell configuration according to TS </w:t>
        </w:r>
      </w:ins>
      <w:ins w:id="71" w:author="MCC160" w:date="2024-05-07T11:26:00Z">
        <w:r w:rsidR="00562495">
          <w:t>36.579</w:t>
        </w:r>
      </w:ins>
      <w:ins w:id="72" w:author="MCC160" w:date="2024-04-30T10:00:00Z">
        <w:r>
          <w:t>-1 [2] clause 5.2.2.2.1.</w:t>
        </w:r>
      </w:ins>
    </w:p>
    <w:p w14:paraId="10F2EF30" w14:textId="77777777" w:rsidR="00064FEA" w:rsidRDefault="00064FEA" w:rsidP="00064FEA">
      <w:pPr>
        <w:pStyle w:val="H6"/>
        <w:rPr>
          <w:ins w:id="73" w:author="MCC160" w:date="2024-04-30T10:00:00Z"/>
        </w:rPr>
      </w:pPr>
      <w:ins w:id="74" w:author="MCC160" w:date="2024-04-30T10:00:00Z">
        <w:r>
          <w:t>Preamble:</w:t>
        </w:r>
      </w:ins>
    </w:p>
    <w:p w14:paraId="52CECE64" w14:textId="3FCF59C0" w:rsidR="00064FEA" w:rsidRDefault="00064FEA" w:rsidP="00064FEA">
      <w:pPr>
        <w:pStyle w:val="B10"/>
        <w:rPr>
          <w:ins w:id="75" w:author="MCC160" w:date="2024-04-30T10:00:00Z"/>
        </w:rPr>
      </w:pPr>
      <w:ins w:id="76" w:author="MCC160" w:date="2024-04-30T10:00:00Z">
        <w:r>
          <w:t>-</w:t>
        </w:r>
        <w:r>
          <w:tab/>
          <w:t>The UE has performed procedure 'Initial registration' as described in TS 36.579-1 [2] clause 5.4.2</w:t>
        </w:r>
      </w:ins>
      <w:ins w:id="77" w:author="MCC160" w:date="2024-04-30T10:01:00Z">
        <w:r>
          <w:t>.</w:t>
        </w:r>
      </w:ins>
    </w:p>
    <w:p w14:paraId="7C04CCCC" w14:textId="77777777" w:rsidR="00064FEA" w:rsidRDefault="00064FEA" w:rsidP="00064FEA">
      <w:pPr>
        <w:pStyle w:val="B10"/>
        <w:rPr>
          <w:ins w:id="78" w:author="MCC160" w:date="2024-04-30T10:00:00Z"/>
        </w:rPr>
      </w:pPr>
      <w:ins w:id="79" w:author="MCC160" w:date="2024-04-30T10:00:00Z">
        <w:r>
          <w:t>-</w:t>
        </w:r>
        <w:r>
          <w:tab/>
        </w:r>
        <w:r w:rsidRPr="000573F5">
          <w:t>UE States at the end of the preamble</w:t>
        </w:r>
        <w:r>
          <w:t>:</w:t>
        </w:r>
      </w:ins>
    </w:p>
    <w:p w14:paraId="5F31A000" w14:textId="77777777" w:rsidR="00064FEA" w:rsidRDefault="00064FEA" w:rsidP="00064FEA">
      <w:pPr>
        <w:pStyle w:val="B10"/>
        <w:ind w:left="852"/>
        <w:rPr>
          <w:ins w:id="80" w:author="MCC160" w:date="2024-04-30T10:00:00Z"/>
        </w:rPr>
      </w:pPr>
      <w:ins w:id="81" w:author="MCC160" w:date="2024-04-30T10:00:00Z">
        <w:r>
          <w:t>-</w:t>
        </w:r>
        <w:r>
          <w:tab/>
          <w:t>The UE is in RRC_IDLE state.</w:t>
        </w:r>
      </w:ins>
    </w:p>
    <w:p w14:paraId="0DD3FD70" w14:textId="06458A96" w:rsidR="00064FEA" w:rsidRDefault="00064FEA" w:rsidP="00064FEA">
      <w:pPr>
        <w:pStyle w:val="B10"/>
        <w:ind w:left="852"/>
        <w:rPr>
          <w:ins w:id="82" w:author="MCC160" w:date="2024-04-30T10:00:00Z"/>
        </w:rPr>
      </w:pPr>
      <w:ins w:id="83" w:author="MCC160" w:date="2024-04-30T10:00:00Z">
        <w:r>
          <w:t>-</w:t>
        </w:r>
        <w:r>
          <w:tab/>
          <w:t>The client is registered for MC</w:t>
        </w:r>
      </w:ins>
      <w:ins w:id="84" w:author="MCC160" w:date="2024-04-30T10:01:00Z">
        <w:r>
          <w:t>Video</w:t>
        </w:r>
      </w:ins>
      <w:ins w:id="85" w:author="MCC160" w:date="2024-04-30T10:00:00Z">
        <w:r>
          <w:t>.</w:t>
        </w:r>
      </w:ins>
    </w:p>
    <w:p w14:paraId="0D39D5D7" w14:textId="6EB5A0EA" w:rsidR="00320230" w:rsidDel="00064FEA" w:rsidRDefault="00320230" w:rsidP="00320230">
      <w:pPr>
        <w:pStyle w:val="H6"/>
        <w:rPr>
          <w:del w:id="86" w:author="MCC160" w:date="2024-04-30T10:01:00Z"/>
        </w:rPr>
      </w:pPr>
      <w:del w:id="87" w:author="MCC160" w:date="2024-04-30T10:01:00Z">
        <w:r w:rsidDel="00064FEA">
          <w:delText>System Simulator:</w:delText>
        </w:r>
      </w:del>
    </w:p>
    <w:p w14:paraId="7ECD59B1" w14:textId="7F649209" w:rsidR="00320230" w:rsidDel="00064FEA" w:rsidRDefault="00320230" w:rsidP="00320230">
      <w:pPr>
        <w:pStyle w:val="B10"/>
        <w:rPr>
          <w:del w:id="88" w:author="MCC160" w:date="2024-04-30T10:01:00Z"/>
        </w:rPr>
      </w:pPr>
      <w:del w:id="89" w:author="MCC160" w:date="2024-04-30T10:01:00Z">
        <w:r w:rsidDel="00064FEA">
          <w:delText>-</w:delText>
        </w:r>
        <w:r w:rsidDel="00064FEA">
          <w:tab/>
          <w:delText>SS (MCVideo server)</w:delText>
        </w:r>
      </w:del>
    </w:p>
    <w:p w14:paraId="26F6CB2C" w14:textId="4534C027" w:rsidR="00320230" w:rsidDel="00064FEA" w:rsidRDefault="00320230" w:rsidP="00320230">
      <w:pPr>
        <w:pStyle w:val="B10"/>
        <w:rPr>
          <w:del w:id="90" w:author="MCC160" w:date="2024-04-30T10:01:00Z"/>
        </w:rPr>
      </w:pPr>
      <w:del w:id="91" w:author="MCC160" w:date="2024-04-30T10:01: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64DD11CD" w14:textId="41151563" w:rsidR="00320230" w:rsidDel="00064FEA" w:rsidRDefault="00320230" w:rsidP="00320230">
      <w:pPr>
        <w:pStyle w:val="H6"/>
        <w:rPr>
          <w:del w:id="92" w:author="MCC160" w:date="2024-04-30T10:01:00Z"/>
        </w:rPr>
      </w:pPr>
      <w:del w:id="93" w:author="MCC160" w:date="2024-04-30T10:01:00Z">
        <w:r w:rsidDel="00064FEA">
          <w:delText>IUT:</w:delText>
        </w:r>
      </w:del>
    </w:p>
    <w:p w14:paraId="1000D5DE" w14:textId="66651372" w:rsidR="00320230" w:rsidDel="00064FEA" w:rsidRDefault="00320230" w:rsidP="00320230">
      <w:pPr>
        <w:pStyle w:val="B10"/>
        <w:rPr>
          <w:del w:id="94" w:author="MCC160" w:date="2024-04-30T10:01:00Z"/>
        </w:rPr>
      </w:pPr>
      <w:del w:id="95" w:author="MCC160" w:date="2024-04-30T10:01:00Z">
        <w:r w:rsidDel="00064FEA">
          <w:delText>-</w:delText>
        </w:r>
        <w:r w:rsidDel="00064FEA">
          <w:tab/>
          <w:delText>UE (MCVideo client)</w:delText>
        </w:r>
      </w:del>
    </w:p>
    <w:p w14:paraId="0B196AD0" w14:textId="189F641B" w:rsidR="00320230" w:rsidDel="00064FEA" w:rsidRDefault="00320230" w:rsidP="00320230">
      <w:pPr>
        <w:pStyle w:val="B10"/>
        <w:rPr>
          <w:del w:id="96" w:author="MCC160" w:date="2024-04-30T10:01:00Z"/>
        </w:rPr>
      </w:pPr>
      <w:del w:id="97" w:author="MCC160" w:date="2024-04-30T10:01:00Z">
        <w:r w:rsidDel="00064FEA">
          <w:delText>-</w:delText>
        </w:r>
        <w:r w:rsidDel="00064FEA">
          <w:tab/>
          <w:delText>The test USIM set as defined in TS 36.579-1 [2] clause 5.5.10 is inserted.</w:delText>
        </w:r>
      </w:del>
    </w:p>
    <w:p w14:paraId="692353C6" w14:textId="0C947145" w:rsidR="00320230" w:rsidDel="00064FEA" w:rsidRDefault="00320230" w:rsidP="00320230">
      <w:pPr>
        <w:pStyle w:val="H6"/>
        <w:rPr>
          <w:del w:id="98" w:author="MCC160" w:date="2024-04-30T10:01:00Z"/>
        </w:rPr>
      </w:pPr>
      <w:del w:id="99" w:author="MCC160" w:date="2024-04-30T10:01:00Z">
        <w:r w:rsidDel="00064FEA">
          <w:delText>Preamble:</w:delText>
        </w:r>
      </w:del>
    </w:p>
    <w:p w14:paraId="0B51C533" w14:textId="259F998A" w:rsidR="00320230" w:rsidDel="00064FEA" w:rsidRDefault="00320230" w:rsidP="00320230">
      <w:pPr>
        <w:pStyle w:val="B10"/>
        <w:rPr>
          <w:del w:id="100" w:author="MCC160" w:date="2024-04-30T10:01:00Z"/>
        </w:rPr>
      </w:pPr>
      <w:del w:id="101" w:author="MCC160" w:date="2024-04-30T10:01:00Z">
        <w:r w:rsidDel="00064FEA">
          <w:delText>-</w:delText>
        </w:r>
        <w:r w:rsidDel="00064FEA">
          <w:tab/>
          <w:delText>The UE has performed procedure 'MCVideo UE registration' as specified in TS 36.579-1 [2] clause 5.4.2A.</w:delText>
        </w:r>
      </w:del>
    </w:p>
    <w:p w14:paraId="5B06E914" w14:textId="73ABC546" w:rsidR="00320230" w:rsidDel="00064FEA" w:rsidRDefault="00320230" w:rsidP="00320230">
      <w:pPr>
        <w:pStyle w:val="B10"/>
        <w:rPr>
          <w:del w:id="102" w:author="MCC160" w:date="2024-04-30T10:01:00Z"/>
        </w:rPr>
      </w:pPr>
      <w:del w:id="103" w:author="MCC160" w:date="2024-04-30T10:01:00Z">
        <w:r w:rsidDel="00064FEA">
          <w:delText>-</w:delText>
        </w:r>
        <w:r w:rsidDel="00064FEA">
          <w:tab/>
          <w:delText>The UE has performed procedure 'MCX Authorization/Configuration and Key Generation' as specified in TS 36.579-1 [2] clause 5.3.2.</w:delText>
        </w:r>
      </w:del>
    </w:p>
    <w:p w14:paraId="33287CE8" w14:textId="0DCC201E" w:rsidR="00320230" w:rsidDel="00064FEA" w:rsidRDefault="00320230" w:rsidP="00320230">
      <w:pPr>
        <w:pStyle w:val="B10"/>
        <w:rPr>
          <w:del w:id="104" w:author="MCC160" w:date="2024-04-30T10:01:00Z"/>
        </w:rPr>
      </w:pPr>
      <w:del w:id="105" w:author="MCC160" w:date="2024-04-30T10:01:00Z">
        <w:r w:rsidDel="00064FEA">
          <w:delText>-</w:delText>
        </w:r>
        <w:r w:rsidDel="00064FEA">
          <w:tab/>
          <w:delText>UE States at the end of the preamble</w:delText>
        </w:r>
      </w:del>
    </w:p>
    <w:p w14:paraId="334CA58D" w14:textId="6777955D" w:rsidR="00320230" w:rsidDel="00064FEA" w:rsidRDefault="00320230" w:rsidP="00320230">
      <w:pPr>
        <w:pStyle w:val="B2"/>
        <w:rPr>
          <w:del w:id="106" w:author="MCC160" w:date="2024-04-30T10:01:00Z"/>
        </w:rPr>
      </w:pPr>
      <w:del w:id="107" w:author="MCC160" w:date="2024-04-30T10:01:00Z">
        <w:r w:rsidDel="00064FEA">
          <w:delText>-</w:delText>
        </w:r>
        <w:r w:rsidDel="00064FEA">
          <w:tab/>
          <w:delText>The UE is in E-UTRA Registered, Idle Mode state.</w:delText>
        </w:r>
      </w:del>
    </w:p>
    <w:p w14:paraId="1E77E0D3" w14:textId="20B175BF" w:rsidR="00320230" w:rsidDel="00064FEA" w:rsidRDefault="00320230" w:rsidP="00320230">
      <w:pPr>
        <w:pStyle w:val="B2"/>
        <w:rPr>
          <w:del w:id="108" w:author="MCC160" w:date="2024-04-30T10:01:00Z"/>
        </w:rPr>
      </w:pPr>
      <w:del w:id="109" w:author="MCC160" w:date="2024-04-30T10:01:00Z">
        <w:r w:rsidDel="00064FEA">
          <w:delText>-</w:delText>
        </w:r>
        <w:r w:rsidDel="00064FEA">
          <w:tab/>
          <w:delText>The MCVideo Client Application has been activated and User has registered-in as the MCVideo User with the Server as active user at the Client.</w:delText>
        </w:r>
      </w:del>
    </w:p>
    <w:p w14:paraId="77F8C6E1" w14:textId="77777777" w:rsidR="00320230" w:rsidRDefault="00320230" w:rsidP="00320230">
      <w:pPr>
        <w:pStyle w:val="H6"/>
      </w:pPr>
      <w:r>
        <w:lastRenderedPageBreak/>
        <w:t>6.1.1.1.3.2</w:t>
      </w:r>
      <w:r>
        <w:tab/>
        <w:t>Test procedure sequence</w:t>
      </w:r>
    </w:p>
    <w:p w14:paraId="1DF2A9D7" w14:textId="77777777" w:rsidR="00320230" w:rsidRDefault="00320230" w:rsidP="00320230">
      <w:pPr>
        <w:pStyle w:val="TH"/>
      </w:pPr>
      <w:r>
        <w:t>Table 6.1.1.1.3.2-1: Main Behaviour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6"/>
        <w:gridCol w:w="567"/>
        <w:gridCol w:w="936"/>
      </w:tblGrid>
      <w:tr w:rsidR="00320230" w14:paraId="3240A0FE" w14:textId="77777777" w:rsidTr="003D7D35">
        <w:trPr>
          <w:tblHeader/>
        </w:trPr>
        <w:tc>
          <w:tcPr>
            <w:tcW w:w="692" w:type="dxa"/>
            <w:tcBorders>
              <w:top w:val="single" w:sz="4" w:space="0" w:color="auto"/>
              <w:left w:val="single" w:sz="4" w:space="0" w:color="auto"/>
              <w:bottom w:val="nil"/>
              <w:right w:val="single" w:sz="4" w:space="0" w:color="auto"/>
            </w:tcBorders>
            <w:hideMark/>
          </w:tcPr>
          <w:p w14:paraId="016A5994" w14:textId="77777777" w:rsidR="00320230" w:rsidRDefault="00320230" w:rsidP="003D7D35">
            <w:pPr>
              <w:pStyle w:val="TAH"/>
              <w:rPr>
                <w:rFonts w:eastAsia="Calibri"/>
              </w:rPr>
            </w:pPr>
            <w:r>
              <w:rPr>
                <w:rFonts w:eastAsia="Calibri"/>
              </w:rPr>
              <w:lastRenderedPageBreak/>
              <w:t>St</w:t>
            </w:r>
          </w:p>
        </w:tc>
        <w:tc>
          <w:tcPr>
            <w:tcW w:w="3925" w:type="dxa"/>
            <w:tcBorders>
              <w:top w:val="single" w:sz="4" w:space="0" w:color="auto"/>
              <w:left w:val="single" w:sz="4" w:space="0" w:color="auto"/>
              <w:bottom w:val="nil"/>
              <w:right w:val="single" w:sz="4" w:space="0" w:color="auto"/>
            </w:tcBorders>
            <w:hideMark/>
          </w:tcPr>
          <w:p w14:paraId="67FB2648" w14:textId="77777777" w:rsidR="00320230" w:rsidRDefault="00320230" w:rsidP="003D7D35">
            <w:pPr>
              <w:pStyle w:val="TAH"/>
              <w:rPr>
                <w:rFonts w:eastAsia="Calibri"/>
              </w:rPr>
            </w:pPr>
            <w:r>
              <w:rPr>
                <w:rFonts w:eastAsia="Calibri"/>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8F875BF" w14:textId="77777777" w:rsidR="00320230" w:rsidRDefault="00320230" w:rsidP="003D7D35">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EC9DA4E" w14:textId="77777777" w:rsidR="00320230" w:rsidRDefault="00320230" w:rsidP="003D7D35">
            <w:pPr>
              <w:pStyle w:val="TAH"/>
              <w:rPr>
                <w:rFonts w:eastAsia="Calibri"/>
              </w:rPr>
            </w:pPr>
            <w:r>
              <w:rPr>
                <w:rFonts w:eastAsia="Calibri"/>
              </w:rPr>
              <w:t>TP</w:t>
            </w:r>
          </w:p>
        </w:tc>
        <w:tc>
          <w:tcPr>
            <w:tcW w:w="936" w:type="dxa"/>
            <w:tcBorders>
              <w:top w:val="single" w:sz="4" w:space="0" w:color="auto"/>
              <w:left w:val="single" w:sz="4" w:space="0" w:color="auto"/>
              <w:bottom w:val="nil"/>
              <w:right w:val="single" w:sz="4" w:space="0" w:color="auto"/>
            </w:tcBorders>
            <w:hideMark/>
          </w:tcPr>
          <w:p w14:paraId="00C8CBD7" w14:textId="77777777" w:rsidR="00320230" w:rsidRDefault="00320230" w:rsidP="003D7D35">
            <w:pPr>
              <w:pStyle w:val="TAH"/>
              <w:rPr>
                <w:rFonts w:eastAsia="Calibri"/>
              </w:rPr>
            </w:pPr>
            <w:r>
              <w:rPr>
                <w:rFonts w:eastAsia="Calibri"/>
              </w:rPr>
              <w:t>Verdict</w:t>
            </w:r>
          </w:p>
        </w:tc>
      </w:tr>
      <w:tr w:rsidR="00320230" w14:paraId="00CE11AB" w14:textId="77777777" w:rsidTr="003D7D35">
        <w:trPr>
          <w:tblHeader/>
        </w:trPr>
        <w:tc>
          <w:tcPr>
            <w:tcW w:w="692" w:type="dxa"/>
            <w:tcBorders>
              <w:top w:val="nil"/>
              <w:left w:val="single" w:sz="4" w:space="0" w:color="auto"/>
              <w:bottom w:val="single" w:sz="4" w:space="0" w:color="auto"/>
              <w:right w:val="single" w:sz="4" w:space="0" w:color="auto"/>
            </w:tcBorders>
          </w:tcPr>
          <w:p w14:paraId="746CF85A" w14:textId="77777777" w:rsidR="00320230" w:rsidRDefault="00320230" w:rsidP="003D7D35">
            <w:pPr>
              <w:pStyle w:val="TAH"/>
              <w:rPr>
                <w:rFonts w:eastAsia="Calibri"/>
              </w:rPr>
            </w:pPr>
          </w:p>
        </w:tc>
        <w:tc>
          <w:tcPr>
            <w:tcW w:w="3925" w:type="dxa"/>
            <w:tcBorders>
              <w:top w:val="nil"/>
              <w:left w:val="single" w:sz="4" w:space="0" w:color="auto"/>
              <w:bottom w:val="single" w:sz="4" w:space="0" w:color="auto"/>
              <w:right w:val="single" w:sz="4" w:space="0" w:color="auto"/>
            </w:tcBorders>
          </w:tcPr>
          <w:p w14:paraId="1380965D" w14:textId="77777777" w:rsidR="00320230" w:rsidRDefault="00320230" w:rsidP="003D7D35">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7151AD1" w14:textId="77777777" w:rsidR="00320230" w:rsidRDefault="00320230" w:rsidP="003D7D35">
            <w:pPr>
              <w:pStyle w:val="TAH"/>
              <w:rPr>
                <w:rFonts w:eastAsia="Calibri"/>
              </w:rPr>
            </w:pPr>
            <w:r>
              <w:rPr>
                <w:rFonts w:eastAsia="Calibri"/>
              </w:rPr>
              <w:t>U - S</w:t>
            </w:r>
          </w:p>
        </w:tc>
        <w:tc>
          <w:tcPr>
            <w:tcW w:w="2976" w:type="dxa"/>
            <w:tcBorders>
              <w:top w:val="single" w:sz="4" w:space="0" w:color="auto"/>
              <w:left w:val="single" w:sz="4" w:space="0" w:color="auto"/>
              <w:bottom w:val="single" w:sz="4" w:space="0" w:color="auto"/>
              <w:right w:val="single" w:sz="4" w:space="0" w:color="auto"/>
            </w:tcBorders>
            <w:hideMark/>
          </w:tcPr>
          <w:p w14:paraId="0FB2A423" w14:textId="77777777" w:rsidR="00320230" w:rsidRDefault="00320230" w:rsidP="003D7D35">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534F8EE2" w14:textId="77777777" w:rsidR="00320230" w:rsidRDefault="00320230" w:rsidP="003D7D35">
            <w:pPr>
              <w:pStyle w:val="TAH"/>
              <w:rPr>
                <w:rFonts w:eastAsia="Calibri"/>
              </w:rPr>
            </w:pPr>
          </w:p>
        </w:tc>
        <w:tc>
          <w:tcPr>
            <w:tcW w:w="936" w:type="dxa"/>
            <w:tcBorders>
              <w:top w:val="nil"/>
              <w:left w:val="single" w:sz="4" w:space="0" w:color="auto"/>
              <w:bottom w:val="single" w:sz="4" w:space="0" w:color="auto"/>
              <w:right w:val="single" w:sz="4" w:space="0" w:color="auto"/>
            </w:tcBorders>
          </w:tcPr>
          <w:p w14:paraId="2E294879" w14:textId="77777777" w:rsidR="00320230" w:rsidRDefault="00320230" w:rsidP="003D7D35">
            <w:pPr>
              <w:pStyle w:val="TAH"/>
              <w:rPr>
                <w:rFonts w:eastAsia="Calibri"/>
              </w:rPr>
            </w:pPr>
          </w:p>
        </w:tc>
      </w:tr>
      <w:tr w:rsidR="00320230" w14:paraId="4031F8E8"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C887A13" w14:textId="77777777" w:rsidR="00320230" w:rsidRDefault="00320230" w:rsidP="003D7D35">
            <w:pPr>
              <w:pStyle w:val="TAC"/>
              <w:rPr>
                <w:rFonts w:eastAsia="Calibri"/>
              </w:rPr>
            </w:pPr>
            <w:r>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1AC02A82" w14:textId="77777777" w:rsidR="00320230" w:rsidRDefault="00320230" w:rsidP="003D7D35">
            <w:pPr>
              <w:pStyle w:val="TAL"/>
              <w:rPr>
                <w:rFonts w:eastAsia="Calibri"/>
              </w:rPr>
            </w:pPr>
            <w:r>
              <w:rPr>
                <w:rFonts w:eastAsia="Calibri"/>
              </w:rPr>
              <w:t>Make the UE (MCVideo client) request the establishment of a group call with automatic commencement mode and implicit transmission request.</w:t>
            </w:r>
          </w:p>
          <w:p w14:paraId="592B8921" w14:textId="77777777" w:rsidR="00320230" w:rsidRDefault="00320230" w:rsidP="003D7D35">
            <w:pPr>
              <w:pStyle w:val="TAL"/>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63890E6"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31BC68E"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9D314C"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878DFE4" w14:textId="77777777" w:rsidR="00320230" w:rsidRDefault="00320230" w:rsidP="003D7D35">
            <w:pPr>
              <w:pStyle w:val="TAC"/>
              <w:rPr>
                <w:rFonts w:eastAsia="Calibri"/>
              </w:rPr>
            </w:pPr>
            <w:r>
              <w:rPr>
                <w:rFonts w:eastAsia="Calibri"/>
              </w:rPr>
              <w:t>-</w:t>
            </w:r>
          </w:p>
        </w:tc>
      </w:tr>
      <w:tr w:rsidR="00320230" w14:paraId="60655583"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5826B645" w14:textId="77777777" w:rsidR="00320230" w:rsidRDefault="00320230" w:rsidP="003D7D35">
            <w:pPr>
              <w:pStyle w:val="TAC"/>
              <w:rPr>
                <w:rFonts w:eastAsia="Calibri"/>
              </w:rPr>
            </w:pPr>
            <w:r>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602B54AC" w14:textId="77777777" w:rsidR="00320230" w:rsidRDefault="00320230" w:rsidP="003D7D35">
            <w:pPr>
              <w:pStyle w:val="TAL"/>
              <w:rPr>
                <w:rFonts w:eastAsia="Calibri"/>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795C41FE"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35CA29C"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D725E4" w14:textId="77777777" w:rsidR="00320230" w:rsidRDefault="00320230" w:rsidP="003D7D35">
            <w:pPr>
              <w:pStyle w:val="TAC"/>
              <w:rPr>
                <w:rFonts w:eastAsia="Calibri"/>
              </w:rPr>
            </w:pPr>
            <w:r>
              <w:rPr>
                <w:rFonts w:eastAsia="Calibri"/>
              </w:rPr>
              <w:t>1, 2</w:t>
            </w:r>
          </w:p>
        </w:tc>
        <w:tc>
          <w:tcPr>
            <w:tcW w:w="936" w:type="dxa"/>
            <w:tcBorders>
              <w:top w:val="single" w:sz="4" w:space="0" w:color="auto"/>
              <w:left w:val="single" w:sz="4" w:space="0" w:color="auto"/>
              <w:bottom w:val="single" w:sz="4" w:space="0" w:color="auto"/>
              <w:right w:val="single" w:sz="4" w:space="0" w:color="auto"/>
            </w:tcBorders>
            <w:hideMark/>
          </w:tcPr>
          <w:p w14:paraId="1FD59943" w14:textId="77777777" w:rsidR="00320230" w:rsidRDefault="00320230" w:rsidP="003D7D35">
            <w:pPr>
              <w:pStyle w:val="TAC"/>
              <w:rPr>
                <w:rFonts w:eastAsia="Calibri"/>
              </w:rPr>
            </w:pPr>
            <w:r>
              <w:rPr>
                <w:rFonts w:eastAsia="Calibri"/>
              </w:rPr>
              <w:t>P</w:t>
            </w:r>
          </w:p>
        </w:tc>
      </w:tr>
      <w:tr w:rsidR="00320230" w14:paraId="7682C8C7"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2A8E68F2" w14:textId="77777777" w:rsidR="00320230" w:rsidRDefault="00320230" w:rsidP="003D7D35">
            <w:pPr>
              <w:pStyle w:val="TAC"/>
              <w:rPr>
                <w:rFonts w:eastAsia="Calibri"/>
              </w:rPr>
            </w:pPr>
            <w:r>
              <w:rPr>
                <w:rFonts w:eastAsia="Calibri"/>
              </w:rPr>
              <w:t>3-7</w:t>
            </w:r>
          </w:p>
        </w:tc>
        <w:tc>
          <w:tcPr>
            <w:tcW w:w="3925" w:type="dxa"/>
            <w:tcBorders>
              <w:top w:val="single" w:sz="4" w:space="0" w:color="auto"/>
              <w:left w:val="single" w:sz="4" w:space="0" w:color="auto"/>
              <w:bottom w:val="single" w:sz="4" w:space="0" w:color="auto"/>
              <w:right w:val="single" w:sz="4" w:space="0" w:color="auto"/>
            </w:tcBorders>
            <w:hideMark/>
          </w:tcPr>
          <w:p w14:paraId="345CC409"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5D968FB"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09D4B9C"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D6A8521"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4A81F437" w14:textId="77777777" w:rsidR="00320230" w:rsidRDefault="00320230" w:rsidP="003D7D35">
            <w:pPr>
              <w:pStyle w:val="TAC"/>
              <w:rPr>
                <w:rFonts w:eastAsia="Calibri"/>
              </w:rPr>
            </w:pPr>
            <w:r>
              <w:rPr>
                <w:rFonts w:eastAsia="Calibri"/>
              </w:rPr>
              <w:t>-</w:t>
            </w:r>
          </w:p>
        </w:tc>
      </w:tr>
      <w:tr w:rsidR="00320230" w14:paraId="709A2A2C"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125D8297" w14:textId="77777777" w:rsidR="00320230" w:rsidRDefault="00320230" w:rsidP="003D7D35">
            <w:pPr>
              <w:pStyle w:val="TAC"/>
              <w:rPr>
                <w:rFonts w:eastAsia="Calibri"/>
              </w:rPr>
            </w:pPr>
            <w:r>
              <w:rPr>
                <w:rFonts w:eastAsia="Calibri"/>
              </w:rPr>
              <w:t>8</w:t>
            </w:r>
          </w:p>
        </w:tc>
        <w:tc>
          <w:tcPr>
            <w:tcW w:w="3925" w:type="dxa"/>
            <w:tcBorders>
              <w:top w:val="single" w:sz="4" w:space="0" w:color="auto"/>
              <w:left w:val="single" w:sz="4" w:space="0" w:color="auto"/>
              <w:bottom w:val="single" w:sz="4" w:space="0" w:color="auto"/>
              <w:right w:val="single" w:sz="4" w:space="0" w:color="auto"/>
            </w:tcBorders>
            <w:hideMark/>
          </w:tcPr>
          <w:p w14:paraId="28679DEB" w14:textId="77777777" w:rsidR="00320230" w:rsidRDefault="00320230" w:rsidP="003D7D35">
            <w:pPr>
              <w:pStyle w:val="TAL"/>
            </w:pPr>
            <w:r>
              <w:t>Check: Does the UE (MCVideo client) provide transmission granted notification to the user?</w:t>
            </w:r>
          </w:p>
          <w:p w14:paraId="2A2209A7" w14:textId="77777777" w:rsidR="00320230" w:rsidRDefault="00320230" w:rsidP="003D7D35">
            <w:pPr>
              <w:pStyle w:val="TAL"/>
              <w:rPr>
                <w:rFonts w:eastAsia="Calibri"/>
                <w:szCs w:val="18"/>
              </w:rPr>
            </w:pPr>
            <w:r>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6D917DE"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1759571"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6F2B1D9" w14:textId="77777777" w:rsidR="00320230" w:rsidRDefault="00320230" w:rsidP="003D7D35">
            <w:pPr>
              <w:pStyle w:val="TAC"/>
              <w:rPr>
                <w:rFonts w:eastAsia="Calibri"/>
              </w:rPr>
            </w:pPr>
            <w:r>
              <w:rPr>
                <w:rFonts w:eastAsia="Calibri"/>
              </w:rPr>
              <w:t>1</w:t>
            </w:r>
          </w:p>
        </w:tc>
        <w:tc>
          <w:tcPr>
            <w:tcW w:w="936" w:type="dxa"/>
            <w:tcBorders>
              <w:top w:val="single" w:sz="4" w:space="0" w:color="auto"/>
              <w:left w:val="single" w:sz="4" w:space="0" w:color="auto"/>
              <w:bottom w:val="single" w:sz="4" w:space="0" w:color="auto"/>
              <w:right w:val="single" w:sz="4" w:space="0" w:color="auto"/>
            </w:tcBorders>
            <w:hideMark/>
          </w:tcPr>
          <w:p w14:paraId="779D823C" w14:textId="77777777" w:rsidR="00320230" w:rsidRDefault="00320230" w:rsidP="003D7D35">
            <w:pPr>
              <w:pStyle w:val="TAC"/>
              <w:rPr>
                <w:rFonts w:eastAsia="Calibri"/>
              </w:rPr>
            </w:pPr>
            <w:r>
              <w:rPr>
                <w:rFonts w:eastAsia="Calibri"/>
              </w:rPr>
              <w:t>P</w:t>
            </w:r>
          </w:p>
        </w:tc>
      </w:tr>
      <w:tr w:rsidR="00320230" w14:paraId="7300A243"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550D1A5" w14:textId="77777777" w:rsidR="00320230" w:rsidRDefault="00320230" w:rsidP="003D7D35">
            <w:pPr>
              <w:pStyle w:val="TAC"/>
              <w:rPr>
                <w:rFonts w:eastAsia="Calibri"/>
              </w:rPr>
            </w:pPr>
            <w:r>
              <w:rPr>
                <w:rFonts w:eastAsia="Calibri"/>
              </w:rPr>
              <w:t>8A</w:t>
            </w:r>
          </w:p>
        </w:tc>
        <w:tc>
          <w:tcPr>
            <w:tcW w:w="3925" w:type="dxa"/>
            <w:tcBorders>
              <w:top w:val="single" w:sz="4" w:space="0" w:color="auto"/>
              <w:left w:val="single" w:sz="4" w:space="0" w:color="auto"/>
              <w:bottom w:val="single" w:sz="4" w:space="0" w:color="auto"/>
              <w:right w:val="single" w:sz="4" w:space="0" w:color="auto"/>
            </w:tcBorders>
            <w:hideMark/>
          </w:tcPr>
          <w:p w14:paraId="688783ED" w14:textId="77777777" w:rsidR="00320230" w:rsidRDefault="00320230" w:rsidP="003D7D35">
            <w:pPr>
              <w:pStyle w:val="TAL"/>
              <w:rPr>
                <w:rFonts w:eastAsia="Calibri"/>
              </w:rPr>
            </w:pPr>
            <w:r>
              <w:rPr>
                <w:rFonts w:eastAsia="Calibri"/>
              </w:rPr>
              <w:t>Make the UE (MCVideo client) request end of transmission.</w:t>
            </w:r>
          </w:p>
          <w:p w14:paraId="31DD04E6"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711B151"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CCC2806"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F283F7A"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5618083B" w14:textId="77777777" w:rsidR="00320230" w:rsidRDefault="00320230" w:rsidP="003D7D35">
            <w:pPr>
              <w:pStyle w:val="TAC"/>
              <w:rPr>
                <w:rFonts w:eastAsia="Calibri"/>
              </w:rPr>
            </w:pPr>
            <w:r>
              <w:rPr>
                <w:rFonts w:eastAsia="Calibri"/>
              </w:rPr>
              <w:t>-</w:t>
            </w:r>
          </w:p>
        </w:tc>
      </w:tr>
      <w:tr w:rsidR="00320230" w14:paraId="1B5C164F"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A5DD494" w14:textId="77777777" w:rsidR="00320230" w:rsidRDefault="00320230" w:rsidP="003D7D35">
            <w:pPr>
              <w:pStyle w:val="TAC"/>
              <w:rPr>
                <w:rFonts w:eastAsia="Calibri"/>
              </w:rPr>
            </w:pPr>
            <w:r>
              <w:rPr>
                <w:rFonts w:eastAsia="Calibri"/>
              </w:rPr>
              <w:t>8B</w:t>
            </w:r>
          </w:p>
        </w:tc>
        <w:tc>
          <w:tcPr>
            <w:tcW w:w="3925" w:type="dxa"/>
            <w:tcBorders>
              <w:top w:val="single" w:sz="4" w:space="0" w:color="auto"/>
              <w:left w:val="single" w:sz="4" w:space="0" w:color="auto"/>
              <w:bottom w:val="single" w:sz="4" w:space="0" w:color="auto"/>
              <w:right w:val="single" w:sz="4" w:space="0" w:color="auto"/>
            </w:tcBorders>
            <w:hideMark/>
          </w:tcPr>
          <w:p w14:paraId="7CB135DC" w14:textId="77777777" w:rsidR="00320230" w:rsidRDefault="00320230" w:rsidP="003D7D35">
            <w:pPr>
              <w:pStyle w:val="TAL"/>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56C421E"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153142DB"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DE89C0" w14:textId="77777777" w:rsidR="00320230" w:rsidRDefault="00320230" w:rsidP="003D7D35">
            <w:pPr>
              <w:pStyle w:val="TAC"/>
              <w:rPr>
                <w:rFonts w:eastAsia="Calibri"/>
              </w:rPr>
            </w:pPr>
            <w:r>
              <w:rPr>
                <w:rFonts w:eastAsia="Calibri"/>
              </w:rPr>
              <w:t>2</w:t>
            </w:r>
          </w:p>
        </w:tc>
        <w:tc>
          <w:tcPr>
            <w:tcW w:w="936" w:type="dxa"/>
            <w:tcBorders>
              <w:top w:val="single" w:sz="4" w:space="0" w:color="auto"/>
              <w:left w:val="single" w:sz="4" w:space="0" w:color="auto"/>
              <w:bottom w:val="single" w:sz="4" w:space="0" w:color="auto"/>
              <w:right w:val="single" w:sz="4" w:space="0" w:color="auto"/>
            </w:tcBorders>
            <w:hideMark/>
          </w:tcPr>
          <w:p w14:paraId="7D575B72" w14:textId="77777777" w:rsidR="00320230" w:rsidRDefault="00320230" w:rsidP="003D7D35">
            <w:pPr>
              <w:pStyle w:val="TAC"/>
              <w:rPr>
                <w:rFonts w:eastAsia="Calibri"/>
              </w:rPr>
            </w:pPr>
            <w:r>
              <w:rPr>
                <w:rFonts w:eastAsia="Calibri"/>
              </w:rPr>
              <w:t>P</w:t>
            </w:r>
          </w:p>
        </w:tc>
      </w:tr>
      <w:tr w:rsidR="00320230" w14:paraId="1B6ECFFB"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36D08BC6" w14:textId="77777777" w:rsidR="00320230" w:rsidRDefault="00320230" w:rsidP="003D7D35">
            <w:pPr>
              <w:pStyle w:val="TAC"/>
              <w:rPr>
                <w:rFonts w:eastAsia="Calibri"/>
              </w:rPr>
            </w:pPr>
            <w:r>
              <w:rPr>
                <w:rFonts w:eastAsia="Calibri"/>
              </w:rPr>
              <w:t>9</w:t>
            </w:r>
          </w:p>
        </w:tc>
        <w:tc>
          <w:tcPr>
            <w:tcW w:w="3925" w:type="dxa"/>
            <w:tcBorders>
              <w:top w:val="single" w:sz="4" w:space="0" w:color="auto"/>
              <w:left w:val="single" w:sz="4" w:space="0" w:color="auto"/>
              <w:bottom w:val="single" w:sz="4" w:space="0" w:color="auto"/>
              <w:right w:val="single" w:sz="4" w:space="0" w:color="auto"/>
            </w:tcBorders>
            <w:hideMark/>
          </w:tcPr>
          <w:p w14:paraId="798EF1CF" w14:textId="77777777" w:rsidR="00320230" w:rsidRDefault="00320230" w:rsidP="003D7D35">
            <w:pPr>
              <w:pStyle w:val="TAL"/>
              <w:rPr>
                <w:rFonts w:eastAsia="Calibri"/>
              </w:rPr>
            </w:pPr>
            <w:r>
              <w:rPr>
                <w:rFonts w:eastAsia="Calibri"/>
              </w:rPr>
              <w:t>Make the UE (MCVideo client) request upgrade of the call to an emergency group call with implicit transmission request.</w:t>
            </w:r>
          </w:p>
          <w:p w14:paraId="7BDF8BF4"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091649"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9A8D818"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D76E7F0"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5ACA626" w14:textId="77777777" w:rsidR="00320230" w:rsidRDefault="00320230" w:rsidP="003D7D35">
            <w:pPr>
              <w:pStyle w:val="TAC"/>
              <w:rPr>
                <w:rFonts w:eastAsia="Calibri"/>
              </w:rPr>
            </w:pPr>
            <w:r>
              <w:rPr>
                <w:rFonts w:eastAsia="Calibri"/>
              </w:rPr>
              <w:t>-</w:t>
            </w:r>
          </w:p>
        </w:tc>
      </w:tr>
      <w:tr w:rsidR="00320230" w14:paraId="1858A3A6"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052D914D" w14:textId="77777777" w:rsidR="00320230" w:rsidRDefault="00320230" w:rsidP="003D7D35">
            <w:pPr>
              <w:pStyle w:val="TAC"/>
              <w:rPr>
                <w:rFonts w:eastAsia="Calibri"/>
              </w:rPr>
            </w:pPr>
            <w:r>
              <w:rPr>
                <w:rFonts w:eastAsia="Calibri"/>
              </w:rPr>
              <w:t>10</w:t>
            </w:r>
          </w:p>
        </w:tc>
        <w:tc>
          <w:tcPr>
            <w:tcW w:w="3925" w:type="dxa"/>
            <w:tcBorders>
              <w:top w:val="single" w:sz="4" w:space="0" w:color="auto"/>
              <w:left w:val="single" w:sz="4" w:space="0" w:color="auto"/>
              <w:bottom w:val="single" w:sz="4" w:space="0" w:color="auto"/>
              <w:right w:val="single" w:sz="4" w:space="0" w:color="auto"/>
            </w:tcBorders>
            <w:hideMark/>
          </w:tcPr>
          <w:p w14:paraId="402BE488" w14:textId="77777777" w:rsidR="00320230" w:rsidRDefault="00320230" w:rsidP="003D7D35">
            <w:pPr>
              <w:pStyle w:val="TAL"/>
              <w:rPr>
                <w:rFonts w:eastAsia="Calibri"/>
              </w:rPr>
            </w:pPr>
            <w:r>
              <w:rPr>
                <w:rFonts w:eastAsia="Calibri"/>
              </w:rPr>
              <w:t>Check: Does the UE (MCVideo client) correctly perform procedure '</w:t>
            </w:r>
            <w:r>
              <w:t>MCVideo CO session modification’</w:t>
            </w:r>
            <w:r>
              <w:rPr>
                <w:rFonts w:eastAsia="Calibri"/>
                <w:lang w:eastAsia="ko-KR"/>
              </w:rPr>
              <w:t xml:space="preserve"> </w:t>
            </w:r>
            <w:r>
              <w:rPr>
                <w:rFonts w:eastAsia="Calibri"/>
              </w:rPr>
              <w:t xml:space="preserve">as described in TS 36.579-1 [2] Table 5.3B.11.3-1 to </w:t>
            </w:r>
            <w:r>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6EEAF9AA"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778DACE"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26EE7FB" w14:textId="77777777" w:rsidR="00320230" w:rsidRDefault="00320230" w:rsidP="003D7D35">
            <w:pPr>
              <w:pStyle w:val="TAC"/>
              <w:rPr>
                <w:rFonts w:eastAsia="Calibri"/>
              </w:rPr>
            </w:pPr>
            <w:r>
              <w:rPr>
                <w:rFonts w:eastAsia="Calibri"/>
              </w:rPr>
              <w:t>3, 4</w:t>
            </w:r>
          </w:p>
        </w:tc>
        <w:tc>
          <w:tcPr>
            <w:tcW w:w="936" w:type="dxa"/>
            <w:tcBorders>
              <w:top w:val="single" w:sz="4" w:space="0" w:color="auto"/>
              <w:left w:val="single" w:sz="4" w:space="0" w:color="auto"/>
              <w:bottom w:val="single" w:sz="4" w:space="0" w:color="auto"/>
              <w:right w:val="single" w:sz="4" w:space="0" w:color="auto"/>
            </w:tcBorders>
            <w:hideMark/>
          </w:tcPr>
          <w:p w14:paraId="73C6452C" w14:textId="77777777" w:rsidR="00320230" w:rsidRDefault="00320230" w:rsidP="003D7D35">
            <w:pPr>
              <w:pStyle w:val="TAC"/>
              <w:rPr>
                <w:rFonts w:eastAsia="Calibri"/>
              </w:rPr>
            </w:pPr>
            <w:r>
              <w:rPr>
                <w:rFonts w:eastAsia="Calibri"/>
              </w:rPr>
              <w:t>P</w:t>
            </w:r>
          </w:p>
        </w:tc>
      </w:tr>
      <w:tr w:rsidR="00320230" w14:paraId="64C93152"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1B8AC8AF" w14:textId="77777777" w:rsidR="00320230" w:rsidRDefault="00320230" w:rsidP="003D7D35">
            <w:pPr>
              <w:pStyle w:val="TAC"/>
              <w:rPr>
                <w:rFonts w:eastAsia="Calibri"/>
              </w:rPr>
            </w:pPr>
            <w:r>
              <w:rPr>
                <w:rFonts w:eastAsia="Calibri"/>
              </w:rPr>
              <w:t>11-15</w:t>
            </w:r>
          </w:p>
        </w:tc>
        <w:tc>
          <w:tcPr>
            <w:tcW w:w="3925" w:type="dxa"/>
            <w:tcBorders>
              <w:top w:val="single" w:sz="4" w:space="0" w:color="auto"/>
              <w:left w:val="single" w:sz="4" w:space="0" w:color="auto"/>
              <w:bottom w:val="single" w:sz="4" w:space="0" w:color="auto"/>
              <w:right w:val="single" w:sz="4" w:space="0" w:color="auto"/>
            </w:tcBorders>
            <w:hideMark/>
          </w:tcPr>
          <w:p w14:paraId="3641AFF3"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07D6F8"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4CEABD3"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A2C5A6"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A853EDA" w14:textId="77777777" w:rsidR="00320230" w:rsidRDefault="00320230" w:rsidP="003D7D35">
            <w:pPr>
              <w:pStyle w:val="TAC"/>
              <w:rPr>
                <w:rFonts w:eastAsia="Calibri"/>
              </w:rPr>
            </w:pPr>
            <w:r>
              <w:rPr>
                <w:rFonts w:eastAsia="Calibri"/>
              </w:rPr>
              <w:t>-</w:t>
            </w:r>
          </w:p>
        </w:tc>
      </w:tr>
      <w:tr w:rsidR="00320230" w14:paraId="1D1A3124"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15760802" w14:textId="77777777" w:rsidR="00320230" w:rsidRDefault="00320230" w:rsidP="003D7D35">
            <w:pPr>
              <w:pStyle w:val="TAC"/>
              <w:rPr>
                <w:rFonts w:eastAsia="Calibri"/>
              </w:rPr>
            </w:pPr>
            <w:r>
              <w:rPr>
                <w:rFonts w:eastAsia="Calibri"/>
              </w:rPr>
              <w:t>16</w:t>
            </w:r>
          </w:p>
        </w:tc>
        <w:tc>
          <w:tcPr>
            <w:tcW w:w="3925" w:type="dxa"/>
            <w:tcBorders>
              <w:top w:val="single" w:sz="4" w:space="0" w:color="auto"/>
              <w:left w:val="single" w:sz="4" w:space="0" w:color="auto"/>
              <w:bottom w:val="single" w:sz="4" w:space="0" w:color="auto"/>
              <w:right w:val="single" w:sz="4" w:space="0" w:color="auto"/>
            </w:tcBorders>
            <w:hideMark/>
          </w:tcPr>
          <w:p w14:paraId="6C1DF9CF" w14:textId="77777777" w:rsidR="00320230" w:rsidRDefault="00320230" w:rsidP="003D7D35">
            <w:pPr>
              <w:pStyle w:val="TAL"/>
              <w:rPr>
                <w:rFonts w:eastAsia="Calibri"/>
              </w:rPr>
            </w:pPr>
            <w:r>
              <w:rPr>
                <w:rFonts w:eastAsia="Calibri"/>
              </w:rPr>
              <w:t>Check: Does the UE (MCVideo client) notify the user that the call has been upgraded to an emergency group call?</w:t>
            </w:r>
          </w:p>
          <w:p w14:paraId="5505662C"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2D7615"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A17E423"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197EAC1" w14:textId="77777777" w:rsidR="00320230" w:rsidRDefault="00320230" w:rsidP="003D7D35">
            <w:pPr>
              <w:pStyle w:val="TAC"/>
              <w:rPr>
                <w:rFonts w:eastAsia="Calibri"/>
              </w:rPr>
            </w:pPr>
            <w:r>
              <w:rPr>
                <w:rFonts w:eastAsia="Calibri"/>
              </w:rPr>
              <w:t>3</w:t>
            </w:r>
          </w:p>
        </w:tc>
        <w:tc>
          <w:tcPr>
            <w:tcW w:w="936" w:type="dxa"/>
            <w:tcBorders>
              <w:top w:val="single" w:sz="4" w:space="0" w:color="auto"/>
              <w:left w:val="single" w:sz="4" w:space="0" w:color="auto"/>
              <w:bottom w:val="single" w:sz="4" w:space="0" w:color="auto"/>
              <w:right w:val="single" w:sz="4" w:space="0" w:color="auto"/>
            </w:tcBorders>
            <w:hideMark/>
          </w:tcPr>
          <w:p w14:paraId="6C15D85C" w14:textId="77777777" w:rsidR="00320230" w:rsidRDefault="00320230" w:rsidP="003D7D35">
            <w:pPr>
              <w:pStyle w:val="TAC"/>
              <w:rPr>
                <w:rFonts w:eastAsia="Calibri"/>
              </w:rPr>
            </w:pPr>
            <w:r>
              <w:rPr>
                <w:rFonts w:eastAsia="Calibri"/>
              </w:rPr>
              <w:t>P</w:t>
            </w:r>
          </w:p>
        </w:tc>
      </w:tr>
      <w:tr w:rsidR="00320230" w14:paraId="6EC73B86"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10DC0554" w14:textId="77777777" w:rsidR="00320230" w:rsidRDefault="00320230" w:rsidP="003D7D35">
            <w:pPr>
              <w:pStyle w:val="TAC"/>
              <w:rPr>
                <w:rFonts w:eastAsia="Calibri"/>
              </w:rPr>
            </w:pPr>
            <w:r>
              <w:rPr>
                <w:rFonts w:eastAsia="Calibri"/>
              </w:rPr>
              <w:t>16A</w:t>
            </w:r>
          </w:p>
        </w:tc>
        <w:tc>
          <w:tcPr>
            <w:tcW w:w="3925" w:type="dxa"/>
            <w:tcBorders>
              <w:top w:val="single" w:sz="4" w:space="0" w:color="auto"/>
              <w:left w:val="single" w:sz="4" w:space="0" w:color="auto"/>
              <w:bottom w:val="single" w:sz="4" w:space="0" w:color="auto"/>
              <w:right w:val="single" w:sz="4" w:space="0" w:color="auto"/>
            </w:tcBorders>
            <w:hideMark/>
          </w:tcPr>
          <w:p w14:paraId="63C5136C" w14:textId="77777777" w:rsidR="00320230" w:rsidRDefault="00320230" w:rsidP="003D7D35">
            <w:pPr>
              <w:pStyle w:val="TAL"/>
              <w:rPr>
                <w:rFonts w:eastAsia="Calibri"/>
              </w:rPr>
            </w:pPr>
            <w:r>
              <w:rPr>
                <w:rFonts w:eastAsia="Calibri"/>
              </w:rPr>
              <w:t>Make the UE (MCVideo client) request end of transmission.</w:t>
            </w:r>
          </w:p>
          <w:p w14:paraId="1A870103"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83E7D59"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05B8E15"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6691CB" w14:textId="77777777" w:rsidR="00320230" w:rsidRDefault="00320230" w:rsidP="003D7D35">
            <w:pPr>
              <w:pStyle w:val="TAC"/>
              <w:rPr>
                <w:rFonts w:eastAsia="Calibri"/>
                <w:szCs w:val="22"/>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40F4149A" w14:textId="77777777" w:rsidR="00320230" w:rsidRDefault="00320230" w:rsidP="003D7D35">
            <w:pPr>
              <w:pStyle w:val="TAC"/>
              <w:rPr>
                <w:rFonts w:eastAsia="Calibri"/>
                <w:szCs w:val="22"/>
              </w:rPr>
            </w:pPr>
            <w:r>
              <w:rPr>
                <w:rFonts w:eastAsia="Calibri"/>
              </w:rPr>
              <w:t>-</w:t>
            </w:r>
          </w:p>
        </w:tc>
      </w:tr>
      <w:tr w:rsidR="00320230" w14:paraId="26074179"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C436CE0" w14:textId="77777777" w:rsidR="00320230" w:rsidRDefault="00320230" w:rsidP="003D7D35">
            <w:pPr>
              <w:pStyle w:val="TAC"/>
              <w:rPr>
                <w:rFonts w:eastAsia="Calibri"/>
              </w:rPr>
            </w:pPr>
            <w:r>
              <w:rPr>
                <w:rFonts w:eastAsia="Calibri"/>
              </w:rPr>
              <w:t>16B</w:t>
            </w:r>
          </w:p>
        </w:tc>
        <w:tc>
          <w:tcPr>
            <w:tcW w:w="3925" w:type="dxa"/>
            <w:tcBorders>
              <w:top w:val="single" w:sz="4" w:space="0" w:color="auto"/>
              <w:left w:val="single" w:sz="4" w:space="0" w:color="auto"/>
              <w:bottom w:val="single" w:sz="4" w:space="0" w:color="auto"/>
              <w:right w:val="single" w:sz="4" w:space="0" w:color="auto"/>
            </w:tcBorders>
            <w:hideMark/>
          </w:tcPr>
          <w:p w14:paraId="71B4CE79" w14:textId="77777777" w:rsidR="00320230" w:rsidRDefault="00320230" w:rsidP="003D7D35">
            <w:pPr>
              <w:pStyle w:val="TAL"/>
              <w:rPr>
                <w:rFonts w:eastAsia="Calibri"/>
              </w:rPr>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4061F6F6"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94C10B7"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29EBAF" w14:textId="77777777" w:rsidR="00320230" w:rsidRDefault="00320230" w:rsidP="003D7D35">
            <w:pPr>
              <w:pStyle w:val="TAC"/>
              <w:rPr>
                <w:rFonts w:eastAsia="Calibri"/>
                <w:szCs w:val="22"/>
              </w:rPr>
            </w:pPr>
            <w:r>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5143830C" w14:textId="77777777" w:rsidR="00320230" w:rsidRDefault="00320230" w:rsidP="003D7D35">
            <w:pPr>
              <w:pStyle w:val="TAC"/>
              <w:rPr>
                <w:rFonts w:eastAsia="Calibri"/>
                <w:szCs w:val="22"/>
              </w:rPr>
            </w:pPr>
            <w:r>
              <w:rPr>
                <w:rFonts w:eastAsia="Calibri"/>
              </w:rPr>
              <w:t>P</w:t>
            </w:r>
          </w:p>
        </w:tc>
      </w:tr>
      <w:tr w:rsidR="00320230" w14:paraId="6571F9C9"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F6777D3" w14:textId="77777777" w:rsidR="00320230" w:rsidRDefault="00320230" w:rsidP="003D7D35">
            <w:pPr>
              <w:pStyle w:val="TAC"/>
              <w:rPr>
                <w:rFonts w:eastAsia="Calibri"/>
              </w:rPr>
            </w:pPr>
            <w:r>
              <w:rPr>
                <w:rFonts w:eastAsia="Calibri"/>
              </w:rPr>
              <w:t>17</w:t>
            </w:r>
          </w:p>
        </w:tc>
        <w:tc>
          <w:tcPr>
            <w:tcW w:w="3925" w:type="dxa"/>
            <w:tcBorders>
              <w:top w:val="single" w:sz="4" w:space="0" w:color="auto"/>
              <w:left w:val="single" w:sz="4" w:space="0" w:color="auto"/>
              <w:bottom w:val="single" w:sz="4" w:space="0" w:color="auto"/>
              <w:right w:val="single" w:sz="4" w:space="0" w:color="auto"/>
            </w:tcBorders>
            <w:hideMark/>
          </w:tcPr>
          <w:p w14:paraId="3F6CD4AF" w14:textId="77777777" w:rsidR="00320230" w:rsidRDefault="00320230" w:rsidP="003D7D35">
            <w:pPr>
              <w:pStyle w:val="TAL"/>
              <w:rPr>
                <w:rFonts w:eastAsia="Calibri"/>
              </w:rPr>
            </w:pPr>
            <w:r>
              <w:rPr>
                <w:rFonts w:eastAsia="Calibri"/>
              </w:rPr>
              <w:t>Make the UE (MCVideo client) request downgrade of the call to a normal group call.</w:t>
            </w:r>
          </w:p>
          <w:p w14:paraId="4D28214E"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7927E1D"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9FCCAAA"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F7DB70"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CAA1EF2" w14:textId="77777777" w:rsidR="00320230" w:rsidRDefault="00320230" w:rsidP="003D7D35">
            <w:pPr>
              <w:pStyle w:val="TAC"/>
              <w:rPr>
                <w:rFonts w:eastAsia="Calibri"/>
              </w:rPr>
            </w:pPr>
            <w:r>
              <w:rPr>
                <w:rFonts w:eastAsia="Calibri"/>
              </w:rPr>
              <w:t>-</w:t>
            </w:r>
          </w:p>
        </w:tc>
      </w:tr>
      <w:tr w:rsidR="00320230" w14:paraId="291A84BF"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08885FC" w14:textId="77777777" w:rsidR="00320230" w:rsidRDefault="00320230" w:rsidP="003D7D35">
            <w:pPr>
              <w:pStyle w:val="TAC"/>
              <w:rPr>
                <w:rFonts w:eastAsia="Calibri"/>
              </w:rPr>
            </w:pPr>
            <w:r>
              <w:rPr>
                <w:rFonts w:eastAsia="Calibri"/>
              </w:rPr>
              <w:t>18</w:t>
            </w:r>
          </w:p>
        </w:tc>
        <w:tc>
          <w:tcPr>
            <w:tcW w:w="3925" w:type="dxa"/>
            <w:tcBorders>
              <w:top w:val="single" w:sz="4" w:space="0" w:color="auto"/>
              <w:left w:val="single" w:sz="4" w:space="0" w:color="auto"/>
              <w:bottom w:val="single" w:sz="4" w:space="0" w:color="auto"/>
              <w:right w:val="single" w:sz="4" w:space="0" w:color="auto"/>
            </w:tcBorders>
            <w:hideMark/>
          </w:tcPr>
          <w:p w14:paraId="7088F8F3" w14:textId="77777777" w:rsidR="00320230" w:rsidRDefault="00320230" w:rsidP="003D7D35">
            <w:pPr>
              <w:pStyle w:val="TAL"/>
              <w:rPr>
                <w:rFonts w:eastAsia="Calibri"/>
              </w:rPr>
            </w:pPr>
            <w:r>
              <w:rPr>
                <w:rFonts w:eastAsia="Calibri"/>
              </w:rPr>
              <w:t>Check: Does the UE (MCVideo client) correctly perform procedure '</w:t>
            </w:r>
            <w:r>
              <w:t>MCVideo CO session modification'</w:t>
            </w:r>
            <w:r>
              <w:rPr>
                <w:rFonts w:eastAsia="Calibri"/>
                <w:lang w:eastAsia="ko-KR"/>
              </w:rPr>
              <w:t xml:space="preserve"> </w:t>
            </w:r>
            <w:r>
              <w:rPr>
                <w:rFonts w:eastAsia="Calibri"/>
              </w:rPr>
              <w:t xml:space="preserve">as described in TS 36.579-1 [2] Table 5.3B.11.3-1 to downgrade the call </w:t>
            </w:r>
            <w:r>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51C36B67"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0FC2243"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BB47FE" w14:textId="77777777" w:rsidR="00320230" w:rsidRDefault="00320230" w:rsidP="003D7D35">
            <w:pPr>
              <w:pStyle w:val="TAC"/>
              <w:rPr>
                <w:rFonts w:eastAsia="Calibri"/>
              </w:rPr>
            </w:pPr>
            <w:r>
              <w:rPr>
                <w:rFonts w:eastAsia="Calibri"/>
              </w:rPr>
              <w:t>5, 2</w:t>
            </w:r>
          </w:p>
        </w:tc>
        <w:tc>
          <w:tcPr>
            <w:tcW w:w="936" w:type="dxa"/>
            <w:tcBorders>
              <w:top w:val="single" w:sz="4" w:space="0" w:color="auto"/>
              <w:left w:val="single" w:sz="4" w:space="0" w:color="auto"/>
              <w:bottom w:val="single" w:sz="4" w:space="0" w:color="auto"/>
              <w:right w:val="single" w:sz="4" w:space="0" w:color="auto"/>
            </w:tcBorders>
            <w:hideMark/>
          </w:tcPr>
          <w:p w14:paraId="72C5CB70" w14:textId="77777777" w:rsidR="00320230" w:rsidRDefault="00320230" w:rsidP="003D7D35">
            <w:pPr>
              <w:pStyle w:val="TAC"/>
              <w:rPr>
                <w:rFonts w:eastAsia="Calibri"/>
              </w:rPr>
            </w:pPr>
            <w:r>
              <w:rPr>
                <w:rFonts w:eastAsia="Calibri"/>
              </w:rPr>
              <w:t>P</w:t>
            </w:r>
          </w:p>
        </w:tc>
      </w:tr>
      <w:tr w:rsidR="00320230" w14:paraId="7B21CA95"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9634D01" w14:textId="77777777" w:rsidR="00320230" w:rsidRDefault="00320230" w:rsidP="003D7D35">
            <w:pPr>
              <w:pStyle w:val="TAC"/>
              <w:rPr>
                <w:rFonts w:eastAsia="Calibri"/>
              </w:rPr>
            </w:pPr>
            <w:r>
              <w:rPr>
                <w:rFonts w:eastAsia="Calibri"/>
              </w:rPr>
              <w:t>19-23</w:t>
            </w:r>
          </w:p>
        </w:tc>
        <w:tc>
          <w:tcPr>
            <w:tcW w:w="3925" w:type="dxa"/>
            <w:tcBorders>
              <w:top w:val="single" w:sz="4" w:space="0" w:color="auto"/>
              <w:left w:val="single" w:sz="4" w:space="0" w:color="auto"/>
              <w:bottom w:val="single" w:sz="4" w:space="0" w:color="auto"/>
              <w:right w:val="single" w:sz="4" w:space="0" w:color="auto"/>
            </w:tcBorders>
            <w:hideMark/>
          </w:tcPr>
          <w:p w14:paraId="718E1359"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289446D"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1712F69F"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D8BF054"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C8F93B2" w14:textId="77777777" w:rsidR="00320230" w:rsidRDefault="00320230" w:rsidP="003D7D35">
            <w:pPr>
              <w:pStyle w:val="TAC"/>
              <w:rPr>
                <w:rFonts w:eastAsia="Calibri"/>
              </w:rPr>
            </w:pPr>
            <w:r>
              <w:rPr>
                <w:rFonts w:eastAsia="Calibri"/>
              </w:rPr>
              <w:t>-</w:t>
            </w:r>
          </w:p>
        </w:tc>
      </w:tr>
      <w:tr w:rsidR="00320230" w14:paraId="5684ACC4"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5A65BBCD" w14:textId="77777777" w:rsidR="00320230" w:rsidRDefault="00320230" w:rsidP="003D7D35">
            <w:pPr>
              <w:pStyle w:val="TAC"/>
              <w:rPr>
                <w:rFonts w:eastAsia="Calibri"/>
              </w:rPr>
            </w:pPr>
            <w:r>
              <w:rPr>
                <w:rFonts w:eastAsia="Calibri"/>
              </w:rPr>
              <w:t>24</w:t>
            </w:r>
          </w:p>
        </w:tc>
        <w:tc>
          <w:tcPr>
            <w:tcW w:w="3925" w:type="dxa"/>
            <w:tcBorders>
              <w:top w:val="single" w:sz="4" w:space="0" w:color="auto"/>
              <w:left w:val="single" w:sz="4" w:space="0" w:color="auto"/>
              <w:bottom w:val="single" w:sz="4" w:space="0" w:color="auto"/>
              <w:right w:val="single" w:sz="4" w:space="0" w:color="auto"/>
            </w:tcBorders>
            <w:hideMark/>
          </w:tcPr>
          <w:p w14:paraId="0BE2831D" w14:textId="77777777" w:rsidR="00320230" w:rsidRDefault="00320230" w:rsidP="003D7D35">
            <w:pPr>
              <w:pStyle w:val="TAL"/>
              <w:rPr>
                <w:rFonts w:eastAsia="Calibri"/>
              </w:rPr>
            </w:pPr>
            <w:r>
              <w:rPr>
                <w:rFonts w:eastAsia="Calibri"/>
              </w:rPr>
              <w:t>Check: Does the UE (MCVideo client) notify the user that the call has been downgraded?</w:t>
            </w:r>
          </w:p>
          <w:p w14:paraId="0BCCA8A2" w14:textId="77777777" w:rsidR="00320230" w:rsidRDefault="00320230" w:rsidP="003D7D35">
            <w:pPr>
              <w:pStyle w:val="TAL"/>
              <w:rPr>
                <w:rFonts w:eastAsia="Calibri"/>
              </w:rPr>
            </w:pPr>
            <w:r>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56E1210"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AB7C708"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5B41DD" w14:textId="77777777" w:rsidR="00320230" w:rsidRDefault="00320230" w:rsidP="003D7D35">
            <w:pPr>
              <w:pStyle w:val="TAC"/>
              <w:rPr>
                <w:rFonts w:eastAsia="Calibri"/>
              </w:rPr>
            </w:pPr>
            <w:r>
              <w:rPr>
                <w:rFonts w:eastAsia="Calibri"/>
              </w:rPr>
              <w:t>5</w:t>
            </w:r>
          </w:p>
        </w:tc>
        <w:tc>
          <w:tcPr>
            <w:tcW w:w="936" w:type="dxa"/>
            <w:tcBorders>
              <w:top w:val="single" w:sz="4" w:space="0" w:color="auto"/>
              <w:left w:val="single" w:sz="4" w:space="0" w:color="auto"/>
              <w:bottom w:val="single" w:sz="4" w:space="0" w:color="auto"/>
              <w:right w:val="single" w:sz="4" w:space="0" w:color="auto"/>
            </w:tcBorders>
            <w:hideMark/>
          </w:tcPr>
          <w:p w14:paraId="32FAB1D3" w14:textId="77777777" w:rsidR="00320230" w:rsidRDefault="00320230" w:rsidP="003D7D35">
            <w:pPr>
              <w:pStyle w:val="TAC"/>
              <w:rPr>
                <w:rFonts w:eastAsia="Calibri"/>
              </w:rPr>
            </w:pPr>
            <w:r>
              <w:rPr>
                <w:rFonts w:eastAsia="Calibri"/>
              </w:rPr>
              <w:t>P</w:t>
            </w:r>
          </w:p>
        </w:tc>
      </w:tr>
      <w:tr w:rsidR="00320230" w14:paraId="1D29FA87"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3AE4AF20" w14:textId="77777777" w:rsidR="00320230" w:rsidRDefault="00320230" w:rsidP="003D7D35">
            <w:pPr>
              <w:pStyle w:val="TAC"/>
              <w:rPr>
                <w:rFonts w:eastAsia="Calibri"/>
              </w:rPr>
            </w:pPr>
            <w:r>
              <w:rPr>
                <w:rFonts w:eastAsia="Calibri"/>
              </w:rPr>
              <w:t>24A-24B</w:t>
            </w:r>
          </w:p>
        </w:tc>
        <w:tc>
          <w:tcPr>
            <w:tcW w:w="3925" w:type="dxa"/>
            <w:tcBorders>
              <w:top w:val="single" w:sz="4" w:space="0" w:color="auto"/>
              <w:left w:val="single" w:sz="4" w:space="0" w:color="auto"/>
              <w:bottom w:val="single" w:sz="4" w:space="0" w:color="auto"/>
              <w:right w:val="single" w:sz="4" w:space="0" w:color="auto"/>
            </w:tcBorders>
            <w:hideMark/>
          </w:tcPr>
          <w:p w14:paraId="721F22E2"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F8A2426"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1999CF2"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D26D344"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583D25D" w14:textId="77777777" w:rsidR="00320230" w:rsidRDefault="00320230" w:rsidP="003D7D35">
            <w:pPr>
              <w:pStyle w:val="TAC"/>
              <w:rPr>
                <w:rFonts w:eastAsia="Calibri"/>
              </w:rPr>
            </w:pPr>
            <w:r>
              <w:rPr>
                <w:rFonts w:eastAsia="Calibri"/>
              </w:rPr>
              <w:t>-</w:t>
            </w:r>
          </w:p>
        </w:tc>
      </w:tr>
      <w:tr w:rsidR="00320230" w14:paraId="1632557C"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E7CBE1E" w14:textId="77777777" w:rsidR="00320230" w:rsidRDefault="00320230" w:rsidP="003D7D35">
            <w:pPr>
              <w:pStyle w:val="TAC"/>
              <w:rPr>
                <w:rFonts w:eastAsia="Calibri"/>
              </w:rPr>
            </w:pPr>
            <w:r>
              <w:rPr>
                <w:rFonts w:eastAsia="Calibri"/>
              </w:rPr>
              <w:t>25</w:t>
            </w:r>
          </w:p>
        </w:tc>
        <w:tc>
          <w:tcPr>
            <w:tcW w:w="3925" w:type="dxa"/>
            <w:tcBorders>
              <w:top w:val="single" w:sz="4" w:space="0" w:color="auto"/>
              <w:left w:val="single" w:sz="4" w:space="0" w:color="auto"/>
              <w:bottom w:val="single" w:sz="4" w:space="0" w:color="auto"/>
              <w:right w:val="single" w:sz="4" w:space="0" w:color="auto"/>
            </w:tcBorders>
            <w:hideMark/>
          </w:tcPr>
          <w:p w14:paraId="42968420" w14:textId="77777777" w:rsidR="00320230" w:rsidRDefault="00320230" w:rsidP="003D7D35">
            <w:pPr>
              <w:pStyle w:val="TAL"/>
              <w:rPr>
                <w:rFonts w:eastAsia="Calibri"/>
              </w:rPr>
            </w:pPr>
            <w:r>
              <w:rPr>
                <w:rFonts w:eastAsia="Calibri"/>
              </w:rPr>
              <w:t>Make the UE (MCVideo client) request upgrade of the call to an imminent peril group call with implicit transmission request.</w:t>
            </w:r>
          </w:p>
          <w:p w14:paraId="2357A9F3"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51F9F73"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934E641"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D721F9B"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E336EE5" w14:textId="77777777" w:rsidR="00320230" w:rsidRDefault="00320230" w:rsidP="003D7D35">
            <w:pPr>
              <w:pStyle w:val="TAC"/>
              <w:rPr>
                <w:rFonts w:eastAsia="Calibri"/>
                <w:szCs w:val="22"/>
              </w:rPr>
            </w:pPr>
            <w:r>
              <w:rPr>
                <w:rFonts w:eastAsia="Calibri"/>
              </w:rPr>
              <w:t>-</w:t>
            </w:r>
          </w:p>
        </w:tc>
      </w:tr>
      <w:tr w:rsidR="00320230" w14:paraId="2A32D143"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24062720" w14:textId="77777777" w:rsidR="00320230" w:rsidRDefault="00320230" w:rsidP="003D7D35">
            <w:pPr>
              <w:pStyle w:val="TAC"/>
              <w:rPr>
                <w:rFonts w:eastAsia="Calibri"/>
              </w:rPr>
            </w:pPr>
            <w:r>
              <w:rPr>
                <w:rFonts w:eastAsia="Calibri"/>
              </w:rPr>
              <w:lastRenderedPageBreak/>
              <w:t>26</w:t>
            </w:r>
          </w:p>
        </w:tc>
        <w:tc>
          <w:tcPr>
            <w:tcW w:w="3925" w:type="dxa"/>
            <w:tcBorders>
              <w:top w:val="single" w:sz="4" w:space="0" w:color="auto"/>
              <w:left w:val="single" w:sz="4" w:space="0" w:color="auto"/>
              <w:bottom w:val="single" w:sz="4" w:space="0" w:color="auto"/>
              <w:right w:val="single" w:sz="4" w:space="0" w:color="auto"/>
            </w:tcBorders>
            <w:hideMark/>
          </w:tcPr>
          <w:p w14:paraId="1B17CF7E" w14:textId="77777777" w:rsidR="00320230" w:rsidRDefault="00320230" w:rsidP="003D7D35">
            <w:pPr>
              <w:pStyle w:val="TAL"/>
              <w:rPr>
                <w:rFonts w:eastAsia="Calibri"/>
              </w:rPr>
            </w:pPr>
            <w:r>
              <w:rPr>
                <w:rFonts w:eastAsia="Calibri"/>
              </w:rPr>
              <w:t>Check: Does the UE (MCVideo client) correctly perform procedure '</w:t>
            </w:r>
            <w:r>
              <w:t>MCVideo CO session modification'</w:t>
            </w:r>
            <w:r>
              <w:rPr>
                <w:rFonts w:eastAsia="Calibri"/>
                <w:lang w:eastAsia="ko-KR"/>
              </w:rPr>
              <w:t xml:space="preserve"> </w:t>
            </w:r>
            <w:r>
              <w:rPr>
                <w:rFonts w:eastAsia="Calibri"/>
              </w:rPr>
              <w:t>as described in TS 36.579-1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B7FD895"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2A4B4BA"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B6334A" w14:textId="77777777" w:rsidR="00320230" w:rsidRDefault="00320230" w:rsidP="003D7D35">
            <w:pPr>
              <w:pStyle w:val="TAC"/>
              <w:rPr>
                <w:rFonts w:eastAsia="Calibri"/>
              </w:rPr>
            </w:pPr>
            <w:r>
              <w:rPr>
                <w:rFonts w:eastAsia="Calibri"/>
              </w:rPr>
              <w:t>6, 7</w:t>
            </w:r>
          </w:p>
        </w:tc>
        <w:tc>
          <w:tcPr>
            <w:tcW w:w="936" w:type="dxa"/>
            <w:tcBorders>
              <w:top w:val="single" w:sz="4" w:space="0" w:color="auto"/>
              <w:left w:val="single" w:sz="4" w:space="0" w:color="auto"/>
              <w:bottom w:val="single" w:sz="4" w:space="0" w:color="auto"/>
              <w:right w:val="single" w:sz="4" w:space="0" w:color="auto"/>
            </w:tcBorders>
            <w:hideMark/>
          </w:tcPr>
          <w:p w14:paraId="6FDA7120" w14:textId="77777777" w:rsidR="00320230" w:rsidRDefault="00320230" w:rsidP="003D7D35">
            <w:pPr>
              <w:pStyle w:val="TAC"/>
              <w:rPr>
                <w:rFonts w:eastAsia="Calibri"/>
              </w:rPr>
            </w:pPr>
            <w:r>
              <w:rPr>
                <w:rFonts w:eastAsia="Calibri"/>
              </w:rPr>
              <w:t>P</w:t>
            </w:r>
          </w:p>
        </w:tc>
      </w:tr>
      <w:tr w:rsidR="00320230" w14:paraId="4541589C"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A92BBE5" w14:textId="77777777" w:rsidR="00320230" w:rsidRDefault="00320230" w:rsidP="003D7D35">
            <w:pPr>
              <w:pStyle w:val="TAC"/>
              <w:rPr>
                <w:rFonts w:eastAsia="Calibri"/>
              </w:rPr>
            </w:pPr>
            <w:r>
              <w:rPr>
                <w:rFonts w:eastAsia="Calibri"/>
              </w:rPr>
              <w:t>27-31</w:t>
            </w:r>
          </w:p>
        </w:tc>
        <w:tc>
          <w:tcPr>
            <w:tcW w:w="3925" w:type="dxa"/>
            <w:tcBorders>
              <w:top w:val="single" w:sz="4" w:space="0" w:color="auto"/>
              <w:left w:val="single" w:sz="4" w:space="0" w:color="auto"/>
              <w:bottom w:val="single" w:sz="4" w:space="0" w:color="auto"/>
              <w:right w:val="single" w:sz="4" w:space="0" w:color="auto"/>
            </w:tcBorders>
            <w:hideMark/>
          </w:tcPr>
          <w:p w14:paraId="6A3F481C"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8BE4732"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6BE07A7"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387E3D"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94FCB91" w14:textId="77777777" w:rsidR="00320230" w:rsidRDefault="00320230" w:rsidP="003D7D35">
            <w:pPr>
              <w:pStyle w:val="TAC"/>
              <w:rPr>
                <w:rFonts w:eastAsia="Calibri"/>
              </w:rPr>
            </w:pPr>
            <w:r>
              <w:rPr>
                <w:rFonts w:eastAsia="Calibri"/>
              </w:rPr>
              <w:t>-</w:t>
            </w:r>
          </w:p>
        </w:tc>
      </w:tr>
      <w:tr w:rsidR="00320230" w14:paraId="608EF799"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76F137D4" w14:textId="77777777" w:rsidR="00320230" w:rsidRDefault="00320230" w:rsidP="003D7D35">
            <w:pPr>
              <w:pStyle w:val="TAC"/>
              <w:rPr>
                <w:rFonts w:eastAsia="Calibri"/>
              </w:rPr>
            </w:pPr>
            <w:r>
              <w:rPr>
                <w:rFonts w:eastAsia="Calibri"/>
              </w:rPr>
              <w:t>32</w:t>
            </w:r>
          </w:p>
        </w:tc>
        <w:tc>
          <w:tcPr>
            <w:tcW w:w="3925" w:type="dxa"/>
            <w:tcBorders>
              <w:top w:val="single" w:sz="4" w:space="0" w:color="auto"/>
              <w:left w:val="single" w:sz="4" w:space="0" w:color="auto"/>
              <w:bottom w:val="single" w:sz="4" w:space="0" w:color="auto"/>
              <w:right w:val="single" w:sz="4" w:space="0" w:color="auto"/>
            </w:tcBorders>
            <w:hideMark/>
          </w:tcPr>
          <w:p w14:paraId="1EF7B415" w14:textId="77777777" w:rsidR="00320230" w:rsidRDefault="00320230" w:rsidP="003D7D35">
            <w:pPr>
              <w:pStyle w:val="TAL"/>
              <w:rPr>
                <w:rFonts w:eastAsia="Calibri"/>
              </w:rPr>
            </w:pPr>
            <w:r>
              <w:rPr>
                <w:rFonts w:eastAsia="Calibri"/>
              </w:rPr>
              <w:t>Check: Does the UE (MCVideo client) notify the user that the call has been upgraded to an imminent peril group call?</w:t>
            </w:r>
          </w:p>
          <w:p w14:paraId="1FC44B0B"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87FAE6D"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55365BC"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B72CAD7" w14:textId="77777777" w:rsidR="00320230" w:rsidRDefault="00320230" w:rsidP="003D7D35">
            <w:pPr>
              <w:pStyle w:val="TAC"/>
              <w:rPr>
                <w:rFonts w:eastAsia="Calibri"/>
              </w:rPr>
            </w:pPr>
            <w:r>
              <w:rPr>
                <w:rFonts w:eastAsia="Calibri"/>
              </w:rPr>
              <w:t>6</w:t>
            </w:r>
          </w:p>
        </w:tc>
        <w:tc>
          <w:tcPr>
            <w:tcW w:w="936" w:type="dxa"/>
            <w:tcBorders>
              <w:top w:val="single" w:sz="4" w:space="0" w:color="auto"/>
              <w:left w:val="single" w:sz="4" w:space="0" w:color="auto"/>
              <w:bottom w:val="single" w:sz="4" w:space="0" w:color="auto"/>
              <w:right w:val="single" w:sz="4" w:space="0" w:color="auto"/>
            </w:tcBorders>
            <w:hideMark/>
          </w:tcPr>
          <w:p w14:paraId="0DDC8961" w14:textId="77777777" w:rsidR="00320230" w:rsidRDefault="00320230" w:rsidP="003D7D35">
            <w:pPr>
              <w:pStyle w:val="TAC"/>
              <w:rPr>
                <w:rFonts w:eastAsia="Calibri"/>
              </w:rPr>
            </w:pPr>
            <w:r>
              <w:rPr>
                <w:rFonts w:eastAsia="Calibri"/>
              </w:rPr>
              <w:t>P</w:t>
            </w:r>
          </w:p>
        </w:tc>
      </w:tr>
      <w:tr w:rsidR="00320230" w14:paraId="40AFE92D"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7BD8C9C" w14:textId="77777777" w:rsidR="00320230" w:rsidRDefault="00320230" w:rsidP="003D7D35">
            <w:pPr>
              <w:pStyle w:val="TAC"/>
              <w:rPr>
                <w:rFonts w:eastAsia="Calibri"/>
              </w:rPr>
            </w:pPr>
            <w:r>
              <w:rPr>
                <w:rFonts w:eastAsia="Calibri"/>
              </w:rPr>
              <w:t>32A</w:t>
            </w:r>
          </w:p>
        </w:tc>
        <w:tc>
          <w:tcPr>
            <w:tcW w:w="3925" w:type="dxa"/>
            <w:tcBorders>
              <w:top w:val="single" w:sz="4" w:space="0" w:color="auto"/>
              <w:left w:val="single" w:sz="4" w:space="0" w:color="auto"/>
              <w:bottom w:val="single" w:sz="4" w:space="0" w:color="auto"/>
              <w:right w:val="single" w:sz="4" w:space="0" w:color="auto"/>
            </w:tcBorders>
            <w:hideMark/>
          </w:tcPr>
          <w:p w14:paraId="6DC82951" w14:textId="77777777" w:rsidR="00320230" w:rsidRDefault="00320230" w:rsidP="003D7D35">
            <w:pPr>
              <w:pStyle w:val="TAL"/>
              <w:rPr>
                <w:rFonts w:eastAsia="Calibri"/>
              </w:rPr>
            </w:pPr>
            <w:r>
              <w:rPr>
                <w:rFonts w:eastAsia="Calibri"/>
              </w:rPr>
              <w:t>Make the UE (MCVideo client) request end of transmission.</w:t>
            </w:r>
          </w:p>
          <w:p w14:paraId="32E5F0CD"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A53C35D"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A7A86ED"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96F829" w14:textId="77777777" w:rsidR="00320230" w:rsidRDefault="00320230" w:rsidP="003D7D35">
            <w:pPr>
              <w:pStyle w:val="TAC"/>
              <w:rPr>
                <w:rFonts w:eastAsia="Calibri"/>
                <w:szCs w:val="22"/>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FBAE9FF" w14:textId="77777777" w:rsidR="00320230" w:rsidRDefault="00320230" w:rsidP="003D7D35">
            <w:pPr>
              <w:pStyle w:val="TAC"/>
              <w:rPr>
                <w:rFonts w:eastAsia="Calibri"/>
                <w:szCs w:val="22"/>
              </w:rPr>
            </w:pPr>
            <w:r>
              <w:rPr>
                <w:rFonts w:eastAsia="Calibri"/>
              </w:rPr>
              <w:t>-</w:t>
            </w:r>
          </w:p>
        </w:tc>
      </w:tr>
      <w:tr w:rsidR="00320230" w14:paraId="503C5F4A" w14:textId="77777777" w:rsidTr="003D7D35">
        <w:trPr>
          <w:trHeight w:val="844"/>
        </w:trPr>
        <w:tc>
          <w:tcPr>
            <w:tcW w:w="692" w:type="dxa"/>
            <w:tcBorders>
              <w:top w:val="single" w:sz="4" w:space="0" w:color="auto"/>
              <w:left w:val="single" w:sz="4" w:space="0" w:color="auto"/>
              <w:bottom w:val="single" w:sz="4" w:space="0" w:color="auto"/>
              <w:right w:val="single" w:sz="4" w:space="0" w:color="auto"/>
            </w:tcBorders>
            <w:hideMark/>
          </w:tcPr>
          <w:p w14:paraId="379141D5" w14:textId="77777777" w:rsidR="00320230" w:rsidRDefault="00320230" w:rsidP="003D7D35">
            <w:pPr>
              <w:pStyle w:val="TAC"/>
              <w:rPr>
                <w:rFonts w:eastAsia="Calibri"/>
              </w:rPr>
            </w:pPr>
            <w:r>
              <w:rPr>
                <w:rFonts w:eastAsia="Calibri"/>
              </w:rPr>
              <w:t>32B</w:t>
            </w:r>
          </w:p>
        </w:tc>
        <w:tc>
          <w:tcPr>
            <w:tcW w:w="3925" w:type="dxa"/>
            <w:tcBorders>
              <w:top w:val="single" w:sz="4" w:space="0" w:color="auto"/>
              <w:left w:val="single" w:sz="4" w:space="0" w:color="auto"/>
              <w:bottom w:val="single" w:sz="4" w:space="0" w:color="auto"/>
              <w:right w:val="single" w:sz="4" w:space="0" w:color="auto"/>
            </w:tcBorders>
            <w:hideMark/>
          </w:tcPr>
          <w:p w14:paraId="5A976417" w14:textId="77777777" w:rsidR="00320230" w:rsidRDefault="00320230" w:rsidP="003D7D35">
            <w:pPr>
              <w:pStyle w:val="TAL"/>
              <w:rPr>
                <w:rFonts w:eastAsia="Calibri"/>
              </w:rPr>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7CE7ACC7"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EDC5A1C"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79BBEA" w14:textId="77777777" w:rsidR="00320230" w:rsidRDefault="00320230" w:rsidP="003D7D35">
            <w:pPr>
              <w:pStyle w:val="TAC"/>
              <w:rPr>
                <w:rFonts w:eastAsia="Calibri"/>
                <w:szCs w:val="22"/>
              </w:rPr>
            </w:pPr>
            <w:r>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472ACE62" w14:textId="77777777" w:rsidR="00320230" w:rsidRDefault="00320230" w:rsidP="003D7D35">
            <w:pPr>
              <w:pStyle w:val="TAC"/>
              <w:rPr>
                <w:rFonts w:eastAsia="Calibri"/>
                <w:szCs w:val="22"/>
              </w:rPr>
            </w:pPr>
            <w:r>
              <w:rPr>
                <w:rFonts w:eastAsia="Calibri"/>
              </w:rPr>
              <w:t>P</w:t>
            </w:r>
          </w:p>
        </w:tc>
      </w:tr>
      <w:tr w:rsidR="00320230" w14:paraId="2D97D3A8"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372083FB" w14:textId="77777777" w:rsidR="00320230" w:rsidRDefault="00320230" w:rsidP="003D7D35">
            <w:pPr>
              <w:pStyle w:val="TAC"/>
              <w:rPr>
                <w:rFonts w:eastAsia="Calibri"/>
              </w:rPr>
            </w:pPr>
            <w:r>
              <w:rPr>
                <w:rFonts w:eastAsia="Calibri"/>
              </w:rPr>
              <w:t>33</w:t>
            </w:r>
          </w:p>
        </w:tc>
        <w:tc>
          <w:tcPr>
            <w:tcW w:w="3925" w:type="dxa"/>
            <w:tcBorders>
              <w:top w:val="single" w:sz="4" w:space="0" w:color="auto"/>
              <w:left w:val="single" w:sz="4" w:space="0" w:color="auto"/>
              <w:bottom w:val="single" w:sz="4" w:space="0" w:color="auto"/>
              <w:right w:val="single" w:sz="4" w:space="0" w:color="auto"/>
            </w:tcBorders>
            <w:hideMark/>
          </w:tcPr>
          <w:p w14:paraId="757415D0" w14:textId="77777777" w:rsidR="00320230" w:rsidRDefault="00320230" w:rsidP="003D7D35">
            <w:pPr>
              <w:pStyle w:val="TAL"/>
              <w:rPr>
                <w:rFonts w:eastAsia="Calibri"/>
              </w:rPr>
            </w:pPr>
            <w:r>
              <w:rPr>
                <w:rFonts w:eastAsia="Calibri"/>
              </w:rPr>
              <w:t>Make the UE (MCVideo client) request downgrade of the call to a normal group call.</w:t>
            </w:r>
          </w:p>
          <w:p w14:paraId="0175C068"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D63025E"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A5E868B"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5C8942"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540A637F" w14:textId="77777777" w:rsidR="00320230" w:rsidRDefault="00320230" w:rsidP="003D7D35">
            <w:pPr>
              <w:pStyle w:val="TAC"/>
              <w:rPr>
                <w:rFonts w:eastAsia="Calibri"/>
              </w:rPr>
            </w:pPr>
            <w:r>
              <w:rPr>
                <w:rFonts w:eastAsia="Calibri"/>
              </w:rPr>
              <w:t>-</w:t>
            </w:r>
          </w:p>
        </w:tc>
      </w:tr>
      <w:tr w:rsidR="00320230" w14:paraId="1A93E478"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349FA9AD" w14:textId="77777777" w:rsidR="00320230" w:rsidRDefault="00320230" w:rsidP="003D7D35">
            <w:pPr>
              <w:pStyle w:val="TAC"/>
              <w:rPr>
                <w:rFonts w:eastAsia="Calibri"/>
              </w:rPr>
            </w:pPr>
            <w:r>
              <w:rPr>
                <w:rFonts w:eastAsia="Calibri"/>
              </w:rPr>
              <w:t>34</w:t>
            </w:r>
          </w:p>
        </w:tc>
        <w:tc>
          <w:tcPr>
            <w:tcW w:w="3925" w:type="dxa"/>
            <w:tcBorders>
              <w:top w:val="single" w:sz="4" w:space="0" w:color="auto"/>
              <w:left w:val="single" w:sz="4" w:space="0" w:color="auto"/>
              <w:bottom w:val="single" w:sz="4" w:space="0" w:color="auto"/>
              <w:right w:val="single" w:sz="4" w:space="0" w:color="auto"/>
            </w:tcBorders>
            <w:hideMark/>
          </w:tcPr>
          <w:p w14:paraId="6C3D1CEC" w14:textId="77777777" w:rsidR="00320230" w:rsidRDefault="00320230" w:rsidP="003D7D35">
            <w:pPr>
              <w:pStyle w:val="TAL"/>
              <w:rPr>
                <w:rFonts w:eastAsia="Calibri"/>
              </w:rPr>
            </w:pPr>
            <w:r>
              <w:rPr>
                <w:rFonts w:eastAsia="Calibri"/>
              </w:rPr>
              <w:t>Check: Does the UE (MCVideo client) correctly perform procedure '</w:t>
            </w:r>
            <w:r>
              <w:t>MCVideo CO session modification'</w:t>
            </w:r>
            <w:r>
              <w:rPr>
                <w:rFonts w:eastAsia="Calibri"/>
                <w:lang w:eastAsia="ko-KR"/>
              </w:rPr>
              <w:t xml:space="preserve"> </w:t>
            </w:r>
            <w:r>
              <w:rPr>
                <w:rFonts w:eastAsia="Calibri"/>
              </w:rPr>
              <w:t xml:space="preserve">as described in TS 36.579-1 [2] Table 5.3B.11.3-1 to downgrade the call </w:t>
            </w:r>
            <w:r>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F8B8A15"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73D4DAD"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D9BE09" w14:textId="77777777" w:rsidR="00320230" w:rsidRDefault="00320230" w:rsidP="003D7D35">
            <w:pPr>
              <w:pStyle w:val="TAC"/>
              <w:rPr>
                <w:rFonts w:eastAsia="Calibri"/>
              </w:rPr>
            </w:pPr>
            <w:r>
              <w:rPr>
                <w:rFonts w:eastAsia="Calibri"/>
              </w:rPr>
              <w:t>8, 2</w:t>
            </w:r>
          </w:p>
        </w:tc>
        <w:tc>
          <w:tcPr>
            <w:tcW w:w="936" w:type="dxa"/>
            <w:tcBorders>
              <w:top w:val="single" w:sz="4" w:space="0" w:color="auto"/>
              <w:left w:val="single" w:sz="4" w:space="0" w:color="auto"/>
              <w:bottom w:val="single" w:sz="4" w:space="0" w:color="auto"/>
              <w:right w:val="single" w:sz="4" w:space="0" w:color="auto"/>
            </w:tcBorders>
            <w:hideMark/>
          </w:tcPr>
          <w:p w14:paraId="3D5C5774" w14:textId="77777777" w:rsidR="00320230" w:rsidRDefault="00320230" w:rsidP="003D7D35">
            <w:pPr>
              <w:pStyle w:val="TAC"/>
              <w:rPr>
                <w:rFonts w:eastAsia="Calibri"/>
              </w:rPr>
            </w:pPr>
            <w:r>
              <w:rPr>
                <w:rFonts w:eastAsia="Calibri"/>
              </w:rPr>
              <w:t>P</w:t>
            </w:r>
          </w:p>
        </w:tc>
      </w:tr>
      <w:tr w:rsidR="00320230" w14:paraId="1EEDDB28"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36B09594" w14:textId="77777777" w:rsidR="00320230" w:rsidRDefault="00320230" w:rsidP="003D7D35">
            <w:pPr>
              <w:pStyle w:val="TAC"/>
              <w:rPr>
                <w:rFonts w:eastAsia="Calibri"/>
              </w:rPr>
            </w:pPr>
            <w:r>
              <w:rPr>
                <w:rFonts w:eastAsia="Calibri"/>
              </w:rPr>
              <w:t>35-39</w:t>
            </w:r>
          </w:p>
        </w:tc>
        <w:tc>
          <w:tcPr>
            <w:tcW w:w="3925" w:type="dxa"/>
            <w:tcBorders>
              <w:top w:val="single" w:sz="4" w:space="0" w:color="auto"/>
              <w:left w:val="single" w:sz="4" w:space="0" w:color="auto"/>
              <w:bottom w:val="single" w:sz="4" w:space="0" w:color="auto"/>
              <w:right w:val="single" w:sz="4" w:space="0" w:color="auto"/>
            </w:tcBorders>
            <w:hideMark/>
          </w:tcPr>
          <w:p w14:paraId="2F671B45"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8DEB01"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7D3D09"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B9B5A89"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1ED1290" w14:textId="77777777" w:rsidR="00320230" w:rsidRDefault="00320230" w:rsidP="003D7D35">
            <w:pPr>
              <w:pStyle w:val="TAC"/>
              <w:rPr>
                <w:rFonts w:eastAsia="Calibri"/>
              </w:rPr>
            </w:pPr>
            <w:r>
              <w:rPr>
                <w:rFonts w:eastAsia="Calibri"/>
              </w:rPr>
              <w:t>-</w:t>
            </w:r>
          </w:p>
        </w:tc>
      </w:tr>
      <w:tr w:rsidR="00320230" w14:paraId="49B88771"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25FD53E4" w14:textId="77777777" w:rsidR="00320230" w:rsidRDefault="00320230" w:rsidP="003D7D35">
            <w:pPr>
              <w:pStyle w:val="TAC"/>
              <w:rPr>
                <w:rFonts w:eastAsia="Calibri"/>
              </w:rPr>
            </w:pPr>
            <w:r>
              <w:rPr>
                <w:rFonts w:eastAsia="Calibri"/>
              </w:rPr>
              <w:t>40</w:t>
            </w:r>
          </w:p>
        </w:tc>
        <w:tc>
          <w:tcPr>
            <w:tcW w:w="3925" w:type="dxa"/>
            <w:tcBorders>
              <w:top w:val="single" w:sz="4" w:space="0" w:color="auto"/>
              <w:left w:val="single" w:sz="4" w:space="0" w:color="auto"/>
              <w:bottom w:val="single" w:sz="4" w:space="0" w:color="auto"/>
              <w:right w:val="single" w:sz="4" w:space="0" w:color="auto"/>
            </w:tcBorders>
            <w:hideMark/>
          </w:tcPr>
          <w:p w14:paraId="02881AD0" w14:textId="77777777" w:rsidR="00320230" w:rsidRDefault="00320230" w:rsidP="003D7D35">
            <w:pPr>
              <w:pStyle w:val="TAL"/>
              <w:rPr>
                <w:rFonts w:eastAsia="Calibri"/>
              </w:rPr>
            </w:pPr>
            <w:r>
              <w:rPr>
                <w:rFonts w:eastAsia="Calibri"/>
              </w:rPr>
              <w:t>Check: Does the UE (MCVideo client) notify the user that the call has been downgraded?</w:t>
            </w:r>
          </w:p>
          <w:p w14:paraId="3A794DE4"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AAE03BD"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0D24752"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06F093" w14:textId="77777777" w:rsidR="00320230" w:rsidRDefault="00320230" w:rsidP="003D7D35">
            <w:pPr>
              <w:pStyle w:val="TAC"/>
              <w:rPr>
                <w:rFonts w:eastAsia="Calibri"/>
              </w:rPr>
            </w:pPr>
            <w:r>
              <w:rPr>
                <w:rFonts w:eastAsia="Calibri"/>
              </w:rPr>
              <w:t>8</w:t>
            </w:r>
          </w:p>
        </w:tc>
        <w:tc>
          <w:tcPr>
            <w:tcW w:w="936" w:type="dxa"/>
            <w:tcBorders>
              <w:top w:val="single" w:sz="4" w:space="0" w:color="auto"/>
              <w:left w:val="single" w:sz="4" w:space="0" w:color="auto"/>
              <w:bottom w:val="single" w:sz="4" w:space="0" w:color="auto"/>
              <w:right w:val="single" w:sz="4" w:space="0" w:color="auto"/>
            </w:tcBorders>
            <w:hideMark/>
          </w:tcPr>
          <w:p w14:paraId="6B4824CC" w14:textId="77777777" w:rsidR="00320230" w:rsidRDefault="00320230" w:rsidP="003D7D35">
            <w:pPr>
              <w:pStyle w:val="TAC"/>
              <w:rPr>
                <w:rFonts w:eastAsia="Calibri"/>
              </w:rPr>
            </w:pPr>
            <w:r>
              <w:rPr>
                <w:rFonts w:eastAsia="Calibri"/>
              </w:rPr>
              <w:t>P</w:t>
            </w:r>
          </w:p>
        </w:tc>
      </w:tr>
      <w:tr w:rsidR="00320230" w14:paraId="0742F5CF"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4730D217" w14:textId="77777777" w:rsidR="00320230" w:rsidRDefault="00320230" w:rsidP="003D7D35">
            <w:pPr>
              <w:pStyle w:val="TAC"/>
              <w:rPr>
                <w:rFonts w:eastAsia="Calibri"/>
              </w:rPr>
            </w:pPr>
            <w:r>
              <w:rPr>
                <w:rFonts w:eastAsia="Calibri"/>
              </w:rPr>
              <w:t>41-45</w:t>
            </w:r>
          </w:p>
        </w:tc>
        <w:tc>
          <w:tcPr>
            <w:tcW w:w="3925" w:type="dxa"/>
            <w:tcBorders>
              <w:top w:val="single" w:sz="4" w:space="0" w:color="auto"/>
              <w:left w:val="single" w:sz="4" w:space="0" w:color="auto"/>
              <w:bottom w:val="single" w:sz="4" w:space="0" w:color="auto"/>
              <w:right w:val="single" w:sz="4" w:space="0" w:color="auto"/>
            </w:tcBorders>
            <w:hideMark/>
          </w:tcPr>
          <w:p w14:paraId="36F8A69B"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C1C5183" w14:textId="77777777" w:rsidR="00320230" w:rsidRDefault="00320230" w:rsidP="003D7D35">
            <w:pPr>
              <w:pStyle w:val="TAC"/>
              <w:rPr>
                <w:rFonts w:eastAsia="Calibri"/>
                <w:szCs w:val="22"/>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56FFA2F"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3DDD6FC"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408D4954" w14:textId="77777777" w:rsidR="00320230" w:rsidRDefault="00320230" w:rsidP="003D7D35">
            <w:pPr>
              <w:pStyle w:val="TAC"/>
              <w:rPr>
                <w:rFonts w:eastAsia="Calibri"/>
              </w:rPr>
            </w:pPr>
            <w:r>
              <w:rPr>
                <w:rFonts w:eastAsia="Calibri"/>
              </w:rPr>
              <w:t>-</w:t>
            </w:r>
          </w:p>
        </w:tc>
      </w:tr>
      <w:tr w:rsidR="00320230" w14:paraId="61FC3D71"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2EDCB4F5" w14:textId="77777777" w:rsidR="00320230" w:rsidRDefault="00320230" w:rsidP="003D7D35">
            <w:pPr>
              <w:pStyle w:val="TAC"/>
              <w:rPr>
                <w:rFonts w:eastAsia="Calibri"/>
              </w:rPr>
            </w:pPr>
            <w:r>
              <w:rPr>
                <w:rFonts w:eastAsia="Calibri"/>
              </w:rPr>
              <w:t>46</w:t>
            </w:r>
          </w:p>
        </w:tc>
        <w:tc>
          <w:tcPr>
            <w:tcW w:w="3925" w:type="dxa"/>
            <w:tcBorders>
              <w:top w:val="single" w:sz="4" w:space="0" w:color="auto"/>
              <w:left w:val="single" w:sz="4" w:space="0" w:color="auto"/>
              <w:bottom w:val="single" w:sz="4" w:space="0" w:color="auto"/>
              <w:right w:val="single" w:sz="4" w:space="0" w:color="auto"/>
            </w:tcBorders>
            <w:hideMark/>
          </w:tcPr>
          <w:p w14:paraId="6416DBAA" w14:textId="77777777" w:rsidR="00320230" w:rsidRDefault="00320230" w:rsidP="003D7D35">
            <w:pPr>
              <w:pStyle w:val="TAL"/>
              <w:rPr>
                <w:rFonts w:eastAsia="Calibri"/>
              </w:rPr>
            </w:pPr>
            <w:r>
              <w:rPr>
                <w:rFonts w:eastAsia="Calibri"/>
              </w:rPr>
              <w:t>Make the UE (MCVideo client) release the call.</w:t>
            </w:r>
          </w:p>
          <w:p w14:paraId="5BF5FF98"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75B4735"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3C77FB0"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7A6F10"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F037069" w14:textId="77777777" w:rsidR="00320230" w:rsidRDefault="00320230" w:rsidP="003D7D35">
            <w:pPr>
              <w:pStyle w:val="TAC"/>
              <w:rPr>
                <w:rFonts w:eastAsia="Calibri"/>
              </w:rPr>
            </w:pPr>
            <w:r>
              <w:rPr>
                <w:rFonts w:eastAsia="Calibri"/>
              </w:rPr>
              <w:t>-</w:t>
            </w:r>
          </w:p>
        </w:tc>
      </w:tr>
      <w:tr w:rsidR="00320230" w14:paraId="2A3FADD8"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24CDF4F7" w14:textId="77777777" w:rsidR="00320230" w:rsidRDefault="00320230" w:rsidP="003D7D35">
            <w:pPr>
              <w:pStyle w:val="TAC"/>
              <w:rPr>
                <w:rFonts w:eastAsia="Calibri"/>
              </w:rPr>
            </w:pPr>
            <w:r>
              <w:rPr>
                <w:rFonts w:eastAsia="Calibri"/>
              </w:rPr>
              <w:t>47</w:t>
            </w:r>
          </w:p>
        </w:tc>
        <w:tc>
          <w:tcPr>
            <w:tcW w:w="3925" w:type="dxa"/>
            <w:tcBorders>
              <w:top w:val="single" w:sz="4" w:space="0" w:color="auto"/>
              <w:left w:val="single" w:sz="4" w:space="0" w:color="auto"/>
              <w:bottom w:val="single" w:sz="4" w:space="0" w:color="auto"/>
              <w:right w:val="single" w:sz="4" w:space="0" w:color="auto"/>
            </w:tcBorders>
            <w:hideMark/>
          </w:tcPr>
          <w:p w14:paraId="0C3B6433" w14:textId="77777777" w:rsidR="00320230" w:rsidRDefault="00320230" w:rsidP="003D7D35">
            <w:pPr>
              <w:pStyle w:val="TAL"/>
              <w:rPr>
                <w:rFonts w:eastAsia="Calibri"/>
              </w:rPr>
            </w:pPr>
            <w:r>
              <w:rPr>
                <w:rFonts w:eastAsia="Calibri"/>
              </w:rPr>
              <w:t xml:space="preserve">Check: Does the UE (MCVideo client) correctly </w:t>
            </w:r>
            <w:r>
              <w:t>perform procedure 'MCX CO call release' as described in TS 36.579-1 [2] Table 5.3.10.3-1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5D7FC268"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951ED5F"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0C03F8" w14:textId="77777777" w:rsidR="00320230" w:rsidRDefault="00320230" w:rsidP="003D7D35">
            <w:pPr>
              <w:pStyle w:val="TAC"/>
              <w:rPr>
                <w:rFonts w:eastAsia="Calibri"/>
              </w:rPr>
            </w:pPr>
            <w:r>
              <w:rPr>
                <w:rFonts w:eastAsia="Calibri"/>
              </w:rPr>
              <w:t>9</w:t>
            </w:r>
          </w:p>
        </w:tc>
        <w:tc>
          <w:tcPr>
            <w:tcW w:w="936" w:type="dxa"/>
            <w:tcBorders>
              <w:top w:val="single" w:sz="4" w:space="0" w:color="auto"/>
              <w:left w:val="single" w:sz="4" w:space="0" w:color="auto"/>
              <w:bottom w:val="single" w:sz="4" w:space="0" w:color="auto"/>
              <w:right w:val="single" w:sz="4" w:space="0" w:color="auto"/>
            </w:tcBorders>
            <w:hideMark/>
          </w:tcPr>
          <w:p w14:paraId="13010C40" w14:textId="77777777" w:rsidR="00320230" w:rsidRDefault="00320230" w:rsidP="003D7D35">
            <w:pPr>
              <w:pStyle w:val="TAC"/>
              <w:rPr>
                <w:rFonts w:eastAsia="Calibri"/>
              </w:rPr>
            </w:pPr>
            <w:r>
              <w:rPr>
                <w:rFonts w:eastAsia="Calibri"/>
              </w:rPr>
              <w:t>P</w:t>
            </w:r>
          </w:p>
        </w:tc>
      </w:tr>
      <w:tr w:rsidR="00320230" w14:paraId="7AB9BC8F" w14:textId="77777777" w:rsidTr="003D7D35">
        <w:tc>
          <w:tcPr>
            <w:tcW w:w="692" w:type="dxa"/>
            <w:tcBorders>
              <w:top w:val="single" w:sz="4" w:space="0" w:color="auto"/>
              <w:left w:val="single" w:sz="4" w:space="0" w:color="auto"/>
              <w:bottom w:val="single" w:sz="4" w:space="0" w:color="auto"/>
              <w:right w:val="single" w:sz="4" w:space="0" w:color="auto"/>
            </w:tcBorders>
            <w:hideMark/>
          </w:tcPr>
          <w:p w14:paraId="67FD12F4" w14:textId="77777777" w:rsidR="00320230" w:rsidRDefault="00320230" w:rsidP="003D7D35">
            <w:pPr>
              <w:pStyle w:val="TAC"/>
              <w:rPr>
                <w:rFonts w:eastAsia="Calibri"/>
              </w:rPr>
            </w:pPr>
            <w:r>
              <w:rPr>
                <w:rFonts w:eastAsia="Calibri"/>
              </w:rPr>
              <w:t>48</w:t>
            </w:r>
          </w:p>
        </w:tc>
        <w:tc>
          <w:tcPr>
            <w:tcW w:w="3925" w:type="dxa"/>
            <w:tcBorders>
              <w:top w:val="single" w:sz="4" w:space="0" w:color="auto"/>
              <w:left w:val="single" w:sz="4" w:space="0" w:color="auto"/>
              <w:bottom w:val="single" w:sz="4" w:space="0" w:color="auto"/>
              <w:right w:val="single" w:sz="4" w:space="0" w:color="auto"/>
            </w:tcBorders>
            <w:hideMark/>
          </w:tcPr>
          <w:p w14:paraId="72CD1286"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04C907F" w14:textId="77777777" w:rsidR="00320230" w:rsidRDefault="00320230" w:rsidP="003D7D35">
            <w:pPr>
              <w:pStyle w:val="TAC"/>
              <w:rPr>
                <w:rFonts w:eastAsia="Calibri"/>
              </w:rPr>
            </w:pPr>
            <w:r>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4502EAE" w14:textId="77777777" w:rsidR="00320230" w:rsidRDefault="00320230" w:rsidP="003D7D35">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1B9B2F" w14:textId="77777777" w:rsidR="00320230" w:rsidRDefault="00320230" w:rsidP="003D7D35">
            <w:pPr>
              <w:pStyle w:val="TAC"/>
              <w:rPr>
                <w:rFonts w:eastAsia="Calibri"/>
              </w:rPr>
            </w:pPr>
            <w:r>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51D28F9" w14:textId="77777777" w:rsidR="00320230" w:rsidRDefault="00320230" w:rsidP="003D7D35">
            <w:pPr>
              <w:pStyle w:val="TAC"/>
              <w:rPr>
                <w:rFonts w:eastAsia="Calibri"/>
              </w:rPr>
            </w:pPr>
            <w:r>
              <w:rPr>
                <w:rFonts w:eastAsia="Calibri"/>
              </w:rPr>
              <w:t>-</w:t>
            </w:r>
          </w:p>
        </w:tc>
      </w:tr>
      <w:tr w:rsidR="00320230" w14:paraId="50A651A4" w14:textId="77777777" w:rsidTr="003D7D35">
        <w:tc>
          <w:tcPr>
            <w:tcW w:w="9805" w:type="dxa"/>
            <w:gridSpan w:val="6"/>
            <w:tcBorders>
              <w:top w:val="single" w:sz="4" w:space="0" w:color="auto"/>
              <w:left w:val="single" w:sz="4" w:space="0" w:color="auto"/>
              <w:bottom w:val="single" w:sz="4" w:space="0" w:color="auto"/>
              <w:right w:val="single" w:sz="4" w:space="0" w:color="auto"/>
            </w:tcBorders>
            <w:hideMark/>
          </w:tcPr>
          <w:p w14:paraId="4283AD90" w14:textId="77777777" w:rsidR="00320230" w:rsidRDefault="00320230" w:rsidP="003D7D35">
            <w:pPr>
              <w:pStyle w:val="TAN"/>
              <w:rPr>
                <w:rFonts w:eastAsia="Calibri"/>
              </w:rPr>
            </w:pPr>
            <w:r>
              <w:rPr>
                <w:rFonts w:eastAsia="Calibri"/>
              </w:rPr>
              <w:t>NOTE 1: This is expected to be done via a suitable implementation dependent MMI.</w:t>
            </w:r>
          </w:p>
        </w:tc>
      </w:tr>
    </w:tbl>
    <w:p w14:paraId="1796E2BD" w14:textId="77777777" w:rsidR="00320230" w:rsidRDefault="00320230" w:rsidP="00320230"/>
    <w:p w14:paraId="12851E31" w14:textId="77777777" w:rsidR="00320230" w:rsidRDefault="00320230" w:rsidP="00320230">
      <w:pPr>
        <w:pStyle w:val="H6"/>
      </w:pPr>
      <w:r>
        <w:t>6.1.1.1.3.3</w:t>
      </w:r>
      <w:r>
        <w:tab/>
        <w:t>Specific message contents</w:t>
      </w:r>
    </w:p>
    <w:p w14:paraId="17E3F3C0" w14:textId="77777777" w:rsidR="00320230" w:rsidRDefault="00320230" w:rsidP="00320230">
      <w:pPr>
        <w:pStyle w:val="TH"/>
      </w:pPr>
      <w:r>
        <w:t xml:space="preserve">Table 6.1.1.1.3.3-1: SIP INVITE from the UE (Step 2, Table 6.1.1.1.3.2-1;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7EFB0F02"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F0ADE33" w14:textId="77777777" w:rsidR="00320230" w:rsidRDefault="00320230" w:rsidP="003D7D35">
            <w:pPr>
              <w:pStyle w:val="TAL"/>
            </w:pPr>
            <w:r>
              <w:t>Derivation Path: TS 36.579-1 [2], Table 5.5.2.5.1-1</w:t>
            </w:r>
          </w:p>
        </w:tc>
      </w:tr>
      <w:tr w:rsidR="00320230" w14:paraId="0C7CCF14"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07BC0AF"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69B9DEB"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3B05F785"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6EF582AA"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5BA2B814" w14:textId="77777777" w:rsidR="00320230" w:rsidRDefault="00320230" w:rsidP="003D7D35">
            <w:pPr>
              <w:pStyle w:val="TAH"/>
            </w:pPr>
            <w:r>
              <w:t>Condition</w:t>
            </w:r>
          </w:p>
        </w:tc>
      </w:tr>
      <w:tr w:rsidR="00320230" w14:paraId="0B5981AB"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B20F6C0"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2AA6FE57"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63781A3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1934658"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9FE4993" w14:textId="77777777" w:rsidR="00320230" w:rsidRDefault="00320230" w:rsidP="003D7D35">
            <w:pPr>
              <w:pStyle w:val="TAL"/>
            </w:pPr>
          </w:p>
        </w:tc>
      </w:tr>
      <w:tr w:rsidR="00320230" w14:paraId="68811CD4"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03D03ADE" w14:textId="77777777" w:rsidR="00320230" w:rsidRDefault="00320230" w:rsidP="003D7D35">
            <w:pPr>
              <w:pStyle w:val="TAL"/>
              <w:rPr>
                <w:b/>
                <w:bCs/>
                <w:color w:val="000000"/>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66EFD89"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4B015506" w14:textId="77777777" w:rsidR="00320230" w:rsidRPr="00A77C82"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0D27A25F"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48CCC29" w14:textId="77777777" w:rsidR="00320230" w:rsidRDefault="00320230" w:rsidP="003D7D35">
            <w:pPr>
              <w:pStyle w:val="TAL"/>
            </w:pPr>
          </w:p>
        </w:tc>
      </w:tr>
      <w:tr w:rsidR="00320230" w14:paraId="701B48DF"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C3BEC59" w14:textId="77777777" w:rsidR="00320230" w:rsidRDefault="00320230" w:rsidP="003D7D35">
            <w:pPr>
              <w:pStyle w:val="TAL"/>
              <w:rPr>
                <w:b/>
                <w:bCs/>
                <w:color w:val="000000"/>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1E6EB6C" w14:textId="77777777" w:rsidR="00320230" w:rsidRDefault="00320230" w:rsidP="003D7D35">
            <w:pPr>
              <w:pStyle w:val="TAL"/>
              <w:rPr>
                <w:color w:val="000000"/>
              </w:rPr>
            </w:pPr>
            <w:r>
              <w:t xml:space="preserve">SDP Message as described in </w:t>
            </w:r>
            <w:r>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72E266F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294548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F7B1682" w14:textId="77777777" w:rsidR="00320230" w:rsidRDefault="00320230" w:rsidP="003D7D35">
            <w:pPr>
              <w:pStyle w:val="TAL"/>
            </w:pPr>
          </w:p>
        </w:tc>
      </w:tr>
      <w:tr w:rsidR="00320230" w14:paraId="300C8EA4"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1C7966F"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0E3113E"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62194718"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7EC9602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E7B6CE0" w14:textId="77777777" w:rsidR="00320230" w:rsidRDefault="00320230" w:rsidP="003D7D35">
            <w:pPr>
              <w:pStyle w:val="TAL"/>
            </w:pPr>
          </w:p>
        </w:tc>
      </w:tr>
      <w:tr w:rsidR="00320230" w14:paraId="177B940D"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CC8E512" w14:textId="77777777" w:rsidR="00320230" w:rsidRDefault="00320230" w:rsidP="003D7D35">
            <w:pPr>
              <w:pStyle w:val="TAL"/>
              <w:rPr>
                <w:b/>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208C5EB" w14:textId="77777777" w:rsidR="00320230" w:rsidRDefault="00320230" w:rsidP="003D7D35">
            <w:pPr>
              <w:pStyle w:val="TAL"/>
            </w:pPr>
            <w:r>
              <w:t>MCVideo-Info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559DB53E"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E3EE284"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D84B75E" w14:textId="77777777" w:rsidR="00320230" w:rsidRDefault="00320230" w:rsidP="003D7D35">
            <w:pPr>
              <w:pStyle w:val="TAL"/>
            </w:pPr>
          </w:p>
        </w:tc>
      </w:tr>
    </w:tbl>
    <w:p w14:paraId="7AEB76C8" w14:textId="77777777" w:rsidR="00320230" w:rsidRDefault="00320230" w:rsidP="00320230"/>
    <w:p w14:paraId="3638E279" w14:textId="77777777" w:rsidR="00320230" w:rsidRDefault="00320230" w:rsidP="00320230">
      <w:pPr>
        <w:pStyle w:val="TH"/>
      </w:pPr>
      <w:r>
        <w:lastRenderedPageBreak/>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DE18867"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3F5513B3" w14:textId="77777777" w:rsidR="00320230" w:rsidRDefault="00320230" w:rsidP="003D7D35">
            <w:pPr>
              <w:pStyle w:val="TAL"/>
            </w:pPr>
            <w:r>
              <w:t>Derivation Path: TS 36.579-1 [2], Table 5.5.3.1.1-2, condition INITIAL_SDP_OFFER, IMPLICIT_GRANT_REQUESTED</w:t>
            </w:r>
          </w:p>
        </w:tc>
      </w:tr>
    </w:tbl>
    <w:p w14:paraId="103AB11C" w14:textId="77777777" w:rsidR="00320230" w:rsidRDefault="00320230" w:rsidP="00320230"/>
    <w:p w14:paraId="36A942E8" w14:textId="77777777" w:rsidR="00320230" w:rsidRDefault="00320230" w:rsidP="00320230">
      <w:pPr>
        <w:pStyle w:val="TH"/>
      </w:pPr>
      <w:r>
        <w:t>Table 6.1.1.1.3.3-2: MCVideo-Info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C9BA17C"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16789FEA" w14:textId="77777777" w:rsidR="00320230" w:rsidRDefault="00320230" w:rsidP="003D7D35">
            <w:pPr>
              <w:pStyle w:val="TAL"/>
            </w:pPr>
            <w:r>
              <w:t>Derivation Path: TS 36.579-1 [2], Table 5.5.3.2.1-2, condition GROUP-CALL, INVITE_REFER</w:t>
            </w:r>
          </w:p>
        </w:tc>
      </w:tr>
    </w:tbl>
    <w:p w14:paraId="698EE4D7" w14:textId="77777777" w:rsidR="00320230" w:rsidRDefault="00320230" w:rsidP="00320230"/>
    <w:p w14:paraId="29EE014C" w14:textId="77777777" w:rsidR="00320230" w:rsidRDefault="00320230" w:rsidP="00320230">
      <w:pPr>
        <w:pStyle w:val="TH"/>
      </w:pPr>
      <w:r>
        <w:t xml:space="preserve">Table 6.1.1.1.3.3-3: SIP 200 (OK) from the SS (Step 2, Table 6.1.1.1.3.2-1;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854BBF9"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AB47762" w14:textId="77777777" w:rsidR="00320230" w:rsidRDefault="00320230" w:rsidP="003D7D35">
            <w:pPr>
              <w:pStyle w:val="TAL"/>
            </w:pPr>
            <w:r>
              <w:t>Derivation Path: TS 36.579-1 [2], Table 5.5.2.17.1.2-1, condition INVITE-RSP</w:t>
            </w:r>
          </w:p>
        </w:tc>
      </w:tr>
      <w:tr w:rsidR="00320230" w14:paraId="70889FB7"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5BC2357" w14:textId="77777777" w:rsidR="00320230" w:rsidRDefault="00320230" w:rsidP="003D7D35">
            <w:pPr>
              <w:pStyle w:val="TAH"/>
            </w:pPr>
            <w:bookmarkStart w:id="110" w:name="_Hlk108614371"/>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DA478F3"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59C0F2E5"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5A331554"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74C6250F" w14:textId="77777777" w:rsidR="00320230" w:rsidRDefault="00320230" w:rsidP="003D7D35">
            <w:pPr>
              <w:pStyle w:val="TAH"/>
            </w:pPr>
            <w:r>
              <w:t>Condition</w:t>
            </w:r>
          </w:p>
        </w:tc>
      </w:tr>
      <w:tr w:rsidR="00320230" w14:paraId="3A2C6FE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46425A4"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104EFA6"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56AA2C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6F450B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5CA3A55" w14:textId="77777777" w:rsidR="00320230" w:rsidRDefault="00320230" w:rsidP="003D7D35">
            <w:pPr>
              <w:pStyle w:val="TAL"/>
            </w:pPr>
          </w:p>
        </w:tc>
      </w:tr>
      <w:tr w:rsidR="00320230" w14:paraId="57F8E0E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5CE8E8B" w14:textId="77777777" w:rsidR="00320230" w:rsidRDefault="00320230" w:rsidP="003D7D35">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03F5438" w14:textId="77777777" w:rsidR="00320230" w:rsidRDefault="00320230" w:rsidP="003D7D35">
            <w:pPr>
              <w:pStyle w:val="TAL"/>
              <w:rPr>
                <w:color w:val="000000"/>
              </w:rPr>
            </w:pPr>
            <w:r>
              <w:t>As described in Table 6.1.1.1.3.3-3A</w:t>
            </w:r>
          </w:p>
        </w:tc>
        <w:tc>
          <w:tcPr>
            <w:tcW w:w="2186" w:type="dxa"/>
            <w:tcBorders>
              <w:top w:val="single" w:sz="4" w:space="0" w:color="auto"/>
              <w:left w:val="single" w:sz="4" w:space="0" w:color="auto"/>
              <w:bottom w:val="single" w:sz="4" w:space="0" w:color="auto"/>
              <w:right w:val="single" w:sz="4" w:space="0" w:color="auto"/>
            </w:tcBorders>
          </w:tcPr>
          <w:p w14:paraId="488ECD7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96E635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AE6EC03" w14:textId="77777777" w:rsidR="00320230" w:rsidRDefault="00320230" w:rsidP="003D7D35">
            <w:pPr>
              <w:pStyle w:val="TAL"/>
            </w:pPr>
          </w:p>
        </w:tc>
      </w:tr>
      <w:bookmarkEnd w:id="110"/>
    </w:tbl>
    <w:p w14:paraId="01D96932" w14:textId="77777777" w:rsidR="00320230" w:rsidRDefault="00320230" w:rsidP="00320230"/>
    <w:p w14:paraId="0CA56421" w14:textId="77777777" w:rsidR="00320230" w:rsidRDefault="00320230" w:rsidP="00320230">
      <w:pPr>
        <w:pStyle w:val="TH"/>
      </w:pPr>
      <w:bookmarkStart w:id="111" w:name="_Hlk108614419"/>
      <w:bookmarkStart w:id="112" w:name="_Hlk108614433"/>
      <w:r>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67B32F4"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3FFF0BF9" w14:textId="77777777" w:rsidR="00320230" w:rsidRDefault="00320230" w:rsidP="003D7D35">
            <w:pPr>
              <w:pStyle w:val="TAL"/>
            </w:pPr>
            <w:r>
              <w:t>Derivation Path: TS 36.579-1 [2], Table 5.5.3.1.2-2, condition SDP_ANSWER, IMPLICIT_GRANT_REQUESTED</w:t>
            </w:r>
          </w:p>
        </w:tc>
      </w:tr>
      <w:bookmarkEnd w:id="111"/>
    </w:tbl>
    <w:p w14:paraId="2F5E8D96" w14:textId="77777777" w:rsidR="00320230" w:rsidRDefault="00320230" w:rsidP="00320230"/>
    <w:bookmarkEnd w:id="112"/>
    <w:p w14:paraId="596A9041" w14:textId="77777777" w:rsidR="00320230" w:rsidRDefault="00320230" w:rsidP="00320230">
      <w:pPr>
        <w:pStyle w:val="TH"/>
      </w:pPr>
      <w:r>
        <w:t>Table 6.1.1.1.3.3-4..5: Void</w:t>
      </w:r>
    </w:p>
    <w:p w14:paraId="682CE281" w14:textId="77777777" w:rsidR="00320230" w:rsidRDefault="00320230" w:rsidP="00320230">
      <w:pPr>
        <w:pStyle w:val="TH"/>
      </w:pPr>
      <w:r>
        <w:t xml:space="preserve">Table 6.1.1.1.3.3-6: SIP INVITE from the UE (Step 10, Table 6.1.1.1.3.2-1; </w:t>
      </w:r>
      <w:r>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320230" w14:paraId="4D5B9E2B"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FA675A" w14:textId="77777777" w:rsidR="00320230" w:rsidRDefault="00320230" w:rsidP="003D7D35">
            <w:pPr>
              <w:pStyle w:val="TAL"/>
            </w:pPr>
            <w:r>
              <w:t>Derivation Path: TS 36.579-1 [2], Table 5.5.2.5.1-1, condition EMERGENCY-CALL, re_INVITE</w:t>
            </w:r>
          </w:p>
        </w:tc>
      </w:tr>
      <w:tr w:rsidR="00320230" w14:paraId="10F2F5B9" w14:textId="77777777" w:rsidTr="003D7D35">
        <w:trPr>
          <w:tblHeader/>
        </w:trPr>
        <w:tc>
          <w:tcPr>
            <w:tcW w:w="2802" w:type="dxa"/>
            <w:tcBorders>
              <w:top w:val="single" w:sz="4" w:space="0" w:color="auto"/>
              <w:left w:val="single" w:sz="4" w:space="0" w:color="auto"/>
              <w:bottom w:val="single" w:sz="4" w:space="0" w:color="auto"/>
              <w:right w:val="single" w:sz="4" w:space="0" w:color="auto"/>
            </w:tcBorders>
            <w:hideMark/>
          </w:tcPr>
          <w:p w14:paraId="4ECFB37C"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1256A0D" w14:textId="77777777" w:rsidR="00320230" w:rsidRDefault="00320230" w:rsidP="003D7D35">
            <w:pPr>
              <w:pStyle w:val="TAH"/>
            </w:pPr>
            <w:r>
              <w:t>Value/remark</w:t>
            </w:r>
          </w:p>
        </w:tc>
        <w:tc>
          <w:tcPr>
            <w:tcW w:w="2106" w:type="dxa"/>
            <w:tcBorders>
              <w:top w:val="single" w:sz="4" w:space="0" w:color="auto"/>
              <w:left w:val="single" w:sz="4" w:space="0" w:color="auto"/>
              <w:bottom w:val="single" w:sz="4" w:space="0" w:color="auto"/>
              <w:right w:val="single" w:sz="4" w:space="0" w:color="auto"/>
            </w:tcBorders>
            <w:hideMark/>
          </w:tcPr>
          <w:p w14:paraId="63622B91" w14:textId="77777777" w:rsidR="00320230" w:rsidRDefault="00320230" w:rsidP="003D7D35">
            <w:pPr>
              <w:pStyle w:val="TAH"/>
            </w:pPr>
            <w:r>
              <w:t>Comment</w:t>
            </w:r>
          </w:p>
        </w:tc>
        <w:tc>
          <w:tcPr>
            <w:tcW w:w="1458" w:type="dxa"/>
            <w:tcBorders>
              <w:top w:val="single" w:sz="4" w:space="0" w:color="auto"/>
              <w:left w:val="single" w:sz="4" w:space="0" w:color="auto"/>
              <w:bottom w:val="single" w:sz="4" w:space="0" w:color="auto"/>
              <w:right w:val="single" w:sz="4" w:space="0" w:color="auto"/>
            </w:tcBorders>
            <w:hideMark/>
          </w:tcPr>
          <w:p w14:paraId="482E5861" w14:textId="77777777" w:rsidR="00320230" w:rsidRDefault="00320230" w:rsidP="003D7D35">
            <w:pPr>
              <w:pStyle w:val="TAH"/>
            </w:pPr>
            <w:r>
              <w:t>Reference</w:t>
            </w:r>
          </w:p>
        </w:tc>
        <w:tc>
          <w:tcPr>
            <w:tcW w:w="1082" w:type="dxa"/>
            <w:tcBorders>
              <w:top w:val="single" w:sz="4" w:space="0" w:color="auto"/>
              <w:left w:val="single" w:sz="4" w:space="0" w:color="auto"/>
              <w:bottom w:val="single" w:sz="4" w:space="0" w:color="auto"/>
              <w:right w:val="single" w:sz="4" w:space="0" w:color="auto"/>
            </w:tcBorders>
            <w:hideMark/>
          </w:tcPr>
          <w:p w14:paraId="350160FF" w14:textId="77777777" w:rsidR="00320230" w:rsidRDefault="00320230" w:rsidP="003D7D35">
            <w:pPr>
              <w:pStyle w:val="TAH"/>
            </w:pPr>
            <w:r>
              <w:t>Condition</w:t>
            </w:r>
          </w:p>
        </w:tc>
      </w:tr>
      <w:tr w:rsidR="00320230" w14:paraId="628B02C0" w14:textId="77777777" w:rsidTr="003D7D35">
        <w:tc>
          <w:tcPr>
            <w:tcW w:w="2802" w:type="dxa"/>
            <w:tcBorders>
              <w:top w:val="single" w:sz="4" w:space="0" w:color="auto"/>
              <w:left w:val="single" w:sz="4" w:space="0" w:color="auto"/>
              <w:bottom w:val="single" w:sz="4" w:space="0" w:color="auto"/>
              <w:right w:val="single" w:sz="4" w:space="0" w:color="auto"/>
            </w:tcBorders>
            <w:vAlign w:val="center"/>
            <w:hideMark/>
          </w:tcPr>
          <w:p w14:paraId="53C980F0"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74646302" w14:textId="77777777" w:rsidR="00320230" w:rsidRDefault="00320230" w:rsidP="003D7D35">
            <w:pPr>
              <w:pStyle w:val="TAL"/>
            </w:pPr>
          </w:p>
        </w:tc>
        <w:tc>
          <w:tcPr>
            <w:tcW w:w="2106" w:type="dxa"/>
            <w:tcBorders>
              <w:top w:val="single" w:sz="4" w:space="0" w:color="auto"/>
              <w:left w:val="single" w:sz="4" w:space="0" w:color="auto"/>
              <w:bottom w:val="single" w:sz="4" w:space="0" w:color="auto"/>
              <w:right w:val="single" w:sz="4" w:space="0" w:color="auto"/>
            </w:tcBorders>
          </w:tcPr>
          <w:p w14:paraId="4A372C2D" w14:textId="77777777" w:rsidR="00320230" w:rsidRDefault="00320230" w:rsidP="003D7D35">
            <w:pPr>
              <w:pStyle w:val="TAL"/>
            </w:pPr>
          </w:p>
        </w:tc>
        <w:tc>
          <w:tcPr>
            <w:tcW w:w="1458" w:type="dxa"/>
            <w:tcBorders>
              <w:top w:val="single" w:sz="4" w:space="0" w:color="auto"/>
              <w:left w:val="single" w:sz="4" w:space="0" w:color="auto"/>
              <w:bottom w:val="single" w:sz="4" w:space="0" w:color="auto"/>
              <w:right w:val="single" w:sz="4" w:space="0" w:color="auto"/>
            </w:tcBorders>
          </w:tcPr>
          <w:p w14:paraId="41A69C47" w14:textId="77777777" w:rsidR="00320230" w:rsidRDefault="00320230" w:rsidP="003D7D35">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FC63925" w14:textId="77777777" w:rsidR="00320230" w:rsidRDefault="00320230" w:rsidP="003D7D35">
            <w:pPr>
              <w:pStyle w:val="TAL"/>
            </w:pPr>
          </w:p>
        </w:tc>
      </w:tr>
      <w:tr w:rsidR="00320230" w14:paraId="60BA48A5" w14:textId="77777777" w:rsidTr="003D7D35">
        <w:tc>
          <w:tcPr>
            <w:tcW w:w="2802" w:type="dxa"/>
            <w:tcBorders>
              <w:top w:val="single" w:sz="4" w:space="0" w:color="auto"/>
              <w:left w:val="single" w:sz="4" w:space="0" w:color="auto"/>
              <w:bottom w:val="single" w:sz="4" w:space="0" w:color="auto"/>
              <w:right w:val="single" w:sz="4" w:space="0" w:color="auto"/>
            </w:tcBorders>
            <w:vAlign w:val="center"/>
            <w:hideMark/>
          </w:tcPr>
          <w:p w14:paraId="09F57671" w14:textId="77777777" w:rsidR="00320230" w:rsidRDefault="00320230" w:rsidP="003D7D35">
            <w:pPr>
              <w:pStyle w:val="TAL"/>
              <w:rPr>
                <w:b/>
                <w:bCs/>
                <w:color w:val="000000"/>
              </w:rPr>
            </w:pPr>
            <w:r>
              <w:rPr>
                <w:b/>
                <w:bCs/>
              </w:rPr>
              <w:t xml:space="preserve">  </w:t>
            </w:r>
            <w:r>
              <w:t>MIME body part</w:t>
            </w:r>
          </w:p>
        </w:tc>
        <w:tc>
          <w:tcPr>
            <w:tcW w:w="2186" w:type="dxa"/>
            <w:tcBorders>
              <w:top w:val="single" w:sz="4" w:space="0" w:color="auto"/>
              <w:left w:val="single" w:sz="4" w:space="0" w:color="auto"/>
              <w:bottom w:val="single" w:sz="4" w:space="0" w:color="auto"/>
              <w:right w:val="single" w:sz="4" w:space="0" w:color="auto"/>
            </w:tcBorders>
          </w:tcPr>
          <w:p w14:paraId="28CD75BD" w14:textId="77777777" w:rsidR="00320230" w:rsidRDefault="00320230" w:rsidP="003D7D35">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6D2A9F56" w14:textId="77777777" w:rsidR="00320230" w:rsidRPr="00A77C82" w:rsidRDefault="00320230" w:rsidP="003D7D35">
            <w:pPr>
              <w:pStyle w:val="TAL"/>
              <w:rPr>
                <w:b/>
                <w:color w:val="000000"/>
              </w:rPr>
            </w:pPr>
            <w:r w:rsidRPr="00E972B2">
              <w:rPr>
                <w:b/>
              </w:rPr>
              <w:t>SDP message</w:t>
            </w:r>
          </w:p>
        </w:tc>
        <w:tc>
          <w:tcPr>
            <w:tcW w:w="1458" w:type="dxa"/>
            <w:tcBorders>
              <w:top w:val="single" w:sz="4" w:space="0" w:color="auto"/>
              <w:left w:val="single" w:sz="4" w:space="0" w:color="auto"/>
              <w:bottom w:val="single" w:sz="4" w:space="0" w:color="auto"/>
              <w:right w:val="single" w:sz="4" w:space="0" w:color="auto"/>
            </w:tcBorders>
          </w:tcPr>
          <w:p w14:paraId="172F919E" w14:textId="77777777" w:rsidR="00320230" w:rsidRDefault="00320230" w:rsidP="003D7D35">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16F2191E" w14:textId="77777777" w:rsidR="00320230" w:rsidRDefault="00320230" w:rsidP="003D7D35">
            <w:pPr>
              <w:pStyle w:val="TAL"/>
            </w:pPr>
          </w:p>
        </w:tc>
      </w:tr>
      <w:tr w:rsidR="00320230" w14:paraId="3942C33F" w14:textId="77777777" w:rsidTr="003D7D35">
        <w:tc>
          <w:tcPr>
            <w:tcW w:w="2802" w:type="dxa"/>
            <w:tcBorders>
              <w:top w:val="single" w:sz="4" w:space="0" w:color="auto"/>
              <w:left w:val="single" w:sz="4" w:space="0" w:color="auto"/>
              <w:bottom w:val="single" w:sz="4" w:space="0" w:color="auto"/>
              <w:right w:val="single" w:sz="4" w:space="0" w:color="auto"/>
            </w:tcBorders>
            <w:vAlign w:val="center"/>
            <w:hideMark/>
          </w:tcPr>
          <w:p w14:paraId="6581DD59" w14:textId="77777777" w:rsidR="00320230" w:rsidRDefault="00320230" w:rsidP="003D7D35">
            <w:pPr>
              <w:pStyle w:val="TAL"/>
              <w:rPr>
                <w:b/>
                <w:bCs/>
                <w:color w:val="000000"/>
              </w:rPr>
            </w:pPr>
            <w:r>
              <w:rPr>
                <w:b/>
                <w:bCs/>
              </w:rPr>
              <w:t xml:space="preserve">    </w:t>
            </w:r>
            <w:r>
              <w:t>MIME-part-body</w:t>
            </w:r>
          </w:p>
        </w:tc>
        <w:tc>
          <w:tcPr>
            <w:tcW w:w="2186" w:type="dxa"/>
            <w:tcBorders>
              <w:top w:val="single" w:sz="4" w:space="0" w:color="auto"/>
              <w:left w:val="single" w:sz="4" w:space="0" w:color="auto"/>
              <w:bottom w:val="single" w:sz="4" w:space="0" w:color="auto"/>
              <w:right w:val="single" w:sz="4" w:space="0" w:color="auto"/>
            </w:tcBorders>
            <w:hideMark/>
          </w:tcPr>
          <w:p w14:paraId="42157F64" w14:textId="77777777" w:rsidR="00320230" w:rsidRDefault="00320230" w:rsidP="003D7D35">
            <w:pPr>
              <w:pStyle w:val="TAL"/>
              <w:rPr>
                <w:color w:val="000000"/>
              </w:rPr>
            </w:pPr>
            <w:r>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4DC4F3EC" w14:textId="77777777" w:rsidR="00320230" w:rsidRDefault="00320230" w:rsidP="003D7D35">
            <w:pPr>
              <w:pStyle w:val="TAL"/>
            </w:pPr>
          </w:p>
        </w:tc>
        <w:tc>
          <w:tcPr>
            <w:tcW w:w="1458" w:type="dxa"/>
            <w:tcBorders>
              <w:top w:val="single" w:sz="4" w:space="0" w:color="auto"/>
              <w:left w:val="single" w:sz="4" w:space="0" w:color="auto"/>
              <w:bottom w:val="single" w:sz="4" w:space="0" w:color="auto"/>
              <w:right w:val="single" w:sz="4" w:space="0" w:color="auto"/>
            </w:tcBorders>
          </w:tcPr>
          <w:p w14:paraId="17CE8159" w14:textId="77777777" w:rsidR="00320230" w:rsidRDefault="00320230" w:rsidP="003D7D35">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6844FA49" w14:textId="77777777" w:rsidR="00320230" w:rsidRDefault="00320230" w:rsidP="003D7D35">
            <w:pPr>
              <w:pStyle w:val="TAL"/>
            </w:pPr>
          </w:p>
        </w:tc>
      </w:tr>
      <w:tr w:rsidR="00320230" w14:paraId="6383076F" w14:textId="77777777" w:rsidTr="003D7D35">
        <w:tc>
          <w:tcPr>
            <w:tcW w:w="2802" w:type="dxa"/>
            <w:tcBorders>
              <w:top w:val="single" w:sz="4" w:space="0" w:color="auto"/>
              <w:left w:val="single" w:sz="4" w:space="0" w:color="auto"/>
              <w:bottom w:val="single" w:sz="4" w:space="0" w:color="auto"/>
              <w:right w:val="single" w:sz="4" w:space="0" w:color="auto"/>
            </w:tcBorders>
            <w:vAlign w:val="center"/>
            <w:hideMark/>
          </w:tcPr>
          <w:p w14:paraId="514923F9"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DF5EA5C" w14:textId="77777777" w:rsidR="00320230" w:rsidRDefault="00320230" w:rsidP="003D7D35">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5E2CC2A2" w14:textId="77777777" w:rsidR="00320230" w:rsidRPr="00A77C82" w:rsidRDefault="00320230" w:rsidP="003D7D35">
            <w:pPr>
              <w:pStyle w:val="TAL"/>
              <w:rPr>
                <w:b/>
              </w:rPr>
            </w:pPr>
            <w:r w:rsidRPr="00E972B2">
              <w:rPr>
                <w:b/>
              </w:rPr>
              <w:t>MCVideo-Info</w:t>
            </w:r>
          </w:p>
        </w:tc>
        <w:tc>
          <w:tcPr>
            <w:tcW w:w="1458" w:type="dxa"/>
            <w:tcBorders>
              <w:top w:val="single" w:sz="4" w:space="0" w:color="auto"/>
              <w:left w:val="single" w:sz="4" w:space="0" w:color="auto"/>
              <w:bottom w:val="single" w:sz="4" w:space="0" w:color="auto"/>
              <w:right w:val="single" w:sz="4" w:space="0" w:color="auto"/>
            </w:tcBorders>
          </w:tcPr>
          <w:p w14:paraId="76339A63" w14:textId="77777777" w:rsidR="00320230" w:rsidRDefault="00320230" w:rsidP="003D7D35">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34B6CA7E" w14:textId="77777777" w:rsidR="00320230" w:rsidRDefault="00320230" w:rsidP="003D7D35">
            <w:pPr>
              <w:pStyle w:val="TAL"/>
            </w:pPr>
          </w:p>
        </w:tc>
      </w:tr>
      <w:tr w:rsidR="00320230" w14:paraId="1A434EDC" w14:textId="77777777" w:rsidTr="003D7D35">
        <w:tc>
          <w:tcPr>
            <w:tcW w:w="2802" w:type="dxa"/>
            <w:tcBorders>
              <w:top w:val="single" w:sz="4" w:space="0" w:color="auto"/>
              <w:left w:val="single" w:sz="4" w:space="0" w:color="auto"/>
              <w:bottom w:val="single" w:sz="4" w:space="0" w:color="auto"/>
              <w:right w:val="single" w:sz="4" w:space="0" w:color="auto"/>
            </w:tcBorders>
            <w:vAlign w:val="center"/>
            <w:hideMark/>
          </w:tcPr>
          <w:p w14:paraId="34C107FD" w14:textId="77777777" w:rsidR="00320230" w:rsidRDefault="00320230" w:rsidP="003D7D35">
            <w:pPr>
              <w:pStyle w:val="TAL"/>
              <w:rPr>
                <w:b/>
              </w:rPr>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6C5C4681" w14:textId="77777777" w:rsidR="00320230" w:rsidRDefault="00320230" w:rsidP="003D7D35">
            <w:pPr>
              <w:pStyle w:val="TAL"/>
            </w:pPr>
            <w:r>
              <w:t>MCVideo-Info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2B09BBA6" w14:textId="77777777" w:rsidR="00320230" w:rsidRDefault="00320230" w:rsidP="003D7D35">
            <w:pPr>
              <w:pStyle w:val="TAL"/>
            </w:pPr>
          </w:p>
        </w:tc>
        <w:tc>
          <w:tcPr>
            <w:tcW w:w="1458" w:type="dxa"/>
            <w:tcBorders>
              <w:top w:val="single" w:sz="4" w:space="0" w:color="auto"/>
              <w:left w:val="single" w:sz="4" w:space="0" w:color="auto"/>
              <w:bottom w:val="single" w:sz="4" w:space="0" w:color="auto"/>
              <w:right w:val="single" w:sz="4" w:space="0" w:color="auto"/>
            </w:tcBorders>
          </w:tcPr>
          <w:p w14:paraId="2F70A1A7" w14:textId="77777777" w:rsidR="00320230" w:rsidRDefault="00320230" w:rsidP="003D7D35">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0EF64F0D" w14:textId="77777777" w:rsidR="00320230" w:rsidRDefault="00320230" w:rsidP="003D7D35">
            <w:pPr>
              <w:pStyle w:val="TAL"/>
            </w:pPr>
          </w:p>
        </w:tc>
      </w:tr>
    </w:tbl>
    <w:p w14:paraId="23351D0C" w14:textId="77777777" w:rsidR="00320230" w:rsidRDefault="00320230" w:rsidP="00320230"/>
    <w:p w14:paraId="47A82801" w14:textId="77777777" w:rsidR="00320230" w:rsidRDefault="00320230" w:rsidP="00320230">
      <w:pPr>
        <w:pStyle w:val="TH"/>
      </w:pPr>
      <w:r>
        <w:t xml:space="preserve">Table 6.1.1.1.3.3-6A: </w:t>
      </w:r>
      <w:r>
        <w:rPr>
          <w:lang w:eastAsia="ko-KR"/>
        </w:rPr>
        <w:t>SDP message in SIP INVITE</w:t>
      </w:r>
      <w:r>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F5F8D6A"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913959E" w14:textId="77777777" w:rsidR="00320230" w:rsidRDefault="00320230" w:rsidP="003D7D35">
            <w:pPr>
              <w:pStyle w:val="TAL"/>
            </w:pPr>
            <w:r>
              <w:t>Derivation Path: TS 36.579-1 [2], Table 5.5.3.1.1-2, condition SDP_OFFER, IMPLICIT_GRANT_REQUESTED</w:t>
            </w:r>
          </w:p>
        </w:tc>
      </w:tr>
    </w:tbl>
    <w:p w14:paraId="2FC0EC22" w14:textId="77777777" w:rsidR="00320230" w:rsidRDefault="00320230" w:rsidP="00320230"/>
    <w:p w14:paraId="172F98EA" w14:textId="77777777" w:rsidR="00320230" w:rsidRDefault="00320230" w:rsidP="00320230">
      <w:pPr>
        <w:pStyle w:val="TH"/>
      </w:pPr>
      <w:r>
        <w:t>Table 6.1.1.1.3.3-7: MCVideo-Info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3500566" w14:textId="77777777" w:rsidTr="003D7D35">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180A0434" w14:textId="77777777" w:rsidR="00320230" w:rsidRDefault="00320230" w:rsidP="003D7D35">
            <w:pPr>
              <w:pStyle w:val="TAL"/>
            </w:pPr>
            <w:r>
              <w:t>Derivation Path: TS 36.579-1 [2], Table 5.5.3.2.1-2, condition GROUP-CALL, EMERGENCY-CALL, INVITE_REFER</w:t>
            </w:r>
          </w:p>
        </w:tc>
      </w:tr>
    </w:tbl>
    <w:p w14:paraId="3FEBF0F9" w14:textId="77777777" w:rsidR="00320230" w:rsidRDefault="00320230" w:rsidP="00320230"/>
    <w:p w14:paraId="59884EE8" w14:textId="77777777" w:rsidR="00320230" w:rsidRDefault="00320230" w:rsidP="00320230">
      <w:pPr>
        <w:pStyle w:val="TH"/>
      </w:pPr>
      <w:r>
        <w:t>Table 6.1.1.1.3.3-8: SIP 200 (OK) from the SS (Steps 10, 26, Table 6.1.1.1.3.2-1;</w:t>
      </w:r>
      <w:r>
        <w:br/>
        <w:t>step 3,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320230" w14:paraId="2D72AF2B"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47FAF0" w14:textId="77777777" w:rsidR="00320230" w:rsidRDefault="00320230" w:rsidP="003D7D35">
            <w:pPr>
              <w:pStyle w:val="TAL"/>
            </w:pPr>
            <w:r>
              <w:t>Derivation Path: TS 36.579-1 [2], Table 5.5.2.17.1.2-1, condition INVITE-RSP</w:t>
            </w:r>
          </w:p>
        </w:tc>
      </w:tr>
      <w:tr w:rsidR="00320230" w14:paraId="6A3F3CF3" w14:textId="77777777" w:rsidTr="003D7D35">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23B6C044"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4FABAA9"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1D7A397" w14:textId="77777777" w:rsidR="00320230" w:rsidRDefault="00320230" w:rsidP="003D7D35">
            <w:pPr>
              <w:pStyle w:val="TAH"/>
            </w:pPr>
            <w:r>
              <w:t>Comment</w:t>
            </w:r>
          </w:p>
        </w:tc>
        <w:tc>
          <w:tcPr>
            <w:tcW w:w="1389" w:type="dxa"/>
            <w:tcBorders>
              <w:top w:val="single" w:sz="4" w:space="0" w:color="auto"/>
              <w:left w:val="single" w:sz="4" w:space="0" w:color="auto"/>
              <w:bottom w:val="single" w:sz="4" w:space="0" w:color="auto"/>
              <w:right w:val="single" w:sz="4" w:space="0" w:color="auto"/>
            </w:tcBorders>
            <w:hideMark/>
          </w:tcPr>
          <w:p w14:paraId="18AB8231" w14:textId="77777777" w:rsidR="00320230" w:rsidRDefault="00320230" w:rsidP="003D7D35">
            <w:pPr>
              <w:pStyle w:val="TAH"/>
            </w:pPr>
            <w:r>
              <w:t>Reference</w:t>
            </w:r>
          </w:p>
        </w:tc>
        <w:tc>
          <w:tcPr>
            <w:tcW w:w="1161" w:type="dxa"/>
            <w:tcBorders>
              <w:top w:val="single" w:sz="4" w:space="0" w:color="auto"/>
              <w:left w:val="single" w:sz="4" w:space="0" w:color="auto"/>
              <w:bottom w:val="single" w:sz="4" w:space="0" w:color="auto"/>
              <w:right w:val="single" w:sz="4" w:space="0" w:color="auto"/>
            </w:tcBorders>
            <w:hideMark/>
          </w:tcPr>
          <w:p w14:paraId="06AE5D55" w14:textId="77777777" w:rsidR="00320230" w:rsidRDefault="00320230" w:rsidP="003D7D35">
            <w:pPr>
              <w:pStyle w:val="TAH"/>
            </w:pPr>
            <w:r>
              <w:t>Condition</w:t>
            </w:r>
          </w:p>
        </w:tc>
      </w:tr>
      <w:tr w:rsidR="00320230" w14:paraId="4EC7797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7122387" w14:textId="77777777" w:rsidR="00320230" w:rsidRPr="00A77C82"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2DE99F1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6887C1B"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6D0E20B3"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52096DD6" w14:textId="77777777" w:rsidR="00320230" w:rsidRDefault="00320230" w:rsidP="003D7D35">
            <w:pPr>
              <w:pStyle w:val="TAL"/>
            </w:pPr>
          </w:p>
        </w:tc>
      </w:tr>
      <w:tr w:rsidR="00320230" w14:paraId="6E71F3E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58CACF1" w14:textId="77777777" w:rsidR="00320230" w:rsidRDefault="00320230" w:rsidP="003D7D35">
            <w:pPr>
              <w:pStyle w:val="TAL"/>
              <w:rPr>
                <w:rFonts w:cs="Arial"/>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0D36F0C" w14:textId="77777777" w:rsidR="00320230" w:rsidRDefault="00320230" w:rsidP="003D7D35">
            <w:pPr>
              <w:pStyle w:val="TAL"/>
              <w:rPr>
                <w:color w:val="000000"/>
              </w:rPr>
            </w:pPr>
            <w:r>
              <w:t>As described in Table 6.1.1.1.3.3-8A</w:t>
            </w:r>
          </w:p>
        </w:tc>
        <w:tc>
          <w:tcPr>
            <w:tcW w:w="2186" w:type="dxa"/>
            <w:tcBorders>
              <w:top w:val="single" w:sz="4" w:space="0" w:color="auto"/>
              <w:left w:val="single" w:sz="4" w:space="0" w:color="auto"/>
              <w:bottom w:val="single" w:sz="4" w:space="0" w:color="auto"/>
              <w:right w:val="single" w:sz="4" w:space="0" w:color="auto"/>
            </w:tcBorders>
          </w:tcPr>
          <w:p w14:paraId="1A57DC81"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37B2FCBB"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689670CA" w14:textId="77777777" w:rsidR="00320230" w:rsidRDefault="00320230" w:rsidP="003D7D35">
            <w:pPr>
              <w:pStyle w:val="TAL"/>
            </w:pPr>
          </w:p>
        </w:tc>
      </w:tr>
    </w:tbl>
    <w:p w14:paraId="24A81003" w14:textId="77777777" w:rsidR="00320230" w:rsidRDefault="00320230" w:rsidP="00320230"/>
    <w:p w14:paraId="5E7B040D" w14:textId="77777777" w:rsidR="00320230" w:rsidRDefault="00320230" w:rsidP="00320230">
      <w:pPr>
        <w:pStyle w:val="TH"/>
      </w:pPr>
      <w:r>
        <w:lastRenderedPageBreak/>
        <w:t xml:space="preserve">Table 6.1.1.1.3.3-8A: </w:t>
      </w:r>
      <w:r>
        <w:rPr>
          <w:lang w:eastAsia="ko-KR"/>
        </w:rPr>
        <w:t xml:space="preserve">SDP message in SIP 200 (OK) </w:t>
      </w:r>
      <w:r>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11AA60B"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30575312" w14:textId="77777777" w:rsidR="00320230" w:rsidRDefault="00320230" w:rsidP="003D7D35">
            <w:pPr>
              <w:pStyle w:val="TAL"/>
            </w:pPr>
            <w:r>
              <w:t>Derivation Path: TS 36.579-1 [2], Table 5.5.3.1.2-2, condition SDP_ANSWER, IMPLICIT_GRANT_REQUESTED</w:t>
            </w:r>
          </w:p>
        </w:tc>
      </w:tr>
    </w:tbl>
    <w:p w14:paraId="1660B8EF" w14:textId="77777777" w:rsidR="00320230" w:rsidRDefault="00320230" w:rsidP="00320230"/>
    <w:p w14:paraId="17A36080" w14:textId="77777777" w:rsidR="00320230" w:rsidRDefault="00320230" w:rsidP="00320230">
      <w:pPr>
        <w:pStyle w:val="TH"/>
      </w:pPr>
      <w:r>
        <w:t xml:space="preserve">Table 6.1.1.1.3.3-9: Transmission Granted from the SS (Step 10, Table 6.1.1.1.3.2-1; </w:t>
      </w:r>
      <w:r>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E170834"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71B9C066" w14:textId="77777777" w:rsidR="00320230" w:rsidRDefault="00320230" w:rsidP="003D7D35">
            <w:pPr>
              <w:pStyle w:val="TAL"/>
            </w:pPr>
            <w:r>
              <w:t>Derivation Path: TS 36.579-1 [2], Table 5.5.11.2.1-1, condition ACK, EMERGENCY-CALL</w:t>
            </w:r>
          </w:p>
        </w:tc>
      </w:tr>
    </w:tbl>
    <w:p w14:paraId="54A2BC88" w14:textId="77777777" w:rsidR="00320230" w:rsidRDefault="00320230" w:rsidP="00320230"/>
    <w:p w14:paraId="0227A12D" w14:textId="77777777" w:rsidR="00320230" w:rsidRDefault="00320230" w:rsidP="00320230">
      <w:pPr>
        <w:pStyle w:val="TH"/>
      </w:pPr>
      <w:r>
        <w:t xml:space="preserve">Table 6.1.1.1.3.3-9A: Transmission Idle from the SS (Step 16B, Table 6.1.1.1.3.2-1;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3E35E82"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455EE0D0" w14:textId="77777777" w:rsidR="00320230" w:rsidRDefault="00320230" w:rsidP="003D7D35">
            <w:pPr>
              <w:pStyle w:val="TAL"/>
            </w:pPr>
            <w:r>
              <w:t>Derivation Path: TS 36.579-1 [2], Table 5.5.11.2.16-1, condition EMERGENCY-CALL</w:t>
            </w:r>
          </w:p>
        </w:tc>
      </w:tr>
    </w:tbl>
    <w:p w14:paraId="24AD94FE" w14:textId="77777777" w:rsidR="00320230" w:rsidRDefault="00320230" w:rsidP="00320230"/>
    <w:p w14:paraId="3239A01A" w14:textId="77777777" w:rsidR="00320230" w:rsidRDefault="00320230" w:rsidP="00320230">
      <w:pPr>
        <w:pStyle w:val="TH"/>
      </w:pPr>
      <w:r>
        <w:t xml:space="preserve">Table 6.1.1.1.3.3-10: SIP INVITE from the UE (Step 18, Table 6.1.1.1.3.2-1; </w:t>
      </w:r>
      <w:r>
        <w:br/>
        <w:t>Step 1, TS 36.579-1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320230" w14:paraId="45DD5117"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7BFD864" w14:textId="77777777" w:rsidR="00320230" w:rsidRDefault="00320230" w:rsidP="003D7D35">
            <w:pPr>
              <w:pStyle w:val="TAL"/>
              <w:rPr>
                <w:bCs/>
              </w:rPr>
            </w:pPr>
            <w:r>
              <w:t xml:space="preserve">Derivation Path: </w:t>
            </w:r>
            <w:r>
              <w:rPr>
                <w:color w:val="000000"/>
              </w:rPr>
              <w:t>TS 36.579-1 [2], Table 5.5.2.5.1-1</w:t>
            </w:r>
            <w:r>
              <w:t>, condition re_INVITE</w:t>
            </w:r>
          </w:p>
        </w:tc>
      </w:tr>
      <w:tr w:rsidR="00320230" w14:paraId="6E72E077" w14:textId="77777777" w:rsidTr="003D7D35">
        <w:trPr>
          <w:tblHeader/>
        </w:trPr>
        <w:tc>
          <w:tcPr>
            <w:tcW w:w="2824" w:type="dxa"/>
            <w:tcBorders>
              <w:top w:val="single" w:sz="4" w:space="0" w:color="auto"/>
              <w:left w:val="single" w:sz="4" w:space="0" w:color="auto"/>
              <w:bottom w:val="single" w:sz="4" w:space="0" w:color="auto"/>
              <w:right w:val="single" w:sz="4" w:space="0" w:color="auto"/>
            </w:tcBorders>
            <w:hideMark/>
          </w:tcPr>
          <w:p w14:paraId="567CB440" w14:textId="77777777" w:rsidR="00320230" w:rsidRDefault="00320230" w:rsidP="003D7D35">
            <w:pPr>
              <w:pStyle w:val="TAH"/>
            </w:pPr>
            <w:r>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091BCD60" w14:textId="77777777" w:rsidR="00320230" w:rsidRDefault="00320230" w:rsidP="003D7D35">
            <w:pPr>
              <w:pStyle w:val="TAH"/>
            </w:pPr>
            <w:r>
              <w:t>Value/remark</w:t>
            </w:r>
          </w:p>
        </w:tc>
        <w:tc>
          <w:tcPr>
            <w:tcW w:w="2082" w:type="dxa"/>
            <w:tcBorders>
              <w:top w:val="single" w:sz="4" w:space="0" w:color="auto"/>
              <w:left w:val="single" w:sz="4" w:space="0" w:color="auto"/>
              <w:bottom w:val="single" w:sz="4" w:space="0" w:color="auto"/>
              <w:right w:val="single" w:sz="4" w:space="0" w:color="auto"/>
            </w:tcBorders>
            <w:hideMark/>
          </w:tcPr>
          <w:p w14:paraId="0AA2925A" w14:textId="77777777" w:rsidR="00320230" w:rsidRDefault="00320230" w:rsidP="003D7D35">
            <w:pPr>
              <w:pStyle w:val="TAH"/>
            </w:pPr>
            <w:r>
              <w:t>Comment</w:t>
            </w:r>
          </w:p>
        </w:tc>
        <w:tc>
          <w:tcPr>
            <w:tcW w:w="1448" w:type="dxa"/>
            <w:tcBorders>
              <w:top w:val="single" w:sz="4" w:space="0" w:color="auto"/>
              <w:left w:val="single" w:sz="4" w:space="0" w:color="auto"/>
              <w:bottom w:val="single" w:sz="4" w:space="0" w:color="auto"/>
              <w:right w:val="single" w:sz="4" w:space="0" w:color="auto"/>
            </w:tcBorders>
            <w:hideMark/>
          </w:tcPr>
          <w:p w14:paraId="19D53C32" w14:textId="77777777" w:rsidR="00320230" w:rsidRDefault="00320230" w:rsidP="003D7D35">
            <w:pPr>
              <w:pStyle w:val="TAH"/>
            </w:pPr>
            <w:r>
              <w:t>Reference</w:t>
            </w:r>
          </w:p>
        </w:tc>
        <w:tc>
          <w:tcPr>
            <w:tcW w:w="1108" w:type="dxa"/>
            <w:tcBorders>
              <w:top w:val="single" w:sz="4" w:space="0" w:color="auto"/>
              <w:left w:val="single" w:sz="4" w:space="0" w:color="auto"/>
              <w:bottom w:val="single" w:sz="4" w:space="0" w:color="auto"/>
              <w:right w:val="single" w:sz="4" w:space="0" w:color="auto"/>
            </w:tcBorders>
            <w:hideMark/>
          </w:tcPr>
          <w:p w14:paraId="2473182B" w14:textId="77777777" w:rsidR="00320230" w:rsidRDefault="00320230" w:rsidP="003D7D35">
            <w:pPr>
              <w:pStyle w:val="TAH"/>
            </w:pPr>
            <w:r>
              <w:t>Condition</w:t>
            </w:r>
          </w:p>
        </w:tc>
      </w:tr>
      <w:tr w:rsidR="00320230" w14:paraId="3BF28E02"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481A33EF" w14:textId="77777777" w:rsidR="00320230" w:rsidRPr="00A77C82" w:rsidRDefault="00320230" w:rsidP="003D7D35">
            <w:pPr>
              <w:pStyle w:val="TAL"/>
              <w:rPr>
                <w:b/>
              </w:rPr>
            </w:pPr>
            <w:r w:rsidRPr="00E972B2">
              <w:rPr>
                <w:b/>
              </w:rPr>
              <w:t>Message-body</w:t>
            </w:r>
          </w:p>
        </w:tc>
        <w:tc>
          <w:tcPr>
            <w:tcW w:w="2165" w:type="dxa"/>
            <w:tcBorders>
              <w:top w:val="single" w:sz="4" w:space="0" w:color="auto"/>
              <w:left w:val="single" w:sz="4" w:space="0" w:color="auto"/>
              <w:bottom w:val="single" w:sz="4" w:space="0" w:color="auto"/>
              <w:right w:val="single" w:sz="4" w:space="0" w:color="auto"/>
            </w:tcBorders>
          </w:tcPr>
          <w:p w14:paraId="304737A9"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tcPr>
          <w:p w14:paraId="372F0E16"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233C249B"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5551424" w14:textId="77777777" w:rsidR="00320230" w:rsidRDefault="00320230" w:rsidP="003D7D35">
            <w:pPr>
              <w:pStyle w:val="TAL"/>
            </w:pPr>
          </w:p>
        </w:tc>
      </w:tr>
      <w:tr w:rsidR="00320230" w14:paraId="00F6D80F"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633EAFE7" w14:textId="77777777" w:rsidR="00320230" w:rsidRDefault="00320230" w:rsidP="003D7D35">
            <w:pPr>
              <w:pStyle w:val="TAL"/>
              <w:rPr>
                <w:b/>
                <w:bCs/>
                <w:color w:val="000000"/>
              </w:rPr>
            </w:pPr>
            <w:r>
              <w:rPr>
                <w:b/>
                <w:bCs/>
              </w:rPr>
              <w:t xml:space="preserve">  </w:t>
            </w:r>
            <w:r>
              <w:t>MIME body part</w:t>
            </w:r>
          </w:p>
        </w:tc>
        <w:tc>
          <w:tcPr>
            <w:tcW w:w="2165" w:type="dxa"/>
            <w:tcBorders>
              <w:top w:val="single" w:sz="4" w:space="0" w:color="auto"/>
              <w:left w:val="single" w:sz="4" w:space="0" w:color="auto"/>
              <w:bottom w:val="single" w:sz="4" w:space="0" w:color="auto"/>
              <w:right w:val="single" w:sz="4" w:space="0" w:color="auto"/>
            </w:tcBorders>
          </w:tcPr>
          <w:p w14:paraId="76EF0E33"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4C00C033" w14:textId="77777777" w:rsidR="00320230" w:rsidRPr="00A77C82" w:rsidRDefault="00320230" w:rsidP="003D7D35">
            <w:pPr>
              <w:pStyle w:val="TAL"/>
              <w:rPr>
                <w:b/>
                <w:color w:val="000000"/>
              </w:rPr>
            </w:pPr>
            <w:r w:rsidRPr="00E972B2">
              <w:rPr>
                <w:b/>
              </w:rPr>
              <w:t>SDP message</w:t>
            </w:r>
          </w:p>
        </w:tc>
        <w:tc>
          <w:tcPr>
            <w:tcW w:w="1448" w:type="dxa"/>
            <w:tcBorders>
              <w:top w:val="single" w:sz="4" w:space="0" w:color="auto"/>
              <w:left w:val="single" w:sz="4" w:space="0" w:color="auto"/>
              <w:bottom w:val="single" w:sz="4" w:space="0" w:color="auto"/>
              <w:right w:val="single" w:sz="4" w:space="0" w:color="auto"/>
            </w:tcBorders>
          </w:tcPr>
          <w:p w14:paraId="53DA402A"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76DC6AB7" w14:textId="77777777" w:rsidR="00320230" w:rsidRDefault="00320230" w:rsidP="003D7D35">
            <w:pPr>
              <w:pStyle w:val="TAL"/>
            </w:pPr>
          </w:p>
        </w:tc>
      </w:tr>
      <w:tr w:rsidR="00320230" w14:paraId="621A67AA"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18CB6861" w14:textId="77777777" w:rsidR="00320230" w:rsidRDefault="00320230" w:rsidP="003D7D35">
            <w:pPr>
              <w:pStyle w:val="TAL"/>
              <w:rPr>
                <w:b/>
                <w:bCs/>
                <w:color w:val="000000"/>
              </w:rPr>
            </w:pPr>
            <w:r>
              <w:rPr>
                <w:b/>
                <w:bCs/>
              </w:rPr>
              <w:t xml:space="preserve">    </w:t>
            </w:r>
            <w:r>
              <w:t>MIME-part-body</w:t>
            </w:r>
          </w:p>
        </w:tc>
        <w:tc>
          <w:tcPr>
            <w:tcW w:w="2165" w:type="dxa"/>
            <w:tcBorders>
              <w:top w:val="single" w:sz="4" w:space="0" w:color="auto"/>
              <w:left w:val="single" w:sz="4" w:space="0" w:color="auto"/>
              <w:bottom w:val="single" w:sz="4" w:space="0" w:color="auto"/>
              <w:right w:val="single" w:sz="4" w:space="0" w:color="auto"/>
            </w:tcBorders>
            <w:hideMark/>
          </w:tcPr>
          <w:p w14:paraId="4E701C2B" w14:textId="77777777" w:rsidR="00320230" w:rsidRDefault="00320230" w:rsidP="003D7D35">
            <w:pPr>
              <w:pStyle w:val="TAL"/>
              <w:rPr>
                <w:color w:val="000000"/>
              </w:rPr>
            </w:pPr>
            <w:r>
              <w:t>SDP Message as described in Table 6.1.1.1.3.3-10A</w:t>
            </w:r>
          </w:p>
        </w:tc>
        <w:tc>
          <w:tcPr>
            <w:tcW w:w="2089" w:type="dxa"/>
            <w:tcBorders>
              <w:top w:val="single" w:sz="4" w:space="0" w:color="auto"/>
              <w:left w:val="single" w:sz="4" w:space="0" w:color="auto"/>
              <w:bottom w:val="single" w:sz="4" w:space="0" w:color="auto"/>
              <w:right w:val="single" w:sz="4" w:space="0" w:color="auto"/>
            </w:tcBorders>
          </w:tcPr>
          <w:p w14:paraId="3DF5752D"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0C9D0F86"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06948CC" w14:textId="77777777" w:rsidR="00320230" w:rsidRDefault="00320230" w:rsidP="003D7D35">
            <w:pPr>
              <w:pStyle w:val="TAL"/>
            </w:pPr>
          </w:p>
        </w:tc>
      </w:tr>
      <w:tr w:rsidR="00320230" w14:paraId="2D99D68A"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2A07CF62" w14:textId="77777777" w:rsidR="00320230" w:rsidRDefault="00320230" w:rsidP="003D7D35">
            <w:pPr>
              <w:pStyle w:val="TAL"/>
            </w:pPr>
            <w:r>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08ABB6AD"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3E8BB6AE" w14:textId="77777777" w:rsidR="00320230" w:rsidRPr="00A77C82" w:rsidRDefault="00320230" w:rsidP="003D7D35">
            <w:pPr>
              <w:pStyle w:val="TAL"/>
              <w:rPr>
                <w:b/>
              </w:rPr>
            </w:pPr>
            <w:r w:rsidRPr="00E972B2">
              <w:rPr>
                <w:b/>
              </w:rPr>
              <w:t>MCVideo-Info</w:t>
            </w:r>
          </w:p>
        </w:tc>
        <w:tc>
          <w:tcPr>
            <w:tcW w:w="1448" w:type="dxa"/>
            <w:tcBorders>
              <w:top w:val="single" w:sz="4" w:space="0" w:color="auto"/>
              <w:left w:val="single" w:sz="4" w:space="0" w:color="auto"/>
              <w:bottom w:val="single" w:sz="4" w:space="0" w:color="auto"/>
              <w:right w:val="single" w:sz="4" w:space="0" w:color="auto"/>
            </w:tcBorders>
          </w:tcPr>
          <w:p w14:paraId="10EC1505"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BEF1232" w14:textId="77777777" w:rsidR="00320230" w:rsidRDefault="00320230" w:rsidP="003D7D35">
            <w:pPr>
              <w:pStyle w:val="TAL"/>
            </w:pPr>
          </w:p>
        </w:tc>
      </w:tr>
      <w:tr w:rsidR="00320230" w14:paraId="0D0A0F26"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01C845D3" w14:textId="77777777" w:rsidR="00320230" w:rsidRDefault="00320230" w:rsidP="003D7D35">
            <w:pPr>
              <w:pStyle w:val="TAL"/>
              <w:rPr>
                <w:b/>
              </w:rPr>
            </w:pPr>
            <w:r>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7B2B7362" w14:textId="77777777" w:rsidR="00320230" w:rsidRDefault="00320230" w:rsidP="003D7D35">
            <w:pPr>
              <w:pStyle w:val="TAL"/>
            </w:pPr>
            <w:r>
              <w:t>MCVideo-Info as described in Table 6.1.1.1.3.3-11</w:t>
            </w:r>
          </w:p>
        </w:tc>
        <w:tc>
          <w:tcPr>
            <w:tcW w:w="2089" w:type="dxa"/>
            <w:tcBorders>
              <w:top w:val="single" w:sz="4" w:space="0" w:color="auto"/>
              <w:left w:val="single" w:sz="4" w:space="0" w:color="auto"/>
              <w:bottom w:val="single" w:sz="4" w:space="0" w:color="auto"/>
              <w:right w:val="single" w:sz="4" w:space="0" w:color="auto"/>
            </w:tcBorders>
          </w:tcPr>
          <w:p w14:paraId="4CF67E99"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27639810"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32CD678B" w14:textId="77777777" w:rsidR="00320230" w:rsidRDefault="00320230" w:rsidP="003D7D35">
            <w:pPr>
              <w:pStyle w:val="TAL"/>
            </w:pPr>
          </w:p>
        </w:tc>
      </w:tr>
    </w:tbl>
    <w:p w14:paraId="55F3DB80" w14:textId="77777777" w:rsidR="00320230" w:rsidRDefault="00320230" w:rsidP="00320230">
      <w:pPr>
        <w:rPr>
          <w:color w:val="000000"/>
        </w:rPr>
      </w:pPr>
    </w:p>
    <w:p w14:paraId="0738AE45" w14:textId="77777777" w:rsidR="00320230" w:rsidRDefault="00320230" w:rsidP="00320230">
      <w:pPr>
        <w:pStyle w:val="TH"/>
      </w:pPr>
      <w:r>
        <w:t xml:space="preserve">Table 6.1.1.1.3.3-10A: </w:t>
      </w:r>
      <w:r>
        <w:rPr>
          <w:lang w:eastAsia="ko-KR"/>
        </w:rPr>
        <w:t>SDP message in SIP INVITE</w:t>
      </w:r>
      <w:r>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6122DBA"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24824EB5" w14:textId="77777777" w:rsidR="00320230" w:rsidRDefault="00320230" w:rsidP="003D7D35">
            <w:pPr>
              <w:pStyle w:val="TAL"/>
            </w:pPr>
            <w:r>
              <w:t>Derivation Path: TS 36.579-1 [2], Table 5.5.3.1.1-2, condition SDP_OFFER</w:t>
            </w:r>
          </w:p>
        </w:tc>
      </w:tr>
    </w:tbl>
    <w:p w14:paraId="72710658" w14:textId="77777777" w:rsidR="00320230" w:rsidRDefault="00320230" w:rsidP="00320230"/>
    <w:p w14:paraId="750D4CA3" w14:textId="77777777" w:rsidR="00320230" w:rsidRDefault="00320230" w:rsidP="00320230">
      <w:pPr>
        <w:pStyle w:val="TH"/>
      </w:pPr>
      <w:r>
        <w:t>Table 6.1.1.1.3.3-11: MCVideo-Info in SIP INVITE (Table 6.1.1.1.3.3-10)</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320230" w14:paraId="6E540EF3"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A41EDFF" w14:textId="77777777" w:rsidR="00320230" w:rsidRDefault="00320230" w:rsidP="003D7D35">
            <w:pPr>
              <w:pStyle w:val="TAL"/>
            </w:pPr>
            <w:r>
              <w:t>Derivation Path: TS 36.579-1 [2], Table 5.5.3.2.1-2, condition GROUP-CALL, INVITE_REFER</w:t>
            </w:r>
          </w:p>
        </w:tc>
      </w:tr>
      <w:tr w:rsidR="00320230" w14:paraId="41FB5243" w14:textId="77777777" w:rsidTr="003D7D35">
        <w:trPr>
          <w:tblHeader/>
        </w:trPr>
        <w:tc>
          <w:tcPr>
            <w:tcW w:w="2834" w:type="dxa"/>
            <w:tcBorders>
              <w:top w:val="single" w:sz="4" w:space="0" w:color="auto"/>
              <w:left w:val="single" w:sz="4" w:space="0" w:color="auto"/>
              <w:bottom w:val="single" w:sz="4" w:space="0" w:color="auto"/>
              <w:right w:val="single" w:sz="4" w:space="0" w:color="auto"/>
            </w:tcBorders>
            <w:hideMark/>
          </w:tcPr>
          <w:p w14:paraId="29CE6CC6"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FC25E"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6407335"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19070D3"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452DCF" w14:textId="77777777" w:rsidR="00320230" w:rsidRDefault="00320230" w:rsidP="003D7D35">
            <w:pPr>
              <w:pStyle w:val="TAH"/>
            </w:pPr>
            <w:r>
              <w:t>Condition</w:t>
            </w:r>
          </w:p>
        </w:tc>
      </w:tr>
      <w:tr w:rsidR="00320230" w14:paraId="16745749" w14:textId="77777777" w:rsidTr="003D7D35">
        <w:tc>
          <w:tcPr>
            <w:tcW w:w="2834" w:type="dxa"/>
            <w:tcBorders>
              <w:top w:val="single" w:sz="4" w:space="0" w:color="auto"/>
              <w:left w:val="single" w:sz="4" w:space="0" w:color="auto"/>
              <w:bottom w:val="single" w:sz="4" w:space="0" w:color="auto"/>
              <w:right w:val="single" w:sz="4" w:space="0" w:color="auto"/>
            </w:tcBorders>
            <w:vAlign w:val="center"/>
            <w:hideMark/>
          </w:tcPr>
          <w:p w14:paraId="618FBC0A"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622DB475"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E70CAC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81F8803"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CB1A785" w14:textId="77777777" w:rsidR="00320230" w:rsidRDefault="00320230" w:rsidP="003D7D35">
            <w:pPr>
              <w:pStyle w:val="TAL"/>
            </w:pPr>
          </w:p>
        </w:tc>
      </w:tr>
      <w:tr w:rsidR="00320230" w14:paraId="54638DB1" w14:textId="77777777" w:rsidTr="003D7D35">
        <w:tc>
          <w:tcPr>
            <w:tcW w:w="2834" w:type="dxa"/>
            <w:tcBorders>
              <w:top w:val="single" w:sz="4" w:space="0" w:color="auto"/>
              <w:left w:val="single" w:sz="4" w:space="0" w:color="auto"/>
              <w:bottom w:val="single" w:sz="4" w:space="0" w:color="auto"/>
              <w:right w:val="single" w:sz="4" w:space="0" w:color="auto"/>
            </w:tcBorders>
            <w:hideMark/>
          </w:tcPr>
          <w:p w14:paraId="08454751" w14:textId="77777777" w:rsidR="00320230" w:rsidRDefault="00320230" w:rsidP="003D7D35">
            <w:pPr>
              <w:pStyle w:val="TAL"/>
              <w:rPr>
                <w:b/>
                <w:bCs/>
              </w:rPr>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4CD9FF4"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F7E2FF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7027516"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452B7D7" w14:textId="77777777" w:rsidR="00320230" w:rsidRDefault="00320230" w:rsidP="003D7D35">
            <w:pPr>
              <w:pStyle w:val="TAL"/>
            </w:pPr>
          </w:p>
        </w:tc>
      </w:tr>
      <w:tr w:rsidR="00320230" w14:paraId="2C99ED6D" w14:textId="77777777" w:rsidTr="003D7D35">
        <w:tc>
          <w:tcPr>
            <w:tcW w:w="2834" w:type="dxa"/>
            <w:tcBorders>
              <w:top w:val="single" w:sz="4" w:space="0" w:color="auto"/>
              <w:left w:val="single" w:sz="4" w:space="0" w:color="auto"/>
              <w:bottom w:val="single" w:sz="4" w:space="0" w:color="auto"/>
              <w:right w:val="single" w:sz="4" w:space="0" w:color="auto"/>
            </w:tcBorders>
            <w:vAlign w:val="center"/>
            <w:hideMark/>
          </w:tcPr>
          <w:p w14:paraId="0A3FB04C" w14:textId="77777777" w:rsidR="00320230" w:rsidRDefault="00320230" w:rsidP="003D7D35">
            <w:pPr>
              <w:pStyle w:val="TAL"/>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485B03CA" w14:textId="77777777" w:rsidR="00320230" w:rsidRDefault="00320230" w:rsidP="003D7D35">
            <w:pPr>
              <w:pStyle w:val="TAL"/>
            </w:pPr>
            <w:r>
              <w:rPr>
                <w:color w:val="000000"/>
              </w:rPr>
              <w:t>Encrypted &lt;emergency-ind&gt; with mcvideoBoolean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66AD2E5A" w14:textId="77777777" w:rsidR="00320230" w:rsidRDefault="00320230" w:rsidP="003D7D35">
            <w:pPr>
              <w:pStyle w:val="TAL"/>
            </w:pPr>
            <w:r>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1CD827F6"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B81C61C" w14:textId="77777777" w:rsidR="00320230" w:rsidRDefault="00320230" w:rsidP="003D7D35">
            <w:pPr>
              <w:pStyle w:val="TAL"/>
            </w:pPr>
          </w:p>
        </w:tc>
      </w:tr>
    </w:tbl>
    <w:p w14:paraId="28362C7D" w14:textId="77777777" w:rsidR="00320230" w:rsidRDefault="00320230" w:rsidP="00320230"/>
    <w:p w14:paraId="41559299" w14:textId="77777777" w:rsidR="00320230" w:rsidRDefault="00320230" w:rsidP="00320230">
      <w:pPr>
        <w:pStyle w:val="TH"/>
      </w:pPr>
      <w:r>
        <w:t>Table 6.1.1.1.3.3-11A: SIP 200 (OK) from the SS (Steps 18, 34, Table 6.1.1.1.3.2-1;</w:t>
      </w:r>
      <w:r>
        <w:br/>
        <w:t>step 3,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320230" w14:paraId="2DF34A28"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AE5D399" w14:textId="77777777" w:rsidR="00320230" w:rsidRDefault="00320230" w:rsidP="003D7D35">
            <w:pPr>
              <w:pStyle w:val="TAL"/>
            </w:pPr>
            <w:r>
              <w:t>Derivation Path: TS 36.579-1 [2], Table 5.5.2.17.1.2-1, condition INVITE-RSP</w:t>
            </w:r>
          </w:p>
        </w:tc>
      </w:tr>
      <w:tr w:rsidR="00320230" w14:paraId="2D314609" w14:textId="77777777" w:rsidTr="003D7D35">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6970B57F"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3EFC897"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40EF2192" w14:textId="77777777" w:rsidR="00320230" w:rsidRDefault="00320230" w:rsidP="003D7D35">
            <w:pPr>
              <w:pStyle w:val="TAH"/>
            </w:pPr>
            <w:r>
              <w:t>Comment</w:t>
            </w:r>
          </w:p>
        </w:tc>
        <w:tc>
          <w:tcPr>
            <w:tcW w:w="1389" w:type="dxa"/>
            <w:tcBorders>
              <w:top w:val="single" w:sz="4" w:space="0" w:color="auto"/>
              <w:left w:val="single" w:sz="4" w:space="0" w:color="auto"/>
              <w:bottom w:val="single" w:sz="4" w:space="0" w:color="auto"/>
              <w:right w:val="single" w:sz="4" w:space="0" w:color="auto"/>
            </w:tcBorders>
            <w:hideMark/>
          </w:tcPr>
          <w:p w14:paraId="30E7BA47" w14:textId="77777777" w:rsidR="00320230" w:rsidRDefault="00320230" w:rsidP="003D7D35">
            <w:pPr>
              <w:pStyle w:val="TAH"/>
            </w:pPr>
            <w:r>
              <w:t>Reference</w:t>
            </w:r>
          </w:p>
        </w:tc>
        <w:tc>
          <w:tcPr>
            <w:tcW w:w="1161" w:type="dxa"/>
            <w:tcBorders>
              <w:top w:val="single" w:sz="4" w:space="0" w:color="auto"/>
              <w:left w:val="single" w:sz="4" w:space="0" w:color="auto"/>
              <w:bottom w:val="single" w:sz="4" w:space="0" w:color="auto"/>
              <w:right w:val="single" w:sz="4" w:space="0" w:color="auto"/>
            </w:tcBorders>
            <w:hideMark/>
          </w:tcPr>
          <w:p w14:paraId="44E20046" w14:textId="77777777" w:rsidR="00320230" w:rsidRDefault="00320230" w:rsidP="003D7D35">
            <w:pPr>
              <w:pStyle w:val="TAH"/>
            </w:pPr>
            <w:r>
              <w:t>Condition</w:t>
            </w:r>
          </w:p>
        </w:tc>
      </w:tr>
      <w:tr w:rsidR="00320230" w14:paraId="6AC3DA6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658A17B" w14:textId="77777777" w:rsidR="00320230" w:rsidRPr="00A77C82"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2137E033"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7A0C94F"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6E57D229"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3A264F7A" w14:textId="77777777" w:rsidR="00320230" w:rsidRDefault="00320230" w:rsidP="003D7D35">
            <w:pPr>
              <w:pStyle w:val="TAL"/>
            </w:pPr>
          </w:p>
        </w:tc>
      </w:tr>
      <w:tr w:rsidR="00320230" w14:paraId="4B6FC41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69E8E83" w14:textId="77777777" w:rsidR="00320230" w:rsidRDefault="00320230" w:rsidP="003D7D35">
            <w:pPr>
              <w:pStyle w:val="TAL"/>
              <w:rPr>
                <w:rFonts w:cs="Arial"/>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BCE236A" w14:textId="77777777" w:rsidR="00320230" w:rsidRDefault="00320230" w:rsidP="003D7D35">
            <w:pPr>
              <w:pStyle w:val="TAL"/>
              <w:rPr>
                <w:color w:val="000000"/>
              </w:rPr>
            </w:pPr>
            <w:r>
              <w:t>As described in Table 6.1.1.1.3.3-11B</w:t>
            </w:r>
          </w:p>
        </w:tc>
        <w:tc>
          <w:tcPr>
            <w:tcW w:w="2186" w:type="dxa"/>
            <w:tcBorders>
              <w:top w:val="single" w:sz="4" w:space="0" w:color="auto"/>
              <w:left w:val="single" w:sz="4" w:space="0" w:color="auto"/>
              <w:bottom w:val="single" w:sz="4" w:space="0" w:color="auto"/>
              <w:right w:val="single" w:sz="4" w:space="0" w:color="auto"/>
            </w:tcBorders>
          </w:tcPr>
          <w:p w14:paraId="6E315BAB"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769697DE"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A4D1D75" w14:textId="77777777" w:rsidR="00320230" w:rsidRDefault="00320230" w:rsidP="003D7D35">
            <w:pPr>
              <w:pStyle w:val="TAL"/>
            </w:pPr>
          </w:p>
        </w:tc>
      </w:tr>
    </w:tbl>
    <w:p w14:paraId="19C22469" w14:textId="77777777" w:rsidR="00320230" w:rsidRDefault="00320230" w:rsidP="00320230"/>
    <w:p w14:paraId="47FB8E43" w14:textId="77777777" w:rsidR="00320230" w:rsidRDefault="00320230" w:rsidP="00320230">
      <w:pPr>
        <w:pStyle w:val="TH"/>
      </w:pPr>
      <w:r>
        <w:t xml:space="preserve">Table 6.1.1.1.3.3-11B: </w:t>
      </w:r>
      <w:r>
        <w:rPr>
          <w:lang w:eastAsia="ko-KR"/>
        </w:rPr>
        <w:t xml:space="preserve">SDP message in SIP 200 (OK) </w:t>
      </w:r>
      <w:r>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42B0431"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88D6A12" w14:textId="77777777" w:rsidR="00320230" w:rsidRDefault="00320230" w:rsidP="003D7D35">
            <w:pPr>
              <w:pStyle w:val="TAL"/>
            </w:pPr>
            <w:r>
              <w:t>Derivation Path: TS 36.579-1 [2], Table 5.5.3.1.2-2, condition SDP_ANSWER</w:t>
            </w:r>
          </w:p>
        </w:tc>
      </w:tr>
    </w:tbl>
    <w:p w14:paraId="014C8281" w14:textId="77777777" w:rsidR="00320230" w:rsidRDefault="00320230" w:rsidP="00320230"/>
    <w:p w14:paraId="6F3732E7" w14:textId="77777777" w:rsidR="00320230" w:rsidRDefault="00320230" w:rsidP="00320230">
      <w:pPr>
        <w:pStyle w:val="TH"/>
      </w:pPr>
      <w:r>
        <w:lastRenderedPageBreak/>
        <w:t xml:space="preserve">Table 6.1.1.1.3.3-12: SIP INVITE from the UE (Step 26, Table 6.1.1.1.3.2-1; </w:t>
      </w:r>
      <w:r>
        <w:br/>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320230" w14:paraId="6971B43E"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3A8AFEC" w14:textId="77777777" w:rsidR="00320230" w:rsidRDefault="00320230" w:rsidP="003D7D35">
            <w:pPr>
              <w:pStyle w:val="TAL"/>
            </w:pPr>
            <w:r>
              <w:t xml:space="preserve">Derivation Path: </w:t>
            </w:r>
            <w:r>
              <w:rPr>
                <w:color w:val="000000"/>
              </w:rPr>
              <w:t>TS 36.579-1 [2], Table 5.5.2.5.1-1</w:t>
            </w:r>
            <w:r>
              <w:t>, condition IMMPERIL-CALL, re_INVITE</w:t>
            </w:r>
          </w:p>
        </w:tc>
      </w:tr>
      <w:tr w:rsidR="00320230" w14:paraId="08BE9294"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4A1CA19D"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70DDE0"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FFCAC0C"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B6121C0"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85890FA" w14:textId="77777777" w:rsidR="00320230" w:rsidRDefault="00320230" w:rsidP="003D7D35">
            <w:pPr>
              <w:pStyle w:val="TAH"/>
            </w:pPr>
            <w:r>
              <w:t>Condition</w:t>
            </w:r>
          </w:p>
        </w:tc>
      </w:tr>
      <w:tr w:rsidR="00320230" w14:paraId="2989EBB7"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1209DD62"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1F7EB31F"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AAA80C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A1B4E4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497AB0D" w14:textId="77777777" w:rsidR="00320230" w:rsidRDefault="00320230" w:rsidP="003D7D35">
            <w:pPr>
              <w:pStyle w:val="TAL"/>
            </w:pPr>
          </w:p>
        </w:tc>
      </w:tr>
      <w:tr w:rsidR="00320230" w14:paraId="61A9899E"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2B2484BA" w14:textId="77777777" w:rsidR="00320230" w:rsidRDefault="00320230" w:rsidP="003D7D35">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304A4B8"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2FF5D1" w14:textId="77777777" w:rsidR="00320230" w:rsidRPr="00A77C82" w:rsidRDefault="00320230" w:rsidP="003D7D35">
            <w:pPr>
              <w:pStyle w:val="TAL"/>
              <w:rPr>
                <w:b/>
              </w:rPr>
            </w:pPr>
            <w:r w:rsidRPr="00E972B2">
              <w:rPr>
                <w:b/>
              </w:rPr>
              <w:t>SDP message</w:t>
            </w:r>
          </w:p>
        </w:tc>
        <w:tc>
          <w:tcPr>
            <w:tcW w:w="1418" w:type="dxa"/>
            <w:tcBorders>
              <w:top w:val="single" w:sz="4" w:space="0" w:color="auto"/>
              <w:left w:val="single" w:sz="4" w:space="0" w:color="auto"/>
              <w:bottom w:val="single" w:sz="4" w:space="0" w:color="auto"/>
              <w:right w:val="single" w:sz="4" w:space="0" w:color="auto"/>
            </w:tcBorders>
          </w:tcPr>
          <w:p w14:paraId="4EF63DF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B54F21" w14:textId="77777777" w:rsidR="00320230" w:rsidRDefault="00320230" w:rsidP="003D7D35">
            <w:pPr>
              <w:pStyle w:val="TAL"/>
            </w:pPr>
          </w:p>
        </w:tc>
      </w:tr>
      <w:tr w:rsidR="00320230" w14:paraId="7C3FA122"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40114A11" w14:textId="77777777" w:rsidR="00320230" w:rsidRDefault="00320230" w:rsidP="003D7D35">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hideMark/>
          </w:tcPr>
          <w:p w14:paraId="72533594" w14:textId="77777777" w:rsidR="00320230" w:rsidRDefault="00320230" w:rsidP="003D7D35">
            <w:pPr>
              <w:pStyle w:val="TAL"/>
            </w:pPr>
            <w:r>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7D3B72F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B54AE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207B1E0" w14:textId="77777777" w:rsidR="00320230" w:rsidRDefault="00320230" w:rsidP="003D7D35">
            <w:pPr>
              <w:pStyle w:val="TAL"/>
            </w:pPr>
          </w:p>
        </w:tc>
      </w:tr>
      <w:tr w:rsidR="00320230" w14:paraId="00D7B216"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30158F7D"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2E7BD0"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50A665" w14:textId="77777777" w:rsidR="00320230" w:rsidRPr="00A77C82" w:rsidRDefault="00320230" w:rsidP="003D7D35">
            <w:pPr>
              <w:pStyle w:val="TAL"/>
              <w:rPr>
                <w:b/>
              </w:rPr>
            </w:pPr>
            <w:r w:rsidRPr="00E972B2">
              <w:rPr>
                <w:b/>
              </w:rPr>
              <w:t>MCVideo-Info</w:t>
            </w:r>
          </w:p>
        </w:tc>
        <w:tc>
          <w:tcPr>
            <w:tcW w:w="1418" w:type="dxa"/>
            <w:tcBorders>
              <w:top w:val="single" w:sz="4" w:space="0" w:color="auto"/>
              <w:left w:val="single" w:sz="4" w:space="0" w:color="auto"/>
              <w:bottom w:val="single" w:sz="4" w:space="0" w:color="auto"/>
              <w:right w:val="single" w:sz="4" w:space="0" w:color="auto"/>
            </w:tcBorders>
          </w:tcPr>
          <w:p w14:paraId="310C1D4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CBE331" w14:textId="77777777" w:rsidR="00320230" w:rsidRDefault="00320230" w:rsidP="003D7D35">
            <w:pPr>
              <w:pStyle w:val="TAL"/>
            </w:pPr>
          </w:p>
        </w:tc>
      </w:tr>
      <w:tr w:rsidR="00320230" w14:paraId="5A86E326"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6DD79CF4"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AD27DE" w14:textId="77777777" w:rsidR="00320230" w:rsidRDefault="00320230" w:rsidP="003D7D35">
            <w:pPr>
              <w:pStyle w:val="TAL"/>
            </w:pPr>
            <w:r>
              <w:t>MCVideo-Info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24DF2BF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0A6850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4A9019" w14:textId="77777777" w:rsidR="00320230" w:rsidRDefault="00320230" w:rsidP="003D7D35">
            <w:pPr>
              <w:pStyle w:val="TAL"/>
            </w:pPr>
          </w:p>
        </w:tc>
      </w:tr>
    </w:tbl>
    <w:p w14:paraId="03C5215E" w14:textId="77777777" w:rsidR="00320230" w:rsidRDefault="00320230" w:rsidP="00320230"/>
    <w:p w14:paraId="3C9DD097" w14:textId="77777777" w:rsidR="00320230" w:rsidRDefault="00320230" w:rsidP="00320230">
      <w:pPr>
        <w:pStyle w:val="TH"/>
      </w:pPr>
      <w:r>
        <w:t xml:space="preserve">Table 6.1.1.1.3.3-12A: </w:t>
      </w:r>
      <w:r>
        <w:rPr>
          <w:lang w:eastAsia="ko-KR"/>
        </w:rPr>
        <w:t>SDP message in SIP INVITE</w:t>
      </w:r>
      <w:r>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54EA3F6"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0D58089A" w14:textId="77777777" w:rsidR="00320230" w:rsidRDefault="00320230" w:rsidP="003D7D35">
            <w:pPr>
              <w:pStyle w:val="TAL"/>
            </w:pPr>
            <w:r>
              <w:t>Derivation Path: TS 36.579-1 [2], Table 5.5.3.1.1-2, condition SDP_OFFER, IMPLICIT_GRANT_REQUESTED</w:t>
            </w:r>
          </w:p>
        </w:tc>
      </w:tr>
    </w:tbl>
    <w:p w14:paraId="34F4C7B2" w14:textId="77777777" w:rsidR="00320230" w:rsidRDefault="00320230" w:rsidP="00320230"/>
    <w:p w14:paraId="2D9DBB67" w14:textId="77777777" w:rsidR="00320230" w:rsidRDefault="00320230" w:rsidP="00320230">
      <w:pPr>
        <w:pStyle w:val="TH"/>
      </w:pPr>
      <w:r>
        <w:t>Table 6.1.1.1.3.3-13: MCVideo-Info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B854269"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172B19B0" w14:textId="77777777" w:rsidR="00320230" w:rsidRDefault="00320230" w:rsidP="003D7D35">
            <w:pPr>
              <w:pStyle w:val="TAL"/>
            </w:pPr>
            <w:r>
              <w:t>Derivation Path: TS 36.579-1 [2], Table 5.5.3.2.1-2, condition GROUP-CALL, IMMPERIL-CALL, INVITE_REFER</w:t>
            </w:r>
          </w:p>
        </w:tc>
      </w:tr>
    </w:tbl>
    <w:p w14:paraId="7251AF4D" w14:textId="77777777" w:rsidR="00320230" w:rsidRDefault="00320230" w:rsidP="00320230"/>
    <w:p w14:paraId="42BF123C" w14:textId="77777777" w:rsidR="00320230" w:rsidRDefault="00320230" w:rsidP="00320230">
      <w:pPr>
        <w:pStyle w:val="TH"/>
      </w:pPr>
      <w:r>
        <w:t>Table 6.1.1.1.3.3-14: Void</w:t>
      </w:r>
    </w:p>
    <w:p w14:paraId="372B6BFA" w14:textId="77777777" w:rsidR="00320230" w:rsidRDefault="00320230" w:rsidP="00320230">
      <w:pPr>
        <w:pStyle w:val="TH"/>
      </w:pPr>
      <w:r>
        <w:t xml:space="preserve">Table 6.1.1.1.3.3-15: Transmission Granted from the SS (Step 26, Table 6.1.1.1.3.2-1; </w:t>
      </w:r>
      <w:r>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78BA1C5"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17DA2A0B" w14:textId="77777777" w:rsidR="00320230" w:rsidRDefault="00320230" w:rsidP="003D7D35">
            <w:pPr>
              <w:pStyle w:val="TAL"/>
            </w:pPr>
            <w:r>
              <w:t>Derivation Path: TS 36.579-1 [2], Table 5.5.11.2.1-1, condition ACK, IMMPERIL-CALL</w:t>
            </w:r>
          </w:p>
        </w:tc>
      </w:tr>
    </w:tbl>
    <w:p w14:paraId="32C9B7C4" w14:textId="77777777" w:rsidR="00320230" w:rsidRDefault="00320230" w:rsidP="00320230"/>
    <w:p w14:paraId="7F9BB2B1" w14:textId="77777777" w:rsidR="00320230" w:rsidRDefault="00320230" w:rsidP="00320230">
      <w:pPr>
        <w:pStyle w:val="TH"/>
      </w:pPr>
      <w:r>
        <w:t xml:space="preserve">Table 6.1.1.1.3.3-15A: Transmission Idle from the SS (Step 32B, Table 6.1.1.1.3.2-1;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542967B"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13231E00" w14:textId="77777777" w:rsidR="00320230" w:rsidRDefault="00320230" w:rsidP="003D7D35">
            <w:pPr>
              <w:pStyle w:val="TAL"/>
            </w:pPr>
            <w:r>
              <w:t>Derivation Path: TS 36.579-1 [2], Table 5.5.11.2.16-1, condition IMMPERIL-CALL</w:t>
            </w:r>
          </w:p>
        </w:tc>
      </w:tr>
    </w:tbl>
    <w:p w14:paraId="2693B42B" w14:textId="77777777" w:rsidR="00320230" w:rsidRDefault="00320230" w:rsidP="00320230"/>
    <w:p w14:paraId="0B73940A" w14:textId="77777777" w:rsidR="00320230" w:rsidRDefault="00320230" w:rsidP="00320230">
      <w:pPr>
        <w:pStyle w:val="TH"/>
      </w:pPr>
      <w:r>
        <w:t>Table 6.1.1.1.3.3-16..17: Void</w:t>
      </w:r>
    </w:p>
    <w:p w14:paraId="6C0302DF" w14:textId="77777777" w:rsidR="00320230" w:rsidRDefault="00320230" w:rsidP="00320230">
      <w:pPr>
        <w:pStyle w:val="TH"/>
      </w:pPr>
      <w:bookmarkStart w:id="113" w:name="_Hlk97199947"/>
      <w:r>
        <w:t xml:space="preserve">Table 6.1.1.1.3.3-17A: SIP INVITE from the UE (Step 34, Table 6.1.1.1.3.2-1; </w:t>
      </w:r>
      <w:r>
        <w:br/>
        <w:t>Step 1, TS 36.579-1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320230" w14:paraId="5FAB2EC4"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A920A8A" w14:textId="77777777" w:rsidR="00320230" w:rsidRDefault="00320230" w:rsidP="003D7D35">
            <w:pPr>
              <w:pStyle w:val="TAL"/>
              <w:rPr>
                <w:bCs/>
              </w:rPr>
            </w:pPr>
            <w:r>
              <w:t xml:space="preserve">Derivation Path: </w:t>
            </w:r>
            <w:r>
              <w:rPr>
                <w:color w:val="000000"/>
              </w:rPr>
              <w:t>TS 36.579-1 [2], Table 5.5.2.5.1-1</w:t>
            </w:r>
            <w:r>
              <w:t>, condition re_INVITE</w:t>
            </w:r>
          </w:p>
        </w:tc>
      </w:tr>
      <w:tr w:rsidR="00320230" w14:paraId="15317B73" w14:textId="77777777" w:rsidTr="003D7D35">
        <w:trPr>
          <w:tblHeader/>
        </w:trPr>
        <w:tc>
          <w:tcPr>
            <w:tcW w:w="2824" w:type="dxa"/>
            <w:tcBorders>
              <w:top w:val="single" w:sz="4" w:space="0" w:color="auto"/>
              <w:left w:val="single" w:sz="4" w:space="0" w:color="auto"/>
              <w:bottom w:val="single" w:sz="4" w:space="0" w:color="auto"/>
              <w:right w:val="single" w:sz="4" w:space="0" w:color="auto"/>
            </w:tcBorders>
            <w:hideMark/>
          </w:tcPr>
          <w:p w14:paraId="452DFEDA" w14:textId="77777777" w:rsidR="00320230" w:rsidRDefault="00320230" w:rsidP="003D7D35">
            <w:pPr>
              <w:pStyle w:val="TAH"/>
            </w:pPr>
            <w:r>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1096CF62" w14:textId="77777777" w:rsidR="00320230" w:rsidRDefault="00320230" w:rsidP="003D7D35">
            <w:pPr>
              <w:pStyle w:val="TAH"/>
            </w:pPr>
            <w:r>
              <w:t>Value/remark</w:t>
            </w:r>
          </w:p>
        </w:tc>
        <w:tc>
          <w:tcPr>
            <w:tcW w:w="2082" w:type="dxa"/>
            <w:tcBorders>
              <w:top w:val="single" w:sz="4" w:space="0" w:color="auto"/>
              <w:left w:val="single" w:sz="4" w:space="0" w:color="auto"/>
              <w:bottom w:val="single" w:sz="4" w:space="0" w:color="auto"/>
              <w:right w:val="single" w:sz="4" w:space="0" w:color="auto"/>
            </w:tcBorders>
            <w:hideMark/>
          </w:tcPr>
          <w:p w14:paraId="049EA272" w14:textId="77777777" w:rsidR="00320230" w:rsidRDefault="00320230" w:rsidP="003D7D35">
            <w:pPr>
              <w:pStyle w:val="TAH"/>
            </w:pPr>
            <w:r>
              <w:t>Comment</w:t>
            </w:r>
          </w:p>
        </w:tc>
        <w:tc>
          <w:tcPr>
            <w:tcW w:w="1448" w:type="dxa"/>
            <w:tcBorders>
              <w:top w:val="single" w:sz="4" w:space="0" w:color="auto"/>
              <w:left w:val="single" w:sz="4" w:space="0" w:color="auto"/>
              <w:bottom w:val="single" w:sz="4" w:space="0" w:color="auto"/>
              <w:right w:val="single" w:sz="4" w:space="0" w:color="auto"/>
            </w:tcBorders>
            <w:hideMark/>
          </w:tcPr>
          <w:p w14:paraId="54CA9999" w14:textId="77777777" w:rsidR="00320230" w:rsidRDefault="00320230" w:rsidP="003D7D35">
            <w:pPr>
              <w:pStyle w:val="TAH"/>
            </w:pPr>
            <w:r>
              <w:t>Reference</w:t>
            </w:r>
          </w:p>
        </w:tc>
        <w:tc>
          <w:tcPr>
            <w:tcW w:w="1108" w:type="dxa"/>
            <w:tcBorders>
              <w:top w:val="single" w:sz="4" w:space="0" w:color="auto"/>
              <w:left w:val="single" w:sz="4" w:space="0" w:color="auto"/>
              <w:bottom w:val="single" w:sz="4" w:space="0" w:color="auto"/>
              <w:right w:val="single" w:sz="4" w:space="0" w:color="auto"/>
            </w:tcBorders>
            <w:hideMark/>
          </w:tcPr>
          <w:p w14:paraId="7B736688" w14:textId="77777777" w:rsidR="00320230" w:rsidRDefault="00320230" w:rsidP="003D7D35">
            <w:pPr>
              <w:pStyle w:val="TAH"/>
            </w:pPr>
            <w:r>
              <w:t>Condition</w:t>
            </w:r>
          </w:p>
        </w:tc>
      </w:tr>
      <w:tr w:rsidR="00320230" w14:paraId="739689CA"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2659B0FD" w14:textId="77777777" w:rsidR="00320230" w:rsidRPr="00A77C82" w:rsidRDefault="00320230" w:rsidP="003D7D35">
            <w:pPr>
              <w:pStyle w:val="TAL"/>
              <w:rPr>
                <w:b/>
              </w:rPr>
            </w:pPr>
            <w:r w:rsidRPr="00E972B2">
              <w:rPr>
                <w:b/>
              </w:rPr>
              <w:t>Message-body</w:t>
            </w:r>
          </w:p>
        </w:tc>
        <w:tc>
          <w:tcPr>
            <w:tcW w:w="2165" w:type="dxa"/>
            <w:tcBorders>
              <w:top w:val="single" w:sz="4" w:space="0" w:color="auto"/>
              <w:left w:val="single" w:sz="4" w:space="0" w:color="auto"/>
              <w:bottom w:val="single" w:sz="4" w:space="0" w:color="auto"/>
              <w:right w:val="single" w:sz="4" w:space="0" w:color="auto"/>
            </w:tcBorders>
          </w:tcPr>
          <w:p w14:paraId="59E794F4"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tcPr>
          <w:p w14:paraId="244A3394"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4DA96D90"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77DCFB03" w14:textId="77777777" w:rsidR="00320230" w:rsidRDefault="00320230" w:rsidP="003D7D35">
            <w:pPr>
              <w:pStyle w:val="TAL"/>
            </w:pPr>
          </w:p>
        </w:tc>
      </w:tr>
      <w:tr w:rsidR="00320230" w14:paraId="2F0EF087"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7130F334" w14:textId="77777777" w:rsidR="00320230" w:rsidRDefault="00320230" w:rsidP="003D7D35">
            <w:pPr>
              <w:pStyle w:val="TAL"/>
              <w:rPr>
                <w:b/>
                <w:bCs/>
                <w:color w:val="000000"/>
              </w:rPr>
            </w:pPr>
            <w:r>
              <w:rPr>
                <w:b/>
                <w:bCs/>
              </w:rPr>
              <w:t xml:space="preserve">  </w:t>
            </w:r>
            <w:r>
              <w:t>MIME body part</w:t>
            </w:r>
          </w:p>
        </w:tc>
        <w:tc>
          <w:tcPr>
            <w:tcW w:w="2165" w:type="dxa"/>
            <w:tcBorders>
              <w:top w:val="single" w:sz="4" w:space="0" w:color="auto"/>
              <w:left w:val="single" w:sz="4" w:space="0" w:color="auto"/>
              <w:bottom w:val="single" w:sz="4" w:space="0" w:color="auto"/>
              <w:right w:val="single" w:sz="4" w:space="0" w:color="auto"/>
            </w:tcBorders>
          </w:tcPr>
          <w:p w14:paraId="7DEF1696"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58426CB4" w14:textId="77777777" w:rsidR="00320230" w:rsidRPr="00A77C82" w:rsidRDefault="00320230" w:rsidP="003D7D35">
            <w:pPr>
              <w:pStyle w:val="TAL"/>
              <w:rPr>
                <w:b/>
                <w:color w:val="000000"/>
              </w:rPr>
            </w:pPr>
            <w:r w:rsidRPr="00E972B2">
              <w:rPr>
                <w:b/>
              </w:rPr>
              <w:t>SDP message</w:t>
            </w:r>
          </w:p>
        </w:tc>
        <w:tc>
          <w:tcPr>
            <w:tcW w:w="1448" w:type="dxa"/>
            <w:tcBorders>
              <w:top w:val="single" w:sz="4" w:space="0" w:color="auto"/>
              <w:left w:val="single" w:sz="4" w:space="0" w:color="auto"/>
              <w:bottom w:val="single" w:sz="4" w:space="0" w:color="auto"/>
              <w:right w:val="single" w:sz="4" w:space="0" w:color="auto"/>
            </w:tcBorders>
          </w:tcPr>
          <w:p w14:paraId="07512B1B"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FEF6BFF" w14:textId="77777777" w:rsidR="00320230" w:rsidRDefault="00320230" w:rsidP="003D7D35">
            <w:pPr>
              <w:pStyle w:val="TAL"/>
            </w:pPr>
          </w:p>
        </w:tc>
      </w:tr>
      <w:tr w:rsidR="00320230" w14:paraId="47AC5D86"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6B2E2B2E" w14:textId="77777777" w:rsidR="00320230" w:rsidRDefault="00320230" w:rsidP="003D7D35">
            <w:pPr>
              <w:pStyle w:val="TAL"/>
              <w:rPr>
                <w:b/>
                <w:bCs/>
                <w:color w:val="000000"/>
              </w:rPr>
            </w:pPr>
            <w:r>
              <w:rPr>
                <w:b/>
                <w:bCs/>
              </w:rPr>
              <w:t xml:space="preserve">    </w:t>
            </w:r>
            <w:r>
              <w:t>MIME-part-body</w:t>
            </w:r>
          </w:p>
        </w:tc>
        <w:tc>
          <w:tcPr>
            <w:tcW w:w="2165" w:type="dxa"/>
            <w:tcBorders>
              <w:top w:val="single" w:sz="4" w:space="0" w:color="auto"/>
              <w:left w:val="single" w:sz="4" w:space="0" w:color="auto"/>
              <w:bottom w:val="single" w:sz="4" w:space="0" w:color="auto"/>
              <w:right w:val="single" w:sz="4" w:space="0" w:color="auto"/>
            </w:tcBorders>
            <w:hideMark/>
          </w:tcPr>
          <w:p w14:paraId="653B7021" w14:textId="77777777" w:rsidR="00320230" w:rsidRDefault="00320230" w:rsidP="003D7D35">
            <w:pPr>
              <w:pStyle w:val="TAL"/>
              <w:rPr>
                <w:color w:val="000000"/>
              </w:rPr>
            </w:pPr>
            <w:r>
              <w:t>SDP Message as described in Table 6.1.1.1.3.3-17B</w:t>
            </w:r>
          </w:p>
        </w:tc>
        <w:tc>
          <w:tcPr>
            <w:tcW w:w="2089" w:type="dxa"/>
            <w:tcBorders>
              <w:top w:val="single" w:sz="4" w:space="0" w:color="auto"/>
              <w:left w:val="single" w:sz="4" w:space="0" w:color="auto"/>
              <w:bottom w:val="single" w:sz="4" w:space="0" w:color="auto"/>
              <w:right w:val="single" w:sz="4" w:space="0" w:color="auto"/>
            </w:tcBorders>
          </w:tcPr>
          <w:p w14:paraId="34499BE6"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06EE8E57"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8D75389" w14:textId="77777777" w:rsidR="00320230" w:rsidRDefault="00320230" w:rsidP="003D7D35">
            <w:pPr>
              <w:pStyle w:val="TAL"/>
            </w:pPr>
          </w:p>
        </w:tc>
      </w:tr>
      <w:tr w:rsidR="00320230" w14:paraId="301B86AB"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3A8CC4B5" w14:textId="77777777" w:rsidR="00320230" w:rsidRDefault="00320230" w:rsidP="003D7D35">
            <w:pPr>
              <w:pStyle w:val="TAL"/>
            </w:pPr>
            <w:r>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4563243A" w14:textId="77777777" w:rsidR="00320230" w:rsidRDefault="00320230" w:rsidP="003D7D35">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0771A20F" w14:textId="77777777" w:rsidR="00320230" w:rsidRPr="00A77C82" w:rsidRDefault="00320230" w:rsidP="003D7D35">
            <w:pPr>
              <w:pStyle w:val="TAL"/>
              <w:rPr>
                <w:b/>
              </w:rPr>
            </w:pPr>
            <w:r w:rsidRPr="00E972B2">
              <w:rPr>
                <w:b/>
              </w:rPr>
              <w:t>MCVideo-Info</w:t>
            </w:r>
          </w:p>
        </w:tc>
        <w:tc>
          <w:tcPr>
            <w:tcW w:w="1448" w:type="dxa"/>
            <w:tcBorders>
              <w:top w:val="single" w:sz="4" w:space="0" w:color="auto"/>
              <w:left w:val="single" w:sz="4" w:space="0" w:color="auto"/>
              <w:bottom w:val="single" w:sz="4" w:space="0" w:color="auto"/>
              <w:right w:val="single" w:sz="4" w:space="0" w:color="auto"/>
            </w:tcBorders>
          </w:tcPr>
          <w:p w14:paraId="2D62DCE3"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4C0B639" w14:textId="77777777" w:rsidR="00320230" w:rsidRDefault="00320230" w:rsidP="003D7D35">
            <w:pPr>
              <w:pStyle w:val="TAL"/>
            </w:pPr>
          </w:p>
        </w:tc>
      </w:tr>
      <w:tr w:rsidR="00320230" w14:paraId="0CC5D06B" w14:textId="77777777" w:rsidTr="003D7D35">
        <w:tc>
          <w:tcPr>
            <w:tcW w:w="2818" w:type="dxa"/>
            <w:tcBorders>
              <w:top w:val="single" w:sz="4" w:space="0" w:color="auto"/>
              <w:left w:val="single" w:sz="4" w:space="0" w:color="auto"/>
              <w:bottom w:val="single" w:sz="4" w:space="0" w:color="auto"/>
              <w:right w:val="single" w:sz="4" w:space="0" w:color="auto"/>
            </w:tcBorders>
            <w:vAlign w:val="center"/>
            <w:hideMark/>
          </w:tcPr>
          <w:p w14:paraId="2B0A1F6B" w14:textId="77777777" w:rsidR="00320230" w:rsidRDefault="00320230" w:rsidP="003D7D35">
            <w:pPr>
              <w:pStyle w:val="TAL"/>
              <w:rPr>
                <w:b/>
              </w:rPr>
            </w:pPr>
            <w:r>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3E6428C8" w14:textId="77777777" w:rsidR="00320230" w:rsidRDefault="00320230" w:rsidP="003D7D35">
            <w:pPr>
              <w:pStyle w:val="TAL"/>
            </w:pPr>
            <w:r>
              <w:t>MCVideo-Info as described in Table 6.1.1.1.3.3-17C</w:t>
            </w:r>
          </w:p>
        </w:tc>
        <w:tc>
          <w:tcPr>
            <w:tcW w:w="2089" w:type="dxa"/>
            <w:tcBorders>
              <w:top w:val="single" w:sz="4" w:space="0" w:color="auto"/>
              <w:left w:val="single" w:sz="4" w:space="0" w:color="auto"/>
              <w:bottom w:val="single" w:sz="4" w:space="0" w:color="auto"/>
              <w:right w:val="single" w:sz="4" w:space="0" w:color="auto"/>
            </w:tcBorders>
          </w:tcPr>
          <w:p w14:paraId="237D637D" w14:textId="77777777" w:rsidR="00320230" w:rsidRDefault="00320230" w:rsidP="003D7D35">
            <w:pPr>
              <w:pStyle w:val="TAL"/>
            </w:pPr>
          </w:p>
        </w:tc>
        <w:tc>
          <w:tcPr>
            <w:tcW w:w="1448" w:type="dxa"/>
            <w:tcBorders>
              <w:top w:val="single" w:sz="4" w:space="0" w:color="auto"/>
              <w:left w:val="single" w:sz="4" w:space="0" w:color="auto"/>
              <w:bottom w:val="single" w:sz="4" w:space="0" w:color="auto"/>
              <w:right w:val="single" w:sz="4" w:space="0" w:color="auto"/>
            </w:tcBorders>
          </w:tcPr>
          <w:p w14:paraId="1C5E7C4B" w14:textId="77777777" w:rsidR="00320230" w:rsidRDefault="00320230" w:rsidP="003D7D35">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6FD30077" w14:textId="77777777" w:rsidR="00320230" w:rsidRDefault="00320230" w:rsidP="003D7D35">
            <w:pPr>
              <w:pStyle w:val="TAL"/>
            </w:pPr>
          </w:p>
        </w:tc>
      </w:tr>
    </w:tbl>
    <w:p w14:paraId="1BD93DAA" w14:textId="77777777" w:rsidR="00320230" w:rsidRDefault="00320230" w:rsidP="00320230">
      <w:pPr>
        <w:rPr>
          <w:color w:val="000000"/>
        </w:rPr>
      </w:pPr>
    </w:p>
    <w:p w14:paraId="781F5D59" w14:textId="77777777" w:rsidR="00320230" w:rsidRDefault="00320230" w:rsidP="00320230">
      <w:pPr>
        <w:pStyle w:val="TH"/>
      </w:pPr>
      <w:r>
        <w:t xml:space="preserve">Table 6.1.1.1.3.3-17B: </w:t>
      </w:r>
      <w:r>
        <w:rPr>
          <w:lang w:eastAsia="ko-KR"/>
        </w:rPr>
        <w:t>SDP message in SIP INVITE</w:t>
      </w:r>
      <w:r>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7FED9AC"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664D212E" w14:textId="77777777" w:rsidR="00320230" w:rsidRDefault="00320230" w:rsidP="003D7D35">
            <w:pPr>
              <w:pStyle w:val="TAL"/>
            </w:pPr>
            <w:r>
              <w:t>Derivation Path: TS 36.579-1 [2], Table 5.5.3.1.1-2, condition SDP_OFFER</w:t>
            </w:r>
          </w:p>
        </w:tc>
      </w:tr>
    </w:tbl>
    <w:p w14:paraId="46F16DE8" w14:textId="77777777" w:rsidR="00320230" w:rsidRDefault="00320230" w:rsidP="00320230"/>
    <w:p w14:paraId="37122FA1" w14:textId="77777777" w:rsidR="00320230" w:rsidRDefault="00320230" w:rsidP="00320230">
      <w:pPr>
        <w:pStyle w:val="TH"/>
      </w:pPr>
      <w:r>
        <w:lastRenderedPageBreak/>
        <w:t>Table 6.1.1.1.3.3-17C: MCVideo-Info in SIP INVITE (Table 6.1.1.1.3.3-17A)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320230" w14:paraId="2D735A26"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FB9FEDE" w14:textId="77777777" w:rsidR="00320230" w:rsidRDefault="00320230" w:rsidP="003D7D35">
            <w:pPr>
              <w:pStyle w:val="TAL"/>
            </w:pPr>
            <w:r>
              <w:t>Derivation Path: TS 36.579-1 [2], Table 5.5.3.2.1-2, condition GROUP-CALL, INVITE_REFER</w:t>
            </w:r>
          </w:p>
        </w:tc>
      </w:tr>
      <w:tr w:rsidR="00320230" w14:paraId="557ED323" w14:textId="77777777" w:rsidTr="003D7D35">
        <w:trPr>
          <w:tblHeader/>
        </w:trPr>
        <w:tc>
          <w:tcPr>
            <w:tcW w:w="2834" w:type="dxa"/>
            <w:tcBorders>
              <w:top w:val="single" w:sz="4" w:space="0" w:color="auto"/>
              <w:left w:val="single" w:sz="4" w:space="0" w:color="auto"/>
              <w:bottom w:val="single" w:sz="4" w:space="0" w:color="auto"/>
              <w:right w:val="single" w:sz="4" w:space="0" w:color="auto"/>
            </w:tcBorders>
            <w:hideMark/>
          </w:tcPr>
          <w:p w14:paraId="3D5632EE"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ECA71C"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7D39E0F"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638AD4"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1D1B7A4" w14:textId="77777777" w:rsidR="00320230" w:rsidRDefault="00320230" w:rsidP="003D7D35">
            <w:pPr>
              <w:pStyle w:val="TAH"/>
            </w:pPr>
            <w:r>
              <w:t>Condition</w:t>
            </w:r>
          </w:p>
        </w:tc>
      </w:tr>
      <w:tr w:rsidR="00320230" w14:paraId="1DECCF1C" w14:textId="77777777" w:rsidTr="003D7D35">
        <w:tc>
          <w:tcPr>
            <w:tcW w:w="2834" w:type="dxa"/>
            <w:tcBorders>
              <w:top w:val="single" w:sz="4" w:space="0" w:color="auto"/>
              <w:left w:val="single" w:sz="4" w:space="0" w:color="auto"/>
              <w:bottom w:val="single" w:sz="4" w:space="0" w:color="auto"/>
              <w:right w:val="single" w:sz="4" w:space="0" w:color="auto"/>
            </w:tcBorders>
            <w:vAlign w:val="center"/>
            <w:hideMark/>
          </w:tcPr>
          <w:p w14:paraId="7D76C745"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50C78EF0"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2C3642F"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E70E2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715E486" w14:textId="77777777" w:rsidR="00320230" w:rsidRDefault="00320230" w:rsidP="003D7D35">
            <w:pPr>
              <w:pStyle w:val="TAL"/>
            </w:pPr>
          </w:p>
        </w:tc>
      </w:tr>
      <w:tr w:rsidR="00320230" w14:paraId="0F1B7418" w14:textId="77777777" w:rsidTr="003D7D35">
        <w:tc>
          <w:tcPr>
            <w:tcW w:w="2834" w:type="dxa"/>
            <w:tcBorders>
              <w:top w:val="single" w:sz="4" w:space="0" w:color="auto"/>
              <w:left w:val="single" w:sz="4" w:space="0" w:color="auto"/>
              <w:bottom w:val="single" w:sz="4" w:space="0" w:color="auto"/>
              <w:right w:val="single" w:sz="4" w:space="0" w:color="auto"/>
            </w:tcBorders>
            <w:hideMark/>
          </w:tcPr>
          <w:p w14:paraId="20D22457" w14:textId="77777777" w:rsidR="00320230" w:rsidRDefault="00320230" w:rsidP="003D7D35">
            <w:pPr>
              <w:pStyle w:val="TAL"/>
              <w:rPr>
                <w:b/>
                <w:bCs/>
              </w:rPr>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38C8D5CD"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BBEFC2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8DC467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8875C8" w14:textId="77777777" w:rsidR="00320230" w:rsidRDefault="00320230" w:rsidP="003D7D35">
            <w:pPr>
              <w:pStyle w:val="TAL"/>
            </w:pPr>
          </w:p>
        </w:tc>
      </w:tr>
      <w:tr w:rsidR="00320230" w14:paraId="235F68A7" w14:textId="77777777" w:rsidTr="003D7D35">
        <w:tc>
          <w:tcPr>
            <w:tcW w:w="2834" w:type="dxa"/>
            <w:tcBorders>
              <w:top w:val="single" w:sz="4" w:space="0" w:color="auto"/>
              <w:left w:val="single" w:sz="4" w:space="0" w:color="auto"/>
              <w:bottom w:val="single" w:sz="4" w:space="0" w:color="auto"/>
              <w:right w:val="single" w:sz="4" w:space="0" w:color="auto"/>
            </w:tcBorders>
            <w:hideMark/>
          </w:tcPr>
          <w:p w14:paraId="2B4168B4" w14:textId="77777777" w:rsidR="00320230" w:rsidRDefault="00320230" w:rsidP="003D7D35">
            <w:pPr>
              <w:pStyle w:val="TAL"/>
            </w:pPr>
            <w: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075A8CC6" w14:textId="77777777" w:rsidR="00320230" w:rsidRDefault="00320230" w:rsidP="003D7D35">
            <w:pPr>
              <w:pStyle w:val="TAL"/>
            </w:pPr>
            <w:r>
              <w:rPr>
                <w:color w:val="000000"/>
              </w:rPr>
              <w:t>Encrypted &lt;imminentperil-ind&gt; with mcvideoBoolean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37D73111" w14:textId="77777777" w:rsidR="00320230" w:rsidRDefault="00320230" w:rsidP="003D7D35">
            <w:pPr>
              <w:pStyle w:val="TAL"/>
            </w:pPr>
            <w:r>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5582284D"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D50E49D" w14:textId="77777777" w:rsidR="00320230" w:rsidRDefault="00320230" w:rsidP="003D7D35">
            <w:pPr>
              <w:pStyle w:val="TAL"/>
            </w:pPr>
          </w:p>
        </w:tc>
      </w:tr>
    </w:tbl>
    <w:p w14:paraId="1E3E8DD6" w14:textId="77777777" w:rsidR="00320230" w:rsidRDefault="00320230" w:rsidP="00320230"/>
    <w:bookmarkEnd w:id="113"/>
    <w:p w14:paraId="60D402F0" w14:textId="77777777" w:rsidR="00320230" w:rsidRDefault="00320230" w:rsidP="00320230">
      <w:pPr>
        <w:pStyle w:val="TH"/>
      </w:pPr>
      <w:r>
        <w:t>Table 6.1.1.1.3.3-18..19: Void</w:t>
      </w:r>
    </w:p>
    <w:p w14:paraId="408193DE" w14:textId="77777777" w:rsidR="00320230" w:rsidRDefault="00320230" w:rsidP="00320230"/>
    <w:p w14:paraId="46128DF4" w14:textId="77777777" w:rsidR="00320230" w:rsidRDefault="00320230" w:rsidP="00320230">
      <w:pPr>
        <w:keepNext/>
        <w:keepLines/>
        <w:spacing w:before="120"/>
        <w:ind w:left="1418" w:hanging="1418"/>
        <w:outlineLvl w:val="3"/>
        <w:rPr>
          <w:rFonts w:ascii="Arial" w:hAnsi="Arial"/>
          <w:sz w:val="24"/>
        </w:rPr>
      </w:pPr>
      <w:bookmarkStart w:id="114" w:name="_Toc52787487"/>
      <w:bookmarkStart w:id="115" w:name="_Toc52787667"/>
      <w:bookmarkStart w:id="116" w:name="_Toc75906917"/>
      <w:bookmarkStart w:id="117" w:name="_Toc75907254"/>
      <w:bookmarkStart w:id="118" w:name="_Toc84345714"/>
      <w:r>
        <w:rPr>
          <w:rFonts w:ascii="Arial" w:hAnsi="Arial"/>
          <w:sz w:val="24"/>
        </w:rPr>
        <w:t>6.1.1.2</w:t>
      </w:r>
      <w:r>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114"/>
      <w:bookmarkEnd w:id="115"/>
      <w:bookmarkEnd w:id="116"/>
      <w:bookmarkEnd w:id="117"/>
      <w:bookmarkEnd w:id="118"/>
    </w:p>
    <w:p w14:paraId="50DCAF78" w14:textId="77777777" w:rsidR="00320230" w:rsidRDefault="00320230" w:rsidP="00320230">
      <w:pPr>
        <w:pStyle w:val="H6"/>
      </w:pPr>
      <w:bookmarkStart w:id="119" w:name="_Toc52787488"/>
      <w:bookmarkStart w:id="120" w:name="_Toc52787668"/>
      <w:r>
        <w:t>6.1.1.2.1</w:t>
      </w:r>
      <w:r>
        <w:tab/>
        <w:t>Test Purpose (TP)</w:t>
      </w:r>
      <w:bookmarkEnd w:id="119"/>
      <w:bookmarkEnd w:id="120"/>
    </w:p>
    <w:p w14:paraId="3D4462AA" w14:textId="77777777" w:rsidR="00320230" w:rsidRDefault="00320230" w:rsidP="00320230">
      <w:pPr>
        <w:pStyle w:val="H6"/>
      </w:pPr>
      <w:r>
        <w:t>(1)</w:t>
      </w:r>
    </w:p>
    <w:p w14:paraId="0389E5F5" w14:textId="77777777" w:rsidR="00320230" w:rsidRDefault="00320230" w:rsidP="00320230">
      <w:pPr>
        <w:pStyle w:val="PL"/>
      </w:pPr>
      <w:r>
        <w:rPr>
          <w:b/>
          <w:noProof w:val="0"/>
        </w:rPr>
        <w:t>with</w:t>
      </w:r>
      <w:r>
        <w:rPr>
          <w:noProof w:val="0"/>
        </w:rPr>
        <w:t xml:space="preserve"> { the UE (MCVideo Client) registered and authorised for MCVideo }</w:t>
      </w:r>
    </w:p>
    <w:p w14:paraId="5C47A572" w14:textId="77777777" w:rsidR="00320230" w:rsidRDefault="00320230" w:rsidP="00320230">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the UE (MCVideo Client) </w:t>
      </w:r>
      <w:bookmarkStart w:id="121" w:name="_Hlk98159424"/>
      <w:r>
        <w:rPr>
          <w:noProof w:val="0"/>
        </w:rPr>
        <w:t>receives a SIP INVITE from the SS (MCVideo Server)to initiate</w:t>
      </w:r>
      <w:bookmarkEnd w:id="121"/>
      <w:r>
        <w:rPr>
          <w:noProof w:val="0"/>
        </w:rPr>
        <w:t xml:space="preserve"> an On-demand Pre-arranged Group Call with Automatic Commencement Mode and implicit Reception Control }</w:t>
      </w:r>
    </w:p>
    <w:p w14:paraId="43A2DE28" w14:textId="77777777" w:rsidR="00320230" w:rsidRDefault="00320230" w:rsidP="00320230">
      <w:pPr>
        <w:pStyle w:val="PL"/>
      </w:pPr>
      <w:r>
        <w:rPr>
          <w:noProof w:val="0"/>
        </w:rPr>
        <w:t xml:space="preserve">    </w:t>
      </w:r>
      <w:r>
        <w:rPr>
          <w:b/>
          <w:noProof w:val="0"/>
        </w:rPr>
        <w:t>then</w:t>
      </w:r>
      <w:r>
        <w:rPr>
          <w:noProof w:val="0"/>
        </w:rPr>
        <w:t xml:space="preserve"> { </w:t>
      </w:r>
      <w:bookmarkStart w:id="122" w:name="_Hlk98159550"/>
      <w:r>
        <w:rPr>
          <w:noProof w:val="0"/>
        </w:rPr>
        <w:t xml:space="preserve">the UE (MCVideo Client) responds by sending a SIP 200 (OK) </w:t>
      </w:r>
      <w:bookmarkEnd w:id="122"/>
      <w:r>
        <w:rPr>
          <w:noProof w:val="0"/>
        </w:rPr>
        <w:t xml:space="preserve"> }</w:t>
      </w:r>
    </w:p>
    <w:p w14:paraId="5A3172E8" w14:textId="77777777" w:rsidR="00320230" w:rsidRDefault="00320230" w:rsidP="00320230">
      <w:pPr>
        <w:pStyle w:val="PL"/>
      </w:pPr>
      <w:r>
        <w:rPr>
          <w:noProof w:val="0"/>
        </w:rPr>
        <w:t xml:space="preserve">            }</w:t>
      </w:r>
    </w:p>
    <w:p w14:paraId="361207F9" w14:textId="77777777" w:rsidR="00320230" w:rsidRDefault="00320230" w:rsidP="00320230">
      <w:pPr>
        <w:pStyle w:val="PL"/>
      </w:pPr>
    </w:p>
    <w:p w14:paraId="6CC89F31" w14:textId="77777777" w:rsidR="00320230" w:rsidRDefault="00320230" w:rsidP="00320230">
      <w:pPr>
        <w:pStyle w:val="H6"/>
      </w:pPr>
      <w:r>
        <w:t>(2)</w:t>
      </w:r>
    </w:p>
    <w:p w14:paraId="678FFC6E"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w:t>
      </w:r>
    </w:p>
    <w:p w14:paraId="19D3FBE1" w14:textId="77777777" w:rsidR="00320230" w:rsidRDefault="00320230" w:rsidP="00320230">
      <w:pPr>
        <w:pStyle w:val="PL"/>
      </w:pPr>
      <w:r>
        <w:rPr>
          <w:noProof w:val="0"/>
        </w:rPr>
        <w:t>ensure that {</w:t>
      </w:r>
    </w:p>
    <w:p w14:paraId="74729A23"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6B9021C8" w14:textId="77777777" w:rsidR="00320230" w:rsidRDefault="00320230" w:rsidP="00320230">
      <w:pPr>
        <w:pStyle w:val="PL"/>
      </w:pPr>
      <w:r>
        <w:rPr>
          <w:noProof w:val="0"/>
        </w:rPr>
        <w:t xml:space="preserve">    </w:t>
      </w:r>
      <w:r>
        <w:rPr>
          <w:b/>
          <w:noProof w:val="0"/>
        </w:rPr>
        <w:t>then</w:t>
      </w:r>
      <w:r>
        <w:rPr>
          <w:noProof w:val="0"/>
        </w:rPr>
        <w:t xml:space="preserve"> {the UE (MCVideo Client) provides media transmission notification to the MCVideo User  }</w:t>
      </w:r>
    </w:p>
    <w:p w14:paraId="136CD33F" w14:textId="77777777" w:rsidR="00320230" w:rsidRDefault="00320230" w:rsidP="00320230">
      <w:pPr>
        <w:pStyle w:val="PL"/>
      </w:pPr>
      <w:r>
        <w:rPr>
          <w:noProof w:val="0"/>
        </w:rPr>
        <w:t xml:space="preserve">            }</w:t>
      </w:r>
    </w:p>
    <w:p w14:paraId="50F0C66B" w14:textId="77777777" w:rsidR="00320230" w:rsidRDefault="00320230" w:rsidP="00320230">
      <w:pPr>
        <w:pStyle w:val="PL"/>
      </w:pPr>
    </w:p>
    <w:p w14:paraId="3FF8C8FE" w14:textId="77777777" w:rsidR="00320230" w:rsidRDefault="00320230" w:rsidP="00320230">
      <w:pPr>
        <w:pStyle w:val="H6"/>
      </w:pPr>
      <w:r>
        <w:t>(3)</w:t>
      </w:r>
    </w:p>
    <w:p w14:paraId="4643951C"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 }</w:t>
      </w:r>
    </w:p>
    <w:p w14:paraId="29BC2F09" w14:textId="77777777" w:rsidR="00320230" w:rsidRDefault="00320230" w:rsidP="00320230">
      <w:pPr>
        <w:pStyle w:val="PL"/>
      </w:pPr>
      <w:r>
        <w:rPr>
          <w:noProof w:val="0"/>
        </w:rPr>
        <w:t>ensure that {</w:t>
      </w:r>
    </w:p>
    <w:p w14:paraId="33653A45" w14:textId="77777777" w:rsidR="00320230" w:rsidRDefault="00320230" w:rsidP="00320230">
      <w:pPr>
        <w:pStyle w:val="PL"/>
      </w:pPr>
      <w:r>
        <w:rPr>
          <w:noProof w:val="0"/>
        </w:rPr>
        <w:t xml:space="preserve">  </w:t>
      </w:r>
      <w:r>
        <w:rPr>
          <w:b/>
          <w:noProof w:val="0"/>
        </w:rPr>
        <w:t>when</w:t>
      </w:r>
      <w:r>
        <w:rPr>
          <w:noProof w:val="0"/>
        </w:rPr>
        <w:t xml:space="preserve"> { the MCVideo User requests permission to receive media }</w:t>
      </w:r>
    </w:p>
    <w:p w14:paraId="4D794647" w14:textId="77777777" w:rsidR="00320230" w:rsidRDefault="00320230" w:rsidP="00320230">
      <w:pPr>
        <w:pStyle w:val="PL"/>
      </w:pPr>
      <w:r>
        <w:rPr>
          <w:noProof w:val="0"/>
        </w:rPr>
        <w:t xml:space="preserve">    </w:t>
      </w:r>
      <w:r>
        <w:rPr>
          <w:b/>
          <w:noProof w:val="0"/>
        </w:rPr>
        <w:t>then</w:t>
      </w:r>
      <w:r>
        <w:rPr>
          <w:noProof w:val="0"/>
        </w:rPr>
        <w:t xml:space="preserve"> { The UE (MCVideo Client) sends a Receive Media Request message to the SS (MCVideo Server) </w:t>
      </w:r>
      <w:r>
        <w:rPr>
          <w:b/>
          <w:bCs/>
          <w:noProof w:val="0"/>
        </w:rPr>
        <w:t>and</w:t>
      </w:r>
      <w:r>
        <w:rPr>
          <w:noProof w:val="0"/>
        </w:rPr>
        <w:t xml:space="preserve"> notifies the MCVideo User of the successful Receive Media Request upon receipt of a Receive Media Response message from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w:t>
      </w:r>
    </w:p>
    <w:p w14:paraId="4089EA22" w14:textId="77777777" w:rsidR="00320230" w:rsidRDefault="00320230" w:rsidP="00320230">
      <w:pPr>
        <w:pStyle w:val="PL"/>
      </w:pPr>
      <w:r>
        <w:rPr>
          <w:noProof w:val="0"/>
        </w:rPr>
        <w:t xml:space="preserve">            </w:t>
      </w:r>
    </w:p>
    <w:p w14:paraId="05E7FA1D" w14:textId="77777777" w:rsidR="00320230" w:rsidRDefault="00320230" w:rsidP="00320230">
      <w:pPr>
        <w:pStyle w:val="PL"/>
      </w:pPr>
    </w:p>
    <w:p w14:paraId="2F72E342" w14:textId="77777777" w:rsidR="00320230" w:rsidRDefault="00320230" w:rsidP="00320230">
      <w:pPr>
        <w:pStyle w:val="H6"/>
      </w:pPr>
      <w:r>
        <w:t>(4)</w:t>
      </w:r>
    </w:p>
    <w:p w14:paraId="658521B5"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3F6B0893" w14:textId="77777777" w:rsidR="00320230" w:rsidRDefault="00320230" w:rsidP="00320230">
      <w:pPr>
        <w:pStyle w:val="PL"/>
      </w:pPr>
      <w:r>
        <w:rPr>
          <w:noProof w:val="0"/>
        </w:rPr>
        <w:t>ensure that {</w:t>
      </w:r>
    </w:p>
    <w:p w14:paraId="0834D7DB" w14:textId="77777777" w:rsidR="00320230" w:rsidRDefault="00320230" w:rsidP="00320230">
      <w:pPr>
        <w:pStyle w:val="PL"/>
      </w:pPr>
      <w:r>
        <w:rPr>
          <w:noProof w:val="0"/>
        </w:rPr>
        <w:t xml:space="preserve">  </w:t>
      </w:r>
      <w:r>
        <w:rPr>
          <w:b/>
          <w:noProof w:val="0"/>
        </w:rPr>
        <w:t>when</w:t>
      </w:r>
      <w:r>
        <w:rPr>
          <w:noProof w:val="0"/>
        </w:rPr>
        <w:t xml:space="preserve"> { the UE (MCVideo Client) receives a SIP re-INVITE from the SS (MCVideo Server) to upgrade the ongoing MCVideo Group Call to a MCVideo Emergency Group Call with Reception Control }</w:t>
      </w:r>
    </w:p>
    <w:p w14:paraId="6E49A7F9" w14:textId="77777777" w:rsidR="00320230" w:rsidRDefault="00320230" w:rsidP="00320230">
      <w:pPr>
        <w:pStyle w:val="PL"/>
      </w:pPr>
      <w:r>
        <w:rPr>
          <w:noProof w:val="0"/>
        </w:rPr>
        <w:t xml:space="preserve">    </w:t>
      </w:r>
      <w:r>
        <w:rPr>
          <w:b/>
          <w:noProof w:val="0"/>
        </w:rPr>
        <w:t>then</w:t>
      </w:r>
      <w:r>
        <w:rPr>
          <w:noProof w:val="0"/>
        </w:rPr>
        <w:t xml:space="preserve"> { the UE (MCVideo Client) responds to the SIP re-INVITE request with a SIP 200 (OK) </w:t>
      </w:r>
      <w:r>
        <w:rPr>
          <w:b/>
          <w:bCs/>
          <w:noProof w:val="0"/>
        </w:rPr>
        <w:t>and</w:t>
      </w:r>
      <w:r>
        <w:rPr>
          <w:noProof w:val="0"/>
        </w:rPr>
        <w:t xml:space="preserve"> considers the call as being upgraded to an Emergency Group) }</w:t>
      </w:r>
    </w:p>
    <w:p w14:paraId="1ABDFD3C" w14:textId="77777777" w:rsidR="00320230" w:rsidRDefault="00320230" w:rsidP="00320230">
      <w:pPr>
        <w:pStyle w:val="PL"/>
      </w:pPr>
      <w:r>
        <w:rPr>
          <w:noProof w:val="0"/>
        </w:rPr>
        <w:t xml:space="preserve">            }</w:t>
      </w:r>
    </w:p>
    <w:p w14:paraId="05A8B15B" w14:textId="77777777" w:rsidR="00320230" w:rsidRDefault="00320230" w:rsidP="00320230">
      <w:pPr>
        <w:pStyle w:val="PL"/>
      </w:pPr>
    </w:p>
    <w:p w14:paraId="33A89945" w14:textId="77777777" w:rsidR="00320230" w:rsidRDefault="00320230" w:rsidP="00320230">
      <w:pPr>
        <w:pStyle w:val="H6"/>
      </w:pPr>
      <w:r>
        <w:t>(5)</w:t>
      </w:r>
    </w:p>
    <w:p w14:paraId="660CC228"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that was upgraded to an Emergency Group Call}</w:t>
      </w:r>
    </w:p>
    <w:p w14:paraId="12816D6C" w14:textId="77777777" w:rsidR="00320230" w:rsidRDefault="00320230" w:rsidP="00320230">
      <w:pPr>
        <w:pStyle w:val="PL"/>
      </w:pPr>
      <w:r>
        <w:rPr>
          <w:noProof w:val="0"/>
        </w:rPr>
        <w:lastRenderedPageBreak/>
        <w:t>ensure that {</w:t>
      </w:r>
    </w:p>
    <w:p w14:paraId="0A4F8980" w14:textId="77777777" w:rsidR="00320230" w:rsidRDefault="00320230" w:rsidP="00320230">
      <w:pPr>
        <w:pStyle w:val="PL"/>
      </w:pPr>
      <w:r>
        <w:rPr>
          <w:noProof w:val="0"/>
        </w:rPr>
        <w:t xml:space="preserve">  </w:t>
      </w:r>
      <w:r>
        <w:rPr>
          <w:b/>
          <w:noProof w:val="0"/>
        </w:rPr>
        <w:t>when</w:t>
      </w:r>
      <w:r>
        <w:rPr>
          <w:noProof w:val="0"/>
        </w:rPr>
        <w:t xml:space="preserve"> { the UE (MCVideo Client)receives a SIP re-INVITE from the SS (MCVideo Server) to cancel the ongoing MCVideo Emergency state}</w:t>
      </w:r>
    </w:p>
    <w:p w14:paraId="285AAEFF" w14:textId="77777777" w:rsidR="00320230" w:rsidRDefault="00320230" w:rsidP="00320230">
      <w:pPr>
        <w:pStyle w:val="PL"/>
      </w:pPr>
      <w:r>
        <w:rPr>
          <w:noProof w:val="0"/>
        </w:rPr>
        <w:t xml:space="preserve">    </w:t>
      </w:r>
      <w:r>
        <w:rPr>
          <w:b/>
          <w:noProof w:val="0"/>
        </w:rPr>
        <w:t>then</w:t>
      </w:r>
      <w:r>
        <w:rPr>
          <w:noProof w:val="0"/>
        </w:rPr>
        <w:t xml:space="preserve"> { the UE (MCVideo Client) responds to the SIP re-INVITE request with a SIP 200 (OK) </w:t>
      </w:r>
      <w:r>
        <w:rPr>
          <w:b/>
          <w:noProof w:val="0"/>
        </w:rPr>
        <w:t>and</w:t>
      </w:r>
      <w:r>
        <w:rPr>
          <w:noProof w:val="0"/>
        </w:rPr>
        <w:t xml:space="preserve"> considers the emergency state cancelled }</w:t>
      </w:r>
    </w:p>
    <w:p w14:paraId="39F828A8" w14:textId="77777777" w:rsidR="00320230" w:rsidRDefault="00320230" w:rsidP="00320230">
      <w:pPr>
        <w:pStyle w:val="PL"/>
      </w:pPr>
      <w:r>
        <w:rPr>
          <w:noProof w:val="0"/>
        </w:rPr>
        <w:t xml:space="preserve">            }</w:t>
      </w:r>
    </w:p>
    <w:p w14:paraId="003C7B78" w14:textId="77777777" w:rsidR="00320230" w:rsidRDefault="00320230" w:rsidP="00320230">
      <w:pPr>
        <w:pStyle w:val="PL"/>
      </w:pPr>
    </w:p>
    <w:p w14:paraId="2B59542E" w14:textId="77777777" w:rsidR="00320230" w:rsidRDefault="00320230" w:rsidP="00320230">
      <w:pPr>
        <w:pStyle w:val="H6"/>
      </w:pPr>
      <w:r>
        <w:t>(6)</w:t>
      </w:r>
    </w:p>
    <w:p w14:paraId="1CFF3B49"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069227D4" w14:textId="77777777" w:rsidR="00320230" w:rsidRDefault="00320230" w:rsidP="00320230">
      <w:pPr>
        <w:pStyle w:val="PL"/>
      </w:pPr>
      <w:r>
        <w:rPr>
          <w:noProof w:val="0"/>
        </w:rPr>
        <w:t>ensure that {</w:t>
      </w:r>
    </w:p>
    <w:p w14:paraId="300EAE5B" w14:textId="77777777" w:rsidR="00320230" w:rsidRDefault="00320230" w:rsidP="00320230">
      <w:pPr>
        <w:pStyle w:val="PL"/>
      </w:pPr>
      <w:r>
        <w:rPr>
          <w:noProof w:val="0"/>
        </w:rPr>
        <w:t xml:space="preserve">  </w:t>
      </w:r>
      <w:r>
        <w:rPr>
          <w:b/>
          <w:noProof w:val="0"/>
        </w:rPr>
        <w:t>when</w:t>
      </w:r>
      <w:r>
        <w:rPr>
          <w:noProof w:val="0"/>
        </w:rPr>
        <w:t xml:space="preserve"> { the UE (MCVideo Client)receives a SIP re-INVITE from the SS (MCVideo Server) to upgrade the ongoing MCVideo Group Call to a MCVideo Imminent Peril Group Call with Reception Control }</w:t>
      </w:r>
    </w:p>
    <w:p w14:paraId="3E43B7B2" w14:textId="77777777" w:rsidR="00320230" w:rsidRDefault="00320230" w:rsidP="00320230">
      <w:pPr>
        <w:pStyle w:val="PL"/>
      </w:pPr>
      <w:r>
        <w:rPr>
          <w:noProof w:val="0"/>
        </w:rPr>
        <w:t xml:space="preserve">    </w:t>
      </w:r>
      <w:r>
        <w:rPr>
          <w:b/>
          <w:noProof w:val="0"/>
        </w:rPr>
        <w:t>then</w:t>
      </w:r>
      <w:r>
        <w:rPr>
          <w:noProof w:val="0"/>
        </w:rPr>
        <w:t xml:space="preserve"> { the UE (MCVideo Client) responds to the SIP re-INVITE request with a SIP 200 (OK) response </w:t>
      </w:r>
      <w:r>
        <w:rPr>
          <w:b/>
          <w:noProof w:val="0"/>
        </w:rPr>
        <w:t>and</w:t>
      </w:r>
      <w:r>
        <w:rPr>
          <w:noProof w:val="0"/>
        </w:rPr>
        <w:t xml:space="preserve"> considers the call as being upgraded to an Imminent Peril Group Call }</w:t>
      </w:r>
    </w:p>
    <w:p w14:paraId="46EAEAF3" w14:textId="77777777" w:rsidR="00320230" w:rsidRDefault="00320230" w:rsidP="00320230">
      <w:pPr>
        <w:pStyle w:val="PL"/>
      </w:pPr>
      <w:r>
        <w:rPr>
          <w:noProof w:val="0"/>
        </w:rPr>
        <w:t xml:space="preserve">            }</w:t>
      </w:r>
    </w:p>
    <w:p w14:paraId="3D444A76" w14:textId="77777777" w:rsidR="00320230" w:rsidRDefault="00320230" w:rsidP="00320230">
      <w:pPr>
        <w:pStyle w:val="PL"/>
      </w:pPr>
    </w:p>
    <w:p w14:paraId="7FE97711" w14:textId="77777777" w:rsidR="00320230" w:rsidRDefault="00320230" w:rsidP="00320230">
      <w:pPr>
        <w:pStyle w:val="H6"/>
      </w:pPr>
      <w:r>
        <w:t>(7)</w:t>
      </w:r>
    </w:p>
    <w:p w14:paraId="3A89BE16"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that was upgraded to an Imminent Peril Group Call }</w:t>
      </w:r>
    </w:p>
    <w:p w14:paraId="514E3605" w14:textId="77777777" w:rsidR="00320230" w:rsidRDefault="00320230" w:rsidP="00320230">
      <w:pPr>
        <w:pStyle w:val="PL"/>
      </w:pPr>
      <w:r>
        <w:rPr>
          <w:noProof w:val="0"/>
        </w:rPr>
        <w:t>ensure that {</w:t>
      </w:r>
    </w:p>
    <w:p w14:paraId="407B4A76" w14:textId="77777777" w:rsidR="00320230" w:rsidRDefault="00320230" w:rsidP="00320230">
      <w:pPr>
        <w:pStyle w:val="PL"/>
      </w:pPr>
      <w:r>
        <w:rPr>
          <w:noProof w:val="0"/>
        </w:rPr>
        <w:t xml:space="preserve">  </w:t>
      </w:r>
      <w:r>
        <w:rPr>
          <w:b/>
          <w:noProof w:val="0"/>
        </w:rPr>
        <w:t>when</w:t>
      </w:r>
      <w:r>
        <w:rPr>
          <w:noProof w:val="0"/>
        </w:rPr>
        <w:t xml:space="preserve"> { the UE (MCVideo Client)receives a SIP re-INVITE from the SS (MCVideo Server) to cancel the ongoing MCVideo Imminent Peril state }</w:t>
      </w:r>
    </w:p>
    <w:p w14:paraId="54E4793E" w14:textId="77777777" w:rsidR="00320230" w:rsidRDefault="00320230" w:rsidP="00320230">
      <w:pPr>
        <w:pStyle w:val="PL"/>
      </w:pPr>
      <w:r>
        <w:rPr>
          <w:noProof w:val="0"/>
        </w:rPr>
        <w:t xml:space="preserve">    </w:t>
      </w:r>
      <w:r>
        <w:rPr>
          <w:b/>
          <w:noProof w:val="0"/>
        </w:rPr>
        <w:t>then</w:t>
      </w:r>
      <w:r>
        <w:rPr>
          <w:noProof w:val="0"/>
        </w:rPr>
        <w:t xml:space="preserve"> { the UE (MCVideo Client) responds to the SIP re-INVITE request with a SIP 200 (OK) </w:t>
      </w:r>
      <w:r>
        <w:rPr>
          <w:b/>
          <w:noProof w:val="0"/>
        </w:rPr>
        <w:t>and</w:t>
      </w:r>
      <w:r>
        <w:rPr>
          <w:noProof w:val="0"/>
        </w:rPr>
        <w:t xml:space="preserve"> considers the Imminent Peril state cancelled }</w:t>
      </w:r>
    </w:p>
    <w:p w14:paraId="5C0C1A56" w14:textId="77777777" w:rsidR="00320230" w:rsidRDefault="00320230" w:rsidP="00320230">
      <w:pPr>
        <w:pStyle w:val="PL"/>
      </w:pPr>
      <w:r>
        <w:rPr>
          <w:noProof w:val="0"/>
        </w:rPr>
        <w:t xml:space="preserve">            }</w:t>
      </w:r>
    </w:p>
    <w:p w14:paraId="575B34C6" w14:textId="77777777" w:rsidR="00320230" w:rsidRDefault="00320230" w:rsidP="00320230">
      <w:pPr>
        <w:pStyle w:val="PL"/>
      </w:pPr>
    </w:p>
    <w:p w14:paraId="61048078" w14:textId="77777777" w:rsidR="00320230" w:rsidRDefault="00320230" w:rsidP="00320230">
      <w:pPr>
        <w:pStyle w:val="H6"/>
      </w:pPr>
      <w:r>
        <w:t>(8)</w:t>
      </w:r>
    </w:p>
    <w:p w14:paraId="04C1750E"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0CB45E6D" w14:textId="77777777" w:rsidR="00320230" w:rsidRDefault="00320230" w:rsidP="00320230">
      <w:pPr>
        <w:pStyle w:val="PL"/>
      </w:pPr>
      <w:r>
        <w:rPr>
          <w:noProof w:val="0"/>
        </w:rPr>
        <w:t>ensure that {</w:t>
      </w:r>
    </w:p>
    <w:p w14:paraId="7E9721E2" w14:textId="77777777" w:rsidR="00320230" w:rsidRDefault="00320230" w:rsidP="00320230">
      <w:pPr>
        <w:pStyle w:val="PL"/>
      </w:pPr>
      <w:r>
        <w:rPr>
          <w:noProof w:val="0"/>
        </w:rPr>
        <w:t xml:space="preserve">  </w:t>
      </w:r>
      <w:r>
        <w:rPr>
          <w:b/>
          <w:noProof w:val="0"/>
        </w:rPr>
        <w:t>when</w:t>
      </w:r>
      <w:r>
        <w:rPr>
          <w:noProof w:val="0"/>
        </w:rPr>
        <w:t xml:space="preserve"> { the MCVideo User requests to end the RTP media reception }</w:t>
      </w:r>
    </w:p>
    <w:p w14:paraId="06FBD457" w14:textId="77777777" w:rsidR="00320230" w:rsidRDefault="00320230" w:rsidP="00320230">
      <w:pPr>
        <w:pStyle w:val="PL"/>
      </w:pPr>
      <w:r>
        <w:rPr>
          <w:noProof w:val="0"/>
        </w:rPr>
        <w:t xml:space="preserve">    </w:t>
      </w:r>
      <w:r>
        <w:rPr>
          <w:b/>
          <w:noProof w:val="0"/>
        </w:rPr>
        <w:t>then</w:t>
      </w:r>
      <w:r>
        <w:rPr>
          <w:noProof w:val="0"/>
        </w:rPr>
        <w:t xml:space="preserve"> { the UE (MCVideo Client) sends a Media Reception End Request message }</w:t>
      </w:r>
    </w:p>
    <w:p w14:paraId="060DBD30" w14:textId="77777777" w:rsidR="00320230" w:rsidRDefault="00320230" w:rsidP="00320230">
      <w:pPr>
        <w:pStyle w:val="PL"/>
      </w:pPr>
      <w:r>
        <w:rPr>
          <w:noProof w:val="0"/>
        </w:rPr>
        <w:t xml:space="preserve">            }</w:t>
      </w:r>
    </w:p>
    <w:p w14:paraId="581F9B06" w14:textId="77777777" w:rsidR="00320230" w:rsidRDefault="00320230" w:rsidP="00320230">
      <w:pPr>
        <w:pStyle w:val="PL"/>
      </w:pPr>
    </w:p>
    <w:p w14:paraId="4F8B250C" w14:textId="77777777" w:rsidR="00320230" w:rsidRDefault="00320230" w:rsidP="00320230">
      <w:pPr>
        <w:pStyle w:val="H6"/>
      </w:pPr>
      <w:r>
        <w:t>(9)</w:t>
      </w:r>
    </w:p>
    <w:p w14:paraId="28191E78"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66B2A4A7" w14:textId="77777777" w:rsidR="00320230" w:rsidRDefault="00320230" w:rsidP="00320230">
      <w:pPr>
        <w:pStyle w:val="PL"/>
      </w:pPr>
      <w:r>
        <w:rPr>
          <w:noProof w:val="0"/>
        </w:rPr>
        <w:t>ensure that {</w:t>
      </w:r>
    </w:p>
    <w:p w14:paraId="6E638A4F" w14:textId="77777777" w:rsidR="00320230" w:rsidRDefault="00320230" w:rsidP="00320230">
      <w:pPr>
        <w:pStyle w:val="PL"/>
      </w:pPr>
      <w:r>
        <w:rPr>
          <w:noProof w:val="0"/>
        </w:rPr>
        <w:t xml:space="preserve">  </w:t>
      </w:r>
      <w:r>
        <w:rPr>
          <w:b/>
          <w:noProof w:val="0"/>
        </w:rPr>
        <w:t>when</w:t>
      </w:r>
      <w:r>
        <w:rPr>
          <w:noProof w:val="0"/>
        </w:rPr>
        <w:t xml:space="preserve"> { the UE (MCVideo Client) receives a SIP BYE message }</w:t>
      </w:r>
    </w:p>
    <w:p w14:paraId="7BBDEB43"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SIP 200 (OK) message and leaves the MCVideo session }</w:t>
      </w:r>
    </w:p>
    <w:p w14:paraId="3FF75F34" w14:textId="77777777" w:rsidR="00320230" w:rsidRDefault="00320230" w:rsidP="00320230">
      <w:pPr>
        <w:pStyle w:val="PL"/>
      </w:pPr>
      <w:r>
        <w:rPr>
          <w:noProof w:val="0"/>
        </w:rPr>
        <w:t xml:space="preserve">          }</w:t>
      </w:r>
    </w:p>
    <w:p w14:paraId="100C1D18" w14:textId="77777777" w:rsidR="00320230" w:rsidRDefault="00320230" w:rsidP="00320230">
      <w:pPr>
        <w:pStyle w:val="PL"/>
      </w:pPr>
    </w:p>
    <w:p w14:paraId="3BC4D4F8" w14:textId="77777777" w:rsidR="00320230" w:rsidRDefault="00320230" w:rsidP="00320230">
      <w:pPr>
        <w:pStyle w:val="H6"/>
      </w:pPr>
      <w:bookmarkStart w:id="123" w:name="_Toc52787489"/>
      <w:bookmarkStart w:id="124" w:name="_Toc52787669"/>
      <w:r>
        <w:t>6.1.1.2.2</w:t>
      </w:r>
      <w:r>
        <w:tab/>
        <w:t>Conformance requirements</w:t>
      </w:r>
      <w:bookmarkEnd w:id="123"/>
      <w:bookmarkEnd w:id="124"/>
    </w:p>
    <w:p w14:paraId="092B113A" w14:textId="77777777" w:rsidR="00320230" w:rsidRDefault="00320230" w:rsidP="00320230">
      <w:r>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4409D75" w14:textId="77777777" w:rsidR="00320230" w:rsidRDefault="00320230" w:rsidP="00320230">
      <w:r>
        <w:t>[TS 24.281, clause 6.2.3.1.1]</w:t>
      </w:r>
    </w:p>
    <w:p w14:paraId="4DE584F8" w14:textId="77777777" w:rsidR="00320230" w:rsidRDefault="00320230" w:rsidP="00320230">
      <w:r>
        <w:t>When performing the automatic commencement mode procedures, the MCVideo client:</w:t>
      </w:r>
    </w:p>
    <w:p w14:paraId="792AF468" w14:textId="77777777" w:rsidR="00320230" w:rsidRDefault="00320230" w:rsidP="00320230">
      <w:pPr>
        <w:ind w:left="568" w:hanging="284"/>
      </w:pPr>
      <w:r>
        <w:t>1)</w:t>
      </w:r>
      <w:r>
        <w:tab/>
        <w:t>shall accept the SIP INVITE request and generate a SIP 200 (OK) response according to rules and procedures of 3GPP TS 24.229 [11];</w:t>
      </w:r>
    </w:p>
    <w:p w14:paraId="7FEF4392" w14:textId="77777777" w:rsidR="00320230" w:rsidRDefault="00320230" w:rsidP="00320230">
      <w:pPr>
        <w:ind w:left="568" w:hanging="284"/>
      </w:pPr>
      <w:r>
        <w:t>2)</w:t>
      </w:r>
      <w:r>
        <w:tab/>
        <w:t>shall include the option tag "timer" in a Require header field of the SIP 200 (OK) response;</w:t>
      </w:r>
    </w:p>
    <w:p w14:paraId="190039BE" w14:textId="77777777" w:rsidR="00320230" w:rsidRDefault="00320230" w:rsidP="00320230">
      <w:pPr>
        <w:ind w:left="568" w:hanging="284"/>
      </w:pPr>
      <w:r>
        <w:t>3)</w:t>
      </w:r>
      <w:r>
        <w:tab/>
        <w:t>shall include the g.3gpp.mc</w:t>
      </w:r>
      <w:r>
        <w:rPr>
          <w:lang w:eastAsia="zh-CN"/>
        </w:rPr>
        <w:t>video</w:t>
      </w:r>
      <w:r>
        <w:t xml:space="preserve"> media feature tag in the Contact header field of the SIP 200 (OK) response;</w:t>
      </w:r>
    </w:p>
    <w:p w14:paraId="38B3F1AF"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200 (OK) response;</w:t>
      </w:r>
    </w:p>
    <w:p w14:paraId="6A4BA13C" w14:textId="77777777" w:rsidR="00320230" w:rsidRDefault="00320230" w:rsidP="00320230">
      <w:pPr>
        <w:ind w:left="568" w:hanging="284"/>
      </w:pPr>
      <w:r>
        <w:lastRenderedPageBreak/>
        <w:t>5)</w:t>
      </w:r>
      <w:r>
        <w:tab/>
        <w:t>shall include the Session-Expires header field in the SIP 200 (OK) response and start the SIP session timer according to IETF RFC 4028 [23]. The "refresher" parameter in the Session-Expires header field shall be set to "uas";</w:t>
      </w:r>
    </w:p>
    <w:p w14:paraId="727572C1" w14:textId="77777777" w:rsidR="00320230" w:rsidRDefault="00320230" w:rsidP="00320230">
      <w:pPr>
        <w:ind w:left="568" w:hanging="284"/>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EC04EE6" w14:textId="77777777" w:rsidR="00320230" w:rsidRDefault="00320230" w:rsidP="00320230">
      <w:pPr>
        <w:ind w:left="568" w:hanging="284"/>
      </w:pPr>
      <w:r>
        <w:t>7)</w:t>
      </w:r>
      <w:r>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29F9FE6" w14:textId="77777777" w:rsidR="00320230" w:rsidRDefault="00320230" w:rsidP="00320230">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50C62C4C" w14:textId="77777777" w:rsidR="00320230" w:rsidRDefault="00320230" w:rsidP="00320230">
      <w:pPr>
        <w:ind w:left="568" w:hanging="284"/>
      </w:pPr>
      <w:r>
        <w:t>8)</w:t>
      </w:r>
      <w:r>
        <w:tab/>
        <w:t>shall send the SIP 200 (OK) response towards the MCVideo server according to rules and procedures of 3GPP TS 24.229 [11];</w:t>
      </w:r>
    </w:p>
    <w:p w14:paraId="5D9E2F1B" w14:textId="77777777" w:rsidR="00320230" w:rsidRDefault="00320230" w:rsidP="00320230">
      <w:pPr>
        <w:ind w:left="568" w:hanging="284"/>
      </w:pPr>
      <w:r>
        <w:t>9)</w:t>
      </w:r>
      <w:r>
        <w:tab/>
        <w:t>shall, if the incoming SIP INVITE request contains a Replaces header field, release the pre-established session identified by the contents of the Replaces header field; and</w:t>
      </w:r>
    </w:p>
    <w:p w14:paraId="1882144D" w14:textId="77777777" w:rsidR="00320230" w:rsidRDefault="00320230" w:rsidP="00320230">
      <w:pPr>
        <w:ind w:left="568" w:hanging="284"/>
      </w:pPr>
      <w:r>
        <w:t>10)</w:t>
      </w:r>
      <w:r>
        <w:tab/>
        <w:t>shall interact with the media plane as specified in 3GPP TS 24.</w:t>
      </w:r>
      <w:r>
        <w:rPr>
          <w:lang w:eastAsia="zh-CN"/>
        </w:rPr>
        <w:t>581</w:t>
      </w:r>
      <w:r>
        <w:t xml:space="preserve"> [5]. </w:t>
      </w:r>
    </w:p>
    <w:p w14:paraId="51517A41"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3DCBF6DD" w14:textId="77777777" w:rsidR="00320230" w:rsidRDefault="00320230" w:rsidP="00320230">
      <w:r>
        <w:t>[TS 24.281, clause 6.2.3.1.2]</w:t>
      </w:r>
    </w:p>
    <w:p w14:paraId="54CA61AA" w14:textId="77777777" w:rsidR="00320230" w:rsidRDefault="00320230" w:rsidP="00320230">
      <w:r>
        <w:t>When performing the automatic commencement mode procedures, the MCVideo client shall follow the procedures in subclause 6.2.3.1.1 with the following clarification:</w:t>
      </w:r>
    </w:p>
    <w:p w14:paraId="73118761" w14:textId="77777777" w:rsidR="00320230" w:rsidRDefault="00320230" w:rsidP="00320230">
      <w:pPr>
        <w:ind w:left="568" w:hanging="284"/>
      </w:pPr>
      <w:r>
        <w:t>-</w:t>
      </w:r>
      <w:r>
        <w:tab/>
        <w:t>The MCVideo client may include a P-Answer-State header field with the value "Confirmed" as specified in IETF RFC 4964 [30] in the SIP 200 (OK) response.</w:t>
      </w:r>
    </w:p>
    <w:p w14:paraId="02837F2A" w14:textId="77777777" w:rsidR="00320230" w:rsidRDefault="00320230" w:rsidP="00320230">
      <w:bookmarkStart w:id="125" w:name="14f4399e2adfb55a__Toc427695827"/>
      <w:bookmarkStart w:id="126" w:name="14f4399e2adfb55a__Toc427696227"/>
      <w:bookmarkStart w:id="127" w:name="14f4399e2adfb55a__Toc427696626"/>
      <w:bookmarkStart w:id="128" w:name="14f4399e2adfb55a__Toc427698228"/>
      <w:bookmarkEnd w:id="125"/>
      <w:bookmarkEnd w:id="126"/>
      <w:bookmarkEnd w:id="127"/>
      <w:bookmarkEnd w:id="128"/>
      <w:r>
        <w:t>[TS 24.281, clause 9.2.1.2.1.2]</w:t>
      </w:r>
    </w:p>
    <w:p w14:paraId="09B22988" w14:textId="77777777" w:rsidR="00320230" w:rsidRDefault="00320230" w:rsidP="00320230">
      <w:r>
        <w:t>In the procedures in this subclause:</w:t>
      </w:r>
    </w:p>
    <w:p w14:paraId="12EFED86" w14:textId="77777777" w:rsidR="00320230" w:rsidRDefault="00320230" w:rsidP="00320230">
      <w:pPr>
        <w:ind w:left="568" w:hanging="284"/>
      </w:pPr>
      <w:r>
        <w:t>1)</w:t>
      </w:r>
      <w:r>
        <w:tab/>
        <w:t>emergency indication in an incoming SIP INVITE request refers to the &lt;emergency-ind&gt; element of the application/vnd.3gpp.mc</w:t>
      </w:r>
      <w:r>
        <w:rPr>
          <w:lang w:eastAsia="zh-CN"/>
        </w:rPr>
        <w:t>video</w:t>
      </w:r>
      <w:r>
        <w:t>-info+xml MIME body; and</w:t>
      </w:r>
    </w:p>
    <w:p w14:paraId="1977F11C" w14:textId="77777777" w:rsidR="00320230" w:rsidRDefault="00320230" w:rsidP="00320230">
      <w:pPr>
        <w:ind w:left="568" w:hanging="284"/>
      </w:pPr>
      <w:r>
        <w:t>2)</w:t>
      </w:r>
      <w:r>
        <w:tab/>
        <w:t>imminent peril indication in an incoming SIP INVITE request refers to the &lt;imminentperil-ind&gt; element of the application/vnd.3gpp.mc</w:t>
      </w:r>
      <w:r>
        <w:rPr>
          <w:lang w:eastAsia="zh-CN"/>
        </w:rPr>
        <w:t>video</w:t>
      </w:r>
      <w:r>
        <w:t>-info+xml MIME body.</w:t>
      </w:r>
    </w:p>
    <w:p w14:paraId="296975AF" w14:textId="77777777" w:rsidR="00320230" w:rsidRDefault="00320230" w:rsidP="00320230">
      <w:r>
        <w:t>Upon receipt of an initial SIP INVITE request, the MCVideo client shall follow the procedures for termination of multimedia sessions in the IM CN subsystem as specified in 3GPP TS 24.229 [</w:t>
      </w:r>
      <w:r>
        <w:rPr>
          <w:lang w:eastAsia="zh-CN"/>
        </w:rPr>
        <w:t>11</w:t>
      </w:r>
      <w:r>
        <w:t>] with the clarifications below.</w:t>
      </w:r>
    </w:p>
    <w:p w14:paraId="4DD486BD" w14:textId="77777777" w:rsidR="00320230" w:rsidRDefault="00320230" w:rsidP="00320230">
      <w:r>
        <w:t>The MCVideo client:</w:t>
      </w:r>
    </w:p>
    <w:p w14:paraId="6D41DFC7" w14:textId="77777777" w:rsidR="00320230" w:rsidRDefault="00320230" w:rsidP="00320230">
      <w:pPr>
        <w:ind w:left="568" w:hanging="284"/>
      </w:pPr>
      <w:r>
        <w:t>1)</w:t>
      </w:r>
      <w:r>
        <w:tab/>
        <w:t>may reject the SIP INVITE request if either of the following conditions are met:</w:t>
      </w:r>
    </w:p>
    <w:p w14:paraId="1332D905" w14:textId="77777777" w:rsidR="00320230" w:rsidRDefault="00320230" w:rsidP="00320230">
      <w:pPr>
        <w:ind w:left="851" w:hanging="284"/>
      </w:pPr>
      <w:r>
        <w:t>a)</w:t>
      </w:r>
      <w:r>
        <w:tab/>
        <w:t>MCVideo client does not have enough resources to handle the call; or</w:t>
      </w:r>
    </w:p>
    <w:p w14:paraId="20BC54E2" w14:textId="77777777" w:rsidR="00320230" w:rsidRDefault="00320230" w:rsidP="00320230">
      <w:pPr>
        <w:ind w:left="851" w:hanging="284"/>
      </w:pPr>
      <w:r>
        <w:t>b)</w:t>
      </w:r>
      <w:r>
        <w:tab/>
        <w:t>any other reason outside the scope of this specification;</w:t>
      </w:r>
    </w:p>
    <w:p w14:paraId="74112130"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[51] and warning texts as specified in subclause </w:t>
      </w:r>
      <w:r>
        <w:rPr>
          <w:lang w:eastAsia="zh-CN"/>
        </w:rPr>
        <w:t>4.4.2</w:t>
      </w:r>
      <w:r>
        <w:t xml:space="preserve"> or with SIP 480 (Temporarily unavailable) response not including warning texts if the user is authorised to restrict the reason for failure and skip the rest of the steps of this subclause;</w:t>
      </w:r>
    </w:p>
    <w:p w14:paraId="50332C64" w14:textId="77777777" w:rsidR="00320230" w:rsidRDefault="00320230" w:rsidP="00320230">
      <w:pPr>
        <w:keepLines/>
        <w:ind w:left="1135" w:hanging="851"/>
      </w:pPr>
      <w:r>
        <w:t>NOTE:</w:t>
      </w:r>
      <w:r>
        <w:tab/>
        <w:t>If the SIP INVITE request contains an emergency indication or imminent peril indication, the MCVideo client can by means beyond the scope of this specification choose to accept the request.</w:t>
      </w:r>
    </w:p>
    <w:p w14:paraId="563ADF34" w14:textId="77777777" w:rsidR="00320230" w:rsidRDefault="00320230" w:rsidP="00320230">
      <w:pPr>
        <w:ind w:left="568" w:hanging="284"/>
      </w:pPr>
      <w:r>
        <w:t>3)</w:t>
      </w:r>
      <w:r>
        <w:tab/>
        <w:t>shall check if a Resource-Priority header field is included in the incoming SIP INVITE request and may perform further actions outside the scope of this specification to act upon an included Resource-Priority header field as specified in 3GPP TS 24.229 [</w:t>
      </w:r>
      <w:r>
        <w:rPr>
          <w:lang w:eastAsia="zh-CN"/>
        </w:rPr>
        <w:t>11</w:t>
      </w:r>
      <w:r>
        <w:t>];</w:t>
      </w:r>
    </w:p>
    <w:p w14:paraId="2B91B6CB" w14:textId="77777777" w:rsidR="00320230" w:rsidRDefault="00320230" w:rsidP="00320230">
      <w:pPr>
        <w:ind w:left="568" w:hanging="284"/>
      </w:pPr>
      <w:r>
        <w:lastRenderedPageBreak/>
        <w:t>4)</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&lt;emergency-ind&gt; element set to a value of "true":</w:t>
      </w:r>
    </w:p>
    <w:p w14:paraId="101E489D" w14:textId="77777777" w:rsidR="00320230" w:rsidRDefault="00320230" w:rsidP="00320230">
      <w:pPr>
        <w:ind w:left="851" w:hanging="284"/>
      </w:pPr>
      <w:r>
        <w:t>a)</w:t>
      </w:r>
      <w:r>
        <w:tab/>
        <w:t>should display to the MCVideo user an indication that this is a SIP INVITE request for an MCVideo emergency group call and:</w:t>
      </w:r>
    </w:p>
    <w:p w14:paraId="74D471B8" w14:textId="77777777" w:rsidR="00320230" w:rsidRDefault="00320230" w:rsidP="00320230">
      <w:pPr>
        <w:ind w:left="1135" w:hanging="284"/>
      </w:pPr>
      <w:r>
        <w:t>i)</w:t>
      </w:r>
      <w:r>
        <w:tab/>
        <w:t>should display the MCVideo ID of the originator of the MCVideo emergency group call contained in the &lt;mc</w:t>
      </w:r>
      <w:r>
        <w:rPr>
          <w:lang w:eastAsia="zh-CN"/>
        </w:rPr>
        <w:t>video</w:t>
      </w:r>
      <w:r>
        <w:t>-calling-user-id&gt; element of the application/vnd.3gpp.mc</w:t>
      </w:r>
      <w:r>
        <w:rPr>
          <w:lang w:eastAsia="zh-CN"/>
        </w:rPr>
        <w:t>video</w:t>
      </w:r>
      <w:r>
        <w:t>-info+xml MIME body;</w:t>
      </w:r>
    </w:p>
    <w:p w14:paraId="151B9303" w14:textId="77777777" w:rsidR="00320230" w:rsidRDefault="00320230" w:rsidP="00320230">
      <w:pPr>
        <w:ind w:left="1135" w:hanging="284"/>
      </w:pPr>
      <w:r>
        <w:t>ii)</w:t>
      </w:r>
      <w:r>
        <w:tab/>
        <w:t>should display the MCVideo group identity of the group with the emergency condition contained in the &lt;mc</w:t>
      </w:r>
      <w:r>
        <w:rPr>
          <w:lang w:eastAsia="zh-CN"/>
        </w:rPr>
        <w:t>video</w:t>
      </w:r>
      <w:r>
        <w:t>-calling-group-id&gt; element; and</w:t>
      </w:r>
    </w:p>
    <w:p w14:paraId="5DE3949B" w14:textId="77777777" w:rsidR="00320230" w:rsidRDefault="00320230" w:rsidP="00320230">
      <w:pPr>
        <w:ind w:left="1135" w:hanging="284"/>
      </w:pPr>
      <w:r>
        <w:t>iii)</w:t>
      </w:r>
      <w:r>
        <w:tab/>
        <w:t>if the &lt;alert-ind&gt; element is set to "true", should display to the MCVideo user an indication of the MCVideo emergency alert and associated information;</w:t>
      </w:r>
    </w:p>
    <w:p w14:paraId="7EC8F930" w14:textId="77777777" w:rsidR="00320230" w:rsidRDefault="00320230" w:rsidP="00320230">
      <w:pPr>
        <w:ind w:left="851" w:hanging="284"/>
      </w:pPr>
      <w:r>
        <w:t>b)</w:t>
      </w:r>
      <w:r>
        <w:tab/>
        <w:t>shall set the MCVideo emergency group state to "MVEG 2: in-progress";</w:t>
      </w:r>
    </w:p>
    <w:p w14:paraId="7F0CA271" w14:textId="77777777" w:rsidR="00320230" w:rsidRDefault="00320230" w:rsidP="00320230">
      <w:pPr>
        <w:ind w:left="851" w:hanging="284"/>
      </w:pPr>
      <w:r>
        <w:t>c)</w:t>
      </w:r>
      <w:r>
        <w:tab/>
        <w:t>shall set the MCVideo imminent peril group state to "MVIG 1: no-imminent-peril"; and</w:t>
      </w:r>
    </w:p>
    <w:p w14:paraId="22C0BA92" w14:textId="77777777" w:rsidR="00320230" w:rsidRDefault="00320230" w:rsidP="00320230">
      <w:pPr>
        <w:ind w:left="851" w:hanging="284"/>
      </w:pPr>
      <w:r>
        <w:t>d)</w:t>
      </w:r>
      <w:r>
        <w:tab/>
        <w:t>shall set the MCVideo imminent peril group call state to "MVIGC 1: imminent-peril-gc-capable"; otherwise</w:t>
      </w:r>
    </w:p>
    <w:p w14:paraId="56C22DB5" w14:textId="77777777" w:rsidR="00320230" w:rsidRDefault="00320230" w:rsidP="00320230">
      <w:pPr>
        <w:ind w:left="568" w:hanging="284"/>
      </w:pPr>
      <w:r>
        <w:t>5)</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&lt;imminentperil-ind&gt; element set to a value of "true":</w:t>
      </w:r>
    </w:p>
    <w:p w14:paraId="72605B35" w14:textId="77777777" w:rsidR="00320230" w:rsidRDefault="00320230" w:rsidP="00320230">
      <w:pPr>
        <w:ind w:left="851" w:hanging="284"/>
      </w:pPr>
      <w:r>
        <w:t>a)</w:t>
      </w:r>
      <w:r>
        <w:tab/>
        <w:t>should display to the MCVideo user an indication that this is a SIP INVITE request for an MCVideo imminent peril group call and:</w:t>
      </w:r>
    </w:p>
    <w:p w14:paraId="7597F404" w14:textId="77777777" w:rsidR="00320230" w:rsidRDefault="00320230" w:rsidP="00320230">
      <w:pPr>
        <w:ind w:left="1135" w:hanging="284"/>
      </w:pPr>
      <w:r>
        <w:t>i)</w:t>
      </w:r>
      <w:r>
        <w:tab/>
        <w:t>should display the MCVideo ID of the originator of the MCVideo imminent peril group call contained in the &lt;mc</w:t>
      </w:r>
      <w:r>
        <w:rPr>
          <w:lang w:eastAsia="zh-CN"/>
        </w:rPr>
        <w:t>video</w:t>
      </w:r>
      <w:r>
        <w:t>-calling-user-id&gt; element of the application/vnd.3gpp.mc</w:t>
      </w:r>
      <w:r>
        <w:rPr>
          <w:lang w:eastAsia="zh-CN"/>
        </w:rPr>
        <w:t>video</w:t>
      </w:r>
      <w:r>
        <w:t>-info+xml MIME body; and</w:t>
      </w:r>
    </w:p>
    <w:p w14:paraId="61792FB8" w14:textId="77777777" w:rsidR="00320230" w:rsidRDefault="00320230" w:rsidP="00320230">
      <w:pPr>
        <w:ind w:left="1135" w:hanging="284"/>
      </w:pPr>
      <w:r>
        <w:t>ii)</w:t>
      </w:r>
      <w:r>
        <w:tab/>
        <w:t>should display the MCVideo group identity of the group with the imminent peril condition contained in the &lt;mc</w:t>
      </w:r>
      <w:r>
        <w:rPr>
          <w:lang w:eastAsia="zh-CN"/>
        </w:rPr>
        <w:t>video</w:t>
      </w:r>
      <w:r>
        <w:t>-calling-group-id&gt; element; and</w:t>
      </w:r>
    </w:p>
    <w:p w14:paraId="01287FD6" w14:textId="77777777" w:rsidR="00320230" w:rsidRDefault="00320230" w:rsidP="00320230">
      <w:pPr>
        <w:ind w:left="851" w:hanging="284"/>
      </w:pPr>
      <w:r>
        <w:t>b)</w:t>
      </w:r>
      <w:r>
        <w:tab/>
        <w:t>shall set the MCVideo imminent peril group state to "MVIG 2: in-progress";</w:t>
      </w:r>
    </w:p>
    <w:p w14:paraId="09BCEDFE" w14:textId="77777777" w:rsidR="00320230" w:rsidRDefault="00320230" w:rsidP="00320230">
      <w:pPr>
        <w:ind w:left="568" w:hanging="284"/>
      </w:pPr>
      <w:r>
        <w:t>6)</w:t>
      </w:r>
      <w:r>
        <w:tab/>
        <w:t>may display to the MCVideo user the MCVideo ID of the inviting MCVideo user;</w:t>
      </w:r>
    </w:p>
    <w:p w14:paraId="3002D40F" w14:textId="77777777" w:rsidR="00320230" w:rsidRDefault="00320230" w:rsidP="00320230">
      <w:pPr>
        <w:ind w:left="568" w:hanging="284"/>
      </w:pPr>
      <w:r>
        <w:t>7)</w:t>
      </w:r>
      <w:r>
        <w:tab/>
        <w:t>shall perform the automatic commencement procedures specified in subclause </w:t>
      </w:r>
      <w:r>
        <w:rPr>
          <w:lang w:eastAsia="zh-CN"/>
        </w:rPr>
        <w:t>6.2.3.1.2</w:t>
      </w:r>
      <w:r>
        <w:t xml:space="preserve"> if one of the following conditions are met:</w:t>
      </w:r>
    </w:p>
    <w:p w14:paraId="778E1DEC"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 or</w:t>
      </w:r>
    </w:p>
    <w:p w14:paraId="221EE075"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595B229" w14:textId="77777777" w:rsidR="00320230" w:rsidRDefault="00320230" w:rsidP="00320230">
      <w:pPr>
        <w:ind w:left="568" w:hanging="284"/>
      </w:pPr>
      <w:r>
        <w:t>8)</w:t>
      </w:r>
      <w:r>
        <w:tab/>
        <w:t>shall perform the manual commencement procedures specified in subclause </w:t>
      </w:r>
      <w:r>
        <w:rPr>
          <w:lang w:eastAsia="zh-CN"/>
        </w:rPr>
        <w:t>6.2.3.2.2</w:t>
      </w:r>
      <w:r>
        <w:t xml:space="preserve"> if one of the following conditions are met:</w:t>
      </w:r>
    </w:p>
    <w:p w14:paraId="2AE09794"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to use manual commencement mode; or</w:t>
      </w:r>
    </w:p>
    <w:p w14:paraId="0523C397"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8131B85" w14:textId="77777777" w:rsidR="00320230" w:rsidRDefault="00320230" w:rsidP="00320230">
      <w:pPr>
        <w:ind w:left="568" w:hanging="284"/>
      </w:pPr>
      <w:r>
        <w:t>9)</w:t>
      </w:r>
      <w:r>
        <w:tab/>
        <w:t>when the SIP 200 (OK) response to the SIP INVITE request is sent, may subscribe to the conference event package as specified in subclause </w:t>
      </w:r>
      <w:r>
        <w:rPr>
          <w:lang w:eastAsia="zh-CN"/>
        </w:rPr>
        <w:t>9.1.3.1</w:t>
      </w:r>
      <w:r>
        <w:t>.</w:t>
      </w:r>
    </w:p>
    <w:p w14:paraId="2013A8D7" w14:textId="77777777" w:rsidR="00320230" w:rsidRDefault="00320230" w:rsidP="00320230">
      <w:r>
        <w:t>[TS 24.281, clause 9.2.1.2.1.4]</w:t>
      </w:r>
    </w:p>
    <w:p w14:paraId="2D410CAF" w14:textId="77777777" w:rsidR="00320230" w:rsidRDefault="00320230" w:rsidP="00320230">
      <w:r>
        <w:t>This subclause covers both on-demand session and pre-established sessions.</w:t>
      </w:r>
    </w:p>
    <w:p w14:paraId="3390617A" w14:textId="77777777" w:rsidR="00320230" w:rsidRDefault="00320230" w:rsidP="00320230">
      <w:r>
        <w:lastRenderedPageBreak/>
        <w:t>Upon receiving a request from an MCVideo user to cancel the in-progress emergency condition on a prearranged MCVideo group, the MCVideo client shall generate a SIP re-INVITE request by following the UE originating session procedures specified in 3GPP TS 24.229 [</w:t>
      </w:r>
      <w:r>
        <w:rPr>
          <w:lang w:eastAsia="zh-CN"/>
        </w:rPr>
        <w:t>11</w:t>
      </w:r>
      <w:r>
        <w:t>], with the clarifications given below.</w:t>
      </w:r>
    </w:p>
    <w:p w14:paraId="44F85F3C" w14:textId="77777777" w:rsidR="00320230" w:rsidRDefault="00320230" w:rsidP="00320230">
      <w:r>
        <w:t>The MCVideo client:</w:t>
      </w:r>
    </w:p>
    <w:p w14:paraId="076A5971" w14:textId="77777777" w:rsidR="00320230" w:rsidRDefault="00320230" w:rsidP="00320230">
      <w:pPr>
        <w:ind w:left="568" w:hanging="284"/>
      </w:pPr>
      <w:r>
        <w:t>1)</w:t>
      </w:r>
      <w:r>
        <w:tab/>
        <w:t>if the MCVideo user is not authorised to cancel the in-progress emergency group state of the MCVideo group as determined by the procedures of subclause </w:t>
      </w:r>
      <w:r>
        <w:rPr>
          <w:lang w:eastAsia="zh-CN"/>
        </w:rPr>
        <w:t>6.2.8.1.7</w:t>
      </w:r>
      <w:r>
        <w:t>, the MCVideo client:</w:t>
      </w:r>
    </w:p>
    <w:p w14:paraId="15F5F2F5" w14:textId="77777777" w:rsidR="00320230" w:rsidRDefault="00320230" w:rsidP="00320230">
      <w:pPr>
        <w:ind w:left="851" w:hanging="284"/>
      </w:pPr>
      <w:r>
        <w:t>a)</w:t>
      </w:r>
      <w:r>
        <w:tab/>
        <w:t>should indicate to the MCVideo user that they are not authorised to cancel the in-progress emergency group state of the MCVideo group; and</w:t>
      </w:r>
    </w:p>
    <w:p w14:paraId="17766F9B" w14:textId="77777777" w:rsidR="00320230" w:rsidRDefault="00320230" w:rsidP="00320230">
      <w:pPr>
        <w:ind w:left="851" w:hanging="284"/>
      </w:pPr>
      <w:r>
        <w:t>b)</w:t>
      </w:r>
      <w:r>
        <w:tab/>
        <w:t>shall skip the remaining steps of the current subclause;</w:t>
      </w:r>
    </w:p>
    <w:p w14:paraId="35A4558A" w14:textId="77777777" w:rsidR="00320230" w:rsidRDefault="00320230" w:rsidP="00320230">
      <w:pPr>
        <w:ind w:left="851" w:hanging="284"/>
      </w:pPr>
      <w:r>
        <w:t>…</w:t>
      </w:r>
    </w:p>
    <w:p w14:paraId="7C726CDD" w14:textId="77777777" w:rsidR="00320230" w:rsidRDefault="00320230" w:rsidP="00320230">
      <w:r>
        <w:t>[TS 24.281, clause 9.2.1.2.1.6]</w:t>
      </w:r>
    </w:p>
    <w:p w14:paraId="4CC76367" w14:textId="77777777" w:rsidR="00320230" w:rsidRDefault="00320230" w:rsidP="00320230">
      <w:r>
        <w:t>This subclause covers both on-demand session.</w:t>
      </w:r>
    </w:p>
    <w:p w14:paraId="183D4FD8" w14:textId="77777777" w:rsidR="00320230" w:rsidRDefault="00320230" w:rsidP="00320230">
      <w:r>
        <w:t>Upon receipt of a SIP re-INVITE request the MCVideo client:</w:t>
      </w:r>
    </w:p>
    <w:p w14:paraId="032CDAC1" w14:textId="77777777" w:rsidR="00320230" w:rsidRDefault="00320230" w:rsidP="00320230">
      <w:pPr>
        <w:ind w:left="568" w:hanging="284"/>
      </w:pPr>
      <w:r>
        <w:t>1)</w:t>
      </w:r>
      <w:r>
        <w:tab/>
        <w:t>if the SIP re-INVITE request contains an application/vnd.3gpp.mcvideo-info+xml MIME body with the &lt;mcvideoinfo&gt; element containing the &lt;mcvideo-Params&gt; element with the &lt;emergency-ind&gt; element set to a value of "true":</w:t>
      </w:r>
    </w:p>
    <w:p w14:paraId="6AD0C3F3" w14:textId="77777777" w:rsidR="00320230" w:rsidRDefault="00320230" w:rsidP="00320230">
      <w:pPr>
        <w:ind w:left="851" w:hanging="284"/>
      </w:pPr>
      <w:r>
        <w:t>a)</w:t>
      </w:r>
      <w:r>
        <w:tab/>
        <w:t>should display to the MCVideo user the MCVideo ID of the originator of the MCVideo emergency group call and an indication that this is an MCVideo emergency group call;</w:t>
      </w:r>
    </w:p>
    <w:p w14:paraId="65FA3711" w14:textId="77777777" w:rsidR="00320230" w:rsidRDefault="00320230" w:rsidP="00320230">
      <w:pPr>
        <w:ind w:left="851" w:hanging="284"/>
      </w:pPr>
      <w:r>
        <w:t>b)</w:t>
      </w:r>
      <w:r>
        <w:tab/>
        <w:t>if the &lt;mcvideoinfo&gt; element containing the &lt;mcvideo-Params&gt; element contains an &lt;alert-ind&gt; element set to "true", should display to the MCVideo user an indication of the MCVideo emergency alert and associated information;</w:t>
      </w:r>
    </w:p>
    <w:p w14:paraId="4B1F6669" w14:textId="77777777" w:rsidR="00320230" w:rsidRDefault="00320230" w:rsidP="00320230">
      <w:pPr>
        <w:ind w:left="851" w:hanging="284"/>
      </w:pPr>
      <w:r>
        <w:t>c)</w:t>
      </w:r>
      <w:r>
        <w:tab/>
        <w:t xml:space="preserve">shall set the MCVideo emergency group state to "MVEG 2: in-progress"; </w:t>
      </w:r>
    </w:p>
    <w:p w14:paraId="0EA89ED1" w14:textId="77777777" w:rsidR="00320230" w:rsidRDefault="00320230" w:rsidP="00320230">
      <w:pPr>
        <w:ind w:left="851" w:hanging="284"/>
      </w:pPr>
      <w:r>
        <w:t>d)</w:t>
      </w:r>
      <w:r>
        <w:tab/>
        <w:t>shall set the MCVideo imminent peril group state to "MVIG 1: no-imminent-peril"; and</w:t>
      </w:r>
    </w:p>
    <w:p w14:paraId="75E17524" w14:textId="77777777" w:rsidR="00320230" w:rsidRDefault="00320230" w:rsidP="00320230">
      <w:pPr>
        <w:ind w:left="851" w:hanging="284"/>
      </w:pPr>
      <w:r>
        <w:t>e)</w:t>
      </w:r>
      <w:r>
        <w:tab/>
        <w:t>shall set the MCVideo imminent peril group call state to "MVIGC 1: imminent-peril-gc-capable";</w:t>
      </w:r>
    </w:p>
    <w:p w14:paraId="6557CF47" w14:textId="77777777" w:rsidR="00320230" w:rsidRDefault="00320230" w:rsidP="00320230">
      <w:pPr>
        <w:ind w:left="568" w:hanging="284"/>
      </w:pPr>
      <w:r>
        <w:t>2)</w:t>
      </w:r>
      <w:r>
        <w:tab/>
        <w:t>if the SIP re-INVITE request contains an application/vnd.3gpp.mcvideo-info+xml MIME body with the &lt;mcvideoinfo&gt; element containing the &lt;mcvideo-Params&gt; element with the &lt;imminentperil-ind&gt; element set to a value of "true":</w:t>
      </w:r>
    </w:p>
    <w:p w14:paraId="74B7B187" w14:textId="77777777" w:rsidR="00320230" w:rsidRDefault="00320230" w:rsidP="00320230">
      <w:pPr>
        <w:ind w:left="851" w:hanging="284"/>
      </w:pPr>
      <w:r>
        <w:t>a)</w:t>
      </w:r>
      <w:r>
        <w:tab/>
        <w:t>should display to the MCVideo user the MCVideo ID of the originator of the MCVideo imminent peril group call and an indication that this is an MCVideo imminent peril group call; and</w:t>
      </w:r>
    </w:p>
    <w:p w14:paraId="462286F9" w14:textId="77777777" w:rsidR="00320230" w:rsidRDefault="00320230" w:rsidP="00320230">
      <w:pPr>
        <w:ind w:left="851" w:hanging="284"/>
      </w:pPr>
      <w:r>
        <w:t>b)</w:t>
      </w:r>
      <w:r>
        <w:tab/>
        <w:t>shall set the MCVideo imminent peril group state to "MIG 2: in-progress";</w:t>
      </w:r>
    </w:p>
    <w:p w14:paraId="35A0CCE8" w14:textId="77777777" w:rsidR="00320230" w:rsidRDefault="00320230" w:rsidP="00320230">
      <w:pPr>
        <w:ind w:left="568" w:hanging="284"/>
      </w:pPr>
      <w:r>
        <w:t>3)</w:t>
      </w:r>
      <w:r>
        <w:tab/>
        <w:t>if the SIP re-INVITE request contains an application/vnd.3gpp.mcvideo-info+xml MIME body with the &lt;mcvideoinfo&gt; element containing the &lt;mcvideo-Params&gt; element with the &lt;emergency-ind&gt; element set to a value of "false":</w:t>
      </w:r>
    </w:p>
    <w:p w14:paraId="74E1C0F0" w14:textId="77777777" w:rsidR="00320230" w:rsidRDefault="00320230" w:rsidP="00320230">
      <w:pPr>
        <w:ind w:left="851" w:hanging="284"/>
      </w:pPr>
      <w:r>
        <w:t>a)</w:t>
      </w:r>
      <w:r>
        <w:tab/>
        <w:t>should display to the MCVideo user the MCVideo ID of the MCVideo user cancelling the MCVideo emergency group call;</w:t>
      </w:r>
    </w:p>
    <w:p w14:paraId="13B39D2B" w14:textId="77777777" w:rsidR="00320230" w:rsidRDefault="00320230" w:rsidP="00320230">
      <w:pPr>
        <w:ind w:left="851" w:hanging="284"/>
      </w:pPr>
      <w:r>
        <w:t>b)</w:t>
      </w:r>
      <w:r>
        <w:tab/>
        <w:t>if the &lt;mcvideoinfo&gt; element containing the &lt;mcvideo-Params&gt; element contains an &lt;alert-ind&gt; element set to "false":</w:t>
      </w:r>
    </w:p>
    <w:p w14:paraId="6CA13656" w14:textId="77777777" w:rsidR="00320230" w:rsidRDefault="00320230" w:rsidP="00320230">
      <w:pPr>
        <w:ind w:left="1135" w:hanging="284"/>
      </w:pPr>
      <w:r>
        <w:t>i)</w:t>
      </w:r>
      <w:r>
        <w:tab/>
        <w:t>should display to the MCVideo user an indication of the MCVideo emergency alert cancellation and the MCVideo ID of the MCVideo user cancelling the MCVideo emergency alert; and</w:t>
      </w:r>
    </w:p>
    <w:p w14:paraId="7FAE7886" w14:textId="77777777" w:rsidR="00320230" w:rsidRDefault="00320230" w:rsidP="00320230">
      <w:pPr>
        <w:ind w:left="1135" w:hanging="284"/>
      </w:pPr>
      <w:r>
        <w:t>ii)</w:t>
      </w:r>
      <w:r>
        <w:tab/>
        <w:t>if the SIP re-INVITE request contains an application/vnd.3gpp.mcvideo-info+xml MIME body including an &lt;originated-by&gt; element:</w:t>
      </w:r>
    </w:p>
    <w:p w14:paraId="6352B379" w14:textId="77777777" w:rsidR="00320230" w:rsidRDefault="00320230" w:rsidP="00320230">
      <w:pPr>
        <w:ind w:left="1418" w:hanging="284"/>
      </w:pPr>
      <w:r>
        <w:t>A)</w:t>
      </w:r>
      <w:r>
        <w:tab/>
        <w:t>should display to the MCVideo user the MCVideo ID contained in the &lt;originated-by&gt; element of the MCVideo user that originated the MCVideo emergency alert; and</w:t>
      </w:r>
    </w:p>
    <w:p w14:paraId="76BC2077" w14:textId="77777777" w:rsidR="00320230" w:rsidRDefault="00320230" w:rsidP="00320230">
      <w:pPr>
        <w:ind w:left="1418" w:hanging="284"/>
      </w:pPr>
      <w:r>
        <w:lastRenderedPageBreak/>
        <w:t>B)</w:t>
      </w:r>
      <w:r>
        <w:tab/>
        <w:t>if the MCVideo ID contained in the &lt;originated-by&gt; element is the MCVideo ID of the receiving MCVideo user shall set the MCVideo emergency alert state to "MVEA 1: no-alert";</w:t>
      </w:r>
    </w:p>
    <w:p w14:paraId="2A366A92" w14:textId="77777777" w:rsidR="00320230" w:rsidRDefault="00320230" w:rsidP="00320230">
      <w:pPr>
        <w:ind w:left="851" w:hanging="284"/>
      </w:pPr>
      <w:r>
        <w:t>c)</w:t>
      </w:r>
      <w:r>
        <w:tab/>
        <w:t>shall set the MCVideo emergency group state to "MVEG 1: no-emergency"; and</w:t>
      </w:r>
    </w:p>
    <w:p w14:paraId="04A327E7" w14:textId="77777777" w:rsidR="00320230" w:rsidRDefault="00320230" w:rsidP="00320230">
      <w:pPr>
        <w:ind w:left="851" w:hanging="284"/>
      </w:pPr>
      <w:r>
        <w:t>d)</w:t>
      </w:r>
      <w:r>
        <w:tab/>
        <w:t>if the MCVideo emergency group call state of the group is set to "MVEGC 3: emergency-call-granted", shall set the MCVideo emergency group call state of the group to "MVEGC 1: emergency-gc-capable";</w:t>
      </w:r>
    </w:p>
    <w:p w14:paraId="023E79A0" w14:textId="77777777" w:rsidR="00320230" w:rsidRDefault="00320230" w:rsidP="00320230">
      <w:pPr>
        <w:ind w:left="568" w:hanging="284"/>
      </w:pPr>
      <w:r>
        <w:t>4)</w:t>
      </w:r>
      <w:r>
        <w:tab/>
        <w:t>if the SIP re-INVITE request contains an application/vnd.3gpp.mcvideo-info+xml MIME body with the &lt;mcvideoinfo&gt; element containing the &lt;mcvideo-Params&gt; element with the &lt;imminentperil-ind&gt; element set to a value of "false":</w:t>
      </w:r>
    </w:p>
    <w:p w14:paraId="31CCA526" w14:textId="77777777" w:rsidR="00320230" w:rsidRDefault="00320230" w:rsidP="00320230">
      <w:pPr>
        <w:ind w:left="851" w:hanging="284"/>
      </w:pPr>
      <w:r>
        <w:t>a)</w:t>
      </w:r>
      <w:r>
        <w:tab/>
        <w:t xml:space="preserve">should display to the MCVideo user the MCVideo ID of the MCVideo user cancelling the MCVideo imminent peril group call and an indication that this is an MCVideo imminent peril group call; </w:t>
      </w:r>
    </w:p>
    <w:p w14:paraId="12E87B3A" w14:textId="77777777" w:rsidR="00320230" w:rsidRDefault="00320230" w:rsidP="00320230">
      <w:pPr>
        <w:ind w:left="851" w:hanging="284"/>
      </w:pPr>
      <w:r>
        <w:t>b)</w:t>
      </w:r>
      <w:r>
        <w:tab/>
        <w:t>shall set the MCVideo imminent peril group state to "MVIG 1: no-imminent-peril"; and</w:t>
      </w:r>
    </w:p>
    <w:p w14:paraId="7BCC1112" w14:textId="77777777" w:rsidR="00320230" w:rsidRDefault="00320230" w:rsidP="00320230">
      <w:pPr>
        <w:ind w:left="851" w:hanging="284"/>
      </w:pPr>
      <w:r>
        <w:t>c)</w:t>
      </w:r>
      <w:r>
        <w:tab/>
        <w:t>shall set the MCVideo imminent peril group call state to "MVIGC 1: imminent-peril-gc-capable";</w:t>
      </w:r>
    </w:p>
    <w:p w14:paraId="5EB7D7CC" w14:textId="77777777" w:rsidR="00320230" w:rsidRDefault="00320230" w:rsidP="00320230">
      <w:pPr>
        <w:ind w:left="568" w:hanging="284"/>
      </w:pPr>
      <w:r>
        <w:t>5)</w:t>
      </w:r>
      <w:r>
        <w:tab/>
        <w:t>shall check if a Resource-Priority header field is included in the incoming SIP re-INVITE request and may perform further actions outside the scope of this specification to act upon an included Resource-Priority header field as specified in 3GPP TS 24.229 [</w:t>
      </w:r>
      <w:r>
        <w:rPr>
          <w:lang w:eastAsia="zh-CN"/>
        </w:rPr>
        <w:t>11</w:t>
      </w:r>
      <w:r>
        <w:t>];</w:t>
      </w:r>
    </w:p>
    <w:p w14:paraId="4DDE9B7A" w14:textId="77777777" w:rsidR="00320230" w:rsidRDefault="00320230" w:rsidP="00320230">
      <w:pPr>
        <w:ind w:left="568" w:hanging="284"/>
      </w:pPr>
      <w:r>
        <w:t>6)</w:t>
      </w:r>
      <w:r>
        <w:tab/>
        <w:t>shall accept the SIP re-INVITE request and generate a SIP 200 (OK) response according to rules and procedures of 3GPP TS 24.229 [</w:t>
      </w:r>
      <w:r>
        <w:rPr>
          <w:lang w:eastAsia="zh-CN"/>
        </w:rPr>
        <w:t>11</w:t>
      </w:r>
      <w:r>
        <w:t>];</w:t>
      </w:r>
    </w:p>
    <w:p w14:paraId="6FFF8683" w14:textId="77777777" w:rsidR="00320230" w:rsidRDefault="00320230" w:rsidP="00320230">
      <w:pPr>
        <w:ind w:left="568" w:hanging="284"/>
      </w:pPr>
      <w:r>
        <w:t>7)</w:t>
      </w:r>
      <w:r>
        <w:tab/>
        <w:t>shall include the g.3gpp.mcvideo media feature tag in the Contact header field of the SIP 200 (OK) response;</w:t>
      </w:r>
    </w:p>
    <w:p w14:paraId="38D83EB6" w14:textId="77777777" w:rsidR="00320230" w:rsidRDefault="00320230" w:rsidP="00320230">
      <w:pPr>
        <w:ind w:left="568" w:hanging="284"/>
      </w:pPr>
      <w:r>
        <w:t>8)</w:t>
      </w:r>
      <w:r>
        <w:tab/>
        <w:t xml:space="preserve">shall include the </w:t>
      </w:r>
      <w:r>
        <w:rPr>
          <w:lang w:eastAsia="zh-CN"/>
        </w:rPr>
        <w:t>g.3gpp.icsi-ref</w:t>
      </w:r>
      <w:r>
        <w:t xml:space="preserve"> media feature tag containing the value of "urn:urn-7:3gpp-service.ims.icsi.mcvideo" in the Contact header field of the SIP 200 (OK) response;</w:t>
      </w:r>
    </w:p>
    <w:p w14:paraId="5AEA8DFA" w14:textId="77777777" w:rsidR="00320230" w:rsidRDefault="00320230" w:rsidP="00320230">
      <w:pPr>
        <w:ind w:left="568" w:hanging="284"/>
      </w:pPr>
      <w:r>
        <w:t>9)</w:t>
      </w:r>
      <w:r>
        <w:tab/>
        <w:t>if the SIP re-INVITE request was received within an on-demand session, shall include an SDP answer in the SIP 200 (OK) response to the SDP offer in the incoming SIP re-INVITE request according to 3GPP TS 24.229 [</w:t>
      </w:r>
      <w:r>
        <w:rPr>
          <w:lang w:eastAsia="zh-CN"/>
        </w:rPr>
        <w:t>11</w:t>
      </w:r>
      <w:r>
        <w:t>] with the clarifications given in subclause </w:t>
      </w:r>
      <w:r>
        <w:rPr>
          <w:lang w:eastAsia="zh-CN"/>
        </w:rPr>
        <w:t>6.2.2</w:t>
      </w:r>
      <w:r>
        <w:t>;</w:t>
      </w:r>
    </w:p>
    <w:p w14:paraId="7355A30F" w14:textId="77777777" w:rsidR="00320230" w:rsidRDefault="00320230" w:rsidP="00320230">
      <w:pPr>
        <w:ind w:left="568" w:hanging="284"/>
      </w:pPr>
      <w:r>
        <w:t>10)</w:t>
      </w:r>
      <w:r>
        <w:tab/>
        <w:t>shall send the SIP 200 (OK) response towards the MCVideo server according to rules and procedures of 3GPP TS 24.229 [</w:t>
      </w:r>
      <w:r>
        <w:rPr>
          <w:lang w:eastAsia="zh-CN"/>
        </w:rPr>
        <w:t>11</w:t>
      </w:r>
      <w:r>
        <w:t>]; and</w:t>
      </w:r>
    </w:p>
    <w:p w14:paraId="375D5E3A" w14:textId="77777777" w:rsidR="00320230" w:rsidRDefault="00320230" w:rsidP="00320230">
      <w:pPr>
        <w:ind w:left="568" w:hanging="284"/>
      </w:pPr>
      <w:r>
        <w:t>11)</w:t>
      </w:r>
      <w:r>
        <w:tab/>
        <w:t>shall interact with the media plane as specified in 3GPP TS 24.581 [</w:t>
      </w:r>
      <w:r>
        <w:rPr>
          <w:lang w:eastAsia="zh-CN"/>
        </w:rPr>
        <w:t>5</w:t>
      </w:r>
      <w:r>
        <w:t>].</w:t>
      </w:r>
    </w:p>
    <w:p w14:paraId="13F4A094" w14:textId="77777777" w:rsidR="00320230" w:rsidRDefault="00320230" w:rsidP="00320230">
      <w:r>
        <w:t>.</w:t>
      </w:r>
    </w:p>
    <w:p w14:paraId="2AC10883" w14:textId="77777777" w:rsidR="00320230" w:rsidRDefault="00320230" w:rsidP="00320230">
      <w:bookmarkStart w:id="129" w:name="14f4399e2adfb55a__Toc427695833"/>
      <w:bookmarkStart w:id="130" w:name="14f4399e2adfb55a__Toc427696233"/>
      <w:bookmarkStart w:id="131" w:name="14f4399e2adfb55a__Toc427696632"/>
      <w:bookmarkStart w:id="132" w:name="14f4399e2adfb55a__Toc427698234"/>
      <w:bookmarkEnd w:id="129"/>
      <w:bookmarkEnd w:id="130"/>
      <w:bookmarkEnd w:id="131"/>
      <w:bookmarkEnd w:id="132"/>
      <w:r>
        <w:t>[TS 24.581, Clause 6.3.4.3.6]</w:t>
      </w:r>
    </w:p>
    <w:p w14:paraId="4A704CA6" w14:textId="77777777" w:rsidR="00320230" w:rsidRDefault="00320230" w:rsidP="00320230">
      <w:r>
        <w:t xml:space="preserve">Upon receiving an implicit Transmission request due to an upgrade to an emergency group call or due to an upgrade to imminent peril call, the transmission control arbitration logic in the transmission control server: </w:t>
      </w:r>
    </w:p>
    <w:p w14:paraId="51396BF2" w14:textId="77777777" w:rsidR="00320230" w:rsidRDefault="00320230" w:rsidP="00320230">
      <w:pPr>
        <w:ind w:left="568" w:hanging="284"/>
      </w:pPr>
      <w:r>
        <w:t>1.</w:t>
      </w:r>
      <w:r>
        <w:tab/>
        <w:t>shall reject the request if there is only one MCVideo client in the MCVideo call;</w:t>
      </w:r>
    </w:p>
    <w:p w14:paraId="22EF157B" w14:textId="77777777" w:rsidR="00320230" w:rsidRDefault="00320230" w:rsidP="00320230">
      <w:pPr>
        <w:ind w:left="568" w:hanging="284"/>
      </w:pPr>
      <w:r>
        <w:t>2.</w:t>
      </w:r>
      <w:r>
        <w:tab/>
        <w:t>if the Transmission request is rejected the transmission control server:</w:t>
      </w:r>
    </w:p>
    <w:p w14:paraId="4917DF1B" w14:textId="77777777" w:rsidR="00320230" w:rsidRDefault="00320230" w:rsidP="00320230">
      <w:pPr>
        <w:ind w:left="851" w:hanging="284"/>
      </w:pPr>
      <w:r>
        <w:t>a.</w:t>
      </w:r>
      <w:r>
        <w:tab/>
        <w:t>shall send the Transmission Reject message. The Transmission Reject message:</w:t>
      </w:r>
    </w:p>
    <w:p w14:paraId="33D6FD54" w14:textId="77777777" w:rsidR="00320230" w:rsidRDefault="00320230" w:rsidP="00320230">
      <w:pPr>
        <w:ind w:left="1135" w:hanging="284"/>
      </w:pPr>
      <w:r>
        <w:t>i.</w:t>
      </w:r>
      <w:r>
        <w:tab/>
        <w:t>shall include in the Reject Cause field the &lt;Reject Cause&gt; value cause #3 (Only one participant); and</w:t>
      </w:r>
    </w:p>
    <w:p w14:paraId="59C15648" w14:textId="77777777" w:rsidR="00320230" w:rsidRDefault="00320230" w:rsidP="00320230">
      <w:pPr>
        <w:ind w:left="1135" w:hanging="284"/>
      </w:pPr>
      <w:r>
        <w:t>ii.</w:t>
      </w:r>
      <w:r>
        <w:tab/>
        <w:t>may include in the Reject Cause field an additional text string explaining the reason for rejecting the Transmission request in the &lt;Reject Phrase&gt; value; and</w:t>
      </w:r>
    </w:p>
    <w:p w14:paraId="6917EF08" w14:textId="77777777" w:rsidR="00320230" w:rsidRDefault="00320230" w:rsidP="00320230">
      <w:pPr>
        <w:ind w:left="851" w:hanging="284"/>
      </w:pPr>
      <w:r>
        <w:t>b.</w:t>
      </w:r>
      <w:r>
        <w:tab/>
        <w:t>shall remain in the 'G: Transmit Idle' state; and</w:t>
      </w:r>
    </w:p>
    <w:p w14:paraId="5639EECE" w14:textId="77777777" w:rsidR="00320230" w:rsidRDefault="00320230" w:rsidP="00320230">
      <w:pPr>
        <w:ind w:left="568" w:hanging="284"/>
      </w:pPr>
      <w:r>
        <w:t>3.</w:t>
      </w:r>
      <w:r>
        <w:tab/>
        <w:t>if the Transmission request is granted the transmission control server:</w:t>
      </w:r>
    </w:p>
    <w:p w14:paraId="078B3A11" w14:textId="77777777" w:rsidR="00320230" w:rsidRDefault="00320230" w:rsidP="00320230">
      <w:pPr>
        <w:ind w:left="851" w:hanging="284"/>
      </w:pPr>
      <w:r>
        <w:t>a.</w:t>
      </w:r>
      <w:r>
        <w:tab/>
        <w:t>shall stop the timer T1 (Inactivity);</w:t>
      </w:r>
    </w:p>
    <w:p w14:paraId="033F60DE" w14:textId="77777777" w:rsidR="00320230" w:rsidRDefault="00320230" w:rsidP="00320230">
      <w:pPr>
        <w:ind w:left="851" w:hanging="284"/>
      </w:pPr>
      <w:r>
        <w:t>b.</w:t>
      </w:r>
      <w:r>
        <w:tab/>
        <w:t>shall stop the timer T2 (Transmit Idle);</w:t>
      </w:r>
    </w:p>
    <w:p w14:paraId="3173CB16" w14:textId="77777777" w:rsidR="00320230" w:rsidRDefault="00320230" w:rsidP="00320230">
      <w:pPr>
        <w:ind w:left="851" w:hanging="284"/>
      </w:pPr>
      <w:r>
        <w:lastRenderedPageBreak/>
        <w:t>c.</w:t>
      </w:r>
      <w:r>
        <w:tab/>
        <w:t>shall store the SSRC of transmission participant granted the permission to send media until the transmission is released associated to that Transmission request; and</w:t>
      </w:r>
    </w:p>
    <w:p w14:paraId="4242EBCD" w14:textId="77777777" w:rsidR="00320230" w:rsidRDefault="00320230" w:rsidP="00320230">
      <w:pPr>
        <w:ind w:left="851" w:hanging="284"/>
      </w:pPr>
      <w:r>
        <w:t>d.</w:t>
      </w:r>
      <w:r>
        <w:tab/>
        <w:t>shall enter the 'G: Transmit Taken' state as specified in the subclause 6.3.4.4.2.</w:t>
      </w:r>
    </w:p>
    <w:p w14:paraId="1C5CFC07" w14:textId="77777777" w:rsidR="00320230" w:rsidRDefault="00320230" w:rsidP="00320230">
      <w:r>
        <w:t>[TS 24.581, clause 6.3.4.4.12]</w:t>
      </w:r>
    </w:p>
    <w:p w14:paraId="363D693E" w14:textId="77777777" w:rsidR="00320230" w:rsidRDefault="00320230" w:rsidP="00320230">
      <w:r>
        <w:t xml:space="preserve">Upon receiving an implicit Transmission request due to an upgrade to an emergency group call or due to an upgrade to imminent peril call, the transmission control arbitration logic in the transmission control server: </w:t>
      </w:r>
    </w:p>
    <w:p w14:paraId="6CFB3B0C" w14:textId="77777777" w:rsidR="00320230" w:rsidRDefault="00320230" w:rsidP="00320230">
      <w:pPr>
        <w:ind w:left="568" w:hanging="284"/>
      </w:pPr>
      <w:r>
        <w:t>1.</w:t>
      </w:r>
      <w:r>
        <w:tab/>
        <w:t>if counter Cx (Simultaneous transmission video) has not reached its upper limit:</w:t>
      </w:r>
    </w:p>
    <w:p w14:paraId="7D153F28" w14:textId="77777777" w:rsidR="00320230" w:rsidRDefault="00320230" w:rsidP="00320230">
      <w:pPr>
        <w:ind w:left="851" w:hanging="284"/>
      </w:pPr>
      <w:r>
        <w:t>a.</w:t>
      </w:r>
      <w:r>
        <w:tab/>
        <w:t>shall perform the actions specified in the subclause 6.3.4.4.2;</w:t>
      </w:r>
    </w:p>
    <w:p w14:paraId="3324CEDA" w14:textId="77777777" w:rsidR="00320230" w:rsidRDefault="00320230" w:rsidP="00320230">
      <w:pPr>
        <w:ind w:left="568" w:hanging="284"/>
      </w:pPr>
      <w:r>
        <w:t>2.</w:t>
      </w:r>
      <w:r>
        <w:tab/>
        <w:t>if counter Cx (Simultaneous transmission video) has reached its upper limit:</w:t>
      </w:r>
    </w:p>
    <w:p w14:paraId="26205BA3" w14:textId="77777777" w:rsidR="00320230" w:rsidRDefault="00320230" w:rsidP="00320230">
      <w:pPr>
        <w:ind w:left="851" w:hanging="284"/>
      </w:pPr>
      <w:r>
        <w:t>a.</w:t>
      </w:r>
      <w:r>
        <w:tab/>
        <w:t>select one of the transmission participants with permission to send media without the pre-emptive priority or low effective priority;</w:t>
      </w:r>
    </w:p>
    <w:p w14:paraId="426838E8" w14:textId="77777777" w:rsidR="00320230" w:rsidRDefault="00320230" w:rsidP="00320230">
      <w:pPr>
        <w:ind w:left="851" w:hanging="284"/>
      </w:pPr>
      <w:r>
        <w:t>b.</w:t>
      </w:r>
      <w:r>
        <w:tab/>
        <w:t>shall stop timer T4 (Transmission Grant), if running;</w:t>
      </w:r>
    </w:p>
    <w:p w14:paraId="335BFB11" w14:textId="77777777" w:rsidR="00320230" w:rsidRDefault="00320230" w:rsidP="00320230">
      <w:pPr>
        <w:ind w:left="851" w:hanging="284"/>
      </w:pPr>
      <w:r>
        <w:t>c.</w:t>
      </w:r>
      <w:r>
        <w:tab/>
        <w:t>shall set the Reject Cause field in the Transmission Revoke message to #4 (Media Transmission pre-empted);</w:t>
      </w:r>
    </w:p>
    <w:p w14:paraId="6ABB8C65" w14:textId="77777777" w:rsidR="00320230" w:rsidRDefault="00320230" w:rsidP="00320230">
      <w:pPr>
        <w:ind w:left="851" w:hanging="284"/>
      </w:pPr>
      <w:r>
        <w:t>d.</w:t>
      </w:r>
      <w:r>
        <w:tab/>
        <w:t>shall enter the 'G: pending Transmission Revoke' state as specified in the subclause 6.3.4.5.2;</w:t>
      </w:r>
    </w:p>
    <w:p w14:paraId="3805FB00" w14:textId="77777777" w:rsidR="00320230" w:rsidRDefault="00320230" w:rsidP="00320230">
      <w:pPr>
        <w:ind w:left="851" w:hanging="284"/>
      </w:pPr>
      <w:r>
        <w:t>e.</w:t>
      </w:r>
      <w:r>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87AEF96" w14:textId="77777777" w:rsidR="00320230" w:rsidRDefault="00320230" w:rsidP="00320230">
      <w:pPr>
        <w:ind w:left="851" w:hanging="284"/>
      </w:pPr>
      <w:r>
        <w:t>f.</w:t>
      </w:r>
      <w:r>
        <w:tab/>
        <w:t>shall send a Transmission Queue Position Info message to the requesting transmission participant, if negotiated support of queueing Transmission requests as specified in clause 14. The Queue Position Request message:</w:t>
      </w:r>
    </w:p>
    <w:p w14:paraId="7F463D5B" w14:textId="77777777" w:rsidR="00320230" w:rsidRDefault="00320230" w:rsidP="00320230">
      <w:pPr>
        <w:ind w:left="1135" w:hanging="284"/>
      </w:pPr>
      <w:r>
        <w:t>i.</w:t>
      </w:r>
      <w:r>
        <w:tab/>
        <w:t>shall include the queue position and transmission priority in the Queue Info field; and</w:t>
      </w:r>
    </w:p>
    <w:p w14:paraId="44ACD387" w14:textId="77777777" w:rsidR="00320230" w:rsidRDefault="00320230" w:rsidP="00320230">
      <w:pPr>
        <w:ind w:left="1135" w:hanging="284"/>
      </w:pPr>
      <w:r>
        <w:t>ii.</w:t>
      </w:r>
      <w:r>
        <w:tab/>
        <w:t>if a group call is a broadcast group call, a system call, an emergency call, an imminent peril call, or a temporary group session, shall include the Transmission Indicator field with appropriate indications.</w:t>
      </w:r>
    </w:p>
    <w:p w14:paraId="353BCB78" w14:textId="77777777" w:rsidR="00320230" w:rsidRDefault="00320230" w:rsidP="00320230">
      <w:r>
        <w:t>[TS 24.581, clause 6.3.5.3.9]</w:t>
      </w:r>
    </w:p>
    <w:p w14:paraId="51F983DF" w14:textId="77777777" w:rsidR="00320230" w:rsidRDefault="00320230" w:rsidP="00320230">
      <w:r>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6C44F493"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2C67A131" w14:textId="77777777" w:rsidR="00320230" w:rsidRDefault="00320230" w:rsidP="00320230">
      <w:pPr>
        <w:ind w:left="568" w:hanging="284"/>
      </w:pPr>
      <w:r>
        <w:t>2.</w:t>
      </w:r>
      <w:r>
        <w:tab/>
        <w:t>shall remain in the 'U: not permitted and Transmit Idle' state.</w:t>
      </w:r>
    </w:p>
    <w:p w14:paraId="1E9F9CF6" w14:textId="77777777" w:rsidR="00320230" w:rsidRDefault="00320230" w:rsidP="00320230">
      <w:r>
        <w:t>[TS 24.581, clause 6.3.5.4.8]</w:t>
      </w:r>
    </w:p>
    <w:p w14:paraId="6C5539C5" w14:textId="77777777" w:rsidR="00320230" w:rsidRDefault="00320230" w:rsidP="00320230">
      <w:r>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1C962172"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468DD506" w14:textId="77777777" w:rsidR="00320230" w:rsidRDefault="00320230" w:rsidP="00320230">
      <w:pPr>
        <w:ind w:left="568" w:hanging="284"/>
      </w:pPr>
      <w:r>
        <w:t>2.</w:t>
      </w:r>
      <w:r>
        <w:tab/>
        <w:t>shall remain in the 'U: not permitted and Transmit Taken' state.</w:t>
      </w:r>
    </w:p>
    <w:p w14:paraId="4A323360" w14:textId="77777777" w:rsidR="00320230" w:rsidRDefault="00320230" w:rsidP="00320230">
      <w:pPr>
        <w:pStyle w:val="H6"/>
      </w:pPr>
      <w:bookmarkStart w:id="133" w:name="_Toc52787490"/>
      <w:bookmarkStart w:id="134" w:name="_Toc52787670"/>
      <w:r>
        <w:t>6.1.1.2.3</w:t>
      </w:r>
      <w:r>
        <w:tab/>
        <w:t>Test description</w:t>
      </w:r>
      <w:bookmarkEnd w:id="133"/>
      <w:bookmarkEnd w:id="134"/>
    </w:p>
    <w:p w14:paraId="02E9CECF" w14:textId="77777777" w:rsidR="00320230" w:rsidRDefault="00320230" w:rsidP="00320230">
      <w:pPr>
        <w:pStyle w:val="H6"/>
      </w:pPr>
      <w:r>
        <w:t>6.1.1.2.3.1</w:t>
      </w:r>
      <w:r>
        <w:tab/>
        <w:t>Pre-test conditions</w:t>
      </w:r>
    </w:p>
    <w:p w14:paraId="3FDB74AC" w14:textId="77777777" w:rsidR="00064FEA" w:rsidRDefault="00064FEA" w:rsidP="00064FEA">
      <w:pPr>
        <w:pStyle w:val="H6"/>
        <w:rPr>
          <w:ins w:id="135" w:author="MCC160" w:date="2024-04-30T10:02:00Z"/>
        </w:rPr>
      </w:pPr>
      <w:ins w:id="136" w:author="MCC160" w:date="2024-04-30T10:02:00Z">
        <w:r w:rsidRPr="00102CE5">
          <w:t>Test configuration</w:t>
        </w:r>
        <w:r>
          <w:t>:</w:t>
        </w:r>
      </w:ins>
    </w:p>
    <w:p w14:paraId="6117D2C8" w14:textId="0BCBEEF4" w:rsidR="00064FEA" w:rsidRDefault="00064FEA" w:rsidP="00064FEA">
      <w:pPr>
        <w:pStyle w:val="B10"/>
        <w:rPr>
          <w:ins w:id="137" w:author="MCC160" w:date="2024-04-30T10:02:00Z"/>
        </w:rPr>
      </w:pPr>
      <w:ins w:id="138" w:author="MCC160" w:date="2024-04-30T10:02:00Z">
        <w:r>
          <w:t>-</w:t>
        </w:r>
        <w:r>
          <w:tab/>
          <w:t xml:space="preserve">Single cell configuration according to TS </w:t>
        </w:r>
      </w:ins>
      <w:ins w:id="139" w:author="MCC160" w:date="2024-05-07T11:26:00Z">
        <w:r w:rsidR="00562495">
          <w:t>36.579</w:t>
        </w:r>
      </w:ins>
      <w:ins w:id="140" w:author="MCC160" w:date="2024-04-30T10:02:00Z">
        <w:r>
          <w:t>-1 [2] clause 5.2.2.2.1.</w:t>
        </w:r>
      </w:ins>
    </w:p>
    <w:p w14:paraId="69FE3CDD" w14:textId="77777777" w:rsidR="00064FEA" w:rsidRDefault="00064FEA" w:rsidP="00064FEA">
      <w:pPr>
        <w:pStyle w:val="H6"/>
        <w:rPr>
          <w:ins w:id="141" w:author="MCC160" w:date="2024-04-30T10:02:00Z"/>
        </w:rPr>
      </w:pPr>
      <w:ins w:id="142" w:author="MCC160" w:date="2024-04-30T10:02:00Z">
        <w:r>
          <w:lastRenderedPageBreak/>
          <w:t>Preamble:</w:t>
        </w:r>
      </w:ins>
    </w:p>
    <w:p w14:paraId="5971CDF0" w14:textId="77777777" w:rsidR="00064FEA" w:rsidRDefault="00064FEA" w:rsidP="00064FEA">
      <w:pPr>
        <w:pStyle w:val="B10"/>
        <w:rPr>
          <w:ins w:id="143" w:author="MCC160" w:date="2024-04-30T10:02:00Z"/>
        </w:rPr>
      </w:pPr>
      <w:ins w:id="144" w:author="MCC160" w:date="2024-04-30T10:02:00Z">
        <w:r>
          <w:t>-</w:t>
        </w:r>
        <w:r>
          <w:tab/>
          <w:t>The UE has performed procedure 'Initial registration' as described in TS 36.579-1 [2] clause 5.4.2.</w:t>
        </w:r>
      </w:ins>
    </w:p>
    <w:p w14:paraId="7DF6605A" w14:textId="77777777" w:rsidR="00064FEA" w:rsidRDefault="00064FEA" w:rsidP="00064FEA">
      <w:pPr>
        <w:pStyle w:val="B10"/>
        <w:rPr>
          <w:ins w:id="145" w:author="MCC160" w:date="2024-04-30T10:02:00Z"/>
        </w:rPr>
      </w:pPr>
      <w:ins w:id="146" w:author="MCC160" w:date="2024-04-30T10:02:00Z">
        <w:r>
          <w:t>-</w:t>
        </w:r>
        <w:r>
          <w:tab/>
        </w:r>
        <w:r w:rsidRPr="000573F5">
          <w:t>UE States at the end of the preamble</w:t>
        </w:r>
        <w:r>
          <w:t>:</w:t>
        </w:r>
      </w:ins>
    </w:p>
    <w:p w14:paraId="6FDB59AC" w14:textId="77777777" w:rsidR="00064FEA" w:rsidRDefault="00064FEA" w:rsidP="00064FEA">
      <w:pPr>
        <w:pStyle w:val="B10"/>
        <w:ind w:left="852"/>
        <w:rPr>
          <w:ins w:id="147" w:author="MCC160" w:date="2024-04-30T10:02:00Z"/>
        </w:rPr>
      </w:pPr>
      <w:ins w:id="148" w:author="MCC160" w:date="2024-04-30T10:02:00Z">
        <w:r>
          <w:t>-</w:t>
        </w:r>
        <w:r>
          <w:tab/>
          <w:t>The UE is in RRC_IDLE state.</w:t>
        </w:r>
      </w:ins>
    </w:p>
    <w:p w14:paraId="4D0C1AC9" w14:textId="77777777" w:rsidR="00064FEA" w:rsidRDefault="00064FEA" w:rsidP="00064FEA">
      <w:pPr>
        <w:pStyle w:val="B10"/>
        <w:ind w:left="852"/>
        <w:rPr>
          <w:ins w:id="149" w:author="MCC160" w:date="2024-04-30T10:02:00Z"/>
        </w:rPr>
      </w:pPr>
      <w:ins w:id="150" w:author="MCC160" w:date="2024-04-30T10:02:00Z">
        <w:r>
          <w:t>-</w:t>
        </w:r>
        <w:r>
          <w:tab/>
          <w:t>The client is registered for MCVideo.</w:t>
        </w:r>
      </w:ins>
    </w:p>
    <w:p w14:paraId="5EAF8203" w14:textId="45B42603" w:rsidR="00320230" w:rsidDel="00064FEA" w:rsidRDefault="00320230" w:rsidP="00320230">
      <w:pPr>
        <w:pStyle w:val="H6"/>
        <w:rPr>
          <w:del w:id="151" w:author="MCC160" w:date="2024-04-30T10:05:00Z"/>
        </w:rPr>
      </w:pPr>
      <w:del w:id="152" w:author="MCC160" w:date="2024-04-30T10:05:00Z">
        <w:r w:rsidDel="00064FEA">
          <w:delText>System Simulator:</w:delText>
        </w:r>
      </w:del>
    </w:p>
    <w:p w14:paraId="0E1B8A62" w14:textId="79FE4E76" w:rsidR="00320230" w:rsidDel="00064FEA" w:rsidRDefault="00320230" w:rsidP="00320230">
      <w:pPr>
        <w:pStyle w:val="B10"/>
        <w:rPr>
          <w:del w:id="153" w:author="MCC160" w:date="2024-04-30T10:05:00Z"/>
        </w:rPr>
      </w:pPr>
      <w:del w:id="154" w:author="MCC160" w:date="2024-04-30T10:05:00Z">
        <w:r w:rsidDel="00064FEA">
          <w:delText>-</w:delText>
        </w:r>
        <w:r w:rsidDel="00064FEA">
          <w:tab/>
          <w:delText>SS (MCVideo server)</w:delText>
        </w:r>
      </w:del>
    </w:p>
    <w:p w14:paraId="51987B30" w14:textId="3C8A5FA2" w:rsidR="00320230" w:rsidDel="00064FEA" w:rsidRDefault="00320230" w:rsidP="00320230">
      <w:pPr>
        <w:pStyle w:val="B10"/>
        <w:rPr>
          <w:del w:id="155" w:author="MCC160" w:date="2024-04-30T10:05:00Z"/>
        </w:rPr>
      </w:pPr>
      <w:del w:id="156" w:author="MCC160" w:date="2024-04-30T10:05: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61BAB302" w14:textId="0ACFBEA0" w:rsidR="00320230" w:rsidDel="00064FEA" w:rsidRDefault="00320230" w:rsidP="00320230">
      <w:pPr>
        <w:pStyle w:val="H6"/>
        <w:rPr>
          <w:del w:id="157" w:author="MCC160" w:date="2024-04-30T10:05:00Z"/>
        </w:rPr>
      </w:pPr>
      <w:del w:id="158" w:author="MCC160" w:date="2024-04-30T10:05:00Z">
        <w:r w:rsidDel="00064FEA">
          <w:delText>IUT:</w:delText>
        </w:r>
      </w:del>
    </w:p>
    <w:p w14:paraId="52723402" w14:textId="0772CD87" w:rsidR="00320230" w:rsidDel="00064FEA" w:rsidRDefault="00320230" w:rsidP="00320230">
      <w:pPr>
        <w:pStyle w:val="B10"/>
        <w:rPr>
          <w:del w:id="159" w:author="MCC160" w:date="2024-04-30T10:05:00Z"/>
        </w:rPr>
      </w:pPr>
      <w:del w:id="160" w:author="MCC160" w:date="2024-04-30T10:05:00Z">
        <w:r w:rsidDel="00064FEA">
          <w:delText>-</w:delText>
        </w:r>
        <w:r w:rsidDel="00064FEA">
          <w:tab/>
          <w:delText>UE (MCVideo client)</w:delText>
        </w:r>
      </w:del>
    </w:p>
    <w:p w14:paraId="02421A3B" w14:textId="6568DC30" w:rsidR="00320230" w:rsidDel="00064FEA" w:rsidRDefault="00320230" w:rsidP="00320230">
      <w:pPr>
        <w:pStyle w:val="B10"/>
        <w:rPr>
          <w:del w:id="161" w:author="MCC160" w:date="2024-04-30T10:05:00Z"/>
        </w:rPr>
      </w:pPr>
      <w:del w:id="162" w:author="MCC160" w:date="2024-04-30T10:05:00Z">
        <w:r w:rsidDel="00064FEA">
          <w:delText>-</w:delText>
        </w:r>
        <w:r w:rsidDel="00064FEA">
          <w:tab/>
          <w:delText>The test USIM set as defined in TS 36.579-1 [2] clause 5.5.10 is inserted.</w:delText>
        </w:r>
      </w:del>
    </w:p>
    <w:p w14:paraId="3CF4F352" w14:textId="1A577E3C" w:rsidR="00320230" w:rsidDel="00064FEA" w:rsidRDefault="00320230" w:rsidP="00320230">
      <w:pPr>
        <w:pStyle w:val="H6"/>
        <w:rPr>
          <w:del w:id="163" w:author="MCC160" w:date="2024-04-30T10:05:00Z"/>
        </w:rPr>
      </w:pPr>
      <w:del w:id="164" w:author="MCC160" w:date="2024-04-30T10:05:00Z">
        <w:r w:rsidDel="00064FEA">
          <w:delText>Preamble:</w:delText>
        </w:r>
      </w:del>
    </w:p>
    <w:p w14:paraId="1C2758E0" w14:textId="720DCB94" w:rsidR="00320230" w:rsidDel="00064FEA" w:rsidRDefault="00320230" w:rsidP="00320230">
      <w:pPr>
        <w:pStyle w:val="B10"/>
        <w:rPr>
          <w:del w:id="165" w:author="MCC160" w:date="2024-04-30T10:05:00Z"/>
        </w:rPr>
      </w:pPr>
      <w:del w:id="166" w:author="MCC160" w:date="2024-04-30T10:05:00Z">
        <w:r w:rsidDel="00064FEA">
          <w:delText>-</w:delText>
        </w:r>
        <w:r w:rsidDel="00064FEA">
          <w:tab/>
          <w:delText>The UE has performed procedure 'MCVideo UE registration' as specified in TS 36.579-1 [2] clause 5.4.2A.</w:delText>
        </w:r>
      </w:del>
    </w:p>
    <w:p w14:paraId="2C8949D1" w14:textId="5D35DC0D" w:rsidR="00320230" w:rsidDel="00064FEA" w:rsidRDefault="00320230" w:rsidP="00320230">
      <w:pPr>
        <w:pStyle w:val="B10"/>
        <w:rPr>
          <w:del w:id="167" w:author="MCC160" w:date="2024-04-30T10:05:00Z"/>
        </w:rPr>
      </w:pPr>
      <w:del w:id="168" w:author="MCC160" w:date="2024-04-30T10:05:00Z">
        <w:r w:rsidDel="00064FEA">
          <w:delText>-</w:delText>
        </w:r>
        <w:r w:rsidDel="00064FEA">
          <w:tab/>
          <w:delText>The UE has performed procedure 'MCX Authorization/Configuration and Key Generation' as specified in TS 36.579-1 [2] clause 5.3.2.</w:delText>
        </w:r>
      </w:del>
    </w:p>
    <w:p w14:paraId="29E1927F" w14:textId="39ED4D90" w:rsidR="00320230" w:rsidDel="00064FEA" w:rsidRDefault="00320230" w:rsidP="00320230">
      <w:pPr>
        <w:pStyle w:val="B10"/>
        <w:rPr>
          <w:del w:id="169" w:author="MCC160" w:date="2024-04-30T10:05:00Z"/>
        </w:rPr>
      </w:pPr>
      <w:del w:id="170" w:author="MCC160" w:date="2024-04-30T10:05:00Z">
        <w:r w:rsidDel="00064FEA">
          <w:delText>-</w:delText>
        </w:r>
        <w:r w:rsidDel="00064FEA">
          <w:tab/>
          <w:delText>UE States at the end of the preamble</w:delText>
        </w:r>
      </w:del>
    </w:p>
    <w:p w14:paraId="4DBDD51F" w14:textId="2F530009" w:rsidR="00320230" w:rsidDel="00064FEA" w:rsidRDefault="00320230" w:rsidP="00320230">
      <w:pPr>
        <w:pStyle w:val="B2"/>
        <w:rPr>
          <w:del w:id="171" w:author="MCC160" w:date="2024-04-30T10:05:00Z"/>
        </w:rPr>
      </w:pPr>
      <w:del w:id="172" w:author="MCC160" w:date="2024-04-30T10:05:00Z">
        <w:r w:rsidDel="00064FEA">
          <w:delText>-</w:delText>
        </w:r>
        <w:r w:rsidDel="00064FEA">
          <w:tab/>
          <w:delText>The UE is in E-UTRA Registered, Idle Mode state.</w:delText>
        </w:r>
      </w:del>
    </w:p>
    <w:p w14:paraId="06A5EEF1" w14:textId="793313A2" w:rsidR="00320230" w:rsidDel="00064FEA" w:rsidRDefault="00320230" w:rsidP="00320230">
      <w:pPr>
        <w:pStyle w:val="B2"/>
        <w:rPr>
          <w:del w:id="173" w:author="MCC160" w:date="2024-04-30T10:05:00Z"/>
        </w:rPr>
      </w:pPr>
      <w:del w:id="174" w:author="MCC160" w:date="2024-04-30T10:05:00Z">
        <w:r w:rsidDel="00064FEA">
          <w:delText>-</w:delText>
        </w:r>
        <w:r w:rsidDel="00064FEA">
          <w:tab/>
          <w:delText>The MCVideo Client Application has been activated and User has registered-in as the MCVideo User with the Server as active user at the Client.</w:delText>
        </w:r>
      </w:del>
    </w:p>
    <w:p w14:paraId="26CC3D83" w14:textId="77777777" w:rsidR="00320230" w:rsidRDefault="00320230" w:rsidP="00320230">
      <w:pPr>
        <w:pStyle w:val="H6"/>
      </w:pPr>
      <w:r>
        <w:t>6.1.1.2.3.2</w:t>
      </w:r>
      <w:r>
        <w:tab/>
        <w:t>Test procedure sequence</w:t>
      </w:r>
    </w:p>
    <w:p w14:paraId="046099A5" w14:textId="77777777" w:rsidR="00320230" w:rsidRDefault="00320230" w:rsidP="00320230">
      <w:pPr>
        <w:pStyle w:val="TH"/>
      </w:pPr>
      <w: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320230" w14:paraId="785660E5" w14:textId="77777777" w:rsidTr="003D7D35">
        <w:trPr>
          <w:tblHeader/>
        </w:trPr>
        <w:tc>
          <w:tcPr>
            <w:tcW w:w="715" w:type="dxa"/>
            <w:tcBorders>
              <w:top w:val="single" w:sz="4" w:space="0" w:color="auto"/>
              <w:left w:val="single" w:sz="4" w:space="0" w:color="auto"/>
              <w:bottom w:val="nil"/>
              <w:right w:val="single" w:sz="4" w:space="0" w:color="auto"/>
            </w:tcBorders>
            <w:hideMark/>
          </w:tcPr>
          <w:p w14:paraId="08F2F442" w14:textId="77777777" w:rsidR="00320230" w:rsidRDefault="00320230" w:rsidP="003D7D35">
            <w:pPr>
              <w:pStyle w:val="TAH"/>
            </w:pPr>
            <w:r>
              <w:t>St</w:t>
            </w:r>
          </w:p>
        </w:tc>
        <w:tc>
          <w:tcPr>
            <w:tcW w:w="3902" w:type="dxa"/>
            <w:tcBorders>
              <w:top w:val="single" w:sz="4" w:space="0" w:color="auto"/>
              <w:left w:val="single" w:sz="4" w:space="0" w:color="auto"/>
              <w:bottom w:val="nil"/>
              <w:right w:val="single" w:sz="4" w:space="0" w:color="auto"/>
            </w:tcBorders>
            <w:hideMark/>
          </w:tcPr>
          <w:p w14:paraId="6B914CFC"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43448D"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FA9A95D"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hideMark/>
          </w:tcPr>
          <w:p w14:paraId="5AD35450" w14:textId="77777777" w:rsidR="00320230" w:rsidRDefault="00320230" w:rsidP="003D7D35">
            <w:pPr>
              <w:pStyle w:val="TAH"/>
            </w:pPr>
            <w:r>
              <w:t>Verdict</w:t>
            </w:r>
          </w:p>
        </w:tc>
      </w:tr>
      <w:tr w:rsidR="00320230" w14:paraId="458BE4E8" w14:textId="77777777" w:rsidTr="003D7D35">
        <w:trPr>
          <w:tblHeader/>
        </w:trPr>
        <w:tc>
          <w:tcPr>
            <w:tcW w:w="715" w:type="dxa"/>
            <w:tcBorders>
              <w:top w:val="nil"/>
              <w:left w:val="single" w:sz="4" w:space="0" w:color="auto"/>
              <w:bottom w:val="single" w:sz="4" w:space="0" w:color="auto"/>
              <w:right w:val="single" w:sz="4" w:space="0" w:color="auto"/>
            </w:tcBorders>
          </w:tcPr>
          <w:p w14:paraId="24D0173F" w14:textId="77777777" w:rsidR="00320230" w:rsidRDefault="00320230" w:rsidP="003D7D35">
            <w:pPr>
              <w:pStyle w:val="TAH"/>
            </w:pPr>
          </w:p>
        </w:tc>
        <w:tc>
          <w:tcPr>
            <w:tcW w:w="3902" w:type="dxa"/>
            <w:tcBorders>
              <w:top w:val="nil"/>
              <w:left w:val="single" w:sz="4" w:space="0" w:color="auto"/>
              <w:bottom w:val="single" w:sz="4" w:space="0" w:color="auto"/>
              <w:right w:val="single" w:sz="4" w:space="0" w:color="auto"/>
            </w:tcBorders>
          </w:tcPr>
          <w:p w14:paraId="5E188EA5"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254A12"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4979798"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tcPr>
          <w:p w14:paraId="469F49DB"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tcPr>
          <w:p w14:paraId="67E133C4" w14:textId="77777777" w:rsidR="00320230" w:rsidRDefault="00320230" w:rsidP="003D7D35">
            <w:pPr>
              <w:pStyle w:val="TAH"/>
            </w:pPr>
          </w:p>
        </w:tc>
      </w:tr>
      <w:tr w:rsidR="00320230" w14:paraId="39506938"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2D9780B" w14:textId="77777777" w:rsidR="00320230" w:rsidRDefault="00320230" w:rsidP="003D7D35">
            <w:pPr>
              <w:pStyle w:val="TAC"/>
            </w:pPr>
            <w:r>
              <w:t>1</w:t>
            </w:r>
          </w:p>
        </w:tc>
        <w:tc>
          <w:tcPr>
            <w:tcW w:w="3902" w:type="dxa"/>
            <w:tcBorders>
              <w:top w:val="single" w:sz="4" w:space="0" w:color="auto"/>
              <w:left w:val="single" w:sz="4" w:space="0" w:color="auto"/>
              <w:bottom w:val="single" w:sz="4" w:space="0" w:color="auto"/>
              <w:right w:val="single" w:sz="4" w:space="0" w:color="auto"/>
            </w:tcBorders>
            <w:hideMark/>
          </w:tcPr>
          <w:p w14:paraId="0BDEF6B8" w14:textId="77777777" w:rsidR="00320230" w:rsidRDefault="00320230" w:rsidP="003D7D35">
            <w:pPr>
              <w:pStyle w:val="TAL"/>
            </w:pPr>
            <w:r>
              <w:rPr>
                <w:lang w:eastAsia="ko-KR"/>
              </w:rPr>
              <w:t xml:space="preserve">Check: Does the UE (MCVideo client) correctly perform procedure 'MCX CT session establishment/modification without provisional responses other than 100 Trying' as described in TS 36.579-1 [2] Table 5.3.4.3-1 </w:t>
            </w:r>
            <w:r>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03ABB79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AE6E39"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7C76928"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81A0577" w14:textId="77777777" w:rsidR="00320230" w:rsidRDefault="00320230" w:rsidP="003D7D35">
            <w:pPr>
              <w:pStyle w:val="TAC"/>
            </w:pPr>
            <w:r>
              <w:t>P</w:t>
            </w:r>
          </w:p>
        </w:tc>
      </w:tr>
      <w:tr w:rsidR="00320230" w14:paraId="62633756"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CE14BA7" w14:textId="77777777" w:rsidR="00320230" w:rsidRDefault="00320230" w:rsidP="003D7D35">
            <w:pPr>
              <w:pStyle w:val="TAC"/>
            </w:pPr>
            <w:r>
              <w:t>2-4</w:t>
            </w:r>
          </w:p>
        </w:tc>
        <w:tc>
          <w:tcPr>
            <w:tcW w:w="3902" w:type="dxa"/>
            <w:tcBorders>
              <w:top w:val="single" w:sz="4" w:space="0" w:color="auto"/>
              <w:left w:val="single" w:sz="4" w:space="0" w:color="auto"/>
              <w:bottom w:val="single" w:sz="4" w:space="0" w:color="auto"/>
              <w:right w:val="single" w:sz="4" w:space="0" w:color="auto"/>
            </w:tcBorders>
            <w:hideMark/>
          </w:tcPr>
          <w:p w14:paraId="4A203C5B" w14:textId="77777777" w:rsidR="00320230" w:rsidRDefault="00320230" w:rsidP="003D7D35">
            <w:pPr>
              <w:pStyle w:val="TAL"/>
              <w:rPr>
                <w:bdr w:val="none" w:sz="0" w:space="0" w:color="auto" w:frame="1"/>
                <w:shd w:val="clear" w:color="auto" w:fill="FFFFFF"/>
              </w:rPr>
            </w:pPr>
            <w:r>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51B83E1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3383DA"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560734"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A5F3AE4" w14:textId="77777777" w:rsidR="00320230" w:rsidRDefault="00320230" w:rsidP="003D7D35">
            <w:pPr>
              <w:pStyle w:val="TAC"/>
            </w:pPr>
            <w:r>
              <w:t>-</w:t>
            </w:r>
          </w:p>
        </w:tc>
      </w:tr>
      <w:tr w:rsidR="00320230" w14:paraId="7D88BACB"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134EB769" w14:textId="77777777" w:rsidR="00320230" w:rsidRDefault="00320230" w:rsidP="003D7D35">
            <w:pPr>
              <w:pStyle w:val="TAC"/>
            </w:pPr>
            <w:r>
              <w:t>5</w:t>
            </w:r>
          </w:p>
        </w:tc>
        <w:tc>
          <w:tcPr>
            <w:tcW w:w="3902" w:type="dxa"/>
            <w:tcBorders>
              <w:top w:val="single" w:sz="4" w:space="0" w:color="auto"/>
              <w:left w:val="single" w:sz="4" w:space="0" w:color="auto"/>
              <w:bottom w:val="single" w:sz="4" w:space="0" w:color="auto"/>
              <w:right w:val="single" w:sz="4" w:space="0" w:color="auto"/>
            </w:tcBorders>
            <w:hideMark/>
          </w:tcPr>
          <w:p w14:paraId="4DDEF077"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CBBDD5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E276A2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217898" w14:textId="77777777" w:rsidR="00320230" w:rsidRDefault="00320230" w:rsidP="003D7D3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41C5228" w14:textId="77777777" w:rsidR="00320230" w:rsidRDefault="00320230" w:rsidP="003D7D35">
            <w:pPr>
              <w:pStyle w:val="TAC"/>
            </w:pPr>
            <w:r>
              <w:t>P</w:t>
            </w:r>
          </w:p>
        </w:tc>
      </w:tr>
      <w:tr w:rsidR="00320230" w14:paraId="6FDDBE26"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0172FE1A" w14:textId="77777777" w:rsidR="00320230" w:rsidRDefault="00320230" w:rsidP="003D7D35">
            <w:pPr>
              <w:pStyle w:val="TAC"/>
            </w:pPr>
            <w:r>
              <w:t>5A-8</w:t>
            </w:r>
          </w:p>
        </w:tc>
        <w:tc>
          <w:tcPr>
            <w:tcW w:w="3902" w:type="dxa"/>
            <w:tcBorders>
              <w:top w:val="single" w:sz="4" w:space="0" w:color="auto"/>
              <w:left w:val="single" w:sz="4" w:space="0" w:color="auto"/>
              <w:bottom w:val="single" w:sz="4" w:space="0" w:color="auto"/>
              <w:right w:val="single" w:sz="4" w:space="0" w:color="auto"/>
            </w:tcBorders>
            <w:hideMark/>
          </w:tcPr>
          <w:p w14:paraId="338AE4C4"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2770B5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BFA1F2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89A24A"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23AE2D" w14:textId="77777777" w:rsidR="00320230" w:rsidRDefault="00320230" w:rsidP="003D7D35">
            <w:pPr>
              <w:pStyle w:val="TAC"/>
            </w:pPr>
            <w:r>
              <w:t>-</w:t>
            </w:r>
          </w:p>
        </w:tc>
      </w:tr>
      <w:tr w:rsidR="00320230" w14:paraId="040E0621"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8D4B4C9" w14:textId="77777777" w:rsidR="00320230" w:rsidRDefault="00320230" w:rsidP="003D7D35">
            <w:pPr>
              <w:pStyle w:val="TAC"/>
            </w:pPr>
            <w:r>
              <w:t>9</w:t>
            </w:r>
          </w:p>
        </w:tc>
        <w:tc>
          <w:tcPr>
            <w:tcW w:w="3902" w:type="dxa"/>
            <w:tcBorders>
              <w:top w:val="single" w:sz="4" w:space="0" w:color="auto"/>
              <w:left w:val="single" w:sz="4" w:space="0" w:color="auto"/>
              <w:bottom w:val="single" w:sz="4" w:space="0" w:color="auto"/>
              <w:right w:val="single" w:sz="4" w:space="0" w:color="auto"/>
            </w:tcBorders>
            <w:hideMark/>
          </w:tcPr>
          <w:p w14:paraId="03285BF7" w14:textId="77777777" w:rsidR="00320230" w:rsidRDefault="00320230" w:rsidP="003D7D35">
            <w:pPr>
              <w:pStyle w:val="TAL"/>
            </w:pPr>
            <w:r>
              <w:t>Check: Does the UE (MCVideo client) provide receive media success notification to the user?</w:t>
            </w:r>
          </w:p>
          <w:p w14:paraId="3E5CB725"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05EAEAE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043407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0D022D"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119563C" w14:textId="77777777" w:rsidR="00320230" w:rsidRDefault="00320230" w:rsidP="003D7D35">
            <w:pPr>
              <w:pStyle w:val="TAC"/>
            </w:pPr>
            <w:r>
              <w:t>P</w:t>
            </w:r>
          </w:p>
        </w:tc>
      </w:tr>
      <w:tr w:rsidR="00320230" w14:paraId="42986DB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90DDAA9" w14:textId="77777777" w:rsidR="00320230" w:rsidRDefault="00320230" w:rsidP="003D7D35">
            <w:pPr>
              <w:pStyle w:val="TAC"/>
            </w:pPr>
            <w:r>
              <w:t>9A</w:t>
            </w:r>
          </w:p>
        </w:tc>
        <w:tc>
          <w:tcPr>
            <w:tcW w:w="3902" w:type="dxa"/>
            <w:tcBorders>
              <w:top w:val="single" w:sz="4" w:space="0" w:color="auto"/>
              <w:left w:val="single" w:sz="4" w:space="0" w:color="auto"/>
              <w:bottom w:val="single" w:sz="4" w:space="0" w:color="auto"/>
              <w:right w:val="single" w:sz="4" w:space="0" w:color="auto"/>
            </w:tcBorders>
            <w:hideMark/>
          </w:tcPr>
          <w:p w14:paraId="138A417D"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39FF25D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C5A686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639747"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EAF3531" w14:textId="77777777" w:rsidR="00320230" w:rsidRDefault="00320230" w:rsidP="003D7D35">
            <w:pPr>
              <w:pStyle w:val="TAC"/>
            </w:pPr>
            <w:r>
              <w:t>P</w:t>
            </w:r>
          </w:p>
        </w:tc>
      </w:tr>
      <w:tr w:rsidR="00320230" w14:paraId="21B4C38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CB517C8" w14:textId="77777777" w:rsidR="00320230" w:rsidRDefault="00320230" w:rsidP="003D7D35">
            <w:pPr>
              <w:pStyle w:val="TAC"/>
            </w:pPr>
            <w:r>
              <w:t>10</w:t>
            </w:r>
          </w:p>
        </w:tc>
        <w:tc>
          <w:tcPr>
            <w:tcW w:w="3902" w:type="dxa"/>
            <w:tcBorders>
              <w:top w:val="single" w:sz="4" w:space="0" w:color="auto"/>
              <w:left w:val="single" w:sz="4" w:space="0" w:color="auto"/>
              <w:bottom w:val="single" w:sz="4" w:space="0" w:color="auto"/>
              <w:right w:val="single" w:sz="4" w:space="0" w:color="auto"/>
            </w:tcBorders>
            <w:hideMark/>
          </w:tcPr>
          <w:p w14:paraId="7A5E56DA" w14:textId="77777777" w:rsidR="00320230" w:rsidRDefault="00320230" w:rsidP="003D7D35">
            <w:pPr>
              <w:pStyle w:val="TAL"/>
            </w:pPr>
            <w:r>
              <w:rPr>
                <w:lang w:eastAsia="ko-KR"/>
              </w:rPr>
              <w:t xml:space="preserve">Check: Does the UE (MCVideo client) correctly perform procedure 'MCX CT session establishment/modification without provisional responses other than 100 Trying' as described in TS 36.579-1 [2] Table 5.3.4.3-1 </w:t>
            </w:r>
            <w:r>
              <w:t>to upgrade the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1036EB8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5F53C2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C1290C5" w14:textId="77777777" w:rsidR="00320230" w:rsidRDefault="00320230" w:rsidP="003D7D35">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7F48AA28" w14:textId="77777777" w:rsidR="00320230" w:rsidRDefault="00320230" w:rsidP="003D7D35">
            <w:pPr>
              <w:pStyle w:val="TAC"/>
            </w:pPr>
            <w:r>
              <w:t>P</w:t>
            </w:r>
          </w:p>
        </w:tc>
      </w:tr>
      <w:tr w:rsidR="00320230" w14:paraId="3881FEFC"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EBD192F" w14:textId="77777777" w:rsidR="00320230" w:rsidRDefault="00320230" w:rsidP="003D7D35">
            <w:pPr>
              <w:pStyle w:val="TAC"/>
            </w:pPr>
            <w:r>
              <w:t>11-13</w:t>
            </w:r>
          </w:p>
        </w:tc>
        <w:tc>
          <w:tcPr>
            <w:tcW w:w="3902" w:type="dxa"/>
            <w:tcBorders>
              <w:top w:val="single" w:sz="4" w:space="0" w:color="auto"/>
              <w:left w:val="single" w:sz="4" w:space="0" w:color="auto"/>
              <w:bottom w:val="single" w:sz="4" w:space="0" w:color="auto"/>
              <w:right w:val="single" w:sz="4" w:space="0" w:color="auto"/>
            </w:tcBorders>
            <w:hideMark/>
          </w:tcPr>
          <w:p w14:paraId="277BFA71"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A4376C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9306CD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CC1E98"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BE6053" w14:textId="77777777" w:rsidR="00320230" w:rsidRDefault="00320230" w:rsidP="003D7D35">
            <w:pPr>
              <w:pStyle w:val="TAC"/>
            </w:pPr>
            <w:r>
              <w:t>-</w:t>
            </w:r>
          </w:p>
        </w:tc>
      </w:tr>
      <w:tr w:rsidR="00320230" w14:paraId="0B1E3952" w14:textId="77777777" w:rsidTr="003D7D35">
        <w:trPr>
          <w:trHeight w:val="647"/>
        </w:trPr>
        <w:tc>
          <w:tcPr>
            <w:tcW w:w="715" w:type="dxa"/>
            <w:tcBorders>
              <w:top w:val="single" w:sz="4" w:space="0" w:color="auto"/>
              <w:left w:val="single" w:sz="4" w:space="0" w:color="auto"/>
              <w:bottom w:val="single" w:sz="4" w:space="0" w:color="auto"/>
              <w:right w:val="single" w:sz="4" w:space="0" w:color="auto"/>
            </w:tcBorders>
            <w:hideMark/>
          </w:tcPr>
          <w:p w14:paraId="6E1FE82E" w14:textId="77777777" w:rsidR="00320230" w:rsidRDefault="00320230" w:rsidP="003D7D35">
            <w:pPr>
              <w:pStyle w:val="TAC"/>
            </w:pPr>
            <w:r>
              <w:t>14</w:t>
            </w:r>
          </w:p>
        </w:tc>
        <w:tc>
          <w:tcPr>
            <w:tcW w:w="3902" w:type="dxa"/>
            <w:tcBorders>
              <w:top w:val="single" w:sz="4" w:space="0" w:color="auto"/>
              <w:left w:val="single" w:sz="4" w:space="0" w:color="auto"/>
              <w:bottom w:val="single" w:sz="4" w:space="0" w:color="auto"/>
              <w:right w:val="single" w:sz="4" w:space="0" w:color="auto"/>
            </w:tcBorders>
            <w:hideMark/>
          </w:tcPr>
          <w:p w14:paraId="591B165C"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F35A5C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24D14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7C7312" w14:textId="77777777" w:rsidR="00320230" w:rsidRDefault="00320230" w:rsidP="003D7D35">
            <w:pPr>
              <w:pStyle w:val="TAC"/>
            </w:pPr>
            <w:r>
              <w:t>2, 3</w:t>
            </w:r>
          </w:p>
        </w:tc>
        <w:tc>
          <w:tcPr>
            <w:tcW w:w="892" w:type="dxa"/>
            <w:tcBorders>
              <w:top w:val="single" w:sz="4" w:space="0" w:color="auto"/>
              <w:left w:val="single" w:sz="4" w:space="0" w:color="auto"/>
              <w:bottom w:val="single" w:sz="4" w:space="0" w:color="auto"/>
              <w:right w:val="single" w:sz="4" w:space="0" w:color="auto"/>
            </w:tcBorders>
            <w:hideMark/>
          </w:tcPr>
          <w:p w14:paraId="0C5745D2" w14:textId="77777777" w:rsidR="00320230" w:rsidRDefault="00320230" w:rsidP="003D7D35">
            <w:pPr>
              <w:pStyle w:val="TAC"/>
            </w:pPr>
            <w:r>
              <w:t>P</w:t>
            </w:r>
          </w:p>
        </w:tc>
      </w:tr>
      <w:tr w:rsidR="00320230" w14:paraId="615A9318"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189C2D3" w14:textId="77777777" w:rsidR="00320230" w:rsidRDefault="00320230" w:rsidP="003D7D35">
            <w:pPr>
              <w:pStyle w:val="TAC"/>
            </w:pPr>
            <w:r>
              <w:t>14A-17</w:t>
            </w:r>
          </w:p>
        </w:tc>
        <w:tc>
          <w:tcPr>
            <w:tcW w:w="3902" w:type="dxa"/>
            <w:tcBorders>
              <w:top w:val="single" w:sz="4" w:space="0" w:color="auto"/>
              <w:left w:val="single" w:sz="4" w:space="0" w:color="auto"/>
              <w:bottom w:val="single" w:sz="4" w:space="0" w:color="auto"/>
              <w:right w:val="single" w:sz="4" w:space="0" w:color="auto"/>
            </w:tcBorders>
            <w:hideMark/>
          </w:tcPr>
          <w:p w14:paraId="3D03EFCB"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B13221A"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1013B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D220C2"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3FB047" w14:textId="77777777" w:rsidR="00320230" w:rsidRDefault="00320230" w:rsidP="003D7D35">
            <w:pPr>
              <w:pStyle w:val="TAC"/>
            </w:pPr>
            <w:r>
              <w:t>-</w:t>
            </w:r>
          </w:p>
        </w:tc>
      </w:tr>
      <w:tr w:rsidR="00320230" w14:paraId="21096CF6"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AC9F0EF" w14:textId="77777777" w:rsidR="00320230" w:rsidRDefault="00320230" w:rsidP="003D7D35">
            <w:pPr>
              <w:pStyle w:val="TAC"/>
            </w:pPr>
            <w:r>
              <w:t>18</w:t>
            </w:r>
          </w:p>
        </w:tc>
        <w:tc>
          <w:tcPr>
            <w:tcW w:w="3902" w:type="dxa"/>
            <w:tcBorders>
              <w:top w:val="single" w:sz="4" w:space="0" w:color="auto"/>
              <w:left w:val="single" w:sz="4" w:space="0" w:color="auto"/>
              <w:bottom w:val="single" w:sz="4" w:space="0" w:color="auto"/>
              <w:right w:val="single" w:sz="4" w:space="0" w:color="auto"/>
            </w:tcBorders>
            <w:hideMark/>
          </w:tcPr>
          <w:p w14:paraId="602CEC45" w14:textId="77777777" w:rsidR="00320230" w:rsidRDefault="00320230" w:rsidP="003D7D35">
            <w:pPr>
              <w:pStyle w:val="TAL"/>
            </w:pPr>
            <w:r>
              <w:t>Check: Does the UE (MCVideo client) provide receive media success notification to the user?</w:t>
            </w:r>
          </w:p>
          <w:p w14:paraId="3670FF30"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27FAB26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79AC45A"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6B8D9B"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24245624" w14:textId="77777777" w:rsidR="00320230" w:rsidRDefault="00320230" w:rsidP="003D7D35">
            <w:pPr>
              <w:pStyle w:val="TAC"/>
              <w:rPr>
                <w:rFonts w:cs="Arial"/>
                <w:szCs w:val="18"/>
              </w:rPr>
            </w:pPr>
            <w:r>
              <w:t>P</w:t>
            </w:r>
          </w:p>
        </w:tc>
      </w:tr>
      <w:tr w:rsidR="00320230" w14:paraId="1A550B8D"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01A5D098" w14:textId="77777777" w:rsidR="00320230" w:rsidRDefault="00320230" w:rsidP="003D7D35">
            <w:pPr>
              <w:pStyle w:val="TAC"/>
            </w:pPr>
            <w:r>
              <w:t>18A</w:t>
            </w:r>
          </w:p>
        </w:tc>
        <w:tc>
          <w:tcPr>
            <w:tcW w:w="3902" w:type="dxa"/>
            <w:tcBorders>
              <w:top w:val="single" w:sz="4" w:space="0" w:color="auto"/>
              <w:left w:val="single" w:sz="4" w:space="0" w:color="auto"/>
              <w:bottom w:val="single" w:sz="4" w:space="0" w:color="auto"/>
              <w:right w:val="single" w:sz="4" w:space="0" w:color="auto"/>
            </w:tcBorders>
            <w:hideMark/>
          </w:tcPr>
          <w:p w14:paraId="514005AC"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026890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162B16D"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23D4FB4"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5279391" w14:textId="77777777" w:rsidR="00320230" w:rsidRDefault="00320230" w:rsidP="003D7D35">
            <w:pPr>
              <w:pStyle w:val="TAC"/>
            </w:pPr>
            <w:r>
              <w:t>P</w:t>
            </w:r>
          </w:p>
        </w:tc>
      </w:tr>
      <w:tr w:rsidR="00320230" w14:paraId="4FEA628A" w14:textId="77777777" w:rsidTr="003D7D35">
        <w:trPr>
          <w:trHeight w:val="548"/>
        </w:trPr>
        <w:tc>
          <w:tcPr>
            <w:tcW w:w="715" w:type="dxa"/>
            <w:tcBorders>
              <w:top w:val="single" w:sz="4" w:space="0" w:color="auto"/>
              <w:left w:val="single" w:sz="4" w:space="0" w:color="auto"/>
              <w:bottom w:val="single" w:sz="4" w:space="0" w:color="auto"/>
              <w:right w:val="single" w:sz="4" w:space="0" w:color="auto"/>
            </w:tcBorders>
            <w:hideMark/>
          </w:tcPr>
          <w:p w14:paraId="4BA8ECF3" w14:textId="77777777" w:rsidR="00320230" w:rsidRDefault="00320230" w:rsidP="003D7D35">
            <w:pPr>
              <w:pStyle w:val="TAC"/>
            </w:pPr>
            <w:r>
              <w:t>19</w:t>
            </w:r>
          </w:p>
        </w:tc>
        <w:tc>
          <w:tcPr>
            <w:tcW w:w="3902" w:type="dxa"/>
            <w:tcBorders>
              <w:top w:val="single" w:sz="4" w:space="0" w:color="auto"/>
              <w:left w:val="single" w:sz="4" w:space="0" w:color="auto"/>
              <w:bottom w:val="single" w:sz="4" w:space="0" w:color="auto"/>
              <w:right w:val="single" w:sz="4" w:space="0" w:color="auto"/>
            </w:tcBorders>
            <w:hideMark/>
          </w:tcPr>
          <w:p w14:paraId="2A97001E"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DEC509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DBCA6D"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F1AC43" w14:textId="77777777" w:rsidR="00320230" w:rsidRDefault="00320230" w:rsidP="003D7D35">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096A5924" w14:textId="77777777" w:rsidR="00320230" w:rsidRDefault="00320230" w:rsidP="003D7D35">
            <w:pPr>
              <w:pStyle w:val="TAC"/>
            </w:pPr>
            <w:r>
              <w:t>P</w:t>
            </w:r>
          </w:p>
        </w:tc>
      </w:tr>
      <w:tr w:rsidR="00320230" w14:paraId="383B5F19"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DD32544" w14:textId="77777777" w:rsidR="00320230" w:rsidRDefault="00320230" w:rsidP="003D7D35">
            <w:pPr>
              <w:pStyle w:val="TAC"/>
            </w:pPr>
            <w:r>
              <w:t>20-22</w:t>
            </w:r>
          </w:p>
        </w:tc>
        <w:tc>
          <w:tcPr>
            <w:tcW w:w="3902" w:type="dxa"/>
            <w:tcBorders>
              <w:top w:val="single" w:sz="4" w:space="0" w:color="auto"/>
              <w:left w:val="single" w:sz="4" w:space="0" w:color="auto"/>
              <w:bottom w:val="single" w:sz="4" w:space="0" w:color="auto"/>
              <w:right w:val="single" w:sz="4" w:space="0" w:color="auto"/>
            </w:tcBorders>
            <w:hideMark/>
          </w:tcPr>
          <w:p w14:paraId="58499970" w14:textId="77777777" w:rsidR="00320230" w:rsidRDefault="00320230" w:rsidP="003D7D35">
            <w:pPr>
              <w:pStyle w:val="TAL"/>
            </w:pPr>
            <w:r>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1A9041B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35F62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0301200"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2F64D0" w14:textId="77777777" w:rsidR="00320230" w:rsidRDefault="00320230" w:rsidP="003D7D35">
            <w:pPr>
              <w:pStyle w:val="TAC"/>
            </w:pPr>
            <w:r>
              <w:t>-</w:t>
            </w:r>
          </w:p>
        </w:tc>
      </w:tr>
      <w:tr w:rsidR="00320230" w14:paraId="428CA216"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8BC0C43" w14:textId="77777777" w:rsidR="00320230" w:rsidRDefault="00320230" w:rsidP="003D7D35">
            <w:pPr>
              <w:pStyle w:val="TAC"/>
            </w:pPr>
            <w:r>
              <w:t>23</w:t>
            </w:r>
          </w:p>
        </w:tc>
        <w:tc>
          <w:tcPr>
            <w:tcW w:w="3902" w:type="dxa"/>
            <w:tcBorders>
              <w:top w:val="single" w:sz="4" w:space="0" w:color="auto"/>
              <w:left w:val="single" w:sz="4" w:space="0" w:color="auto"/>
              <w:bottom w:val="single" w:sz="4" w:space="0" w:color="auto"/>
              <w:right w:val="single" w:sz="4" w:space="0" w:color="auto"/>
            </w:tcBorders>
            <w:hideMark/>
          </w:tcPr>
          <w:p w14:paraId="412F3970"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4BBB420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9E0ACD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533A3F" w14:textId="77777777" w:rsidR="00320230" w:rsidRDefault="00320230" w:rsidP="003D7D35">
            <w:pPr>
              <w:pStyle w:val="TAC"/>
            </w:pPr>
            <w:r>
              <w:t>2, 3</w:t>
            </w:r>
          </w:p>
        </w:tc>
        <w:tc>
          <w:tcPr>
            <w:tcW w:w="892" w:type="dxa"/>
            <w:tcBorders>
              <w:top w:val="single" w:sz="4" w:space="0" w:color="auto"/>
              <w:left w:val="single" w:sz="4" w:space="0" w:color="auto"/>
              <w:bottom w:val="single" w:sz="4" w:space="0" w:color="auto"/>
              <w:right w:val="single" w:sz="4" w:space="0" w:color="auto"/>
            </w:tcBorders>
            <w:hideMark/>
          </w:tcPr>
          <w:p w14:paraId="72EE7F0A" w14:textId="77777777" w:rsidR="00320230" w:rsidRDefault="00320230" w:rsidP="003D7D35">
            <w:pPr>
              <w:pStyle w:val="TAC"/>
            </w:pPr>
            <w:r>
              <w:t>P</w:t>
            </w:r>
          </w:p>
        </w:tc>
      </w:tr>
      <w:tr w:rsidR="00320230" w14:paraId="733191E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2832FEC9" w14:textId="77777777" w:rsidR="00320230" w:rsidRDefault="00320230" w:rsidP="003D7D35">
            <w:pPr>
              <w:pStyle w:val="TAC"/>
            </w:pPr>
            <w:r>
              <w:t>23A- 26</w:t>
            </w:r>
          </w:p>
        </w:tc>
        <w:tc>
          <w:tcPr>
            <w:tcW w:w="3902" w:type="dxa"/>
            <w:tcBorders>
              <w:top w:val="single" w:sz="4" w:space="0" w:color="auto"/>
              <w:left w:val="single" w:sz="4" w:space="0" w:color="auto"/>
              <w:bottom w:val="single" w:sz="4" w:space="0" w:color="auto"/>
              <w:right w:val="single" w:sz="4" w:space="0" w:color="auto"/>
            </w:tcBorders>
            <w:hideMark/>
          </w:tcPr>
          <w:p w14:paraId="476521DC"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DD0E1A5"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6D3FEC"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3A176C"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A19082" w14:textId="77777777" w:rsidR="00320230" w:rsidRDefault="00320230" w:rsidP="003D7D35">
            <w:pPr>
              <w:pStyle w:val="TAC"/>
            </w:pPr>
            <w:r>
              <w:t>-</w:t>
            </w:r>
          </w:p>
        </w:tc>
      </w:tr>
      <w:tr w:rsidR="00320230" w14:paraId="5202F06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4FB66FF4" w14:textId="77777777" w:rsidR="00320230" w:rsidRDefault="00320230" w:rsidP="003D7D35">
            <w:pPr>
              <w:pStyle w:val="TAC"/>
            </w:pPr>
            <w:r>
              <w:t>27</w:t>
            </w:r>
          </w:p>
        </w:tc>
        <w:tc>
          <w:tcPr>
            <w:tcW w:w="3902" w:type="dxa"/>
            <w:tcBorders>
              <w:top w:val="single" w:sz="4" w:space="0" w:color="auto"/>
              <w:left w:val="single" w:sz="4" w:space="0" w:color="auto"/>
              <w:bottom w:val="single" w:sz="4" w:space="0" w:color="auto"/>
              <w:right w:val="single" w:sz="4" w:space="0" w:color="auto"/>
            </w:tcBorders>
            <w:hideMark/>
          </w:tcPr>
          <w:p w14:paraId="24F1D05D" w14:textId="77777777" w:rsidR="00320230" w:rsidRDefault="00320230" w:rsidP="003D7D35">
            <w:pPr>
              <w:pStyle w:val="TAL"/>
            </w:pPr>
            <w:r>
              <w:t>Check: Does the UE (MCVideo client) provide receive media success notification to the user?</w:t>
            </w:r>
          </w:p>
          <w:p w14:paraId="6BD348C3"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239B5DE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6DFA2D"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235DFA" w14:textId="77777777" w:rsidR="00320230" w:rsidRDefault="00320230" w:rsidP="003D7D3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FD8FA30" w14:textId="77777777" w:rsidR="00320230" w:rsidRDefault="00320230" w:rsidP="003D7D35">
            <w:pPr>
              <w:pStyle w:val="TAC"/>
            </w:pPr>
            <w:r>
              <w:t>P</w:t>
            </w:r>
          </w:p>
        </w:tc>
      </w:tr>
      <w:tr w:rsidR="00320230" w14:paraId="3D927C9F"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5CCBD7C" w14:textId="77777777" w:rsidR="00320230" w:rsidRDefault="00320230" w:rsidP="003D7D35">
            <w:pPr>
              <w:pStyle w:val="TAC"/>
            </w:pPr>
            <w:r>
              <w:t>27A</w:t>
            </w:r>
          </w:p>
        </w:tc>
        <w:tc>
          <w:tcPr>
            <w:tcW w:w="3902" w:type="dxa"/>
            <w:tcBorders>
              <w:top w:val="single" w:sz="4" w:space="0" w:color="auto"/>
              <w:left w:val="single" w:sz="4" w:space="0" w:color="auto"/>
              <w:bottom w:val="single" w:sz="4" w:space="0" w:color="auto"/>
              <w:right w:val="single" w:sz="4" w:space="0" w:color="auto"/>
            </w:tcBorders>
            <w:hideMark/>
          </w:tcPr>
          <w:p w14:paraId="2A8E2EBE"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BA3E9B2"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A490DC2"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A198E0"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2572BB91" w14:textId="77777777" w:rsidR="00320230" w:rsidRDefault="00320230" w:rsidP="003D7D35">
            <w:pPr>
              <w:pStyle w:val="TAC"/>
            </w:pPr>
            <w:r>
              <w:t>P</w:t>
            </w:r>
          </w:p>
        </w:tc>
      </w:tr>
      <w:tr w:rsidR="00320230" w14:paraId="09E88E50"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7C3BC86" w14:textId="77777777" w:rsidR="00320230" w:rsidRDefault="00320230" w:rsidP="003D7D35">
            <w:pPr>
              <w:pStyle w:val="TAC"/>
            </w:pPr>
            <w:r>
              <w:t>28</w:t>
            </w:r>
          </w:p>
        </w:tc>
        <w:tc>
          <w:tcPr>
            <w:tcW w:w="3902" w:type="dxa"/>
            <w:tcBorders>
              <w:top w:val="single" w:sz="4" w:space="0" w:color="auto"/>
              <w:left w:val="single" w:sz="4" w:space="0" w:color="auto"/>
              <w:bottom w:val="single" w:sz="4" w:space="0" w:color="auto"/>
              <w:right w:val="single" w:sz="4" w:space="0" w:color="auto"/>
            </w:tcBorders>
            <w:hideMark/>
          </w:tcPr>
          <w:p w14:paraId="6B243592"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67281A8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8E638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8C9AD0" w14:textId="77777777" w:rsidR="00320230" w:rsidRDefault="00320230" w:rsidP="003D7D35">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021C11EE" w14:textId="77777777" w:rsidR="00320230" w:rsidRDefault="00320230" w:rsidP="003D7D35">
            <w:pPr>
              <w:pStyle w:val="TAC"/>
            </w:pPr>
            <w:r>
              <w:t>P</w:t>
            </w:r>
          </w:p>
        </w:tc>
      </w:tr>
      <w:tr w:rsidR="00320230" w14:paraId="0DC3EB87"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9A8450B" w14:textId="77777777" w:rsidR="00320230" w:rsidRDefault="00320230" w:rsidP="003D7D35">
            <w:pPr>
              <w:pStyle w:val="TAC"/>
            </w:pPr>
            <w:r>
              <w:t>29-31</w:t>
            </w:r>
          </w:p>
        </w:tc>
        <w:tc>
          <w:tcPr>
            <w:tcW w:w="3902" w:type="dxa"/>
            <w:tcBorders>
              <w:top w:val="single" w:sz="4" w:space="0" w:color="auto"/>
              <w:left w:val="single" w:sz="4" w:space="0" w:color="auto"/>
              <w:bottom w:val="single" w:sz="4" w:space="0" w:color="auto"/>
              <w:right w:val="single" w:sz="4" w:space="0" w:color="auto"/>
            </w:tcBorders>
            <w:hideMark/>
          </w:tcPr>
          <w:p w14:paraId="076D8763" w14:textId="77777777" w:rsidR="00320230" w:rsidRDefault="00320230" w:rsidP="003D7D35">
            <w:pPr>
              <w:pStyle w:val="TAL"/>
            </w:pPr>
            <w:r>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FEFA7B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801437C"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386D47F"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92EE11" w14:textId="77777777" w:rsidR="00320230" w:rsidRDefault="00320230" w:rsidP="003D7D35">
            <w:pPr>
              <w:pStyle w:val="TAC"/>
            </w:pPr>
            <w:r>
              <w:t>-</w:t>
            </w:r>
          </w:p>
        </w:tc>
      </w:tr>
      <w:tr w:rsidR="00320230" w14:paraId="439348D1"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02F5C5B" w14:textId="77777777" w:rsidR="00320230" w:rsidRDefault="00320230" w:rsidP="003D7D35">
            <w:pPr>
              <w:pStyle w:val="TAC"/>
            </w:pPr>
            <w:r>
              <w:t>32</w:t>
            </w:r>
          </w:p>
        </w:tc>
        <w:tc>
          <w:tcPr>
            <w:tcW w:w="3902" w:type="dxa"/>
            <w:tcBorders>
              <w:top w:val="single" w:sz="4" w:space="0" w:color="auto"/>
              <w:left w:val="single" w:sz="4" w:space="0" w:color="auto"/>
              <w:bottom w:val="single" w:sz="4" w:space="0" w:color="auto"/>
              <w:right w:val="single" w:sz="4" w:space="0" w:color="auto"/>
            </w:tcBorders>
            <w:hideMark/>
          </w:tcPr>
          <w:p w14:paraId="23F6DF62"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50E481A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94EAF5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A9AE58" w14:textId="77777777" w:rsidR="00320230" w:rsidRDefault="00320230" w:rsidP="003D7D35">
            <w:pPr>
              <w:pStyle w:val="TAC"/>
            </w:pPr>
            <w:r>
              <w:t>2, 3</w:t>
            </w:r>
          </w:p>
        </w:tc>
        <w:tc>
          <w:tcPr>
            <w:tcW w:w="892" w:type="dxa"/>
            <w:tcBorders>
              <w:top w:val="single" w:sz="4" w:space="0" w:color="auto"/>
              <w:left w:val="single" w:sz="4" w:space="0" w:color="auto"/>
              <w:bottom w:val="single" w:sz="4" w:space="0" w:color="auto"/>
              <w:right w:val="single" w:sz="4" w:space="0" w:color="auto"/>
            </w:tcBorders>
            <w:hideMark/>
          </w:tcPr>
          <w:p w14:paraId="2A92249C" w14:textId="77777777" w:rsidR="00320230" w:rsidRDefault="00320230" w:rsidP="003D7D35">
            <w:pPr>
              <w:pStyle w:val="TAC"/>
            </w:pPr>
            <w:r>
              <w:t>P</w:t>
            </w:r>
          </w:p>
        </w:tc>
      </w:tr>
      <w:tr w:rsidR="00320230" w14:paraId="4E1E74BD"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045D5318" w14:textId="77777777" w:rsidR="00320230" w:rsidRDefault="00320230" w:rsidP="003D7D35">
            <w:pPr>
              <w:pStyle w:val="TAC"/>
            </w:pPr>
            <w:r>
              <w:t>33-35</w:t>
            </w:r>
          </w:p>
        </w:tc>
        <w:tc>
          <w:tcPr>
            <w:tcW w:w="3902" w:type="dxa"/>
            <w:tcBorders>
              <w:top w:val="single" w:sz="4" w:space="0" w:color="auto"/>
              <w:left w:val="single" w:sz="4" w:space="0" w:color="auto"/>
              <w:bottom w:val="single" w:sz="4" w:space="0" w:color="auto"/>
              <w:right w:val="single" w:sz="4" w:space="0" w:color="auto"/>
            </w:tcBorders>
            <w:hideMark/>
          </w:tcPr>
          <w:p w14:paraId="0B49790B"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CB54CC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24E2C9A"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11FB65"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E61774" w14:textId="77777777" w:rsidR="00320230" w:rsidRDefault="00320230" w:rsidP="003D7D35">
            <w:pPr>
              <w:pStyle w:val="TAC"/>
            </w:pPr>
            <w:r>
              <w:t>-</w:t>
            </w:r>
          </w:p>
        </w:tc>
      </w:tr>
      <w:tr w:rsidR="00320230" w14:paraId="467AACDE"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017147F6" w14:textId="77777777" w:rsidR="00320230" w:rsidRDefault="00320230" w:rsidP="003D7D35">
            <w:pPr>
              <w:pStyle w:val="TAC"/>
            </w:pPr>
            <w:r>
              <w:t>36</w:t>
            </w:r>
          </w:p>
        </w:tc>
        <w:tc>
          <w:tcPr>
            <w:tcW w:w="3902" w:type="dxa"/>
            <w:tcBorders>
              <w:top w:val="single" w:sz="4" w:space="0" w:color="auto"/>
              <w:left w:val="single" w:sz="4" w:space="0" w:color="auto"/>
              <w:bottom w:val="single" w:sz="4" w:space="0" w:color="auto"/>
              <w:right w:val="single" w:sz="4" w:space="0" w:color="auto"/>
            </w:tcBorders>
            <w:hideMark/>
          </w:tcPr>
          <w:p w14:paraId="71E25EEA" w14:textId="77777777" w:rsidR="00320230" w:rsidRDefault="00320230" w:rsidP="003D7D35">
            <w:pPr>
              <w:pStyle w:val="TAL"/>
            </w:pPr>
            <w:r>
              <w:t>Check: Does the UE (MCVideo client) provide receive media success notification to the user?</w:t>
            </w:r>
          </w:p>
          <w:p w14:paraId="146019D8"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5CC2299"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3582B16"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879CD3A"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3C2E290" w14:textId="77777777" w:rsidR="00320230" w:rsidRDefault="00320230" w:rsidP="003D7D35">
            <w:pPr>
              <w:pStyle w:val="TAC"/>
            </w:pPr>
            <w:r>
              <w:t>P</w:t>
            </w:r>
          </w:p>
        </w:tc>
      </w:tr>
      <w:tr w:rsidR="00320230" w14:paraId="7723354B"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B469278" w14:textId="77777777" w:rsidR="00320230" w:rsidRDefault="00320230" w:rsidP="003D7D35">
            <w:pPr>
              <w:pStyle w:val="TAC"/>
            </w:pPr>
            <w:r>
              <w:t>36A</w:t>
            </w:r>
          </w:p>
        </w:tc>
        <w:tc>
          <w:tcPr>
            <w:tcW w:w="3902" w:type="dxa"/>
            <w:tcBorders>
              <w:top w:val="single" w:sz="4" w:space="0" w:color="auto"/>
              <w:left w:val="single" w:sz="4" w:space="0" w:color="auto"/>
              <w:bottom w:val="single" w:sz="4" w:space="0" w:color="auto"/>
              <w:right w:val="single" w:sz="4" w:space="0" w:color="auto"/>
            </w:tcBorders>
            <w:hideMark/>
          </w:tcPr>
          <w:p w14:paraId="0D6DECEC"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D26DFC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7644237"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C4D1F29"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5B11FF2" w14:textId="77777777" w:rsidR="00320230" w:rsidRDefault="00320230" w:rsidP="003D7D35">
            <w:pPr>
              <w:pStyle w:val="TAC"/>
            </w:pPr>
            <w:r>
              <w:t>P</w:t>
            </w:r>
          </w:p>
        </w:tc>
      </w:tr>
      <w:tr w:rsidR="00320230" w14:paraId="557B6AA6"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1CC068CC" w14:textId="77777777" w:rsidR="00320230" w:rsidRDefault="00320230" w:rsidP="003D7D35">
            <w:pPr>
              <w:pStyle w:val="TAC"/>
            </w:pPr>
            <w:r>
              <w:t>37</w:t>
            </w:r>
          </w:p>
        </w:tc>
        <w:tc>
          <w:tcPr>
            <w:tcW w:w="3902" w:type="dxa"/>
            <w:tcBorders>
              <w:top w:val="single" w:sz="4" w:space="0" w:color="auto"/>
              <w:left w:val="single" w:sz="4" w:space="0" w:color="auto"/>
              <w:bottom w:val="single" w:sz="4" w:space="0" w:color="auto"/>
              <w:right w:val="single" w:sz="4" w:space="0" w:color="auto"/>
            </w:tcBorders>
            <w:hideMark/>
          </w:tcPr>
          <w:p w14:paraId="1C8118FA"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1FA7F182"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E8D50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414E59" w14:textId="77777777" w:rsidR="00320230" w:rsidRDefault="00320230" w:rsidP="003D7D35">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4F67A03F" w14:textId="77777777" w:rsidR="00320230" w:rsidRDefault="00320230" w:rsidP="003D7D35">
            <w:pPr>
              <w:pStyle w:val="TAC"/>
            </w:pPr>
            <w:r>
              <w:t>P</w:t>
            </w:r>
          </w:p>
        </w:tc>
      </w:tr>
      <w:tr w:rsidR="00320230" w14:paraId="4EEFA7BD"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7AB7535E" w14:textId="77777777" w:rsidR="00320230" w:rsidRDefault="00320230" w:rsidP="003D7D35">
            <w:pPr>
              <w:pStyle w:val="TAC"/>
            </w:pPr>
            <w:r>
              <w:t>38-40</w:t>
            </w:r>
          </w:p>
        </w:tc>
        <w:tc>
          <w:tcPr>
            <w:tcW w:w="3902" w:type="dxa"/>
            <w:tcBorders>
              <w:top w:val="single" w:sz="4" w:space="0" w:color="auto"/>
              <w:left w:val="single" w:sz="4" w:space="0" w:color="auto"/>
              <w:bottom w:val="single" w:sz="4" w:space="0" w:color="auto"/>
              <w:right w:val="single" w:sz="4" w:space="0" w:color="auto"/>
            </w:tcBorders>
            <w:hideMark/>
          </w:tcPr>
          <w:p w14:paraId="66064105" w14:textId="77777777" w:rsidR="00320230" w:rsidRDefault="00320230" w:rsidP="003D7D35">
            <w:pPr>
              <w:pStyle w:val="TAL"/>
            </w:pPr>
            <w:r>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18F9510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A66F2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F04184C"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24D440" w14:textId="77777777" w:rsidR="00320230" w:rsidRDefault="00320230" w:rsidP="003D7D35">
            <w:pPr>
              <w:pStyle w:val="TAC"/>
            </w:pPr>
            <w:r>
              <w:t>-</w:t>
            </w:r>
          </w:p>
        </w:tc>
      </w:tr>
      <w:tr w:rsidR="00320230" w14:paraId="23B0419E"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B02EDAD" w14:textId="77777777" w:rsidR="00320230" w:rsidRDefault="00320230" w:rsidP="003D7D35">
            <w:pPr>
              <w:pStyle w:val="TAC"/>
            </w:pPr>
            <w:r>
              <w:t>41</w:t>
            </w:r>
          </w:p>
        </w:tc>
        <w:tc>
          <w:tcPr>
            <w:tcW w:w="3902" w:type="dxa"/>
            <w:tcBorders>
              <w:top w:val="single" w:sz="4" w:space="0" w:color="auto"/>
              <w:left w:val="single" w:sz="4" w:space="0" w:color="auto"/>
              <w:bottom w:val="single" w:sz="4" w:space="0" w:color="auto"/>
              <w:right w:val="single" w:sz="4" w:space="0" w:color="auto"/>
            </w:tcBorders>
            <w:hideMark/>
          </w:tcPr>
          <w:p w14:paraId="1A64F4E5"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2E13B00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4542D1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53C36B" w14:textId="77777777" w:rsidR="00320230" w:rsidRDefault="00320230" w:rsidP="003D7D35">
            <w:pPr>
              <w:pStyle w:val="TAC"/>
            </w:pPr>
            <w:r>
              <w:t>2, 3</w:t>
            </w:r>
          </w:p>
        </w:tc>
        <w:tc>
          <w:tcPr>
            <w:tcW w:w="892" w:type="dxa"/>
            <w:tcBorders>
              <w:top w:val="single" w:sz="4" w:space="0" w:color="auto"/>
              <w:left w:val="single" w:sz="4" w:space="0" w:color="auto"/>
              <w:bottom w:val="single" w:sz="4" w:space="0" w:color="auto"/>
              <w:right w:val="single" w:sz="4" w:space="0" w:color="auto"/>
            </w:tcBorders>
            <w:hideMark/>
          </w:tcPr>
          <w:p w14:paraId="647CD2CF" w14:textId="77777777" w:rsidR="00320230" w:rsidRDefault="00320230" w:rsidP="003D7D35">
            <w:pPr>
              <w:pStyle w:val="TAC"/>
            </w:pPr>
            <w:r>
              <w:t>P</w:t>
            </w:r>
          </w:p>
        </w:tc>
      </w:tr>
      <w:tr w:rsidR="00320230" w14:paraId="6F233014"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BD20BE3" w14:textId="77777777" w:rsidR="00320230" w:rsidRDefault="00320230" w:rsidP="003D7D35">
            <w:pPr>
              <w:pStyle w:val="TAC"/>
            </w:pPr>
            <w:r>
              <w:t>41A-44</w:t>
            </w:r>
          </w:p>
        </w:tc>
        <w:tc>
          <w:tcPr>
            <w:tcW w:w="3902" w:type="dxa"/>
            <w:tcBorders>
              <w:top w:val="single" w:sz="4" w:space="0" w:color="auto"/>
              <w:left w:val="single" w:sz="4" w:space="0" w:color="auto"/>
              <w:bottom w:val="single" w:sz="4" w:space="0" w:color="auto"/>
              <w:right w:val="single" w:sz="4" w:space="0" w:color="auto"/>
            </w:tcBorders>
            <w:hideMark/>
          </w:tcPr>
          <w:p w14:paraId="041ED3DE"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DB29B4E"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7FCC6E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670492"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275CE2" w14:textId="77777777" w:rsidR="00320230" w:rsidRDefault="00320230" w:rsidP="003D7D35">
            <w:pPr>
              <w:pStyle w:val="TAC"/>
            </w:pPr>
            <w:r>
              <w:t>-</w:t>
            </w:r>
          </w:p>
        </w:tc>
      </w:tr>
      <w:tr w:rsidR="00320230" w14:paraId="1556727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3F85146" w14:textId="77777777" w:rsidR="00320230" w:rsidRDefault="00320230" w:rsidP="003D7D35">
            <w:pPr>
              <w:pStyle w:val="TAC"/>
            </w:pPr>
            <w:r>
              <w:t>45</w:t>
            </w:r>
          </w:p>
        </w:tc>
        <w:tc>
          <w:tcPr>
            <w:tcW w:w="3902" w:type="dxa"/>
            <w:tcBorders>
              <w:top w:val="single" w:sz="4" w:space="0" w:color="auto"/>
              <w:left w:val="single" w:sz="4" w:space="0" w:color="auto"/>
              <w:bottom w:val="single" w:sz="4" w:space="0" w:color="auto"/>
              <w:right w:val="single" w:sz="4" w:space="0" w:color="auto"/>
            </w:tcBorders>
            <w:hideMark/>
          </w:tcPr>
          <w:p w14:paraId="5852B462" w14:textId="77777777" w:rsidR="00320230" w:rsidRDefault="00320230" w:rsidP="003D7D35">
            <w:pPr>
              <w:pStyle w:val="TAL"/>
            </w:pPr>
            <w:r>
              <w:t>Check: Does the UE (MCVideo client) provide receive media success notification to the user?</w:t>
            </w:r>
          </w:p>
          <w:p w14:paraId="77DEF827"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3FE2E73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ECD8E0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ECED3AD"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F9B569C" w14:textId="77777777" w:rsidR="00320230" w:rsidRDefault="00320230" w:rsidP="003D7D35">
            <w:pPr>
              <w:pStyle w:val="TAC"/>
            </w:pPr>
            <w:r>
              <w:t>P</w:t>
            </w:r>
          </w:p>
        </w:tc>
      </w:tr>
      <w:tr w:rsidR="00320230" w14:paraId="50C58F6F"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307135BD" w14:textId="77777777" w:rsidR="00320230" w:rsidRDefault="00320230" w:rsidP="003D7D35">
            <w:pPr>
              <w:pStyle w:val="TAC"/>
            </w:pPr>
            <w:r>
              <w:t>46</w:t>
            </w:r>
          </w:p>
        </w:tc>
        <w:tc>
          <w:tcPr>
            <w:tcW w:w="3902" w:type="dxa"/>
            <w:tcBorders>
              <w:top w:val="single" w:sz="4" w:space="0" w:color="auto"/>
              <w:left w:val="single" w:sz="4" w:space="0" w:color="auto"/>
              <w:bottom w:val="single" w:sz="4" w:space="0" w:color="auto"/>
              <w:right w:val="single" w:sz="4" w:space="0" w:color="auto"/>
            </w:tcBorders>
            <w:hideMark/>
          </w:tcPr>
          <w:p w14:paraId="02276197" w14:textId="77777777" w:rsidR="00320230" w:rsidRDefault="00320230" w:rsidP="003D7D35">
            <w:pPr>
              <w:pStyle w:val="TAL"/>
            </w:pPr>
            <w:r>
              <w:t>Make the UE (MCVideo client) request end of reception.</w:t>
            </w:r>
          </w:p>
          <w:p w14:paraId="3BD78DBC"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576541C2"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98A5DD"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51FE8D4"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33C2D1" w14:textId="77777777" w:rsidR="00320230" w:rsidRDefault="00320230" w:rsidP="003D7D35">
            <w:pPr>
              <w:pStyle w:val="TAC"/>
            </w:pPr>
            <w:r>
              <w:t>-</w:t>
            </w:r>
          </w:p>
        </w:tc>
      </w:tr>
      <w:tr w:rsidR="00320230" w14:paraId="5E0EF779"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461C886A" w14:textId="77777777" w:rsidR="00320230" w:rsidRDefault="00320230" w:rsidP="003D7D35">
            <w:pPr>
              <w:pStyle w:val="TAC"/>
            </w:pPr>
            <w:r>
              <w:t>47</w:t>
            </w:r>
          </w:p>
        </w:tc>
        <w:tc>
          <w:tcPr>
            <w:tcW w:w="3902" w:type="dxa"/>
            <w:tcBorders>
              <w:top w:val="single" w:sz="4" w:space="0" w:color="auto"/>
              <w:left w:val="single" w:sz="4" w:space="0" w:color="auto"/>
              <w:bottom w:val="single" w:sz="4" w:space="0" w:color="auto"/>
              <w:right w:val="single" w:sz="4" w:space="0" w:color="auto"/>
            </w:tcBorders>
            <w:hideMark/>
          </w:tcPr>
          <w:p w14:paraId="4FAA2459" w14:textId="77777777" w:rsidR="00320230" w:rsidRDefault="00320230" w:rsidP="003D7D35">
            <w:pPr>
              <w:pStyle w:val="TAL"/>
            </w:pPr>
            <w:r>
              <w:t xml:space="preserve">Check: Does the UE (MCVideo client) correctly perform procedure 'MCVideo Media Reception End Request CO' as described in </w:t>
            </w:r>
            <w:r>
              <w:rPr>
                <w:lang w:eastAsia="ko-KR"/>
              </w:rPr>
              <w:t>TS 36.579-1 [2] Table 5.3B.8.3-1</w:t>
            </w:r>
            <w:r>
              <w:t>?</w:t>
            </w:r>
          </w:p>
        </w:tc>
        <w:tc>
          <w:tcPr>
            <w:tcW w:w="709" w:type="dxa"/>
            <w:tcBorders>
              <w:top w:val="single" w:sz="4" w:space="0" w:color="auto"/>
              <w:left w:val="single" w:sz="4" w:space="0" w:color="auto"/>
              <w:bottom w:val="single" w:sz="4" w:space="0" w:color="auto"/>
              <w:right w:val="single" w:sz="4" w:space="0" w:color="auto"/>
            </w:tcBorders>
            <w:hideMark/>
          </w:tcPr>
          <w:p w14:paraId="4D413C0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AA7CBC0"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407956" w14:textId="77777777" w:rsidR="00320230" w:rsidRDefault="00320230" w:rsidP="003D7D35">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2E7BCA5C" w14:textId="77777777" w:rsidR="00320230" w:rsidRDefault="00320230" w:rsidP="003D7D35">
            <w:pPr>
              <w:pStyle w:val="TAC"/>
            </w:pPr>
            <w:r>
              <w:t>P</w:t>
            </w:r>
          </w:p>
        </w:tc>
      </w:tr>
      <w:tr w:rsidR="00320230" w14:paraId="23A7D69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7F38C4CE" w14:textId="77777777" w:rsidR="00320230" w:rsidRDefault="00320230" w:rsidP="003D7D35">
            <w:pPr>
              <w:pStyle w:val="TAC"/>
            </w:pPr>
            <w:r>
              <w:t>48-49</w:t>
            </w:r>
          </w:p>
        </w:tc>
        <w:tc>
          <w:tcPr>
            <w:tcW w:w="3902" w:type="dxa"/>
            <w:tcBorders>
              <w:top w:val="single" w:sz="4" w:space="0" w:color="auto"/>
              <w:left w:val="single" w:sz="4" w:space="0" w:color="auto"/>
              <w:bottom w:val="single" w:sz="4" w:space="0" w:color="auto"/>
              <w:right w:val="single" w:sz="4" w:space="0" w:color="auto"/>
            </w:tcBorders>
            <w:hideMark/>
          </w:tcPr>
          <w:p w14:paraId="3FE30999"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3F408AE"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3FDA35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715B22"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C22F92" w14:textId="77777777" w:rsidR="00320230" w:rsidRDefault="00320230" w:rsidP="003D7D35">
            <w:pPr>
              <w:pStyle w:val="TAC"/>
            </w:pPr>
            <w:r>
              <w:t>-</w:t>
            </w:r>
          </w:p>
        </w:tc>
      </w:tr>
      <w:tr w:rsidR="00320230" w14:paraId="1277B251"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78DF7368" w14:textId="77777777" w:rsidR="00320230" w:rsidRDefault="00320230" w:rsidP="003D7D35">
            <w:pPr>
              <w:pStyle w:val="TAC"/>
            </w:pPr>
            <w:r>
              <w:t>50</w:t>
            </w:r>
          </w:p>
        </w:tc>
        <w:tc>
          <w:tcPr>
            <w:tcW w:w="3902" w:type="dxa"/>
            <w:tcBorders>
              <w:top w:val="single" w:sz="4" w:space="0" w:color="auto"/>
              <w:left w:val="single" w:sz="4" w:space="0" w:color="auto"/>
              <w:bottom w:val="single" w:sz="4" w:space="0" w:color="auto"/>
              <w:right w:val="single" w:sz="4" w:space="0" w:color="auto"/>
            </w:tcBorders>
            <w:hideMark/>
          </w:tcPr>
          <w:p w14:paraId="2F5B4ADA" w14:textId="77777777" w:rsidR="00320230" w:rsidRDefault="00320230" w:rsidP="003D7D35">
            <w:pPr>
              <w:pStyle w:val="TAL"/>
            </w:pPr>
            <w:r>
              <w:rPr>
                <w:rFonts w:eastAsia="Calibri"/>
              </w:rPr>
              <w:t>Check: Does the UE (MCVideo client) correctly perform procedure '</w:t>
            </w:r>
            <w:r>
              <w:t xml:space="preserve">MCX CT call release' </w:t>
            </w:r>
            <w:r>
              <w:rPr>
                <w:rFonts w:eastAsia="Calibri"/>
              </w:rPr>
              <w:t xml:space="preserve">as described in </w:t>
            </w:r>
            <w: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5C53609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5AD611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718557" w14:textId="77777777" w:rsidR="00320230" w:rsidRDefault="00320230" w:rsidP="003D7D35">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09155557" w14:textId="77777777" w:rsidR="00320230" w:rsidRDefault="00320230" w:rsidP="003D7D35">
            <w:pPr>
              <w:pStyle w:val="TAC"/>
            </w:pPr>
            <w:r>
              <w:t>P</w:t>
            </w:r>
          </w:p>
        </w:tc>
      </w:tr>
      <w:tr w:rsidR="00320230" w14:paraId="59910171"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15007A63" w14:textId="77777777" w:rsidR="00320230" w:rsidRDefault="00320230" w:rsidP="003D7D35">
            <w:pPr>
              <w:pStyle w:val="TAC"/>
            </w:pPr>
            <w:r>
              <w:t>51</w:t>
            </w:r>
          </w:p>
        </w:tc>
        <w:tc>
          <w:tcPr>
            <w:tcW w:w="3902" w:type="dxa"/>
            <w:tcBorders>
              <w:top w:val="single" w:sz="4" w:space="0" w:color="auto"/>
              <w:left w:val="single" w:sz="4" w:space="0" w:color="auto"/>
              <w:bottom w:val="single" w:sz="4" w:space="0" w:color="auto"/>
              <w:right w:val="single" w:sz="4" w:space="0" w:color="auto"/>
            </w:tcBorders>
            <w:hideMark/>
          </w:tcPr>
          <w:p w14:paraId="4E63DAD7"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7CF50C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59F679"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514B2F"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BE3200" w14:textId="77777777" w:rsidR="00320230" w:rsidRDefault="00320230" w:rsidP="003D7D35">
            <w:pPr>
              <w:pStyle w:val="TAC"/>
            </w:pPr>
            <w:r>
              <w:t>-</w:t>
            </w:r>
          </w:p>
        </w:tc>
      </w:tr>
      <w:tr w:rsidR="00320230" w14:paraId="00220F2F"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2AF124EB" w14:textId="77777777" w:rsidR="00320230" w:rsidRDefault="00320230" w:rsidP="003D7D35">
            <w:pPr>
              <w:pStyle w:val="TAN"/>
            </w:pPr>
            <w:r>
              <w:t>NOTE: This is expected to be done via a suitable implementation dependent MMI.</w:t>
            </w:r>
          </w:p>
        </w:tc>
      </w:tr>
    </w:tbl>
    <w:p w14:paraId="35AD4050" w14:textId="77777777" w:rsidR="00320230" w:rsidRDefault="00320230" w:rsidP="00320230"/>
    <w:p w14:paraId="5289066B" w14:textId="77777777" w:rsidR="00320230" w:rsidRDefault="00320230" w:rsidP="00320230">
      <w:pPr>
        <w:pStyle w:val="H6"/>
      </w:pPr>
      <w:r>
        <w:t>6.1.1.2.3.3</w:t>
      </w:r>
      <w:r>
        <w:tab/>
        <w:t xml:space="preserve">Specific message contents </w:t>
      </w:r>
    </w:p>
    <w:p w14:paraId="6DC8186D" w14:textId="77777777" w:rsidR="00320230" w:rsidRDefault="00320230" w:rsidP="00320230">
      <w:pPr>
        <w:pStyle w:val="TH"/>
      </w:pPr>
      <w:r>
        <w:t xml:space="preserve">Table 6.1.1.2.3.3-1: SIP INVITE from the SS (Step 1, Table 6.1.1.2.3.2-1;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05EA496"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05DFA78" w14:textId="77777777" w:rsidR="00320230" w:rsidRDefault="00320230" w:rsidP="003D7D35">
            <w:pPr>
              <w:pStyle w:val="TAL"/>
            </w:pPr>
            <w:r>
              <w:t>Derivation Path: TS 36.579-1 [2], Table 5.5.2.5.2-1</w:t>
            </w:r>
          </w:p>
        </w:tc>
      </w:tr>
      <w:tr w:rsidR="00320230" w14:paraId="68B20C37"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69DCE3E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203E2E"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1FE5111"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478B14C"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5368C53" w14:textId="77777777" w:rsidR="00320230" w:rsidRDefault="00320230" w:rsidP="003D7D35">
            <w:pPr>
              <w:pStyle w:val="TAH"/>
            </w:pPr>
            <w:r>
              <w:t>Condition</w:t>
            </w:r>
          </w:p>
        </w:tc>
      </w:tr>
      <w:tr w:rsidR="00320230" w14:paraId="652AE911"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118B7F70"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2FA49CE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924A3C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DAD1E2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569C157" w14:textId="77777777" w:rsidR="00320230" w:rsidRDefault="00320230" w:rsidP="003D7D35">
            <w:pPr>
              <w:pStyle w:val="TAL"/>
            </w:pPr>
          </w:p>
        </w:tc>
      </w:tr>
      <w:tr w:rsidR="00320230" w14:paraId="0F528331"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A3C0F70"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29027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518E91"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68D70EA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598BBD" w14:textId="77777777" w:rsidR="00320230" w:rsidRDefault="00320230" w:rsidP="003D7D35">
            <w:pPr>
              <w:pStyle w:val="TAL"/>
            </w:pPr>
          </w:p>
        </w:tc>
      </w:tr>
      <w:tr w:rsidR="00320230" w14:paraId="496E44DA"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B7FA4BF"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AE02B33" w14:textId="77777777" w:rsidR="00320230" w:rsidRDefault="00320230" w:rsidP="003D7D35">
            <w:pPr>
              <w:pStyle w:val="TAL"/>
            </w:pPr>
            <w:r>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24E6081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D1158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B3488BC" w14:textId="77777777" w:rsidR="00320230" w:rsidRDefault="00320230" w:rsidP="003D7D35">
            <w:pPr>
              <w:pStyle w:val="TAL"/>
            </w:pPr>
          </w:p>
        </w:tc>
      </w:tr>
      <w:tr w:rsidR="00320230" w14:paraId="439DA48F"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26542DA6"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67F39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F91A8F"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5B7CC1F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299DF5" w14:textId="77777777" w:rsidR="00320230" w:rsidRDefault="00320230" w:rsidP="003D7D35">
            <w:pPr>
              <w:pStyle w:val="TAL"/>
            </w:pPr>
          </w:p>
        </w:tc>
      </w:tr>
      <w:tr w:rsidR="00320230" w14:paraId="2105E46E"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11BED2A6"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0A3F5D5" w14:textId="77777777" w:rsidR="00320230" w:rsidRDefault="00320230" w:rsidP="003D7D35">
            <w:pPr>
              <w:pStyle w:val="TAL"/>
            </w:pPr>
            <w:r>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0D1AC9D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BD1DC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D2D6199" w14:textId="77777777" w:rsidR="00320230" w:rsidRDefault="00320230" w:rsidP="003D7D35">
            <w:pPr>
              <w:pStyle w:val="TAL"/>
            </w:pPr>
          </w:p>
        </w:tc>
      </w:tr>
    </w:tbl>
    <w:p w14:paraId="7A190C20" w14:textId="77777777" w:rsidR="00320230" w:rsidRDefault="00320230" w:rsidP="00320230"/>
    <w:p w14:paraId="2DF3225C" w14:textId="77777777" w:rsidR="00320230" w:rsidRDefault="00320230" w:rsidP="00320230">
      <w:pPr>
        <w:pStyle w:val="TH"/>
      </w:pPr>
      <w:r>
        <w:t xml:space="preserve">Table 6.1.1.2.3.3-1A: </w:t>
      </w:r>
      <w:r>
        <w:rPr>
          <w:lang w:eastAsia="ko-KR"/>
        </w:rPr>
        <w:t>SDP in SIP INVITE</w:t>
      </w:r>
      <w:r>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743E40C"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6379EB47" w14:textId="77777777" w:rsidR="00320230" w:rsidRDefault="00320230" w:rsidP="003D7D35">
            <w:pPr>
              <w:pStyle w:val="TAL"/>
            </w:pPr>
            <w:r>
              <w:t>Derivation Path: TS 36.579-1 [2], Table 5.5.3.1.2-2, condition INITIAL_SDP_OFFER</w:t>
            </w:r>
          </w:p>
        </w:tc>
      </w:tr>
    </w:tbl>
    <w:p w14:paraId="629097B8" w14:textId="77777777" w:rsidR="00320230" w:rsidRDefault="00320230" w:rsidP="00320230"/>
    <w:p w14:paraId="6019553E" w14:textId="77777777" w:rsidR="00320230" w:rsidRDefault="00320230" w:rsidP="00320230">
      <w:pPr>
        <w:pStyle w:val="TH"/>
      </w:pPr>
      <w:r>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1F3E67C"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6E81ED7" w14:textId="77777777" w:rsidR="00320230" w:rsidRDefault="00320230" w:rsidP="003D7D35">
            <w:pPr>
              <w:pStyle w:val="TAL"/>
              <w:rPr>
                <w:color w:val="000000"/>
              </w:rPr>
            </w:pPr>
            <w:r>
              <w:t xml:space="preserve">Derivation Path: TS 36.579-1 [2], Table 5.5.3.2.2-2, </w:t>
            </w:r>
            <w:r>
              <w:rPr>
                <w:color w:val="000000"/>
              </w:rPr>
              <w:t>condition GROUP CALL</w:t>
            </w:r>
          </w:p>
        </w:tc>
      </w:tr>
    </w:tbl>
    <w:p w14:paraId="14DE0EB9" w14:textId="77777777" w:rsidR="00320230" w:rsidRDefault="00320230" w:rsidP="00320230">
      <w:pPr>
        <w:rPr>
          <w:color w:val="000000"/>
        </w:rPr>
      </w:pPr>
    </w:p>
    <w:p w14:paraId="25E7835C" w14:textId="77777777" w:rsidR="00320230" w:rsidRDefault="00320230" w:rsidP="00320230">
      <w:pPr>
        <w:pStyle w:val="TH"/>
      </w:pPr>
      <w:bookmarkStart w:id="175" w:name="_Hlk97907364"/>
      <w:r>
        <w:t xml:space="preserve">Table 6.1.1.2.3.3-3: SIP 200 (OK) from the UE (Steps 1, 10, 19, 28, 37, Table 6.1.1.2.3.2-1;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5020144B"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DA72415" w14:textId="77777777" w:rsidR="00320230" w:rsidRDefault="00320230" w:rsidP="003D7D35">
            <w:pPr>
              <w:pStyle w:val="TAL"/>
            </w:pPr>
            <w:r>
              <w:t>Derivation Path: TS 36.579-1 [2], Table 5.5.2.17.1.1-1, condition INVITE-RSP, GROUP-CALL</w:t>
            </w:r>
          </w:p>
        </w:tc>
      </w:tr>
      <w:tr w:rsidR="00320230" w14:paraId="1602B0AB"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79B752D7"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8F1FAE5"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4632CF2D"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642BCB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694EFB11" w14:textId="77777777" w:rsidR="00320230" w:rsidRDefault="00320230" w:rsidP="003D7D35">
            <w:pPr>
              <w:pStyle w:val="TAH"/>
            </w:pPr>
            <w:r>
              <w:t>Condition</w:t>
            </w:r>
          </w:p>
        </w:tc>
      </w:tr>
      <w:tr w:rsidR="00320230" w14:paraId="23F339A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0403C68"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3B5A22A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BF0DF8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2BB108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D75315A" w14:textId="77777777" w:rsidR="00320230" w:rsidRDefault="00320230" w:rsidP="003D7D35">
            <w:pPr>
              <w:pStyle w:val="TAL"/>
            </w:pPr>
          </w:p>
        </w:tc>
      </w:tr>
      <w:tr w:rsidR="00320230" w14:paraId="328749C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4F70A4A" w14:textId="77777777" w:rsidR="00320230" w:rsidRDefault="00320230" w:rsidP="003D7D35">
            <w:pPr>
              <w:pStyle w:val="TAL"/>
              <w:rPr>
                <w:color w:val="000000"/>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4529E2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008B6119" w14:textId="77777777" w:rsidR="00320230" w:rsidRPr="00A77C82" w:rsidRDefault="00320230" w:rsidP="003D7D35">
            <w:pPr>
              <w:pStyle w:val="TAL"/>
              <w:rPr>
                <w:b/>
                <w:color w:val="000000"/>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E189E6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181903E" w14:textId="77777777" w:rsidR="00320230" w:rsidRDefault="00320230" w:rsidP="003D7D35">
            <w:pPr>
              <w:pStyle w:val="TAL"/>
            </w:pPr>
          </w:p>
        </w:tc>
      </w:tr>
      <w:tr w:rsidR="00320230" w14:paraId="23DF9D9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B272EEB" w14:textId="77777777" w:rsidR="00320230" w:rsidRDefault="00320230" w:rsidP="003D7D35">
            <w:pPr>
              <w:pStyle w:val="TAL"/>
              <w:rPr>
                <w:color w:val="000000"/>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793FA0FE" w14:textId="77777777" w:rsidR="00320230" w:rsidRDefault="00320230" w:rsidP="003D7D35">
            <w:pPr>
              <w:pStyle w:val="TAL"/>
              <w:rPr>
                <w:color w:val="000000"/>
              </w:rPr>
            </w:pPr>
            <w:r>
              <w:t>SDP Message as described in Table 6.1.1.2.3.3-3A</w:t>
            </w:r>
          </w:p>
        </w:tc>
        <w:tc>
          <w:tcPr>
            <w:tcW w:w="2186" w:type="dxa"/>
            <w:tcBorders>
              <w:top w:val="single" w:sz="4" w:space="0" w:color="auto"/>
              <w:left w:val="single" w:sz="4" w:space="0" w:color="auto"/>
              <w:bottom w:val="single" w:sz="4" w:space="0" w:color="auto"/>
              <w:right w:val="single" w:sz="4" w:space="0" w:color="auto"/>
            </w:tcBorders>
          </w:tcPr>
          <w:p w14:paraId="1910363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DFDE00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88883F" w14:textId="77777777" w:rsidR="00320230" w:rsidRDefault="00320230" w:rsidP="003D7D35">
            <w:pPr>
              <w:pStyle w:val="TAL"/>
            </w:pPr>
          </w:p>
        </w:tc>
      </w:tr>
      <w:tr w:rsidR="00320230" w14:paraId="6BA8F0D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4ADBFB6"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28A08DB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326AB00E"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41F0D07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E7B4F95" w14:textId="77777777" w:rsidR="00320230" w:rsidRDefault="00320230" w:rsidP="003D7D35">
            <w:pPr>
              <w:pStyle w:val="TAL"/>
            </w:pPr>
          </w:p>
        </w:tc>
      </w:tr>
      <w:tr w:rsidR="00320230" w14:paraId="61634FF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B2CC059"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EDBF891" w14:textId="77777777" w:rsidR="00320230" w:rsidRDefault="00320230" w:rsidP="003D7D35">
            <w:pPr>
              <w:pStyle w:val="TAL"/>
            </w:pPr>
            <w:r>
              <w:t>MCVideo-Info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27DB8B2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C76EF2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9C2632B" w14:textId="77777777" w:rsidR="00320230" w:rsidRDefault="00320230" w:rsidP="003D7D35">
            <w:pPr>
              <w:pStyle w:val="TAL"/>
            </w:pPr>
          </w:p>
        </w:tc>
      </w:tr>
      <w:bookmarkEnd w:id="175"/>
    </w:tbl>
    <w:p w14:paraId="39FEE343" w14:textId="77777777" w:rsidR="00320230" w:rsidRDefault="00320230" w:rsidP="00320230">
      <w:pPr>
        <w:rPr>
          <w:color w:val="000000"/>
        </w:rPr>
      </w:pPr>
    </w:p>
    <w:p w14:paraId="02614DD9" w14:textId="77777777" w:rsidR="00320230" w:rsidRDefault="00320230" w:rsidP="00320230">
      <w:pPr>
        <w:pStyle w:val="TH"/>
      </w:pPr>
      <w:r>
        <w:t xml:space="preserve">Table 6.1.1.2.3.3-3A: </w:t>
      </w:r>
      <w:r>
        <w:rPr>
          <w:lang w:eastAsia="ko-KR"/>
        </w:rPr>
        <w:t xml:space="preserve">SDP in SIP 200 (OK) </w:t>
      </w:r>
      <w:r>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4F27974"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69F41C67" w14:textId="77777777" w:rsidR="00320230" w:rsidRDefault="00320230" w:rsidP="003D7D35">
            <w:pPr>
              <w:pStyle w:val="TAL"/>
            </w:pPr>
            <w:r>
              <w:t>Derivation Path: TS 36.579-1 [2], Table 5.5.3.1.1-2, condition SDP_ANSWER</w:t>
            </w:r>
          </w:p>
        </w:tc>
      </w:tr>
    </w:tbl>
    <w:p w14:paraId="752A4668" w14:textId="77777777" w:rsidR="00320230" w:rsidRDefault="00320230" w:rsidP="00320230"/>
    <w:p w14:paraId="71DBF9DE" w14:textId="77777777" w:rsidR="00320230" w:rsidRDefault="00320230" w:rsidP="00320230">
      <w:pPr>
        <w:pStyle w:val="TH"/>
      </w:pPr>
      <w:r>
        <w:t>Table 6.1.1.2.3.3-3B: MCVideo-Info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866E291"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F0D9DAE" w14:textId="77777777" w:rsidR="00320230" w:rsidRDefault="00320230" w:rsidP="003D7D35">
            <w:pPr>
              <w:pStyle w:val="TAL"/>
              <w:rPr>
                <w:color w:val="000000"/>
              </w:rPr>
            </w:pPr>
            <w:r>
              <w:t xml:space="preserve">Derivation Path: TS 36.579-1 [2], Table 5.5.3.2.1-2, </w:t>
            </w:r>
            <w:r>
              <w:rPr>
                <w:color w:val="000000"/>
              </w:rPr>
              <w:t>condition INVITE-RSP</w:t>
            </w:r>
          </w:p>
        </w:tc>
      </w:tr>
    </w:tbl>
    <w:p w14:paraId="4E0EC405" w14:textId="77777777" w:rsidR="00320230" w:rsidRDefault="00320230" w:rsidP="00320230"/>
    <w:p w14:paraId="2782CA83" w14:textId="77777777" w:rsidR="00320230" w:rsidRDefault="00320230" w:rsidP="00320230">
      <w:pPr>
        <w:pStyle w:val="TH"/>
      </w:pPr>
      <w:r>
        <w:t xml:space="preserve">Table 6.1.1.2.3.3-4: SIP INVITE from the SS (Step 10, Table 6.1.1.2.3.2-1;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E27AE60"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F9FBD22" w14:textId="77777777" w:rsidR="00320230" w:rsidRDefault="00320230" w:rsidP="003D7D35">
            <w:pPr>
              <w:pStyle w:val="TAL"/>
            </w:pPr>
            <w:r>
              <w:t>Derivation Path: TS 36.579-1 [2], Table 5.5.2.5.2-1, condition re_INVITE</w:t>
            </w:r>
          </w:p>
        </w:tc>
      </w:tr>
      <w:tr w:rsidR="00320230" w14:paraId="7CFE2791"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2359575E"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9775B"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FE4BF78"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592172A"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08F856A" w14:textId="77777777" w:rsidR="00320230" w:rsidRDefault="00320230" w:rsidP="003D7D35">
            <w:pPr>
              <w:pStyle w:val="TAH"/>
            </w:pPr>
            <w:r>
              <w:t>Condition</w:t>
            </w:r>
          </w:p>
        </w:tc>
      </w:tr>
      <w:tr w:rsidR="00320230" w14:paraId="49A60FA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D40F3BE"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7FD3827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041AD4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2A276A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AEE578" w14:textId="77777777" w:rsidR="00320230" w:rsidRDefault="00320230" w:rsidP="003D7D35">
            <w:pPr>
              <w:pStyle w:val="TAL"/>
            </w:pPr>
          </w:p>
        </w:tc>
      </w:tr>
      <w:tr w:rsidR="00320230" w14:paraId="6F58288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2B33218" w14:textId="77777777" w:rsidR="00320230" w:rsidRDefault="00320230" w:rsidP="003D7D35">
            <w:pPr>
              <w:pStyle w:val="TAL"/>
              <w:rPr>
                <w:color w:val="000000"/>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956D9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999CB7" w14:textId="77777777" w:rsidR="00320230" w:rsidRPr="00A77C82" w:rsidRDefault="00320230" w:rsidP="003D7D35">
            <w:pPr>
              <w:pStyle w:val="TAL"/>
              <w:rPr>
                <w:b/>
                <w:color w:val="000000"/>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A1DC9B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D00B8E" w14:textId="77777777" w:rsidR="00320230" w:rsidRDefault="00320230" w:rsidP="003D7D35">
            <w:pPr>
              <w:pStyle w:val="TAL"/>
            </w:pPr>
          </w:p>
        </w:tc>
      </w:tr>
      <w:tr w:rsidR="00320230" w14:paraId="546A824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417394E"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9FE27CD" w14:textId="77777777" w:rsidR="00320230" w:rsidRDefault="00320230" w:rsidP="003D7D35">
            <w:pPr>
              <w:pStyle w:val="TAL"/>
              <w:rPr>
                <w:color w:val="000000"/>
              </w:rPr>
            </w:pPr>
            <w: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16499B5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0DA525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94E037" w14:textId="77777777" w:rsidR="00320230" w:rsidRDefault="00320230" w:rsidP="003D7D35">
            <w:pPr>
              <w:pStyle w:val="TAL"/>
            </w:pPr>
          </w:p>
        </w:tc>
      </w:tr>
      <w:tr w:rsidR="00320230" w14:paraId="1B6CB44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515F2EF"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15735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F5E8FA"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17F7B70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3488B1" w14:textId="77777777" w:rsidR="00320230" w:rsidRDefault="00320230" w:rsidP="003D7D35">
            <w:pPr>
              <w:pStyle w:val="TAL"/>
            </w:pPr>
          </w:p>
        </w:tc>
      </w:tr>
      <w:tr w:rsidR="00320230" w14:paraId="7E48EAD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44D2106"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DF8A81E" w14:textId="77777777" w:rsidR="00320230" w:rsidRDefault="00320230" w:rsidP="003D7D35">
            <w:pPr>
              <w:pStyle w:val="TAL"/>
            </w:pPr>
            <w:r>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17563E9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2AB3F4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A86C20" w14:textId="77777777" w:rsidR="00320230" w:rsidRDefault="00320230" w:rsidP="003D7D35">
            <w:pPr>
              <w:pStyle w:val="TAL"/>
            </w:pPr>
          </w:p>
        </w:tc>
      </w:tr>
    </w:tbl>
    <w:p w14:paraId="4E65B3BC" w14:textId="77777777" w:rsidR="00320230" w:rsidRDefault="00320230" w:rsidP="00320230">
      <w:bookmarkStart w:id="176" w:name="_Hlk98252472"/>
    </w:p>
    <w:p w14:paraId="2EAD22B7" w14:textId="77777777" w:rsidR="00320230" w:rsidRDefault="00320230" w:rsidP="00320230">
      <w:pPr>
        <w:pStyle w:val="TH"/>
      </w:pPr>
      <w:bookmarkStart w:id="177" w:name="_Hlk97908350"/>
      <w:bookmarkEnd w:id="176"/>
      <w:r>
        <w:t xml:space="preserve">Table 6.1.1.2.3.3-4A: </w:t>
      </w:r>
      <w:r>
        <w:rPr>
          <w:lang w:eastAsia="ko-KR"/>
        </w:rPr>
        <w:t>SDP in SIP INVITE</w:t>
      </w:r>
      <w:r>
        <w:rPr>
          <w:lang w:eastAsia="ko-KR"/>
        </w:rPr>
        <w:br/>
      </w:r>
      <w:r>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9BAD4DD"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4319A424" w14:textId="77777777" w:rsidR="00320230" w:rsidRDefault="00320230" w:rsidP="003D7D35">
            <w:pPr>
              <w:pStyle w:val="TAL"/>
            </w:pPr>
            <w:r>
              <w:t>Derivation Path: TS 36.579-1 [2], Table 5.5.3.1.2-2, condition SDP_OFFER</w:t>
            </w:r>
          </w:p>
        </w:tc>
      </w:tr>
    </w:tbl>
    <w:p w14:paraId="1F850FAF" w14:textId="77777777" w:rsidR="00320230" w:rsidRDefault="00320230" w:rsidP="00320230"/>
    <w:p w14:paraId="4EB7678B" w14:textId="77777777" w:rsidR="00320230" w:rsidRDefault="00320230" w:rsidP="00320230">
      <w:pPr>
        <w:pStyle w:val="TH"/>
      </w:pPr>
      <w:r>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3ECED27"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D0C1776" w14:textId="77777777" w:rsidR="00320230" w:rsidRDefault="00320230" w:rsidP="003D7D35">
            <w:pPr>
              <w:pStyle w:val="TAL"/>
              <w:rPr>
                <w:color w:val="000000"/>
              </w:rPr>
            </w:pPr>
            <w:r>
              <w:t xml:space="preserve">Derivation Path: TS 36.579-1 [2], Table 5.5.3.2.2-2, </w:t>
            </w:r>
            <w:r>
              <w:rPr>
                <w:color w:val="000000"/>
              </w:rPr>
              <w:t>condition GROUP CALL, EMERGENCY-CALL</w:t>
            </w:r>
          </w:p>
        </w:tc>
      </w:tr>
      <w:bookmarkEnd w:id="177"/>
    </w:tbl>
    <w:p w14:paraId="33529835" w14:textId="77777777" w:rsidR="00320230" w:rsidRDefault="00320230" w:rsidP="00320230">
      <w:pPr>
        <w:rPr>
          <w:color w:val="000000"/>
        </w:rPr>
      </w:pPr>
    </w:p>
    <w:p w14:paraId="02A5F516" w14:textId="77777777" w:rsidR="00320230" w:rsidRDefault="00320230" w:rsidP="00320230">
      <w:pPr>
        <w:pStyle w:val="TH"/>
      </w:pPr>
      <w:r>
        <w:t>Table 6.1.1.2.3.3-5..9: Void</w:t>
      </w:r>
    </w:p>
    <w:p w14:paraId="33B7F993" w14:textId="77777777" w:rsidR="00320230" w:rsidRDefault="00320230" w:rsidP="00320230">
      <w:pPr>
        <w:pStyle w:val="TH"/>
      </w:pPr>
      <w:r>
        <w:t xml:space="preserve">Table 6.1.1.2.3.3-9A: Media Transmission Notification from the SS (Step 14, Table 6.1.1.2.3.2-1; </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9DF8C27"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33EE592B" w14:textId="77777777" w:rsidR="00320230" w:rsidRDefault="00320230" w:rsidP="003D7D35">
            <w:pPr>
              <w:pStyle w:val="TAL"/>
            </w:pPr>
            <w:r>
              <w:t>Derivation Path: TS 36.579-1 [2], Table 5.5.11.2.7-1, condition</w:t>
            </w:r>
            <w:r>
              <w:rPr>
                <w:color w:val="000000"/>
              </w:rPr>
              <w:t xml:space="preserve"> EMERGENCY-CALL</w:t>
            </w:r>
          </w:p>
        </w:tc>
      </w:tr>
    </w:tbl>
    <w:p w14:paraId="7010A395" w14:textId="77777777" w:rsidR="00320230" w:rsidRDefault="00320230" w:rsidP="00320230"/>
    <w:p w14:paraId="49608F27" w14:textId="77777777" w:rsidR="00320230" w:rsidRDefault="00320230" w:rsidP="00320230">
      <w:pPr>
        <w:pStyle w:val="TH"/>
      </w:pPr>
      <w:r>
        <w:t>Table 6.1.1.2.3.3-9B..10: Void</w:t>
      </w:r>
    </w:p>
    <w:p w14:paraId="1860A71C" w14:textId="77777777" w:rsidR="00320230" w:rsidRDefault="00320230" w:rsidP="00320230">
      <w:pPr>
        <w:pStyle w:val="TH"/>
      </w:pPr>
      <w:r>
        <w:t xml:space="preserve">Table 6.1.1.2.3.3-10A: Media Reception End Request from the SS (Step 18A, Table 6.1.1.2.3.2-1; </w:t>
      </w:r>
      <w: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9BA2A63"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4EF78BC7" w14:textId="77777777" w:rsidR="00320230" w:rsidRDefault="00320230" w:rsidP="003D7D35">
            <w:pPr>
              <w:pStyle w:val="TAL"/>
            </w:pPr>
            <w:r>
              <w:t>Derivation Path: TS 36.579-1 [2], Table 5.5.11.3.3-1, condition DOWNLINK, EMERGENCY-CALL</w:t>
            </w:r>
          </w:p>
        </w:tc>
      </w:tr>
    </w:tbl>
    <w:p w14:paraId="45F8CA51" w14:textId="77777777" w:rsidR="00320230" w:rsidRDefault="00320230" w:rsidP="00320230">
      <w:pPr>
        <w:rPr>
          <w:color w:val="000000"/>
        </w:rPr>
      </w:pPr>
    </w:p>
    <w:p w14:paraId="747661A9" w14:textId="77777777" w:rsidR="00320230" w:rsidRDefault="00320230" w:rsidP="00320230">
      <w:pPr>
        <w:pStyle w:val="TH"/>
      </w:pPr>
      <w:r>
        <w:t xml:space="preserve">Table 6.1.1.2.3.3-10B: Transmission Idle from the SS (Step 18A, Table 6.1.1.2.3.2-1; </w:t>
      </w:r>
      <w:r>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BA3C9EA"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7C8D813C" w14:textId="77777777" w:rsidR="00320230" w:rsidRDefault="00320230" w:rsidP="003D7D35">
            <w:pPr>
              <w:pStyle w:val="TAL"/>
            </w:pPr>
            <w:r>
              <w:t>Derivation Path: TS 36.579-1 [2], Table 5.5.11.2.16-1, condition EMERGENCY-CALL</w:t>
            </w:r>
          </w:p>
        </w:tc>
      </w:tr>
    </w:tbl>
    <w:p w14:paraId="3585FE3C" w14:textId="77777777" w:rsidR="00320230" w:rsidRDefault="00320230" w:rsidP="00320230">
      <w:pPr>
        <w:rPr>
          <w:color w:val="000000"/>
        </w:rPr>
      </w:pPr>
    </w:p>
    <w:p w14:paraId="707710AC" w14:textId="77777777" w:rsidR="00320230" w:rsidRDefault="00320230" w:rsidP="00320230">
      <w:pPr>
        <w:pStyle w:val="TH"/>
      </w:pPr>
      <w:r>
        <w:t xml:space="preserve">Table 6.1.1.2.3.3-11: SIP INVITE from the SS (Step 19, Table 6.1.1.2.3.2-1;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A4399D8"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2C77E43" w14:textId="77777777" w:rsidR="00320230" w:rsidRDefault="00320230" w:rsidP="003D7D35">
            <w:pPr>
              <w:pStyle w:val="TAL"/>
            </w:pPr>
            <w:r>
              <w:t>Derivation Path: TS 36.579-1 [2], Table 5.5.2.5.2-1, condition re_INVITE</w:t>
            </w:r>
          </w:p>
        </w:tc>
      </w:tr>
      <w:tr w:rsidR="00320230" w14:paraId="3C3AB545"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6E71D493"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F4F4D4"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361326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2D639AF"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F6FB9E1" w14:textId="77777777" w:rsidR="00320230" w:rsidRDefault="00320230" w:rsidP="003D7D35">
            <w:pPr>
              <w:pStyle w:val="TAH"/>
            </w:pPr>
            <w:r>
              <w:t>Condition</w:t>
            </w:r>
          </w:p>
        </w:tc>
      </w:tr>
      <w:tr w:rsidR="00320230" w14:paraId="5A13491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348EB50"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0F782E5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0965DA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93A34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EC1CA3" w14:textId="77777777" w:rsidR="00320230" w:rsidRDefault="00320230" w:rsidP="003D7D35">
            <w:pPr>
              <w:pStyle w:val="TAL"/>
            </w:pPr>
          </w:p>
        </w:tc>
      </w:tr>
      <w:tr w:rsidR="00320230" w14:paraId="68F8947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0E7FA2F" w14:textId="77777777" w:rsidR="00320230" w:rsidRDefault="00320230" w:rsidP="003D7D35">
            <w:pPr>
              <w:pStyle w:val="TAL"/>
              <w:rPr>
                <w:color w:val="000000"/>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75AD1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7E71A0" w14:textId="77777777" w:rsidR="00320230" w:rsidRPr="00A77C82" w:rsidRDefault="00320230" w:rsidP="003D7D35">
            <w:pPr>
              <w:pStyle w:val="TAL"/>
              <w:rPr>
                <w:b/>
                <w:color w:val="000000"/>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4D9BCE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31939B" w14:textId="77777777" w:rsidR="00320230" w:rsidRDefault="00320230" w:rsidP="003D7D35">
            <w:pPr>
              <w:pStyle w:val="TAL"/>
            </w:pPr>
          </w:p>
        </w:tc>
      </w:tr>
      <w:tr w:rsidR="00320230" w14:paraId="70D676F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364C6C4"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C2A1AC0" w14:textId="77777777" w:rsidR="00320230" w:rsidRDefault="00320230" w:rsidP="003D7D35">
            <w:pPr>
              <w:pStyle w:val="TAL"/>
              <w:rPr>
                <w:color w:val="000000"/>
              </w:rPr>
            </w:pPr>
            <w: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265137E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D97D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B3F54D" w14:textId="77777777" w:rsidR="00320230" w:rsidRDefault="00320230" w:rsidP="003D7D35">
            <w:pPr>
              <w:pStyle w:val="TAL"/>
            </w:pPr>
          </w:p>
        </w:tc>
      </w:tr>
      <w:tr w:rsidR="00320230" w14:paraId="2EACF06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E9DF203"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C5A3DA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FCCE91"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398D7DC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1EDA64" w14:textId="77777777" w:rsidR="00320230" w:rsidRDefault="00320230" w:rsidP="003D7D35">
            <w:pPr>
              <w:pStyle w:val="TAL"/>
            </w:pPr>
          </w:p>
        </w:tc>
      </w:tr>
      <w:tr w:rsidR="00320230" w14:paraId="6B00D37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B8FF44A"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9B964C" w14:textId="77777777" w:rsidR="00320230" w:rsidRDefault="00320230" w:rsidP="003D7D35">
            <w:pPr>
              <w:pStyle w:val="TAL"/>
            </w:pPr>
            <w:r>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17E1AC2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9696D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253F78" w14:textId="77777777" w:rsidR="00320230" w:rsidRDefault="00320230" w:rsidP="003D7D35">
            <w:pPr>
              <w:pStyle w:val="TAL"/>
            </w:pPr>
          </w:p>
        </w:tc>
      </w:tr>
    </w:tbl>
    <w:p w14:paraId="19BDFD50" w14:textId="77777777" w:rsidR="00320230" w:rsidRDefault="00320230" w:rsidP="00320230">
      <w:pPr>
        <w:rPr>
          <w:color w:val="000000"/>
        </w:rPr>
      </w:pPr>
    </w:p>
    <w:p w14:paraId="28ABA1A2" w14:textId="77777777" w:rsidR="00320230" w:rsidRDefault="00320230" w:rsidP="00320230">
      <w:pPr>
        <w:pStyle w:val="TH"/>
      </w:pPr>
      <w:r>
        <w:t xml:space="preserve">Table 6.1.1.2.3.3-11A: </w:t>
      </w:r>
      <w:r>
        <w:rPr>
          <w:lang w:eastAsia="ko-KR"/>
        </w:rPr>
        <w:t>MCVideo-Info in SIP INVITE</w:t>
      </w:r>
      <w:r>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A95A86B"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B6486D6" w14:textId="77777777" w:rsidR="00320230" w:rsidRDefault="00320230" w:rsidP="003D7D35">
            <w:pPr>
              <w:pStyle w:val="TAL"/>
            </w:pPr>
            <w:r>
              <w:t>Derivation Path: TS 36.579-1 [2], Table 5.5.3.2.2-2, condition GROUP-CALL</w:t>
            </w:r>
          </w:p>
        </w:tc>
      </w:tr>
      <w:tr w:rsidR="00320230" w14:paraId="29B0964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A6AE132"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4E0A37"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9EAABA8"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AC8376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E024F7F" w14:textId="77777777" w:rsidR="00320230" w:rsidRDefault="00320230" w:rsidP="003D7D35">
            <w:pPr>
              <w:pStyle w:val="TAH"/>
            </w:pPr>
            <w:r>
              <w:t>Condition</w:t>
            </w:r>
          </w:p>
        </w:tc>
      </w:tr>
      <w:tr w:rsidR="00320230" w14:paraId="07F817B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680EA4A"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4AA91F4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522C81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26291D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80BDA5" w14:textId="77777777" w:rsidR="00320230" w:rsidRDefault="00320230" w:rsidP="003D7D35">
            <w:pPr>
              <w:pStyle w:val="TAL"/>
            </w:pPr>
          </w:p>
        </w:tc>
      </w:tr>
      <w:tr w:rsidR="00320230" w14:paraId="1B3BEB6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3B1B658" w14:textId="77777777" w:rsidR="00320230" w:rsidRDefault="00320230" w:rsidP="003D7D35">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3AD2E0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5CB972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E71F65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03BB7A" w14:textId="77777777" w:rsidR="00320230" w:rsidRDefault="00320230" w:rsidP="003D7D35">
            <w:pPr>
              <w:pStyle w:val="TAL"/>
            </w:pPr>
          </w:p>
        </w:tc>
      </w:tr>
      <w:tr w:rsidR="00320230" w14:paraId="6814B76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4C264BF" w14:textId="77777777" w:rsidR="00320230" w:rsidRDefault="00320230" w:rsidP="003D7D35">
            <w:pPr>
              <w:pStyle w:val="TAL"/>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09FD22D" w14:textId="77777777" w:rsidR="00320230" w:rsidRDefault="00320230" w:rsidP="003D7D35">
            <w:pPr>
              <w:pStyle w:val="TAL"/>
            </w:pPr>
            <w:r>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5E4EB335"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C3DCE3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1C3B1E" w14:textId="77777777" w:rsidR="00320230" w:rsidRDefault="00320230" w:rsidP="003D7D35">
            <w:pPr>
              <w:pStyle w:val="TAL"/>
            </w:pPr>
          </w:p>
        </w:tc>
      </w:tr>
      <w:tr w:rsidR="00320230" w14:paraId="4CF5C83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DCCCB86" w14:textId="77777777" w:rsidR="00320230" w:rsidRDefault="00320230" w:rsidP="003D7D35">
            <w:pPr>
              <w:pStyle w:val="TAL"/>
            </w:pPr>
            <w: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4A8BD1B" w14:textId="77777777" w:rsidR="00320230" w:rsidRDefault="00320230" w:rsidP="003D7D35">
            <w:pPr>
              <w:pStyle w:val="TAL"/>
              <w:rPr>
                <w:color w:val="000000"/>
              </w:rPr>
            </w:pPr>
            <w:r>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86B7E2A"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5ED3E46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EF1B45" w14:textId="77777777" w:rsidR="00320230" w:rsidRDefault="00320230" w:rsidP="003D7D35">
            <w:pPr>
              <w:pStyle w:val="TAL"/>
            </w:pPr>
          </w:p>
        </w:tc>
      </w:tr>
    </w:tbl>
    <w:p w14:paraId="0C0F790C" w14:textId="77777777" w:rsidR="00320230" w:rsidRDefault="00320230" w:rsidP="00320230"/>
    <w:p w14:paraId="48A38445" w14:textId="77777777" w:rsidR="00320230" w:rsidRDefault="00320230" w:rsidP="00320230">
      <w:pPr>
        <w:pStyle w:val="TH"/>
      </w:pPr>
      <w:r>
        <w:t xml:space="preserve">Table 6.1.1.2.3.3-12: SIP INVITE from the SS (Step 28, Table 6.1.1.2.3.2-1;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1C07C60"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162CC6" w14:textId="77777777" w:rsidR="00320230" w:rsidRDefault="00320230" w:rsidP="003D7D35">
            <w:pPr>
              <w:pStyle w:val="TAL"/>
            </w:pPr>
            <w:r>
              <w:t>Derivation Path: TS 36.579-1 [2], Table 5.5.2.5.2-1, condition re_INVITE</w:t>
            </w:r>
          </w:p>
        </w:tc>
      </w:tr>
      <w:tr w:rsidR="00320230" w14:paraId="2DDF0991"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70703D8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F6196D"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83A1DED"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89AD0D5"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64A5D03" w14:textId="77777777" w:rsidR="00320230" w:rsidRDefault="00320230" w:rsidP="003D7D35">
            <w:pPr>
              <w:pStyle w:val="TAH"/>
            </w:pPr>
            <w:r>
              <w:t>Condition</w:t>
            </w:r>
          </w:p>
        </w:tc>
      </w:tr>
      <w:tr w:rsidR="00320230" w14:paraId="0EFA1CE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07ED278"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7C5D3AC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FA4E7C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5D283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DBCAA6" w14:textId="77777777" w:rsidR="00320230" w:rsidRDefault="00320230" w:rsidP="003D7D35">
            <w:pPr>
              <w:pStyle w:val="TAL"/>
            </w:pPr>
          </w:p>
        </w:tc>
      </w:tr>
      <w:tr w:rsidR="00320230" w14:paraId="4326596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C3347D2" w14:textId="77777777" w:rsidR="00320230" w:rsidRDefault="00320230" w:rsidP="003D7D35">
            <w:pPr>
              <w:pStyle w:val="TAL"/>
              <w:rPr>
                <w:color w:val="000000"/>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5719D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86D25A" w14:textId="77777777" w:rsidR="00320230" w:rsidRPr="00A77C82" w:rsidRDefault="00320230" w:rsidP="003D7D35">
            <w:pPr>
              <w:pStyle w:val="TAL"/>
              <w:rPr>
                <w:b/>
                <w:color w:val="000000"/>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D4095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B7CC53" w14:textId="77777777" w:rsidR="00320230" w:rsidRDefault="00320230" w:rsidP="003D7D35">
            <w:pPr>
              <w:pStyle w:val="TAL"/>
            </w:pPr>
          </w:p>
        </w:tc>
      </w:tr>
      <w:tr w:rsidR="00320230" w14:paraId="0CCC23F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140A8AC"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893A9AD" w14:textId="77777777" w:rsidR="00320230" w:rsidRDefault="00320230" w:rsidP="003D7D35">
            <w:pPr>
              <w:pStyle w:val="TAL"/>
              <w:rPr>
                <w:color w:val="000000"/>
              </w:rPr>
            </w:pPr>
            <w: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73E1077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AE96F1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5700F3" w14:textId="77777777" w:rsidR="00320230" w:rsidRDefault="00320230" w:rsidP="003D7D35">
            <w:pPr>
              <w:pStyle w:val="TAL"/>
            </w:pPr>
          </w:p>
        </w:tc>
      </w:tr>
      <w:tr w:rsidR="00320230" w14:paraId="6CEE0CE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E8CDC0E"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E2BB5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399933"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09B713E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82EDEA" w14:textId="77777777" w:rsidR="00320230" w:rsidRDefault="00320230" w:rsidP="003D7D35">
            <w:pPr>
              <w:pStyle w:val="TAL"/>
            </w:pPr>
          </w:p>
        </w:tc>
      </w:tr>
      <w:tr w:rsidR="00320230" w14:paraId="515E627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3723DDC" w14:textId="77777777" w:rsidR="00320230" w:rsidRDefault="00320230" w:rsidP="003D7D35">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BBD419" w14:textId="77777777" w:rsidR="00320230" w:rsidRDefault="00320230" w:rsidP="003D7D35">
            <w:pPr>
              <w:pStyle w:val="TAL"/>
            </w:pPr>
            <w:r>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50C49F3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21DF76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A8D0C7" w14:textId="77777777" w:rsidR="00320230" w:rsidRDefault="00320230" w:rsidP="003D7D35">
            <w:pPr>
              <w:pStyle w:val="TAL"/>
            </w:pPr>
          </w:p>
        </w:tc>
      </w:tr>
    </w:tbl>
    <w:p w14:paraId="2CF573E3" w14:textId="77777777" w:rsidR="00320230" w:rsidRDefault="00320230" w:rsidP="00320230">
      <w:pPr>
        <w:rPr>
          <w:color w:val="000000"/>
        </w:rPr>
      </w:pPr>
    </w:p>
    <w:p w14:paraId="5F6B8575" w14:textId="77777777" w:rsidR="00320230" w:rsidRDefault="00320230" w:rsidP="00320230">
      <w:pPr>
        <w:pStyle w:val="TH"/>
      </w:pPr>
      <w:r>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2B02197"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AEBC9F9" w14:textId="77777777" w:rsidR="00320230" w:rsidRDefault="00320230" w:rsidP="003D7D35">
            <w:pPr>
              <w:pStyle w:val="TAL"/>
            </w:pPr>
            <w:r>
              <w:t>Derivation Path: TS 36.579-1 [2], Table 5.5.3.2.2-2, condition GROUP-CALL, IMMPERIL-CALL</w:t>
            </w:r>
          </w:p>
        </w:tc>
      </w:tr>
    </w:tbl>
    <w:p w14:paraId="3A053FF3" w14:textId="77777777" w:rsidR="00320230" w:rsidRDefault="00320230" w:rsidP="00320230"/>
    <w:p w14:paraId="7673198E" w14:textId="77777777" w:rsidR="00320230" w:rsidRDefault="00320230" w:rsidP="00320230">
      <w:pPr>
        <w:pStyle w:val="TH"/>
      </w:pPr>
      <w:r>
        <w:t>Table 6.1.1.2.3.3-14..15: Void</w:t>
      </w:r>
    </w:p>
    <w:p w14:paraId="38A849FB" w14:textId="77777777" w:rsidR="00320230" w:rsidRDefault="00320230" w:rsidP="00320230">
      <w:pPr>
        <w:pStyle w:val="TH"/>
      </w:pPr>
      <w:r>
        <w:t xml:space="preserve">Table 6.1.1.2.3.3-15A: Media Transmission Notification from the SS (Step 32, Table 6.1.1.2.3.2-1; </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C32B6EC"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2B2B0384" w14:textId="77777777" w:rsidR="00320230" w:rsidRDefault="00320230" w:rsidP="003D7D35">
            <w:pPr>
              <w:pStyle w:val="TAL"/>
            </w:pPr>
            <w:r>
              <w:t>Derivation Path: TS 36.579-1 [2], Table 5.5.11.2.7-1, condition</w:t>
            </w:r>
            <w:r>
              <w:rPr>
                <w:color w:val="000000"/>
              </w:rPr>
              <w:t xml:space="preserve"> </w:t>
            </w:r>
            <w:r>
              <w:t>IMMPERIL-CALL</w:t>
            </w:r>
          </w:p>
        </w:tc>
      </w:tr>
    </w:tbl>
    <w:p w14:paraId="30A038A7" w14:textId="77777777" w:rsidR="00320230" w:rsidRDefault="00320230" w:rsidP="00320230"/>
    <w:p w14:paraId="0DAA2BFF" w14:textId="77777777" w:rsidR="00320230" w:rsidRDefault="00320230" w:rsidP="00320230">
      <w:pPr>
        <w:pStyle w:val="TH"/>
      </w:pPr>
      <w:r>
        <w:t>Table 6.1.1.2.3.3-15B..16: Void</w:t>
      </w:r>
    </w:p>
    <w:p w14:paraId="54669A7F" w14:textId="77777777" w:rsidR="00320230" w:rsidRDefault="00320230" w:rsidP="00320230">
      <w:pPr>
        <w:pStyle w:val="TH"/>
      </w:pPr>
      <w:r>
        <w:t xml:space="preserve">Table 6.1.1.2.3.3-16A: Media Reception End Request from the SS (Step 36A, Table 6.1.1.2.3.2-1; </w:t>
      </w:r>
      <w: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B039448"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7F41D133" w14:textId="77777777" w:rsidR="00320230" w:rsidRDefault="00320230" w:rsidP="003D7D35">
            <w:pPr>
              <w:pStyle w:val="TAL"/>
            </w:pPr>
            <w:r>
              <w:t>Derivation Path: TS 36.579-1 [2], Table 5.5.11.3.3-1, condition DOWNLINK, IMMPERIL-CALL</w:t>
            </w:r>
          </w:p>
        </w:tc>
      </w:tr>
    </w:tbl>
    <w:p w14:paraId="735C4048" w14:textId="77777777" w:rsidR="00320230" w:rsidRDefault="00320230" w:rsidP="00320230">
      <w:pPr>
        <w:rPr>
          <w:color w:val="000000"/>
        </w:rPr>
      </w:pPr>
    </w:p>
    <w:p w14:paraId="351AF7DA" w14:textId="77777777" w:rsidR="00320230" w:rsidRDefault="00320230" w:rsidP="00320230">
      <w:pPr>
        <w:pStyle w:val="TH"/>
      </w:pPr>
      <w:bookmarkStart w:id="178" w:name="_Hlk117709388"/>
      <w:r>
        <w:t xml:space="preserve">Table 6.1.1.2.3.3-16B: Transmission Idle from the SS (Step 36A, Table 6.1.1.2.3.2-1; </w:t>
      </w:r>
      <w:r>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F69701E"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66A33D09" w14:textId="77777777" w:rsidR="00320230" w:rsidRDefault="00320230" w:rsidP="003D7D35">
            <w:pPr>
              <w:pStyle w:val="TAL"/>
            </w:pPr>
            <w:r>
              <w:t>Derivation Path: TS 36.579-1 [2], Table 5.5.11.2.16-1, condition IMMPERIL-CALL</w:t>
            </w:r>
          </w:p>
        </w:tc>
      </w:tr>
    </w:tbl>
    <w:p w14:paraId="2AFEED51" w14:textId="77777777" w:rsidR="00320230" w:rsidRDefault="00320230" w:rsidP="00320230">
      <w:pPr>
        <w:rPr>
          <w:color w:val="000000"/>
        </w:rPr>
      </w:pPr>
    </w:p>
    <w:bookmarkEnd w:id="178"/>
    <w:p w14:paraId="10E2FBAB" w14:textId="77777777" w:rsidR="00320230" w:rsidRDefault="00320230" w:rsidP="00320230">
      <w:pPr>
        <w:pStyle w:val="TH"/>
      </w:pPr>
      <w:r>
        <w:t>Table 6.1.1.2.3.3-17..20: Void</w:t>
      </w:r>
    </w:p>
    <w:p w14:paraId="6EDD8E48" w14:textId="77777777" w:rsidR="00320230" w:rsidRDefault="00320230" w:rsidP="00320230">
      <w:pPr>
        <w:pStyle w:val="TH"/>
      </w:pPr>
      <w:r>
        <w:t xml:space="preserve">Table 6.1.1.2.3.3-21: SIP INVITE from the SS (Step 37, Table 6.1.1.2.3.2-1;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B3A9319"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A86514" w14:textId="77777777" w:rsidR="00320230" w:rsidRDefault="00320230" w:rsidP="003D7D35">
            <w:pPr>
              <w:pStyle w:val="TAL"/>
            </w:pPr>
            <w:r>
              <w:t>Derivation Path: TS 36.579-1 [2], Table 5.5.2.5.2-1, condition re_INVITE</w:t>
            </w:r>
          </w:p>
        </w:tc>
      </w:tr>
      <w:tr w:rsidR="00320230" w14:paraId="4A84674A"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6129EFF6"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E78DF4"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E3D9E75"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CF4E005"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94300D9" w14:textId="77777777" w:rsidR="00320230" w:rsidRDefault="00320230" w:rsidP="003D7D35">
            <w:pPr>
              <w:pStyle w:val="TAH"/>
            </w:pPr>
            <w:r>
              <w:t>Condition</w:t>
            </w:r>
          </w:p>
        </w:tc>
      </w:tr>
      <w:tr w:rsidR="00320230" w14:paraId="095A58E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47B4F48"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199D6F5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C57C4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E3D8C8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45F87B" w14:textId="77777777" w:rsidR="00320230" w:rsidRDefault="00320230" w:rsidP="003D7D35">
            <w:pPr>
              <w:pStyle w:val="TAL"/>
            </w:pPr>
          </w:p>
        </w:tc>
      </w:tr>
      <w:tr w:rsidR="00320230" w14:paraId="676CC59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A10938A" w14:textId="77777777" w:rsidR="00320230" w:rsidRDefault="00320230" w:rsidP="003D7D35">
            <w:pPr>
              <w:pStyle w:val="TAL"/>
              <w:rPr>
                <w:color w:val="000000"/>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F9133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63D989" w14:textId="77777777" w:rsidR="00320230" w:rsidRPr="00A77C82" w:rsidRDefault="00320230" w:rsidP="003D7D35">
            <w:pPr>
              <w:pStyle w:val="TAL"/>
              <w:rPr>
                <w:b/>
                <w:color w:val="000000"/>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F9D367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3F109B" w14:textId="77777777" w:rsidR="00320230" w:rsidRDefault="00320230" w:rsidP="003D7D35">
            <w:pPr>
              <w:pStyle w:val="TAL"/>
            </w:pPr>
          </w:p>
        </w:tc>
      </w:tr>
      <w:tr w:rsidR="00320230" w14:paraId="6582D0E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2E48C3E" w14:textId="77777777" w:rsidR="00320230" w:rsidRDefault="00320230" w:rsidP="003D7D35">
            <w:pPr>
              <w:pStyle w:val="TAL"/>
              <w:rPr>
                <w:color w:val="000000"/>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4E4F952" w14:textId="77777777" w:rsidR="00320230" w:rsidRDefault="00320230" w:rsidP="003D7D35">
            <w:pPr>
              <w:pStyle w:val="TAL"/>
              <w:rPr>
                <w:color w:val="000000"/>
              </w:rPr>
            </w:pPr>
            <w: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7F3D8D9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76E9D2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90726E" w14:textId="77777777" w:rsidR="00320230" w:rsidRDefault="00320230" w:rsidP="003D7D35">
            <w:pPr>
              <w:pStyle w:val="TAL"/>
            </w:pPr>
          </w:p>
        </w:tc>
      </w:tr>
      <w:tr w:rsidR="00320230" w14:paraId="716A767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6944FA8"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2C0CCE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8190D6"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1A9E303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ABA875" w14:textId="77777777" w:rsidR="00320230" w:rsidRDefault="00320230" w:rsidP="003D7D35">
            <w:pPr>
              <w:pStyle w:val="TAL"/>
            </w:pPr>
          </w:p>
        </w:tc>
      </w:tr>
      <w:tr w:rsidR="00320230" w14:paraId="787883D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C502EB1" w14:textId="77777777" w:rsidR="00320230" w:rsidRDefault="00320230" w:rsidP="003D7D35">
            <w:pPr>
              <w:pStyle w:val="TAL"/>
              <w:rPr>
                <w:b/>
              </w:rPr>
            </w:pPr>
            <w:r>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14:paraId="4B1C0641" w14:textId="77777777" w:rsidR="00320230" w:rsidRDefault="00320230" w:rsidP="003D7D35">
            <w:pPr>
              <w:pStyle w:val="TAL"/>
            </w:pPr>
            <w:r>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0D28D02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C6D25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7F5F50" w14:textId="77777777" w:rsidR="00320230" w:rsidRDefault="00320230" w:rsidP="003D7D35">
            <w:pPr>
              <w:pStyle w:val="TAL"/>
            </w:pPr>
          </w:p>
        </w:tc>
      </w:tr>
    </w:tbl>
    <w:p w14:paraId="42677C3E" w14:textId="77777777" w:rsidR="00320230" w:rsidRDefault="00320230" w:rsidP="00320230">
      <w:pPr>
        <w:rPr>
          <w:color w:val="000000"/>
        </w:rPr>
      </w:pPr>
    </w:p>
    <w:p w14:paraId="171630F7" w14:textId="77777777" w:rsidR="00320230" w:rsidRDefault="00320230" w:rsidP="00320230">
      <w:pPr>
        <w:pStyle w:val="TH"/>
      </w:pPr>
      <w:r>
        <w:t xml:space="preserve">Table 6.1.1.2.3.3-22: </w:t>
      </w:r>
      <w:r>
        <w:rPr>
          <w:lang w:eastAsia="ko-KR"/>
        </w:rPr>
        <w:t>MCVideo-Info in SIP INVITE</w:t>
      </w:r>
      <w:r>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08B7E05"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961306C" w14:textId="77777777" w:rsidR="00320230" w:rsidRDefault="00320230" w:rsidP="003D7D35">
            <w:pPr>
              <w:pStyle w:val="TAL"/>
            </w:pPr>
            <w:r>
              <w:t>Derivation Path: TS 36.579-1 [2], Table 5.5.3.2.2-2, condition GROUP-CALL</w:t>
            </w:r>
          </w:p>
        </w:tc>
      </w:tr>
      <w:tr w:rsidR="00320230" w14:paraId="0556258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26E570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0DF094"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7D31E6E"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9433270"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1F2A94F" w14:textId="77777777" w:rsidR="00320230" w:rsidRDefault="00320230" w:rsidP="003D7D35">
            <w:pPr>
              <w:pStyle w:val="TAH"/>
            </w:pPr>
            <w:r>
              <w:t>Condition</w:t>
            </w:r>
          </w:p>
        </w:tc>
      </w:tr>
      <w:tr w:rsidR="00320230" w14:paraId="33B1239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4E96542"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18DE72F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8EC327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599BF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C0E8D5" w14:textId="77777777" w:rsidR="00320230" w:rsidRDefault="00320230" w:rsidP="003D7D35">
            <w:pPr>
              <w:pStyle w:val="TAL"/>
            </w:pPr>
          </w:p>
        </w:tc>
      </w:tr>
      <w:tr w:rsidR="00320230" w14:paraId="62FBC6B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DB06880" w14:textId="77777777" w:rsidR="00320230" w:rsidRDefault="00320230" w:rsidP="003D7D35">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3A5B2E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6CCBE1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A5CD2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BC259E" w14:textId="77777777" w:rsidR="00320230" w:rsidRDefault="00320230" w:rsidP="003D7D35">
            <w:pPr>
              <w:pStyle w:val="TAL"/>
            </w:pPr>
          </w:p>
        </w:tc>
      </w:tr>
      <w:tr w:rsidR="00320230" w14:paraId="573CB01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0030350" w14:textId="77777777" w:rsidR="00320230" w:rsidRDefault="00320230" w:rsidP="003D7D35">
            <w:pPr>
              <w:pStyle w:val="TAL"/>
            </w:pPr>
            <w: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3EA3140A" w14:textId="77777777" w:rsidR="00320230" w:rsidRDefault="00320230" w:rsidP="003D7D35">
            <w:pPr>
              <w:pStyle w:val="TAL"/>
            </w:pPr>
            <w:r>
              <w:rPr>
                <w:color w:val="000000"/>
              </w:rPr>
              <w:t>Encrypted &lt;imminentperil-ind&gt;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1144A6C4"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11BE6C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58D052" w14:textId="77777777" w:rsidR="00320230" w:rsidRDefault="00320230" w:rsidP="003D7D35">
            <w:pPr>
              <w:pStyle w:val="TAL"/>
            </w:pPr>
          </w:p>
        </w:tc>
      </w:tr>
    </w:tbl>
    <w:p w14:paraId="4E3CDF3D" w14:textId="77777777" w:rsidR="00320230" w:rsidRDefault="00320230" w:rsidP="00320230">
      <w:pPr>
        <w:rPr>
          <w:color w:val="000000"/>
        </w:rPr>
      </w:pPr>
    </w:p>
    <w:p w14:paraId="104D026D" w14:textId="77777777" w:rsidR="00320230" w:rsidRDefault="00320230" w:rsidP="00320230">
      <w:pPr>
        <w:keepNext/>
        <w:keepLines/>
        <w:spacing w:before="120"/>
        <w:ind w:left="1418" w:hanging="1418"/>
        <w:outlineLvl w:val="3"/>
        <w:rPr>
          <w:rFonts w:ascii="Arial" w:hAnsi="Arial"/>
          <w:sz w:val="24"/>
        </w:rPr>
      </w:pPr>
      <w:bookmarkStart w:id="179" w:name="_Toc75906918"/>
      <w:bookmarkStart w:id="180" w:name="_Toc75907255"/>
      <w:bookmarkStart w:id="181" w:name="_Toc84345715"/>
      <w:bookmarkStart w:id="182" w:name="_Toc52787491"/>
      <w:bookmarkStart w:id="183" w:name="_Toc52787671"/>
      <w:r>
        <w:rPr>
          <w:rFonts w:ascii="Arial" w:hAnsi="Arial"/>
          <w:sz w:val="24"/>
        </w:rPr>
        <w:t>6.1.1.3</w:t>
      </w:r>
      <w:r>
        <w:rPr>
          <w:rFonts w:ascii="Arial" w:hAnsi="Arial"/>
          <w:sz w:val="24"/>
        </w:rPr>
        <w:tab/>
        <w:t>On-network / On-demand Pre-arranged Group Call / Manual Commencement Mode / Client Originated (CO)</w:t>
      </w:r>
      <w:bookmarkEnd w:id="179"/>
      <w:bookmarkEnd w:id="180"/>
      <w:bookmarkEnd w:id="181"/>
    </w:p>
    <w:p w14:paraId="7562CC36" w14:textId="77777777" w:rsidR="00320230" w:rsidRDefault="00320230" w:rsidP="00320230">
      <w:pPr>
        <w:pStyle w:val="H6"/>
      </w:pPr>
      <w:r>
        <w:t>6.1.1.3.1</w:t>
      </w:r>
      <w:r>
        <w:tab/>
        <w:t>Test Purpose (TP)</w:t>
      </w:r>
    </w:p>
    <w:p w14:paraId="6A4131CB" w14:textId="77777777" w:rsidR="00320230" w:rsidRDefault="00320230" w:rsidP="00320230">
      <w:pPr>
        <w:pStyle w:val="H6"/>
      </w:pPr>
      <w:r>
        <w:t>(1)</w:t>
      </w:r>
    </w:p>
    <w:p w14:paraId="62203473" w14:textId="77777777" w:rsidR="00320230" w:rsidRDefault="00320230" w:rsidP="00320230">
      <w:pPr>
        <w:pStyle w:val="PL"/>
      </w:pPr>
      <w:r>
        <w:rPr>
          <w:b/>
          <w:noProof w:val="0"/>
        </w:rPr>
        <w:t>with</w:t>
      </w:r>
      <w:r>
        <w:rPr>
          <w:noProof w:val="0"/>
        </w:rPr>
        <w:t xml:space="preserve"> { the UE (MCVideo Client) registered and authorised for MCVideo Service }</w:t>
      </w:r>
    </w:p>
    <w:p w14:paraId="08891BB6" w14:textId="77777777" w:rsidR="00320230" w:rsidRDefault="00320230" w:rsidP="00320230">
      <w:pPr>
        <w:pStyle w:val="PL"/>
      </w:pPr>
      <w:r>
        <w:rPr>
          <w:noProof w:val="0"/>
        </w:rPr>
        <w:t>ensure that {</w:t>
      </w:r>
    </w:p>
    <w:p w14:paraId="0EF8D93B"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On-demand Pre-arranged Group Call with Manual Commencement Mode and implicit Transmission Control }</w:t>
      </w:r>
    </w:p>
    <w:p w14:paraId="7BB2642D" w14:textId="77777777" w:rsidR="00320230" w:rsidRDefault="00320230" w:rsidP="00320230">
      <w:pPr>
        <w:pStyle w:val="PL"/>
      </w:pPr>
      <w:r>
        <w:rPr>
          <w:noProof w:val="0"/>
        </w:rPr>
        <w:t xml:space="preserve">    </w:t>
      </w:r>
      <w:r>
        <w:rPr>
          <w:b/>
          <w:noProof w:val="0"/>
        </w:rPr>
        <w:t>then</w:t>
      </w:r>
      <w:r>
        <w:rPr>
          <w:noProof w:val="0"/>
        </w:rPr>
        <w:t xml:space="preserve"> { the UE (MCVideo Client) requests On-demand Manual Commencement Mode Pre-arranged Group Call establishment with implicit Transmission Control by sending a SIP INVITE message }</w:t>
      </w:r>
    </w:p>
    <w:p w14:paraId="05BA17F3" w14:textId="77777777" w:rsidR="00320230" w:rsidRDefault="00320230" w:rsidP="00320230">
      <w:pPr>
        <w:pStyle w:val="PL"/>
      </w:pPr>
      <w:r>
        <w:rPr>
          <w:noProof w:val="0"/>
        </w:rPr>
        <w:t xml:space="preserve">            }</w:t>
      </w:r>
    </w:p>
    <w:p w14:paraId="4F3573A8" w14:textId="77777777" w:rsidR="00320230" w:rsidRDefault="00320230" w:rsidP="00320230">
      <w:pPr>
        <w:pStyle w:val="PL"/>
      </w:pPr>
    </w:p>
    <w:p w14:paraId="50A2DE94" w14:textId="77777777" w:rsidR="00320230" w:rsidRDefault="00320230" w:rsidP="00320230">
      <w:pPr>
        <w:pStyle w:val="H6"/>
      </w:pPr>
      <w:r>
        <w:t>(2)</w:t>
      </w:r>
    </w:p>
    <w:p w14:paraId="1341B8D9" w14:textId="77777777" w:rsidR="00320230" w:rsidRDefault="00320230" w:rsidP="00320230">
      <w:pPr>
        <w:pStyle w:val="PL"/>
      </w:pPr>
      <w:r>
        <w:rPr>
          <w:b/>
          <w:noProof w:val="0"/>
        </w:rPr>
        <w:t>with</w:t>
      </w:r>
      <w:r>
        <w:rPr>
          <w:noProof w:val="0"/>
        </w:rPr>
        <w:t xml:space="preserve"> {the UE (MCVideo Client) having an ongoing MCVideo On-demand Pre-arranged Group Call with Manual Commencement Mode }</w:t>
      </w:r>
    </w:p>
    <w:p w14:paraId="5B5D1195" w14:textId="77777777" w:rsidR="00320230" w:rsidRDefault="00320230" w:rsidP="00320230">
      <w:pPr>
        <w:pStyle w:val="PL"/>
      </w:pPr>
      <w:r>
        <w:rPr>
          <w:noProof w:val="0"/>
        </w:rPr>
        <w:t>ensure that {</w:t>
      </w:r>
    </w:p>
    <w:p w14:paraId="1C78562D" w14:textId="77777777" w:rsidR="00320230" w:rsidRDefault="00320230" w:rsidP="00320230">
      <w:pPr>
        <w:pStyle w:val="PL"/>
      </w:pPr>
      <w:r>
        <w:rPr>
          <w:noProof w:val="0"/>
        </w:rPr>
        <w:t xml:space="preserve">  </w:t>
      </w:r>
      <w:r>
        <w:rPr>
          <w:b/>
          <w:noProof w:val="0"/>
        </w:rPr>
        <w:t>when</w:t>
      </w:r>
      <w:r>
        <w:rPr>
          <w:noProof w:val="0"/>
        </w:rPr>
        <w:t xml:space="preserve"> { the UE (MCVideo Client) receives a Transmission Granted message from the SS (MCVideo Server } </w:t>
      </w:r>
    </w:p>
    <w:p w14:paraId="4F8EB60B" w14:textId="77777777" w:rsidR="00320230" w:rsidRDefault="00320230" w:rsidP="00320230">
      <w:pPr>
        <w:pStyle w:val="PL"/>
      </w:pPr>
      <w:r>
        <w:rPr>
          <w:noProof w:val="0"/>
        </w:rPr>
        <w:t xml:space="preserve">    </w:t>
      </w:r>
      <w:r>
        <w:rPr>
          <w:b/>
          <w:noProof w:val="0"/>
        </w:rPr>
        <w:t>then</w:t>
      </w:r>
      <w:r>
        <w:rPr>
          <w:noProof w:val="0"/>
        </w:rPr>
        <w:t xml:space="preserve"> { the UE (MCVideo Client) provides transmission granted notification to the MCVideo User </w:t>
      </w:r>
      <w:r>
        <w:rPr>
          <w:b/>
          <w:bCs/>
          <w:noProof w:val="0"/>
        </w:rPr>
        <w:t>and</w:t>
      </w:r>
      <w:r>
        <w:rPr>
          <w:noProof w:val="0"/>
        </w:rPr>
        <w:t xml:space="preserve"> respects the Transmission Control imposed by the SS (MCVideo Server) ( Transmission Granted, Transmission Control ACK, Transmission Idle,  Transmission End Request, Transmission End Response }</w:t>
      </w:r>
    </w:p>
    <w:p w14:paraId="30EA9897" w14:textId="77777777" w:rsidR="00320230" w:rsidRDefault="00320230" w:rsidP="00320230">
      <w:pPr>
        <w:pStyle w:val="PL"/>
      </w:pPr>
      <w:r>
        <w:rPr>
          <w:noProof w:val="0"/>
        </w:rPr>
        <w:t xml:space="preserve">            }</w:t>
      </w:r>
    </w:p>
    <w:p w14:paraId="32ECB578" w14:textId="77777777" w:rsidR="00320230" w:rsidRDefault="00320230" w:rsidP="00320230">
      <w:pPr>
        <w:pStyle w:val="PL"/>
      </w:pPr>
    </w:p>
    <w:p w14:paraId="3DFA838D" w14:textId="77777777" w:rsidR="00320230" w:rsidRDefault="00320230" w:rsidP="00320230">
      <w:pPr>
        <w:pStyle w:val="H6"/>
      </w:pPr>
      <w:r>
        <w:t>(3)</w:t>
      </w:r>
    </w:p>
    <w:p w14:paraId="4E959296" w14:textId="77777777" w:rsidR="00320230" w:rsidRDefault="00320230" w:rsidP="00320230">
      <w:pPr>
        <w:pStyle w:val="PL"/>
      </w:pPr>
      <w:r>
        <w:rPr>
          <w:b/>
          <w:noProof w:val="0"/>
        </w:rPr>
        <w:t>with</w:t>
      </w:r>
      <w:r>
        <w:rPr>
          <w:noProof w:val="0"/>
        </w:rPr>
        <w:t xml:space="preserve"> { the UE (MCVideo Client) having an ongoing On-demand Pre-arranged Group Call with Manual Commencement Mode }</w:t>
      </w:r>
    </w:p>
    <w:p w14:paraId="5B256094" w14:textId="77777777" w:rsidR="00320230" w:rsidRDefault="00320230" w:rsidP="00320230">
      <w:pPr>
        <w:pStyle w:val="PL"/>
      </w:pPr>
      <w:r>
        <w:rPr>
          <w:noProof w:val="0"/>
        </w:rPr>
        <w:t>ensure that {</w:t>
      </w:r>
    </w:p>
    <w:p w14:paraId="43F6F0AC"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Group Call }</w:t>
      </w:r>
    </w:p>
    <w:p w14:paraId="737BC754"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w:t>
      </w:r>
      <w:r>
        <w:rPr>
          <w:b/>
          <w:bCs/>
          <w:noProof w:val="0"/>
        </w:rPr>
        <w:t>and</w:t>
      </w:r>
      <w:r>
        <w:rPr>
          <w:noProof w:val="0"/>
        </w:rPr>
        <w:t xml:space="preserve"> leaves the MCVideo session }</w:t>
      </w:r>
    </w:p>
    <w:p w14:paraId="6E9AE157" w14:textId="77777777" w:rsidR="00320230" w:rsidRDefault="00320230" w:rsidP="00320230">
      <w:pPr>
        <w:pStyle w:val="PL"/>
      </w:pPr>
      <w:r>
        <w:rPr>
          <w:noProof w:val="0"/>
        </w:rPr>
        <w:t xml:space="preserve">            }</w:t>
      </w:r>
    </w:p>
    <w:p w14:paraId="46C3C250" w14:textId="77777777" w:rsidR="00320230" w:rsidRDefault="00320230" w:rsidP="00320230">
      <w:pPr>
        <w:pStyle w:val="PL"/>
      </w:pPr>
    </w:p>
    <w:p w14:paraId="5F024CB4" w14:textId="77777777" w:rsidR="00320230" w:rsidRDefault="00320230" w:rsidP="00320230">
      <w:pPr>
        <w:pStyle w:val="H6"/>
      </w:pPr>
      <w:r>
        <w:t>6.1.1.3.2</w:t>
      </w:r>
      <w:r>
        <w:tab/>
        <w:t>Conformance requirements</w:t>
      </w:r>
    </w:p>
    <w:p w14:paraId="764586D4" w14:textId="77777777" w:rsidR="00320230" w:rsidRDefault="00320230" w:rsidP="00320230">
      <w:r>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452735E" w14:textId="77777777" w:rsidR="00320230" w:rsidRDefault="00320230" w:rsidP="00320230">
      <w:r>
        <w:t>[TS 24.281, clause 9.2.1.2.1.1]</w:t>
      </w:r>
    </w:p>
    <w:p w14:paraId="4A20BCD5"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64F90F7E" w14:textId="77777777" w:rsidR="00320230" w:rsidRDefault="00320230" w:rsidP="00320230">
      <w:r>
        <w:t>The MC</w:t>
      </w:r>
      <w:r>
        <w:rPr>
          <w:lang w:eastAsia="zh-CN"/>
        </w:rPr>
        <w:t>Video</w:t>
      </w:r>
      <w:r>
        <w:t xml:space="preserve"> client:</w:t>
      </w:r>
    </w:p>
    <w:p w14:paraId="41D445FE" w14:textId="77777777" w:rsidR="00320230" w:rsidRDefault="00320230" w:rsidP="00320230">
      <w:r>
        <w:t>…</w:t>
      </w:r>
    </w:p>
    <w:p w14:paraId="078DE65C"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69CB1D07"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30258BEE"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Yu Gothic"/>
        </w:rPr>
        <w:t>RFC 6050 [</w:t>
      </w:r>
      <w:r>
        <w:rPr>
          <w:lang w:eastAsia="zh-CN"/>
        </w:rPr>
        <w:t>14</w:t>
      </w:r>
      <w:r>
        <w:rPr>
          <w:rFonts w:eastAsia="Yu Gothic"/>
        </w:rPr>
        <w:t xml:space="preserve">] </w:t>
      </w:r>
      <w:r>
        <w:t>in the SIP INVITE request;</w:t>
      </w:r>
    </w:p>
    <w:p w14:paraId="2B760300"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695DF329" w14:textId="77777777" w:rsidR="00320230" w:rsidRDefault="00320230" w:rsidP="00320230">
      <w:pPr>
        <w:ind w:left="568" w:hanging="284"/>
      </w:pPr>
      <w:r>
        <w:t>8)</w:t>
      </w:r>
      <w:r>
        <w:tab/>
        <w:t>should include the "timer" option tag in the Supported header field;</w:t>
      </w:r>
    </w:p>
    <w:p w14:paraId="544655C4"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2955334B"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449D9E16" w14:textId="77777777" w:rsidR="00320230" w:rsidRDefault="00320230" w:rsidP="00320230">
      <w:pPr>
        <w:keepLines/>
        <w:ind w:left="1135" w:hanging="851"/>
      </w:pPr>
      <w:r>
        <w:t>NOTE 1:</w:t>
      </w:r>
      <w:r>
        <w:tab/>
        <w:t>The MCVideo client is configured with public service identity identifying the participating MCVideo function serving the MCVideo user.</w:t>
      </w:r>
    </w:p>
    <w:p w14:paraId="6DC683A9"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73B5EA25" w14:textId="77777777" w:rsidR="00320230" w:rsidRDefault="00320230" w:rsidP="00320230">
      <w:pPr>
        <w:ind w:left="568" w:hanging="284"/>
      </w:pPr>
      <w:r>
        <w:t>…</w:t>
      </w:r>
    </w:p>
    <w:p w14:paraId="24E4821B"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6D60189A" w14:textId="77777777" w:rsidR="00320230" w:rsidRDefault="00320230" w:rsidP="00320230">
      <w:pPr>
        <w:ind w:left="851" w:hanging="284"/>
      </w:pPr>
      <w:r>
        <w:t>a)</w:t>
      </w:r>
      <w:r>
        <w:tab/>
        <w:t>the &lt;session-type&gt; element set to a value of "prearranged";</w:t>
      </w:r>
    </w:p>
    <w:p w14:paraId="1A9CC123" w14:textId="77777777" w:rsidR="00320230" w:rsidRDefault="00320230" w:rsidP="00320230">
      <w:pPr>
        <w:ind w:left="851" w:hanging="284"/>
      </w:pPr>
      <w:r>
        <w:t>b)</w:t>
      </w:r>
      <w:r>
        <w:tab/>
        <w:t>the &lt;mc</w:t>
      </w:r>
      <w:r>
        <w:rPr>
          <w:lang w:eastAsia="zh-CN"/>
        </w:rPr>
        <w:t>video</w:t>
      </w:r>
      <w:r>
        <w:t>-request-uri&gt; element set to the group identity;</w:t>
      </w:r>
    </w:p>
    <w:p w14:paraId="0AAA127E"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399416C8"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013ADA8A"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49DE987B"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7B8C70EF"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55D58CB7"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7C84271D"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74DD6D2E" w14:textId="77777777" w:rsidR="00320230" w:rsidRDefault="00320230" w:rsidP="00320230">
      <w:pPr>
        <w:ind w:left="568" w:hanging="284"/>
      </w:pPr>
      <w:r>
        <w:t>16)</w:t>
      </w:r>
      <w:r>
        <w:tab/>
        <w:t>if an implicit transmission request is required, shall indicate this as specified in subclause 6.4; and</w:t>
      </w:r>
    </w:p>
    <w:p w14:paraId="6DB28268"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7441C3FE" w14:textId="77777777" w:rsidR="00320230" w:rsidRDefault="00320230" w:rsidP="00320230">
      <w:r>
        <w:t>On receiving a SIP 2xx response to the SIP INVITE request, the MCVideo client:</w:t>
      </w:r>
    </w:p>
    <w:p w14:paraId="1A08DCFD" w14:textId="77777777" w:rsidR="00320230" w:rsidRDefault="00320230" w:rsidP="00320230">
      <w:pPr>
        <w:ind w:left="568" w:hanging="284"/>
      </w:pPr>
      <w:r>
        <w:t>1)</w:t>
      </w:r>
      <w:r>
        <w:tab/>
        <w:t>shall interact with the user plane as specified in 3GPP TS 24.581 [5] ;</w:t>
      </w:r>
    </w:p>
    <w:p w14:paraId="6112972C" w14:textId="77777777" w:rsidR="00320230" w:rsidRDefault="00320230" w:rsidP="00320230">
      <w:r>
        <w:t>[TS 24.281, clause 6.2.1]</w:t>
      </w:r>
    </w:p>
    <w:p w14:paraId="213E54D8" w14:textId="77777777" w:rsidR="00320230" w:rsidRDefault="00320230" w:rsidP="00320230">
      <w:r>
        <w:t xml:space="preserve">The SDP offer shall contain </w:t>
      </w:r>
      <w:r>
        <w:rPr>
          <w:lang w:eastAsia="zh-CN"/>
        </w:rPr>
        <w:t xml:space="preserve">two </w:t>
      </w:r>
      <w:r>
        <w:t>SDP media-level section</w:t>
      </w:r>
      <w:r>
        <w:rPr>
          <w:lang w:eastAsia="zh-CN"/>
        </w:rPr>
        <w:t>s</w:t>
      </w:r>
      <w:r>
        <w:t xml:space="preserve"> for MCVideo video media according to 3GPP TS 24.229 [11] and, if transmission control shall be used during the session, shall contain one SDP media-level section for a media- transmission control entity according to 3GPP TS 24.</w:t>
      </w:r>
      <w:r>
        <w:rPr>
          <w:lang w:eastAsia="zh-CN"/>
        </w:rPr>
        <w:t>581</w:t>
      </w:r>
      <w:r>
        <w:t> [5].</w:t>
      </w:r>
    </w:p>
    <w:p w14:paraId="6F499E7C" w14:textId="77777777" w:rsidR="00320230" w:rsidRDefault="00320230" w:rsidP="00320230">
      <w:r>
        <w:t>When composing an SDP offer according to 3GPP TS 24.229 [11] the MCVideo client:</w:t>
      </w:r>
    </w:p>
    <w:p w14:paraId="7651E7D7" w14:textId="77777777" w:rsidR="00320230" w:rsidRDefault="00320230" w:rsidP="00320230">
      <w:pPr>
        <w:ind w:left="568" w:hanging="284"/>
      </w:pPr>
      <w:r>
        <w:t>1)</w:t>
      </w:r>
      <w:r>
        <w:tab/>
        <w:t>shall set the IP address of the MCVideo client for the offered MCVideo video media stream and, if transmission</w:t>
      </w:r>
      <w:r>
        <w:rPr>
          <w:lang w:eastAsia="zh-CN"/>
        </w:rPr>
        <w:t xml:space="preserve"> </w:t>
      </w:r>
      <w:r>
        <w:t>control shall be used, for the offered media-transmission</w:t>
      </w:r>
      <w:r>
        <w:rPr>
          <w:lang w:eastAsia="zh-CN"/>
        </w:rPr>
        <w:t xml:space="preserve"> </w:t>
      </w:r>
      <w:r>
        <w:t>control entity;</w:t>
      </w:r>
    </w:p>
    <w:p w14:paraId="3F38196B" w14:textId="77777777" w:rsidR="00320230" w:rsidRDefault="00320230" w:rsidP="00320230">
      <w:pPr>
        <w:keepLines/>
        <w:ind w:left="1135" w:hanging="851"/>
      </w:pPr>
      <w:r>
        <w:t>NOTE:</w:t>
      </w:r>
      <w:r>
        <w:tab/>
        <w:t>If the MCVideo client is behind a NAT the IP address and port included in the SDP offer can be a different IP address and port than the actual IP address and port of the MCVideo client depending on the NAT traversal method used by the SIP/IP Core.</w:t>
      </w:r>
    </w:p>
    <w:p w14:paraId="6633F084" w14:textId="77777777" w:rsidR="00320230" w:rsidRDefault="00320230" w:rsidP="00320230">
      <w:pPr>
        <w:ind w:left="568" w:hanging="284"/>
      </w:pPr>
      <w:r>
        <w:t>2)</w:t>
      </w:r>
      <w:r>
        <w:tab/>
        <w:t>shall include an "m=audio" media-level section for the MCVideo media stream consisting of:</w:t>
      </w:r>
    </w:p>
    <w:p w14:paraId="719EDF34" w14:textId="77777777" w:rsidR="00320230" w:rsidRDefault="00320230" w:rsidP="00320230">
      <w:pPr>
        <w:ind w:left="851" w:hanging="284"/>
      </w:pPr>
      <w:r>
        <w:t>a)</w:t>
      </w:r>
      <w:r>
        <w:tab/>
        <w:t>the port number for the media stream selected; and</w:t>
      </w:r>
    </w:p>
    <w:p w14:paraId="76E5B344" w14:textId="77777777" w:rsidR="00320230" w:rsidRDefault="00320230" w:rsidP="00320230">
      <w:pPr>
        <w:ind w:left="851" w:hanging="284"/>
      </w:pPr>
      <w:r>
        <w:t>b)</w:t>
      </w:r>
      <w:r>
        <w:tab/>
        <w:t>the codec(s) and media parameters and attributes with the following clarification:</w:t>
      </w:r>
    </w:p>
    <w:p w14:paraId="651B2EC3" w14:textId="77777777" w:rsidR="00320230" w:rsidRDefault="00320230" w:rsidP="00320230">
      <w:pPr>
        <w:ind w:left="1135" w:hanging="284"/>
      </w:pPr>
      <w:r>
        <w:t>i)</w:t>
      </w:r>
      <w:r>
        <w:tab/>
        <w:t>if the MCVideo client is initiating a call to a group identity;</w:t>
      </w:r>
    </w:p>
    <w:p w14:paraId="5EDDE0CE" w14:textId="77777777" w:rsidR="00320230" w:rsidRDefault="00320230" w:rsidP="00320230">
      <w:pPr>
        <w:ind w:left="1135" w:hanging="284"/>
      </w:pPr>
      <w:r>
        <w:t>ii)</w:t>
      </w:r>
      <w:r>
        <w:tab/>
        <w:t>if the &lt;preferred-voice-encodings&gt; element is present in the group document retrieved by the group management client as specified in 3GPP TS 24.481 [24] containing an &lt;encoding&gt; element with a "name" attribute; and</w:t>
      </w:r>
    </w:p>
    <w:p w14:paraId="0106233E" w14:textId="77777777" w:rsidR="00320230" w:rsidRDefault="00320230" w:rsidP="00320230">
      <w:pPr>
        <w:ind w:left="1135" w:hanging="284"/>
      </w:pPr>
      <w:r>
        <w:t>iii)</w:t>
      </w:r>
      <w:r>
        <w:tab/>
        <w:t>if the MCVideo client supports the encoding name indicated in the value of the "name" attribute;</w:t>
      </w:r>
    </w:p>
    <w:p w14:paraId="6382C448" w14:textId="77777777" w:rsidR="00320230" w:rsidRDefault="00320230" w:rsidP="00320230">
      <w:pPr>
        <w:ind w:left="1135" w:hanging="284"/>
      </w:pPr>
      <w:r>
        <w:t>then the MCVideo client:</w:t>
      </w:r>
    </w:p>
    <w:p w14:paraId="2AB0F84B" w14:textId="77777777" w:rsidR="00320230" w:rsidRDefault="00320230" w:rsidP="00320230">
      <w:pPr>
        <w:ind w:left="1135" w:hanging="284"/>
      </w:pPr>
      <w:r>
        <w:t>i)</w:t>
      </w:r>
      <w:r>
        <w:tab/>
        <w:t>shall insert the value of the "name" attribute in the &lt;encoding name&gt; field of the "a=rtpmap" attribute as defined in IETF RFC 4566 [2]; and</w:t>
      </w:r>
    </w:p>
    <w:p w14:paraId="62321708" w14:textId="77777777" w:rsidR="00320230" w:rsidRDefault="00320230" w:rsidP="00320230">
      <w:pPr>
        <w:ind w:left="851" w:hanging="284"/>
        <w:rPr>
          <w:lang w:eastAsia="zh-CN"/>
        </w:rPr>
      </w:pPr>
      <w:r>
        <w:t>c)</w:t>
      </w:r>
      <w:r>
        <w:tab/>
        <w:t>"i=" field set to "</w:t>
      </w:r>
      <w:r>
        <w:rPr>
          <w:lang w:eastAsia="zh-CN"/>
        </w:rPr>
        <w:t xml:space="preserve">audio </w:t>
      </w:r>
      <w:r>
        <w:t>component of MCVideo" according to 3GPP TS 24.229 [11];</w:t>
      </w:r>
    </w:p>
    <w:p w14:paraId="36AA7A2E" w14:textId="77777777" w:rsidR="00320230" w:rsidRDefault="00320230" w:rsidP="00320230">
      <w:pPr>
        <w:ind w:left="568" w:hanging="284"/>
      </w:pPr>
      <w:r>
        <w:rPr>
          <w:lang w:eastAsia="zh-CN"/>
        </w:rPr>
        <w:t>3</w:t>
      </w:r>
      <w:r>
        <w:t>)</w:t>
      </w:r>
      <w:r>
        <w:tab/>
        <w:t>shall include an "m=</w:t>
      </w:r>
      <w:r>
        <w:rPr>
          <w:lang w:eastAsia="zh-CN"/>
        </w:rPr>
        <w:t>video</w:t>
      </w:r>
      <w:r>
        <w:t>" media-level section for the MC</w:t>
      </w:r>
      <w:r>
        <w:rPr>
          <w:lang w:eastAsia="zh-CN"/>
        </w:rPr>
        <w:t>Video</w:t>
      </w:r>
      <w:r>
        <w:t xml:space="preserve"> media stream consisting of:</w:t>
      </w:r>
    </w:p>
    <w:p w14:paraId="451DFC3F" w14:textId="77777777" w:rsidR="00320230" w:rsidRDefault="00320230" w:rsidP="00320230">
      <w:pPr>
        <w:ind w:left="851" w:hanging="284"/>
      </w:pPr>
      <w:r>
        <w:t>a)</w:t>
      </w:r>
      <w:r>
        <w:tab/>
        <w:t>the port number for the media stream selected; and</w:t>
      </w:r>
    </w:p>
    <w:p w14:paraId="2A62C5F2" w14:textId="77777777" w:rsidR="00320230" w:rsidRDefault="00320230" w:rsidP="00320230">
      <w:pPr>
        <w:ind w:left="851" w:hanging="284"/>
      </w:pPr>
      <w:r>
        <w:t>b)</w:t>
      </w:r>
      <w:r>
        <w:tab/>
        <w:t>the codec(s) and media parameters and attributes with the following clarification:</w:t>
      </w:r>
    </w:p>
    <w:p w14:paraId="2A508C36" w14:textId="77777777" w:rsidR="00320230" w:rsidRDefault="00320230" w:rsidP="00320230">
      <w:pPr>
        <w:ind w:left="1135" w:hanging="284"/>
      </w:pPr>
      <w:r>
        <w:t>i)</w:t>
      </w:r>
      <w:r>
        <w:tab/>
        <w:t>if the MC</w:t>
      </w:r>
      <w:r>
        <w:rPr>
          <w:lang w:eastAsia="zh-CN"/>
        </w:rPr>
        <w:t>Video</w:t>
      </w:r>
      <w:r>
        <w:t xml:space="preserve"> client is initiating a call to a group identity;</w:t>
      </w:r>
    </w:p>
    <w:p w14:paraId="6F1FCF67" w14:textId="77777777" w:rsidR="00320230" w:rsidRDefault="00320230" w:rsidP="00320230">
      <w:pPr>
        <w:ind w:left="1135" w:hanging="284"/>
      </w:pPr>
      <w:r>
        <w:t>ii)</w:t>
      </w:r>
      <w:r>
        <w:tab/>
        <w:t>if the &lt;preferred-v</w:t>
      </w:r>
      <w:r>
        <w:rPr>
          <w:lang w:eastAsia="zh-CN"/>
        </w:rPr>
        <w:t>ideo</w:t>
      </w:r>
      <w:r>
        <w:t>-encodings&gt; element is present in the group document retrieved by the group management client as specified in 3GPP TS 24.</w:t>
      </w:r>
      <w:r>
        <w:rPr>
          <w:lang w:eastAsia="zh-CN"/>
        </w:rPr>
        <w:t>4</w:t>
      </w:r>
      <w:r>
        <w:t>81 [24] containing an &lt;encoding&gt; element with a "name" attribute; and</w:t>
      </w:r>
    </w:p>
    <w:p w14:paraId="32648FD0" w14:textId="77777777" w:rsidR="00320230" w:rsidRDefault="00320230" w:rsidP="00320230">
      <w:pPr>
        <w:ind w:left="1135" w:hanging="284"/>
      </w:pPr>
      <w:r>
        <w:t>iii)</w:t>
      </w:r>
      <w:r>
        <w:tab/>
        <w:t>if the MCVideo client supports the encoding name indicated in the value of the "name" attribute;</w:t>
      </w:r>
    </w:p>
    <w:p w14:paraId="56EDFFE5" w14:textId="77777777" w:rsidR="00320230" w:rsidRDefault="00320230" w:rsidP="00320230">
      <w:pPr>
        <w:ind w:left="1135" w:hanging="284"/>
      </w:pPr>
      <w:r>
        <w:t>then the MCVideo client:</w:t>
      </w:r>
    </w:p>
    <w:p w14:paraId="037ECC29" w14:textId="77777777" w:rsidR="00320230" w:rsidRDefault="00320230" w:rsidP="00320230">
      <w:pPr>
        <w:ind w:left="1135" w:hanging="284"/>
      </w:pPr>
      <w:r>
        <w:t>i)</w:t>
      </w:r>
      <w:r>
        <w:tab/>
        <w:t>shall insert the value of the "name" attribute in the &lt;encoding name&gt; field of the "a=rtpmap" attribute as defined in IETF RFC 4566 [2]; and</w:t>
      </w:r>
    </w:p>
    <w:p w14:paraId="326AFDD0" w14:textId="77777777" w:rsidR="00320230" w:rsidRDefault="00320230" w:rsidP="00320230">
      <w:pPr>
        <w:ind w:left="851" w:hanging="284"/>
        <w:rPr>
          <w:lang w:eastAsia="zh-CN"/>
        </w:rPr>
      </w:pPr>
      <w:r>
        <w:t>c)</w:t>
      </w:r>
      <w:r>
        <w:tab/>
        <w:t>"i=" field set to "</w:t>
      </w:r>
      <w:r>
        <w:rPr>
          <w:lang w:eastAsia="zh-CN"/>
        </w:rPr>
        <w:t>video component of MCVideo</w:t>
      </w:r>
      <w:r>
        <w:t>" according to 3GPP TS 24.229 [11];</w:t>
      </w:r>
    </w:p>
    <w:p w14:paraId="4D97E1E3" w14:textId="77777777" w:rsidR="00320230" w:rsidRDefault="00320230" w:rsidP="00320230">
      <w:pPr>
        <w:ind w:left="568" w:hanging="284"/>
      </w:pPr>
      <w:r>
        <w:rPr>
          <w:lang w:eastAsia="zh-CN"/>
        </w:rPr>
        <w:t>4</w:t>
      </w:r>
      <w:r>
        <w:t>)</w:t>
      </w:r>
      <w:r>
        <w:tab/>
        <w:t>if transmission control shall be used during the session, shall include an "m=application" media-level section as specified in 3GPP TS 24.581 [5] clause 12 for a media-transmission control entity, consisting of:</w:t>
      </w:r>
    </w:p>
    <w:p w14:paraId="56C1ACB0" w14:textId="77777777" w:rsidR="00320230" w:rsidRDefault="00320230" w:rsidP="00320230">
      <w:pPr>
        <w:ind w:left="851" w:hanging="284"/>
      </w:pPr>
      <w:r>
        <w:t>a)</w:t>
      </w:r>
      <w:r>
        <w:tab/>
        <w:t>the port number for the media-transmission control entity selected as specified in 3GPP TS 24.581 [5]; and</w:t>
      </w:r>
    </w:p>
    <w:p w14:paraId="5F0AB301" w14:textId="77777777" w:rsidR="00320230" w:rsidRDefault="00320230" w:rsidP="00320230">
      <w:pPr>
        <w:ind w:left="851" w:hanging="284"/>
      </w:pPr>
      <w:r>
        <w:t>b)</w:t>
      </w:r>
      <w:r>
        <w:tab/>
        <w:t>the 'fmtp' attributes as specified in 3GPP TS 24.581 [5] clause 14; and</w:t>
      </w:r>
    </w:p>
    <w:p w14:paraId="388209C0" w14:textId="77777777" w:rsidR="00320230" w:rsidRDefault="00320230" w:rsidP="00320230">
      <w:pPr>
        <w:ind w:left="568" w:hanging="284"/>
      </w:pPr>
      <w:r>
        <w:rPr>
          <w:lang w:eastAsia="zh-CN"/>
        </w:rPr>
        <w:t>5</w:t>
      </w:r>
      <w:r>
        <w:t>)</w:t>
      </w:r>
      <w:r>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6FBCE32A" w14:textId="77777777" w:rsidR="00320230" w:rsidRDefault="00320230" w:rsidP="00320230">
      <w:r>
        <w:t>[TS 24.281, clause 6.4]</w:t>
      </w:r>
    </w:p>
    <w:p w14:paraId="3C63A8FC" w14:textId="77777777" w:rsidR="00320230" w:rsidRDefault="00320230" w:rsidP="00320230">
      <w:r>
        <w:t>An initial SIP INVITE request fulfilling the following criteria shall be regarded by the MCVideo server as an implicit transmit media request by the originating MCVideo client when the MCVideo client:</w:t>
      </w:r>
    </w:p>
    <w:p w14:paraId="5656A695" w14:textId="77777777" w:rsidR="00320230" w:rsidRDefault="00320230" w:rsidP="00320230">
      <w:pPr>
        <w:ind w:left="568" w:hanging="284"/>
      </w:pPr>
      <w:r>
        <w:t>1)</w:t>
      </w:r>
      <w:r>
        <w:tab/>
        <w:t>initiates an MCVideo session; and</w:t>
      </w:r>
    </w:p>
    <w:p w14:paraId="55419691" w14:textId="77777777" w:rsidR="00320230" w:rsidRDefault="00320230" w:rsidP="00320230">
      <w:pPr>
        <w:ind w:left="568" w:hanging="284"/>
      </w:pPr>
      <w:r>
        <w:t>2)</w:t>
      </w:r>
      <w:r>
        <w:tab/>
        <w:t>includes the "mc_implicit_request" 'fmtp' attribute in the associated UDP stream for the transmission control in the SDP offer/answer as specified in 3GPP TS 24.581 [5] clause 12.</w:t>
      </w:r>
    </w:p>
    <w:p w14:paraId="503A1CDB" w14:textId="77777777" w:rsidR="00320230" w:rsidRDefault="00320230" w:rsidP="00320230">
      <w:r>
        <w:t>A SIP re-INVITE request fulfilling the following criteria shall be regarded by the MCVideo server as an implicit transmit media request when the MCVideo client:</w:t>
      </w:r>
    </w:p>
    <w:p w14:paraId="6071D1C7" w14:textId="77777777" w:rsidR="00320230" w:rsidRDefault="00320230" w:rsidP="00320230">
      <w:pPr>
        <w:ind w:left="568" w:hanging="284"/>
      </w:pPr>
      <w:r>
        <w:t>1)</w:t>
      </w:r>
      <w:r>
        <w:tab/>
        <w:t>performs an upgrade of:</w:t>
      </w:r>
    </w:p>
    <w:p w14:paraId="09899F6E" w14:textId="77777777" w:rsidR="00320230" w:rsidRDefault="00320230" w:rsidP="00320230">
      <w:pPr>
        <w:ind w:left="851" w:hanging="284"/>
      </w:pPr>
      <w:r>
        <w:t>a)</w:t>
      </w:r>
      <w:r>
        <w:tab/>
        <w:t>an MCVideo group call to an emergency MCVideo group call;</w:t>
      </w:r>
    </w:p>
    <w:p w14:paraId="7FB5F428" w14:textId="77777777" w:rsidR="00320230" w:rsidRDefault="00320230" w:rsidP="00320230">
      <w:pPr>
        <w:ind w:left="851" w:hanging="284"/>
      </w:pPr>
      <w:r>
        <w:t>b)</w:t>
      </w:r>
      <w:r>
        <w:tab/>
        <w:t>an MCVideo group call to an imminent peril MCVideo group call; and</w:t>
      </w:r>
    </w:p>
    <w:p w14:paraId="0264A164" w14:textId="77777777" w:rsidR="00320230" w:rsidRDefault="00320230" w:rsidP="00320230">
      <w:pPr>
        <w:ind w:left="568" w:hanging="284"/>
      </w:pPr>
      <w:r>
        <w:t>2)</w:t>
      </w:r>
      <w:r>
        <w:tab/>
        <w:t>includes the "mc_implicit_request" 'fmtp' attribute in the associated UDP stream for the transmission control in the SDP offer/answer as specified in 3GPP TS 24.581 [5] clause 12.</w:t>
      </w:r>
    </w:p>
    <w:p w14:paraId="69901A5F" w14:textId="77777777" w:rsidR="00320230" w:rsidRDefault="00320230" w:rsidP="00320230">
      <w:r>
        <w:t>In all other cases the SIP (re-)INVITE request shall be regarded as received without an implicit transmit media request.</w:t>
      </w:r>
    </w:p>
    <w:p w14:paraId="58508C53" w14:textId="77777777" w:rsidR="00320230" w:rsidRDefault="00320230" w:rsidP="00320230">
      <w:r>
        <w:t>[TS 24.581, clause 6.2.1]</w:t>
      </w:r>
    </w:p>
    <w:p w14:paraId="25242685" w14:textId="77777777" w:rsidR="00320230" w:rsidRDefault="00320230" w:rsidP="00320230">
      <w:r>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6E67209" w14:textId="77777777" w:rsidR="00320230" w:rsidRDefault="00320230" w:rsidP="00320230">
      <w:r>
        <w:t>The SIP INVITE request sent by the application and signalling plane:</w:t>
      </w:r>
    </w:p>
    <w:p w14:paraId="01B1CC8B" w14:textId="77777777" w:rsidR="00320230" w:rsidRDefault="00320230" w:rsidP="00320230">
      <w:pPr>
        <w:ind w:left="568" w:hanging="284"/>
      </w:pPr>
      <w:r>
        <w:t>1.</w:t>
      </w:r>
      <w:r>
        <w:tab/>
        <w:t>shall be regarded an implicit Transmission request when an implicit Transmission request is negotiated; and</w:t>
      </w:r>
    </w:p>
    <w:p w14:paraId="1D009AFC" w14:textId="77777777" w:rsidR="00320230" w:rsidRDefault="00320230" w:rsidP="00320230">
      <w:pPr>
        <w:ind w:left="568" w:hanging="284"/>
      </w:pPr>
      <w:r>
        <w:t>2.</w:t>
      </w:r>
      <w:r>
        <w:tab/>
        <w:t>shall not be regarded as an implicit Transmission request in case of a rejoin to an already on-going group call.</w:t>
      </w:r>
    </w:p>
    <w:p w14:paraId="3B4668A7" w14:textId="77777777" w:rsidR="00320230" w:rsidRDefault="00320230" w:rsidP="00320230">
      <w:pPr>
        <w:keepLines/>
        <w:ind w:left="1135" w:hanging="851"/>
      </w:pPr>
      <w:r>
        <w:t>NOTE:</w:t>
      </w:r>
      <w:r>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17299481" w14:textId="77777777" w:rsidR="00320230" w:rsidRDefault="00320230" w:rsidP="00320230">
      <w:r>
        <w:t>[TS 24.581, clause 6.2.2]</w:t>
      </w:r>
    </w:p>
    <w:p w14:paraId="3132D76E" w14:textId="77777777" w:rsidR="00320230" w:rsidRDefault="00320230" w:rsidP="00320230">
      <w:r>
        <w:t>The MCVideo call release (whether it is initiated by the transmission participant or transmission control server) is a two-step procedure.</w:t>
      </w:r>
    </w:p>
    <w:p w14:paraId="067F6424" w14:textId="77777777" w:rsidR="00320230" w:rsidRDefault="00320230" w:rsidP="00320230">
      <w:pPr>
        <w:ind w:left="1136" w:hanging="852"/>
        <w:rPr>
          <w:rFonts w:eastAsia="Malgun Gothic"/>
        </w:rPr>
      </w:pPr>
      <w:r>
        <w:rPr>
          <w:rFonts w:eastAsia="Malgun Gothic"/>
        </w:rPr>
        <w:t>Step 1</w:t>
      </w:r>
      <w:r>
        <w:rPr>
          <w:rFonts w:eastAsia="Malgun Gothic"/>
        </w:rPr>
        <w:tab/>
        <w:t>The transmission participant stops sending transmission control and reception control messages and the MCVideo client stops sending and receiving RTP media packets.</w:t>
      </w:r>
    </w:p>
    <w:p w14:paraId="60317000" w14:textId="77777777" w:rsidR="00320230" w:rsidRDefault="00320230" w:rsidP="00320230">
      <w:pPr>
        <w:ind w:left="1136" w:hanging="852"/>
        <w:rPr>
          <w:rFonts w:eastAsia="Malgun Gothic"/>
        </w:rPr>
      </w:pPr>
      <w:r>
        <w:rPr>
          <w:rFonts w:eastAsia="Malgun Gothic"/>
        </w:rPr>
        <w:t>Step 2</w:t>
      </w:r>
      <w:r>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63A28F4F" w14:textId="77777777" w:rsidR="00320230" w:rsidRDefault="00320230" w:rsidP="00320230">
      <w:r>
        <w:t>The user plane can initiate the release step 1, but the application and signalling plane always initiates the release step 2.</w:t>
      </w:r>
    </w:p>
    <w:p w14:paraId="6E60A556" w14:textId="77777777" w:rsidR="00320230" w:rsidRDefault="00320230" w:rsidP="00320230">
      <w:r>
        <w:t>[TS 24.581, clause 12.1.2.1]</w:t>
      </w:r>
    </w:p>
    <w:p w14:paraId="0CB3B3B4" w14:textId="77777777" w:rsidR="00320230" w:rsidRDefault="00320230" w:rsidP="00320230">
      <w:r>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6501C3C0" w14:textId="77777777" w:rsidR="00320230" w:rsidRDefault="00320230" w:rsidP="00320230">
      <w:r>
        <w:t>[TS 24.581, clause 12.1.2.2]</w:t>
      </w:r>
    </w:p>
    <w:p w14:paraId="0FBF81E8" w14:textId="77777777" w:rsidR="00320230" w:rsidRDefault="00320230" w:rsidP="00320230">
      <w:r>
        <w:t>In an SDP offer and answer, the "mc_queueing" fmtp attribute is used to indicate support of the Transmission Request message queueing mechanism, as defined in the present specification.</w:t>
      </w:r>
    </w:p>
    <w:p w14:paraId="40E75D00" w14:textId="77777777" w:rsidR="00320230" w:rsidRDefault="00320230" w:rsidP="00320230">
      <w:r>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06E799ED" w14:textId="77777777" w:rsidR="00320230" w:rsidRDefault="00320230" w:rsidP="00320230">
      <w:pPr>
        <w:keepLines/>
        <w:ind w:left="1135" w:hanging="851"/>
      </w:pPr>
      <w:r>
        <w:t>NOTE 1:</w:t>
      </w:r>
      <w:r>
        <w:tab/>
        <w:t>If the "mc_priority" fmtp attribute is not used within an SDP offer or answer, a default priority value is assumed.</w:t>
      </w:r>
    </w:p>
    <w:p w14:paraId="7E08D32A" w14:textId="77777777" w:rsidR="00320230" w:rsidRDefault="00320230" w:rsidP="00320230">
      <w:r>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3399E9B2" w14:textId="77777777" w:rsidR="00320230" w:rsidRDefault="00320230" w:rsidP="00320230">
      <w:pPr>
        <w:keepLines/>
        <w:ind w:left="1135" w:hanging="851"/>
      </w:pPr>
      <w:r>
        <w:t>NOTE 2:</w:t>
      </w:r>
      <w:r>
        <w:tab/>
        <w:t>If the "mc_reception_priority" fmtp attribute is not used within an SDP offer or answer, a default reception priority value is assumed.</w:t>
      </w:r>
    </w:p>
    <w:p w14:paraId="32A719D2" w14:textId="77777777" w:rsidR="00320230" w:rsidRDefault="00320230" w:rsidP="00320230">
      <w:r>
        <w:t>In an SDP offer, the "mc_granted" fmtp attribute parameter indicates that the offerer supports the procedure where the answerer indicates, using the fmtp attribute in the associated SDP answer, that the permission to transmit has been granted to the offerer.</w:t>
      </w:r>
    </w:p>
    <w:p w14:paraId="4F96640E" w14:textId="77777777" w:rsidR="00320230" w:rsidRDefault="00320230" w:rsidP="00320230">
      <w:pPr>
        <w:keepLines/>
        <w:ind w:left="1135" w:hanging="851"/>
      </w:pPr>
      <w:r>
        <w:t>NOTE 3:</w:t>
      </w:r>
      <w:r>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578953F6" w14:textId="77777777" w:rsidR="00320230" w:rsidRDefault="00320230" w:rsidP="00320230">
      <w:pPr>
        <w:keepLines/>
        <w:ind w:left="1135" w:hanging="851"/>
      </w:pPr>
      <w:r>
        <w:t>NOTE 4:</w:t>
      </w:r>
      <w:r>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4A66ED44" w14:textId="77777777" w:rsidR="00320230" w:rsidRDefault="00320230" w:rsidP="00320230">
      <w:r>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69A92EEE" w14:textId="77777777" w:rsidR="00320230" w:rsidRDefault="00320230" w:rsidP="00320230">
      <w:pPr>
        <w:keepLines/>
        <w:ind w:left="1135" w:hanging="851"/>
      </w:pPr>
      <w:r>
        <w:t>NOTE 5:</w:t>
      </w:r>
      <w:r>
        <w:tab/>
        <w:t>The usage of the "mc_implicit_request" fmtp attribute in an SDP answer does not mean that the answerer has granted the permission to Transmission to the offerer, only that the answerer has accepted the implicit Transmission Request.</w:t>
      </w:r>
    </w:p>
    <w:p w14:paraId="1A7A4983" w14:textId="77777777" w:rsidR="00320230" w:rsidRDefault="00320230" w:rsidP="00320230">
      <w:r>
        <w:t>[TS 24.581, clause 14.2.1]</w:t>
      </w:r>
    </w:p>
    <w:p w14:paraId="6062F364" w14:textId="77777777" w:rsidR="00320230" w:rsidRDefault="00320230" w:rsidP="00320230">
      <w:r>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4F202423" w14:textId="77777777" w:rsidR="00320230" w:rsidRDefault="00320230" w:rsidP="00320230">
      <w:pPr>
        <w:keepLines/>
        <w:ind w:left="1135" w:hanging="851"/>
      </w:pPr>
      <w:r>
        <w:t>NOTE:</w:t>
      </w:r>
      <w:r>
        <w:tab/>
        <w:t>"Initial offer" refers to the offer when the media plane control channel is initially negotiated. It might, or might not, be the initial offer within the session.</w:t>
      </w:r>
    </w:p>
    <w:p w14:paraId="1F172045" w14:textId="77777777" w:rsidR="00320230" w:rsidRDefault="00320230" w:rsidP="00320230">
      <w:r>
        <w:t xml:space="preserve"> [TS 24.581, clause 14.2.4]</w:t>
      </w:r>
    </w:p>
    <w:p w14:paraId="553DAA77" w14:textId="77777777" w:rsidR="00320230" w:rsidRDefault="00320230" w:rsidP="00320230">
      <w:pPr>
        <w:rPr>
          <w:lang w:eastAsia="x-none"/>
        </w:rPr>
      </w:pPr>
      <w:r>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39C1884C" w14:textId="77777777" w:rsidR="00320230" w:rsidRDefault="00320230" w:rsidP="00320230">
      <w:r>
        <w:t>[TS 24.581, clause 14.2.5]</w:t>
      </w:r>
    </w:p>
    <w:p w14:paraId="5096A91F" w14:textId="77777777" w:rsidR="00320230" w:rsidRDefault="00320230" w:rsidP="00320230">
      <w:pPr>
        <w:rPr>
          <w:lang w:eastAsia="x-none"/>
        </w:rPr>
      </w:pPr>
      <w:r>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3EE2D81D" w14:textId="77777777" w:rsidR="00320230" w:rsidRDefault="00320230" w:rsidP="00320230">
      <w:pPr>
        <w:pStyle w:val="H6"/>
      </w:pPr>
      <w:r>
        <w:t>6.1.1.3.3</w:t>
      </w:r>
      <w:r>
        <w:tab/>
        <w:t>Test description</w:t>
      </w:r>
    </w:p>
    <w:p w14:paraId="1F899FD0" w14:textId="77777777" w:rsidR="00320230" w:rsidRDefault="00320230" w:rsidP="00320230">
      <w:pPr>
        <w:pStyle w:val="H6"/>
      </w:pPr>
      <w:r>
        <w:t>6.1.1.3.3.1</w:t>
      </w:r>
      <w:r>
        <w:tab/>
        <w:t>Pre-test conditions</w:t>
      </w:r>
    </w:p>
    <w:p w14:paraId="6B67F423" w14:textId="77777777" w:rsidR="00064FEA" w:rsidRDefault="00064FEA" w:rsidP="00064FEA">
      <w:pPr>
        <w:pStyle w:val="H6"/>
        <w:rPr>
          <w:ins w:id="184" w:author="MCC160" w:date="2024-04-30T10:02:00Z"/>
        </w:rPr>
      </w:pPr>
      <w:ins w:id="185" w:author="MCC160" w:date="2024-04-30T10:02:00Z">
        <w:r w:rsidRPr="00102CE5">
          <w:t>Test configuration</w:t>
        </w:r>
        <w:r>
          <w:t>:</w:t>
        </w:r>
      </w:ins>
    </w:p>
    <w:p w14:paraId="0E0DC58C" w14:textId="3B25643E" w:rsidR="00064FEA" w:rsidRDefault="00064FEA" w:rsidP="00064FEA">
      <w:pPr>
        <w:pStyle w:val="B10"/>
        <w:rPr>
          <w:ins w:id="186" w:author="MCC160" w:date="2024-04-30T10:02:00Z"/>
        </w:rPr>
      </w:pPr>
      <w:ins w:id="187" w:author="MCC160" w:date="2024-04-30T10:02:00Z">
        <w:r>
          <w:t>-</w:t>
        </w:r>
        <w:r>
          <w:tab/>
          <w:t xml:space="preserve">Single cell configuration according to TS </w:t>
        </w:r>
      </w:ins>
      <w:ins w:id="188" w:author="MCC160" w:date="2024-05-07T11:26:00Z">
        <w:r w:rsidR="00562495">
          <w:t>36.579</w:t>
        </w:r>
      </w:ins>
      <w:ins w:id="189" w:author="MCC160" w:date="2024-04-30T10:02:00Z">
        <w:r>
          <w:t>-1 [2] clause 5.2.2.2.1.</w:t>
        </w:r>
      </w:ins>
    </w:p>
    <w:p w14:paraId="416055D0" w14:textId="77777777" w:rsidR="00064FEA" w:rsidRDefault="00064FEA" w:rsidP="00064FEA">
      <w:pPr>
        <w:pStyle w:val="H6"/>
        <w:rPr>
          <w:ins w:id="190" w:author="MCC160" w:date="2024-04-30T10:02:00Z"/>
        </w:rPr>
      </w:pPr>
      <w:ins w:id="191" w:author="MCC160" w:date="2024-04-30T10:02:00Z">
        <w:r>
          <w:t>Preamble:</w:t>
        </w:r>
      </w:ins>
    </w:p>
    <w:p w14:paraId="27C8F11E" w14:textId="77777777" w:rsidR="00064FEA" w:rsidRDefault="00064FEA" w:rsidP="00064FEA">
      <w:pPr>
        <w:pStyle w:val="B10"/>
        <w:rPr>
          <w:ins w:id="192" w:author="MCC160" w:date="2024-04-30T10:02:00Z"/>
        </w:rPr>
      </w:pPr>
      <w:ins w:id="193" w:author="MCC160" w:date="2024-04-30T10:02:00Z">
        <w:r>
          <w:t>-</w:t>
        </w:r>
        <w:r>
          <w:tab/>
          <w:t>The UE has performed procedure 'Initial registration' as described in TS 36.579-1 [2] clause 5.4.2.</w:t>
        </w:r>
      </w:ins>
    </w:p>
    <w:p w14:paraId="62D6DC98" w14:textId="77777777" w:rsidR="00064FEA" w:rsidRDefault="00064FEA" w:rsidP="00064FEA">
      <w:pPr>
        <w:pStyle w:val="B10"/>
        <w:rPr>
          <w:ins w:id="194" w:author="MCC160" w:date="2024-04-30T10:02:00Z"/>
        </w:rPr>
      </w:pPr>
      <w:ins w:id="195" w:author="MCC160" w:date="2024-04-30T10:02:00Z">
        <w:r>
          <w:t>-</w:t>
        </w:r>
        <w:r>
          <w:tab/>
        </w:r>
        <w:r w:rsidRPr="000573F5">
          <w:t>UE States at the end of the preamble</w:t>
        </w:r>
        <w:r>
          <w:t>:</w:t>
        </w:r>
      </w:ins>
    </w:p>
    <w:p w14:paraId="67D9A51C" w14:textId="77777777" w:rsidR="00064FEA" w:rsidRDefault="00064FEA" w:rsidP="00064FEA">
      <w:pPr>
        <w:pStyle w:val="B10"/>
        <w:ind w:left="852"/>
        <w:rPr>
          <w:ins w:id="196" w:author="MCC160" w:date="2024-04-30T10:02:00Z"/>
        </w:rPr>
      </w:pPr>
      <w:ins w:id="197" w:author="MCC160" w:date="2024-04-30T10:02:00Z">
        <w:r>
          <w:t>-</w:t>
        </w:r>
        <w:r>
          <w:tab/>
          <w:t>The UE is in RRC_IDLE state.</w:t>
        </w:r>
      </w:ins>
    </w:p>
    <w:p w14:paraId="23A0009C" w14:textId="77777777" w:rsidR="00064FEA" w:rsidRDefault="00064FEA" w:rsidP="00064FEA">
      <w:pPr>
        <w:pStyle w:val="B10"/>
        <w:ind w:left="852"/>
        <w:rPr>
          <w:ins w:id="198" w:author="MCC160" w:date="2024-04-30T10:02:00Z"/>
        </w:rPr>
      </w:pPr>
      <w:ins w:id="199" w:author="MCC160" w:date="2024-04-30T10:02:00Z">
        <w:r>
          <w:t>-</w:t>
        </w:r>
        <w:r>
          <w:tab/>
          <w:t>The client is registered for MCVideo.</w:t>
        </w:r>
      </w:ins>
    </w:p>
    <w:p w14:paraId="7DC4A8C7" w14:textId="532C1092" w:rsidR="00320230" w:rsidDel="00644278" w:rsidRDefault="00320230" w:rsidP="00320230">
      <w:pPr>
        <w:pStyle w:val="H6"/>
        <w:rPr>
          <w:del w:id="200" w:author="MCC160" w:date="2024-04-30T12:11:00Z"/>
        </w:rPr>
      </w:pPr>
      <w:del w:id="201" w:author="MCC160" w:date="2024-04-30T12:11:00Z">
        <w:r w:rsidDel="00644278">
          <w:delText>System Simulator:</w:delText>
        </w:r>
      </w:del>
    </w:p>
    <w:p w14:paraId="7C8BDFA9" w14:textId="6418882D" w:rsidR="00320230" w:rsidDel="00644278" w:rsidRDefault="00320230" w:rsidP="00320230">
      <w:pPr>
        <w:pStyle w:val="B10"/>
        <w:rPr>
          <w:del w:id="202" w:author="MCC160" w:date="2024-04-30T12:11:00Z"/>
        </w:rPr>
      </w:pPr>
      <w:del w:id="203" w:author="MCC160" w:date="2024-04-30T12:11:00Z">
        <w:r w:rsidDel="00644278">
          <w:delText>-</w:delText>
        </w:r>
        <w:r w:rsidDel="00644278">
          <w:tab/>
          <w:delText>SS (MCVideo server)</w:delText>
        </w:r>
      </w:del>
    </w:p>
    <w:p w14:paraId="1D1062E3" w14:textId="072A8F11" w:rsidR="00320230" w:rsidDel="00644278" w:rsidRDefault="00320230" w:rsidP="00320230">
      <w:pPr>
        <w:pStyle w:val="H6"/>
        <w:rPr>
          <w:del w:id="204" w:author="MCC160" w:date="2024-04-30T12:11:00Z"/>
        </w:rPr>
      </w:pPr>
      <w:del w:id="205" w:author="MCC160" w:date="2024-04-30T12:11:00Z">
        <w:r w:rsidDel="00644278">
          <w:delText>IUT:</w:delText>
        </w:r>
      </w:del>
    </w:p>
    <w:p w14:paraId="18AE681F" w14:textId="71F84BF7" w:rsidR="00320230" w:rsidDel="00644278" w:rsidRDefault="00320230" w:rsidP="00320230">
      <w:pPr>
        <w:pStyle w:val="B10"/>
        <w:rPr>
          <w:del w:id="206" w:author="MCC160" w:date="2024-04-30T12:11:00Z"/>
        </w:rPr>
      </w:pPr>
      <w:del w:id="207" w:author="MCC160" w:date="2024-04-30T12:11:00Z">
        <w:r w:rsidDel="00644278">
          <w:delText>-</w:delText>
        </w:r>
        <w:r w:rsidDel="00644278">
          <w:tab/>
          <w:delText>UE (MCVideo client)</w:delText>
        </w:r>
      </w:del>
    </w:p>
    <w:p w14:paraId="75DD35F0" w14:textId="25B2E418" w:rsidR="00320230" w:rsidDel="00644278" w:rsidRDefault="00320230" w:rsidP="00320230">
      <w:pPr>
        <w:pStyle w:val="B2"/>
        <w:rPr>
          <w:del w:id="208" w:author="MCC160" w:date="2024-04-30T12:11:00Z"/>
        </w:rPr>
      </w:pPr>
      <w:del w:id="209" w:author="MCC160" w:date="2024-04-30T12:11:00Z">
        <w:r w:rsidDel="00644278">
          <w:delText>-</w:delText>
        </w:r>
        <w:r w:rsidDel="00644278">
          <w:tab/>
          <w:delText>The test USIM set as defined in TS 36.579-1 [2] clause 5.5.10 is inserted.</w:delText>
        </w:r>
      </w:del>
    </w:p>
    <w:p w14:paraId="426B3FBC" w14:textId="23BA8835" w:rsidR="00320230" w:rsidDel="00644278" w:rsidRDefault="00320230" w:rsidP="00320230">
      <w:pPr>
        <w:pStyle w:val="B2"/>
        <w:rPr>
          <w:del w:id="210" w:author="MCC160" w:date="2024-04-30T12:11:00Z"/>
        </w:rPr>
      </w:pPr>
      <w:del w:id="211" w:author="MCC160" w:date="2024-04-30T12:11:00Z">
        <w:r w:rsidDel="00644278">
          <w:delText>-</w:delText>
        </w:r>
        <w:r w:rsidDel="00644278">
          <w:tab/>
          <w:delText>The UE shall be switched off.</w:delText>
        </w:r>
      </w:del>
    </w:p>
    <w:p w14:paraId="2778D967" w14:textId="419A688A" w:rsidR="00320230" w:rsidDel="00644278" w:rsidRDefault="00320230" w:rsidP="00320230">
      <w:pPr>
        <w:pStyle w:val="H6"/>
        <w:rPr>
          <w:del w:id="212" w:author="MCC160" w:date="2024-04-30T12:11:00Z"/>
        </w:rPr>
      </w:pPr>
      <w:del w:id="213" w:author="MCC160" w:date="2024-04-30T12:11:00Z">
        <w:r w:rsidDel="00644278">
          <w:delText>Preamble:</w:delText>
        </w:r>
      </w:del>
    </w:p>
    <w:p w14:paraId="6239108B" w14:textId="0AACE6C7" w:rsidR="00320230" w:rsidDel="00644278" w:rsidRDefault="00320230" w:rsidP="00320230">
      <w:pPr>
        <w:pStyle w:val="B10"/>
        <w:rPr>
          <w:del w:id="214" w:author="MCC160" w:date="2024-04-30T12:11:00Z"/>
        </w:rPr>
      </w:pPr>
      <w:del w:id="215" w:author="MCC160" w:date="2024-04-30T12:11:00Z">
        <w:r w:rsidDel="00644278">
          <w:delText>-</w:delText>
        </w:r>
        <w:r w:rsidDel="00644278">
          <w:tab/>
          <w:delText>The UE has performed procedure 'MCVideo UE registration' as specified in TS 36.579-1 [2] clause 5.4.2A.</w:delText>
        </w:r>
      </w:del>
    </w:p>
    <w:p w14:paraId="423C9351" w14:textId="6B4819F8" w:rsidR="00320230" w:rsidDel="00644278" w:rsidRDefault="00320230" w:rsidP="00320230">
      <w:pPr>
        <w:pStyle w:val="B10"/>
        <w:rPr>
          <w:del w:id="216" w:author="MCC160" w:date="2024-04-30T12:11:00Z"/>
        </w:rPr>
      </w:pPr>
      <w:del w:id="217" w:author="MCC160" w:date="2024-04-30T12:11:00Z">
        <w:r w:rsidDel="00644278">
          <w:delText>-</w:delText>
        </w:r>
        <w:r w:rsidDel="00644278">
          <w:tab/>
          <w:delText>The UE has performed procedure 'MCX Authorization/Configuration and Key Generation' as specified in TS 36.579-1 [2] clause 5.3.2.</w:delText>
        </w:r>
      </w:del>
    </w:p>
    <w:p w14:paraId="28EC56B4" w14:textId="086ADD4B" w:rsidR="00320230" w:rsidDel="00644278" w:rsidRDefault="00320230" w:rsidP="00320230">
      <w:pPr>
        <w:pStyle w:val="B10"/>
        <w:rPr>
          <w:del w:id="218" w:author="MCC160" w:date="2024-04-30T12:11:00Z"/>
        </w:rPr>
      </w:pPr>
      <w:del w:id="219" w:author="MCC160" w:date="2024-04-30T12:11:00Z">
        <w:r w:rsidDel="00644278">
          <w:delText>-</w:delText>
        </w:r>
        <w:r w:rsidDel="00644278">
          <w:tab/>
          <w:delText>UE States at the end of the preamble</w:delText>
        </w:r>
      </w:del>
    </w:p>
    <w:p w14:paraId="0DC70DC9" w14:textId="7A716BFC" w:rsidR="00320230" w:rsidDel="00644278" w:rsidRDefault="00320230" w:rsidP="00320230">
      <w:pPr>
        <w:pStyle w:val="B2"/>
        <w:rPr>
          <w:del w:id="220" w:author="MCC160" w:date="2024-04-30T12:11:00Z"/>
        </w:rPr>
      </w:pPr>
      <w:del w:id="221" w:author="MCC160" w:date="2024-04-30T12:11:00Z">
        <w:r w:rsidDel="00644278">
          <w:delText>-</w:delText>
        </w:r>
        <w:r w:rsidDel="00644278">
          <w:tab/>
          <w:delText xml:space="preserve">The UE is in E-UTRA Registered, Idle Mode state. </w:delText>
        </w:r>
      </w:del>
    </w:p>
    <w:p w14:paraId="28689C0E" w14:textId="36E69089" w:rsidR="00320230" w:rsidDel="00644278" w:rsidRDefault="00320230" w:rsidP="00320230">
      <w:pPr>
        <w:pStyle w:val="B2"/>
        <w:rPr>
          <w:del w:id="222" w:author="MCC160" w:date="2024-04-30T12:11:00Z"/>
        </w:rPr>
      </w:pPr>
      <w:del w:id="223" w:author="MCC160" w:date="2024-04-30T12:11:00Z">
        <w:r w:rsidDel="00644278">
          <w:delText>-</w:delText>
        </w:r>
        <w:r w:rsidDel="00644278">
          <w:tab/>
          <w:delText>The MCVideo Client Application has been activated and User has registered-in as the MCVideo User with the Server as active user at the Client.</w:delText>
        </w:r>
      </w:del>
    </w:p>
    <w:p w14:paraId="50379C3A" w14:textId="77777777" w:rsidR="00320230" w:rsidRDefault="00320230" w:rsidP="00320230">
      <w:pPr>
        <w:pStyle w:val="H6"/>
      </w:pPr>
      <w:r>
        <w:t>6.1.1.3.3.2</w:t>
      </w:r>
      <w:r>
        <w:tab/>
        <w:t>Test procedure sequence</w:t>
      </w:r>
    </w:p>
    <w:p w14:paraId="0071406E" w14:textId="77777777" w:rsidR="00320230" w:rsidRDefault="00320230" w:rsidP="00320230">
      <w:pPr>
        <w:pStyle w:val="TH"/>
      </w:pPr>
      <w:r>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230" w14:paraId="5582BEBA" w14:textId="77777777" w:rsidTr="003D7D35">
        <w:tc>
          <w:tcPr>
            <w:tcW w:w="648" w:type="dxa"/>
            <w:tcBorders>
              <w:top w:val="single" w:sz="4" w:space="0" w:color="auto"/>
              <w:left w:val="single" w:sz="4" w:space="0" w:color="auto"/>
              <w:bottom w:val="nil"/>
              <w:right w:val="single" w:sz="4" w:space="0" w:color="auto"/>
            </w:tcBorders>
            <w:hideMark/>
          </w:tcPr>
          <w:p w14:paraId="13C169E5" w14:textId="77777777" w:rsidR="00320230" w:rsidRDefault="00320230" w:rsidP="003D7D35">
            <w:pPr>
              <w:pStyle w:val="TAH"/>
            </w:pPr>
            <w:r>
              <w:t>St</w:t>
            </w:r>
          </w:p>
        </w:tc>
        <w:tc>
          <w:tcPr>
            <w:tcW w:w="3969" w:type="dxa"/>
            <w:tcBorders>
              <w:top w:val="single" w:sz="4" w:space="0" w:color="auto"/>
              <w:left w:val="single" w:sz="4" w:space="0" w:color="auto"/>
              <w:bottom w:val="nil"/>
              <w:right w:val="single" w:sz="4" w:space="0" w:color="auto"/>
            </w:tcBorders>
            <w:hideMark/>
          </w:tcPr>
          <w:p w14:paraId="7E0836ED"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302B68"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EFDF60A"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hideMark/>
          </w:tcPr>
          <w:p w14:paraId="6FD4E5DA" w14:textId="77777777" w:rsidR="00320230" w:rsidRDefault="00320230" w:rsidP="003D7D35">
            <w:pPr>
              <w:pStyle w:val="TAH"/>
            </w:pPr>
            <w:r>
              <w:t>Verdict</w:t>
            </w:r>
          </w:p>
        </w:tc>
      </w:tr>
      <w:tr w:rsidR="00320230" w14:paraId="2E43C6E1" w14:textId="77777777" w:rsidTr="003D7D35">
        <w:tc>
          <w:tcPr>
            <w:tcW w:w="648" w:type="dxa"/>
            <w:tcBorders>
              <w:top w:val="nil"/>
              <w:left w:val="single" w:sz="4" w:space="0" w:color="auto"/>
              <w:bottom w:val="single" w:sz="4" w:space="0" w:color="auto"/>
              <w:right w:val="single" w:sz="4" w:space="0" w:color="auto"/>
            </w:tcBorders>
          </w:tcPr>
          <w:p w14:paraId="13DBBA04" w14:textId="77777777" w:rsidR="00320230" w:rsidRDefault="00320230" w:rsidP="003D7D35">
            <w:pPr>
              <w:pStyle w:val="TAH"/>
            </w:pPr>
          </w:p>
        </w:tc>
        <w:tc>
          <w:tcPr>
            <w:tcW w:w="3969" w:type="dxa"/>
            <w:tcBorders>
              <w:top w:val="nil"/>
              <w:left w:val="single" w:sz="4" w:space="0" w:color="auto"/>
              <w:bottom w:val="single" w:sz="4" w:space="0" w:color="auto"/>
              <w:right w:val="single" w:sz="4" w:space="0" w:color="auto"/>
            </w:tcBorders>
          </w:tcPr>
          <w:p w14:paraId="6F7BFA20"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379331"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9167221"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tcPr>
          <w:p w14:paraId="5D251FB9"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tcPr>
          <w:p w14:paraId="743EF4D7" w14:textId="77777777" w:rsidR="00320230" w:rsidRDefault="00320230" w:rsidP="003D7D35">
            <w:pPr>
              <w:pStyle w:val="TAH"/>
            </w:pPr>
          </w:p>
        </w:tc>
      </w:tr>
      <w:tr w:rsidR="00320230" w14:paraId="0AFCA42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931796E" w14:textId="77777777" w:rsidR="00320230" w:rsidRDefault="00320230" w:rsidP="003D7D3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A0C6D0A" w14:textId="77777777" w:rsidR="00320230" w:rsidRDefault="00320230" w:rsidP="003D7D35">
            <w:pPr>
              <w:pStyle w:val="TAL"/>
            </w:pPr>
            <w:r>
              <w:t>Make the UE (MCVideo client) request the establishment of a group call with manual commencement mode and implicit transmission request.</w:t>
            </w:r>
          </w:p>
          <w:p w14:paraId="49C0110B" w14:textId="77777777" w:rsidR="00320230" w:rsidRDefault="00320230" w:rsidP="003D7D35">
            <w:pPr>
              <w:pStyle w:val="TAL"/>
            </w:pPr>
            <w: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85AA8F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90FE623"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FCBC94"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DB8151" w14:textId="77777777" w:rsidR="00320230" w:rsidRDefault="00320230" w:rsidP="003D7D35">
            <w:pPr>
              <w:pStyle w:val="TAC"/>
            </w:pPr>
            <w:r>
              <w:t>-</w:t>
            </w:r>
          </w:p>
        </w:tc>
      </w:tr>
      <w:tr w:rsidR="00320230" w14:paraId="1BD35E8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932D1C0" w14:textId="77777777" w:rsidR="00320230" w:rsidRDefault="00320230" w:rsidP="003D7D3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DA57B35" w14:textId="77777777" w:rsidR="00320230" w:rsidRDefault="00320230" w:rsidP="003D7D35">
            <w:pPr>
              <w:pStyle w:val="TAL"/>
              <w:rPr>
                <w:color w:val="000000"/>
              </w:rPr>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 </w:t>
            </w:r>
            <w:r>
              <w:t>to establish a group call with manual commencement mode and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60746C8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7473CC"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78B4382" w14:textId="77777777" w:rsidR="00320230" w:rsidRDefault="00320230" w:rsidP="003D7D35">
            <w:pPr>
              <w:pStyle w:val="TAC"/>
            </w:pPr>
            <w:r>
              <w:t>1, 2</w:t>
            </w:r>
          </w:p>
        </w:tc>
        <w:tc>
          <w:tcPr>
            <w:tcW w:w="892" w:type="dxa"/>
            <w:tcBorders>
              <w:top w:val="single" w:sz="4" w:space="0" w:color="auto"/>
              <w:left w:val="single" w:sz="4" w:space="0" w:color="auto"/>
              <w:bottom w:val="single" w:sz="4" w:space="0" w:color="auto"/>
              <w:right w:val="single" w:sz="4" w:space="0" w:color="auto"/>
            </w:tcBorders>
            <w:hideMark/>
          </w:tcPr>
          <w:p w14:paraId="24A9A95F" w14:textId="77777777" w:rsidR="00320230" w:rsidRDefault="00320230" w:rsidP="003D7D35">
            <w:pPr>
              <w:pStyle w:val="TAC"/>
            </w:pPr>
            <w:r>
              <w:t>P</w:t>
            </w:r>
          </w:p>
        </w:tc>
      </w:tr>
      <w:tr w:rsidR="00320230" w14:paraId="19C9E24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6DD4F29" w14:textId="77777777" w:rsidR="00320230" w:rsidRDefault="00320230" w:rsidP="003D7D35">
            <w:pPr>
              <w:pStyle w:val="TAC"/>
            </w:pPr>
            <w:r>
              <w:t>3-7</w:t>
            </w:r>
          </w:p>
        </w:tc>
        <w:tc>
          <w:tcPr>
            <w:tcW w:w="3969" w:type="dxa"/>
            <w:tcBorders>
              <w:top w:val="single" w:sz="4" w:space="0" w:color="auto"/>
              <w:left w:val="single" w:sz="4" w:space="0" w:color="auto"/>
              <w:bottom w:val="single" w:sz="4" w:space="0" w:color="auto"/>
              <w:right w:val="single" w:sz="4" w:space="0" w:color="auto"/>
            </w:tcBorders>
            <w:hideMark/>
          </w:tcPr>
          <w:p w14:paraId="433298A2"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716564C" w14:textId="77777777" w:rsidR="00320230" w:rsidRDefault="00320230" w:rsidP="003D7D35">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7EF9541C"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E1CA059"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B4038A4" w14:textId="77777777" w:rsidR="00320230" w:rsidRDefault="00320230" w:rsidP="003D7D35">
            <w:pPr>
              <w:pStyle w:val="TAC"/>
            </w:pPr>
            <w:r>
              <w:t>-</w:t>
            </w:r>
          </w:p>
        </w:tc>
      </w:tr>
      <w:tr w:rsidR="00320230" w14:paraId="303769B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0FA19C0" w14:textId="77777777" w:rsidR="00320230" w:rsidRDefault="00320230" w:rsidP="003D7D35">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5BACCCA" w14:textId="77777777" w:rsidR="00320230" w:rsidRDefault="00320230" w:rsidP="003D7D35">
            <w:pPr>
              <w:pStyle w:val="TAL"/>
            </w:pPr>
            <w:r>
              <w:t>Check: Does the UE (MCVideo client) provide transmission granted notification to the user?</w:t>
            </w:r>
          </w:p>
          <w:p w14:paraId="2A4F4CE8" w14:textId="77777777" w:rsidR="00320230" w:rsidRDefault="00320230" w:rsidP="003D7D35">
            <w:pPr>
              <w:pStyle w:val="TAL"/>
            </w:pPr>
            <w: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462CDC"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233BFD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52DB92" w14:textId="77777777" w:rsidR="00320230" w:rsidRDefault="00320230" w:rsidP="003D7D3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3BE2253" w14:textId="77777777" w:rsidR="00320230" w:rsidRDefault="00320230" w:rsidP="003D7D35">
            <w:pPr>
              <w:pStyle w:val="TAC"/>
            </w:pPr>
            <w:r>
              <w:t>P</w:t>
            </w:r>
          </w:p>
        </w:tc>
      </w:tr>
      <w:tr w:rsidR="00320230" w14:paraId="7BA4873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8DEBD8F" w14:textId="77777777" w:rsidR="00320230" w:rsidRDefault="00320230" w:rsidP="003D7D35">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741B065D" w14:textId="77777777" w:rsidR="00320230" w:rsidRDefault="00320230" w:rsidP="003D7D35">
            <w:pPr>
              <w:pStyle w:val="TAL"/>
            </w:pPr>
            <w:r>
              <w:t>Make the UE (MCVideo client) request end of transmission.</w:t>
            </w:r>
          </w:p>
          <w:p w14:paraId="4BD021CF"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0AADDE2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B2FB9A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0F347AB"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0111D7A" w14:textId="77777777" w:rsidR="00320230" w:rsidRDefault="00320230" w:rsidP="003D7D35">
            <w:pPr>
              <w:pStyle w:val="TAC"/>
            </w:pPr>
            <w:r>
              <w:t>-</w:t>
            </w:r>
          </w:p>
        </w:tc>
      </w:tr>
      <w:tr w:rsidR="00320230" w14:paraId="2F24D45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1E35F24" w14:textId="77777777" w:rsidR="00320230" w:rsidRDefault="00320230" w:rsidP="003D7D35">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3AC5E5BC" w14:textId="77777777" w:rsidR="00320230" w:rsidRDefault="00320230" w:rsidP="003D7D35">
            <w:pPr>
              <w:pStyle w:val="TAL"/>
            </w:pPr>
            <w:r>
              <w:t xml:space="preserve">Check: Does the UE (MCVideo client) </w:t>
            </w:r>
            <w:r>
              <w:rPr>
                <w:rFonts w:eastAsia="Calibri"/>
              </w:rPr>
              <w:t>correctly perform procedure '</w:t>
            </w:r>
            <w:r>
              <w:t>MCVideo transmission End Request CO'</w:t>
            </w:r>
            <w:r>
              <w:rPr>
                <w:rFonts w:eastAsia="Calibri"/>
              </w:rPr>
              <w:t xml:space="preserve"> as described in TS 36.579-1 [2] Table 5.3B.7.3-1</w:t>
            </w:r>
            <w:r>
              <w:t>?</w:t>
            </w:r>
          </w:p>
        </w:tc>
        <w:tc>
          <w:tcPr>
            <w:tcW w:w="709" w:type="dxa"/>
            <w:tcBorders>
              <w:top w:val="single" w:sz="4" w:space="0" w:color="auto"/>
              <w:left w:val="single" w:sz="4" w:space="0" w:color="auto"/>
              <w:bottom w:val="single" w:sz="4" w:space="0" w:color="auto"/>
              <w:right w:val="single" w:sz="4" w:space="0" w:color="auto"/>
            </w:tcBorders>
            <w:hideMark/>
          </w:tcPr>
          <w:p w14:paraId="550B284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815E4F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AFEC800" w14:textId="77777777" w:rsidR="00320230" w:rsidRDefault="00320230" w:rsidP="003D7D3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B4B9F23" w14:textId="77777777" w:rsidR="00320230" w:rsidRDefault="00320230" w:rsidP="003D7D35">
            <w:pPr>
              <w:pStyle w:val="TAC"/>
            </w:pPr>
            <w:r>
              <w:t>P</w:t>
            </w:r>
          </w:p>
        </w:tc>
      </w:tr>
      <w:tr w:rsidR="00320230" w14:paraId="651F733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2F3B4AD" w14:textId="77777777" w:rsidR="00320230" w:rsidRDefault="00320230" w:rsidP="003D7D35">
            <w:pPr>
              <w:pStyle w:val="TAC"/>
            </w:pPr>
            <w:r>
              <w:t>11-14</w:t>
            </w:r>
          </w:p>
        </w:tc>
        <w:tc>
          <w:tcPr>
            <w:tcW w:w="3969" w:type="dxa"/>
            <w:tcBorders>
              <w:top w:val="single" w:sz="4" w:space="0" w:color="auto"/>
              <w:left w:val="single" w:sz="4" w:space="0" w:color="auto"/>
              <w:bottom w:val="single" w:sz="4" w:space="0" w:color="auto"/>
              <w:right w:val="single" w:sz="4" w:space="0" w:color="auto"/>
            </w:tcBorders>
            <w:hideMark/>
          </w:tcPr>
          <w:p w14:paraId="4A670FDD"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ED861E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E30EC33"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5E26886"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9D0AA3B" w14:textId="77777777" w:rsidR="00320230" w:rsidRDefault="00320230" w:rsidP="003D7D35">
            <w:pPr>
              <w:pStyle w:val="TAC"/>
            </w:pPr>
            <w:r>
              <w:t>-</w:t>
            </w:r>
          </w:p>
        </w:tc>
      </w:tr>
      <w:tr w:rsidR="00320230" w14:paraId="77F393C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293363C" w14:textId="77777777" w:rsidR="00320230" w:rsidRDefault="00320230" w:rsidP="003D7D35">
            <w:pPr>
              <w:pStyle w:val="TAC"/>
            </w:pPr>
            <w:r>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649452F1" w14:textId="77777777" w:rsidR="00320230" w:rsidRDefault="00320230" w:rsidP="003D7D35">
            <w:pPr>
              <w:pStyle w:val="TAL"/>
              <w:rPr>
                <w:rFonts w:eastAsia="Calibri"/>
              </w:rPr>
            </w:pPr>
            <w:r>
              <w:rPr>
                <w:rFonts w:eastAsia="Calibri"/>
              </w:rPr>
              <w:t>Make the UE (MCVideo client) release the call.</w:t>
            </w:r>
          </w:p>
          <w:p w14:paraId="293EDBC5"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B81D47A"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EC14A33"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848665D"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C8BBD8C" w14:textId="77777777" w:rsidR="00320230" w:rsidRDefault="00320230" w:rsidP="003D7D35">
            <w:pPr>
              <w:pStyle w:val="TAC"/>
            </w:pPr>
            <w:r>
              <w:rPr>
                <w:rFonts w:eastAsia="Calibri"/>
              </w:rPr>
              <w:t>-</w:t>
            </w:r>
          </w:p>
        </w:tc>
      </w:tr>
      <w:tr w:rsidR="00320230" w14:paraId="20B0010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67A078C" w14:textId="77777777" w:rsidR="00320230" w:rsidRDefault="00320230" w:rsidP="003D7D35">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22806B3D"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339ED3C9"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2F8A9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DE43153"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64503D0" w14:textId="77777777" w:rsidR="00320230" w:rsidRDefault="00320230" w:rsidP="003D7D35">
            <w:pPr>
              <w:pStyle w:val="TAC"/>
            </w:pPr>
            <w:r>
              <w:t>P</w:t>
            </w:r>
          </w:p>
        </w:tc>
      </w:tr>
      <w:tr w:rsidR="00320230" w14:paraId="11990E2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B253C4C" w14:textId="77777777" w:rsidR="00320230" w:rsidRDefault="00320230" w:rsidP="003D7D35">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7E86EAA6"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8E4E79B" w14:textId="77777777" w:rsidR="00320230" w:rsidRDefault="00320230" w:rsidP="003D7D35">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2095DE2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795F62"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4CEFD2" w14:textId="77777777" w:rsidR="00320230" w:rsidRDefault="00320230" w:rsidP="003D7D35">
            <w:pPr>
              <w:pStyle w:val="TAC"/>
            </w:pPr>
            <w:r>
              <w:t>-</w:t>
            </w:r>
          </w:p>
        </w:tc>
      </w:tr>
      <w:tr w:rsidR="00320230" w14:paraId="51AA145A"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37BFBC5D" w14:textId="77777777" w:rsidR="00320230" w:rsidRDefault="00320230" w:rsidP="003D7D35">
            <w:pPr>
              <w:pStyle w:val="TAN"/>
            </w:pPr>
            <w:r>
              <w:t>NOTE 1: This is expected to be done via a suitable implementation dependent MMI.</w:t>
            </w:r>
          </w:p>
        </w:tc>
      </w:tr>
    </w:tbl>
    <w:p w14:paraId="04DB8F00" w14:textId="77777777" w:rsidR="00320230" w:rsidRDefault="00320230" w:rsidP="00320230"/>
    <w:p w14:paraId="76099F5B" w14:textId="77777777" w:rsidR="00320230" w:rsidRDefault="00320230" w:rsidP="00320230">
      <w:pPr>
        <w:pStyle w:val="H6"/>
      </w:pPr>
      <w:r>
        <w:t>6.1.1.3.3.3</w:t>
      </w:r>
      <w:r>
        <w:tab/>
        <w:t>Specific message contents</w:t>
      </w:r>
    </w:p>
    <w:p w14:paraId="6A335447" w14:textId="77777777" w:rsidR="00320230" w:rsidRDefault="00320230" w:rsidP="00320230">
      <w:pPr>
        <w:pStyle w:val="TH"/>
      </w:pPr>
      <w:r>
        <w:t xml:space="preserve">Table 6.1.1.3.3.3-1: SIP INVITE from the UE (Step 2, Table 6.1.1.3.3.2-1;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320230" w14:paraId="63ABE897"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E350920" w14:textId="77777777" w:rsidR="00320230" w:rsidRDefault="00320230" w:rsidP="003D7D35">
            <w:pPr>
              <w:pStyle w:val="TAL"/>
            </w:pPr>
            <w:r>
              <w:t>Derivation Path: TS 36.579-1 [2], Table 5.5.2.5.1-1, condition MANUAL</w:t>
            </w:r>
          </w:p>
        </w:tc>
      </w:tr>
      <w:tr w:rsidR="00320230" w14:paraId="36A31631"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5506CC22"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D2280C" w14:textId="77777777" w:rsidR="00320230" w:rsidRDefault="00320230" w:rsidP="003D7D35">
            <w:pPr>
              <w:pStyle w:val="TAH"/>
            </w:pPr>
            <w:r>
              <w:t>Value/remark</w:t>
            </w:r>
          </w:p>
        </w:tc>
        <w:tc>
          <w:tcPr>
            <w:tcW w:w="2125" w:type="dxa"/>
            <w:tcBorders>
              <w:top w:val="single" w:sz="4" w:space="0" w:color="auto"/>
              <w:left w:val="single" w:sz="4" w:space="0" w:color="auto"/>
              <w:bottom w:val="single" w:sz="4" w:space="0" w:color="auto"/>
              <w:right w:val="single" w:sz="4" w:space="0" w:color="auto"/>
            </w:tcBorders>
            <w:hideMark/>
          </w:tcPr>
          <w:p w14:paraId="1956F2DC"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AF92A1"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598EC03" w14:textId="77777777" w:rsidR="00320230" w:rsidRDefault="00320230" w:rsidP="003D7D35">
            <w:pPr>
              <w:pStyle w:val="TAH"/>
            </w:pPr>
            <w:r>
              <w:t>Condition</w:t>
            </w:r>
          </w:p>
        </w:tc>
      </w:tr>
      <w:tr w:rsidR="00320230" w14:paraId="5DFF22D3"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29972D3E" w14:textId="77777777" w:rsidR="00320230" w:rsidRPr="00A77C82" w:rsidRDefault="00320230" w:rsidP="003D7D35">
            <w:pPr>
              <w:pStyle w:val="TAL"/>
              <w:rPr>
                <w:b/>
              </w:rPr>
            </w:pPr>
            <w:r w:rsidRPr="00E972B2">
              <w:rPr>
                <w:b/>
              </w:rPr>
              <w:t>Message-body</w:t>
            </w:r>
          </w:p>
        </w:tc>
        <w:tc>
          <w:tcPr>
            <w:tcW w:w="2126" w:type="dxa"/>
            <w:tcBorders>
              <w:top w:val="single" w:sz="4" w:space="0" w:color="auto"/>
              <w:left w:val="single" w:sz="4" w:space="0" w:color="auto"/>
              <w:bottom w:val="single" w:sz="4" w:space="0" w:color="auto"/>
              <w:right w:val="single" w:sz="4" w:space="0" w:color="auto"/>
            </w:tcBorders>
          </w:tcPr>
          <w:p w14:paraId="27AF7C64" w14:textId="77777777" w:rsidR="00320230" w:rsidRDefault="00320230" w:rsidP="003D7D35">
            <w:pPr>
              <w:pStyle w:val="TAL"/>
            </w:pPr>
          </w:p>
        </w:tc>
        <w:tc>
          <w:tcPr>
            <w:tcW w:w="2125" w:type="dxa"/>
            <w:tcBorders>
              <w:top w:val="single" w:sz="4" w:space="0" w:color="auto"/>
              <w:left w:val="single" w:sz="4" w:space="0" w:color="auto"/>
              <w:bottom w:val="single" w:sz="4" w:space="0" w:color="auto"/>
              <w:right w:val="single" w:sz="4" w:space="0" w:color="auto"/>
            </w:tcBorders>
          </w:tcPr>
          <w:p w14:paraId="1243CC2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DFB435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5243C8" w14:textId="77777777" w:rsidR="00320230" w:rsidRDefault="00320230" w:rsidP="003D7D35">
            <w:pPr>
              <w:pStyle w:val="TAL"/>
            </w:pPr>
          </w:p>
        </w:tc>
      </w:tr>
      <w:tr w:rsidR="00320230" w14:paraId="243977E7"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1FE7EA52" w14:textId="77777777" w:rsidR="00320230" w:rsidRDefault="00320230" w:rsidP="003D7D3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151452" w14:textId="77777777" w:rsidR="00320230" w:rsidRDefault="00320230" w:rsidP="003D7D35">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06B9610A" w14:textId="77777777" w:rsidR="00320230" w:rsidRPr="00A77C82" w:rsidRDefault="00320230" w:rsidP="003D7D35">
            <w:pPr>
              <w:pStyle w:val="TAL"/>
              <w:rPr>
                <w:b/>
              </w:rPr>
            </w:pPr>
            <w:r w:rsidRPr="00E972B2">
              <w:rPr>
                <w:b/>
              </w:rPr>
              <w:t>SDP message</w:t>
            </w:r>
          </w:p>
        </w:tc>
        <w:tc>
          <w:tcPr>
            <w:tcW w:w="1418" w:type="dxa"/>
            <w:tcBorders>
              <w:top w:val="single" w:sz="4" w:space="0" w:color="auto"/>
              <w:left w:val="single" w:sz="4" w:space="0" w:color="auto"/>
              <w:bottom w:val="single" w:sz="4" w:space="0" w:color="auto"/>
              <w:right w:val="single" w:sz="4" w:space="0" w:color="auto"/>
            </w:tcBorders>
          </w:tcPr>
          <w:p w14:paraId="10CC688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CD360E9" w14:textId="77777777" w:rsidR="00320230" w:rsidRDefault="00320230" w:rsidP="003D7D35">
            <w:pPr>
              <w:pStyle w:val="TAL"/>
            </w:pPr>
          </w:p>
        </w:tc>
      </w:tr>
      <w:tr w:rsidR="00320230" w14:paraId="3E4A3C74" w14:textId="77777777" w:rsidTr="003D7D35">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4BB9A7AB" w14:textId="77777777" w:rsidR="00320230" w:rsidRDefault="00320230" w:rsidP="003D7D3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62214A" w14:textId="77777777" w:rsidR="00320230" w:rsidRDefault="00320230" w:rsidP="003D7D35">
            <w:pPr>
              <w:pStyle w:val="TAL"/>
            </w:pPr>
            <w:r>
              <w:t xml:space="preserve">SDP Message as described in </w:t>
            </w:r>
            <w:r>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4BA3E96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A3CEB6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E1ECA78" w14:textId="77777777" w:rsidR="00320230" w:rsidRDefault="00320230" w:rsidP="003D7D35">
            <w:pPr>
              <w:pStyle w:val="TAL"/>
            </w:pPr>
          </w:p>
        </w:tc>
      </w:tr>
      <w:tr w:rsidR="00320230" w14:paraId="737C5652"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40FE0655" w14:textId="77777777" w:rsidR="00320230" w:rsidRDefault="00320230" w:rsidP="003D7D3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45BCB3" w14:textId="77777777" w:rsidR="00320230" w:rsidRDefault="00320230" w:rsidP="003D7D35">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4A65065A" w14:textId="77777777" w:rsidR="00320230" w:rsidRPr="00A77C82" w:rsidRDefault="00320230" w:rsidP="003D7D35">
            <w:pPr>
              <w:pStyle w:val="TAL"/>
              <w:rPr>
                <w:b/>
              </w:rPr>
            </w:pPr>
            <w:r w:rsidRPr="00E972B2">
              <w:rPr>
                <w:b/>
              </w:rPr>
              <w:t>MCVideo-Info</w:t>
            </w:r>
          </w:p>
        </w:tc>
        <w:tc>
          <w:tcPr>
            <w:tcW w:w="1418" w:type="dxa"/>
            <w:tcBorders>
              <w:top w:val="single" w:sz="4" w:space="0" w:color="auto"/>
              <w:left w:val="single" w:sz="4" w:space="0" w:color="auto"/>
              <w:bottom w:val="single" w:sz="4" w:space="0" w:color="auto"/>
              <w:right w:val="single" w:sz="4" w:space="0" w:color="auto"/>
            </w:tcBorders>
          </w:tcPr>
          <w:p w14:paraId="20B1971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FF2D5E" w14:textId="77777777" w:rsidR="00320230" w:rsidRDefault="00320230" w:rsidP="003D7D35">
            <w:pPr>
              <w:pStyle w:val="TAL"/>
            </w:pPr>
          </w:p>
        </w:tc>
      </w:tr>
      <w:tr w:rsidR="00320230" w14:paraId="0A2262D6"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04088C91" w14:textId="77777777" w:rsidR="00320230" w:rsidRDefault="00320230" w:rsidP="003D7D3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05450E" w14:textId="77777777" w:rsidR="00320230" w:rsidRDefault="00320230" w:rsidP="003D7D35">
            <w:pPr>
              <w:pStyle w:val="TAL"/>
            </w:pPr>
            <w:r>
              <w:t>MCVideo-Info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003714A3"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C1F6FE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15D893" w14:textId="77777777" w:rsidR="00320230" w:rsidRDefault="00320230" w:rsidP="003D7D35">
            <w:pPr>
              <w:pStyle w:val="TAL"/>
            </w:pPr>
          </w:p>
        </w:tc>
      </w:tr>
    </w:tbl>
    <w:p w14:paraId="643660A4" w14:textId="77777777" w:rsidR="00320230" w:rsidRDefault="00320230" w:rsidP="00320230"/>
    <w:p w14:paraId="15265690" w14:textId="77777777" w:rsidR="00320230" w:rsidRDefault="00320230" w:rsidP="00320230">
      <w:pPr>
        <w:pStyle w:val="TH"/>
      </w:pPr>
      <w:r>
        <w:t>Table 6.1.1.3.3.3-1A: SDP</w:t>
      </w:r>
      <w:r>
        <w:rPr>
          <w:lang w:eastAsia="ko-KR"/>
        </w:rPr>
        <w:t xml:space="preserve"> message</w:t>
      </w:r>
      <w: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F72CB8C"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7AD383C3" w14:textId="77777777" w:rsidR="00320230" w:rsidRDefault="00320230" w:rsidP="003D7D35">
            <w:pPr>
              <w:pStyle w:val="TAL"/>
            </w:pPr>
            <w:r>
              <w:t>Derivation Path: TS 36.579-1 [2], Table 5.5.3.1.1-2, condition INITIAL_SDP_OFFER, IMPLICIT_GRANT_REQUESTED</w:t>
            </w:r>
          </w:p>
        </w:tc>
      </w:tr>
    </w:tbl>
    <w:p w14:paraId="11F78F81" w14:textId="77777777" w:rsidR="00320230" w:rsidRDefault="00320230" w:rsidP="00320230"/>
    <w:p w14:paraId="614912F1" w14:textId="77777777" w:rsidR="00320230" w:rsidRDefault="00320230" w:rsidP="00320230">
      <w:pPr>
        <w:pStyle w:val="TH"/>
      </w:pPr>
      <w:r>
        <w:t>Table 6.1.1.3.3.3-2: MCVideo-Info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33E6ABF"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4B68818A" w14:textId="77777777" w:rsidR="00320230" w:rsidRDefault="00320230" w:rsidP="003D7D35">
            <w:pPr>
              <w:pStyle w:val="TAL"/>
            </w:pPr>
            <w:r>
              <w:t>Derivation Path: TS 36.579-1 [2], Table 5.5.3.2.1-2, condition GROUP CALL, INVITE_REFER</w:t>
            </w:r>
          </w:p>
        </w:tc>
      </w:tr>
    </w:tbl>
    <w:p w14:paraId="0C91CC2D" w14:textId="77777777" w:rsidR="00320230" w:rsidRDefault="00320230" w:rsidP="00320230"/>
    <w:p w14:paraId="505282F6" w14:textId="77777777" w:rsidR="00320230" w:rsidRDefault="00320230" w:rsidP="00320230">
      <w:pPr>
        <w:pStyle w:val="TH"/>
      </w:pPr>
      <w:r>
        <w:t xml:space="preserve">Table 6.1.1.3.3.3-3: SIP 200 (OK) from the SS (Step 2, Table 6.1.1.3.3.2-1;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320230" w14:paraId="5657D0AE"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876F313" w14:textId="77777777" w:rsidR="00320230" w:rsidRDefault="00320230" w:rsidP="003D7D35">
            <w:pPr>
              <w:pStyle w:val="TAL"/>
            </w:pPr>
            <w:r>
              <w:t>Derivation Path: TS 36.579-1 [2], Table 5.5.2.17.1.2-1, condition INVITE-RSP</w:t>
            </w:r>
          </w:p>
        </w:tc>
      </w:tr>
      <w:tr w:rsidR="00320230" w14:paraId="03163356" w14:textId="77777777" w:rsidTr="003D7D35">
        <w:trPr>
          <w:tblHeader/>
        </w:trPr>
        <w:tc>
          <w:tcPr>
            <w:tcW w:w="2651" w:type="dxa"/>
            <w:tcBorders>
              <w:top w:val="single" w:sz="4" w:space="0" w:color="auto"/>
              <w:left w:val="single" w:sz="4" w:space="0" w:color="auto"/>
              <w:bottom w:val="single" w:sz="4" w:space="0" w:color="auto"/>
              <w:right w:val="single" w:sz="4" w:space="0" w:color="auto"/>
            </w:tcBorders>
            <w:hideMark/>
          </w:tcPr>
          <w:p w14:paraId="01ED8692" w14:textId="77777777" w:rsidR="00320230" w:rsidRDefault="00320230" w:rsidP="003D7D35">
            <w:pPr>
              <w:pStyle w:val="TAH"/>
            </w:pPr>
            <w:r>
              <w:t>Information Element</w:t>
            </w:r>
          </w:p>
        </w:tc>
        <w:tc>
          <w:tcPr>
            <w:tcW w:w="2140" w:type="dxa"/>
            <w:tcBorders>
              <w:top w:val="single" w:sz="4" w:space="0" w:color="auto"/>
              <w:left w:val="single" w:sz="4" w:space="0" w:color="auto"/>
              <w:bottom w:val="single" w:sz="4" w:space="0" w:color="auto"/>
              <w:right w:val="single" w:sz="4" w:space="0" w:color="auto"/>
            </w:tcBorders>
            <w:hideMark/>
          </w:tcPr>
          <w:p w14:paraId="10503CF9" w14:textId="77777777" w:rsidR="00320230" w:rsidRDefault="00320230" w:rsidP="003D7D35">
            <w:pPr>
              <w:pStyle w:val="TAH"/>
            </w:pPr>
            <w:r>
              <w:t>Value/remark</w:t>
            </w:r>
          </w:p>
        </w:tc>
        <w:tc>
          <w:tcPr>
            <w:tcW w:w="2140" w:type="dxa"/>
            <w:tcBorders>
              <w:top w:val="single" w:sz="4" w:space="0" w:color="auto"/>
              <w:left w:val="single" w:sz="4" w:space="0" w:color="auto"/>
              <w:bottom w:val="single" w:sz="4" w:space="0" w:color="auto"/>
              <w:right w:val="single" w:sz="4" w:space="0" w:color="auto"/>
            </w:tcBorders>
            <w:hideMark/>
          </w:tcPr>
          <w:p w14:paraId="713FDD32" w14:textId="77777777" w:rsidR="00320230" w:rsidRDefault="00320230" w:rsidP="003D7D35">
            <w:pPr>
              <w:pStyle w:val="TAH"/>
            </w:pPr>
            <w:r>
              <w:t>Comment</w:t>
            </w:r>
          </w:p>
        </w:tc>
        <w:tc>
          <w:tcPr>
            <w:tcW w:w="1338" w:type="dxa"/>
            <w:tcBorders>
              <w:top w:val="single" w:sz="4" w:space="0" w:color="auto"/>
              <w:left w:val="single" w:sz="4" w:space="0" w:color="auto"/>
              <w:bottom w:val="single" w:sz="4" w:space="0" w:color="auto"/>
              <w:right w:val="single" w:sz="4" w:space="0" w:color="auto"/>
            </w:tcBorders>
            <w:hideMark/>
          </w:tcPr>
          <w:p w14:paraId="3A15B59C" w14:textId="77777777" w:rsidR="00320230" w:rsidRDefault="00320230" w:rsidP="003D7D35">
            <w:pPr>
              <w:pStyle w:val="TAH"/>
            </w:pPr>
            <w:r>
              <w:t>Reference</w:t>
            </w:r>
          </w:p>
        </w:tc>
        <w:tc>
          <w:tcPr>
            <w:tcW w:w="1361" w:type="dxa"/>
            <w:tcBorders>
              <w:top w:val="single" w:sz="4" w:space="0" w:color="auto"/>
              <w:left w:val="single" w:sz="4" w:space="0" w:color="auto"/>
              <w:bottom w:val="single" w:sz="4" w:space="0" w:color="auto"/>
              <w:right w:val="single" w:sz="4" w:space="0" w:color="auto"/>
            </w:tcBorders>
            <w:hideMark/>
          </w:tcPr>
          <w:p w14:paraId="6DE4F19E" w14:textId="77777777" w:rsidR="00320230" w:rsidRDefault="00320230" w:rsidP="003D7D35">
            <w:pPr>
              <w:pStyle w:val="TAH"/>
            </w:pPr>
            <w:r>
              <w:t>Condition</w:t>
            </w:r>
          </w:p>
        </w:tc>
      </w:tr>
      <w:tr w:rsidR="00320230" w14:paraId="526F99A4" w14:textId="77777777" w:rsidTr="003D7D35">
        <w:trPr>
          <w:tblHeader/>
        </w:trPr>
        <w:tc>
          <w:tcPr>
            <w:tcW w:w="2651" w:type="dxa"/>
            <w:tcBorders>
              <w:top w:val="single" w:sz="4" w:space="0" w:color="auto"/>
              <w:left w:val="single" w:sz="4" w:space="0" w:color="auto"/>
              <w:bottom w:val="single" w:sz="4" w:space="0" w:color="auto"/>
              <w:right w:val="single" w:sz="4" w:space="0" w:color="auto"/>
            </w:tcBorders>
            <w:hideMark/>
          </w:tcPr>
          <w:p w14:paraId="05BC2451" w14:textId="77777777" w:rsidR="00320230" w:rsidRPr="00E51017" w:rsidRDefault="00320230" w:rsidP="003D7D35">
            <w:pPr>
              <w:pStyle w:val="TAL"/>
              <w:rPr>
                <w:b/>
                <w:bCs/>
              </w:rPr>
            </w:pPr>
            <w:r w:rsidRPr="00E51017">
              <w:rPr>
                <w:b/>
                <w:bCs/>
              </w:rPr>
              <w:t>Message-body</w:t>
            </w:r>
          </w:p>
        </w:tc>
        <w:tc>
          <w:tcPr>
            <w:tcW w:w="2140" w:type="dxa"/>
            <w:tcBorders>
              <w:top w:val="single" w:sz="4" w:space="0" w:color="auto"/>
              <w:left w:val="single" w:sz="4" w:space="0" w:color="auto"/>
              <w:bottom w:val="single" w:sz="4" w:space="0" w:color="auto"/>
              <w:right w:val="single" w:sz="4" w:space="0" w:color="auto"/>
            </w:tcBorders>
          </w:tcPr>
          <w:p w14:paraId="1DC9E224" w14:textId="77777777" w:rsidR="00320230" w:rsidRDefault="00320230" w:rsidP="003D7D35">
            <w:pPr>
              <w:pStyle w:val="TAL"/>
            </w:pPr>
          </w:p>
        </w:tc>
        <w:tc>
          <w:tcPr>
            <w:tcW w:w="2140" w:type="dxa"/>
            <w:tcBorders>
              <w:top w:val="single" w:sz="4" w:space="0" w:color="auto"/>
              <w:left w:val="single" w:sz="4" w:space="0" w:color="auto"/>
              <w:bottom w:val="single" w:sz="4" w:space="0" w:color="auto"/>
              <w:right w:val="single" w:sz="4" w:space="0" w:color="auto"/>
            </w:tcBorders>
          </w:tcPr>
          <w:p w14:paraId="64F537B6" w14:textId="77777777" w:rsidR="00320230" w:rsidRDefault="00320230" w:rsidP="003D7D35">
            <w:pPr>
              <w:pStyle w:val="TAL"/>
            </w:pPr>
          </w:p>
        </w:tc>
        <w:tc>
          <w:tcPr>
            <w:tcW w:w="1338" w:type="dxa"/>
            <w:tcBorders>
              <w:top w:val="single" w:sz="4" w:space="0" w:color="auto"/>
              <w:left w:val="single" w:sz="4" w:space="0" w:color="auto"/>
              <w:bottom w:val="single" w:sz="4" w:space="0" w:color="auto"/>
              <w:right w:val="single" w:sz="4" w:space="0" w:color="auto"/>
            </w:tcBorders>
          </w:tcPr>
          <w:p w14:paraId="2E673E5C" w14:textId="77777777" w:rsidR="00320230" w:rsidRDefault="00320230" w:rsidP="003D7D35">
            <w:pPr>
              <w:pStyle w:val="TAL"/>
            </w:pPr>
          </w:p>
        </w:tc>
        <w:tc>
          <w:tcPr>
            <w:tcW w:w="1361" w:type="dxa"/>
            <w:tcBorders>
              <w:top w:val="single" w:sz="4" w:space="0" w:color="auto"/>
              <w:left w:val="single" w:sz="4" w:space="0" w:color="auto"/>
              <w:bottom w:val="single" w:sz="4" w:space="0" w:color="auto"/>
              <w:right w:val="single" w:sz="4" w:space="0" w:color="auto"/>
            </w:tcBorders>
          </w:tcPr>
          <w:p w14:paraId="49D02D88" w14:textId="77777777" w:rsidR="00320230" w:rsidRDefault="00320230" w:rsidP="003D7D35">
            <w:pPr>
              <w:pStyle w:val="TAL"/>
            </w:pPr>
          </w:p>
        </w:tc>
      </w:tr>
      <w:tr w:rsidR="00320230" w14:paraId="37BCBD85" w14:textId="77777777" w:rsidTr="003D7D35">
        <w:trPr>
          <w:tblHeader/>
        </w:trPr>
        <w:tc>
          <w:tcPr>
            <w:tcW w:w="2651" w:type="dxa"/>
            <w:tcBorders>
              <w:top w:val="single" w:sz="4" w:space="0" w:color="auto"/>
              <w:left w:val="single" w:sz="4" w:space="0" w:color="auto"/>
              <w:bottom w:val="single" w:sz="4" w:space="0" w:color="auto"/>
              <w:right w:val="single" w:sz="4" w:space="0" w:color="auto"/>
            </w:tcBorders>
            <w:hideMark/>
          </w:tcPr>
          <w:p w14:paraId="1E65FD40" w14:textId="77777777" w:rsidR="00320230" w:rsidRDefault="00320230" w:rsidP="003D7D35">
            <w:pPr>
              <w:pStyle w:val="TAL"/>
            </w:pPr>
            <w:r>
              <w:t xml:space="preserve">  SDP Message</w:t>
            </w:r>
          </w:p>
        </w:tc>
        <w:tc>
          <w:tcPr>
            <w:tcW w:w="2140" w:type="dxa"/>
            <w:tcBorders>
              <w:top w:val="single" w:sz="4" w:space="0" w:color="auto"/>
              <w:left w:val="single" w:sz="4" w:space="0" w:color="auto"/>
              <w:bottom w:val="single" w:sz="4" w:space="0" w:color="auto"/>
              <w:right w:val="single" w:sz="4" w:space="0" w:color="auto"/>
            </w:tcBorders>
            <w:hideMark/>
          </w:tcPr>
          <w:p w14:paraId="49B13D77" w14:textId="77777777" w:rsidR="00320230" w:rsidRDefault="00320230" w:rsidP="003D7D35">
            <w:pPr>
              <w:pStyle w:val="TAL"/>
            </w:pPr>
            <w:r>
              <w:t xml:space="preserve">SDP Message as described in </w:t>
            </w:r>
            <w:r>
              <w:rPr>
                <w:color w:val="000000"/>
              </w:rPr>
              <w:t>Table 6.1.1.3.3.3-3A</w:t>
            </w:r>
          </w:p>
        </w:tc>
        <w:tc>
          <w:tcPr>
            <w:tcW w:w="2140" w:type="dxa"/>
            <w:tcBorders>
              <w:top w:val="single" w:sz="4" w:space="0" w:color="auto"/>
              <w:left w:val="single" w:sz="4" w:space="0" w:color="auto"/>
              <w:bottom w:val="single" w:sz="4" w:space="0" w:color="auto"/>
              <w:right w:val="single" w:sz="4" w:space="0" w:color="auto"/>
            </w:tcBorders>
          </w:tcPr>
          <w:p w14:paraId="2F8FE76E" w14:textId="77777777" w:rsidR="00320230" w:rsidRDefault="00320230" w:rsidP="003D7D35">
            <w:pPr>
              <w:pStyle w:val="TAL"/>
            </w:pPr>
          </w:p>
        </w:tc>
        <w:tc>
          <w:tcPr>
            <w:tcW w:w="1338" w:type="dxa"/>
            <w:tcBorders>
              <w:top w:val="single" w:sz="4" w:space="0" w:color="auto"/>
              <w:left w:val="single" w:sz="4" w:space="0" w:color="auto"/>
              <w:bottom w:val="single" w:sz="4" w:space="0" w:color="auto"/>
              <w:right w:val="single" w:sz="4" w:space="0" w:color="auto"/>
            </w:tcBorders>
          </w:tcPr>
          <w:p w14:paraId="3EAE41B3" w14:textId="77777777" w:rsidR="00320230" w:rsidRDefault="00320230" w:rsidP="003D7D35">
            <w:pPr>
              <w:pStyle w:val="TAL"/>
            </w:pPr>
          </w:p>
        </w:tc>
        <w:tc>
          <w:tcPr>
            <w:tcW w:w="1361" w:type="dxa"/>
            <w:tcBorders>
              <w:top w:val="single" w:sz="4" w:space="0" w:color="auto"/>
              <w:left w:val="single" w:sz="4" w:space="0" w:color="auto"/>
              <w:bottom w:val="single" w:sz="4" w:space="0" w:color="auto"/>
              <w:right w:val="single" w:sz="4" w:space="0" w:color="auto"/>
            </w:tcBorders>
          </w:tcPr>
          <w:p w14:paraId="3E1B4898" w14:textId="77777777" w:rsidR="00320230" w:rsidRDefault="00320230" w:rsidP="003D7D35">
            <w:pPr>
              <w:pStyle w:val="TAL"/>
            </w:pPr>
          </w:p>
        </w:tc>
      </w:tr>
    </w:tbl>
    <w:p w14:paraId="5EBF6A09" w14:textId="77777777" w:rsidR="00320230" w:rsidRDefault="00320230" w:rsidP="00320230"/>
    <w:p w14:paraId="7053C97D" w14:textId="77777777" w:rsidR="00320230" w:rsidRDefault="00320230" w:rsidP="00320230">
      <w:pPr>
        <w:pStyle w:val="TH"/>
      </w:pPr>
      <w:r>
        <w:t>Table 6.1.1.3.3.3-3A: SDP</w:t>
      </w:r>
      <w:r>
        <w:rPr>
          <w:lang w:eastAsia="ko-KR"/>
        </w:rPr>
        <w:t xml:space="preserve"> message</w:t>
      </w:r>
      <w:r>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AF7EE45"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5965A1AA" w14:textId="77777777" w:rsidR="00320230" w:rsidRDefault="00320230" w:rsidP="003D7D35">
            <w:pPr>
              <w:pStyle w:val="TAL"/>
            </w:pPr>
            <w:r>
              <w:t>Derivation Path: TS 36.579-1 [2], Table 5.5.3.1.2-2, condition SDP_ANSWER, IMPLICIT_GRANT_REQUESTED</w:t>
            </w:r>
          </w:p>
        </w:tc>
      </w:tr>
    </w:tbl>
    <w:p w14:paraId="047C9C0B" w14:textId="77777777" w:rsidR="00320230" w:rsidRDefault="00320230" w:rsidP="00320230"/>
    <w:p w14:paraId="3B7B16B5" w14:textId="77777777" w:rsidR="00320230" w:rsidRDefault="00320230" w:rsidP="00320230">
      <w:pPr>
        <w:pStyle w:val="TH"/>
      </w:pPr>
      <w:r>
        <w:t>Table 6.1.1.3.3.3-4..10: Void</w:t>
      </w:r>
    </w:p>
    <w:p w14:paraId="7C22E6E1" w14:textId="77777777" w:rsidR="00320230" w:rsidRDefault="00320230" w:rsidP="00320230"/>
    <w:p w14:paraId="620050BA" w14:textId="77777777" w:rsidR="00320230" w:rsidRDefault="00320230" w:rsidP="00320230">
      <w:pPr>
        <w:keepNext/>
        <w:keepLines/>
        <w:spacing w:before="120"/>
        <w:ind w:left="1418" w:hanging="1418"/>
        <w:outlineLvl w:val="3"/>
        <w:rPr>
          <w:rFonts w:ascii="Arial" w:hAnsi="Arial"/>
          <w:sz w:val="24"/>
        </w:rPr>
      </w:pPr>
      <w:bookmarkStart w:id="224" w:name="_Toc75906919"/>
      <w:bookmarkStart w:id="225" w:name="_Toc75907256"/>
      <w:bookmarkStart w:id="226" w:name="_Toc84345716"/>
      <w:r>
        <w:rPr>
          <w:rFonts w:ascii="Arial" w:hAnsi="Arial"/>
          <w:sz w:val="24"/>
        </w:rPr>
        <w:t>6.1.1.4</w:t>
      </w:r>
      <w:r>
        <w:rPr>
          <w:rFonts w:ascii="Arial" w:hAnsi="Arial"/>
          <w:sz w:val="24"/>
        </w:rPr>
        <w:tab/>
        <w:t>On-network / On-demand Pre-arranged Group Call / Manual Commencement Mode / Client Terminated (CT)</w:t>
      </w:r>
      <w:bookmarkEnd w:id="224"/>
      <w:bookmarkEnd w:id="225"/>
      <w:bookmarkEnd w:id="226"/>
    </w:p>
    <w:p w14:paraId="4125EDAD" w14:textId="77777777" w:rsidR="00320230" w:rsidRDefault="00320230" w:rsidP="00320230">
      <w:pPr>
        <w:pStyle w:val="H6"/>
      </w:pPr>
      <w:bookmarkStart w:id="227" w:name="_Toc52787496"/>
      <w:bookmarkStart w:id="228" w:name="_Toc52787676"/>
      <w:r>
        <w:t>6.1.1.4.1</w:t>
      </w:r>
      <w:r>
        <w:tab/>
        <w:t>Test Purpose (TP)</w:t>
      </w:r>
      <w:bookmarkEnd w:id="227"/>
      <w:bookmarkEnd w:id="228"/>
    </w:p>
    <w:p w14:paraId="671BD438" w14:textId="77777777" w:rsidR="00320230" w:rsidRDefault="00320230" w:rsidP="00320230">
      <w:pPr>
        <w:pStyle w:val="H6"/>
      </w:pPr>
      <w:r>
        <w:t>(1)</w:t>
      </w:r>
    </w:p>
    <w:p w14:paraId="31A96866" w14:textId="77777777" w:rsidR="00320230" w:rsidRDefault="00320230" w:rsidP="00320230">
      <w:pPr>
        <w:pStyle w:val="PL"/>
      </w:pPr>
      <w:r>
        <w:rPr>
          <w:b/>
          <w:noProof w:val="0"/>
        </w:rPr>
        <w:t>with</w:t>
      </w:r>
      <w:r>
        <w:rPr>
          <w:noProof w:val="0"/>
        </w:rPr>
        <w:t xml:space="preserve"> { the UE (MCVideo Client) registered and authorised for MCVideo }</w:t>
      </w:r>
    </w:p>
    <w:p w14:paraId="4B16D4CA" w14:textId="77777777" w:rsidR="00320230" w:rsidRDefault="00320230" w:rsidP="00320230">
      <w:pPr>
        <w:pStyle w:val="PL"/>
        <w:rPr>
          <w:color w:val="000000"/>
        </w:rPr>
      </w:pPr>
      <w:r>
        <w:rPr>
          <w:noProof w:val="0"/>
        </w:rPr>
        <w:t>ensure that {</w:t>
      </w:r>
    </w:p>
    <w:p w14:paraId="45EE2B04" w14:textId="77777777" w:rsidR="00320230" w:rsidRDefault="00320230" w:rsidP="00320230">
      <w:pPr>
        <w:pStyle w:val="PL"/>
      </w:pPr>
      <w:r>
        <w:rPr>
          <w:noProof w:val="0"/>
        </w:rPr>
        <w:t xml:space="preserve">  </w:t>
      </w:r>
      <w:r>
        <w:rPr>
          <w:b/>
          <w:noProof w:val="0"/>
        </w:rPr>
        <w:t>when</w:t>
      </w:r>
      <w:r>
        <w:rPr>
          <w:noProof w:val="0"/>
        </w:rPr>
        <w:t xml:space="preserve"> { the UE (MCVideo Client) receives a SIP INVITE from the SS (MCVideo Server)to initiate an On-demand Pre-arranged group call with Manual Commencement Mode </w:t>
      </w:r>
      <w:r>
        <w:rPr>
          <w:b/>
          <w:bCs/>
          <w:noProof w:val="0"/>
        </w:rPr>
        <w:t>and</w:t>
      </w:r>
      <w:r>
        <w:rPr>
          <w:noProof w:val="0"/>
        </w:rPr>
        <w:t xml:space="preserve"> the MCVideo User requests to answer the call }</w:t>
      </w:r>
    </w:p>
    <w:p w14:paraId="5CF505ED" w14:textId="77777777" w:rsidR="00320230" w:rsidRDefault="00320230" w:rsidP="00320230">
      <w:pPr>
        <w:pStyle w:val="PL"/>
      </w:pPr>
      <w:r>
        <w:rPr>
          <w:noProof w:val="0"/>
        </w:rPr>
        <w:t xml:space="preserve">    </w:t>
      </w:r>
      <w:r>
        <w:rPr>
          <w:b/>
          <w:noProof w:val="0"/>
        </w:rPr>
        <w:t>then</w:t>
      </w:r>
      <w:r>
        <w:rPr>
          <w:noProof w:val="0"/>
        </w:rPr>
        <w:t xml:space="preserve"> { the UE (MCVideo Client) responds by sending a SIP 200 (OK) message }</w:t>
      </w:r>
    </w:p>
    <w:p w14:paraId="3EF14E42" w14:textId="77777777" w:rsidR="00320230" w:rsidRDefault="00320230" w:rsidP="00320230">
      <w:pPr>
        <w:pStyle w:val="PL"/>
      </w:pPr>
      <w:r>
        <w:rPr>
          <w:noProof w:val="0"/>
        </w:rPr>
        <w:t xml:space="preserve">            }</w:t>
      </w:r>
    </w:p>
    <w:p w14:paraId="4A5408CD" w14:textId="77777777" w:rsidR="00320230" w:rsidRDefault="00320230" w:rsidP="00320230">
      <w:pPr>
        <w:pStyle w:val="PL"/>
      </w:pPr>
    </w:p>
    <w:p w14:paraId="14E27D9D" w14:textId="77777777" w:rsidR="00320230" w:rsidRDefault="00320230" w:rsidP="00320230">
      <w:pPr>
        <w:pStyle w:val="H6"/>
      </w:pPr>
      <w:r>
        <w:t>(2)</w:t>
      </w:r>
    </w:p>
    <w:p w14:paraId="4FF99B0B" w14:textId="77777777" w:rsidR="00320230" w:rsidRDefault="00320230" w:rsidP="00320230">
      <w:pPr>
        <w:pStyle w:val="PL"/>
      </w:pPr>
      <w:r>
        <w:rPr>
          <w:b/>
          <w:bCs/>
          <w:noProof w:val="0"/>
        </w:rPr>
        <w:t>with</w:t>
      </w:r>
      <w:r>
        <w:rPr>
          <w:noProof w:val="0"/>
        </w:rPr>
        <w:t xml:space="preserve"> { the UE (MCVideo Client) having an ongoing On-demand Pre-arranged Group Call with Manual Commencement Mode }</w:t>
      </w:r>
    </w:p>
    <w:p w14:paraId="35BDD8E0" w14:textId="77777777" w:rsidR="00320230" w:rsidRDefault="00320230" w:rsidP="00320230">
      <w:pPr>
        <w:pStyle w:val="PL"/>
      </w:pPr>
      <w:r>
        <w:rPr>
          <w:noProof w:val="0"/>
        </w:rPr>
        <w:t>ensure that {</w:t>
      </w:r>
    </w:p>
    <w:p w14:paraId="4F35E815" w14:textId="77777777" w:rsidR="00320230" w:rsidRDefault="00320230" w:rsidP="00320230">
      <w:pPr>
        <w:pStyle w:val="PL"/>
      </w:pPr>
      <w:r>
        <w:rPr>
          <w:noProof w:val="0"/>
        </w:rPr>
        <w:t xml:space="preserve">  </w:t>
      </w:r>
      <w:r>
        <w:rPr>
          <w:b/>
          <w:bCs/>
          <w:noProof w:val="0"/>
        </w:rPr>
        <w:t>when</w:t>
      </w:r>
      <w:r>
        <w:rPr>
          <w:noProof w:val="0"/>
        </w:rPr>
        <w:t xml:space="preserve"> { the UE (MCVideo Client) receives a Media Transmission Notification message from the SS (MCVideo Server) }</w:t>
      </w:r>
    </w:p>
    <w:p w14:paraId="62155E3F" w14:textId="77777777" w:rsidR="00320230" w:rsidRDefault="00320230" w:rsidP="00320230">
      <w:pPr>
        <w:pStyle w:val="PL"/>
        <w:rPr>
          <w:color w:val="000000"/>
        </w:rPr>
      </w:pPr>
      <w:r>
        <w:rPr>
          <w:noProof w:val="0"/>
          <w:color w:val="000000"/>
        </w:rPr>
        <w:t xml:space="preserve">    </w:t>
      </w:r>
      <w:r>
        <w:rPr>
          <w:b/>
          <w:bCs/>
          <w:noProof w:val="0"/>
          <w:color w:val="000000"/>
        </w:rPr>
        <w:t>then</w:t>
      </w:r>
      <w:r>
        <w:rPr>
          <w:noProof w:val="0"/>
          <w:color w:val="000000"/>
        </w:rPr>
        <w:t xml:space="preserve"> { the </w:t>
      </w:r>
      <w:r>
        <w:rPr>
          <w:noProof w:val="0"/>
        </w:rPr>
        <w:t>UE (MCVideo Client) provides media transmission notification to the  MCVideo User</w:t>
      </w:r>
      <w:r>
        <w:rPr>
          <w:noProof w:val="0"/>
          <w:color w:val="000000"/>
        </w:rPr>
        <w:t xml:space="preserve"> }</w:t>
      </w:r>
    </w:p>
    <w:p w14:paraId="68CD70F3" w14:textId="77777777" w:rsidR="00320230" w:rsidRDefault="00320230" w:rsidP="00320230">
      <w:pPr>
        <w:pStyle w:val="PL"/>
      </w:pPr>
    </w:p>
    <w:p w14:paraId="2C7300DB" w14:textId="77777777" w:rsidR="00320230" w:rsidRDefault="00320230" w:rsidP="00320230">
      <w:pPr>
        <w:pStyle w:val="H6"/>
      </w:pPr>
      <w:r>
        <w:t>(3)</w:t>
      </w:r>
    </w:p>
    <w:p w14:paraId="52F49E96" w14:textId="77777777" w:rsidR="00320230" w:rsidRDefault="00320230" w:rsidP="00320230">
      <w:pPr>
        <w:pStyle w:val="PL"/>
      </w:pPr>
      <w:r>
        <w:rPr>
          <w:b/>
          <w:noProof w:val="0"/>
        </w:rPr>
        <w:t>with</w:t>
      </w:r>
      <w:r>
        <w:rPr>
          <w:noProof w:val="0"/>
        </w:rPr>
        <w:t xml:space="preserve"> { the UE (MCVideo Client) having received a Media Transmission Notification message from the SS (MCVideo Server) }</w:t>
      </w:r>
    </w:p>
    <w:p w14:paraId="0D74AFD8" w14:textId="77777777" w:rsidR="00320230" w:rsidRDefault="00320230" w:rsidP="00320230">
      <w:pPr>
        <w:pStyle w:val="PL"/>
      </w:pPr>
      <w:r>
        <w:rPr>
          <w:noProof w:val="0"/>
        </w:rPr>
        <w:t>ensure that {</w:t>
      </w:r>
    </w:p>
    <w:p w14:paraId="508AB2A8" w14:textId="77777777" w:rsidR="00320230" w:rsidRDefault="00320230" w:rsidP="00320230">
      <w:pPr>
        <w:pStyle w:val="PL"/>
      </w:pPr>
      <w:r>
        <w:rPr>
          <w:noProof w:val="0"/>
        </w:rPr>
        <w:t xml:space="preserve">  </w:t>
      </w:r>
      <w:r>
        <w:rPr>
          <w:b/>
          <w:noProof w:val="0"/>
        </w:rPr>
        <w:t>when</w:t>
      </w:r>
      <w:r>
        <w:rPr>
          <w:noProof w:val="0"/>
        </w:rPr>
        <w:t xml:space="preserve"> { the MCVideo User requests permission to receive media }</w:t>
      </w:r>
    </w:p>
    <w:p w14:paraId="73F4B1EB" w14:textId="77777777" w:rsidR="00320230" w:rsidRDefault="00320230" w:rsidP="00320230">
      <w:pPr>
        <w:pStyle w:val="PL"/>
      </w:pPr>
      <w:r>
        <w:rPr>
          <w:noProof w:val="0"/>
        </w:rPr>
        <w:t xml:space="preserve">    </w:t>
      </w:r>
      <w:r>
        <w:rPr>
          <w:b/>
          <w:noProof w:val="0"/>
        </w:rPr>
        <w:t>then</w:t>
      </w:r>
      <w:r>
        <w:rPr>
          <w:noProof w:val="0"/>
        </w:rPr>
        <w:t xml:space="preserve"> { the UE (MCVideo Client) sends a Receive Media Request message }</w:t>
      </w:r>
    </w:p>
    <w:p w14:paraId="0D5A6AE0" w14:textId="77777777" w:rsidR="00320230" w:rsidRDefault="00320230" w:rsidP="00320230">
      <w:pPr>
        <w:pStyle w:val="PL"/>
      </w:pPr>
      <w:r>
        <w:rPr>
          <w:noProof w:val="0"/>
        </w:rPr>
        <w:t xml:space="preserve">            }</w:t>
      </w:r>
    </w:p>
    <w:p w14:paraId="60C2D96E" w14:textId="77777777" w:rsidR="00320230" w:rsidRDefault="00320230" w:rsidP="00320230">
      <w:pPr>
        <w:pStyle w:val="PL"/>
      </w:pPr>
    </w:p>
    <w:p w14:paraId="2E1C4ACC" w14:textId="77777777" w:rsidR="00320230" w:rsidRDefault="00320230" w:rsidP="00320230">
      <w:pPr>
        <w:pStyle w:val="H6"/>
      </w:pPr>
      <w:r>
        <w:t>(4)</w:t>
      </w:r>
    </w:p>
    <w:p w14:paraId="0E6E34ED" w14:textId="77777777" w:rsidR="00320230" w:rsidRDefault="00320230" w:rsidP="00320230">
      <w:pPr>
        <w:pStyle w:val="PL"/>
      </w:pPr>
      <w:r>
        <w:rPr>
          <w:b/>
          <w:noProof w:val="0"/>
        </w:rPr>
        <w:t>with</w:t>
      </w:r>
      <w:r>
        <w:rPr>
          <w:noProof w:val="0"/>
        </w:rPr>
        <w:t xml:space="preserve"> { the UE (MCVideo Client) having an ongoing On-demand Pre-arranged Group Call with Manual  Commencement Mode }</w:t>
      </w:r>
    </w:p>
    <w:p w14:paraId="34F12025" w14:textId="77777777" w:rsidR="00320230" w:rsidRDefault="00320230" w:rsidP="00320230">
      <w:pPr>
        <w:pStyle w:val="PL"/>
      </w:pPr>
      <w:r>
        <w:rPr>
          <w:noProof w:val="0"/>
        </w:rPr>
        <w:t>ensure that {</w:t>
      </w:r>
    </w:p>
    <w:p w14:paraId="216B0030" w14:textId="77777777" w:rsidR="00320230" w:rsidRDefault="00320230" w:rsidP="00320230">
      <w:pPr>
        <w:pStyle w:val="PL"/>
      </w:pPr>
      <w:r>
        <w:rPr>
          <w:noProof w:val="0"/>
        </w:rPr>
        <w:t xml:space="preserve">  </w:t>
      </w:r>
      <w:r>
        <w:rPr>
          <w:b/>
          <w:noProof w:val="0"/>
        </w:rPr>
        <w:t>when</w:t>
      </w:r>
      <w:r>
        <w:rPr>
          <w:noProof w:val="0"/>
        </w:rPr>
        <w:t xml:space="preserve"> { the UE (MCVideo Client) receives a SIP BYE message from the SS (MCVideo Server) }</w:t>
      </w:r>
    </w:p>
    <w:p w14:paraId="20F2F5A0" w14:textId="77777777" w:rsidR="00320230" w:rsidRDefault="00320230" w:rsidP="00320230">
      <w:pPr>
        <w:pStyle w:val="PL"/>
      </w:pPr>
      <w:r>
        <w:rPr>
          <w:noProof w:val="0"/>
        </w:rPr>
        <w:t xml:space="preserve">    </w:t>
      </w:r>
      <w:r>
        <w:rPr>
          <w:b/>
          <w:noProof w:val="0"/>
        </w:rPr>
        <w:t>then</w:t>
      </w:r>
      <w:r>
        <w:rPr>
          <w:noProof w:val="0"/>
        </w:rPr>
        <w:t xml:space="preserve"> { the UE (MCVideo Client) responds with a SIP 200 (OK) message }</w:t>
      </w:r>
    </w:p>
    <w:p w14:paraId="23C5B9D8" w14:textId="77777777" w:rsidR="00320230" w:rsidRDefault="00320230" w:rsidP="00320230">
      <w:pPr>
        <w:pStyle w:val="PL"/>
      </w:pPr>
      <w:r>
        <w:rPr>
          <w:noProof w:val="0"/>
        </w:rPr>
        <w:t xml:space="preserve">             </w:t>
      </w:r>
    </w:p>
    <w:p w14:paraId="73774837" w14:textId="77777777" w:rsidR="00320230" w:rsidRDefault="00320230" w:rsidP="00320230">
      <w:pPr>
        <w:pStyle w:val="PL"/>
      </w:pPr>
    </w:p>
    <w:p w14:paraId="421A6163" w14:textId="77777777" w:rsidR="00320230" w:rsidRDefault="00320230" w:rsidP="00320230">
      <w:pPr>
        <w:pStyle w:val="H6"/>
      </w:pPr>
      <w:bookmarkStart w:id="229" w:name="_Toc52787497"/>
      <w:bookmarkStart w:id="230" w:name="_Toc52787677"/>
      <w:r>
        <w:t>6.1.1.4.2</w:t>
      </w:r>
      <w:r>
        <w:tab/>
        <w:t>Conformance requirements</w:t>
      </w:r>
      <w:bookmarkEnd w:id="229"/>
      <w:bookmarkEnd w:id="230"/>
    </w:p>
    <w:p w14:paraId="0916F31A" w14:textId="77777777" w:rsidR="00320230" w:rsidRDefault="00320230" w:rsidP="00320230">
      <w:r>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078E1A5" w14:textId="77777777" w:rsidR="00320230" w:rsidRDefault="00320230" w:rsidP="00320230">
      <w:r>
        <w:t>[TS 24.281, clause 9.2.1.2.1.2]</w:t>
      </w:r>
    </w:p>
    <w:p w14:paraId="48754F6E" w14:textId="77777777" w:rsidR="00320230" w:rsidRDefault="00320230" w:rsidP="00320230">
      <w:r>
        <w:t>Upon receipt of an initial SIP INVITE request, the MCVideo client shall follow the procedures for termination of multimedia sessions in the IM CN subsystem as specified in 3GPP TS 24.229 [</w:t>
      </w:r>
      <w:r>
        <w:rPr>
          <w:lang w:eastAsia="zh-CN"/>
        </w:rPr>
        <w:t>11</w:t>
      </w:r>
      <w:r>
        <w:t>] with the clarifications below.</w:t>
      </w:r>
    </w:p>
    <w:p w14:paraId="57751CA8" w14:textId="77777777" w:rsidR="00320230" w:rsidRDefault="00320230" w:rsidP="00320230">
      <w:r>
        <w:t>The MCVideo client:</w:t>
      </w:r>
    </w:p>
    <w:p w14:paraId="42D92FE0" w14:textId="77777777" w:rsidR="00320230" w:rsidRDefault="00320230" w:rsidP="00320230">
      <w:pPr>
        <w:ind w:left="568" w:hanging="284"/>
      </w:pPr>
      <w:r>
        <w:t>1)</w:t>
      </w:r>
      <w:r>
        <w:tab/>
        <w:t>may reject the SIP INVITE request if either of the following conditions are met:</w:t>
      </w:r>
    </w:p>
    <w:p w14:paraId="210E6BDC" w14:textId="77777777" w:rsidR="00320230" w:rsidRDefault="00320230" w:rsidP="00320230">
      <w:pPr>
        <w:ind w:left="851" w:hanging="284"/>
      </w:pPr>
      <w:r>
        <w:t>a)</w:t>
      </w:r>
      <w:r>
        <w:tab/>
        <w:t>MCVideo client does not have enough resources to handle the call; or</w:t>
      </w:r>
    </w:p>
    <w:p w14:paraId="414C9556" w14:textId="77777777" w:rsidR="00320230" w:rsidRDefault="00320230" w:rsidP="00320230">
      <w:pPr>
        <w:ind w:left="851" w:hanging="284"/>
      </w:pPr>
      <w:r>
        <w:t>b)</w:t>
      </w:r>
      <w:r>
        <w:tab/>
        <w:t>any other reason outside the scope of this specification;</w:t>
      </w:r>
    </w:p>
    <w:p w14:paraId="3209E9D9"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[51] and warning texts as specified in subclause </w:t>
      </w:r>
      <w:r>
        <w:rPr>
          <w:lang w:eastAsia="zh-CN"/>
        </w:rPr>
        <w:t>4.4.2</w:t>
      </w:r>
      <w:r>
        <w:t xml:space="preserve"> or with SIP 480 (Temporarily unavailable) response not including warning texts if the user is authorised to restrict the reason for failure and skip the rest of the steps of this subclause;</w:t>
      </w:r>
    </w:p>
    <w:p w14:paraId="415CE8FF" w14:textId="77777777" w:rsidR="00320230" w:rsidRDefault="00320230" w:rsidP="00320230">
      <w:pPr>
        <w:keepLines/>
        <w:ind w:left="1135" w:hanging="851"/>
      </w:pPr>
      <w:r>
        <w:t>NOTE:</w:t>
      </w:r>
      <w:r>
        <w:tab/>
        <w:t>If the SIP INVITE request contains an emergency indication or imminent peril indication, the MCVideo client can by means beyond the scope of this specification choose to accept the request.</w:t>
      </w:r>
    </w:p>
    <w:p w14:paraId="24635D33" w14:textId="77777777" w:rsidR="00320230" w:rsidRDefault="00320230" w:rsidP="00320230">
      <w:pPr>
        <w:ind w:left="568" w:hanging="284"/>
      </w:pPr>
      <w:r>
        <w:t>…</w:t>
      </w:r>
    </w:p>
    <w:p w14:paraId="12FB29D9" w14:textId="77777777" w:rsidR="00320230" w:rsidRDefault="00320230" w:rsidP="00320230">
      <w:pPr>
        <w:ind w:left="568" w:hanging="284"/>
      </w:pPr>
      <w:r>
        <w:t>6)</w:t>
      </w:r>
      <w:r>
        <w:tab/>
        <w:t>may display to the MCVideo user the MCVideo ID of the inviting MCVideo user;</w:t>
      </w:r>
    </w:p>
    <w:p w14:paraId="488125C6" w14:textId="77777777" w:rsidR="00320230" w:rsidRDefault="00320230" w:rsidP="00320230">
      <w:pPr>
        <w:ind w:left="568" w:hanging="284"/>
      </w:pPr>
      <w:r>
        <w:t>…</w:t>
      </w:r>
    </w:p>
    <w:p w14:paraId="1D9302C2" w14:textId="77777777" w:rsidR="00320230" w:rsidRDefault="00320230" w:rsidP="00320230">
      <w:pPr>
        <w:ind w:left="568" w:hanging="284"/>
      </w:pPr>
      <w:r>
        <w:t>8)</w:t>
      </w:r>
      <w:r>
        <w:tab/>
        <w:t>shall perform the manual commencement procedures specified in subclause </w:t>
      </w:r>
      <w:r>
        <w:rPr>
          <w:lang w:eastAsia="zh-CN"/>
        </w:rPr>
        <w:t>6.2.3.2.2</w:t>
      </w:r>
      <w:r>
        <w:t xml:space="preserve"> if one of the following conditions are met:</w:t>
      </w:r>
    </w:p>
    <w:p w14:paraId="2BDDA08C"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to use manual commencement mode; or</w:t>
      </w:r>
    </w:p>
    <w:p w14:paraId="7064ED0E"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6AE715E3" w14:textId="77777777" w:rsidR="00320230" w:rsidRDefault="00320230" w:rsidP="00320230">
      <w:pPr>
        <w:ind w:left="568" w:hanging="284"/>
      </w:pPr>
      <w:r>
        <w:t>9)</w:t>
      </w:r>
      <w:r>
        <w:tab/>
        <w:t>when the SIP 200 (OK) response to the SIP INVITE request is sent, may subscribe to the conference event package as specified in subclause </w:t>
      </w:r>
      <w:r>
        <w:rPr>
          <w:lang w:eastAsia="zh-CN"/>
        </w:rPr>
        <w:t>9.1.3.1</w:t>
      </w:r>
      <w:r>
        <w:t>.</w:t>
      </w:r>
    </w:p>
    <w:p w14:paraId="3E3FA392" w14:textId="77777777" w:rsidR="00320230" w:rsidRDefault="00320230" w:rsidP="00320230">
      <w:r>
        <w:t>[TS 24.281, clause 6.2.3.2.2]</w:t>
      </w:r>
    </w:p>
    <w:p w14:paraId="2A72E67E" w14:textId="77777777" w:rsidR="00320230" w:rsidRDefault="00320230" w:rsidP="00320230">
      <w:r>
        <w:t>When performing the manual commencement mode procedures:</w:t>
      </w:r>
    </w:p>
    <w:p w14:paraId="15012A12" w14:textId="77777777" w:rsidR="00320230" w:rsidRDefault="00320230" w:rsidP="00320230">
      <w:pPr>
        <w:ind w:left="568" w:hanging="284"/>
      </w:pPr>
      <w:r>
        <w:t>1)</w:t>
      </w:r>
      <w:r>
        <w:tab/>
        <w:t>the terminating MCVideo client may automatically generate a SIP 183 (Session Progress) in accordance with 3GPP TS 24.229 [11], prior to the MCVideo user's acknowledgement; and</w:t>
      </w:r>
    </w:p>
    <w:p w14:paraId="68B7B427" w14:textId="77777777" w:rsidR="00320230" w:rsidRDefault="00320230" w:rsidP="00320230">
      <w:pPr>
        <w:ind w:left="568" w:hanging="284"/>
      </w:pPr>
      <w:r>
        <w:t>2)</w:t>
      </w:r>
      <w:r>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6A871E2C" w14:textId="77777777" w:rsidR="00320230" w:rsidRDefault="00320230" w:rsidP="00320230">
      <w:r>
        <w:t>When generating a SIP 183 (Session Progress) response, the MCVideo client:</w:t>
      </w:r>
    </w:p>
    <w:p w14:paraId="5C9D6E4D" w14:textId="77777777" w:rsidR="00320230" w:rsidRDefault="00320230" w:rsidP="00320230">
      <w:pPr>
        <w:ind w:left="568" w:hanging="284"/>
      </w:pPr>
      <w:r>
        <w:t>1)</w:t>
      </w:r>
      <w:r>
        <w:tab/>
        <w:t>shall include the following in the Contact header field:</w:t>
      </w:r>
    </w:p>
    <w:p w14:paraId="1E9D6487" w14:textId="77777777" w:rsidR="00320230" w:rsidRDefault="00320230" w:rsidP="00320230">
      <w:pPr>
        <w:ind w:left="851" w:hanging="284"/>
      </w:pPr>
      <w:r>
        <w:t>a)</w:t>
      </w:r>
      <w:r>
        <w:tab/>
        <w:t>the g.3gpp.mc</w:t>
      </w:r>
      <w:r>
        <w:rPr>
          <w:lang w:eastAsia="zh-CN"/>
        </w:rPr>
        <w:t>video</w:t>
      </w:r>
      <w:r>
        <w:t xml:space="preserve"> media feature tag; and</w:t>
      </w:r>
    </w:p>
    <w:p w14:paraId="17265FBE" w14:textId="77777777" w:rsidR="00320230" w:rsidRDefault="00320230" w:rsidP="00320230">
      <w:pPr>
        <w:ind w:left="851" w:hanging="284"/>
      </w:pPr>
      <w:r>
        <w:t>b)</w:t>
      </w:r>
      <w:r>
        <w:tab/>
        <w:t xml:space="preserve">the </w:t>
      </w:r>
      <w:r>
        <w:rPr>
          <w:lang w:eastAsia="zh-CN"/>
        </w:rPr>
        <w:t>g.3gpp.icsi-ref</w:t>
      </w:r>
      <w:r>
        <w:t xml:space="preserve"> media feature tag containing the value of "urn:urn-7:3gpp-service.ims.icsi.mc</w:t>
      </w:r>
      <w:r>
        <w:rPr>
          <w:lang w:eastAsia="zh-CN"/>
        </w:rPr>
        <w:t>video</w:t>
      </w:r>
      <w:r>
        <w:t>"; and</w:t>
      </w:r>
    </w:p>
    <w:p w14:paraId="3633C78D" w14:textId="77777777" w:rsidR="00320230" w:rsidRDefault="00320230" w:rsidP="00320230">
      <w:pPr>
        <w:ind w:left="568" w:hanging="284"/>
      </w:pPr>
      <w:r>
        <w:t>2)</w:t>
      </w:r>
      <w:r>
        <w:tab/>
        <w:t>may include a P-Answer-State header field with the value "Unconfirmed" as specified in IETF RFC 4964 [30];</w:t>
      </w:r>
    </w:p>
    <w:p w14:paraId="7B7B49A8" w14:textId="77777777" w:rsidR="00320230" w:rsidRDefault="00320230" w:rsidP="00320230">
      <w:r>
        <w:t>When sending the SIP 200 (OK) response to the incoming SIP INVITE request, the MCVideo client shall follow the procedures in subclause 6.2.3.1.2.</w:t>
      </w:r>
    </w:p>
    <w:p w14:paraId="43C59F47"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0F7C3A57" w14:textId="77777777" w:rsidR="00320230" w:rsidRDefault="00320230" w:rsidP="00320230">
      <w:r>
        <w:t>[TS 24.281, clause 9.2.1.2.3.3]</w:t>
      </w:r>
    </w:p>
    <w:p w14:paraId="2BD6E363" w14:textId="77777777" w:rsidR="00320230" w:rsidRDefault="00320230" w:rsidP="00320230">
      <w:r>
        <w:t>Upon receiving a SIP BYE request for releasing the prearranged MCVideo group call, the MCVideo client shall follow the procedures as specified in subclause </w:t>
      </w:r>
      <w:r>
        <w:rPr>
          <w:lang w:eastAsia="zh-CN"/>
        </w:rPr>
        <w:t>6.2.6</w:t>
      </w:r>
      <w:r>
        <w:t>.</w:t>
      </w:r>
    </w:p>
    <w:p w14:paraId="6DDE2740" w14:textId="77777777" w:rsidR="00320230" w:rsidRDefault="00320230" w:rsidP="00320230">
      <w:r>
        <w:t>[TS 24.281, clause 6.2.6]</w:t>
      </w:r>
    </w:p>
    <w:p w14:paraId="7E94BDBA" w14:textId="77777777" w:rsidR="00320230" w:rsidRDefault="00320230" w:rsidP="00320230">
      <w:r>
        <w:t>Upon receiving a SIP BYE request, the MCVideo client:</w:t>
      </w:r>
    </w:p>
    <w:p w14:paraId="2B3F95F6" w14:textId="77777777" w:rsidR="00320230" w:rsidRDefault="00320230" w:rsidP="00320230">
      <w:pPr>
        <w:ind w:left="568" w:hanging="284"/>
      </w:pPr>
      <w:r>
        <w:t>1)</w:t>
      </w:r>
      <w:r>
        <w:tab/>
        <w:t>shall interact with the media plane as specified in 3GPP TS 24.</w:t>
      </w:r>
      <w:r>
        <w:rPr>
          <w:lang w:eastAsia="zh-CN"/>
        </w:rPr>
        <w:t>581</w:t>
      </w:r>
      <w:r>
        <w:t>[5]; and</w:t>
      </w:r>
    </w:p>
    <w:p w14:paraId="4168CEEA" w14:textId="77777777" w:rsidR="00320230" w:rsidRDefault="00320230" w:rsidP="00320230">
      <w:pPr>
        <w:ind w:left="568" w:hanging="284"/>
      </w:pPr>
      <w:r>
        <w:t>2)</w:t>
      </w:r>
      <w:r>
        <w:tab/>
        <w:t>shall send SIP 200 (OK) response towards MCVideo server according to 3GPP TS 24.229 [11].</w:t>
      </w:r>
    </w:p>
    <w:p w14:paraId="6CD6CAF6" w14:textId="77777777" w:rsidR="00320230" w:rsidRDefault="00320230" w:rsidP="00320230">
      <w:r>
        <w:t>[TS 24.581, clause 6.2.5.2.2]</w:t>
      </w:r>
    </w:p>
    <w:p w14:paraId="0735250C" w14:textId="77777777" w:rsidR="00320230" w:rsidRDefault="00320230" w:rsidP="00320230">
      <w:r>
        <w:t>When an MCVideo call is established, the terminating transmission participant:</w:t>
      </w:r>
    </w:p>
    <w:p w14:paraId="1CDB0392" w14:textId="77777777" w:rsidR="00320230" w:rsidRDefault="00320230" w:rsidP="00320230">
      <w:pPr>
        <w:ind w:left="568" w:hanging="284"/>
      </w:pPr>
      <w:r>
        <w:t>1.</w:t>
      </w:r>
      <w:r>
        <w:tab/>
        <w:t>shall create an instance of a 'Transmission participant state transition diagram for general reception control operation'; and</w:t>
      </w:r>
    </w:p>
    <w:p w14:paraId="1924B316" w14:textId="77777777" w:rsidR="00320230" w:rsidRDefault="00320230" w:rsidP="00320230">
      <w:pPr>
        <w:ind w:left="568" w:hanging="284"/>
      </w:pPr>
      <w:r>
        <w:t>2.</w:t>
      </w:r>
      <w:r>
        <w:tab/>
        <w:t>shall enter the 'U: reception controller' state.</w:t>
      </w:r>
    </w:p>
    <w:p w14:paraId="2FF70B90" w14:textId="77777777" w:rsidR="00320230" w:rsidRDefault="00320230" w:rsidP="00320230">
      <w:pPr>
        <w:keepLines/>
        <w:ind w:left="1135" w:hanging="851"/>
      </w:pPr>
      <w:r>
        <w:t>NOTE:</w:t>
      </w:r>
      <w:r>
        <w:tab/>
        <w:t>From a transmission participant perspective the MCVideo call is established when the application and signalling plane sends the SIP 200 (OK) response.</w:t>
      </w:r>
    </w:p>
    <w:p w14:paraId="33837279" w14:textId="77777777" w:rsidR="00320230" w:rsidRDefault="00320230" w:rsidP="00320230">
      <w:r>
        <w:t>[TS 24.581, clause 6.2.5.3.2]</w:t>
      </w:r>
    </w:p>
    <w:p w14:paraId="54CB59A8" w14:textId="77777777" w:rsidR="00320230" w:rsidRDefault="00320230" w:rsidP="00320230">
      <w:r>
        <w:t>Upon receiving the media transmission notification from the transmission control server, the transmission participant:</w:t>
      </w:r>
    </w:p>
    <w:p w14:paraId="183B69BC" w14:textId="77777777" w:rsidR="00320230" w:rsidRDefault="00320230" w:rsidP="00320230">
      <w:pPr>
        <w:ind w:left="568" w:hanging="284"/>
      </w:pPr>
      <w:r>
        <w:t>1.</w:t>
      </w:r>
      <w:r>
        <w:tab/>
        <w:t>if the first bit in the subtype of the media transmission notification message is set to '1' (Acknowledgment is required) as described in clause 9.2.2.1, shall send a Transmission control Ack message. The Transmission control Ack message:</w:t>
      </w:r>
    </w:p>
    <w:p w14:paraId="3A5413C2" w14:textId="77777777" w:rsidR="00320230" w:rsidRDefault="00320230" w:rsidP="00320230">
      <w:pPr>
        <w:ind w:left="851" w:hanging="284"/>
      </w:pPr>
      <w:r>
        <w:t>a.</w:t>
      </w:r>
      <w:r>
        <w:tab/>
        <w:t>shall include the Message Type field set to '6' (Media transmission notification); and</w:t>
      </w:r>
    </w:p>
    <w:p w14:paraId="4686D7BC" w14:textId="77777777" w:rsidR="00320230" w:rsidRDefault="00320230" w:rsidP="00320230">
      <w:pPr>
        <w:ind w:left="851" w:hanging="284"/>
      </w:pPr>
      <w:r>
        <w:t>b.</w:t>
      </w:r>
      <w:r>
        <w:tab/>
        <w:t>shall include the Source field set to '0' (the transmission participant is the source);</w:t>
      </w:r>
    </w:p>
    <w:p w14:paraId="3E0F3478" w14:textId="77777777" w:rsidR="00320230" w:rsidRDefault="00320230" w:rsidP="00320230">
      <w:pPr>
        <w:ind w:left="568" w:hanging="284"/>
      </w:pPr>
      <w:r>
        <w:t>2.</w:t>
      </w:r>
      <w:r>
        <w:tab/>
        <w:t>shall provide media transmission notification to the user;</w:t>
      </w:r>
    </w:p>
    <w:p w14:paraId="685CAC05" w14:textId="77777777" w:rsidR="00320230" w:rsidRDefault="00320230" w:rsidP="00320230">
      <w:pPr>
        <w:ind w:left="568" w:hanging="284"/>
      </w:pPr>
      <w:r>
        <w:t>3.</w:t>
      </w:r>
      <w:r>
        <w:tab/>
        <w:t>shall store the User ID and the SSRC of the user transmitting the media;</w:t>
      </w:r>
    </w:p>
    <w:p w14:paraId="46402025" w14:textId="77777777" w:rsidR="00320230" w:rsidRDefault="00320230" w:rsidP="00320230">
      <w:pPr>
        <w:ind w:left="568" w:hanging="284"/>
      </w:pPr>
      <w:r>
        <w:t>4.</w:t>
      </w:r>
      <w:r>
        <w:tab/>
        <w:t>if the Reception Mode field is set to '0' indicating automatic reception mode:</w:t>
      </w:r>
    </w:p>
    <w:p w14:paraId="251E0D99" w14:textId="77777777" w:rsidR="00320230" w:rsidRDefault="00320230" w:rsidP="00320230">
      <w:pPr>
        <w:ind w:left="851" w:hanging="284"/>
      </w:pPr>
      <w:r>
        <w:t>a.</w:t>
      </w:r>
      <w:r>
        <w:tab/>
        <w:t>shall create an instance of the 'Transmission participant state transition diagram for basic reception control operation';</w:t>
      </w:r>
    </w:p>
    <w:p w14:paraId="0CFC7E7A" w14:textId="77777777" w:rsidR="00320230" w:rsidRDefault="00320230" w:rsidP="00320230">
      <w:pPr>
        <w:ind w:left="851" w:hanging="284"/>
      </w:pPr>
      <w:r>
        <w:t>b.</w:t>
      </w:r>
      <w:r>
        <w:tab/>
        <w:t>shall map the stored User ID and the SSRC of the user transmitting the media with the instance of 'Transmission participant state transition diagram for basic reception control operation' created in step a); and</w:t>
      </w:r>
    </w:p>
    <w:p w14:paraId="4D8CC445" w14:textId="77777777" w:rsidR="00320230" w:rsidRDefault="00320230" w:rsidP="00320230">
      <w:pPr>
        <w:ind w:left="851" w:hanging="284"/>
      </w:pPr>
      <w:r>
        <w:t>c.</w:t>
      </w:r>
      <w:r>
        <w:tab/>
        <w:t>shall enter the 'U: has permission to receive' state;</w:t>
      </w:r>
    </w:p>
    <w:p w14:paraId="2C525C84" w14:textId="77777777" w:rsidR="00320230" w:rsidRDefault="00320230" w:rsidP="00320230">
      <w:pPr>
        <w:ind w:left="568" w:hanging="284"/>
      </w:pPr>
      <w:r>
        <w:t>5.</w:t>
      </w:r>
      <w:r>
        <w:tab/>
        <w:t>may display the details of the incoming media to the user; and</w:t>
      </w:r>
    </w:p>
    <w:p w14:paraId="6EB3F86F" w14:textId="77777777" w:rsidR="00320230" w:rsidRDefault="00320230" w:rsidP="00320230">
      <w:pPr>
        <w:ind w:left="568" w:hanging="284"/>
      </w:pPr>
      <w:r>
        <w:t>6.</w:t>
      </w:r>
      <w:r>
        <w:tab/>
        <w:t>shall remain in the 'U: reception controller' state.</w:t>
      </w:r>
    </w:p>
    <w:p w14:paraId="094EBB48" w14:textId="77777777" w:rsidR="00320230" w:rsidRDefault="00320230" w:rsidP="00320230">
      <w:r>
        <w:t>[TS 24.581, clause 6.2.5.3.3]</w:t>
      </w:r>
    </w:p>
    <w:p w14:paraId="2C735D7F" w14:textId="77777777" w:rsidR="00320230" w:rsidRDefault="00320230" w:rsidP="00320230">
      <w:r>
        <w:t>Upon receiving an indication from the user to request permission to receive media, the transmission participant:</w:t>
      </w:r>
    </w:p>
    <w:p w14:paraId="60D6AEA5" w14:textId="77777777" w:rsidR="00320230" w:rsidRDefault="00320230" w:rsidP="00320230">
      <w:pPr>
        <w:ind w:left="568" w:hanging="284"/>
      </w:pPr>
      <w:r>
        <w:t>1.</w:t>
      </w:r>
      <w:r>
        <w:tab/>
        <w:t>shall send the Receive Media Request message toward the transmission control server; The Receive Media Request message:</w:t>
      </w:r>
    </w:p>
    <w:p w14:paraId="26F6E428" w14:textId="77777777" w:rsidR="00320230" w:rsidRDefault="00320230" w:rsidP="00320230">
      <w:pPr>
        <w:ind w:left="851" w:hanging="284"/>
      </w:pPr>
      <w:r>
        <w:t>a.</w:t>
      </w:r>
      <w:r>
        <w:tab/>
        <w:t>if a different priority than the normal priority is required, shall include the Reception Priority field with the priority not higher than negotiated with the transmission control server as specified in subclause 14.3.3; and</w:t>
      </w:r>
    </w:p>
    <w:p w14:paraId="689BA1CE" w14:textId="77777777" w:rsidR="00320230" w:rsidRDefault="00320230" w:rsidP="00320230">
      <w:pPr>
        <w:ind w:left="851" w:hanging="284"/>
      </w:pPr>
      <w:r>
        <w:t>b.</w:t>
      </w:r>
      <w:r>
        <w:tab/>
        <w:t>if the receive media request is a broadcast group call, system call, emergency call or an imminent peril call, shall include a Transmission Indicator field indicating the relevant call types;</w:t>
      </w:r>
    </w:p>
    <w:p w14:paraId="359B3C6B" w14:textId="77777777" w:rsidR="00320230" w:rsidRDefault="00320230" w:rsidP="00320230">
      <w:pPr>
        <w:ind w:left="568" w:hanging="284"/>
      </w:pPr>
      <w:r>
        <w:t>2.</w:t>
      </w:r>
      <w:r>
        <w:tab/>
        <w:t>shall create an instance of the 'Transmission participant state transition diagram for basic reception control operation';</w:t>
      </w:r>
    </w:p>
    <w:p w14:paraId="1F69B3E2" w14:textId="77777777" w:rsidR="00320230" w:rsidRDefault="00320230" w:rsidP="00320230">
      <w:pPr>
        <w:ind w:left="568" w:hanging="284"/>
      </w:pPr>
      <w:r>
        <w:t>3.</w:t>
      </w:r>
      <w:r>
        <w:tab/>
        <w:t>shall map the stored User ID and the SSRC of the user transmitting the media with instance of 'Transmission participant state transition diagram for basic reception control operation' created in step 2; and</w:t>
      </w:r>
    </w:p>
    <w:p w14:paraId="3526A4DE" w14:textId="77777777" w:rsidR="00320230" w:rsidRDefault="00320230" w:rsidP="00320230">
      <w:pPr>
        <w:ind w:left="568" w:hanging="284"/>
      </w:pPr>
      <w:r>
        <w:t>4.</w:t>
      </w:r>
      <w:r>
        <w:tab/>
        <w:t>shall remain in the 'U: reception controller' state.</w:t>
      </w:r>
    </w:p>
    <w:p w14:paraId="268FA23B" w14:textId="77777777" w:rsidR="00320230" w:rsidRDefault="00320230" w:rsidP="00320230">
      <w:pPr>
        <w:pStyle w:val="H6"/>
      </w:pPr>
      <w:bookmarkStart w:id="231" w:name="_Toc52787498"/>
      <w:bookmarkStart w:id="232" w:name="_Toc52787678"/>
      <w:r>
        <w:t>6.1.1.4.3</w:t>
      </w:r>
      <w:r>
        <w:tab/>
        <w:t>Test description</w:t>
      </w:r>
      <w:bookmarkEnd w:id="231"/>
      <w:bookmarkEnd w:id="232"/>
    </w:p>
    <w:p w14:paraId="6F4F7325" w14:textId="77777777" w:rsidR="00320230" w:rsidRDefault="00320230" w:rsidP="00320230">
      <w:pPr>
        <w:pStyle w:val="H6"/>
      </w:pPr>
      <w:r>
        <w:t>6.1.1.4.3.1</w:t>
      </w:r>
      <w:r>
        <w:tab/>
        <w:t>Pre-test conditions</w:t>
      </w:r>
    </w:p>
    <w:p w14:paraId="6C243403" w14:textId="77777777" w:rsidR="00064FEA" w:rsidRDefault="00064FEA" w:rsidP="00064FEA">
      <w:pPr>
        <w:pStyle w:val="H6"/>
        <w:rPr>
          <w:ins w:id="233" w:author="MCC160" w:date="2024-04-30T10:02:00Z"/>
        </w:rPr>
      </w:pPr>
      <w:ins w:id="234" w:author="MCC160" w:date="2024-04-30T10:02:00Z">
        <w:r w:rsidRPr="00102CE5">
          <w:t>Test configuration</w:t>
        </w:r>
        <w:r>
          <w:t>:</w:t>
        </w:r>
      </w:ins>
    </w:p>
    <w:p w14:paraId="43EC54D2" w14:textId="32513C79" w:rsidR="00064FEA" w:rsidRDefault="00064FEA" w:rsidP="00064FEA">
      <w:pPr>
        <w:pStyle w:val="B10"/>
        <w:rPr>
          <w:ins w:id="235" w:author="MCC160" w:date="2024-04-30T10:02:00Z"/>
        </w:rPr>
      </w:pPr>
      <w:ins w:id="236" w:author="MCC160" w:date="2024-04-30T10:02:00Z">
        <w:r>
          <w:t>-</w:t>
        </w:r>
        <w:r>
          <w:tab/>
          <w:t xml:space="preserve">Single cell configuration according to TS </w:t>
        </w:r>
      </w:ins>
      <w:ins w:id="237" w:author="MCC160" w:date="2024-05-07T11:26:00Z">
        <w:r w:rsidR="00562495">
          <w:t>36.579</w:t>
        </w:r>
      </w:ins>
      <w:ins w:id="238" w:author="MCC160" w:date="2024-04-30T10:02:00Z">
        <w:r>
          <w:t>-1 [2] clause 5.2.2.2.1.</w:t>
        </w:r>
      </w:ins>
    </w:p>
    <w:p w14:paraId="5C7ECE56" w14:textId="77777777" w:rsidR="00064FEA" w:rsidRDefault="00064FEA" w:rsidP="00064FEA">
      <w:pPr>
        <w:pStyle w:val="H6"/>
        <w:rPr>
          <w:ins w:id="239" w:author="MCC160" w:date="2024-04-30T10:02:00Z"/>
        </w:rPr>
      </w:pPr>
      <w:ins w:id="240" w:author="MCC160" w:date="2024-04-30T10:02:00Z">
        <w:r>
          <w:t>Preamble:</w:t>
        </w:r>
      </w:ins>
    </w:p>
    <w:p w14:paraId="07BE8F1D" w14:textId="77777777" w:rsidR="00064FEA" w:rsidRDefault="00064FEA" w:rsidP="00064FEA">
      <w:pPr>
        <w:pStyle w:val="B10"/>
        <w:rPr>
          <w:ins w:id="241" w:author="MCC160" w:date="2024-04-30T10:02:00Z"/>
        </w:rPr>
      </w:pPr>
      <w:ins w:id="242" w:author="MCC160" w:date="2024-04-30T10:02:00Z">
        <w:r>
          <w:t>-</w:t>
        </w:r>
        <w:r>
          <w:tab/>
          <w:t>The UE has performed procedure 'Initial registration' as described in TS 36.579-1 [2] clause 5.4.2.</w:t>
        </w:r>
      </w:ins>
    </w:p>
    <w:p w14:paraId="34850528" w14:textId="77777777" w:rsidR="00064FEA" w:rsidRDefault="00064FEA" w:rsidP="00064FEA">
      <w:pPr>
        <w:pStyle w:val="B10"/>
        <w:rPr>
          <w:ins w:id="243" w:author="MCC160" w:date="2024-04-30T10:02:00Z"/>
        </w:rPr>
      </w:pPr>
      <w:ins w:id="244" w:author="MCC160" w:date="2024-04-30T10:02:00Z">
        <w:r>
          <w:t>-</w:t>
        </w:r>
        <w:r>
          <w:tab/>
        </w:r>
        <w:r w:rsidRPr="000573F5">
          <w:t>UE States at the end of the preamble</w:t>
        </w:r>
        <w:r>
          <w:t>:</w:t>
        </w:r>
      </w:ins>
    </w:p>
    <w:p w14:paraId="6E239D28" w14:textId="77777777" w:rsidR="00064FEA" w:rsidRDefault="00064FEA" w:rsidP="00064FEA">
      <w:pPr>
        <w:pStyle w:val="B10"/>
        <w:ind w:left="852"/>
        <w:rPr>
          <w:ins w:id="245" w:author="MCC160" w:date="2024-04-30T10:02:00Z"/>
        </w:rPr>
      </w:pPr>
      <w:ins w:id="246" w:author="MCC160" w:date="2024-04-30T10:02:00Z">
        <w:r>
          <w:t>-</w:t>
        </w:r>
        <w:r>
          <w:tab/>
          <w:t>The UE is in RRC_IDLE state.</w:t>
        </w:r>
      </w:ins>
    </w:p>
    <w:p w14:paraId="6750E843" w14:textId="77777777" w:rsidR="00064FEA" w:rsidRDefault="00064FEA" w:rsidP="00064FEA">
      <w:pPr>
        <w:pStyle w:val="B10"/>
        <w:ind w:left="852"/>
        <w:rPr>
          <w:ins w:id="247" w:author="MCC160" w:date="2024-04-30T10:02:00Z"/>
        </w:rPr>
      </w:pPr>
      <w:ins w:id="248" w:author="MCC160" w:date="2024-04-30T10:02:00Z">
        <w:r>
          <w:t>-</w:t>
        </w:r>
        <w:r>
          <w:tab/>
          <w:t>The client is registered for MCVideo.</w:t>
        </w:r>
      </w:ins>
    </w:p>
    <w:p w14:paraId="560137BE" w14:textId="6A80EAC4" w:rsidR="00320230" w:rsidDel="00644278" w:rsidRDefault="00320230" w:rsidP="00320230">
      <w:pPr>
        <w:pStyle w:val="H6"/>
        <w:rPr>
          <w:del w:id="249" w:author="MCC160" w:date="2024-04-30T12:13:00Z"/>
        </w:rPr>
      </w:pPr>
      <w:del w:id="250" w:author="MCC160" w:date="2024-04-30T12:13:00Z">
        <w:r w:rsidDel="00644278">
          <w:delText>System Simulator:</w:delText>
        </w:r>
      </w:del>
    </w:p>
    <w:p w14:paraId="07C4640C" w14:textId="25DC8139" w:rsidR="00320230" w:rsidDel="00644278" w:rsidRDefault="00320230" w:rsidP="00320230">
      <w:pPr>
        <w:pStyle w:val="B10"/>
        <w:rPr>
          <w:del w:id="251" w:author="MCC160" w:date="2024-04-30T12:13:00Z"/>
        </w:rPr>
      </w:pPr>
      <w:del w:id="252" w:author="MCC160" w:date="2024-04-30T12:13:00Z">
        <w:r w:rsidDel="00644278">
          <w:delText>-</w:delText>
        </w:r>
        <w:r w:rsidDel="00644278">
          <w:tab/>
          <w:delText>SS (MCVideo server)</w:delText>
        </w:r>
      </w:del>
    </w:p>
    <w:p w14:paraId="143EC2AE" w14:textId="5F1E1792" w:rsidR="00320230" w:rsidDel="00644278" w:rsidRDefault="00320230" w:rsidP="00320230">
      <w:pPr>
        <w:pStyle w:val="B10"/>
        <w:rPr>
          <w:del w:id="253" w:author="MCC160" w:date="2024-04-30T12:13:00Z"/>
        </w:rPr>
      </w:pPr>
      <w:del w:id="254" w:author="MCC160" w:date="2024-04-30T12:13:00Z">
        <w:r w:rsidDel="00644278">
          <w:delText>-</w:delText>
        </w:r>
        <w:r w:rsidDel="00644278">
          <w:tab/>
          <w:delTex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 </w:delText>
        </w:r>
      </w:del>
    </w:p>
    <w:p w14:paraId="46BF4808" w14:textId="2E565B27" w:rsidR="00320230" w:rsidDel="00644278" w:rsidRDefault="00320230" w:rsidP="00320230">
      <w:pPr>
        <w:pStyle w:val="H6"/>
        <w:rPr>
          <w:del w:id="255" w:author="MCC160" w:date="2024-04-30T12:13:00Z"/>
        </w:rPr>
      </w:pPr>
      <w:del w:id="256" w:author="MCC160" w:date="2024-04-30T12:13:00Z">
        <w:r w:rsidDel="00644278">
          <w:delText>IUT:</w:delText>
        </w:r>
      </w:del>
    </w:p>
    <w:p w14:paraId="333B24F0" w14:textId="3B4C68EC" w:rsidR="00320230" w:rsidDel="00644278" w:rsidRDefault="00320230" w:rsidP="00320230">
      <w:pPr>
        <w:pStyle w:val="B10"/>
        <w:rPr>
          <w:del w:id="257" w:author="MCC160" w:date="2024-04-30T12:13:00Z"/>
        </w:rPr>
      </w:pPr>
      <w:del w:id="258" w:author="MCC160" w:date="2024-04-30T12:13:00Z">
        <w:r w:rsidDel="00644278">
          <w:delText>-</w:delText>
        </w:r>
        <w:r w:rsidDel="00644278">
          <w:tab/>
          <w:delText>UE (MCVideo client)</w:delText>
        </w:r>
      </w:del>
    </w:p>
    <w:p w14:paraId="7F04D058" w14:textId="32714944" w:rsidR="00320230" w:rsidDel="00644278" w:rsidRDefault="00320230" w:rsidP="00320230">
      <w:pPr>
        <w:pStyle w:val="B10"/>
        <w:rPr>
          <w:del w:id="259" w:author="MCC160" w:date="2024-04-30T12:13:00Z"/>
        </w:rPr>
      </w:pPr>
      <w:del w:id="260" w:author="MCC160" w:date="2024-04-30T12:13:00Z">
        <w:r w:rsidDel="00644278">
          <w:delText>-</w:delText>
        </w:r>
        <w:r w:rsidDel="00644278">
          <w:tab/>
          <w:delText>The test USIM set as defined in TS 36.579-1 [2] clause 5.5.10 is inserted.</w:delText>
        </w:r>
      </w:del>
    </w:p>
    <w:p w14:paraId="76B9B2E8" w14:textId="12831CCB" w:rsidR="00320230" w:rsidDel="00644278" w:rsidRDefault="00320230" w:rsidP="00320230">
      <w:pPr>
        <w:pStyle w:val="H6"/>
        <w:rPr>
          <w:del w:id="261" w:author="MCC160" w:date="2024-04-30T12:13:00Z"/>
        </w:rPr>
      </w:pPr>
      <w:del w:id="262" w:author="MCC160" w:date="2024-04-30T12:13:00Z">
        <w:r w:rsidDel="00644278">
          <w:delText>Preamble:</w:delText>
        </w:r>
      </w:del>
    </w:p>
    <w:p w14:paraId="4D1160B2" w14:textId="6B26DDD8" w:rsidR="00320230" w:rsidDel="00644278" w:rsidRDefault="00320230" w:rsidP="00320230">
      <w:pPr>
        <w:pStyle w:val="B10"/>
        <w:rPr>
          <w:del w:id="263" w:author="MCC160" w:date="2024-04-30T12:13:00Z"/>
        </w:rPr>
      </w:pPr>
      <w:del w:id="264" w:author="MCC160" w:date="2024-04-30T12:13:00Z">
        <w:r w:rsidDel="00644278">
          <w:delText>-</w:delText>
        </w:r>
        <w:r w:rsidDel="00644278">
          <w:tab/>
          <w:delText>The UE has performed procedure 'MCVideo UE registration' as specified in TS 36.579-1 [2] clause 5.4.2A.</w:delText>
        </w:r>
      </w:del>
    </w:p>
    <w:p w14:paraId="2EB77497" w14:textId="6A67F8A4" w:rsidR="00320230" w:rsidDel="00644278" w:rsidRDefault="00320230" w:rsidP="00320230">
      <w:pPr>
        <w:pStyle w:val="B10"/>
        <w:rPr>
          <w:del w:id="265" w:author="MCC160" w:date="2024-04-30T12:13:00Z"/>
        </w:rPr>
      </w:pPr>
      <w:del w:id="266" w:author="MCC160" w:date="2024-04-30T12:13:00Z">
        <w:r w:rsidDel="00644278">
          <w:delText>-</w:delText>
        </w:r>
        <w:r w:rsidDel="00644278">
          <w:tab/>
          <w:delText>The UE has performed procedure 'MCX Authorization/Configuration and Key Generation' as specified in TS 36.579-1 [2] clause 5.3.2.</w:delText>
        </w:r>
      </w:del>
    </w:p>
    <w:p w14:paraId="4F009C39" w14:textId="61CD0448" w:rsidR="00320230" w:rsidDel="00644278" w:rsidRDefault="00320230" w:rsidP="00320230">
      <w:pPr>
        <w:pStyle w:val="B10"/>
        <w:rPr>
          <w:del w:id="267" w:author="MCC160" w:date="2024-04-30T12:13:00Z"/>
        </w:rPr>
      </w:pPr>
      <w:del w:id="268" w:author="MCC160" w:date="2024-04-30T12:13:00Z">
        <w:r w:rsidDel="00644278">
          <w:delText>-</w:delText>
        </w:r>
        <w:r w:rsidDel="00644278">
          <w:tab/>
          <w:delText>UE States at the end of the preamble</w:delText>
        </w:r>
      </w:del>
    </w:p>
    <w:p w14:paraId="6576089A" w14:textId="1B7F0E6B" w:rsidR="00320230" w:rsidDel="00644278" w:rsidRDefault="00320230" w:rsidP="00320230">
      <w:pPr>
        <w:pStyle w:val="B2"/>
        <w:rPr>
          <w:del w:id="269" w:author="MCC160" w:date="2024-04-30T12:13:00Z"/>
        </w:rPr>
      </w:pPr>
      <w:del w:id="270" w:author="MCC160" w:date="2024-04-30T12:13:00Z">
        <w:r w:rsidDel="00644278">
          <w:delText>-</w:delText>
        </w:r>
        <w:r w:rsidDel="00644278">
          <w:tab/>
          <w:delText>The UE is in E-UTRA Registered, Idle Mode state.</w:delText>
        </w:r>
      </w:del>
    </w:p>
    <w:p w14:paraId="7C34EA3D" w14:textId="0ED80E84" w:rsidR="00320230" w:rsidDel="00644278" w:rsidRDefault="00320230" w:rsidP="00320230">
      <w:pPr>
        <w:pStyle w:val="B2"/>
        <w:rPr>
          <w:del w:id="271" w:author="MCC160" w:date="2024-04-30T12:13:00Z"/>
        </w:rPr>
      </w:pPr>
      <w:del w:id="272" w:author="MCC160" w:date="2024-04-30T12:13:00Z">
        <w:r w:rsidDel="00644278">
          <w:delText>-</w:delText>
        </w:r>
        <w:r w:rsidDel="00644278">
          <w:tab/>
          <w:delText>The MCVideo Client Application has been activated and User has registered-in as the MCVideo User with the Server as active user at the Client.</w:delText>
        </w:r>
      </w:del>
    </w:p>
    <w:p w14:paraId="150B0E63" w14:textId="77777777" w:rsidR="00320230" w:rsidRDefault="00320230" w:rsidP="00320230">
      <w:pPr>
        <w:pStyle w:val="H6"/>
      </w:pPr>
      <w:r>
        <w:t>6.1.1.4.3.2</w:t>
      </w:r>
      <w:r>
        <w:tab/>
        <w:t>Test procedure sequence</w:t>
      </w:r>
    </w:p>
    <w:p w14:paraId="6433B8EA" w14:textId="77777777" w:rsidR="00320230" w:rsidRDefault="00320230" w:rsidP="00320230">
      <w:pPr>
        <w:pStyle w:val="TH"/>
      </w:pPr>
      <w:r>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320230" w14:paraId="3FAD9ECC" w14:textId="77777777" w:rsidTr="003D7D35">
        <w:trPr>
          <w:cantSplit/>
          <w:tblHeader/>
        </w:trPr>
        <w:tc>
          <w:tcPr>
            <w:tcW w:w="641" w:type="dxa"/>
            <w:tcBorders>
              <w:top w:val="single" w:sz="4" w:space="0" w:color="auto"/>
              <w:left w:val="single" w:sz="4" w:space="0" w:color="auto"/>
              <w:bottom w:val="nil"/>
              <w:right w:val="single" w:sz="4" w:space="0" w:color="auto"/>
            </w:tcBorders>
            <w:hideMark/>
          </w:tcPr>
          <w:p w14:paraId="2F49D7C1" w14:textId="77777777" w:rsidR="00320230" w:rsidRDefault="00320230" w:rsidP="003D7D35">
            <w:pPr>
              <w:pStyle w:val="TAH"/>
            </w:pPr>
            <w:r>
              <w:t>St</w:t>
            </w:r>
          </w:p>
        </w:tc>
        <w:tc>
          <w:tcPr>
            <w:tcW w:w="3794" w:type="dxa"/>
            <w:tcBorders>
              <w:top w:val="single" w:sz="4" w:space="0" w:color="auto"/>
              <w:left w:val="single" w:sz="4" w:space="0" w:color="auto"/>
              <w:bottom w:val="nil"/>
              <w:right w:val="single" w:sz="4" w:space="0" w:color="auto"/>
            </w:tcBorders>
            <w:hideMark/>
          </w:tcPr>
          <w:p w14:paraId="3EE6CC6C" w14:textId="77777777" w:rsidR="00320230" w:rsidRDefault="00320230" w:rsidP="003D7D35">
            <w:pPr>
              <w:pStyle w:val="TAH"/>
            </w:pPr>
            <w:r>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373D25C0" w14:textId="77777777" w:rsidR="00320230" w:rsidRDefault="00320230" w:rsidP="003D7D35">
            <w:pPr>
              <w:pStyle w:val="TAH"/>
            </w:pPr>
            <w:r>
              <w:t>Message Sequence</w:t>
            </w:r>
          </w:p>
        </w:tc>
        <w:tc>
          <w:tcPr>
            <w:tcW w:w="561" w:type="dxa"/>
            <w:tcBorders>
              <w:top w:val="single" w:sz="4" w:space="0" w:color="auto"/>
              <w:left w:val="single" w:sz="4" w:space="0" w:color="auto"/>
              <w:bottom w:val="nil"/>
              <w:right w:val="single" w:sz="4" w:space="0" w:color="auto"/>
            </w:tcBorders>
            <w:hideMark/>
          </w:tcPr>
          <w:p w14:paraId="3FDDFA69" w14:textId="77777777" w:rsidR="00320230" w:rsidRDefault="00320230" w:rsidP="003D7D35">
            <w:pPr>
              <w:pStyle w:val="TAH"/>
            </w:pPr>
            <w:r>
              <w:t>TP</w:t>
            </w:r>
          </w:p>
        </w:tc>
        <w:tc>
          <w:tcPr>
            <w:tcW w:w="1009" w:type="dxa"/>
            <w:tcBorders>
              <w:top w:val="single" w:sz="4" w:space="0" w:color="auto"/>
              <w:left w:val="single" w:sz="4" w:space="0" w:color="auto"/>
              <w:bottom w:val="nil"/>
              <w:right w:val="single" w:sz="4" w:space="0" w:color="auto"/>
            </w:tcBorders>
            <w:hideMark/>
          </w:tcPr>
          <w:p w14:paraId="41DC68CF" w14:textId="77777777" w:rsidR="00320230" w:rsidRDefault="00320230" w:rsidP="003D7D35">
            <w:pPr>
              <w:pStyle w:val="TAH"/>
            </w:pPr>
            <w:r>
              <w:t>Verdict</w:t>
            </w:r>
          </w:p>
        </w:tc>
      </w:tr>
      <w:tr w:rsidR="00320230" w14:paraId="6E1871E5" w14:textId="77777777" w:rsidTr="003D7D35">
        <w:trPr>
          <w:cantSplit/>
          <w:tblHeader/>
        </w:trPr>
        <w:tc>
          <w:tcPr>
            <w:tcW w:w="641" w:type="dxa"/>
            <w:tcBorders>
              <w:top w:val="nil"/>
              <w:left w:val="single" w:sz="4" w:space="0" w:color="auto"/>
              <w:bottom w:val="single" w:sz="4" w:space="0" w:color="auto"/>
              <w:right w:val="single" w:sz="4" w:space="0" w:color="auto"/>
            </w:tcBorders>
          </w:tcPr>
          <w:p w14:paraId="02B1CA89" w14:textId="77777777" w:rsidR="00320230" w:rsidRDefault="00320230" w:rsidP="003D7D35">
            <w:pPr>
              <w:pStyle w:val="TAH"/>
            </w:pPr>
          </w:p>
        </w:tc>
        <w:tc>
          <w:tcPr>
            <w:tcW w:w="3794" w:type="dxa"/>
            <w:tcBorders>
              <w:top w:val="nil"/>
              <w:left w:val="single" w:sz="4" w:space="0" w:color="auto"/>
              <w:bottom w:val="single" w:sz="4" w:space="0" w:color="auto"/>
              <w:right w:val="single" w:sz="4" w:space="0" w:color="auto"/>
            </w:tcBorders>
          </w:tcPr>
          <w:p w14:paraId="79B395C0" w14:textId="77777777" w:rsidR="00320230" w:rsidRDefault="00320230" w:rsidP="003D7D35">
            <w:pPr>
              <w:pStyle w:val="TAH"/>
            </w:pPr>
          </w:p>
        </w:tc>
        <w:tc>
          <w:tcPr>
            <w:tcW w:w="701" w:type="dxa"/>
            <w:tcBorders>
              <w:top w:val="single" w:sz="4" w:space="0" w:color="auto"/>
              <w:left w:val="single" w:sz="4" w:space="0" w:color="auto"/>
              <w:bottom w:val="single" w:sz="4" w:space="0" w:color="auto"/>
              <w:right w:val="single" w:sz="4" w:space="0" w:color="auto"/>
            </w:tcBorders>
            <w:hideMark/>
          </w:tcPr>
          <w:p w14:paraId="7984D87E" w14:textId="77777777" w:rsidR="00320230" w:rsidRDefault="00320230" w:rsidP="003D7D35">
            <w:pPr>
              <w:pStyle w:val="TAH"/>
            </w:pPr>
            <w:r>
              <w:t>U - S</w:t>
            </w:r>
          </w:p>
        </w:tc>
        <w:tc>
          <w:tcPr>
            <w:tcW w:w="2928" w:type="dxa"/>
            <w:tcBorders>
              <w:top w:val="single" w:sz="4" w:space="0" w:color="auto"/>
              <w:left w:val="single" w:sz="4" w:space="0" w:color="auto"/>
              <w:bottom w:val="single" w:sz="4" w:space="0" w:color="auto"/>
              <w:right w:val="single" w:sz="4" w:space="0" w:color="auto"/>
            </w:tcBorders>
            <w:hideMark/>
          </w:tcPr>
          <w:p w14:paraId="78724059" w14:textId="77777777" w:rsidR="00320230" w:rsidRDefault="00320230" w:rsidP="003D7D35">
            <w:pPr>
              <w:pStyle w:val="TAH"/>
            </w:pPr>
            <w:r>
              <w:t>Message</w:t>
            </w:r>
          </w:p>
        </w:tc>
        <w:tc>
          <w:tcPr>
            <w:tcW w:w="561" w:type="dxa"/>
            <w:tcBorders>
              <w:top w:val="nil"/>
              <w:left w:val="single" w:sz="4" w:space="0" w:color="auto"/>
              <w:bottom w:val="single" w:sz="4" w:space="0" w:color="auto"/>
              <w:right w:val="single" w:sz="4" w:space="0" w:color="auto"/>
            </w:tcBorders>
          </w:tcPr>
          <w:p w14:paraId="521B89CC" w14:textId="77777777" w:rsidR="00320230" w:rsidRDefault="00320230" w:rsidP="003D7D35">
            <w:pPr>
              <w:pStyle w:val="TAH"/>
            </w:pPr>
          </w:p>
        </w:tc>
        <w:tc>
          <w:tcPr>
            <w:tcW w:w="1009" w:type="dxa"/>
            <w:tcBorders>
              <w:top w:val="nil"/>
              <w:left w:val="single" w:sz="4" w:space="0" w:color="auto"/>
              <w:bottom w:val="single" w:sz="4" w:space="0" w:color="auto"/>
              <w:right w:val="single" w:sz="4" w:space="0" w:color="auto"/>
            </w:tcBorders>
          </w:tcPr>
          <w:p w14:paraId="05822D81" w14:textId="77777777" w:rsidR="00320230" w:rsidRDefault="00320230" w:rsidP="003D7D35">
            <w:pPr>
              <w:pStyle w:val="TAH"/>
            </w:pPr>
          </w:p>
        </w:tc>
      </w:tr>
      <w:tr w:rsidR="00320230" w14:paraId="17688D88"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3AD65BB2" w14:textId="77777777" w:rsidR="00320230" w:rsidRDefault="00320230" w:rsidP="003D7D35">
            <w:pPr>
              <w:pStyle w:val="TAC"/>
            </w:pPr>
            <w:r>
              <w:t>1</w:t>
            </w:r>
          </w:p>
        </w:tc>
        <w:tc>
          <w:tcPr>
            <w:tcW w:w="3794" w:type="dxa"/>
            <w:tcBorders>
              <w:top w:val="single" w:sz="4" w:space="0" w:color="auto"/>
              <w:left w:val="single" w:sz="4" w:space="0" w:color="auto"/>
              <w:bottom w:val="single" w:sz="4" w:space="0" w:color="auto"/>
              <w:right w:val="single" w:sz="4" w:space="0" w:color="auto"/>
            </w:tcBorders>
            <w:hideMark/>
          </w:tcPr>
          <w:p w14:paraId="4C889F18" w14:textId="77777777" w:rsidR="00320230" w:rsidRDefault="00320230" w:rsidP="003D7D35">
            <w:pPr>
              <w:pStyle w:val="TAL"/>
            </w:pPr>
            <w:r>
              <w:t>Check: Does the UE (MCVideo client) correctly perform procedure 'MCX CT group call establishment with manual commencement' as described in TS 36.579-1 [2] Table 5.3.5.3-1?</w:t>
            </w:r>
          </w:p>
        </w:tc>
        <w:tc>
          <w:tcPr>
            <w:tcW w:w="701" w:type="dxa"/>
            <w:tcBorders>
              <w:top w:val="single" w:sz="4" w:space="0" w:color="auto"/>
              <w:left w:val="single" w:sz="4" w:space="0" w:color="auto"/>
              <w:bottom w:val="single" w:sz="4" w:space="0" w:color="auto"/>
              <w:right w:val="single" w:sz="4" w:space="0" w:color="auto"/>
            </w:tcBorders>
            <w:hideMark/>
          </w:tcPr>
          <w:p w14:paraId="304C36FC"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76E61E29"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75200912" w14:textId="77777777" w:rsidR="00320230" w:rsidRDefault="00320230" w:rsidP="003D7D35">
            <w:pPr>
              <w:pStyle w:val="TAC"/>
            </w:pPr>
            <w:r>
              <w:t>1</w:t>
            </w:r>
          </w:p>
        </w:tc>
        <w:tc>
          <w:tcPr>
            <w:tcW w:w="1009" w:type="dxa"/>
            <w:tcBorders>
              <w:top w:val="single" w:sz="4" w:space="0" w:color="auto"/>
              <w:left w:val="single" w:sz="4" w:space="0" w:color="auto"/>
              <w:bottom w:val="single" w:sz="4" w:space="0" w:color="auto"/>
              <w:right w:val="single" w:sz="4" w:space="0" w:color="auto"/>
            </w:tcBorders>
            <w:hideMark/>
          </w:tcPr>
          <w:p w14:paraId="6908F33E" w14:textId="77777777" w:rsidR="00320230" w:rsidRDefault="00320230" w:rsidP="003D7D35">
            <w:pPr>
              <w:pStyle w:val="TAC"/>
            </w:pPr>
            <w:r>
              <w:t>P</w:t>
            </w:r>
          </w:p>
        </w:tc>
      </w:tr>
      <w:tr w:rsidR="00320230" w14:paraId="460EB3F8"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210A657D" w14:textId="77777777" w:rsidR="00320230" w:rsidRDefault="00320230" w:rsidP="003D7D35">
            <w:pPr>
              <w:pStyle w:val="TAC"/>
            </w:pPr>
            <w:r>
              <w:t>2-5</w:t>
            </w:r>
          </w:p>
        </w:tc>
        <w:tc>
          <w:tcPr>
            <w:tcW w:w="3794" w:type="dxa"/>
            <w:tcBorders>
              <w:top w:val="single" w:sz="4" w:space="0" w:color="auto"/>
              <w:left w:val="single" w:sz="4" w:space="0" w:color="auto"/>
              <w:bottom w:val="single" w:sz="4" w:space="0" w:color="auto"/>
              <w:right w:val="single" w:sz="4" w:space="0" w:color="auto"/>
            </w:tcBorders>
            <w:hideMark/>
          </w:tcPr>
          <w:p w14:paraId="26E4200A" w14:textId="77777777" w:rsidR="00320230" w:rsidRDefault="00320230" w:rsidP="003D7D35">
            <w:pPr>
              <w:pStyle w:val="TAL"/>
            </w:pPr>
            <w:r>
              <w:t>Void</w:t>
            </w:r>
          </w:p>
        </w:tc>
        <w:tc>
          <w:tcPr>
            <w:tcW w:w="701" w:type="dxa"/>
            <w:tcBorders>
              <w:top w:val="single" w:sz="4" w:space="0" w:color="auto"/>
              <w:left w:val="single" w:sz="4" w:space="0" w:color="auto"/>
              <w:bottom w:val="single" w:sz="4" w:space="0" w:color="auto"/>
              <w:right w:val="single" w:sz="4" w:space="0" w:color="auto"/>
            </w:tcBorders>
            <w:hideMark/>
          </w:tcPr>
          <w:p w14:paraId="18ADD8E1"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606600E2"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443CD370" w14:textId="77777777" w:rsidR="00320230" w:rsidRDefault="00320230" w:rsidP="003D7D35">
            <w:pPr>
              <w:pStyle w:val="TAC"/>
            </w:pPr>
            <w:r>
              <w:t>-</w:t>
            </w:r>
          </w:p>
        </w:tc>
        <w:tc>
          <w:tcPr>
            <w:tcW w:w="1009" w:type="dxa"/>
            <w:tcBorders>
              <w:top w:val="single" w:sz="4" w:space="0" w:color="auto"/>
              <w:left w:val="single" w:sz="4" w:space="0" w:color="auto"/>
              <w:bottom w:val="single" w:sz="4" w:space="0" w:color="auto"/>
              <w:right w:val="single" w:sz="4" w:space="0" w:color="auto"/>
            </w:tcBorders>
            <w:hideMark/>
          </w:tcPr>
          <w:p w14:paraId="6C885AC2" w14:textId="77777777" w:rsidR="00320230" w:rsidRDefault="00320230" w:rsidP="003D7D35">
            <w:pPr>
              <w:pStyle w:val="TAC"/>
            </w:pPr>
            <w:r>
              <w:t>-</w:t>
            </w:r>
          </w:p>
        </w:tc>
      </w:tr>
      <w:tr w:rsidR="00320230" w14:paraId="7A305FD3"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3D1B15B9" w14:textId="77777777" w:rsidR="00320230" w:rsidRDefault="00320230" w:rsidP="003D7D35">
            <w:pPr>
              <w:pStyle w:val="TAC"/>
            </w:pPr>
            <w:r>
              <w:t>6</w:t>
            </w:r>
          </w:p>
        </w:tc>
        <w:tc>
          <w:tcPr>
            <w:tcW w:w="3794" w:type="dxa"/>
            <w:tcBorders>
              <w:top w:val="single" w:sz="4" w:space="0" w:color="auto"/>
              <w:left w:val="single" w:sz="4" w:space="0" w:color="auto"/>
              <w:bottom w:val="single" w:sz="4" w:space="0" w:color="auto"/>
              <w:right w:val="single" w:sz="4" w:space="0" w:color="auto"/>
            </w:tcBorders>
            <w:hideMark/>
          </w:tcPr>
          <w:p w14:paraId="531D31DF"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1" w:type="dxa"/>
            <w:tcBorders>
              <w:top w:val="single" w:sz="4" w:space="0" w:color="auto"/>
              <w:left w:val="single" w:sz="4" w:space="0" w:color="auto"/>
              <w:bottom w:val="single" w:sz="4" w:space="0" w:color="auto"/>
              <w:right w:val="single" w:sz="4" w:space="0" w:color="auto"/>
            </w:tcBorders>
            <w:hideMark/>
          </w:tcPr>
          <w:p w14:paraId="220F25C9"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3A294778"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5CA789F4" w14:textId="77777777" w:rsidR="00320230" w:rsidRDefault="00320230" w:rsidP="003D7D35">
            <w:pPr>
              <w:pStyle w:val="TAC"/>
            </w:pPr>
            <w:r>
              <w:t>2, 3</w:t>
            </w:r>
          </w:p>
        </w:tc>
        <w:tc>
          <w:tcPr>
            <w:tcW w:w="1009" w:type="dxa"/>
            <w:tcBorders>
              <w:top w:val="single" w:sz="4" w:space="0" w:color="auto"/>
              <w:left w:val="single" w:sz="4" w:space="0" w:color="auto"/>
              <w:bottom w:val="single" w:sz="4" w:space="0" w:color="auto"/>
              <w:right w:val="single" w:sz="4" w:space="0" w:color="auto"/>
            </w:tcBorders>
            <w:hideMark/>
          </w:tcPr>
          <w:p w14:paraId="22643ACC" w14:textId="77777777" w:rsidR="00320230" w:rsidRDefault="00320230" w:rsidP="003D7D35">
            <w:pPr>
              <w:pStyle w:val="TAC"/>
            </w:pPr>
            <w:r>
              <w:t>P</w:t>
            </w:r>
          </w:p>
        </w:tc>
      </w:tr>
      <w:tr w:rsidR="00320230" w14:paraId="5CAAF440"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2CD918F1" w14:textId="77777777" w:rsidR="00320230" w:rsidRDefault="00320230" w:rsidP="003D7D35">
            <w:pPr>
              <w:pStyle w:val="TAC"/>
            </w:pPr>
            <w:r>
              <w:t>7-10</w:t>
            </w:r>
          </w:p>
        </w:tc>
        <w:tc>
          <w:tcPr>
            <w:tcW w:w="3794" w:type="dxa"/>
            <w:tcBorders>
              <w:top w:val="single" w:sz="4" w:space="0" w:color="auto"/>
              <w:left w:val="single" w:sz="4" w:space="0" w:color="auto"/>
              <w:bottom w:val="single" w:sz="4" w:space="0" w:color="auto"/>
              <w:right w:val="single" w:sz="4" w:space="0" w:color="auto"/>
            </w:tcBorders>
            <w:hideMark/>
          </w:tcPr>
          <w:p w14:paraId="1F9E8F9F" w14:textId="77777777" w:rsidR="00320230" w:rsidRDefault="00320230" w:rsidP="003D7D35">
            <w:pPr>
              <w:pStyle w:val="TAL"/>
            </w:pPr>
            <w:r>
              <w:t>Void</w:t>
            </w:r>
          </w:p>
        </w:tc>
        <w:tc>
          <w:tcPr>
            <w:tcW w:w="701" w:type="dxa"/>
            <w:tcBorders>
              <w:top w:val="single" w:sz="4" w:space="0" w:color="auto"/>
              <w:left w:val="single" w:sz="4" w:space="0" w:color="auto"/>
              <w:bottom w:val="single" w:sz="4" w:space="0" w:color="auto"/>
              <w:right w:val="single" w:sz="4" w:space="0" w:color="auto"/>
            </w:tcBorders>
            <w:hideMark/>
          </w:tcPr>
          <w:p w14:paraId="20F897D6"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7BE5B4BF"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3653F295" w14:textId="77777777" w:rsidR="00320230" w:rsidRDefault="00320230" w:rsidP="003D7D35">
            <w:pPr>
              <w:pStyle w:val="TAC"/>
            </w:pPr>
            <w:r>
              <w:t>-</w:t>
            </w:r>
          </w:p>
        </w:tc>
        <w:tc>
          <w:tcPr>
            <w:tcW w:w="1009" w:type="dxa"/>
            <w:tcBorders>
              <w:top w:val="single" w:sz="4" w:space="0" w:color="auto"/>
              <w:left w:val="single" w:sz="4" w:space="0" w:color="auto"/>
              <w:bottom w:val="single" w:sz="4" w:space="0" w:color="auto"/>
              <w:right w:val="single" w:sz="4" w:space="0" w:color="auto"/>
            </w:tcBorders>
            <w:hideMark/>
          </w:tcPr>
          <w:p w14:paraId="4D8E06E2" w14:textId="77777777" w:rsidR="00320230" w:rsidRDefault="00320230" w:rsidP="003D7D35">
            <w:pPr>
              <w:pStyle w:val="TAC"/>
            </w:pPr>
            <w:r>
              <w:t>-</w:t>
            </w:r>
          </w:p>
        </w:tc>
      </w:tr>
      <w:tr w:rsidR="00320230" w14:paraId="1FA94146"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25692786" w14:textId="77777777" w:rsidR="00320230" w:rsidRDefault="00320230" w:rsidP="003D7D35">
            <w:pPr>
              <w:pStyle w:val="TAC"/>
            </w:pPr>
            <w:r>
              <w:t>11</w:t>
            </w:r>
          </w:p>
        </w:tc>
        <w:tc>
          <w:tcPr>
            <w:tcW w:w="3794" w:type="dxa"/>
            <w:tcBorders>
              <w:top w:val="single" w:sz="4" w:space="0" w:color="auto"/>
              <w:left w:val="single" w:sz="4" w:space="0" w:color="auto"/>
              <w:bottom w:val="single" w:sz="4" w:space="0" w:color="auto"/>
              <w:right w:val="single" w:sz="4" w:space="0" w:color="auto"/>
            </w:tcBorders>
            <w:hideMark/>
          </w:tcPr>
          <w:p w14:paraId="4E1E0536" w14:textId="77777777" w:rsidR="00320230" w:rsidRDefault="00320230" w:rsidP="003D7D35">
            <w:pPr>
              <w:pStyle w:val="TAL"/>
            </w:pPr>
            <w:r>
              <w:rPr>
                <w:rFonts w:eastAsia="Calibri"/>
              </w:rPr>
              <w:t>Check: Does the UE (MCVideo client) correctly perform procedure '</w:t>
            </w:r>
            <w:r>
              <w:t xml:space="preserve">MCX CT call release' </w:t>
            </w:r>
            <w:r>
              <w:rPr>
                <w:rFonts w:eastAsia="Calibri"/>
              </w:rPr>
              <w:t xml:space="preserve">as described in </w:t>
            </w:r>
            <w:r>
              <w:t>TS 36.579-1 [2] Table 5.3.12.3-1?</w:t>
            </w:r>
          </w:p>
        </w:tc>
        <w:tc>
          <w:tcPr>
            <w:tcW w:w="701" w:type="dxa"/>
            <w:tcBorders>
              <w:top w:val="single" w:sz="4" w:space="0" w:color="auto"/>
              <w:left w:val="single" w:sz="4" w:space="0" w:color="auto"/>
              <w:bottom w:val="single" w:sz="4" w:space="0" w:color="auto"/>
              <w:right w:val="single" w:sz="4" w:space="0" w:color="auto"/>
            </w:tcBorders>
            <w:hideMark/>
          </w:tcPr>
          <w:p w14:paraId="70BAD808"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4AFEAEEE"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2789BC66" w14:textId="77777777" w:rsidR="00320230" w:rsidRDefault="00320230" w:rsidP="003D7D35">
            <w:pPr>
              <w:pStyle w:val="TAC"/>
            </w:pPr>
            <w:r>
              <w:t>4</w:t>
            </w:r>
          </w:p>
        </w:tc>
        <w:tc>
          <w:tcPr>
            <w:tcW w:w="1009" w:type="dxa"/>
            <w:tcBorders>
              <w:top w:val="single" w:sz="4" w:space="0" w:color="auto"/>
              <w:left w:val="single" w:sz="4" w:space="0" w:color="auto"/>
              <w:bottom w:val="single" w:sz="4" w:space="0" w:color="auto"/>
              <w:right w:val="single" w:sz="4" w:space="0" w:color="auto"/>
            </w:tcBorders>
            <w:hideMark/>
          </w:tcPr>
          <w:p w14:paraId="6A0D6A05" w14:textId="77777777" w:rsidR="00320230" w:rsidRDefault="00320230" w:rsidP="003D7D35">
            <w:pPr>
              <w:pStyle w:val="TAC"/>
            </w:pPr>
            <w:r>
              <w:t>P</w:t>
            </w:r>
          </w:p>
        </w:tc>
      </w:tr>
      <w:tr w:rsidR="00320230" w14:paraId="0F156197" w14:textId="77777777" w:rsidTr="003D7D35">
        <w:trPr>
          <w:cantSplit/>
        </w:trPr>
        <w:tc>
          <w:tcPr>
            <w:tcW w:w="641" w:type="dxa"/>
            <w:tcBorders>
              <w:top w:val="single" w:sz="4" w:space="0" w:color="auto"/>
              <w:left w:val="single" w:sz="4" w:space="0" w:color="auto"/>
              <w:bottom w:val="single" w:sz="4" w:space="0" w:color="auto"/>
              <w:right w:val="single" w:sz="4" w:space="0" w:color="auto"/>
            </w:tcBorders>
            <w:hideMark/>
          </w:tcPr>
          <w:p w14:paraId="3B39CCC8" w14:textId="77777777" w:rsidR="00320230" w:rsidRDefault="00320230" w:rsidP="003D7D35">
            <w:pPr>
              <w:pStyle w:val="TAC"/>
            </w:pPr>
            <w:r>
              <w:t>12</w:t>
            </w:r>
          </w:p>
        </w:tc>
        <w:tc>
          <w:tcPr>
            <w:tcW w:w="3794" w:type="dxa"/>
            <w:tcBorders>
              <w:top w:val="single" w:sz="4" w:space="0" w:color="auto"/>
              <w:left w:val="single" w:sz="4" w:space="0" w:color="auto"/>
              <w:bottom w:val="single" w:sz="4" w:space="0" w:color="auto"/>
              <w:right w:val="single" w:sz="4" w:space="0" w:color="auto"/>
            </w:tcBorders>
            <w:hideMark/>
          </w:tcPr>
          <w:p w14:paraId="3371F0E5" w14:textId="77777777" w:rsidR="00320230" w:rsidRDefault="00320230" w:rsidP="003D7D35">
            <w:pPr>
              <w:pStyle w:val="TAL"/>
            </w:pPr>
            <w:r>
              <w:t>Void</w:t>
            </w:r>
          </w:p>
        </w:tc>
        <w:tc>
          <w:tcPr>
            <w:tcW w:w="701" w:type="dxa"/>
            <w:tcBorders>
              <w:top w:val="single" w:sz="4" w:space="0" w:color="auto"/>
              <w:left w:val="single" w:sz="4" w:space="0" w:color="auto"/>
              <w:bottom w:val="single" w:sz="4" w:space="0" w:color="auto"/>
              <w:right w:val="single" w:sz="4" w:space="0" w:color="auto"/>
            </w:tcBorders>
            <w:hideMark/>
          </w:tcPr>
          <w:p w14:paraId="35334BAC" w14:textId="77777777" w:rsidR="00320230" w:rsidRDefault="00320230" w:rsidP="003D7D35">
            <w:pPr>
              <w:pStyle w:val="TAC"/>
            </w:pPr>
            <w:r>
              <w:t>-</w:t>
            </w:r>
          </w:p>
        </w:tc>
        <w:tc>
          <w:tcPr>
            <w:tcW w:w="2928" w:type="dxa"/>
            <w:tcBorders>
              <w:top w:val="single" w:sz="4" w:space="0" w:color="auto"/>
              <w:left w:val="single" w:sz="4" w:space="0" w:color="auto"/>
              <w:bottom w:val="single" w:sz="4" w:space="0" w:color="auto"/>
              <w:right w:val="single" w:sz="4" w:space="0" w:color="auto"/>
            </w:tcBorders>
            <w:hideMark/>
          </w:tcPr>
          <w:p w14:paraId="0BEACE18" w14:textId="77777777" w:rsidR="00320230" w:rsidRDefault="00320230" w:rsidP="003D7D35">
            <w:pPr>
              <w:pStyle w:val="TAL"/>
            </w:pPr>
            <w:r>
              <w:t>-</w:t>
            </w:r>
          </w:p>
        </w:tc>
        <w:tc>
          <w:tcPr>
            <w:tcW w:w="561" w:type="dxa"/>
            <w:tcBorders>
              <w:top w:val="single" w:sz="4" w:space="0" w:color="auto"/>
              <w:left w:val="single" w:sz="4" w:space="0" w:color="auto"/>
              <w:bottom w:val="single" w:sz="4" w:space="0" w:color="auto"/>
              <w:right w:val="single" w:sz="4" w:space="0" w:color="auto"/>
            </w:tcBorders>
            <w:hideMark/>
          </w:tcPr>
          <w:p w14:paraId="49F12292" w14:textId="77777777" w:rsidR="00320230" w:rsidRDefault="00320230" w:rsidP="003D7D35">
            <w:pPr>
              <w:pStyle w:val="TAC"/>
            </w:pPr>
            <w:r>
              <w:t>-</w:t>
            </w:r>
          </w:p>
        </w:tc>
        <w:tc>
          <w:tcPr>
            <w:tcW w:w="1009" w:type="dxa"/>
            <w:tcBorders>
              <w:top w:val="single" w:sz="4" w:space="0" w:color="auto"/>
              <w:left w:val="single" w:sz="4" w:space="0" w:color="auto"/>
              <w:bottom w:val="single" w:sz="4" w:space="0" w:color="auto"/>
              <w:right w:val="single" w:sz="4" w:space="0" w:color="auto"/>
            </w:tcBorders>
            <w:hideMark/>
          </w:tcPr>
          <w:p w14:paraId="42C80930" w14:textId="77777777" w:rsidR="00320230" w:rsidRDefault="00320230" w:rsidP="003D7D35">
            <w:pPr>
              <w:pStyle w:val="TAC"/>
            </w:pPr>
            <w:r>
              <w:t>-</w:t>
            </w:r>
          </w:p>
        </w:tc>
      </w:tr>
    </w:tbl>
    <w:p w14:paraId="424D8797" w14:textId="77777777" w:rsidR="00320230" w:rsidRDefault="00320230" w:rsidP="00320230"/>
    <w:p w14:paraId="33578C5D" w14:textId="77777777" w:rsidR="00320230" w:rsidRDefault="00320230" w:rsidP="00320230">
      <w:pPr>
        <w:pStyle w:val="H6"/>
      </w:pPr>
      <w:r>
        <w:t>6.1.1.4.3.3</w:t>
      </w:r>
      <w:r>
        <w:tab/>
        <w:t>Specific message contents</w:t>
      </w:r>
    </w:p>
    <w:p w14:paraId="40B0A3D4" w14:textId="77777777" w:rsidR="00320230" w:rsidRDefault="00320230" w:rsidP="00320230">
      <w:pPr>
        <w:pStyle w:val="TH"/>
      </w:pPr>
      <w:r>
        <w:t xml:space="preserve">Table 6.1.1.4.3.3-1: SIP INVITE from the SS (Step 1, Table 6.1.1.4.3.2-1; </w:t>
      </w:r>
      <w:r>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20230" w14:paraId="6693CA1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89BFE6" w14:textId="77777777" w:rsidR="00320230" w:rsidRDefault="00320230" w:rsidP="003D7D35">
            <w:pPr>
              <w:pStyle w:val="TAL"/>
            </w:pPr>
            <w:r>
              <w:t>Derivation Path: TS 36.579-1 [2], Table 5.5.2.5.2-1, condition MANUAL</w:t>
            </w:r>
          </w:p>
        </w:tc>
      </w:tr>
      <w:tr w:rsidR="00320230" w14:paraId="54CC62E7" w14:textId="77777777" w:rsidTr="003D7D35">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4EBDF2D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1AB577"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3B0846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5D3312B"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11ED61" w14:textId="77777777" w:rsidR="00320230" w:rsidRDefault="00320230" w:rsidP="003D7D35">
            <w:pPr>
              <w:pStyle w:val="TAH"/>
            </w:pPr>
            <w:r>
              <w:t>Condition</w:t>
            </w:r>
          </w:p>
        </w:tc>
      </w:tr>
      <w:tr w:rsidR="00320230" w14:paraId="73C3324C" w14:textId="77777777" w:rsidTr="003D7D35">
        <w:trPr>
          <w:tblHeader/>
        </w:trPr>
        <w:tc>
          <w:tcPr>
            <w:tcW w:w="2838" w:type="dxa"/>
            <w:tcBorders>
              <w:top w:val="single" w:sz="4" w:space="0" w:color="auto"/>
              <w:left w:val="single" w:sz="4" w:space="0" w:color="auto"/>
              <w:bottom w:val="single" w:sz="4" w:space="0" w:color="auto"/>
              <w:right w:val="single" w:sz="4" w:space="0" w:color="auto"/>
            </w:tcBorders>
            <w:hideMark/>
          </w:tcPr>
          <w:p w14:paraId="3FFB0864"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1C7DC151"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F6E03D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A96FB0B"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D29B2F4" w14:textId="77777777" w:rsidR="00320230" w:rsidRDefault="00320230" w:rsidP="003D7D35">
            <w:pPr>
              <w:pStyle w:val="TAL"/>
            </w:pPr>
          </w:p>
        </w:tc>
      </w:tr>
      <w:tr w:rsidR="00320230" w14:paraId="4BB4D002" w14:textId="77777777" w:rsidTr="003D7D35">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226D90F6"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5EF0E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4BB477"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4571312"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B836B37" w14:textId="77777777" w:rsidR="00320230" w:rsidRDefault="00320230" w:rsidP="003D7D35">
            <w:pPr>
              <w:pStyle w:val="TAL"/>
            </w:pPr>
          </w:p>
        </w:tc>
      </w:tr>
      <w:tr w:rsidR="00320230" w14:paraId="11B9ACD7" w14:textId="77777777" w:rsidTr="003D7D35">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729CAAF3" w14:textId="77777777" w:rsidR="00320230" w:rsidRDefault="00320230" w:rsidP="003D7D35">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F571E64" w14:textId="77777777" w:rsidR="00320230" w:rsidRDefault="00320230" w:rsidP="003D7D35">
            <w:pPr>
              <w:pStyle w:val="TAL"/>
            </w:pPr>
            <w:r>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4C35D4B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2F64F3"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D4095A4" w14:textId="77777777" w:rsidR="00320230" w:rsidRDefault="00320230" w:rsidP="003D7D35">
            <w:pPr>
              <w:pStyle w:val="TAL"/>
            </w:pPr>
          </w:p>
        </w:tc>
      </w:tr>
      <w:tr w:rsidR="00320230" w14:paraId="7BB5732F" w14:textId="77777777" w:rsidTr="003D7D35">
        <w:trPr>
          <w:tblHeader/>
        </w:trPr>
        <w:tc>
          <w:tcPr>
            <w:tcW w:w="2838" w:type="dxa"/>
            <w:tcBorders>
              <w:top w:val="single" w:sz="4" w:space="0" w:color="auto"/>
              <w:left w:val="single" w:sz="4" w:space="0" w:color="auto"/>
              <w:bottom w:val="single" w:sz="4" w:space="0" w:color="auto"/>
              <w:right w:val="single" w:sz="4" w:space="0" w:color="auto"/>
            </w:tcBorders>
            <w:hideMark/>
          </w:tcPr>
          <w:p w14:paraId="1B287C0A"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B2B4D7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48CE03"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4F143104"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4A93DD2" w14:textId="77777777" w:rsidR="00320230" w:rsidRDefault="00320230" w:rsidP="003D7D35">
            <w:pPr>
              <w:pStyle w:val="TAL"/>
            </w:pPr>
          </w:p>
        </w:tc>
      </w:tr>
      <w:tr w:rsidR="00320230" w14:paraId="05709E61" w14:textId="77777777" w:rsidTr="003D7D35">
        <w:trPr>
          <w:tblHeader/>
        </w:trPr>
        <w:tc>
          <w:tcPr>
            <w:tcW w:w="2838" w:type="dxa"/>
            <w:tcBorders>
              <w:top w:val="single" w:sz="4" w:space="0" w:color="auto"/>
              <w:left w:val="single" w:sz="4" w:space="0" w:color="auto"/>
              <w:bottom w:val="single" w:sz="4" w:space="0" w:color="auto"/>
              <w:right w:val="single" w:sz="4" w:space="0" w:color="auto"/>
            </w:tcBorders>
            <w:hideMark/>
          </w:tcPr>
          <w:p w14:paraId="7B10C05E"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CB0BE60" w14:textId="77777777" w:rsidR="00320230" w:rsidRDefault="00320230" w:rsidP="003D7D35">
            <w:pPr>
              <w:pStyle w:val="TAL"/>
            </w:pPr>
            <w:r>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338435D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11CE65"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027E45D" w14:textId="77777777" w:rsidR="00320230" w:rsidRDefault="00320230" w:rsidP="003D7D35">
            <w:pPr>
              <w:pStyle w:val="TAL"/>
            </w:pPr>
          </w:p>
        </w:tc>
      </w:tr>
    </w:tbl>
    <w:p w14:paraId="4C789381" w14:textId="77777777" w:rsidR="00320230" w:rsidRDefault="00320230" w:rsidP="00320230"/>
    <w:p w14:paraId="48BF9268" w14:textId="77777777" w:rsidR="00320230" w:rsidRDefault="00320230" w:rsidP="00320230">
      <w:pPr>
        <w:pStyle w:val="TH"/>
      </w:pPr>
      <w:r>
        <w:t xml:space="preserve">Table 6.1.1.4.3.3-1A: </w:t>
      </w:r>
      <w:r>
        <w:rPr>
          <w:lang w:eastAsia="ko-KR"/>
        </w:rPr>
        <w:t>SDP in SIP INVITE</w:t>
      </w:r>
      <w:r>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6F8C804"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786071C0" w14:textId="77777777" w:rsidR="00320230" w:rsidRDefault="00320230" w:rsidP="003D7D35">
            <w:pPr>
              <w:pStyle w:val="TAL"/>
            </w:pPr>
            <w:r>
              <w:t>Derivation Path: TS 36.579-1 [2], Table 5.5.3.1.2-2, condition INITIAL_SDP_OFFER</w:t>
            </w:r>
          </w:p>
        </w:tc>
      </w:tr>
    </w:tbl>
    <w:p w14:paraId="311DFF45" w14:textId="77777777" w:rsidR="00320230" w:rsidRDefault="00320230" w:rsidP="00320230"/>
    <w:p w14:paraId="66D6CE49" w14:textId="77777777" w:rsidR="00320230" w:rsidRDefault="00320230" w:rsidP="00320230">
      <w:pPr>
        <w:pStyle w:val="TH"/>
      </w:pPr>
      <w:r>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26A303C"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9B4A6A7" w14:textId="77777777" w:rsidR="00320230" w:rsidRDefault="00320230" w:rsidP="003D7D35">
            <w:pPr>
              <w:pStyle w:val="TAL"/>
            </w:pPr>
            <w:r>
              <w:t>Derivation Path: TS 36.579-1 [2], Table 5.5.3.2.2-2, condition GROUP-CALL</w:t>
            </w:r>
          </w:p>
        </w:tc>
      </w:tr>
    </w:tbl>
    <w:p w14:paraId="3EC91FED" w14:textId="77777777" w:rsidR="00320230" w:rsidRDefault="00320230" w:rsidP="00320230"/>
    <w:p w14:paraId="44DA8E6F" w14:textId="77777777" w:rsidR="00320230" w:rsidRDefault="00320230" w:rsidP="00320230">
      <w:pPr>
        <w:pStyle w:val="TH"/>
      </w:pPr>
      <w:r>
        <w:t>Table 6.1.1.4.3.3-3..4: Void</w:t>
      </w:r>
    </w:p>
    <w:p w14:paraId="0F96FFCF" w14:textId="77777777" w:rsidR="00320230" w:rsidRDefault="00320230" w:rsidP="00320230">
      <w:pPr>
        <w:pStyle w:val="TH"/>
      </w:pPr>
      <w:r>
        <w:t xml:space="preserve">Table 6.1.1.4.3.3-5: SIP 200 (OK) from the UE (Step 1, Table 6.1.1.4.3.2-1; </w:t>
      </w:r>
      <w:r>
        <w:br/>
        <w:t>Step 7,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71CD7AA3"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EE0669E" w14:textId="77777777" w:rsidR="00320230" w:rsidRDefault="00320230" w:rsidP="003D7D35">
            <w:pPr>
              <w:pStyle w:val="TAL"/>
              <w:rPr>
                <w:color w:val="000000"/>
              </w:rPr>
            </w:pPr>
            <w:r>
              <w:rPr>
                <w:rFonts w:cs="Arial"/>
                <w:szCs w:val="18"/>
              </w:rPr>
              <w:t>Derivation Path: TS 36.579-1 [2]</w:t>
            </w:r>
            <w:r>
              <w:rPr>
                <w:color w:val="000000"/>
              </w:rPr>
              <w:t xml:space="preserve">, </w:t>
            </w:r>
            <w:r>
              <w:t xml:space="preserve">Table 5.5.2.17.1.1-1, </w:t>
            </w:r>
            <w:r>
              <w:rPr>
                <w:color w:val="000000"/>
              </w:rPr>
              <w:t>condition</w:t>
            </w:r>
            <w:r>
              <w:t xml:space="preserve"> INVITE-RSP</w:t>
            </w:r>
          </w:p>
        </w:tc>
      </w:tr>
      <w:tr w:rsidR="00320230" w14:paraId="53059BC2"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72E6A4BD"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54AEBA9"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63F75C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B955243"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A81DCF0" w14:textId="77777777" w:rsidR="00320230" w:rsidRDefault="00320230" w:rsidP="003D7D35">
            <w:pPr>
              <w:pStyle w:val="TAH"/>
            </w:pPr>
            <w:r>
              <w:t>Condition</w:t>
            </w:r>
          </w:p>
        </w:tc>
      </w:tr>
      <w:tr w:rsidR="00320230" w14:paraId="419DE95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93540A3"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2AFD7AE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9614AB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47BEA9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E30E07" w14:textId="77777777" w:rsidR="00320230" w:rsidRDefault="00320230" w:rsidP="003D7D35">
            <w:pPr>
              <w:pStyle w:val="TAL"/>
            </w:pPr>
          </w:p>
        </w:tc>
      </w:tr>
      <w:tr w:rsidR="00320230" w14:paraId="09A3A69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20DEE1F" w14:textId="77777777" w:rsidR="00320230" w:rsidRDefault="00320230" w:rsidP="003D7D35">
            <w:pPr>
              <w:pStyle w:val="TAL"/>
              <w:rPr>
                <w:rFonts w:cs="Arial"/>
                <w:b/>
                <w:color w:val="000000"/>
                <w:szCs w:val="18"/>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B74FF9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627E2602" w14:textId="77777777" w:rsidR="00320230" w:rsidRPr="00A77C82" w:rsidRDefault="00320230" w:rsidP="003D7D35">
            <w:pPr>
              <w:pStyle w:val="TAL"/>
              <w:rPr>
                <w:b/>
                <w:color w:val="000000"/>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1C8518F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91C317F" w14:textId="77777777" w:rsidR="00320230" w:rsidRDefault="00320230" w:rsidP="003D7D35">
            <w:pPr>
              <w:pStyle w:val="TAL"/>
            </w:pPr>
          </w:p>
        </w:tc>
      </w:tr>
      <w:tr w:rsidR="00320230" w14:paraId="61C82D5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63A8CFA" w14:textId="77777777" w:rsidR="00320230" w:rsidRDefault="00320230" w:rsidP="003D7D35">
            <w:pPr>
              <w:pStyle w:val="TAL"/>
              <w:rPr>
                <w:rFonts w:cs="Arial"/>
                <w:b/>
                <w:color w:val="000000"/>
                <w:szCs w:val="18"/>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6F3F2D68" w14:textId="77777777" w:rsidR="00320230" w:rsidRDefault="00320230" w:rsidP="003D7D35">
            <w:pPr>
              <w:pStyle w:val="TAL"/>
              <w:rPr>
                <w:color w:val="000000"/>
              </w:rPr>
            </w:pPr>
            <w:r>
              <w:t>SDP Message as described in Table 6.1.1.4.3.3-5A</w:t>
            </w:r>
          </w:p>
        </w:tc>
        <w:tc>
          <w:tcPr>
            <w:tcW w:w="2186" w:type="dxa"/>
            <w:tcBorders>
              <w:top w:val="single" w:sz="4" w:space="0" w:color="auto"/>
              <w:left w:val="single" w:sz="4" w:space="0" w:color="auto"/>
              <w:bottom w:val="single" w:sz="4" w:space="0" w:color="auto"/>
              <w:right w:val="single" w:sz="4" w:space="0" w:color="auto"/>
            </w:tcBorders>
          </w:tcPr>
          <w:p w14:paraId="65BDDFC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03E857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99344EE" w14:textId="77777777" w:rsidR="00320230" w:rsidRDefault="00320230" w:rsidP="003D7D35">
            <w:pPr>
              <w:pStyle w:val="TAL"/>
            </w:pPr>
          </w:p>
        </w:tc>
      </w:tr>
      <w:tr w:rsidR="00320230" w14:paraId="504A813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7810686" w14:textId="77777777" w:rsidR="00320230" w:rsidRDefault="00320230" w:rsidP="003D7D35">
            <w:pPr>
              <w:pStyle w:val="TAL"/>
              <w:rPr>
                <w:b/>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0BE4364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4D03BF80"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23D66CB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41477F2" w14:textId="77777777" w:rsidR="00320230" w:rsidRDefault="00320230" w:rsidP="003D7D35">
            <w:pPr>
              <w:pStyle w:val="TAL"/>
            </w:pPr>
          </w:p>
        </w:tc>
      </w:tr>
      <w:tr w:rsidR="00320230" w14:paraId="3BA3196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54BF006"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D43F63C" w14:textId="77777777" w:rsidR="00320230" w:rsidRDefault="00320230" w:rsidP="003D7D35">
            <w:pPr>
              <w:pStyle w:val="TAL"/>
            </w:pPr>
            <w:r>
              <w:t>MCVideo-Info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134A56C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5EF06B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DE1D487" w14:textId="77777777" w:rsidR="00320230" w:rsidRDefault="00320230" w:rsidP="003D7D35">
            <w:pPr>
              <w:pStyle w:val="TAL"/>
            </w:pPr>
          </w:p>
        </w:tc>
      </w:tr>
    </w:tbl>
    <w:p w14:paraId="7B1286DD" w14:textId="77777777" w:rsidR="00320230" w:rsidRDefault="00320230" w:rsidP="00320230">
      <w:pPr>
        <w:rPr>
          <w:color w:val="000000"/>
        </w:rPr>
      </w:pPr>
    </w:p>
    <w:p w14:paraId="10CCD58F" w14:textId="77777777" w:rsidR="00320230" w:rsidRDefault="00320230" w:rsidP="00320230">
      <w:pPr>
        <w:pStyle w:val="TH"/>
      </w:pPr>
      <w:r>
        <w:t xml:space="preserve">Table 6.1.1.4.3.3-5A: </w:t>
      </w:r>
      <w:r>
        <w:rPr>
          <w:lang w:eastAsia="ko-KR"/>
        </w:rPr>
        <w:t xml:space="preserve">SDP in SIP 200 (OK) </w:t>
      </w:r>
      <w:r>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B2470CA"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1D297970" w14:textId="77777777" w:rsidR="00320230" w:rsidRDefault="00320230" w:rsidP="003D7D35">
            <w:pPr>
              <w:pStyle w:val="TAL"/>
            </w:pPr>
            <w:r>
              <w:t>Derivation Path: TS 36.579-1 [2], Table 5.5.3.1.1-2, condition SDP_ANSWER</w:t>
            </w:r>
          </w:p>
        </w:tc>
      </w:tr>
    </w:tbl>
    <w:p w14:paraId="2007CA94" w14:textId="77777777" w:rsidR="00320230" w:rsidRDefault="00320230" w:rsidP="00320230"/>
    <w:p w14:paraId="65F35765" w14:textId="77777777" w:rsidR="00320230" w:rsidRDefault="00320230" w:rsidP="00320230">
      <w:pPr>
        <w:pStyle w:val="TH"/>
      </w:pPr>
      <w:r>
        <w:t>Table 6.1.1.4.3.3-6: MCVideo-Info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BB86324"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36CB068" w14:textId="77777777" w:rsidR="00320230" w:rsidRDefault="00320230" w:rsidP="003D7D35">
            <w:pPr>
              <w:pStyle w:val="TAL"/>
              <w:rPr>
                <w:color w:val="000000"/>
              </w:rPr>
            </w:pPr>
            <w:bookmarkStart w:id="273" w:name="_Hlk97909248"/>
            <w:bookmarkStart w:id="274" w:name="_Hlk97909348"/>
            <w:r>
              <w:t xml:space="preserve">Derivation Path: TS 36.579-1 [2], Table 5.5.3.2.1-2, </w:t>
            </w:r>
            <w:r>
              <w:rPr>
                <w:color w:val="000000"/>
              </w:rPr>
              <w:t>condition INVITE-RSP</w:t>
            </w:r>
          </w:p>
        </w:tc>
      </w:tr>
      <w:bookmarkEnd w:id="273"/>
    </w:tbl>
    <w:p w14:paraId="2BC0425B" w14:textId="77777777" w:rsidR="00320230" w:rsidRDefault="00320230" w:rsidP="00320230"/>
    <w:bookmarkEnd w:id="274"/>
    <w:p w14:paraId="09BE7494" w14:textId="77777777" w:rsidR="00320230" w:rsidRDefault="00320230" w:rsidP="00320230">
      <w:pPr>
        <w:pStyle w:val="TH"/>
      </w:pPr>
      <w:r>
        <w:t>Table 6.1.1.4.3.6-7: Void</w:t>
      </w:r>
    </w:p>
    <w:p w14:paraId="6A8B0B3C" w14:textId="77777777" w:rsidR="00320230" w:rsidRDefault="00320230" w:rsidP="00320230">
      <w:pPr>
        <w:keepNext/>
        <w:widowControl w:val="0"/>
        <w:rPr>
          <w:color w:val="000000"/>
        </w:rPr>
      </w:pPr>
    </w:p>
    <w:p w14:paraId="733AE2D9" w14:textId="77777777" w:rsidR="00320230" w:rsidRDefault="00320230" w:rsidP="00320230">
      <w:pPr>
        <w:keepNext/>
        <w:keepLines/>
        <w:spacing w:before="120"/>
        <w:ind w:left="1418" w:hanging="1418"/>
        <w:outlineLvl w:val="3"/>
        <w:rPr>
          <w:rFonts w:ascii="Arial" w:hAnsi="Arial"/>
          <w:sz w:val="24"/>
        </w:rPr>
      </w:pPr>
      <w:bookmarkStart w:id="275" w:name="_Toc75906920"/>
      <w:bookmarkStart w:id="276" w:name="_Toc75907257"/>
      <w:bookmarkStart w:id="277" w:name="_Toc84345717"/>
      <w:bookmarkEnd w:id="182"/>
      <w:bookmarkEnd w:id="183"/>
      <w:r>
        <w:rPr>
          <w:rFonts w:ascii="Arial" w:hAnsi="Arial"/>
          <w:sz w:val="24"/>
        </w:rPr>
        <w:t>6.1.1.5</w:t>
      </w:r>
      <w:r>
        <w:rPr>
          <w:rFonts w:ascii="Arial" w:hAnsi="Arial"/>
          <w:sz w:val="24"/>
        </w:rPr>
        <w:tab/>
        <w:t>On-network / On-demand Pre-arranged Group Call / Emergency Group Call / Client Originated (CO)</w:t>
      </w:r>
      <w:bookmarkEnd w:id="275"/>
      <w:bookmarkEnd w:id="276"/>
      <w:bookmarkEnd w:id="277"/>
    </w:p>
    <w:p w14:paraId="351D87CF" w14:textId="77777777" w:rsidR="00320230" w:rsidRDefault="00320230" w:rsidP="00320230">
      <w:pPr>
        <w:pStyle w:val="H6"/>
      </w:pPr>
      <w:bookmarkStart w:id="278" w:name="_Toc52787500"/>
      <w:bookmarkStart w:id="279" w:name="_Toc52787680"/>
      <w:r>
        <w:t>6.1.1.5.1</w:t>
      </w:r>
      <w:r>
        <w:tab/>
        <w:t>Test Purpose (TP)</w:t>
      </w:r>
      <w:bookmarkEnd w:id="278"/>
      <w:bookmarkEnd w:id="279"/>
    </w:p>
    <w:p w14:paraId="48EFD61B" w14:textId="77777777" w:rsidR="00320230" w:rsidRDefault="00320230" w:rsidP="00320230">
      <w:pPr>
        <w:pStyle w:val="H6"/>
      </w:pPr>
      <w:r>
        <w:t>(1)</w:t>
      </w:r>
    </w:p>
    <w:p w14:paraId="33F5B5B5" w14:textId="77777777" w:rsidR="00320230" w:rsidRDefault="00320230" w:rsidP="00320230">
      <w:pPr>
        <w:pStyle w:val="PL"/>
      </w:pPr>
      <w:r>
        <w:rPr>
          <w:b/>
          <w:noProof w:val="0"/>
        </w:rPr>
        <w:t>with</w:t>
      </w:r>
      <w:r>
        <w:rPr>
          <w:noProof w:val="0"/>
        </w:rPr>
        <w:t xml:space="preserve"> { the UE (MCVideo Client) registered and authorized for MCVideo Service }</w:t>
      </w:r>
    </w:p>
    <w:p w14:paraId="7448A9CE" w14:textId="77777777" w:rsidR="00320230" w:rsidRDefault="00320230" w:rsidP="00320230">
      <w:pPr>
        <w:pStyle w:val="PL"/>
      </w:pPr>
      <w:r>
        <w:rPr>
          <w:noProof w:val="0"/>
        </w:rPr>
        <w:t>ensure that {</w:t>
      </w:r>
    </w:p>
    <w:p w14:paraId="22A747DD"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 MCVideo On-demand Pre-arranged Emergency Group Call, with implicit Transmission Control }</w:t>
      </w:r>
    </w:p>
    <w:p w14:paraId="067C9EDD" w14:textId="77777777" w:rsidR="00320230" w:rsidRDefault="00320230" w:rsidP="00320230">
      <w:pPr>
        <w:pStyle w:val="PL"/>
        <w:rPr>
          <w:b/>
        </w:rPr>
      </w:pPr>
      <w:r>
        <w:rPr>
          <w:noProof w:val="0"/>
        </w:rPr>
        <w:t xml:space="preserve">    </w:t>
      </w:r>
      <w:r>
        <w:rPr>
          <w:b/>
          <w:noProof w:val="0"/>
        </w:rPr>
        <w:t>then</w:t>
      </w:r>
      <w:r>
        <w:rPr>
          <w:noProof w:val="0"/>
        </w:rPr>
        <w:t xml:space="preserve"> { the UE (MCVideo Client) requests On-demand Pre-arranged Emergency Group Call by sending a SIP INVITE message </w:t>
      </w:r>
      <w:r>
        <w:rPr>
          <w:b/>
          <w:noProof w:val="0"/>
        </w:rPr>
        <w:t>and</w:t>
      </w:r>
      <w:r>
        <w:rPr>
          <w:bCs/>
          <w:noProof w:val="0"/>
        </w:rPr>
        <w:t>,</w:t>
      </w:r>
      <w:r>
        <w:rPr>
          <w:noProof w:val="0"/>
        </w:rPr>
        <w:t xml:space="preserve"> after indication from the SS (MCVideo Server) that the call was established, provides transmission granted notification to the MCVideo User }</w:t>
      </w:r>
    </w:p>
    <w:p w14:paraId="75E732E3" w14:textId="77777777" w:rsidR="00320230" w:rsidRDefault="00320230" w:rsidP="00320230">
      <w:pPr>
        <w:pStyle w:val="PL"/>
      </w:pPr>
      <w:r>
        <w:rPr>
          <w:noProof w:val="0"/>
        </w:rPr>
        <w:t xml:space="preserve">            }</w:t>
      </w:r>
    </w:p>
    <w:p w14:paraId="41982DEB" w14:textId="77777777" w:rsidR="00320230" w:rsidRDefault="00320230" w:rsidP="00320230">
      <w:pPr>
        <w:pStyle w:val="PL"/>
      </w:pPr>
    </w:p>
    <w:p w14:paraId="0626692A" w14:textId="77777777" w:rsidR="00320230" w:rsidRDefault="00320230" w:rsidP="00320230">
      <w:pPr>
        <w:pStyle w:val="H6"/>
      </w:pPr>
      <w:r>
        <w:t>(2)</w:t>
      </w:r>
    </w:p>
    <w:p w14:paraId="0A9D2D1A" w14:textId="77777777" w:rsidR="00320230" w:rsidRDefault="00320230" w:rsidP="00320230">
      <w:pPr>
        <w:pStyle w:val="PL"/>
      </w:pPr>
      <w:r>
        <w:rPr>
          <w:b/>
          <w:noProof w:val="0"/>
        </w:rPr>
        <w:t>with</w:t>
      </w:r>
      <w:r>
        <w:rPr>
          <w:noProof w:val="0"/>
        </w:rPr>
        <w:t xml:space="preserve"> { the UE (MCVideo Client) having established an MCVideo On-demand Pre-arranged Group Call }</w:t>
      </w:r>
    </w:p>
    <w:p w14:paraId="4AD804CD" w14:textId="77777777" w:rsidR="00320230" w:rsidRDefault="00320230" w:rsidP="00320230">
      <w:pPr>
        <w:pStyle w:val="PL"/>
      </w:pPr>
      <w:r>
        <w:rPr>
          <w:noProof w:val="0"/>
        </w:rPr>
        <w:t>ensure that {</w:t>
      </w:r>
    </w:p>
    <w:p w14:paraId="5C3D1BD1" w14:textId="77777777" w:rsidR="00320230" w:rsidRDefault="00320230" w:rsidP="00320230">
      <w:pPr>
        <w:pStyle w:val="PL"/>
      </w:pPr>
      <w:r>
        <w:rPr>
          <w:noProof w:val="0"/>
        </w:rPr>
        <w:t xml:space="preserve">  </w:t>
      </w:r>
      <w:r>
        <w:rPr>
          <w:b/>
          <w:noProof w:val="0"/>
        </w:rPr>
        <w:t>when</w:t>
      </w:r>
      <w:r>
        <w:rPr>
          <w:noProof w:val="0"/>
        </w:rPr>
        <w:t xml:space="preserve"> {the MCVideo User engages in communication with the invited MCVideo User(s)}</w:t>
      </w:r>
    </w:p>
    <w:p w14:paraId="2F60F79F" w14:textId="77777777" w:rsidR="00320230" w:rsidRDefault="00320230" w:rsidP="00320230">
      <w:pPr>
        <w:pStyle w:val="PL"/>
      </w:pPr>
      <w:r>
        <w:rPr>
          <w:noProof w:val="0"/>
        </w:rPr>
        <w:t xml:space="preserve">    </w:t>
      </w:r>
      <w:r>
        <w:rPr>
          <w:b/>
          <w:noProof w:val="0"/>
        </w:rPr>
        <w:t>then</w:t>
      </w:r>
      <w:r>
        <w:rPr>
          <w:noProof w:val="0"/>
        </w:rPr>
        <w:t xml:space="preserve"> { the UE (MCVideo Client) respects the Transmission Control imposed by the SS (MCVideo Server) (Transmission Granted, Transmission Control ACK, Transmission End Request, Transmission End Response, Transmission Idle ) }</w:t>
      </w:r>
    </w:p>
    <w:p w14:paraId="3608484F" w14:textId="77777777" w:rsidR="00320230" w:rsidRDefault="00320230" w:rsidP="00320230">
      <w:pPr>
        <w:pStyle w:val="PL"/>
      </w:pPr>
      <w:r>
        <w:rPr>
          <w:noProof w:val="0"/>
        </w:rPr>
        <w:t xml:space="preserve">            }</w:t>
      </w:r>
    </w:p>
    <w:p w14:paraId="76CAC55B" w14:textId="77777777" w:rsidR="00320230" w:rsidRDefault="00320230" w:rsidP="00320230">
      <w:pPr>
        <w:pStyle w:val="PL"/>
      </w:pPr>
    </w:p>
    <w:p w14:paraId="5C0218E9" w14:textId="77777777" w:rsidR="00320230" w:rsidRDefault="00320230" w:rsidP="00320230">
      <w:pPr>
        <w:pStyle w:val="H6"/>
      </w:pPr>
      <w:r>
        <w:t>(3)</w:t>
      </w:r>
    </w:p>
    <w:p w14:paraId="57828F5D" w14:textId="77777777" w:rsidR="00320230" w:rsidRDefault="00320230" w:rsidP="00320230">
      <w:pPr>
        <w:pStyle w:val="PL"/>
      </w:pPr>
      <w:r>
        <w:rPr>
          <w:b/>
          <w:noProof w:val="0"/>
        </w:rPr>
        <w:t>with</w:t>
      </w:r>
      <w:r>
        <w:rPr>
          <w:noProof w:val="0"/>
        </w:rPr>
        <w:t xml:space="preserve"> { the UE (MCVideo Client) having an ongoing On-demand Pre-arranged Emergency Group Call, with implicit Transmission Control }</w:t>
      </w:r>
    </w:p>
    <w:p w14:paraId="46C2D221" w14:textId="77777777" w:rsidR="00320230" w:rsidRDefault="00320230" w:rsidP="00320230">
      <w:pPr>
        <w:pStyle w:val="PL"/>
      </w:pPr>
      <w:r>
        <w:rPr>
          <w:noProof w:val="0"/>
        </w:rPr>
        <w:t>ensure that {</w:t>
      </w:r>
    </w:p>
    <w:p w14:paraId="3B0412AE"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Group Call }</w:t>
      </w:r>
    </w:p>
    <w:p w14:paraId="264D7D1F" w14:textId="77777777" w:rsidR="00320230" w:rsidRDefault="00320230" w:rsidP="00320230">
      <w:pPr>
        <w:pStyle w:val="PL"/>
      </w:pPr>
      <w:r>
        <w:rPr>
          <w:noProof w:val="0"/>
        </w:rPr>
        <w:t xml:space="preserve">    </w:t>
      </w:r>
      <w:r>
        <w:rPr>
          <w:b/>
          <w:noProof w:val="0"/>
        </w:rPr>
        <w:t>then</w:t>
      </w:r>
      <w:r>
        <w:rPr>
          <w:noProof w:val="0"/>
        </w:rPr>
        <w:t xml:space="preserve"> { the UE (MCVideo Client) sends a Transmission End Request, </w:t>
      </w:r>
      <w:r>
        <w:rPr>
          <w:b/>
          <w:bCs/>
          <w:noProof w:val="0"/>
        </w:rPr>
        <w:t>and</w:t>
      </w:r>
      <w:r>
        <w:rPr>
          <w:noProof w:val="0"/>
        </w:rPr>
        <w:t xml:space="preserve"> acknowledges the Transmission End Response with a Transmission Control ACK, </w:t>
      </w:r>
      <w:r>
        <w:rPr>
          <w:b/>
          <w:bCs/>
          <w:noProof w:val="0"/>
        </w:rPr>
        <w:t>and</w:t>
      </w:r>
      <w:r>
        <w:rPr>
          <w:noProof w:val="0"/>
        </w:rPr>
        <w:t xml:space="preserve"> then sends a SIP BYE request </w:t>
      </w:r>
      <w:r>
        <w:rPr>
          <w:b/>
          <w:bCs/>
          <w:noProof w:val="0"/>
        </w:rPr>
        <w:t>and</w:t>
      </w:r>
      <w:r>
        <w:rPr>
          <w:noProof w:val="0"/>
        </w:rPr>
        <w:t xml:space="preserve"> leaves the MCVideo Session }</w:t>
      </w:r>
    </w:p>
    <w:p w14:paraId="05C5D4EC" w14:textId="77777777" w:rsidR="00320230" w:rsidRDefault="00320230" w:rsidP="00320230">
      <w:pPr>
        <w:pStyle w:val="PL"/>
      </w:pPr>
      <w:r>
        <w:rPr>
          <w:noProof w:val="0"/>
        </w:rPr>
        <w:t xml:space="preserve">            }</w:t>
      </w:r>
    </w:p>
    <w:p w14:paraId="1186203A" w14:textId="77777777" w:rsidR="00320230" w:rsidRDefault="00320230" w:rsidP="00320230">
      <w:pPr>
        <w:pStyle w:val="PL"/>
      </w:pPr>
    </w:p>
    <w:p w14:paraId="618F1747" w14:textId="77777777" w:rsidR="00320230" w:rsidRDefault="00320230" w:rsidP="00320230">
      <w:pPr>
        <w:pStyle w:val="H6"/>
      </w:pPr>
      <w:bookmarkStart w:id="280" w:name="_Toc52787501"/>
      <w:bookmarkStart w:id="281" w:name="_Toc52787681"/>
      <w:r>
        <w:t>6.1.1.5.2</w:t>
      </w:r>
      <w:r>
        <w:tab/>
        <w:t>Conformance requirements</w:t>
      </w:r>
      <w:bookmarkEnd w:id="280"/>
      <w:bookmarkEnd w:id="281"/>
    </w:p>
    <w:p w14:paraId="497CE033" w14:textId="77777777" w:rsidR="00320230" w:rsidRDefault="00320230" w:rsidP="00320230">
      <w:r>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6B1E376" w14:textId="77777777" w:rsidR="00320230" w:rsidRDefault="00320230" w:rsidP="00320230">
      <w:r>
        <w:t>[TS 24.281, clause 9.2.1.2.1.1]</w:t>
      </w:r>
    </w:p>
    <w:p w14:paraId="01700508"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417DAB3E" w14:textId="77777777" w:rsidR="00320230" w:rsidRDefault="00320230" w:rsidP="00320230">
      <w:r>
        <w:t>The MC</w:t>
      </w:r>
      <w:r>
        <w:rPr>
          <w:lang w:eastAsia="zh-CN"/>
        </w:rPr>
        <w:t>Video</w:t>
      </w:r>
      <w:r>
        <w:t xml:space="preserve"> client:</w:t>
      </w:r>
    </w:p>
    <w:p w14:paraId="0D1F513B" w14:textId="77777777" w:rsidR="00320230" w:rsidRDefault="00320230" w:rsidP="0032023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subclause 6.2.8.1.1;</w:t>
      </w:r>
    </w:p>
    <w:p w14:paraId="057BEC00" w14:textId="77777777" w:rsidR="00320230" w:rsidRDefault="00320230" w:rsidP="0032023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subclause </w:t>
      </w:r>
      <w:r>
        <w:rPr>
          <w:lang w:eastAsia="zh-CN"/>
        </w:rPr>
        <w:t>6.2.8.1.9</w:t>
      </w:r>
      <w:r>
        <w:t>;</w:t>
      </w:r>
    </w:p>
    <w:p w14:paraId="7E196BE0"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304C7333"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7FEC4B0F"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27086EFE"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Yu Gothic"/>
        </w:rPr>
        <w:t>RFC 6050 [</w:t>
      </w:r>
      <w:r>
        <w:rPr>
          <w:lang w:eastAsia="zh-CN"/>
        </w:rPr>
        <w:t>14</w:t>
      </w:r>
      <w:r>
        <w:rPr>
          <w:rFonts w:eastAsia="Yu Gothic"/>
        </w:rPr>
        <w:t xml:space="preserve">] </w:t>
      </w:r>
      <w:r>
        <w:t>in the SIP INVITE request;</w:t>
      </w:r>
    </w:p>
    <w:p w14:paraId="0996D986"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7B239596" w14:textId="77777777" w:rsidR="00320230" w:rsidRDefault="00320230" w:rsidP="00320230">
      <w:pPr>
        <w:ind w:left="568" w:hanging="284"/>
      </w:pPr>
      <w:r>
        <w:t>8)</w:t>
      </w:r>
      <w:r>
        <w:tab/>
        <w:t>should include the "timer" option tag in the Supported header field;</w:t>
      </w:r>
    </w:p>
    <w:p w14:paraId="1F2E8644"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56E1B266"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2B85C8C6"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467425FA"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70E1BDAF" w14:textId="77777777" w:rsidR="00320230" w:rsidRDefault="00320230" w:rsidP="0032023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subclause </w:t>
      </w:r>
      <w:r>
        <w:rPr>
          <w:lang w:eastAsia="zh-CN"/>
        </w:rPr>
        <w:t>6.2.8.1.2</w:t>
      </w:r>
      <w:r>
        <w:t>;</w:t>
      </w:r>
    </w:p>
    <w:p w14:paraId="1F36E8EC" w14:textId="77777777" w:rsidR="00320230" w:rsidRDefault="00320230" w:rsidP="0032023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subclause </w:t>
      </w:r>
      <w:r>
        <w:rPr>
          <w:lang w:eastAsia="zh-CN"/>
        </w:rPr>
        <w:t>6.2.8.1.12</w:t>
      </w:r>
      <w:r>
        <w:t>;</w:t>
      </w:r>
    </w:p>
    <w:p w14:paraId="18927370"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45635106" w14:textId="77777777" w:rsidR="00320230" w:rsidRDefault="00320230" w:rsidP="00320230">
      <w:pPr>
        <w:ind w:left="851" w:hanging="284"/>
      </w:pPr>
      <w:r>
        <w:t>a)</w:t>
      </w:r>
      <w:r>
        <w:tab/>
        <w:t>the &lt;session-type&gt; element set to a value of "prearranged";</w:t>
      </w:r>
    </w:p>
    <w:p w14:paraId="0E283C02" w14:textId="77777777" w:rsidR="00320230" w:rsidRDefault="00320230" w:rsidP="00320230">
      <w:pPr>
        <w:ind w:left="851" w:hanging="284"/>
      </w:pPr>
      <w:r>
        <w:t>b)</w:t>
      </w:r>
      <w:r>
        <w:tab/>
        <w:t>the &lt;mc</w:t>
      </w:r>
      <w:r>
        <w:rPr>
          <w:lang w:eastAsia="zh-CN"/>
        </w:rPr>
        <w:t>video</w:t>
      </w:r>
      <w:r>
        <w:t>-request-uri&gt; element set to the group identity;</w:t>
      </w:r>
    </w:p>
    <w:p w14:paraId="3892D0A0"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735A50EE"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6ADFAD40"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22065495"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67E793FF"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3A257C7F"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4B25EC54"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color w:val="FF0000"/>
          <w:lang w:eastAsia="zh-CN"/>
        </w:rPr>
        <w:t>6.2.1</w:t>
      </w:r>
      <w:r>
        <w:t xml:space="preserve">; </w:t>
      </w:r>
    </w:p>
    <w:p w14:paraId="08E82457" w14:textId="77777777" w:rsidR="00320230" w:rsidRDefault="00320230" w:rsidP="00320230">
      <w:pPr>
        <w:ind w:left="568" w:hanging="284"/>
      </w:pPr>
      <w:r>
        <w:t>16)</w:t>
      </w:r>
      <w:r>
        <w:tab/>
        <w:t>if an implicit transmission request is required, shall indicate this as specified in subclause 6.4; and</w:t>
      </w:r>
    </w:p>
    <w:p w14:paraId="4CC6DE91"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04554D07" w14:textId="77777777" w:rsidR="00320230" w:rsidRDefault="00320230" w:rsidP="00320230">
      <w:r>
        <w:t>On receiving a SIP 2xx response to the SIP INVITE request, the MCVideo client:</w:t>
      </w:r>
    </w:p>
    <w:p w14:paraId="5778ABAE" w14:textId="77777777" w:rsidR="00320230" w:rsidRDefault="00320230" w:rsidP="00320230">
      <w:pPr>
        <w:ind w:left="568" w:hanging="284"/>
      </w:pPr>
      <w:r>
        <w:t>1)</w:t>
      </w:r>
      <w:r>
        <w:tab/>
        <w:t>shall interact with the user plane as specified in 3GPP TS 24.581 [5] ;</w:t>
      </w:r>
    </w:p>
    <w:p w14:paraId="4B5F1D82" w14:textId="77777777" w:rsidR="00320230" w:rsidRDefault="00320230" w:rsidP="0032023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Pr>
          <w:lang w:eastAsia="zh-CN"/>
        </w:rPr>
        <w:t>6.2.8.1.4</w:t>
      </w:r>
      <w:r>
        <w:t>; and</w:t>
      </w:r>
    </w:p>
    <w:p w14:paraId="1AFBE244" w14:textId="77777777" w:rsidR="00320230" w:rsidRDefault="00320230" w:rsidP="00320230">
      <w:pPr>
        <w:ind w:left="568" w:hanging="284"/>
      </w:pPr>
      <w:r>
        <w:t>3)</w:t>
      </w:r>
      <w:r>
        <w:tab/>
        <w:t>may subscribe to the conference event package as specified in subclause </w:t>
      </w:r>
      <w:r>
        <w:rPr>
          <w:lang w:eastAsia="zh-CN"/>
        </w:rPr>
        <w:t>9.1.3.1</w:t>
      </w:r>
      <w:r>
        <w:t>.</w:t>
      </w:r>
    </w:p>
    <w:p w14:paraId="4C23FC9B" w14:textId="77777777" w:rsidR="00320230" w:rsidRDefault="00320230" w:rsidP="00320230">
      <w:r>
        <w:t>On receiving a SIP 4xx response, a SIP 5xx response or a SIP 6xx response to the SIP INVITE request:</w:t>
      </w:r>
    </w:p>
    <w:p w14:paraId="1B9E9F1A" w14:textId="77777777" w:rsidR="00320230" w:rsidRDefault="00320230" w:rsidP="00320230">
      <w:pPr>
        <w:ind w:left="568" w:hanging="284"/>
      </w:pPr>
      <w:r>
        <w:t>1)</w:t>
      </w:r>
      <w:r>
        <w:tab/>
        <w:t>if the MC</w:t>
      </w:r>
      <w:r>
        <w:rPr>
          <w:lang w:eastAsia="zh-CN"/>
        </w:rPr>
        <w:t>Video</w:t>
      </w:r>
      <w:r>
        <w:t xml:space="preserve"> emergency group call state is set to "MVEGC 2: emergency-call-requested" or "MVEGC 3: emergency-call-granted"; or</w:t>
      </w:r>
    </w:p>
    <w:p w14:paraId="2F4A654A" w14:textId="77777777" w:rsidR="00320230" w:rsidRDefault="00320230" w:rsidP="00320230">
      <w:pPr>
        <w:ind w:left="568" w:hanging="284"/>
      </w:pPr>
      <w:r>
        <w:t>2)</w:t>
      </w:r>
      <w:r>
        <w:tab/>
        <w:t>if the MC</w:t>
      </w:r>
      <w:r>
        <w:rPr>
          <w:lang w:eastAsia="zh-CN"/>
        </w:rPr>
        <w:t>Video</w:t>
      </w:r>
      <w:r>
        <w:t xml:space="preserve"> imminent peril group call state is set to "MVIGC 2: imminent-peril-call-requested" or "MVIGC 3: imminent-peril-call-granted";</w:t>
      </w:r>
    </w:p>
    <w:p w14:paraId="541C8E3D" w14:textId="77777777" w:rsidR="00320230" w:rsidRDefault="00320230" w:rsidP="00320230">
      <w:r>
        <w:t>the MC</w:t>
      </w:r>
      <w:r>
        <w:rPr>
          <w:lang w:eastAsia="zh-CN"/>
        </w:rPr>
        <w:t>Video</w:t>
      </w:r>
      <w:r>
        <w:t xml:space="preserve"> client shall perform the actions specified in subclause </w:t>
      </w:r>
      <w:r>
        <w:rPr>
          <w:lang w:eastAsia="zh-CN"/>
        </w:rPr>
        <w:t>6.2.8.1.5</w:t>
      </w:r>
      <w:r>
        <w:t>.</w:t>
      </w:r>
    </w:p>
    <w:p w14:paraId="6689A980" w14:textId="77777777" w:rsidR="00320230" w:rsidRDefault="00320230" w:rsidP="0032023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subclause </w:t>
      </w:r>
      <w:r>
        <w:rPr>
          <w:lang w:eastAsia="zh-CN"/>
        </w:rPr>
        <w:t>6.2.8.1.13</w:t>
      </w:r>
      <w:r>
        <w:t>.</w:t>
      </w:r>
    </w:p>
    <w:p w14:paraId="4A38908E" w14:textId="77777777" w:rsidR="00320230" w:rsidRDefault="00320230" w:rsidP="00320230">
      <w:r>
        <w:t>[TS 24.281, clause 6.2.8.1.1]</w:t>
      </w:r>
    </w:p>
    <w:p w14:paraId="770E777E" w14:textId="77777777" w:rsidR="00320230" w:rsidRDefault="00320230" w:rsidP="00320230">
      <w:r>
        <w:t>This subclause is referenced from other procedures.</w:t>
      </w:r>
    </w:p>
    <w:p w14:paraId="010B09CC" w14:textId="77777777" w:rsidR="00320230" w:rsidRDefault="00320230" w:rsidP="00320230">
      <w:r>
        <w:t>When the MCVideo emergency state is set and this MCVideo user and MCVideo group are authorized to initiate MCVideo emergency group calls as determined by the procedures of subclause 6.2.8.1.8, the MCVideo client:</w:t>
      </w:r>
    </w:p>
    <w:p w14:paraId="1F8395AD" w14:textId="77777777" w:rsidR="00320230" w:rsidRDefault="00320230" w:rsidP="00320230">
      <w:pPr>
        <w:ind w:left="568" w:hanging="284"/>
      </w:pPr>
      <w:r>
        <w:t>1)</w:t>
      </w:r>
      <w:r>
        <w:tab/>
        <w:t>shall include in the application/vnd.3gpp.mc</w:t>
      </w:r>
      <w:r>
        <w:rPr>
          <w:lang w:eastAsia="zh-CN"/>
        </w:rPr>
        <w:t>video</w:t>
      </w:r>
      <w:r>
        <w:t>-info+xml MIME body in the SIP INVITE request, an &lt;emergency-ind&gt; element set to "true" and if the MCVideo emergency group call state is set to "MVEGC 1: emergency-gc-capable", shall set the MCVideo emergency group call state to "MVEGC 2: emergency-call-requested";</w:t>
      </w:r>
    </w:p>
    <w:p w14:paraId="1611DB07" w14:textId="77777777" w:rsidR="00320230" w:rsidRDefault="00320230" w:rsidP="00320230">
      <w:pPr>
        <w:ind w:left="568" w:hanging="284"/>
      </w:pPr>
      <w:r>
        <w:t>2)</w:t>
      </w:r>
      <w:r>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460C5DF8" w14:textId="77777777" w:rsidR="00320230" w:rsidRDefault="00320230" w:rsidP="00320230">
      <w:pPr>
        <w:ind w:left="851" w:hanging="284"/>
      </w:pPr>
      <w:r>
        <w:t>a)</w:t>
      </w:r>
      <w:r>
        <w:tab/>
        <w:t>set the &lt;alert-ind&gt; element of the application/vnd.3gpp.mc</w:t>
      </w:r>
      <w:r>
        <w:rPr>
          <w:lang w:eastAsia="zh-CN"/>
        </w:rPr>
        <w:t>video</w:t>
      </w:r>
      <w:r>
        <w:t>-info+xml MIME body to "true" and set the MCVideo emergency alert state to "MVEA 2: emergency-alert-confirm-pending"; and</w:t>
      </w:r>
    </w:p>
    <w:p w14:paraId="637DBAB0" w14:textId="77777777" w:rsidR="00320230" w:rsidRDefault="00320230" w:rsidP="00320230">
      <w:pPr>
        <w:ind w:left="851" w:hanging="284"/>
      </w:pPr>
      <w:r>
        <w:t>b)</w:t>
      </w:r>
      <w:r>
        <w:tab/>
        <w:t>perform the procedures specified in subclause 6.2.9.1 for the MCVideo emergency alert trigger;</w:t>
      </w:r>
    </w:p>
    <w:p w14:paraId="696FCDF2" w14:textId="77777777" w:rsidR="00320230" w:rsidRDefault="00320230" w:rsidP="00320230">
      <w:pPr>
        <w:ind w:left="568" w:hanging="284"/>
      </w:pPr>
      <w:r>
        <w:t>3)</w:t>
      </w:r>
      <w:r>
        <w:tab/>
        <w:t>if the MCVideo user has not requested an MCVideo emergency alert to be sent and the MCVideo emergency alert state is set to "MVEA 1: no-alert", shall set the &lt;alert-ind&gt; element of the application/vnd.3gpp.mc</w:t>
      </w:r>
      <w:r>
        <w:rPr>
          <w:lang w:eastAsia="zh-CN"/>
        </w:rPr>
        <w:t>video</w:t>
      </w:r>
      <w:r>
        <w:t>-info+xml MIME body to "false"; and</w:t>
      </w:r>
    </w:p>
    <w:p w14:paraId="013CBF38" w14:textId="77777777" w:rsidR="00320230" w:rsidRDefault="00320230" w:rsidP="00320230">
      <w:pPr>
        <w:ind w:left="568" w:hanging="284"/>
      </w:pPr>
      <w:r>
        <w:t>4)</w:t>
      </w:r>
      <w:r>
        <w:tab/>
        <w:t>if the MCVideo client emergency group state of the group is set to a value other than "MVEG 2: in-progress" set the MCVideo client emergency group state of the MCVideo group to "MVEG 3: confirm-pending".</w:t>
      </w:r>
    </w:p>
    <w:p w14:paraId="128075F4" w14:textId="77777777" w:rsidR="00320230" w:rsidRDefault="00320230" w:rsidP="00320230">
      <w:pPr>
        <w:keepLines/>
        <w:ind w:left="1135" w:hanging="851"/>
      </w:pPr>
      <w:r>
        <w:t>NOTE 1:</w:t>
      </w:r>
      <w:r>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6539C45E" w14:textId="77777777" w:rsidR="00320230" w:rsidRDefault="00320230" w:rsidP="00320230">
      <w:r>
        <w:t>When the MCVideo emergency state is clear 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742F2E5D" w14:textId="77777777" w:rsidR="00320230" w:rsidRDefault="00320230" w:rsidP="00320230">
      <w:pPr>
        <w:ind w:left="568" w:hanging="284"/>
      </w:pPr>
      <w:r>
        <w:t>1)</w:t>
      </w:r>
      <w:r>
        <w:tab/>
        <w:t>shall include in the application/vnd.3gpp.mc</w:t>
      </w:r>
      <w:r>
        <w:rPr>
          <w:lang w:eastAsia="zh-CN"/>
        </w:rPr>
        <w:t>video</w:t>
      </w:r>
      <w:r>
        <w:t>-info+xml MIME body in the SIP INVITE request an &lt;emergency-ind&gt; element set to "true" and set the MCVideo emergency group call state to "MVEGC 2: emergency-call-requested" state;</w:t>
      </w:r>
    </w:p>
    <w:p w14:paraId="511290A2" w14:textId="77777777" w:rsidR="00320230" w:rsidRDefault="00320230" w:rsidP="00320230">
      <w:pPr>
        <w:ind w:left="568" w:hanging="284"/>
      </w:pPr>
      <w:r>
        <w:t>2)</w:t>
      </w:r>
      <w:r>
        <w:tab/>
        <w:t>if the MCVideo user has also requested an MCVideo emergency alert to be sent and this is an authorized request for MCVideo emergency alert as determined by the procedures of subclause 6.2.8.1.6, shall:</w:t>
      </w:r>
    </w:p>
    <w:p w14:paraId="50437197" w14:textId="77777777" w:rsidR="00320230" w:rsidRDefault="00320230" w:rsidP="00320230">
      <w:pPr>
        <w:ind w:left="851" w:hanging="284"/>
      </w:pPr>
      <w:r>
        <w:t>a)</w:t>
      </w:r>
      <w:r>
        <w:tab/>
        <w:t>include in the application/vnd.3gpp.mc</w:t>
      </w:r>
      <w:r>
        <w:rPr>
          <w:lang w:eastAsia="zh-CN"/>
        </w:rPr>
        <w:t>video</w:t>
      </w:r>
      <w:r>
        <w:t>-info+xml MIME body the &lt;alert-ind&gt; element set to "true" and set the MCVideo emergency alert state to "MVEA 2: emergency-alert-confirm-pending"; and</w:t>
      </w:r>
    </w:p>
    <w:p w14:paraId="4669866C" w14:textId="77777777" w:rsidR="00320230" w:rsidRDefault="00320230" w:rsidP="00320230">
      <w:pPr>
        <w:ind w:left="851" w:hanging="284"/>
      </w:pPr>
      <w:r>
        <w:t>b)</w:t>
      </w:r>
      <w:r>
        <w:tab/>
        <w:t>perform the procedures specified in subclause 6.2.9.1 for the MCVideo emergency alert trigger;</w:t>
      </w:r>
    </w:p>
    <w:p w14:paraId="5956AB89" w14:textId="77777777" w:rsidR="00320230" w:rsidRDefault="00320230" w:rsidP="00320230">
      <w:pPr>
        <w:ind w:left="568" w:hanging="284"/>
      </w:pPr>
      <w:r>
        <w:t>3)</w:t>
      </w:r>
      <w:r>
        <w:tab/>
        <w:t>if the MCVideo user has not requested an MCVideo emergency alert to be sent, shall set the &lt;alert-ind&gt; element of the application/vnd.3gpp.mc</w:t>
      </w:r>
      <w:r>
        <w:rPr>
          <w:lang w:eastAsia="zh-CN"/>
        </w:rPr>
        <w:t>video</w:t>
      </w:r>
      <w:r>
        <w:t>-info+xml MIME body to "false"; and</w:t>
      </w:r>
    </w:p>
    <w:p w14:paraId="6CFF797D" w14:textId="77777777" w:rsidR="00320230" w:rsidRDefault="00320230" w:rsidP="00320230">
      <w:pPr>
        <w:ind w:left="568" w:hanging="284"/>
      </w:pPr>
      <w:r>
        <w:t>4)</w:t>
      </w:r>
      <w:r>
        <w:tab/>
        <w:t>if the MCVideo client emergency group state of the group is set to a value other than "MVEG 2: in-progress" shall set the MCVideo client emergency group state of the MCVideo group to "MVEG 3: confirm-pending".</w:t>
      </w:r>
    </w:p>
    <w:p w14:paraId="1FE49EA2" w14:textId="77777777" w:rsidR="00320230" w:rsidRDefault="00320230" w:rsidP="00320230">
      <w:pPr>
        <w:keepLines/>
        <w:ind w:left="1135" w:hanging="851"/>
      </w:pPr>
      <w:r>
        <w:t>NOTE 2:</w:t>
      </w:r>
      <w:r>
        <w:tab/>
        <w:t>This is the case of an initial MCVideo emergency group call and optionally an MCVideo emergency alert being sent. As the MCVideo emergency state is not sent, there is no MCVideo emergency alert outstanding.</w:t>
      </w:r>
    </w:p>
    <w:p w14:paraId="20A667D3" w14:textId="77777777" w:rsidR="00320230" w:rsidRDefault="00320230" w:rsidP="00320230">
      <w:pPr>
        <w:keepLines/>
        <w:ind w:left="1135" w:hanging="851"/>
      </w:pPr>
      <w:r>
        <w:t>NOTE 3:</w:t>
      </w:r>
      <w:r>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Pr>
          <w:lang w:eastAsia="zh-CN"/>
        </w:rPr>
        <w:t>video</w:t>
      </w:r>
      <w:r>
        <w:t>-info+xml MIME body do not need to be included in this case and hence no action needs to be taken in this subclause.</w:t>
      </w:r>
    </w:p>
    <w:p w14:paraId="2AE9BB42" w14:textId="77777777" w:rsidR="00320230" w:rsidRDefault="00320230" w:rsidP="00320230">
      <w:r>
        <w:t>[TS 24.281, clause 6.2.8.1.2]</w:t>
      </w:r>
    </w:p>
    <w:p w14:paraId="63C18FE4" w14:textId="77777777" w:rsidR="00320230" w:rsidRDefault="00320230" w:rsidP="00320230">
      <w:r>
        <w:t>This subclause is referenced from other procedures.</w:t>
      </w:r>
    </w:p>
    <w:p w14:paraId="13BA1185" w14:textId="77777777" w:rsidR="00320230" w:rsidRDefault="00320230" w:rsidP="00320230">
      <w:r>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643EE02C" w14:textId="77777777" w:rsidR="00320230" w:rsidRDefault="00320230" w:rsidP="00320230">
      <w:pPr>
        <w:keepLines/>
        <w:ind w:left="1135" w:hanging="851"/>
      </w:pPr>
      <w:r>
        <w:t>NOTE:</w:t>
      </w:r>
      <w:r>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5B2AF56A" w14:textId="77777777" w:rsidR="00320230" w:rsidRDefault="00320230" w:rsidP="00320230">
      <w:r>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A15BFE6" w14:textId="77777777" w:rsidR="00320230" w:rsidRDefault="00320230" w:rsidP="00320230">
      <w:r>
        <w:t>[TS 24.281, clause 6.2.8.1.3]</w:t>
      </w:r>
    </w:p>
    <w:p w14:paraId="4F6F8C9B" w14:textId="77777777" w:rsidR="00320230" w:rsidRDefault="00320230" w:rsidP="00320230">
      <w:r>
        <w:t>This subclause is referenced from other procedures.</w:t>
      </w:r>
    </w:p>
    <w:p w14:paraId="0571FD0A" w14:textId="77777777" w:rsidR="00320230" w:rsidRDefault="00320230" w:rsidP="00320230">
      <w:r>
        <w:t>Upon receiving a SIP INFO request within the dialog of the SIP request for a priority group call:</w:t>
      </w:r>
    </w:p>
    <w:p w14:paraId="01051D3D" w14:textId="77777777" w:rsidR="00320230" w:rsidRDefault="00320230" w:rsidP="00320230">
      <w:pPr>
        <w:ind w:left="568" w:hanging="284"/>
      </w:pPr>
      <w:r>
        <w:t>-</w:t>
      </w:r>
      <w:r>
        <w:tab/>
        <w:t>with the Info-Package header field containing the g.3gpp.mc</w:t>
      </w:r>
      <w:r>
        <w:rPr>
          <w:lang w:eastAsia="zh-CN"/>
        </w:rPr>
        <w:t>video</w:t>
      </w:r>
      <w:r>
        <w:t>-info package name;</w:t>
      </w:r>
    </w:p>
    <w:p w14:paraId="3C3F4DE8" w14:textId="77777777" w:rsidR="00320230" w:rsidRDefault="00320230" w:rsidP="00320230">
      <w:pPr>
        <w:ind w:left="568" w:hanging="284"/>
      </w:pPr>
      <w:r>
        <w:t>-</w:t>
      </w:r>
      <w:r>
        <w:tab/>
        <w:t>with the application/vnd.3gpp.mc</w:t>
      </w:r>
      <w:r>
        <w:rPr>
          <w:lang w:eastAsia="zh-CN"/>
        </w:rPr>
        <w:t>video</w:t>
      </w:r>
      <w:r>
        <w:t>-info+xml MIME body associated with the info package according to IETF RFC 6086 [54]; and</w:t>
      </w:r>
    </w:p>
    <w:p w14:paraId="639C7F38" w14:textId="77777777" w:rsidR="00320230" w:rsidRDefault="00320230" w:rsidP="00320230">
      <w:pPr>
        <w:ind w:left="568" w:hanging="284"/>
      </w:pPr>
      <w:r>
        <w:t>-</w:t>
      </w:r>
      <w:r>
        <w:tab/>
        <w:t>with one or more of the &lt;alert-ind&gt;, &lt;imminentperil-ind&gt; and &lt;emergency-ind&gt; elements set in the application/vnd.3gpp.mc</w:t>
      </w:r>
      <w:r>
        <w:rPr>
          <w:lang w:eastAsia="zh-CN"/>
        </w:rPr>
        <w:t>video</w:t>
      </w:r>
      <w:r>
        <w:t>-info+xml MIME body;</w:t>
      </w:r>
    </w:p>
    <w:p w14:paraId="05C966A8" w14:textId="77777777" w:rsidR="00320230" w:rsidRDefault="00320230" w:rsidP="00320230">
      <w:r>
        <w:t>the MCVideo client:</w:t>
      </w:r>
    </w:p>
    <w:p w14:paraId="1A73F04F" w14:textId="77777777" w:rsidR="00320230" w:rsidRDefault="00320230" w:rsidP="00320230">
      <w:pPr>
        <w:ind w:left="568" w:hanging="284"/>
        <w:rPr>
          <w:rFonts w:eastAsia="SimSun"/>
        </w:rPr>
      </w:pPr>
      <w:r>
        <w:rPr>
          <w:rFonts w:eastAsia="SimSun"/>
        </w:rPr>
        <w:t>1)</w:t>
      </w:r>
      <w:r>
        <w:rPr>
          <w:rFonts w:eastAsia="SimSun"/>
        </w:rPr>
        <w:tab/>
        <w:t>shall send a SIP 200 (OK) response to the SIP INFO request as specified in 3GPP TS 24.229 [4];</w:t>
      </w:r>
    </w:p>
    <w:p w14:paraId="6CD6BFCB" w14:textId="77777777" w:rsidR="00320230" w:rsidRDefault="00320230" w:rsidP="00320230">
      <w:pPr>
        <w:ind w:left="568" w:hanging="284"/>
      </w:pPr>
      <w:r>
        <w:t>2)</w:t>
      </w:r>
      <w:r>
        <w:tab/>
        <w:t>if the MCVideo emergency group call state is set to "MVEGC 3: emergency-call-granted":</w:t>
      </w:r>
    </w:p>
    <w:p w14:paraId="0588B853" w14:textId="77777777" w:rsidR="00320230" w:rsidRDefault="00320230" w:rsidP="00320230">
      <w:pPr>
        <w:ind w:left="851" w:hanging="284"/>
      </w:pPr>
      <w:r>
        <w:t>a)</w:t>
      </w:r>
      <w:r>
        <w:tab/>
        <w:t>if the MCVideo emergency alert state is set to "MVEA 2: emergency-alert-confirm-pending":</w:t>
      </w:r>
    </w:p>
    <w:p w14:paraId="6913F914" w14:textId="77777777" w:rsidR="00320230" w:rsidRDefault="00320230" w:rsidP="00320230">
      <w:pPr>
        <w:ind w:left="1135" w:hanging="284"/>
      </w:pPr>
      <w:r>
        <w:t>i)</w:t>
      </w:r>
      <w:r>
        <w:tab/>
        <w:t>if the &lt;alert-ind&gt; element is set to a value of "false", shall set the MCVideo emergency alert state to "MVEA 1: no-alert"; and</w:t>
      </w:r>
    </w:p>
    <w:p w14:paraId="3E47658F" w14:textId="77777777" w:rsidR="00320230" w:rsidRDefault="00320230" w:rsidP="00320230">
      <w:pPr>
        <w:ind w:left="1135" w:hanging="284"/>
      </w:pPr>
      <w:r>
        <w:t>ii)</w:t>
      </w:r>
      <w:r>
        <w:tab/>
        <w:t>if the &lt;alert-ind&gt; element is set to a value of "true", shall set the MCVideo emergency alert state to "MVEA 3: emergency-alert-initiated";</w:t>
      </w:r>
    </w:p>
    <w:p w14:paraId="540FEB00" w14:textId="77777777" w:rsidR="00320230" w:rsidRDefault="00320230" w:rsidP="00320230">
      <w:pPr>
        <w:ind w:left="568" w:hanging="284"/>
      </w:pPr>
      <w:r>
        <w:t>3)</w:t>
      </w:r>
      <w:r>
        <w:tab/>
        <w:t>if the MCVideo imminent peril group call state is set to "MVIGC 2: imminent-peril-call-requested" or "MVIGC 3: imminent-peril-call-granted":</w:t>
      </w:r>
    </w:p>
    <w:p w14:paraId="01B746DB" w14:textId="77777777" w:rsidR="00320230" w:rsidRDefault="00320230" w:rsidP="00320230">
      <w:pPr>
        <w:ind w:left="851" w:hanging="284"/>
      </w:pPr>
      <w:r>
        <w:t>a)</w:t>
      </w:r>
      <w:r>
        <w:tab/>
        <w:t>if the &lt;imminentperil-ind&gt; element is set to a value of "false" and an &lt;emergency-ind&gt; element is set to a value of "true", shall:</w:t>
      </w:r>
    </w:p>
    <w:p w14:paraId="6F25E997" w14:textId="77777777" w:rsidR="00320230" w:rsidRDefault="00320230" w:rsidP="00320230">
      <w:pPr>
        <w:ind w:left="1135" w:hanging="284"/>
      </w:pPr>
      <w:r>
        <w:t>i)</w:t>
      </w:r>
      <w:r>
        <w:tab/>
        <w:t>set the MCVideo imminent peril group state to "MVIG 1: no-imminent-peril";</w:t>
      </w:r>
    </w:p>
    <w:p w14:paraId="1C7F423E" w14:textId="77777777" w:rsidR="00320230" w:rsidRDefault="00320230" w:rsidP="00320230">
      <w:pPr>
        <w:ind w:left="1135" w:hanging="284"/>
      </w:pPr>
      <w:r>
        <w:t>ii)</w:t>
      </w:r>
      <w:r>
        <w:tab/>
        <w:t>set the MCVideo imminent peril group call state to "MVIGC 1: imminent-peril-capable"; and</w:t>
      </w:r>
    </w:p>
    <w:p w14:paraId="591CFCCB" w14:textId="77777777" w:rsidR="00320230" w:rsidRDefault="00320230" w:rsidP="00320230">
      <w:pPr>
        <w:ind w:left="1135" w:hanging="284"/>
      </w:pPr>
      <w:r>
        <w:t>iii)</w:t>
      </w:r>
      <w:r>
        <w:tab/>
        <w:t>set the MCVideo client emergency group state of the group to "MVEG 2: in-progress"; and</w:t>
      </w:r>
    </w:p>
    <w:p w14:paraId="481AE165" w14:textId="77777777" w:rsidR="00320230" w:rsidRDefault="00320230" w:rsidP="00320230">
      <w:pPr>
        <w:keepLines/>
        <w:ind w:left="1135" w:hanging="851"/>
      </w:pPr>
      <w:r>
        <w:t>NOTE 1:</w:t>
      </w:r>
      <w:r>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4A45BDE0" w14:textId="77777777" w:rsidR="00320230" w:rsidRDefault="00320230" w:rsidP="00320230">
      <w:pPr>
        <w:keepLines/>
        <w:ind w:left="1135" w:hanging="851"/>
      </w:pPr>
      <w:r>
        <w:t>NOTE 2:</w:t>
      </w:r>
      <w:r>
        <w:tab/>
        <w:t>the MCVideo client emergency group state above is the MCVideo client's view of the in-progress emergency state of the group.</w:t>
      </w:r>
    </w:p>
    <w:p w14:paraId="70922093" w14:textId="77777777" w:rsidR="00320230" w:rsidRDefault="00320230" w:rsidP="00320230">
      <w:pPr>
        <w:ind w:left="568" w:hanging="284"/>
      </w:pPr>
      <w:r>
        <w:t>4)</w:t>
      </w:r>
      <w:r>
        <w:tab/>
        <w:t>if the SIP request for a priority group call sent by the MCVideo client did not contain an &lt;originated-by&gt; element and if the MCVideo emergency alert state is set to "MVEA 4: Emergency-alert-cancel-pending":</w:t>
      </w:r>
    </w:p>
    <w:p w14:paraId="30F89E51" w14:textId="77777777" w:rsidR="00320230" w:rsidRDefault="00320230" w:rsidP="00320230">
      <w:pPr>
        <w:ind w:left="851" w:hanging="284"/>
      </w:pPr>
      <w:r>
        <w:t>a)</w:t>
      </w:r>
      <w:r>
        <w:tab/>
        <w:t>if the &lt;alert-ind&gt; element contained in the SIP INFO request is set to a value of "true", shall set the MCVideo emergency alert state to "MVEA 3: emergency-alert-initiated"; and</w:t>
      </w:r>
    </w:p>
    <w:p w14:paraId="4CDE4717" w14:textId="77777777" w:rsidR="00320230" w:rsidRDefault="00320230" w:rsidP="00320230">
      <w:pPr>
        <w:ind w:left="851" w:hanging="284"/>
      </w:pPr>
      <w:r>
        <w:t>b)</w:t>
      </w:r>
      <w:r>
        <w:tab/>
        <w:t>if the &lt;alert-ind&gt; element contained in the SIP INFO request is set to a value of "false", shall set the MCVideo emergency alert state to "MVEA 1: no-alert".</w:t>
      </w:r>
    </w:p>
    <w:p w14:paraId="065A2A01" w14:textId="77777777" w:rsidR="00320230" w:rsidRDefault="00320230" w:rsidP="00320230">
      <w:r>
        <w:t>[TS 24.281, clause 6.2.8.1.4]</w:t>
      </w:r>
    </w:p>
    <w:p w14:paraId="4C0A2A60" w14:textId="77777777" w:rsidR="00320230" w:rsidRDefault="00320230" w:rsidP="00320230">
      <w:r>
        <w:t>In the procedures in this subclause, a priority group call refers to an MCVideo emergency group call or an MCVideo imminent peril group call.</w:t>
      </w:r>
    </w:p>
    <w:p w14:paraId="3D087FB0" w14:textId="77777777" w:rsidR="00320230" w:rsidRDefault="00320230" w:rsidP="00320230">
      <w:r>
        <w:t>On receiving a SIP 2xx response to a SIP request for a priority group call, the MCVideo client:</w:t>
      </w:r>
    </w:p>
    <w:p w14:paraId="0A17627A" w14:textId="77777777" w:rsidR="00320230" w:rsidRDefault="00320230" w:rsidP="00320230">
      <w:pPr>
        <w:ind w:left="568" w:hanging="284"/>
      </w:pPr>
      <w:r>
        <w:t>1)</w:t>
      </w:r>
      <w:r>
        <w:tab/>
        <w:t>if the MCVideo emergency group call state is set to "MVEGC 2: emergency-call-requested" or "MVEGC 3: emergency-call-granted":</w:t>
      </w:r>
    </w:p>
    <w:p w14:paraId="3E298623" w14:textId="77777777" w:rsidR="00320230" w:rsidRDefault="00320230" w:rsidP="00320230">
      <w:pPr>
        <w:ind w:left="851" w:hanging="284"/>
      </w:pPr>
      <w:r>
        <w:t>a)</w:t>
      </w:r>
      <w:r>
        <w:tab/>
        <w:t>shall set the MCVideo client emergency group state of the group to "MVEG 2: in-progress" if it was not already set;</w:t>
      </w:r>
    </w:p>
    <w:p w14:paraId="5A0BBFCF" w14:textId="77777777" w:rsidR="00320230" w:rsidRDefault="00320230" w:rsidP="00320230">
      <w:pPr>
        <w:ind w:left="851" w:hanging="284"/>
      </w:pPr>
      <w:r>
        <w:t>b)</w:t>
      </w:r>
      <w:r>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Pr>
          <w:lang w:eastAsia="zh-CN"/>
        </w:rPr>
        <w:t>mcvideo</w:t>
      </w:r>
      <w:r>
        <w:t>-warn-code set to "149", shall set the MCVideo emergency alert state to "MVEA 3: emergency-alert-initiated;</w:t>
      </w:r>
    </w:p>
    <w:p w14:paraId="0FCA52E6" w14:textId="77777777" w:rsidR="00320230" w:rsidRDefault="00320230" w:rsidP="00320230">
      <w:pPr>
        <w:ind w:left="851" w:hanging="284"/>
      </w:pPr>
      <w:r>
        <w:t>c)</w:t>
      </w:r>
      <w:r>
        <w:tab/>
        <w:t>shall set the MCVideo emergency group call state to "MVEGC 3: emergency-call-granted"; and</w:t>
      </w:r>
    </w:p>
    <w:p w14:paraId="5FDB0E34" w14:textId="77777777" w:rsidR="00320230" w:rsidRDefault="00320230" w:rsidP="00320230">
      <w:pPr>
        <w:ind w:left="851" w:hanging="284"/>
      </w:pPr>
      <w:r>
        <w:t>d)</w:t>
      </w:r>
      <w:r>
        <w:tab/>
        <w:t>shall set the MCVideo imminent peril group call state to "MVIGC 1: imminent-peril-capable" and the MCVideo imminent peril group state to "MVIG 1: no-imminent-peril"; or</w:t>
      </w:r>
    </w:p>
    <w:p w14:paraId="71BCDA1F" w14:textId="77777777" w:rsidR="00320230" w:rsidRDefault="00320230" w:rsidP="00320230">
      <w:pPr>
        <w:ind w:left="568" w:hanging="284"/>
      </w:pPr>
      <w:r>
        <w:t>2)</w:t>
      </w:r>
      <w:r>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Pr>
          <w:lang w:eastAsia="zh-CN"/>
        </w:rPr>
        <w:t>video</w:t>
      </w:r>
      <w:r>
        <w:t>-warn-code set to "149":</w:t>
      </w:r>
    </w:p>
    <w:p w14:paraId="7508D36A" w14:textId="77777777" w:rsidR="00320230" w:rsidRDefault="00320230" w:rsidP="00320230">
      <w:pPr>
        <w:ind w:left="851" w:hanging="284"/>
      </w:pPr>
      <w:r>
        <w:t>a)</w:t>
      </w:r>
      <w:r>
        <w:tab/>
        <w:t>set the MCVideo imminent peril group call state to "MVIGC 3: imminent-peril-call-granted"; and</w:t>
      </w:r>
    </w:p>
    <w:p w14:paraId="6EA388F5" w14:textId="77777777" w:rsidR="00320230" w:rsidRDefault="00320230" w:rsidP="00320230">
      <w:pPr>
        <w:ind w:left="851" w:hanging="284"/>
      </w:pPr>
      <w:r>
        <w:t>b)</w:t>
      </w:r>
      <w:r>
        <w:tab/>
        <w:t>set the MCVideo imminent peril group state to "MVIG 2: in-progress".</w:t>
      </w:r>
    </w:p>
    <w:p w14:paraId="12CA1E29" w14:textId="77777777" w:rsidR="00320230" w:rsidRDefault="00320230" w:rsidP="00320230">
      <w:r>
        <w:t>[TS 24.281, clause 6.2.1]</w:t>
      </w:r>
    </w:p>
    <w:p w14:paraId="6EF3C7CF" w14:textId="77777777" w:rsidR="00320230" w:rsidRDefault="00320230" w:rsidP="00320230">
      <w:r>
        <w:t xml:space="preserve">The SDP offer shall contain </w:t>
      </w:r>
      <w:r>
        <w:rPr>
          <w:lang w:eastAsia="zh-CN"/>
        </w:rPr>
        <w:t xml:space="preserve">two </w:t>
      </w:r>
      <w:r>
        <w:t>SDP media-level section</w:t>
      </w:r>
      <w:r>
        <w:rPr>
          <w:lang w:eastAsia="zh-CN"/>
        </w:rPr>
        <w:t>s</w:t>
      </w:r>
      <w:r>
        <w:t xml:space="preserve"> for MCVideo video media according to 3GPP TS 24.229 [11] and, if transmission control shall be used during the session, shall contain one SDP media-level section for a media- transmission control entity according to 3GPP TS 24.</w:t>
      </w:r>
      <w:r>
        <w:rPr>
          <w:lang w:eastAsia="zh-CN"/>
        </w:rPr>
        <w:t>581</w:t>
      </w:r>
      <w:r>
        <w:t> [5].</w:t>
      </w:r>
    </w:p>
    <w:p w14:paraId="194543E4" w14:textId="77777777" w:rsidR="00320230" w:rsidRDefault="00320230" w:rsidP="00320230">
      <w:r>
        <w:t>When composing an SDP offer according to 3GPP TS 24.229 [11] the MCVideo client:</w:t>
      </w:r>
    </w:p>
    <w:p w14:paraId="114A46B1" w14:textId="77777777" w:rsidR="00320230" w:rsidRDefault="00320230" w:rsidP="00320230">
      <w:pPr>
        <w:ind w:left="568" w:hanging="284"/>
      </w:pPr>
      <w:r>
        <w:t>1)</w:t>
      </w:r>
      <w:r>
        <w:tab/>
        <w:t>shall set the IP address of the MCVideo client for the offered MCVideo video media stream and, if transmission</w:t>
      </w:r>
      <w:r>
        <w:rPr>
          <w:lang w:eastAsia="zh-CN"/>
        </w:rPr>
        <w:t xml:space="preserve"> </w:t>
      </w:r>
      <w:r>
        <w:t>control shall be used, for the offered media-transmission</w:t>
      </w:r>
      <w:r>
        <w:rPr>
          <w:lang w:eastAsia="zh-CN"/>
        </w:rPr>
        <w:t xml:space="preserve"> </w:t>
      </w:r>
      <w:r>
        <w:t>control entity;</w:t>
      </w:r>
    </w:p>
    <w:p w14:paraId="6986A501" w14:textId="77777777" w:rsidR="00320230" w:rsidRDefault="00320230" w:rsidP="00320230">
      <w:pPr>
        <w:keepLines/>
        <w:ind w:left="1135" w:hanging="851"/>
      </w:pPr>
      <w:r>
        <w:t>NOTE:</w:t>
      </w:r>
      <w:r>
        <w:tab/>
        <w:t>If the MCVideo client is behind a NAT the IP address and port included in the SDP offer can be a different IP address and port than the actual IP address and port of the MCVideo client depending on the NAT traversal method used by the SIP/IP Core.</w:t>
      </w:r>
    </w:p>
    <w:p w14:paraId="6D74F3BF" w14:textId="77777777" w:rsidR="00320230" w:rsidRDefault="00320230" w:rsidP="00320230">
      <w:pPr>
        <w:ind w:left="568" w:hanging="284"/>
      </w:pPr>
      <w:r>
        <w:t>2)</w:t>
      </w:r>
      <w:r>
        <w:tab/>
        <w:t>shall include an "m=audio" media-level section for the MCVideo media stream consisting of:</w:t>
      </w:r>
    </w:p>
    <w:p w14:paraId="3AB7E52B" w14:textId="77777777" w:rsidR="00320230" w:rsidRDefault="00320230" w:rsidP="00320230">
      <w:pPr>
        <w:ind w:left="851" w:hanging="284"/>
      </w:pPr>
      <w:r>
        <w:t>a)</w:t>
      </w:r>
      <w:r>
        <w:tab/>
        <w:t>the port number for the media stream selected; and</w:t>
      </w:r>
    </w:p>
    <w:p w14:paraId="3BDF62FC" w14:textId="77777777" w:rsidR="00320230" w:rsidRDefault="00320230" w:rsidP="00320230">
      <w:pPr>
        <w:ind w:left="851" w:hanging="284"/>
      </w:pPr>
      <w:r>
        <w:t>b)</w:t>
      </w:r>
      <w:r>
        <w:tab/>
        <w:t>the codec(s) and media parameters and attributes with the following clarification:</w:t>
      </w:r>
    </w:p>
    <w:p w14:paraId="03E53884" w14:textId="77777777" w:rsidR="00320230" w:rsidRDefault="00320230" w:rsidP="00320230">
      <w:pPr>
        <w:ind w:left="1135" w:hanging="284"/>
      </w:pPr>
      <w:r>
        <w:t>i)</w:t>
      </w:r>
      <w:r>
        <w:tab/>
        <w:t>if the MCVideo client is initiating a call to a group identity;</w:t>
      </w:r>
    </w:p>
    <w:p w14:paraId="0BB5C0B3" w14:textId="77777777" w:rsidR="00320230" w:rsidRDefault="00320230" w:rsidP="00320230">
      <w:pPr>
        <w:ind w:left="1135" w:hanging="284"/>
      </w:pPr>
      <w:r>
        <w:t>ii)</w:t>
      </w:r>
      <w:r>
        <w:tab/>
        <w:t>if the &lt;preferred-voice-encodings&gt; element is present in the group document retrieved by the group management client as specified in 3GPP TS 24.</w:t>
      </w:r>
      <w:r>
        <w:rPr>
          <w:lang w:eastAsia="zh-CN"/>
        </w:rPr>
        <w:t>4</w:t>
      </w:r>
      <w:r>
        <w:t>81 [24] containing an &lt;encoding&gt; element with a "name" attribute; and</w:t>
      </w:r>
    </w:p>
    <w:p w14:paraId="56AE54F7" w14:textId="77777777" w:rsidR="00320230" w:rsidRDefault="00320230" w:rsidP="00320230">
      <w:pPr>
        <w:ind w:left="1135" w:hanging="284"/>
      </w:pPr>
      <w:r>
        <w:t>iii)</w:t>
      </w:r>
      <w:r>
        <w:tab/>
        <w:t>if the MCVideo client supports the encoding name indicated in the value of the "name" attribute;</w:t>
      </w:r>
    </w:p>
    <w:p w14:paraId="78FE5B92" w14:textId="77777777" w:rsidR="00320230" w:rsidRDefault="00320230" w:rsidP="00320230">
      <w:pPr>
        <w:ind w:left="1135" w:hanging="284"/>
      </w:pPr>
      <w:r>
        <w:t>then the MCVideo client:</w:t>
      </w:r>
    </w:p>
    <w:p w14:paraId="510BFA0E" w14:textId="77777777" w:rsidR="00320230" w:rsidRDefault="00320230" w:rsidP="00320230">
      <w:pPr>
        <w:ind w:left="1135" w:hanging="284"/>
      </w:pPr>
      <w:r>
        <w:t>i)</w:t>
      </w:r>
      <w:r>
        <w:tab/>
        <w:t>shall insert the value of the "name" attribute in the &lt;encoding name&gt; field of the "a=rtpmap" attribute as defined in IETF RFC 4566 [2]; and</w:t>
      </w:r>
    </w:p>
    <w:p w14:paraId="5384DB67" w14:textId="77777777" w:rsidR="00320230" w:rsidRDefault="00320230" w:rsidP="00320230">
      <w:pPr>
        <w:ind w:left="851" w:hanging="284"/>
        <w:rPr>
          <w:lang w:eastAsia="zh-CN"/>
        </w:rPr>
      </w:pPr>
      <w:r>
        <w:t>c)</w:t>
      </w:r>
      <w:r>
        <w:tab/>
        <w:t>"i=" field set to "</w:t>
      </w:r>
      <w:r>
        <w:rPr>
          <w:lang w:eastAsia="zh-CN"/>
        </w:rPr>
        <w:t xml:space="preserve">audio </w:t>
      </w:r>
      <w:r>
        <w:t>component of MCVideo" according to 3GPP TS 24.229 [11];</w:t>
      </w:r>
    </w:p>
    <w:p w14:paraId="2AE1E2F9" w14:textId="77777777" w:rsidR="00320230" w:rsidRDefault="00320230" w:rsidP="00320230">
      <w:pPr>
        <w:ind w:left="568" w:hanging="284"/>
      </w:pPr>
      <w:r>
        <w:rPr>
          <w:lang w:eastAsia="zh-CN"/>
        </w:rPr>
        <w:t>3</w:t>
      </w:r>
      <w:r>
        <w:t>)</w:t>
      </w:r>
      <w:r>
        <w:tab/>
        <w:t>shall include an "m=</w:t>
      </w:r>
      <w:r>
        <w:rPr>
          <w:lang w:eastAsia="zh-CN"/>
        </w:rPr>
        <w:t>video</w:t>
      </w:r>
      <w:r>
        <w:t>" media-level section for the MC</w:t>
      </w:r>
      <w:r>
        <w:rPr>
          <w:lang w:eastAsia="zh-CN"/>
        </w:rPr>
        <w:t>Video</w:t>
      </w:r>
      <w:r>
        <w:t xml:space="preserve"> media stream consisting of:</w:t>
      </w:r>
    </w:p>
    <w:p w14:paraId="36CD3B28" w14:textId="77777777" w:rsidR="00320230" w:rsidRDefault="00320230" w:rsidP="00320230">
      <w:pPr>
        <w:ind w:left="851" w:hanging="284"/>
      </w:pPr>
      <w:r>
        <w:t>a)</w:t>
      </w:r>
      <w:r>
        <w:tab/>
        <w:t>the port number for the media stream selected; and</w:t>
      </w:r>
    </w:p>
    <w:p w14:paraId="7A63390E" w14:textId="77777777" w:rsidR="00320230" w:rsidRDefault="00320230" w:rsidP="00320230">
      <w:pPr>
        <w:ind w:left="851" w:hanging="284"/>
      </w:pPr>
      <w:r>
        <w:t>b)</w:t>
      </w:r>
      <w:r>
        <w:tab/>
        <w:t>the codec(s) and media parameters and attributes with the following clarification:</w:t>
      </w:r>
    </w:p>
    <w:p w14:paraId="4B90D1E2" w14:textId="77777777" w:rsidR="00320230" w:rsidRDefault="00320230" w:rsidP="00320230">
      <w:pPr>
        <w:ind w:left="1135" w:hanging="284"/>
      </w:pPr>
      <w:r>
        <w:t>i)</w:t>
      </w:r>
      <w:r>
        <w:tab/>
        <w:t>if the MC</w:t>
      </w:r>
      <w:r>
        <w:rPr>
          <w:lang w:eastAsia="zh-CN"/>
        </w:rPr>
        <w:t>Video</w:t>
      </w:r>
      <w:r>
        <w:t xml:space="preserve"> client is initiating a call to a group identity;</w:t>
      </w:r>
    </w:p>
    <w:p w14:paraId="0DD0B86D" w14:textId="77777777" w:rsidR="00320230" w:rsidRDefault="00320230" w:rsidP="00320230">
      <w:pPr>
        <w:ind w:left="1135" w:hanging="284"/>
      </w:pPr>
      <w:r>
        <w:t>ii)</w:t>
      </w:r>
      <w:r>
        <w:tab/>
        <w:t>if the &lt;preferred-v</w:t>
      </w:r>
      <w:r>
        <w:rPr>
          <w:lang w:eastAsia="zh-CN"/>
        </w:rPr>
        <w:t>ideo</w:t>
      </w:r>
      <w:r>
        <w:t>-encodings&gt; element is present in the group document retrieved by the group management client as specified in 3GPP TS 24.</w:t>
      </w:r>
      <w:r>
        <w:rPr>
          <w:lang w:eastAsia="zh-CN"/>
        </w:rPr>
        <w:t>4</w:t>
      </w:r>
      <w:r>
        <w:t>81 [24] containing an &lt;encoding&gt; element with a "name" attribute; and</w:t>
      </w:r>
    </w:p>
    <w:p w14:paraId="1B3FE19A" w14:textId="77777777" w:rsidR="00320230" w:rsidRDefault="00320230" w:rsidP="00320230">
      <w:pPr>
        <w:ind w:left="1135" w:hanging="284"/>
      </w:pPr>
      <w:r>
        <w:t>iii)</w:t>
      </w:r>
      <w:r>
        <w:tab/>
        <w:t>if the MCVideo client supports the encoding name indicated in the value of the "name" attribute;</w:t>
      </w:r>
    </w:p>
    <w:p w14:paraId="7CBE86AA" w14:textId="77777777" w:rsidR="00320230" w:rsidRDefault="00320230" w:rsidP="00320230">
      <w:pPr>
        <w:ind w:left="1135" w:hanging="284"/>
      </w:pPr>
      <w:r>
        <w:t>then the MCVideo client:</w:t>
      </w:r>
    </w:p>
    <w:p w14:paraId="34413107" w14:textId="77777777" w:rsidR="00320230" w:rsidRDefault="00320230" w:rsidP="00320230">
      <w:pPr>
        <w:ind w:left="1135" w:hanging="284"/>
      </w:pPr>
      <w:r>
        <w:t>i)</w:t>
      </w:r>
      <w:r>
        <w:tab/>
        <w:t xml:space="preserve">shall insert the value of the "name" attribute in the &lt;encoding name&gt; field of the "a=rtpmap" attribute as defined in IETF RFC 4566 [2]; </w:t>
      </w:r>
    </w:p>
    <w:p w14:paraId="4402AA64" w14:textId="77777777" w:rsidR="00320230" w:rsidRDefault="00320230" w:rsidP="00320230">
      <w:pPr>
        <w:ind w:left="851" w:hanging="284"/>
      </w:pPr>
      <w:r>
        <w:t>c)</w:t>
      </w:r>
      <w:r>
        <w:tab/>
        <w:t>if the SDP offer is for an ambient viewing call:</w:t>
      </w:r>
    </w:p>
    <w:p w14:paraId="354F97CB" w14:textId="77777777" w:rsidR="00320230" w:rsidRDefault="00320230" w:rsidP="00320230">
      <w:pPr>
        <w:ind w:left="1135" w:hanging="284"/>
      </w:pPr>
      <w:r>
        <w:t>i)</w:t>
      </w:r>
      <w:r>
        <w:tab/>
        <w:t>if this is a remotely initiated ambient viewing call, include an "a=recvonly" attribute; or</w:t>
      </w:r>
    </w:p>
    <w:p w14:paraId="497F1BF0" w14:textId="77777777" w:rsidR="00320230" w:rsidRDefault="00320230" w:rsidP="00320230">
      <w:pPr>
        <w:ind w:left="1135" w:hanging="284"/>
      </w:pPr>
      <w:r>
        <w:t>ii)</w:t>
      </w:r>
      <w:r>
        <w:tab/>
        <w:t>if this is a locally initiated ambient viewing call, include an "a=sendonly" attribute; and</w:t>
      </w:r>
    </w:p>
    <w:p w14:paraId="2C5FB42F" w14:textId="77777777" w:rsidR="00320230" w:rsidRDefault="00320230" w:rsidP="00320230">
      <w:pPr>
        <w:ind w:left="851" w:hanging="284"/>
        <w:rPr>
          <w:lang w:eastAsia="zh-CN"/>
        </w:rPr>
      </w:pPr>
      <w:r>
        <w:t>d)</w:t>
      </w:r>
      <w:r>
        <w:tab/>
        <w:t>"i=" field set to "</w:t>
      </w:r>
      <w:r>
        <w:rPr>
          <w:lang w:eastAsia="zh-CN"/>
        </w:rPr>
        <w:t>video component of MCVideo</w:t>
      </w:r>
      <w:r>
        <w:t>" according to 3GPP TS 24.229 [11];</w:t>
      </w:r>
    </w:p>
    <w:p w14:paraId="6E903B6C" w14:textId="77777777" w:rsidR="00320230" w:rsidRDefault="00320230" w:rsidP="00320230">
      <w:pPr>
        <w:ind w:left="568" w:hanging="284"/>
      </w:pPr>
      <w:r>
        <w:rPr>
          <w:lang w:eastAsia="zh-CN"/>
        </w:rPr>
        <w:t>4</w:t>
      </w:r>
      <w:r>
        <w:t>)</w:t>
      </w:r>
      <w:r>
        <w:tab/>
        <w:t>if transmission control shall be used during the session, shall include an "m=application" media-level section as specified in 3GPP TS 24.581 [5] clause 12 for a media-transmission control entity, consisting of:</w:t>
      </w:r>
    </w:p>
    <w:p w14:paraId="2E44A1F6" w14:textId="77777777" w:rsidR="00320230" w:rsidRDefault="00320230" w:rsidP="00320230">
      <w:pPr>
        <w:ind w:left="851" w:hanging="284"/>
      </w:pPr>
      <w:r>
        <w:t>a)</w:t>
      </w:r>
      <w:r>
        <w:tab/>
        <w:t>the port number for the media-transmission control entity selected as specified in 3GPP TS 24.581 [5]; and</w:t>
      </w:r>
    </w:p>
    <w:p w14:paraId="1A061A6F" w14:textId="77777777" w:rsidR="00320230" w:rsidRDefault="00320230" w:rsidP="00320230">
      <w:pPr>
        <w:ind w:left="851" w:hanging="284"/>
      </w:pPr>
      <w:r>
        <w:t>b)</w:t>
      </w:r>
      <w:r>
        <w:tab/>
        <w:t>the 'fmtp' attributes as specified in 3GPP TS 24.581 [5] clause 14; and</w:t>
      </w:r>
    </w:p>
    <w:p w14:paraId="7730D369" w14:textId="77777777" w:rsidR="00320230" w:rsidRDefault="00320230" w:rsidP="00320230">
      <w:pPr>
        <w:ind w:left="568" w:hanging="284"/>
      </w:pPr>
      <w:r>
        <w:rPr>
          <w:lang w:eastAsia="zh-CN"/>
        </w:rPr>
        <w:t>5</w:t>
      </w:r>
      <w:r>
        <w:t>)</w:t>
      </w:r>
      <w:r>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272B611A" w14:textId="77777777" w:rsidR="00320230" w:rsidRDefault="00320230" w:rsidP="00320230">
      <w:pPr>
        <w:ind w:left="568" w:hanging="284"/>
      </w:pPr>
      <w:r>
        <w:t>[TS 24.581, clause 6.2.4.4.6]</w:t>
      </w:r>
    </w:p>
    <w:p w14:paraId="4638E2F5" w14:textId="77777777" w:rsidR="00320230" w:rsidRDefault="00320230" w:rsidP="00320230">
      <w:r>
        <w:t>Upon receiving a Transmission Granted message from the transmission control server, the transmission participant:</w:t>
      </w:r>
    </w:p>
    <w:p w14:paraId="0F67B9E8"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1953B826" w14:textId="77777777" w:rsidR="00320230" w:rsidRDefault="00320230" w:rsidP="00320230">
      <w:pPr>
        <w:ind w:left="851" w:hanging="284"/>
      </w:pPr>
      <w:r>
        <w:t>a.</w:t>
      </w:r>
      <w:r>
        <w:tab/>
        <w:t>shall include the Message Type field set to '0' (Transmission Granted); and</w:t>
      </w:r>
    </w:p>
    <w:p w14:paraId="3BCC4C7E" w14:textId="77777777" w:rsidR="00320230" w:rsidRDefault="00320230" w:rsidP="00320230">
      <w:pPr>
        <w:ind w:left="851" w:hanging="284"/>
      </w:pPr>
      <w:r>
        <w:t>b.</w:t>
      </w:r>
      <w:r>
        <w:tab/>
        <w:t>shall include the Source field set to '0' (the transmission participant is the source);</w:t>
      </w:r>
    </w:p>
    <w:p w14:paraId="279F4A94"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relased;</w:t>
      </w:r>
    </w:p>
    <w:p w14:paraId="24FCCA36" w14:textId="77777777" w:rsidR="00320230" w:rsidRDefault="00320230" w:rsidP="00320230">
      <w:pPr>
        <w:ind w:left="568" w:hanging="284"/>
      </w:pPr>
      <w:r>
        <w:t>3.</w:t>
      </w:r>
      <w:r>
        <w:tab/>
        <w:t>shall provide Transmission granted notification to the user, if not already done;</w:t>
      </w:r>
    </w:p>
    <w:p w14:paraId="10E6472C" w14:textId="77777777" w:rsidR="00320230" w:rsidRDefault="00320230" w:rsidP="00320230">
      <w:pPr>
        <w:ind w:left="568" w:hanging="284"/>
      </w:pPr>
      <w:r>
        <w:t>4.</w:t>
      </w:r>
      <w:r>
        <w:tab/>
        <w:t>shall stop timer T100 (Transmission Request); and</w:t>
      </w:r>
    </w:p>
    <w:p w14:paraId="6D451662" w14:textId="77777777" w:rsidR="00320230" w:rsidRDefault="00320230" w:rsidP="00320230">
      <w:pPr>
        <w:ind w:left="568" w:hanging="284"/>
      </w:pPr>
      <w:r>
        <w:t>5.</w:t>
      </w:r>
      <w:r>
        <w:tab/>
        <w:t>shall enter the 'U: has permission to transmit' state.</w:t>
      </w:r>
    </w:p>
    <w:p w14:paraId="0E789EAC" w14:textId="77777777" w:rsidR="00320230" w:rsidRDefault="00320230" w:rsidP="00320230">
      <w:pPr>
        <w:pStyle w:val="H6"/>
      </w:pPr>
      <w:bookmarkStart w:id="282" w:name="_Toc52787502"/>
      <w:bookmarkStart w:id="283" w:name="_Toc52787682"/>
      <w:r>
        <w:t>6.1.1.5.3</w:t>
      </w:r>
      <w:r>
        <w:tab/>
        <w:t>Test description</w:t>
      </w:r>
      <w:bookmarkEnd w:id="282"/>
      <w:bookmarkEnd w:id="283"/>
    </w:p>
    <w:p w14:paraId="446BE3B5" w14:textId="77777777" w:rsidR="00320230" w:rsidRDefault="00320230" w:rsidP="00320230">
      <w:pPr>
        <w:pStyle w:val="H6"/>
      </w:pPr>
      <w:r>
        <w:t>6.1.1.5.3.1</w:t>
      </w:r>
      <w:r>
        <w:tab/>
        <w:t>Pre-test conditions</w:t>
      </w:r>
    </w:p>
    <w:p w14:paraId="258FD10A" w14:textId="77777777" w:rsidR="00064FEA" w:rsidRDefault="00064FEA" w:rsidP="00064FEA">
      <w:pPr>
        <w:pStyle w:val="H6"/>
        <w:rPr>
          <w:ins w:id="284" w:author="MCC160" w:date="2024-04-30T10:02:00Z"/>
        </w:rPr>
      </w:pPr>
      <w:ins w:id="285" w:author="MCC160" w:date="2024-04-30T10:02:00Z">
        <w:r w:rsidRPr="00102CE5">
          <w:t>Test configuration</w:t>
        </w:r>
        <w:r>
          <w:t>:</w:t>
        </w:r>
      </w:ins>
    </w:p>
    <w:p w14:paraId="19532967" w14:textId="3D4F47FB" w:rsidR="00064FEA" w:rsidRDefault="00064FEA" w:rsidP="00064FEA">
      <w:pPr>
        <w:pStyle w:val="B10"/>
        <w:rPr>
          <w:ins w:id="286" w:author="MCC160" w:date="2024-04-30T10:02:00Z"/>
        </w:rPr>
      </w:pPr>
      <w:ins w:id="287" w:author="MCC160" w:date="2024-04-30T10:02:00Z">
        <w:r>
          <w:t>-</w:t>
        </w:r>
        <w:r>
          <w:tab/>
          <w:t xml:space="preserve">Single cell configuration according to TS </w:t>
        </w:r>
      </w:ins>
      <w:ins w:id="288" w:author="MCC160" w:date="2024-05-07T11:26:00Z">
        <w:r w:rsidR="00562495">
          <w:t>36.579</w:t>
        </w:r>
      </w:ins>
      <w:ins w:id="289" w:author="MCC160" w:date="2024-04-30T10:02:00Z">
        <w:r>
          <w:t>-1 [2] clause 5.2.2.2.1.</w:t>
        </w:r>
      </w:ins>
    </w:p>
    <w:p w14:paraId="266813CF" w14:textId="77777777" w:rsidR="00064FEA" w:rsidRDefault="00064FEA" w:rsidP="00064FEA">
      <w:pPr>
        <w:pStyle w:val="H6"/>
        <w:rPr>
          <w:ins w:id="290" w:author="MCC160" w:date="2024-04-30T10:02:00Z"/>
        </w:rPr>
      </w:pPr>
      <w:ins w:id="291" w:author="MCC160" w:date="2024-04-30T10:02:00Z">
        <w:r>
          <w:t>Preamble:</w:t>
        </w:r>
      </w:ins>
    </w:p>
    <w:p w14:paraId="01CCB94E" w14:textId="77777777" w:rsidR="00064FEA" w:rsidRDefault="00064FEA" w:rsidP="00064FEA">
      <w:pPr>
        <w:pStyle w:val="B10"/>
        <w:rPr>
          <w:ins w:id="292" w:author="MCC160" w:date="2024-04-30T10:02:00Z"/>
        </w:rPr>
      </w:pPr>
      <w:ins w:id="293" w:author="MCC160" w:date="2024-04-30T10:02:00Z">
        <w:r>
          <w:t>-</w:t>
        </w:r>
        <w:r>
          <w:tab/>
          <w:t>The UE has performed procedure 'Initial registration' as described in TS 36.579-1 [2] clause 5.4.2.</w:t>
        </w:r>
      </w:ins>
    </w:p>
    <w:p w14:paraId="25ED954B" w14:textId="77777777" w:rsidR="00064FEA" w:rsidRDefault="00064FEA" w:rsidP="00064FEA">
      <w:pPr>
        <w:pStyle w:val="B10"/>
        <w:rPr>
          <w:ins w:id="294" w:author="MCC160" w:date="2024-04-30T10:02:00Z"/>
        </w:rPr>
      </w:pPr>
      <w:ins w:id="295" w:author="MCC160" w:date="2024-04-30T10:02:00Z">
        <w:r>
          <w:t>-</w:t>
        </w:r>
        <w:r>
          <w:tab/>
        </w:r>
        <w:r w:rsidRPr="000573F5">
          <w:t>UE States at the end of the preamble</w:t>
        </w:r>
        <w:r>
          <w:t>:</w:t>
        </w:r>
      </w:ins>
    </w:p>
    <w:p w14:paraId="26851B51" w14:textId="77777777" w:rsidR="00064FEA" w:rsidRDefault="00064FEA" w:rsidP="00064FEA">
      <w:pPr>
        <w:pStyle w:val="B10"/>
        <w:ind w:left="852"/>
        <w:rPr>
          <w:ins w:id="296" w:author="MCC160" w:date="2024-04-30T10:02:00Z"/>
        </w:rPr>
      </w:pPr>
      <w:ins w:id="297" w:author="MCC160" w:date="2024-04-30T10:02:00Z">
        <w:r>
          <w:t>-</w:t>
        </w:r>
        <w:r>
          <w:tab/>
          <w:t>The UE is in RRC_IDLE state.</w:t>
        </w:r>
      </w:ins>
    </w:p>
    <w:p w14:paraId="5B75BE54" w14:textId="77777777" w:rsidR="00064FEA" w:rsidRDefault="00064FEA" w:rsidP="00064FEA">
      <w:pPr>
        <w:pStyle w:val="B10"/>
        <w:ind w:left="852"/>
        <w:rPr>
          <w:ins w:id="298" w:author="MCC160" w:date="2024-04-30T10:02:00Z"/>
        </w:rPr>
      </w:pPr>
      <w:ins w:id="299" w:author="MCC160" w:date="2024-04-30T10:02:00Z">
        <w:r>
          <w:t>-</w:t>
        </w:r>
        <w:r>
          <w:tab/>
          <w:t>The client is registered for MCVideo.</w:t>
        </w:r>
      </w:ins>
    </w:p>
    <w:p w14:paraId="7A0B6B92" w14:textId="4A386836" w:rsidR="00320230" w:rsidDel="00064FEA" w:rsidRDefault="00320230" w:rsidP="00320230">
      <w:pPr>
        <w:pStyle w:val="H6"/>
        <w:rPr>
          <w:del w:id="300" w:author="MCC160" w:date="2024-04-30T10:07:00Z"/>
        </w:rPr>
      </w:pPr>
      <w:del w:id="301" w:author="MCC160" w:date="2024-04-30T10:07:00Z">
        <w:r w:rsidDel="00064FEA">
          <w:delText>System Simulator:</w:delText>
        </w:r>
      </w:del>
    </w:p>
    <w:p w14:paraId="232AB18F" w14:textId="12BC5638" w:rsidR="00320230" w:rsidDel="00064FEA" w:rsidRDefault="00320230" w:rsidP="00320230">
      <w:pPr>
        <w:pStyle w:val="B10"/>
        <w:rPr>
          <w:del w:id="302" w:author="MCC160" w:date="2024-04-30T10:07:00Z"/>
        </w:rPr>
      </w:pPr>
      <w:del w:id="303" w:author="MCC160" w:date="2024-04-30T10:07:00Z">
        <w:r w:rsidDel="00064FEA">
          <w:delText>-</w:delText>
        </w:r>
        <w:r w:rsidDel="00064FEA">
          <w:tab/>
          <w:delText>SS (MCVideo server)</w:delText>
        </w:r>
      </w:del>
    </w:p>
    <w:p w14:paraId="37EA759E" w14:textId="001899E5" w:rsidR="00320230" w:rsidDel="00064FEA" w:rsidRDefault="00320230" w:rsidP="00320230">
      <w:pPr>
        <w:pStyle w:val="B10"/>
        <w:rPr>
          <w:del w:id="304" w:author="MCC160" w:date="2024-04-30T10:07:00Z"/>
        </w:rPr>
      </w:pPr>
      <w:del w:id="305" w:author="MCC160" w:date="2024-04-30T10:07: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38AF10DB" w14:textId="57FE5378" w:rsidR="00320230" w:rsidDel="00064FEA" w:rsidRDefault="00320230" w:rsidP="00320230">
      <w:pPr>
        <w:pStyle w:val="H6"/>
        <w:rPr>
          <w:del w:id="306" w:author="MCC160" w:date="2024-04-30T10:07:00Z"/>
        </w:rPr>
      </w:pPr>
      <w:del w:id="307" w:author="MCC160" w:date="2024-04-30T10:07:00Z">
        <w:r w:rsidDel="00064FEA">
          <w:delText>IUT:</w:delText>
        </w:r>
      </w:del>
    </w:p>
    <w:p w14:paraId="2F266EF6" w14:textId="4F274888" w:rsidR="00320230" w:rsidDel="00064FEA" w:rsidRDefault="00320230" w:rsidP="00320230">
      <w:pPr>
        <w:pStyle w:val="B10"/>
        <w:rPr>
          <w:del w:id="308" w:author="MCC160" w:date="2024-04-30T10:07:00Z"/>
        </w:rPr>
      </w:pPr>
      <w:del w:id="309" w:author="MCC160" w:date="2024-04-30T10:07:00Z">
        <w:r w:rsidDel="00064FEA">
          <w:delText>-</w:delText>
        </w:r>
        <w:r w:rsidDel="00064FEA">
          <w:tab/>
          <w:delText>UE (MCVideo client)</w:delText>
        </w:r>
      </w:del>
    </w:p>
    <w:p w14:paraId="707B9F31" w14:textId="435D3463" w:rsidR="00320230" w:rsidDel="00064FEA" w:rsidRDefault="00320230" w:rsidP="00320230">
      <w:pPr>
        <w:pStyle w:val="B10"/>
        <w:rPr>
          <w:del w:id="310" w:author="MCC160" w:date="2024-04-30T10:07:00Z"/>
        </w:rPr>
      </w:pPr>
      <w:del w:id="311" w:author="MCC160" w:date="2024-04-30T10:07:00Z">
        <w:r w:rsidDel="00064FEA">
          <w:delText>-</w:delText>
        </w:r>
        <w:r w:rsidDel="00064FEA">
          <w:tab/>
          <w:delText>The test USIM set as defined in TS 36.579-1 [2] clause 5.5.10 is inserted.</w:delText>
        </w:r>
      </w:del>
    </w:p>
    <w:p w14:paraId="5197141C" w14:textId="0DFFEBF2" w:rsidR="00320230" w:rsidDel="00064FEA" w:rsidRDefault="00320230" w:rsidP="00320230">
      <w:pPr>
        <w:pStyle w:val="H6"/>
        <w:rPr>
          <w:del w:id="312" w:author="MCC160" w:date="2024-04-30T10:07:00Z"/>
        </w:rPr>
      </w:pPr>
      <w:del w:id="313" w:author="MCC160" w:date="2024-04-30T10:07:00Z">
        <w:r w:rsidDel="00064FEA">
          <w:delText>Preamble:</w:delText>
        </w:r>
      </w:del>
    </w:p>
    <w:p w14:paraId="2BEB5302" w14:textId="03C48E97" w:rsidR="00320230" w:rsidDel="00064FEA" w:rsidRDefault="00320230" w:rsidP="00320230">
      <w:pPr>
        <w:pStyle w:val="B10"/>
        <w:rPr>
          <w:del w:id="314" w:author="MCC160" w:date="2024-04-30T10:07:00Z"/>
        </w:rPr>
      </w:pPr>
      <w:del w:id="315" w:author="MCC160" w:date="2024-04-30T10:07:00Z">
        <w:r w:rsidDel="00064FEA">
          <w:delText>-</w:delText>
        </w:r>
        <w:r w:rsidDel="00064FEA">
          <w:tab/>
          <w:delText>The UE has performed procedure 'MCVideo UE registration' as specified in TS 36.579-1 [2] clause 5.4.2A.</w:delText>
        </w:r>
      </w:del>
    </w:p>
    <w:p w14:paraId="7DDC4F96" w14:textId="3A59C780" w:rsidR="00320230" w:rsidDel="00064FEA" w:rsidRDefault="00320230" w:rsidP="00320230">
      <w:pPr>
        <w:pStyle w:val="B10"/>
        <w:rPr>
          <w:del w:id="316" w:author="MCC160" w:date="2024-04-30T10:07:00Z"/>
        </w:rPr>
      </w:pPr>
      <w:del w:id="317" w:author="MCC160" w:date="2024-04-30T10:07:00Z">
        <w:r w:rsidDel="00064FEA">
          <w:delText>-</w:delText>
        </w:r>
        <w:r w:rsidDel="00064FEA">
          <w:tab/>
          <w:delText>The UE has performed procedure 'MCX Authorization/Configuration and Key Generation' as specified in TS 36.579-1 [2] clause 5.3.2.</w:delText>
        </w:r>
      </w:del>
    </w:p>
    <w:p w14:paraId="07E621DC" w14:textId="45472574" w:rsidR="00320230" w:rsidDel="00064FEA" w:rsidRDefault="00320230" w:rsidP="00320230">
      <w:pPr>
        <w:pStyle w:val="B10"/>
        <w:rPr>
          <w:del w:id="318" w:author="MCC160" w:date="2024-04-30T10:07:00Z"/>
        </w:rPr>
      </w:pPr>
      <w:del w:id="319" w:author="MCC160" w:date="2024-04-30T10:07:00Z">
        <w:r w:rsidDel="00064FEA">
          <w:delText>-</w:delText>
        </w:r>
        <w:r w:rsidDel="00064FEA">
          <w:tab/>
          <w:delText>UE States at the end of the preamble</w:delText>
        </w:r>
      </w:del>
    </w:p>
    <w:p w14:paraId="22ADABD9" w14:textId="794D9D25" w:rsidR="00320230" w:rsidDel="00064FEA" w:rsidRDefault="00320230" w:rsidP="00320230">
      <w:pPr>
        <w:pStyle w:val="B2"/>
        <w:rPr>
          <w:del w:id="320" w:author="MCC160" w:date="2024-04-30T10:07:00Z"/>
        </w:rPr>
      </w:pPr>
      <w:del w:id="321" w:author="MCC160" w:date="2024-04-30T10:07:00Z">
        <w:r w:rsidDel="00064FEA">
          <w:delText>-</w:delText>
        </w:r>
        <w:r w:rsidDel="00064FEA">
          <w:tab/>
          <w:delText>The UE is in E-UTRA Registered, Idle Mode state.</w:delText>
        </w:r>
      </w:del>
    </w:p>
    <w:p w14:paraId="7BA65CC6" w14:textId="5D12EA12" w:rsidR="00320230" w:rsidDel="00064FEA" w:rsidRDefault="00320230" w:rsidP="00320230">
      <w:pPr>
        <w:pStyle w:val="B2"/>
        <w:rPr>
          <w:del w:id="322" w:author="MCC160" w:date="2024-04-30T10:07:00Z"/>
        </w:rPr>
      </w:pPr>
      <w:del w:id="323" w:author="MCC160" w:date="2024-04-30T10:07:00Z">
        <w:r w:rsidDel="00064FEA">
          <w:delText>-</w:delText>
        </w:r>
        <w:r w:rsidDel="00064FEA">
          <w:tab/>
          <w:delText>The MCVideo Client Application has been activated and User has registered-in as the MCVideo User with the Server as active user at the Client.</w:delText>
        </w:r>
      </w:del>
    </w:p>
    <w:p w14:paraId="384219EE" w14:textId="77777777" w:rsidR="00320230" w:rsidRDefault="00320230" w:rsidP="00320230">
      <w:pPr>
        <w:pStyle w:val="H6"/>
      </w:pPr>
      <w:r>
        <w:t>6.1.1.5.3.2</w:t>
      </w:r>
      <w:r>
        <w:tab/>
        <w:t>Test procedure sequence</w:t>
      </w:r>
    </w:p>
    <w:p w14:paraId="5AE99EFE" w14:textId="77777777" w:rsidR="00320230" w:rsidRDefault="00320230" w:rsidP="00320230">
      <w:pPr>
        <w:pStyle w:val="TH"/>
      </w:pPr>
      <w:r>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
      <w:tr w:rsidR="00320230" w14:paraId="645B9C80" w14:textId="77777777" w:rsidTr="003D7D35">
        <w:trPr>
          <w:trHeight w:val="201"/>
          <w:tblHeader/>
          <w:jc w:val="center"/>
        </w:trPr>
        <w:tc>
          <w:tcPr>
            <w:tcW w:w="625" w:type="dxa"/>
            <w:tcBorders>
              <w:top w:val="single" w:sz="4" w:space="0" w:color="auto"/>
              <w:left w:val="single" w:sz="4" w:space="0" w:color="auto"/>
              <w:bottom w:val="nil"/>
              <w:right w:val="single" w:sz="4" w:space="0" w:color="auto"/>
            </w:tcBorders>
            <w:hideMark/>
          </w:tcPr>
          <w:p w14:paraId="4F8566D1" w14:textId="77777777" w:rsidR="00320230" w:rsidRDefault="00320230" w:rsidP="003D7D35">
            <w:pPr>
              <w:pStyle w:val="TAH"/>
            </w:pPr>
            <w:r>
              <w:t>St</w:t>
            </w:r>
          </w:p>
        </w:tc>
        <w:tc>
          <w:tcPr>
            <w:tcW w:w="3942" w:type="dxa"/>
            <w:tcBorders>
              <w:top w:val="single" w:sz="4" w:space="0" w:color="auto"/>
              <w:left w:val="single" w:sz="4" w:space="0" w:color="auto"/>
              <w:bottom w:val="nil"/>
              <w:right w:val="single" w:sz="4" w:space="0" w:color="auto"/>
            </w:tcBorders>
            <w:hideMark/>
          </w:tcPr>
          <w:p w14:paraId="4BC63305" w14:textId="77777777" w:rsidR="00320230" w:rsidRDefault="00320230" w:rsidP="003D7D35">
            <w:pPr>
              <w:pStyle w:val="TAH"/>
            </w:pPr>
            <w: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0DA03185" w14:textId="77777777" w:rsidR="00320230" w:rsidRDefault="00320230" w:rsidP="003D7D35">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5598619B" w14:textId="77777777" w:rsidR="00320230" w:rsidRDefault="00320230" w:rsidP="003D7D35">
            <w:pPr>
              <w:pStyle w:val="TAH"/>
            </w:pPr>
            <w:r>
              <w:t>TP</w:t>
            </w:r>
          </w:p>
        </w:tc>
        <w:tc>
          <w:tcPr>
            <w:tcW w:w="859" w:type="dxa"/>
            <w:tcBorders>
              <w:top w:val="single" w:sz="4" w:space="0" w:color="auto"/>
              <w:left w:val="single" w:sz="4" w:space="0" w:color="auto"/>
              <w:bottom w:val="nil"/>
              <w:right w:val="single" w:sz="4" w:space="0" w:color="auto"/>
            </w:tcBorders>
            <w:hideMark/>
          </w:tcPr>
          <w:p w14:paraId="51E54A2E" w14:textId="77777777" w:rsidR="00320230" w:rsidRDefault="00320230" w:rsidP="003D7D35">
            <w:pPr>
              <w:pStyle w:val="TAH"/>
            </w:pPr>
            <w:r>
              <w:t>Verdict</w:t>
            </w:r>
          </w:p>
        </w:tc>
      </w:tr>
      <w:tr w:rsidR="00320230" w14:paraId="6231621F" w14:textId="77777777" w:rsidTr="003D7D35">
        <w:trPr>
          <w:trHeight w:val="201"/>
          <w:tblHeader/>
          <w:jc w:val="center"/>
        </w:trPr>
        <w:tc>
          <w:tcPr>
            <w:tcW w:w="625" w:type="dxa"/>
            <w:tcBorders>
              <w:top w:val="nil"/>
              <w:left w:val="single" w:sz="4" w:space="0" w:color="auto"/>
              <w:bottom w:val="single" w:sz="4" w:space="0" w:color="auto"/>
              <w:right w:val="single" w:sz="4" w:space="0" w:color="auto"/>
            </w:tcBorders>
          </w:tcPr>
          <w:p w14:paraId="298FD9E1" w14:textId="77777777" w:rsidR="00320230" w:rsidRDefault="00320230" w:rsidP="003D7D35">
            <w:pPr>
              <w:pStyle w:val="TAH"/>
            </w:pPr>
          </w:p>
        </w:tc>
        <w:tc>
          <w:tcPr>
            <w:tcW w:w="3942" w:type="dxa"/>
            <w:tcBorders>
              <w:top w:val="nil"/>
              <w:left w:val="single" w:sz="4" w:space="0" w:color="auto"/>
              <w:bottom w:val="single" w:sz="4" w:space="0" w:color="auto"/>
              <w:right w:val="single" w:sz="4" w:space="0" w:color="auto"/>
            </w:tcBorders>
          </w:tcPr>
          <w:p w14:paraId="0EA65E7D"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839B68" w14:textId="77777777" w:rsidR="00320230" w:rsidRDefault="00320230" w:rsidP="003D7D35">
            <w:pPr>
              <w:pStyle w:val="TAH"/>
            </w:pPr>
            <w:r>
              <w:t>U - S</w:t>
            </w:r>
          </w:p>
        </w:tc>
        <w:tc>
          <w:tcPr>
            <w:tcW w:w="2738" w:type="dxa"/>
            <w:tcBorders>
              <w:top w:val="single" w:sz="4" w:space="0" w:color="auto"/>
              <w:left w:val="single" w:sz="4" w:space="0" w:color="auto"/>
              <w:bottom w:val="single" w:sz="4" w:space="0" w:color="auto"/>
              <w:right w:val="single" w:sz="4" w:space="0" w:color="auto"/>
            </w:tcBorders>
            <w:hideMark/>
          </w:tcPr>
          <w:p w14:paraId="16EDAEE3" w14:textId="77777777" w:rsidR="00320230" w:rsidRDefault="00320230" w:rsidP="003D7D35">
            <w:pPr>
              <w:pStyle w:val="TAH"/>
            </w:pPr>
            <w:r>
              <w:t>Message</w:t>
            </w:r>
          </w:p>
        </w:tc>
        <w:tc>
          <w:tcPr>
            <w:tcW w:w="547" w:type="dxa"/>
            <w:tcBorders>
              <w:top w:val="nil"/>
              <w:left w:val="single" w:sz="4" w:space="0" w:color="auto"/>
              <w:bottom w:val="single" w:sz="4" w:space="0" w:color="auto"/>
              <w:right w:val="single" w:sz="4" w:space="0" w:color="auto"/>
            </w:tcBorders>
          </w:tcPr>
          <w:p w14:paraId="375B0698" w14:textId="77777777" w:rsidR="00320230" w:rsidRDefault="00320230" w:rsidP="003D7D35">
            <w:pPr>
              <w:pStyle w:val="TAH"/>
            </w:pPr>
          </w:p>
        </w:tc>
        <w:tc>
          <w:tcPr>
            <w:tcW w:w="859" w:type="dxa"/>
            <w:tcBorders>
              <w:top w:val="nil"/>
              <w:left w:val="single" w:sz="4" w:space="0" w:color="auto"/>
              <w:bottom w:val="single" w:sz="4" w:space="0" w:color="auto"/>
              <w:right w:val="single" w:sz="4" w:space="0" w:color="auto"/>
            </w:tcBorders>
          </w:tcPr>
          <w:p w14:paraId="3A18BDAD" w14:textId="77777777" w:rsidR="00320230" w:rsidRDefault="00320230" w:rsidP="003D7D35">
            <w:pPr>
              <w:pStyle w:val="TAH"/>
            </w:pPr>
          </w:p>
        </w:tc>
      </w:tr>
      <w:tr w:rsidR="00320230" w14:paraId="4FE008B4" w14:textId="77777777" w:rsidTr="003D7D35">
        <w:trPr>
          <w:jc w:val="center"/>
        </w:trPr>
        <w:tc>
          <w:tcPr>
            <w:tcW w:w="625" w:type="dxa"/>
            <w:tcBorders>
              <w:top w:val="single" w:sz="4" w:space="0" w:color="auto"/>
              <w:left w:val="single" w:sz="4" w:space="0" w:color="auto"/>
              <w:bottom w:val="single" w:sz="4" w:space="0" w:color="auto"/>
              <w:right w:val="single" w:sz="4" w:space="0" w:color="auto"/>
            </w:tcBorders>
            <w:hideMark/>
          </w:tcPr>
          <w:p w14:paraId="1B8E3C05" w14:textId="77777777" w:rsidR="00320230" w:rsidRDefault="00320230" w:rsidP="003D7D35">
            <w:pPr>
              <w:pStyle w:val="TAC"/>
            </w:pPr>
            <w:r>
              <w:t>1</w:t>
            </w:r>
          </w:p>
        </w:tc>
        <w:tc>
          <w:tcPr>
            <w:tcW w:w="3942" w:type="dxa"/>
            <w:tcBorders>
              <w:top w:val="single" w:sz="4" w:space="0" w:color="auto"/>
              <w:left w:val="single" w:sz="4" w:space="0" w:color="auto"/>
              <w:bottom w:val="single" w:sz="4" w:space="0" w:color="auto"/>
              <w:right w:val="single" w:sz="4" w:space="0" w:color="auto"/>
            </w:tcBorders>
            <w:hideMark/>
          </w:tcPr>
          <w:p w14:paraId="3AA14FDA" w14:textId="77777777" w:rsidR="00320230" w:rsidRDefault="00320230" w:rsidP="003D7D35">
            <w:pPr>
              <w:pStyle w:val="TAL"/>
            </w:pPr>
            <w:r>
              <w:t>Make the UE (MCVideo client) request the establishment of a emergency group call with implicit transmission request.</w:t>
            </w:r>
          </w:p>
          <w:p w14:paraId="59813556" w14:textId="77777777" w:rsidR="00320230" w:rsidRDefault="00320230" w:rsidP="003D7D35">
            <w:pPr>
              <w:pStyle w:val="TAL"/>
              <w:rPr>
                <w:shd w:val="clear" w:color="auto" w:fill="FF0000"/>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4CE80799" w14:textId="77777777" w:rsidR="00320230" w:rsidRDefault="00320230" w:rsidP="003D7D35">
            <w:pPr>
              <w:pStyle w:val="TAC"/>
            </w:pPr>
            <w:r>
              <w:t>-</w:t>
            </w:r>
          </w:p>
        </w:tc>
        <w:tc>
          <w:tcPr>
            <w:tcW w:w="2738" w:type="dxa"/>
            <w:tcBorders>
              <w:top w:val="single" w:sz="4" w:space="0" w:color="auto"/>
              <w:left w:val="single" w:sz="4" w:space="0" w:color="auto"/>
              <w:bottom w:val="single" w:sz="4" w:space="0" w:color="auto"/>
              <w:right w:val="single" w:sz="4" w:space="0" w:color="auto"/>
            </w:tcBorders>
            <w:hideMark/>
          </w:tcPr>
          <w:p w14:paraId="7C784CDF"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2E2A147A" w14:textId="77777777" w:rsidR="00320230" w:rsidRDefault="00320230" w:rsidP="003D7D3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F6063C4" w14:textId="77777777" w:rsidR="00320230" w:rsidRDefault="00320230" w:rsidP="003D7D35">
            <w:pPr>
              <w:pStyle w:val="TAC"/>
            </w:pPr>
            <w:r>
              <w:t>-</w:t>
            </w:r>
          </w:p>
        </w:tc>
      </w:tr>
      <w:tr w:rsidR="00320230" w14:paraId="72CE3E7E" w14:textId="77777777" w:rsidTr="003D7D35">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60BACB90" w14:textId="77777777" w:rsidR="00320230" w:rsidRDefault="00320230" w:rsidP="003D7D35">
            <w:pPr>
              <w:pStyle w:val="TAC"/>
            </w:pPr>
            <w:r>
              <w:t>2</w:t>
            </w:r>
          </w:p>
        </w:tc>
        <w:tc>
          <w:tcPr>
            <w:tcW w:w="3942" w:type="dxa"/>
            <w:tcBorders>
              <w:top w:val="single" w:sz="4" w:space="0" w:color="auto"/>
              <w:left w:val="single" w:sz="4" w:space="0" w:color="auto"/>
              <w:bottom w:val="single" w:sz="4" w:space="0" w:color="auto"/>
              <w:right w:val="single" w:sz="4" w:space="0" w:color="auto"/>
            </w:tcBorders>
            <w:hideMark/>
          </w:tcPr>
          <w:p w14:paraId="79203BE9"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an emergency group call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64A7495C" w14:textId="77777777" w:rsidR="00320230" w:rsidRDefault="00320230" w:rsidP="003D7D35">
            <w:pPr>
              <w:pStyle w:val="TAC"/>
              <w:rPr>
                <w:rFonts w:eastAsia="Calibri" w:cs="Arial"/>
                <w:szCs w:val="18"/>
              </w:rPr>
            </w:pPr>
            <w:r>
              <w:t>-</w:t>
            </w:r>
          </w:p>
        </w:tc>
        <w:tc>
          <w:tcPr>
            <w:tcW w:w="2738" w:type="dxa"/>
            <w:tcBorders>
              <w:top w:val="single" w:sz="4" w:space="0" w:color="auto"/>
              <w:left w:val="single" w:sz="4" w:space="0" w:color="auto"/>
              <w:bottom w:val="single" w:sz="4" w:space="0" w:color="auto"/>
              <w:right w:val="single" w:sz="4" w:space="0" w:color="auto"/>
            </w:tcBorders>
            <w:hideMark/>
          </w:tcPr>
          <w:p w14:paraId="00B64809"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BF62D2D" w14:textId="77777777" w:rsidR="00320230" w:rsidRDefault="00320230" w:rsidP="003D7D35">
            <w:pPr>
              <w:pStyle w:val="TAC"/>
            </w:pPr>
            <w:r>
              <w:t>1, 2</w:t>
            </w:r>
          </w:p>
        </w:tc>
        <w:tc>
          <w:tcPr>
            <w:tcW w:w="859" w:type="dxa"/>
            <w:tcBorders>
              <w:top w:val="single" w:sz="4" w:space="0" w:color="auto"/>
              <w:left w:val="single" w:sz="4" w:space="0" w:color="auto"/>
              <w:bottom w:val="single" w:sz="4" w:space="0" w:color="auto"/>
              <w:right w:val="single" w:sz="4" w:space="0" w:color="auto"/>
            </w:tcBorders>
            <w:hideMark/>
          </w:tcPr>
          <w:p w14:paraId="5E30021F" w14:textId="77777777" w:rsidR="00320230" w:rsidRDefault="00320230" w:rsidP="003D7D35">
            <w:pPr>
              <w:pStyle w:val="TAC"/>
            </w:pPr>
            <w:r>
              <w:t>P</w:t>
            </w:r>
          </w:p>
        </w:tc>
      </w:tr>
      <w:tr w:rsidR="00320230" w14:paraId="534FE22F" w14:textId="77777777" w:rsidTr="003D7D35">
        <w:trPr>
          <w:jc w:val="center"/>
        </w:trPr>
        <w:tc>
          <w:tcPr>
            <w:tcW w:w="625" w:type="dxa"/>
            <w:tcBorders>
              <w:top w:val="single" w:sz="4" w:space="0" w:color="auto"/>
              <w:left w:val="single" w:sz="4" w:space="0" w:color="auto"/>
              <w:bottom w:val="single" w:sz="4" w:space="0" w:color="auto"/>
              <w:right w:val="single" w:sz="4" w:space="0" w:color="auto"/>
            </w:tcBorders>
            <w:hideMark/>
          </w:tcPr>
          <w:p w14:paraId="6D4062CE" w14:textId="77777777" w:rsidR="00320230" w:rsidRDefault="00320230" w:rsidP="003D7D35">
            <w:pPr>
              <w:pStyle w:val="TAC"/>
            </w:pPr>
            <w:r>
              <w:rPr>
                <w:rFonts w:eastAsia="Calibri"/>
              </w:rPr>
              <w:t>3-7</w:t>
            </w:r>
          </w:p>
        </w:tc>
        <w:tc>
          <w:tcPr>
            <w:tcW w:w="3942" w:type="dxa"/>
            <w:tcBorders>
              <w:top w:val="single" w:sz="4" w:space="0" w:color="auto"/>
              <w:left w:val="single" w:sz="4" w:space="0" w:color="auto"/>
              <w:bottom w:val="single" w:sz="4" w:space="0" w:color="auto"/>
              <w:right w:val="single" w:sz="4" w:space="0" w:color="auto"/>
            </w:tcBorders>
            <w:hideMark/>
          </w:tcPr>
          <w:p w14:paraId="5A1B5C90" w14:textId="77777777" w:rsidR="00320230" w:rsidRDefault="00320230" w:rsidP="003D7D35">
            <w:pPr>
              <w:pStyle w:val="TAL"/>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6BAF785" w14:textId="77777777" w:rsidR="00320230" w:rsidRDefault="00320230" w:rsidP="003D7D35">
            <w:pPr>
              <w:pStyle w:val="TAC"/>
            </w:pPr>
            <w:r>
              <w:t>-</w:t>
            </w:r>
          </w:p>
        </w:tc>
        <w:tc>
          <w:tcPr>
            <w:tcW w:w="2738" w:type="dxa"/>
            <w:tcBorders>
              <w:top w:val="single" w:sz="4" w:space="0" w:color="auto"/>
              <w:left w:val="single" w:sz="4" w:space="0" w:color="auto"/>
              <w:bottom w:val="single" w:sz="4" w:space="0" w:color="auto"/>
              <w:right w:val="single" w:sz="4" w:space="0" w:color="auto"/>
            </w:tcBorders>
            <w:hideMark/>
          </w:tcPr>
          <w:p w14:paraId="2DB6A925"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5383C5A2" w14:textId="77777777" w:rsidR="00320230" w:rsidRDefault="00320230" w:rsidP="003D7D3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0141C5DA" w14:textId="77777777" w:rsidR="00320230" w:rsidRDefault="00320230" w:rsidP="003D7D35">
            <w:pPr>
              <w:pStyle w:val="TAC"/>
            </w:pPr>
            <w:r>
              <w:t>-</w:t>
            </w:r>
          </w:p>
        </w:tc>
      </w:tr>
      <w:tr w:rsidR="00320230" w14:paraId="48B14D82" w14:textId="77777777" w:rsidTr="003D7D35">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3AA50270" w14:textId="77777777" w:rsidR="00320230" w:rsidRDefault="00320230" w:rsidP="003D7D35">
            <w:pPr>
              <w:pStyle w:val="TAC"/>
              <w:rPr>
                <w:rFonts w:eastAsia="Calibri"/>
              </w:rPr>
            </w:pPr>
            <w:r>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675B4E10" w14:textId="77777777" w:rsidR="00320230" w:rsidRDefault="00320230" w:rsidP="003D7D35">
            <w:pPr>
              <w:pStyle w:val="TAL"/>
            </w:pPr>
            <w:r>
              <w:t>Check: Does the UE (MCVideo client) provide transmission granted notification to the user?</w:t>
            </w:r>
          </w:p>
          <w:p w14:paraId="34CEB1AD" w14:textId="77777777" w:rsidR="00320230" w:rsidRDefault="00320230" w:rsidP="003D7D35">
            <w:pPr>
              <w:pStyle w:val="TAL"/>
            </w:pPr>
            <w:r>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88308F8" w14:textId="77777777" w:rsidR="00320230" w:rsidRDefault="00320230" w:rsidP="003D7D35">
            <w:pPr>
              <w:pStyle w:val="TAC"/>
              <w:rPr>
                <w:rFonts w:eastAsia="Calibri"/>
              </w:rPr>
            </w:pPr>
            <w:r>
              <w:t>-</w:t>
            </w:r>
          </w:p>
        </w:tc>
        <w:tc>
          <w:tcPr>
            <w:tcW w:w="2738" w:type="dxa"/>
            <w:tcBorders>
              <w:top w:val="single" w:sz="4" w:space="0" w:color="auto"/>
              <w:left w:val="single" w:sz="4" w:space="0" w:color="auto"/>
              <w:bottom w:val="single" w:sz="4" w:space="0" w:color="auto"/>
              <w:right w:val="single" w:sz="4" w:space="0" w:color="auto"/>
            </w:tcBorders>
            <w:hideMark/>
          </w:tcPr>
          <w:p w14:paraId="55FC0B1A" w14:textId="77777777" w:rsidR="00320230" w:rsidRDefault="00320230" w:rsidP="003D7D35">
            <w:pPr>
              <w:pStyle w:val="TAL"/>
              <w:rPr>
                <w:rFonts w:eastAsia="Calibri"/>
              </w:rPr>
            </w:pPr>
            <w:r>
              <w:t>-</w:t>
            </w:r>
          </w:p>
        </w:tc>
        <w:tc>
          <w:tcPr>
            <w:tcW w:w="547" w:type="dxa"/>
            <w:tcBorders>
              <w:top w:val="single" w:sz="4" w:space="0" w:color="auto"/>
              <w:left w:val="single" w:sz="4" w:space="0" w:color="auto"/>
              <w:bottom w:val="single" w:sz="4" w:space="0" w:color="auto"/>
              <w:right w:val="single" w:sz="4" w:space="0" w:color="auto"/>
            </w:tcBorders>
            <w:hideMark/>
          </w:tcPr>
          <w:p w14:paraId="4142CBC6" w14:textId="77777777" w:rsidR="00320230" w:rsidRDefault="00320230" w:rsidP="003D7D3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3A9030EA" w14:textId="77777777" w:rsidR="00320230" w:rsidRDefault="00320230" w:rsidP="003D7D35">
            <w:pPr>
              <w:pStyle w:val="TAC"/>
            </w:pPr>
            <w:r>
              <w:t>P</w:t>
            </w:r>
          </w:p>
        </w:tc>
      </w:tr>
      <w:tr w:rsidR="00320230" w14:paraId="361536E2" w14:textId="77777777" w:rsidTr="003D7D35">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54F75F86" w14:textId="77777777" w:rsidR="00320230" w:rsidRDefault="00320230" w:rsidP="003D7D35">
            <w:pPr>
              <w:pStyle w:val="TAC"/>
              <w:rPr>
                <w:rFonts w:eastAsia="Calibri"/>
              </w:rPr>
            </w:pPr>
            <w:r>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311875B7" w14:textId="77777777" w:rsidR="00320230" w:rsidRDefault="00320230" w:rsidP="003D7D35">
            <w:pPr>
              <w:pStyle w:val="TAL"/>
              <w:rPr>
                <w:rFonts w:eastAsia="Calibri"/>
              </w:rPr>
            </w:pPr>
            <w:r>
              <w:rPr>
                <w:rFonts w:eastAsia="Calibri"/>
              </w:rPr>
              <w:t>Make the UE (MCVideo client) release the call.</w:t>
            </w:r>
          </w:p>
          <w:p w14:paraId="1268C5C0"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877092D" w14:textId="77777777" w:rsidR="00320230" w:rsidRDefault="00320230" w:rsidP="003D7D35">
            <w:pPr>
              <w:pStyle w:val="TAC"/>
              <w:rPr>
                <w:rFonts w:eastAsia="Calibri"/>
              </w:rPr>
            </w:pPr>
            <w:r>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69A7E68D" w14:textId="77777777" w:rsidR="00320230" w:rsidRDefault="00320230" w:rsidP="003D7D35">
            <w:pPr>
              <w:pStyle w:val="TAL"/>
              <w:rPr>
                <w:rFonts w:eastAsia="Calibri"/>
              </w:rPr>
            </w:pPr>
            <w:r>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69449BF1" w14:textId="77777777" w:rsidR="00320230" w:rsidRDefault="00320230" w:rsidP="003D7D3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081F5BE6" w14:textId="77777777" w:rsidR="00320230" w:rsidRDefault="00320230" w:rsidP="003D7D35">
            <w:pPr>
              <w:pStyle w:val="TAC"/>
            </w:pPr>
            <w:r>
              <w:t>-</w:t>
            </w:r>
          </w:p>
        </w:tc>
      </w:tr>
      <w:tr w:rsidR="00320230" w14:paraId="5204094A" w14:textId="77777777" w:rsidTr="003D7D35">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66E75C02" w14:textId="77777777" w:rsidR="00320230" w:rsidRDefault="00320230" w:rsidP="003D7D35">
            <w:pPr>
              <w:pStyle w:val="TAC"/>
              <w:rPr>
                <w:rFonts w:eastAsia="Calibri"/>
              </w:rPr>
            </w:pPr>
            <w:r>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54C1A5BF" w14:textId="77777777" w:rsidR="00320230" w:rsidRDefault="00320230" w:rsidP="003D7D35">
            <w:pPr>
              <w:pStyle w:val="TAL"/>
              <w:rPr>
                <w:rFonts w:eastAsia="Calibri"/>
              </w:rPr>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2400753E" w14:textId="77777777" w:rsidR="00320230" w:rsidRDefault="00320230" w:rsidP="003D7D35">
            <w:pPr>
              <w:pStyle w:val="TAC"/>
              <w:rPr>
                <w:rFonts w:eastAsia="Calibri"/>
                <w:szCs w:val="22"/>
              </w:rPr>
            </w:pPr>
            <w:r>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09E91BB" w14:textId="77777777" w:rsidR="00320230" w:rsidRDefault="00320230" w:rsidP="003D7D35">
            <w:pPr>
              <w:pStyle w:val="TAL"/>
              <w:rPr>
                <w:rFonts w:eastAsia="Calibri"/>
              </w:rPr>
            </w:pPr>
            <w:r>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1E499458" w14:textId="77777777" w:rsidR="00320230" w:rsidRDefault="00320230" w:rsidP="003D7D35">
            <w:pPr>
              <w:pStyle w:val="TAC"/>
            </w:pPr>
            <w:r>
              <w:t>3</w:t>
            </w:r>
          </w:p>
        </w:tc>
        <w:tc>
          <w:tcPr>
            <w:tcW w:w="859" w:type="dxa"/>
            <w:tcBorders>
              <w:top w:val="single" w:sz="4" w:space="0" w:color="auto"/>
              <w:left w:val="single" w:sz="4" w:space="0" w:color="auto"/>
              <w:bottom w:val="single" w:sz="4" w:space="0" w:color="auto"/>
              <w:right w:val="single" w:sz="4" w:space="0" w:color="auto"/>
            </w:tcBorders>
            <w:hideMark/>
          </w:tcPr>
          <w:p w14:paraId="07CCAC8B" w14:textId="77777777" w:rsidR="00320230" w:rsidRDefault="00320230" w:rsidP="003D7D35">
            <w:pPr>
              <w:pStyle w:val="TAC"/>
            </w:pPr>
            <w:r>
              <w:t>P</w:t>
            </w:r>
          </w:p>
        </w:tc>
      </w:tr>
      <w:tr w:rsidR="00320230" w14:paraId="5CE42127" w14:textId="77777777" w:rsidTr="003D7D35">
        <w:trPr>
          <w:jc w:val="center"/>
        </w:trPr>
        <w:tc>
          <w:tcPr>
            <w:tcW w:w="625" w:type="dxa"/>
            <w:tcBorders>
              <w:top w:val="single" w:sz="4" w:space="0" w:color="auto"/>
              <w:left w:val="single" w:sz="4" w:space="0" w:color="auto"/>
              <w:bottom w:val="single" w:sz="4" w:space="0" w:color="auto"/>
              <w:right w:val="single" w:sz="4" w:space="0" w:color="auto"/>
            </w:tcBorders>
            <w:hideMark/>
          </w:tcPr>
          <w:p w14:paraId="7FE54FF1" w14:textId="77777777" w:rsidR="00320230" w:rsidRDefault="00320230" w:rsidP="003D7D35">
            <w:pPr>
              <w:pStyle w:val="TAC"/>
              <w:rPr>
                <w:rFonts w:eastAsia="Calibri"/>
              </w:rPr>
            </w:pPr>
            <w:r>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
          <w:p w14:paraId="1B38DE9E"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FC115DB" w14:textId="77777777" w:rsidR="00320230" w:rsidRDefault="00320230" w:rsidP="003D7D35">
            <w:pPr>
              <w:pStyle w:val="TAC"/>
              <w:rPr>
                <w:rFonts w:eastAsia="Calibri"/>
                <w:szCs w:val="22"/>
              </w:rPr>
            </w:pPr>
            <w:r>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5D70772E" w14:textId="77777777" w:rsidR="00320230" w:rsidRDefault="00320230" w:rsidP="003D7D35">
            <w:pPr>
              <w:pStyle w:val="TAL"/>
              <w:rPr>
                <w:rFonts w:eastAsia="Calibri"/>
              </w:rPr>
            </w:pPr>
            <w:r>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3E990D08" w14:textId="77777777" w:rsidR="00320230" w:rsidRDefault="00320230" w:rsidP="003D7D3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095C646" w14:textId="77777777" w:rsidR="00320230" w:rsidRDefault="00320230" w:rsidP="003D7D35">
            <w:pPr>
              <w:pStyle w:val="TAC"/>
            </w:pPr>
            <w:r>
              <w:t>-</w:t>
            </w:r>
          </w:p>
        </w:tc>
      </w:tr>
      <w:tr w:rsidR="00320230" w14:paraId="46069221" w14:textId="77777777" w:rsidTr="003D7D35">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36D8B813" w14:textId="77777777" w:rsidR="00320230" w:rsidRDefault="00320230" w:rsidP="003D7D35">
            <w:pPr>
              <w:pStyle w:val="TAC"/>
              <w:rPr>
                <w:rFonts w:eastAsia="Calibri"/>
              </w:rPr>
            </w:pPr>
            <w:r>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331A81C0" w14:textId="77777777" w:rsidR="00320230" w:rsidRDefault="00320230" w:rsidP="003D7D35">
            <w:pPr>
              <w:pStyle w:val="TAL"/>
              <w:rPr>
                <w:rFonts w:eastAsia="Calibri"/>
              </w:rPr>
            </w:pPr>
            <w:r>
              <w:t xml:space="preserve">Check: Does the UE </w:t>
            </w:r>
            <w:r>
              <w:rPr>
                <w:rFonts w:eastAsia="Calibri"/>
              </w:rPr>
              <w:t xml:space="preserve">(MCVideo client) correctly </w:t>
            </w:r>
            <w:r>
              <w:t>perform procedure 'MCX CO call release' as described in TS 36.579-1 [2] Table 5.3.10.3-1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AF07C38" w14:textId="77777777" w:rsidR="00320230" w:rsidRDefault="00320230" w:rsidP="003D7D35">
            <w:pPr>
              <w:pStyle w:val="TAC"/>
              <w:rPr>
                <w:rFonts w:eastAsia="Calibri"/>
                <w:szCs w:val="22"/>
              </w:rPr>
            </w:pPr>
            <w:r>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16DA1F2D" w14:textId="77777777" w:rsidR="00320230" w:rsidRDefault="00320230" w:rsidP="003D7D35">
            <w:pPr>
              <w:pStyle w:val="TAL"/>
              <w:rPr>
                <w:rFonts w:eastAsia="Calibri"/>
              </w:rPr>
            </w:pPr>
            <w:r>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48EAC8FB" w14:textId="77777777" w:rsidR="00320230" w:rsidRDefault="00320230" w:rsidP="003D7D35">
            <w:pPr>
              <w:pStyle w:val="TAC"/>
            </w:pPr>
            <w:r>
              <w:t>3</w:t>
            </w:r>
          </w:p>
        </w:tc>
        <w:tc>
          <w:tcPr>
            <w:tcW w:w="859" w:type="dxa"/>
            <w:tcBorders>
              <w:top w:val="single" w:sz="4" w:space="0" w:color="auto"/>
              <w:left w:val="single" w:sz="4" w:space="0" w:color="auto"/>
              <w:bottom w:val="single" w:sz="4" w:space="0" w:color="auto"/>
              <w:right w:val="single" w:sz="4" w:space="0" w:color="auto"/>
            </w:tcBorders>
            <w:hideMark/>
          </w:tcPr>
          <w:p w14:paraId="722D1188" w14:textId="77777777" w:rsidR="00320230" w:rsidRDefault="00320230" w:rsidP="003D7D35">
            <w:pPr>
              <w:pStyle w:val="TAC"/>
            </w:pPr>
            <w:r>
              <w:t>P</w:t>
            </w:r>
          </w:p>
        </w:tc>
      </w:tr>
      <w:tr w:rsidR="00320230" w14:paraId="268923C5" w14:textId="77777777" w:rsidTr="003D7D35">
        <w:trPr>
          <w:jc w:val="center"/>
        </w:trPr>
        <w:tc>
          <w:tcPr>
            <w:tcW w:w="625" w:type="dxa"/>
            <w:tcBorders>
              <w:top w:val="single" w:sz="4" w:space="0" w:color="auto"/>
              <w:left w:val="single" w:sz="4" w:space="0" w:color="auto"/>
              <w:bottom w:val="single" w:sz="4" w:space="0" w:color="auto"/>
              <w:right w:val="single" w:sz="4" w:space="0" w:color="auto"/>
            </w:tcBorders>
            <w:hideMark/>
          </w:tcPr>
          <w:p w14:paraId="0520E26B" w14:textId="77777777" w:rsidR="00320230" w:rsidRDefault="00320230" w:rsidP="003D7D35">
            <w:pPr>
              <w:pStyle w:val="TAC"/>
              <w:rPr>
                <w:rFonts w:eastAsia="Calibri"/>
              </w:rPr>
            </w:pPr>
            <w:r>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14:paraId="599AE1F6" w14:textId="77777777" w:rsidR="00320230" w:rsidRDefault="00320230" w:rsidP="003D7D35">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5DB71F6" w14:textId="77777777" w:rsidR="00320230" w:rsidRDefault="00320230" w:rsidP="003D7D35">
            <w:pPr>
              <w:pStyle w:val="TAC"/>
              <w:rPr>
                <w:rFonts w:eastAsia="Calibri"/>
                <w:szCs w:val="22"/>
              </w:rPr>
            </w:pPr>
            <w:r>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6EAFAACE" w14:textId="77777777" w:rsidR="00320230" w:rsidRDefault="00320230" w:rsidP="003D7D35">
            <w:pPr>
              <w:pStyle w:val="TAL"/>
              <w:rPr>
                <w:rFonts w:eastAsia="Calibri"/>
              </w:rPr>
            </w:pPr>
            <w:r>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643882C4" w14:textId="77777777" w:rsidR="00320230" w:rsidRDefault="00320230" w:rsidP="003D7D3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66FD82A0" w14:textId="77777777" w:rsidR="00320230" w:rsidRDefault="00320230" w:rsidP="003D7D35">
            <w:pPr>
              <w:pStyle w:val="TAC"/>
            </w:pPr>
            <w:r>
              <w:t>-</w:t>
            </w:r>
          </w:p>
        </w:tc>
      </w:tr>
      <w:tr w:rsidR="00320230" w14:paraId="5F133CFD" w14:textId="77777777" w:rsidTr="003D7D35">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762E08C4" w14:textId="77777777" w:rsidR="00320230" w:rsidRDefault="00320230" w:rsidP="003D7D35">
            <w:pPr>
              <w:pStyle w:val="TAN"/>
            </w:pPr>
            <w:r>
              <w:rPr>
                <w:rFonts w:eastAsia="Calibri"/>
              </w:rPr>
              <w:t>NOTE 1: This is expected to be done via a suitable implementation dependent MMI.</w:t>
            </w:r>
          </w:p>
        </w:tc>
      </w:tr>
    </w:tbl>
    <w:p w14:paraId="0017A46F" w14:textId="77777777" w:rsidR="00320230" w:rsidRDefault="00320230" w:rsidP="00320230"/>
    <w:p w14:paraId="260BE6BB" w14:textId="77777777" w:rsidR="00320230" w:rsidRDefault="00320230" w:rsidP="00320230">
      <w:pPr>
        <w:pStyle w:val="H6"/>
      </w:pPr>
      <w:r>
        <w:t>6.1.1.5.3.3</w:t>
      </w:r>
      <w:r>
        <w:tab/>
        <w:t>Specific message contents</w:t>
      </w:r>
    </w:p>
    <w:p w14:paraId="319F5473" w14:textId="77777777" w:rsidR="00320230" w:rsidRDefault="00320230" w:rsidP="00320230">
      <w:pPr>
        <w:pStyle w:val="TH"/>
      </w:pPr>
      <w:r>
        <w:t xml:space="preserve">Table 6.1.1.5.3.3-1: SIP INVITE from the UE (Step 2, Table 6.1.1.5.3.2-1;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320230" w14:paraId="2DDA44C1"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8778FF3" w14:textId="77777777" w:rsidR="00320230" w:rsidRDefault="00320230" w:rsidP="003D7D35">
            <w:pPr>
              <w:pStyle w:val="TAL"/>
            </w:pPr>
            <w:r>
              <w:t>Derivation Path: TS 36.579-1 [2], Table 5.5.2.5.1-1, condition EMERGENCY-CALL</w:t>
            </w:r>
          </w:p>
        </w:tc>
      </w:tr>
      <w:tr w:rsidR="00320230" w14:paraId="7E416648"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298C7409" w14:textId="77777777" w:rsidR="00320230" w:rsidRDefault="00320230" w:rsidP="003D7D35">
            <w:pPr>
              <w:pStyle w:val="TAH"/>
            </w:pPr>
            <w: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0C4C4188" w14:textId="77777777" w:rsidR="00320230" w:rsidRDefault="00320230" w:rsidP="003D7D35">
            <w:pPr>
              <w:pStyle w:val="TAH"/>
            </w:pPr>
            <w:r>
              <w:t>Value/remark</w:t>
            </w:r>
          </w:p>
        </w:tc>
        <w:tc>
          <w:tcPr>
            <w:tcW w:w="2124" w:type="dxa"/>
            <w:tcBorders>
              <w:top w:val="single" w:sz="4" w:space="0" w:color="auto"/>
              <w:left w:val="single" w:sz="4" w:space="0" w:color="auto"/>
              <w:bottom w:val="single" w:sz="4" w:space="0" w:color="auto"/>
              <w:right w:val="single" w:sz="4" w:space="0" w:color="auto"/>
            </w:tcBorders>
            <w:hideMark/>
          </w:tcPr>
          <w:p w14:paraId="647AC416" w14:textId="77777777" w:rsidR="00320230" w:rsidRDefault="00320230" w:rsidP="003D7D35">
            <w:pPr>
              <w:pStyle w:val="TAH"/>
            </w:pPr>
            <w:r>
              <w:t>Comment</w:t>
            </w:r>
          </w:p>
        </w:tc>
        <w:tc>
          <w:tcPr>
            <w:tcW w:w="1416" w:type="dxa"/>
            <w:tcBorders>
              <w:top w:val="single" w:sz="4" w:space="0" w:color="auto"/>
              <w:left w:val="single" w:sz="4" w:space="0" w:color="auto"/>
              <w:bottom w:val="single" w:sz="4" w:space="0" w:color="auto"/>
              <w:right w:val="single" w:sz="4" w:space="0" w:color="auto"/>
            </w:tcBorders>
            <w:hideMark/>
          </w:tcPr>
          <w:p w14:paraId="54C17D59"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DF294C1" w14:textId="77777777" w:rsidR="00320230" w:rsidRDefault="00320230" w:rsidP="003D7D35">
            <w:pPr>
              <w:pStyle w:val="TAH"/>
            </w:pPr>
            <w:r>
              <w:t>Condition</w:t>
            </w:r>
          </w:p>
        </w:tc>
      </w:tr>
      <w:tr w:rsidR="00320230" w14:paraId="10E7837B"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2DFDE4DF" w14:textId="77777777" w:rsidR="00320230" w:rsidRPr="00A77C82" w:rsidRDefault="00320230" w:rsidP="003D7D35">
            <w:pPr>
              <w:pStyle w:val="TAL"/>
              <w:rPr>
                <w:b/>
              </w:rPr>
            </w:pPr>
            <w:r w:rsidRPr="00E972B2">
              <w:rPr>
                <w:b/>
              </w:rPr>
              <w:t>Message Body</w:t>
            </w:r>
          </w:p>
        </w:tc>
        <w:tc>
          <w:tcPr>
            <w:tcW w:w="2125" w:type="dxa"/>
            <w:tcBorders>
              <w:top w:val="single" w:sz="4" w:space="0" w:color="auto"/>
              <w:left w:val="single" w:sz="4" w:space="0" w:color="auto"/>
              <w:bottom w:val="single" w:sz="4" w:space="0" w:color="auto"/>
              <w:right w:val="single" w:sz="4" w:space="0" w:color="auto"/>
            </w:tcBorders>
          </w:tcPr>
          <w:p w14:paraId="00421DA6"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tcPr>
          <w:p w14:paraId="03782C98"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34537B0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A42336" w14:textId="77777777" w:rsidR="00320230" w:rsidRDefault="00320230" w:rsidP="003D7D35">
            <w:pPr>
              <w:pStyle w:val="TAL"/>
            </w:pPr>
          </w:p>
        </w:tc>
      </w:tr>
      <w:tr w:rsidR="00320230" w14:paraId="010B4297"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1CABD200" w14:textId="77777777" w:rsidR="00320230" w:rsidRDefault="00320230" w:rsidP="003D7D35">
            <w:pPr>
              <w:pStyle w:val="TAL"/>
              <w:rPr>
                <w:b/>
                <w:bCs/>
              </w:rPr>
            </w:pPr>
            <w:r>
              <w:t xml:space="preserve">  MIME body part</w:t>
            </w:r>
          </w:p>
        </w:tc>
        <w:tc>
          <w:tcPr>
            <w:tcW w:w="2125" w:type="dxa"/>
            <w:tcBorders>
              <w:top w:val="single" w:sz="4" w:space="0" w:color="auto"/>
              <w:left w:val="single" w:sz="4" w:space="0" w:color="auto"/>
              <w:bottom w:val="single" w:sz="4" w:space="0" w:color="auto"/>
              <w:right w:val="single" w:sz="4" w:space="0" w:color="auto"/>
            </w:tcBorders>
          </w:tcPr>
          <w:p w14:paraId="06A41C33"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60DA8DF8" w14:textId="77777777" w:rsidR="00320230" w:rsidRPr="00A77C82" w:rsidRDefault="00320230" w:rsidP="003D7D35">
            <w:pPr>
              <w:pStyle w:val="TAL"/>
              <w:rPr>
                <w:b/>
              </w:rPr>
            </w:pPr>
            <w:r w:rsidRPr="00E972B2">
              <w:rPr>
                <w:b/>
              </w:rPr>
              <w:t>SDP message</w:t>
            </w:r>
          </w:p>
        </w:tc>
        <w:tc>
          <w:tcPr>
            <w:tcW w:w="1416" w:type="dxa"/>
            <w:tcBorders>
              <w:top w:val="single" w:sz="4" w:space="0" w:color="auto"/>
              <w:left w:val="single" w:sz="4" w:space="0" w:color="auto"/>
              <w:bottom w:val="single" w:sz="4" w:space="0" w:color="auto"/>
              <w:right w:val="single" w:sz="4" w:space="0" w:color="auto"/>
            </w:tcBorders>
          </w:tcPr>
          <w:p w14:paraId="3B853AD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2EF21F" w14:textId="77777777" w:rsidR="00320230" w:rsidRDefault="00320230" w:rsidP="003D7D35">
            <w:pPr>
              <w:pStyle w:val="TAL"/>
            </w:pPr>
          </w:p>
        </w:tc>
      </w:tr>
      <w:tr w:rsidR="00320230" w14:paraId="431A9CC9" w14:textId="77777777" w:rsidTr="003D7D35">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28065E98" w14:textId="77777777" w:rsidR="00320230" w:rsidRDefault="00320230" w:rsidP="003D7D35">
            <w:pPr>
              <w:pStyle w:val="TAL"/>
              <w:rPr>
                <w:b/>
                <w:bCs/>
              </w:rPr>
            </w:pPr>
            <w:r>
              <w:t xml:space="preserve">    MIME-part-body</w:t>
            </w:r>
          </w:p>
        </w:tc>
        <w:tc>
          <w:tcPr>
            <w:tcW w:w="2125" w:type="dxa"/>
            <w:tcBorders>
              <w:top w:val="single" w:sz="4" w:space="0" w:color="auto"/>
              <w:left w:val="single" w:sz="4" w:space="0" w:color="auto"/>
              <w:bottom w:val="single" w:sz="4" w:space="0" w:color="auto"/>
              <w:right w:val="single" w:sz="4" w:space="0" w:color="auto"/>
            </w:tcBorders>
            <w:hideMark/>
          </w:tcPr>
          <w:p w14:paraId="1767B3FD" w14:textId="77777777" w:rsidR="00320230" w:rsidRDefault="00320230" w:rsidP="003D7D35">
            <w:pPr>
              <w:pStyle w:val="TAL"/>
            </w:pPr>
            <w:r>
              <w:t xml:space="preserve">SDP Message as described in </w:t>
            </w:r>
            <w:r>
              <w:rPr>
                <w:color w:val="000000"/>
              </w:rPr>
              <w:t>Table 6.1.1.5.3.3-1A</w:t>
            </w:r>
          </w:p>
        </w:tc>
        <w:tc>
          <w:tcPr>
            <w:tcW w:w="2124" w:type="dxa"/>
            <w:tcBorders>
              <w:top w:val="single" w:sz="4" w:space="0" w:color="auto"/>
              <w:left w:val="single" w:sz="4" w:space="0" w:color="auto"/>
              <w:bottom w:val="single" w:sz="4" w:space="0" w:color="auto"/>
              <w:right w:val="single" w:sz="4" w:space="0" w:color="auto"/>
            </w:tcBorders>
          </w:tcPr>
          <w:p w14:paraId="0070B609"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7F042D2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E461EDB" w14:textId="77777777" w:rsidR="00320230" w:rsidRDefault="00320230" w:rsidP="003D7D35">
            <w:pPr>
              <w:pStyle w:val="TAL"/>
            </w:pPr>
          </w:p>
        </w:tc>
      </w:tr>
      <w:tr w:rsidR="00320230" w14:paraId="392A82F6"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6EFDB411" w14:textId="77777777" w:rsidR="00320230" w:rsidRDefault="00320230" w:rsidP="003D7D35">
            <w:pPr>
              <w:pStyle w:val="TAL"/>
            </w:pPr>
            <w:r>
              <w:t xml:space="preserve">  MIME-body-part</w:t>
            </w:r>
          </w:p>
        </w:tc>
        <w:tc>
          <w:tcPr>
            <w:tcW w:w="2125" w:type="dxa"/>
            <w:tcBorders>
              <w:top w:val="single" w:sz="4" w:space="0" w:color="auto"/>
              <w:left w:val="single" w:sz="4" w:space="0" w:color="auto"/>
              <w:bottom w:val="single" w:sz="4" w:space="0" w:color="auto"/>
              <w:right w:val="single" w:sz="4" w:space="0" w:color="auto"/>
            </w:tcBorders>
          </w:tcPr>
          <w:p w14:paraId="15F1E358"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7BAB617C" w14:textId="77777777" w:rsidR="00320230" w:rsidRPr="00A77C82" w:rsidRDefault="00320230" w:rsidP="003D7D35">
            <w:pPr>
              <w:pStyle w:val="TAL"/>
              <w:rPr>
                <w:b/>
              </w:rPr>
            </w:pPr>
            <w:r w:rsidRPr="00E972B2">
              <w:rPr>
                <w:b/>
              </w:rPr>
              <w:t>MCVideo-Info</w:t>
            </w:r>
          </w:p>
        </w:tc>
        <w:tc>
          <w:tcPr>
            <w:tcW w:w="1416" w:type="dxa"/>
            <w:tcBorders>
              <w:top w:val="single" w:sz="4" w:space="0" w:color="auto"/>
              <w:left w:val="single" w:sz="4" w:space="0" w:color="auto"/>
              <w:bottom w:val="single" w:sz="4" w:space="0" w:color="auto"/>
              <w:right w:val="single" w:sz="4" w:space="0" w:color="auto"/>
            </w:tcBorders>
          </w:tcPr>
          <w:p w14:paraId="78C7CCE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0D9C1B" w14:textId="77777777" w:rsidR="00320230" w:rsidRDefault="00320230" w:rsidP="003D7D35">
            <w:pPr>
              <w:pStyle w:val="TAL"/>
            </w:pPr>
          </w:p>
        </w:tc>
      </w:tr>
      <w:tr w:rsidR="00320230" w14:paraId="0EAD1A44" w14:textId="77777777" w:rsidTr="003D7D35">
        <w:trPr>
          <w:tblHeader/>
        </w:trPr>
        <w:tc>
          <w:tcPr>
            <w:tcW w:w="2830" w:type="dxa"/>
            <w:tcBorders>
              <w:top w:val="single" w:sz="4" w:space="0" w:color="auto"/>
              <w:left w:val="single" w:sz="4" w:space="0" w:color="auto"/>
              <w:bottom w:val="single" w:sz="4" w:space="0" w:color="auto"/>
              <w:right w:val="single" w:sz="4" w:space="0" w:color="auto"/>
            </w:tcBorders>
            <w:hideMark/>
          </w:tcPr>
          <w:p w14:paraId="2EEEF853" w14:textId="77777777" w:rsidR="00320230" w:rsidRDefault="00320230" w:rsidP="003D7D35">
            <w:pPr>
              <w:pStyle w:val="TAL"/>
            </w:pPr>
            <w:r>
              <w:t xml:space="preserve">      MIME-part-body</w:t>
            </w:r>
          </w:p>
        </w:tc>
        <w:tc>
          <w:tcPr>
            <w:tcW w:w="2125" w:type="dxa"/>
            <w:tcBorders>
              <w:top w:val="single" w:sz="4" w:space="0" w:color="auto"/>
              <w:left w:val="single" w:sz="4" w:space="0" w:color="auto"/>
              <w:bottom w:val="single" w:sz="4" w:space="0" w:color="auto"/>
              <w:right w:val="single" w:sz="4" w:space="0" w:color="auto"/>
            </w:tcBorders>
            <w:hideMark/>
          </w:tcPr>
          <w:p w14:paraId="20B963A4" w14:textId="77777777" w:rsidR="00320230" w:rsidRDefault="00320230" w:rsidP="003D7D35">
            <w:pPr>
              <w:pStyle w:val="TAL"/>
            </w:pPr>
            <w:r>
              <w:t>MCVideo-Info as described in Table 6.1.1.5.3.3-2</w:t>
            </w:r>
          </w:p>
        </w:tc>
        <w:tc>
          <w:tcPr>
            <w:tcW w:w="2124" w:type="dxa"/>
            <w:tcBorders>
              <w:top w:val="single" w:sz="4" w:space="0" w:color="auto"/>
              <w:left w:val="single" w:sz="4" w:space="0" w:color="auto"/>
              <w:bottom w:val="single" w:sz="4" w:space="0" w:color="auto"/>
              <w:right w:val="single" w:sz="4" w:space="0" w:color="auto"/>
            </w:tcBorders>
          </w:tcPr>
          <w:p w14:paraId="03305C1B"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714A1CE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437A06" w14:textId="77777777" w:rsidR="00320230" w:rsidRDefault="00320230" w:rsidP="003D7D35">
            <w:pPr>
              <w:pStyle w:val="TAL"/>
            </w:pPr>
          </w:p>
        </w:tc>
      </w:tr>
    </w:tbl>
    <w:p w14:paraId="21D54D44" w14:textId="77777777" w:rsidR="00320230" w:rsidRDefault="00320230" w:rsidP="00320230"/>
    <w:p w14:paraId="0F01E3C7" w14:textId="77777777" w:rsidR="00320230" w:rsidRDefault="00320230" w:rsidP="00320230">
      <w:pPr>
        <w:pStyle w:val="TH"/>
      </w:pPr>
      <w:r>
        <w:t>Table 6.1.1.5.3.3-1A: SDP</w:t>
      </w:r>
      <w:r>
        <w:rPr>
          <w:lang w:eastAsia="ko-KR"/>
        </w:rPr>
        <w:t xml:space="preserve"> message</w:t>
      </w:r>
      <w: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21C925E"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568BF400" w14:textId="77777777" w:rsidR="00320230" w:rsidRDefault="00320230" w:rsidP="003D7D35">
            <w:pPr>
              <w:pStyle w:val="TAL"/>
            </w:pPr>
            <w:r>
              <w:t>Derivation Path: TS 36.579-1 [2], Table 5.5.3.1.1-2, condition INITIAL_SDP_OFFER, IMPLICIT_GRANT_REQUESTED</w:t>
            </w:r>
          </w:p>
        </w:tc>
      </w:tr>
    </w:tbl>
    <w:p w14:paraId="2D280F58" w14:textId="77777777" w:rsidR="00320230" w:rsidRDefault="00320230" w:rsidP="00320230"/>
    <w:p w14:paraId="74E16BB9" w14:textId="77777777" w:rsidR="00320230" w:rsidRDefault="00320230" w:rsidP="00320230">
      <w:pPr>
        <w:pStyle w:val="TH"/>
      </w:pPr>
      <w:r>
        <w:t>Table 6.1.1.5.3.3-2: MCVideo-Info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6BF0F7C" w14:textId="77777777" w:rsidTr="003D7D35">
        <w:tc>
          <w:tcPr>
            <w:tcW w:w="9531" w:type="dxa"/>
            <w:tcBorders>
              <w:top w:val="single" w:sz="4" w:space="0" w:color="auto"/>
              <w:left w:val="single" w:sz="4" w:space="0" w:color="auto"/>
              <w:bottom w:val="single" w:sz="4" w:space="0" w:color="auto"/>
              <w:right w:val="single" w:sz="4" w:space="0" w:color="auto"/>
            </w:tcBorders>
            <w:hideMark/>
          </w:tcPr>
          <w:p w14:paraId="06EE805C" w14:textId="77777777" w:rsidR="00320230" w:rsidRDefault="00320230" w:rsidP="003D7D35">
            <w:pPr>
              <w:pStyle w:val="TAL"/>
            </w:pPr>
            <w:r>
              <w:t>Derivation Path: TS 36.579-1 [2], Table 5.5.3.2.1-2, condition GROUP-CALL, EMERGENCY-CALL, INVITE_REFER</w:t>
            </w:r>
          </w:p>
        </w:tc>
      </w:tr>
    </w:tbl>
    <w:p w14:paraId="6AC1B527" w14:textId="77777777" w:rsidR="00320230" w:rsidRDefault="00320230" w:rsidP="00320230"/>
    <w:p w14:paraId="244F8059" w14:textId="77777777" w:rsidR="00320230" w:rsidRDefault="00320230" w:rsidP="00320230">
      <w:pPr>
        <w:pStyle w:val="TH"/>
      </w:pPr>
      <w:r>
        <w:t xml:space="preserve">Table 6.1.1.5.3.3-3: SIP 200 (OK) from the SS (Step 2, Table 6.1.1.5.3.2-1;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591F3F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8FB8E62" w14:textId="77777777" w:rsidR="00320230" w:rsidRDefault="00320230" w:rsidP="003D7D35">
            <w:pPr>
              <w:pStyle w:val="TAL"/>
              <w:rPr>
                <w:color w:val="000000"/>
              </w:rPr>
            </w:pPr>
            <w:r>
              <w:t>Derivation Path: TS 36.579-1 [2], Table 5.5.2.17.1.2-1, condition INVITE-RSP</w:t>
            </w:r>
          </w:p>
        </w:tc>
      </w:tr>
      <w:tr w:rsidR="00320230" w14:paraId="775590B1"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4B49CEBB"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98CC102"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57D56B34"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317E7EEF"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CD876E1" w14:textId="77777777" w:rsidR="00320230" w:rsidRDefault="00320230" w:rsidP="003D7D35">
            <w:pPr>
              <w:pStyle w:val="TAH"/>
            </w:pPr>
            <w:r>
              <w:t>Condition</w:t>
            </w:r>
          </w:p>
        </w:tc>
      </w:tr>
      <w:tr w:rsidR="00320230" w14:paraId="278B090C"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289CD947"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24483FC1"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2C2831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B2CCB9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008C75AC" w14:textId="77777777" w:rsidR="00320230" w:rsidRDefault="00320230" w:rsidP="003D7D35">
            <w:pPr>
              <w:pStyle w:val="TAL"/>
            </w:pPr>
          </w:p>
        </w:tc>
      </w:tr>
      <w:tr w:rsidR="00320230" w14:paraId="3ACDFA41"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1BE6E8BB" w14:textId="77777777" w:rsidR="00320230" w:rsidRDefault="00320230" w:rsidP="003D7D35">
            <w:pPr>
              <w:pStyle w:val="TAL"/>
            </w:pPr>
            <w:r>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047B04F9" w14:textId="77777777" w:rsidR="00320230" w:rsidRDefault="00320230" w:rsidP="003D7D35">
            <w:pPr>
              <w:pStyle w:val="TAL"/>
            </w:pPr>
            <w:r>
              <w:t>SDP Message as described in Table 6.1.1.5.3.3-3A</w:t>
            </w:r>
          </w:p>
        </w:tc>
        <w:tc>
          <w:tcPr>
            <w:tcW w:w="2186" w:type="dxa"/>
            <w:tcBorders>
              <w:top w:val="single" w:sz="4" w:space="0" w:color="auto"/>
              <w:left w:val="single" w:sz="4" w:space="0" w:color="auto"/>
              <w:bottom w:val="single" w:sz="4" w:space="0" w:color="auto"/>
              <w:right w:val="single" w:sz="4" w:space="0" w:color="auto"/>
            </w:tcBorders>
          </w:tcPr>
          <w:p w14:paraId="7E7A74A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ADAD31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77E22C64" w14:textId="77777777" w:rsidR="00320230" w:rsidRDefault="00320230" w:rsidP="003D7D35">
            <w:pPr>
              <w:pStyle w:val="TAL"/>
            </w:pPr>
          </w:p>
        </w:tc>
      </w:tr>
    </w:tbl>
    <w:p w14:paraId="0B066842" w14:textId="77777777" w:rsidR="00320230" w:rsidRDefault="00320230" w:rsidP="00320230"/>
    <w:p w14:paraId="0FDA5AE3" w14:textId="77777777" w:rsidR="00320230" w:rsidRDefault="00320230" w:rsidP="00320230">
      <w:pPr>
        <w:pStyle w:val="TH"/>
      </w:pPr>
      <w:r>
        <w:t>Table 6.1.1.5.3.3-3A: SDP</w:t>
      </w:r>
      <w:r>
        <w:rPr>
          <w:lang w:eastAsia="ko-KR"/>
        </w:rPr>
        <w:t xml:space="preserve"> message</w:t>
      </w:r>
      <w:r>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586E79F"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46DD5EB4" w14:textId="77777777" w:rsidR="00320230" w:rsidRDefault="00320230" w:rsidP="003D7D35">
            <w:pPr>
              <w:pStyle w:val="TAL"/>
            </w:pPr>
            <w:r>
              <w:t>Derivation Path: TS 36.579-1 [2], Table 5.5.3.1.2-2, condition SDP_ANSWER, IMPLICIT_GRANT_REQUESTED</w:t>
            </w:r>
          </w:p>
        </w:tc>
      </w:tr>
    </w:tbl>
    <w:p w14:paraId="13709C80" w14:textId="77777777" w:rsidR="00320230" w:rsidRDefault="00320230" w:rsidP="00320230"/>
    <w:p w14:paraId="623096E4" w14:textId="77777777" w:rsidR="00320230" w:rsidRDefault="00320230" w:rsidP="00320230">
      <w:pPr>
        <w:pStyle w:val="TH"/>
      </w:pPr>
      <w:r>
        <w:t xml:space="preserve">Table 6.1.1.5.3.3-4: Transmission Granted from the SS (Step 2, Table 6.1.1.5.3.2-1; </w:t>
      </w:r>
      <w:r>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906D127"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7D199219" w14:textId="77777777" w:rsidR="00320230" w:rsidRDefault="00320230" w:rsidP="003D7D35">
            <w:pPr>
              <w:pStyle w:val="TAL"/>
            </w:pPr>
            <w:r>
              <w:t>Derivation Path: TS 36.579-1 [2], Table 5.5.11.2.1-1, condition EMERGENCY-CALL</w:t>
            </w:r>
          </w:p>
        </w:tc>
      </w:tr>
    </w:tbl>
    <w:p w14:paraId="7592999C" w14:textId="77777777" w:rsidR="00320230" w:rsidRDefault="00320230" w:rsidP="00320230"/>
    <w:p w14:paraId="141BEAB6" w14:textId="77777777" w:rsidR="00320230" w:rsidRDefault="00320230" w:rsidP="00320230">
      <w:pPr>
        <w:pStyle w:val="TH"/>
      </w:pPr>
      <w:r>
        <w:t xml:space="preserve">Table 6.1.1.5.3.3-5: Transmission Idle from the SS (Step 10, Table 6.1.1.5.3.2-1;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77917C7"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0E081778" w14:textId="77777777" w:rsidR="00320230" w:rsidRDefault="00320230" w:rsidP="003D7D35">
            <w:pPr>
              <w:pStyle w:val="TAL"/>
            </w:pPr>
            <w:r>
              <w:t>Derivation Path: TS 36.579-1 [2], Table 5.5.11.2.16-1, condition EMERGENCY-CALL</w:t>
            </w:r>
          </w:p>
        </w:tc>
      </w:tr>
    </w:tbl>
    <w:p w14:paraId="2B922E8C" w14:textId="77777777" w:rsidR="00320230" w:rsidRDefault="00320230" w:rsidP="00320230"/>
    <w:p w14:paraId="22107100" w14:textId="77777777" w:rsidR="00320230" w:rsidRDefault="00320230" w:rsidP="00320230">
      <w:pPr>
        <w:pStyle w:val="TH"/>
      </w:pPr>
      <w:r>
        <w:t>Table 6.1.1.5.3.3-6..8: Void</w:t>
      </w:r>
    </w:p>
    <w:p w14:paraId="6BCBD30E" w14:textId="77777777" w:rsidR="00320230" w:rsidRDefault="00320230" w:rsidP="00320230"/>
    <w:p w14:paraId="056CB9EC" w14:textId="77777777" w:rsidR="00320230" w:rsidRDefault="00320230" w:rsidP="00320230">
      <w:pPr>
        <w:keepNext/>
        <w:keepLines/>
        <w:spacing w:before="120"/>
        <w:ind w:left="1418" w:hanging="1418"/>
        <w:outlineLvl w:val="3"/>
        <w:rPr>
          <w:rFonts w:ascii="Arial" w:hAnsi="Arial"/>
          <w:sz w:val="24"/>
        </w:rPr>
      </w:pPr>
      <w:bookmarkStart w:id="324" w:name="_Toc75906921"/>
      <w:bookmarkStart w:id="325" w:name="_Toc75907258"/>
      <w:bookmarkStart w:id="326" w:name="_Toc84345718"/>
      <w:r>
        <w:rPr>
          <w:rFonts w:ascii="Arial" w:hAnsi="Arial"/>
          <w:sz w:val="24"/>
        </w:rPr>
        <w:t>6.1.1.6</w:t>
      </w:r>
      <w:r>
        <w:rPr>
          <w:rFonts w:ascii="Arial" w:hAnsi="Arial"/>
          <w:sz w:val="24"/>
        </w:rPr>
        <w:tab/>
        <w:t>On-network / On-demand Pre-arranged Group Call / Emergency Group Call / Client Terminated (CT)</w:t>
      </w:r>
      <w:bookmarkEnd w:id="324"/>
      <w:bookmarkEnd w:id="325"/>
      <w:bookmarkEnd w:id="326"/>
    </w:p>
    <w:p w14:paraId="372553B3" w14:textId="77777777" w:rsidR="00320230" w:rsidRDefault="00320230" w:rsidP="00320230">
      <w:pPr>
        <w:pStyle w:val="H6"/>
      </w:pPr>
      <w:bookmarkStart w:id="327" w:name="_Toc52787504"/>
      <w:bookmarkStart w:id="328" w:name="_Toc52787684"/>
      <w:r>
        <w:t>6.1.1.6.1</w:t>
      </w:r>
      <w:r>
        <w:tab/>
        <w:t>Test Purpose (TP)</w:t>
      </w:r>
      <w:bookmarkEnd w:id="327"/>
      <w:bookmarkEnd w:id="328"/>
    </w:p>
    <w:p w14:paraId="2E08C003" w14:textId="77777777" w:rsidR="00320230" w:rsidRDefault="00320230" w:rsidP="00320230">
      <w:pPr>
        <w:pStyle w:val="H6"/>
      </w:pPr>
      <w:r>
        <w:t>(1)</w:t>
      </w:r>
    </w:p>
    <w:p w14:paraId="20BAFF98" w14:textId="77777777" w:rsidR="00320230" w:rsidRDefault="00320230" w:rsidP="00320230">
      <w:pPr>
        <w:pStyle w:val="PL"/>
      </w:pPr>
      <w:r>
        <w:rPr>
          <w:b/>
          <w:noProof w:val="0"/>
        </w:rPr>
        <w:t>with</w:t>
      </w:r>
      <w:r>
        <w:rPr>
          <w:noProof w:val="0"/>
        </w:rPr>
        <w:t xml:space="preserve"> { the UE (MCVideo Client) registered and authorised for MCVideo Service }</w:t>
      </w:r>
    </w:p>
    <w:p w14:paraId="40EC2F27" w14:textId="77777777" w:rsidR="00320230" w:rsidRDefault="00320230" w:rsidP="00320230">
      <w:pPr>
        <w:pStyle w:val="PL"/>
      </w:pPr>
      <w:r>
        <w:rPr>
          <w:noProof w:val="0"/>
        </w:rPr>
        <w:t>ensure that {</w:t>
      </w:r>
    </w:p>
    <w:p w14:paraId="3FD9C934" w14:textId="77777777" w:rsidR="00320230" w:rsidRDefault="00320230" w:rsidP="00320230">
      <w:pPr>
        <w:pStyle w:val="PL"/>
      </w:pPr>
      <w:r>
        <w:rPr>
          <w:noProof w:val="0"/>
        </w:rPr>
        <w:t xml:space="preserve">  </w:t>
      </w:r>
      <w:r>
        <w:rPr>
          <w:b/>
          <w:noProof w:val="0"/>
        </w:rPr>
        <w:t>when</w:t>
      </w:r>
      <w:r>
        <w:rPr>
          <w:noProof w:val="0"/>
        </w:rPr>
        <w:t xml:space="preserve"> { the UE (MCVideo Client) receives a SIP INVITE message from the SS (MCVideo Server) with an emergency indication for a MCVideo On-demand Pre-arranged Emergency Group Call }</w:t>
      </w:r>
    </w:p>
    <w:p w14:paraId="2108A829" w14:textId="77777777" w:rsidR="00320230" w:rsidRDefault="00320230" w:rsidP="00320230">
      <w:pPr>
        <w:pStyle w:val="PL"/>
      </w:pPr>
      <w:r>
        <w:rPr>
          <w:bCs/>
          <w:noProof w:val="0"/>
        </w:rPr>
        <w:t xml:space="preserve">    </w:t>
      </w:r>
      <w:r>
        <w:rPr>
          <w:b/>
          <w:noProof w:val="0"/>
        </w:rPr>
        <w:t>then</w:t>
      </w:r>
      <w:r>
        <w:rPr>
          <w:noProof w:val="0"/>
        </w:rPr>
        <w:t xml:space="preserve"> { the UE (MCVideo Client) displays an indication for the Pre-arranged MCVideo Emergency Group Call to the MCVideo User </w:t>
      </w:r>
      <w:r>
        <w:rPr>
          <w:b/>
          <w:noProof w:val="0"/>
        </w:rPr>
        <w:t>and</w:t>
      </w:r>
      <w:r>
        <w:rPr>
          <w:noProof w:val="0"/>
        </w:rPr>
        <w:t xml:space="preserve"> responds to the SS (MCVideo Server) with a SIP 200 (OK) message }</w:t>
      </w:r>
    </w:p>
    <w:p w14:paraId="6427DF52" w14:textId="77777777" w:rsidR="00320230" w:rsidRDefault="00320230" w:rsidP="00320230">
      <w:pPr>
        <w:pStyle w:val="PL"/>
      </w:pPr>
      <w:r>
        <w:rPr>
          <w:noProof w:val="0"/>
        </w:rPr>
        <w:t xml:space="preserve">            }</w:t>
      </w:r>
    </w:p>
    <w:p w14:paraId="68AF2FFE" w14:textId="77777777" w:rsidR="00320230" w:rsidRDefault="00320230" w:rsidP="00320230">
      <w:pPr>
        <w:pStyle w:val="PL"/>
      </w:pPr>
    </w:p>
    <w:p w14:paraId="23D10FFF" w14:textId="77777777" w:rsidR="00320230" w:rsidRDefault="00320230" w:rsidP="00320230">
      <w:pPr>
        <w:pStyle w:val="H6"/>
      </w:pPr>
      <w:r>
        <w:t>(2)</w:t>
      </w:r>
    </w:p>
    <w:p w14:paraId="265F729E" w14:textId="77777777" w:rsidR="00320230" w:rsidRDefault="00320230" w:rsidP="00320230">
      <w:pPr>
        <w:pStyle w:val="PL"/>
      </w:pPr>
      <w:r>
        <w:rPr>
          <w:b/>
          <w:noProof w:val="0"/>
        </w:rPr>
        <w:t>with</w:t>
      </w:r>
      <w:r>
        <w:rPr>
          <w:noProof w:val="0"/>
        </w:rPr>
        <w:t xml:space="preserve"> { the UE (MCVideo Client) having an incoming Pre-arranged Emergency Group Call, with implicit Transmission Control }</w:t>
      </w:r>
    </w:p>
    <w:p w14:paraId="36BCEE17" w14:textId="77777777" w:rsidR="00320230" w:rsidRDefault="00320230" w:rsidP="00320230">
      <w:pPr>
        <w:pStyle w:val="PL"/>
      </w:pPr>
      <w:r>
        <w:rPr>
          <w:noProof w:val="0"/>
        </w:rPr>
        <w:t>ensure that {</w:t>
      </w:r>
    </w:p>
    <w:p w14:paraId="0906C844" w14:textId="77777777" w:rsidR="00320230" w:rsidRDefault="00320230" w:rsidP="00320230">
      <w:pPr>
        <w:pStyle w:val="PL"/>
      </w:pPr>
      <w:r>
        <w:rPr>
          <w:noProof w:val="0"/>
        </w:rPr>
        <w:t xml:space="preserve">  </w:t>
      </w:r>
      <w:r>
        <w:rPr>
          <w:b/>
          <w:noProof w:val="0"/>
        </w:rPr>
        <w:t>when</w:t>
      </w:r>
      <w:r>
        <w:rPr>
          <w:noProof w:val="0"/>
        </w:rPr>
        <w:t xml:space="preserve"> { the MCVideo Client) receives a Media Transmission Notification message from the SS (MCVideo Server) }</w:t>
      </w:r>
    </w:p>
    <w:p w14:paraId="643D9F5C" w14:textId="77777777" w:rsidR="00320230" w:rsidRDefault="00320230" w:rsidP="00320230">
      <w:pPr>
        <w:pStyle w:val="PL"/>
      </w:pPr>
      <w:r>
        <w:rPr>
          <w:b/>
          <w:noProof w:val="0"/>
        </w:rPr>
        <w:t xml:space="preserve">    then</w:t>
      </w:r>
      <w:r>
        <w:rPr>
          <w:noProof w:val="0"/>
        </w:rPr>
        <w:t xml:space="preserve"> {the UE (MCVideo Client) provides media transmission notification to the MCVideo User </w:t>
      </w:r>
      <w:r>
        <w:rPr>
          <w:b/>
          <w:bCs/>
          <w:noProof w:val="0"/>
        </w:rPr>
        <w:t>and</w:t>
      </w:r>
      <w:r>
        <w:rPr>
          <w:noProof w:val="0"/>
        </w:rPr>
        <w:t xml:space="preserve"> sends a Receive Media Request message to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w:t>
      </w:r>
    </w:p>
    <w:p w14:paraId="2B177147" w14:textId="77777777" w:rsidR="00320230" w:rsidRDefault="00320230" w:rsidP="00320230">
      <w:pPr>
        <w:pStyle w:val="PL"/>
      </w:pPr>
      <w:r>
        <w:rPr>
          <w:noProof w:val="0"/>
        </w:rPr>
        <w:t xml:space="preserve">            </w:t>
      </w:r>
    </w:p>
    <w:p w14:paraId="3D617700" w14:textId="77777777" w:rsidR="00320230" w:rsidRDefault="00320230" w:rsidP="00320230">
      <w:pPr>
        <w:pStyle w:val="PL"/>
      </w:pPr>
    </w:p>
    <w:p w14:paraId="5F1F1C68" w14:textId="77777777" w:rsidR="00320230" w:rsidRDefault="00320230" w:rsidP="00320230">
      <w:pPr>
        <w:pStyle w:val="H6"/>
      </w:pPr>
      <w:r>
        <w:t>(3)</w:t>
      </w:r>
    </w:p>
    <w:p w14:paraId="4791A0B7" w14:textId="77777777" w:rsidR="00320230" w:rsidRDefault="00320230" w:rsidP="00320230">
      <w:pPr>
        <w:pStyle w:val="PL"/>
      </w:pPr>
      <w:r>
        <w:rPr>
          <w:b/>
          <w:noProof w:val="0"/>
        </w:rPr>
        <w:t>with</w:t>
      </w:r>
      <w:r>
        <w:rPr>
          <w:noProof w:val="0"/>
        </w:rPr>
        <w:t xml:space="preserve"> { the UE (MCVideo Client) having sent a Receive Media Request message }</w:t>
      </w:r>
    </w:p>
    <w:p w14:paraId="38CF6BA4" w14:textId="77777777" w:rsidR="00320230" w:rsidRDefault="00320230" w:rsidP="00320230">
      <w:pPr>
        <w:pStyle w:val="PL"/>
      </w:pPr>
      <w:r>
        <w:rPr>
          <w:noProof w:val="0"/>
        </w:rPr>
        <w:t>ensure that {</w:t>
      </w:r>
    </w:p>
    <w:p w14:paraId="08614048" w14:textId="77777777" w:rsidR="00320230" w:rsidRDefault="00320230" w:rsidP="00320230">
      <w:pPr>
        <w:pStyle w:val="PL"/>
      </w:pPr>
      <w:r>
        <w:rPr>
          <w:noProof w:val="0"/>
        </w:rPr>
        <w:t xml:space="preserve">  </w:t>
      </w:r>
      <w:r>
        <w:rPr>
          <w:b/>
          <w:noProof w:val="0"/>
        </w:rPr>
        <w:t>when</w:t>
      </w:r>
      <w:r>
        <w:rPr>
          <w:noProof w:val="0"/>
        </w:rPr>
        <w:t xml:space="preserve"> { the MCVideo Client) receives a Receive Media Response message from the SS (MCVideo Server) }</w:t>
      </w:r>
    </w:p>
    <w:p w14:paraId="15EBCB7F" w14:textId="77777777" w:rsidR="00320230" w:rsidRDefault="00320230" w:rsidP="00320230">
      <w:pPr>
        <w:pStyle w:val="PL"/>
      </w:pPr>
      <w:r>
        <w:rPr>
          <w:b/>
          <w:noProof w:val="0"/>
        </w:rPr>
        <w:t xml:space="preserve">    then</w:t>
      </w:r>
      <w:r>
        <w:rPr>
          <w:noProof w:val="0"/>
        </w:rPr>
        <w:t xml:space="preserve"> {the UE (MCVideo Client) provides receive media success notification to the MCVideo User }</w:t>
      </w:r>
    </w:p>
    <w:p w14:paraId="11EA899A" w14:textId="77777777" w:rsidR="00320230" w:rsidRDefault="00320230" w:rsidP="00320230">
      <w:pPr>
        <w:pStyle w:val="PL"/>
      </w:pPr>
      <w:r>
        <w:rPr>
          <w:noProof w:val="0"/>
        </w:rPr>
        <w:t xml:space="preserve">            </w:t>
      </w:r>
    </w:p>
    <w:p w14:paraId="6DAD90D7" w14:textId="77777777" w:rsidR="00320230" w:rsidRDefault="00320230" w:rsidP="00320230">
      <w:pPr>
        <w:pStyle w:val="PL"/>
      </w:pPr>
    </w:p>
    <w:p w14:paraId="369A7547" w14:textId="77777777" w:rsidR="00320230" w:rsidRDefault="00320230" w:rsidP="00320230">
      <w:pPr>
        <w:pStyle w:val="H6"/>
      </w:pPr>
      <w:r>
        <w:t>(4)</w:t>
      </w:r>
    </w:p>
    <w:p w14:paraId="5E91F14B" w14:textId="77777777" w:rsidR="00320230" w:rsidRDefault="00320230" w:rsidP="00320230">
      <w:pPr>
        <w:pStyle w:val="PL"/>
      </w:pPr>
      <w:r>
        <w:rPr>
          <w:b/>
          <w:noProof w:val="0"/>
        </w:rPr>
        <w:t>with</w:t>
      </w:r>
      <w:r>
        <w:rPr>
          <w:noProof w:val="0"/>
        </w:rPr>
        <w:t xml:space="preserve"> { the UE (MCVideo Client) having an ongoing On-demand Pre-arranged Emergency Group Call, with implicit Transmission Control }</w:t>
      </w:r>
    </w:p>
    <w:p w14:paraId="1FE2B58C" w14:textId="77777777" w:rsidR="00320230" w:rsidRDefault="00320230" w:rsidP="00320230">
      <w:pPr>
        <w:pStyle w:val="PL"/>
      </w:pPr>
      <w:r>
        <w:rPr>
          <w:noProof w:val="0"/>
        </w:rPr>
        <w:t>ensure that {</w:t>
      </w:r>
    </w:p>
    <w:p w14:paraId="575B7388" w14:textId="77777777" w:rsidR="00320230" w:rsidRDefault="00320230" w:rsidP="00320230">
      <w:pPr>
        <w:pStyle w:val="PL"/>
      </w:pPr>
      <w:r>
        <w:rPr>
          <w:noProof w:val="0"/>
        </w:rPr>
        <w:t xml:space="preserve">  </w:t>
      </w:r>
      <w:r>
        <w:rPr>
          <w:b/>
          <w:noProof w:val="0"/>
        </w:rPr>
        <w:t>when</w:t>
      </w:r>
      <w:r>
        <w:rPr>
          <w:noProof w:val="0"/>
        </w:rPr>
        <w:t xml:space="preserve"> {the MCVideo User requests to terminate the ongoing MCVideo Emergency Group Call }</w:t>
      </w:r>
    </w:p>
    <w:p w14:paraId="6A6C00AB" w14:textId="77777777" w:rsidR="00320230" w:rsidRDefault="00320230" w:rsidP="00320230">
      <w:pPr>
        <w:pStyle w:val="PL"/>
      </w:pPr>
      <w:r>
        <w:rPr>
          <w:noProof w:val="0"/>
        </w:rPr>
        <w:t xml:space="preserve">    </w:t>
      </w:r>
      <w:r>
        <w:rPr>
          <w:b/>
          <w:noProof w:val="0"/>
        </w:rPr>
        <w:t>then</w:t>
      </w:r>
      <w:r>
        <w:rPr>
          <w:noProof w:val="0"/>
        </w:rPr>
        <w:t xml:space="preserve"> { the UE (MCVideo Client) sends a Media Reception End Request message .</w:t>
      </w:r>
    </w:p>
    <w:p w14:paraId="4C629F46" w14:textId="77777777" w:rsidR="00320230" w:rsidRDefault="00320230" w:rsidP="00320230">
      <w:pPr>
        <w:pStyle w:val="PL"/>
      </w:pPr>
      <w:r>
        <w:rPr>
          <w:noProof w:val="0"/>
        </w:rPr>
        <w:t>}</w:t>
      </w:r>
    </w:p>
    <w:p w14:paraId="7E8523A2" w14:textId="77777777" w:rsidR="00320230" w:rsidRDefault="00320230" w:rsidP="00320230">
      <w:pPr>
        <w:pStyle w:val="PL"/>
      </w:pPr>
      <w:r>
        <w:rPr>
          <w:noProof w:val="0"/>
        </w:rPr>
        <w:t xml:space="preserve">            }</w:t>
      </w:r>
    </w:p>
    <w:p w14:paraId="54B4EA92" w14:textId="77777777" w:rsidR="00320230" w:rsidRDefault="00320230" w:rsidP="00320230">
      <w:pPr>
        <w:pStyle w:val="PL"/>
      </w:pPr>
    </w:p>
    <w:p w14:paraId="3B97D275" w14:textId="77777777" w:rsidR="00320230" w:rsidRDefault="00320230" w:rsidP="00320230">
      <w:pPr>
        <w:pStyle w:val="PL"/>
      </w:pPr>
      <w:bookmarkStart w:id="329" w:name="_Toc52787505"/>
      <w:bookmarkStart w:id="330" w:name="_Toc52787685"/>
      <w:r>
        <w:rPr>
          <w:noProof w:val="0"/>
        </w:rPr>
        <w:t>(5</w:t>
      </w:r>
    </w:p>
    <w:p w14:paraId="4A71B02A"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0680170C" w14:textId="77777777" w:rsidR="00320230" w:rsidRDefault="00320230" w:rsidP="00320230">
      <w:pPr>
        <w:pStyle w:val="PL"/>
      </w:pPr>
      <w:r>
        <w:rPr>
          <w:noProof w:val="0"/>
        </w:rPr>
        <w:t>ensure that {</w:t>
      </w:r>
    </w:p>
    <w:p w14:paraId="7B00EE63" w14:textId="77777777" w:rsidR="00320230" w:rsidRDefault="00320230" w:rsidP="00320230">
      <w:pPr>
        <w:pStyle w:val="PL"/>
      </w:pPr>
      <w:r>
        <w:rPr>
          <w:noProof w:val="0"/>
        </w:rPr>
        <w:t xml:space="preserve">  </w:t>
      </w:r>
      <w:r>
        <w:rPr>
          <w:b/>
          <w:noProof w:val="0"/>
        </w:rPr>
        <w:t>when</w:t>
      </w:r>
      <w:r>
        <w:rPr>
          <w:noProof w:val="0"/>
        </w:rPr>
        <w:t xml:space="preserve"> { the UE (MCVideo Client) receives a SIP BYE message }</w:t>
      </w:r>
    </w:p>
    <w:p w14:paraId="6DC653A8"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SIP 200 (OK) message and leaves the MCVideo session }</w:t>
      </w:r>
    </w:p>
    <w:p w14:paraId="6C84526F" w14:textId="77777777" w:rsidR="00320230" w:rsidRDefault="00320230" w:rsidP="00320230">
      <w:pPr>
        <w:pStyle w:val="PL"/>
      </w:pPr>
      <w:r>
        <w:rPr>
          <w:noProof w:val="0"/>
        </w:rPr>
        <w:t xml:space="preserve">          }</w:t>
      </w:r>
    </w:p>
    <w:p w14:paraId="2B5B56A6" w14:textId="77777777" w:rsidR="00320230" w:rsidRDefault="00320230" w:rsidP="00320230">
      <w:pPr>
        <w:pStyle w:val="PL"/>
      </w:pPr>
    </w:p>
    <w:p w14:paraId="6A17EE8D" w14:textId="77777777" w:rsidR="00320230" w:rsidRDefault="00320230" w:rsidP="00320230">
      <w:pPr>
        <w:pStyle w:val="H6"/>
      </w:pPr>
      <w:r>
        <w:t>6.1.1.6.2</w:t>
      </w:r>
      <w:r>
        <w:tab/>
        <w:t>Conformance requirements</w:t>
      </w:r>
      <w:bookmarkEnd w:id="329"/>
      <w:bookmarkEnd w:id="330"/>
    </w:p>
    <w:p w14:paraId="332785AB" w14:textId="77777777" w:rsidR="00320230" w:rsidRDefault="00320230" w:rsidP="00320230">
      <w:r>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E3FC0EC" w14:textId="77777777" w:rsidR="00320230" w:rsidRDefault="00320230" w:rsidP="00320230">
      <w:r>
        <w:t>[TS 24.281, clause 9.2.1.2.1.2]</w:t>
      </w:r>
    </w:p>
    <w:p w14:paraId="3ED8E25E" w14:textId="77777777" w:rsidR="00320230" w:rsidRDefault="00320230" w:rsidP="00320230">
      <w:r>
        <w:t>In the procedures in this subclause:</w:t>
      </w:r>
    </w:p>
    <w:p w14:paraId="217118AD" w14:textId="77777777" w:rsidR="00320230" w:rsidRDefault="00320230" w:rsidP="00320230">
      <w:r>
        <w:t>1)</w:t>
      </w:r>
      <w:r>
        <w:tab/>
        <w:t>emergency indication in an incoming SIP INVITE request refers to the &lt;emergency-ind&gt; element of the application/vnd.3gpp.mc</w:t>
      </w:r>
      <w:r>
        <w:rPr>
          <w:lang w:eastAsia="zh-CN"/>
        </w:rPr>
        <w:t>video</w:t>
      </w:r>
      <w:r>
        <w:t>-info+xml MIME body; and</w:t>
      </w:r>
    </w:p>
    <w:p w14:paraId="0ACC673D" w14:textId="77777777" w:rsidR="00320230" w:rsidRDefault="00320230" w:rsidP="00320230">
      <w:r>
        <w:t>2)</w:t>
      </w:r>
      <w:r>
        <w:tab/>
        <w:t>imminent peril indication in an incoming SIP INVITE request refers to the &lt;imminentperil-ind&gt; element of the application/vnd.3gpp.mc</w:t>
      </w:r>
      <w:r>
        <w:rPr>
          <w:lang w:eastAsia="zh-CN"/>
        </w:rPr>
        <w:t>video</w:t>
      </w:r>
      <w:r>
        <w:t>-info+xml MIME body.</w:t>
      </w:r>
    </w:p>
    <w:p w14:paraId="5EA14016" w14:textId="77777777" w:rsidR="00320230" w:rsidRDefault="00320230" w:rsidP="00320230">
      <w:r>
        <w:t>Upon receipt of an initial SIP INVITE request, the MCVideo client shall follow the procedures for termination of multimedia sessions in the IM CN subsystem as specified in 3GPP TS 24.229 [</w:t>
      </w:r>
      <w:r>
        <w:rPr>
          <w:lang w:eastAsia="zh-CN"/>
        </w:rPr>
        <w:t>11</w:t>
      </w:r>
      <w:r>
        <w:t>] with the clarifications below.</w:t>
      </w:r>
    </w:p>
    <w:p w14:paraId="6B247D48" w14:textId="77777777" w:rsidR="00320230" w:rsidRDefault="00320230" w:rsidP="00320230">
      <w:r>
        <w:t>The MCVideo client:</w:t>
      </w:r>
    </w:p>
    <w:p w14:paraId="71E72592" w14:textId="77777777" w:rsidR="00320230" w:rsidRDefault="00320230" w:rsidP="00320230">
      <w:r>
        <w:t>1)</w:t>
      </w:r>
      <w:r>
        <w:tab/>
        <w:t>may reject the SIP INVITE request if either of the following conditions are met:</w:t>
      </w:r>
    </w:p>
    <w:p w14:paraId="4B9939F7" w14:textId="77777777" w:rsidR="00320230" w:rsidRDefault="00320230" w:rsidP="00320230">
      <w:r>
        <w:t>a)</w:t>
      </w:r>
      <w:r>
        <w:tab/>
        <w:t>MCVideo client does not have enough resources to handle the call; or</w:t>
      </w:r>
    </w:p>
    <w:p w14:paraId="5051902C" w14:textId="77777777" w:rsidR="00320230" w:rsidRDefault="00320230" w:rsidP="00320230">
      <w:r>
        <w:t>b)</w:t>
      </w:r>
      <w:r>
        <w:tab/>
        <w:t>any other reason outside the scope of this specification;</w:t>
      </w:r>
    </w:p>
    <w:p w14:paraId="6414C0D9" w14:textId="77777777" w:rsidR="00320230" w:rsidRDefault="00320230" w:rsidP="00320230">
      <w:r>
        <w:t>2)</w:t>
      </w:r>
      <w:r>
        <w:tab/>
        <w:t>if the SIP INVITE request is rejected in step 1), shall respond toward participating MCVideo function either with appropriate reject code as specified in 3GPP TS 24.229 [51] and warning texts as specified in subclause </w:t>
      </w:r>
      <w:r>
        <w:rPr>
          <w:lang w:eastAsia="zh-CN"/>
        </w:rPr>
        <w:t>4.4.2</w:t>
      </w:r>
      <w:r>
        <w:t xml:space="preserve"> or with SIP 480 (Temporarily unavailable) response not including warning texts if the user is authorized to restrict the reason for failure and skip the rest of the steps of this subclause;</w:t>
      </w:r>
    </w:p>
    <w:p w14:paraId="0B372F02" w14:textId="77777777" w:rsidR="00320230" w:rsidRDefault="00320230" w:rsidP="00320230">
      <w:r>
        <w:t>NOTE:</w:t>
      </w:r>
      <w:r>
        <w:tab/>
        <w:t>If the SIP INVITE request contains an emergency indication or imminent peril indication, the MCVideo client can by means beyond the scope of this specification choose to accept the request.</w:t>
      </w:r>
    </w:p>
    <w:p w14:paraId="5F1321F6" w14:textId="77777777" w:rsidR="00320230" w:rsidRDefault="00320230" w:rsidP="00320230">
      <w:r>
        <w:t>3)</w:t>
      </w:r>
      <w:r>
        <w:tab/>
        <w:t>shall check if a Resource-Priority header field is included in the incoming SIP INVITE request and may perform further actions outside the scope of this specification to act upon an included Resource-Priority header field as specified in 3GPP TS 24.229 [</w:t>
      </w:r>
      <w:r>
        <w:rPr>
          <w:lang w:eastAsia="zh-CN"/>
        </w:rPr>
        <w:t>11</w:t>
      </w:r>
      <w:r>
        <w:t>];</w:t>
      </w:r>
    </w:p>
    <w:p w14:paraId="7C0ACA15" w14:textId="77777777" w:rsidR="00320230" w:rsidRDefault="00320230" w:rsidP="00320230">
      <w:r>
        <w:t>4)</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&lt;emergency-ind&gt; element set to a value of "true":</w:t>
      </w:r>
    </w:p>
    <w:p w14:paraId="44F7812A" w14:textId="77777777" w:rsidR="00320230" w:rsidRDefault="00320230" w:rsidP="00320230">
      <w:r>
        <w:t>a)</w:t>
      </w:r>
      <w:r>
        <w:tab/>
        <w:t>should display to the MCVideo user an indication that this is a SIP INVITE request for an MCVideo emergency group call and:</w:t>
      </w:r>
    </w:p>
    <w:p w14:paraId="6622F3B5" w14:textId="77777777" w:rsidR="00320230" w:rsidRDefault="00320230" w:rsidP="00320230">
      <w:r>
        <w:t>i)</w:t>
      </w:r>
      <w:r>
        <w:tab/>
        <w:t>should display the MCVideo ID of the originator of the MCVideo emergency group call contained in the &lt;mc</w:t>
      </w:r>
      <w:r>
        <w:rPr>
          <w:lang w:eastAsia="zh-CN"/>
        </w:rPr>
        <w:t>video</w:t>
      </w:r>
      <w:r>
        <w:t>-calling-user-id&gt; element of the application/vnd.3gpp.mc</w:t>
      </w:r>
      <w:r>
        <w:rPr>
          <w:lang w:eastAsia="zh-CN"/>
        </w:rPr>
        <w:t>video</w:t>
      </w:r>
      <w:r>
        <w:t>-info+xml MIME body;</w:t>
      </w:r>
    </w:p>
    <w:p w14:paraId="65EC6395" w14:textId="77777777" w:rsidR="00320230" w:rsidRDefault="00320230" w:rsidP="00320230">
      <w:r>
        <w:t>ii)</w:t>
      </w:r>
      <w:r>
        <w:tab/>
        <w:t>should display the MCVideo group identity of the group with the emergency condition contained in the &lt;mc</w:t>
      </w:r>
      <w:r>
        <w:rPr>
          <w:lang w:eastAsia="zh-CN"/>
        </w:rPr>
        <w:t>video</w:t>
      </w:r>
      <w:r>
        <w:t>-calling-group-id&gt; element; and</w:t>
      </w:r>
    </w:p>
    <w:p w14:paraId="38B53C7F" w14:textId="77777777" w:rsidR="00320230" w:rsidRDefault="00320230" w:rsidP="00320230">
      <w:r>
        <w:t>iii)</w:t>
      </w:r>
      <w:r>
        <w:tab/>
        <w:t>if the &lt;alert-ind&gt; element is set to "true", should display to the MCVideo user an indication of the MCVideo emergency alert and associated information;</w:t>
      </w:r>
    </w:p>
    <w:p w14:paraId="1BDEA729" w14:textId="77777777" w:rsidR="00320230" w:rsidRDefault="00320230" w:rsidP="00320230">
      <w:r>
        <w:t>b)</w:t>
      </w:r>
      <w:r>
        <w:tab/>
        <w:t>shall set the MCVideo emergency group state to "MVEG 2: in-progress";</w:t>
      </w:r>
    </w:p>
    <w:p w14:paraId="47BF8D43" w14:textId="77777777" w:rsidR="00320230" w:rsidRDefault="00320230" w:rsidP="00320230">
      <w:r>
        <w:t>c)</w:t>
      </w:r>
      <w:r>
        <w:tab/>
        <w:t>shall set the MCVideo imminent peril group state to "MVIG 1: no-imminent-peril"; and</w:t>
      </w:r>
    </w:p>
    <w:p w14:paraId="1A9B141D" w14:textId="77777777" w:rsidR="00320230" w:rsidRDefault="00320230" w:rsidP="00320230">
      <w:r>
        <w:t>d)</w:t>
      </w:r>
      <w:r>
        <w:tab/>
        <w:t>shall set the MCVideo imminent peril group call state to "MVIGC 1: imminent-peril-gc-capable"; otherwise</w:t>
      </w:r>
    </w:p>
    <w:p w14:paraId="4A5F6F08" w14:textId="77777777" w:rsidR="00320230" w:rsidRDefault="00320230" w:rsidP="00320230">
      <w:r>
        <w:t>5)</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&lt;imminentperil-ind&gt; element set to a value of "true":</w:t>
      </w:r>
    </w:p>
    <w:p w14:paraId="4A335F38" w14:textId="77777777" w:rsidR="00320230" w:rsidRDefault="00320230" w:rsidP="00320230">
      <w:r>
        <w:t>a)</w:t>
      </w:r>
      <w:r>
        <w:tab/>
        <w:t>should display to the MCVideo user an indication that this is a SIP INVITE request for an MCVideo imminent peril group call and:</w:t>
      </w:r>
    </w:p>
    <w:p w14:paraId="2FD8D4F7" w14:textId="77777777" w:rsidR="00320230" w:rsidRDefault="00320230" w:rsidP="00320230">
      <w:r>
        <w:t>i)</w:t>
      </w:r>
      <w:r>
        <w:tab/>
        <w:t>should display the MCVideo ID of the originator of the MCVideo imminent peril group call contained in the &lt;mc</w:t>
      </w:r>
      <w:r>
        <w:rPr>
          <w:lang w:eastAsia="zh-CN"/>
        </w:rPr>
        <w:t>video</w:t>
      </w:r>
      <w:r>
        <w:t>-calling-user-id&gt; element of the application/vnd.3gpp.mc</w:t>
      </w:r>
      <w:r>
        <w:rPr>
          <w:lang w:eastAsia="zh-CN"/>
        </w:rPr>
        <w:t>video</w:t>
      </w:r>
      <w:r>
        <w:t>-info+xml MIME body; and</w:t>
      </w:r>
    </w:p>
    <w:p w14:paraId="2C6ED79B" w14:textId="77777777" w:rsidR="00320230" w:rsidRDefault="00320230" w:rsidP="00320230">
      <w:r>
        <w:t>ii)</w:t>
      </w:r>
      <w:r>
        <w:tab/>
        <w:t>should display the MCVideo group identity of the group with the imminent peril condition contained in the &lt;mc</w:t>
      </w:r>
      <w:r>
        <w:rPr>
          <w:lang w:eastAsia="zh-CN"/>
        </w:rPr>
        <w:t>video</w:t>
      </w:r>
      <w:r>
        <w:t>-calling-group-id&gt; element; and</w:t>
      </w:r>
    </w:p>
    <w:p w14:paraId="335220EA" w14:textId="77777777" w:rsidR="00320230" w:rsidRDefault="00320230" w:rsidP="00320230">
      <w:r>
        <w:t>b)</w:t>
      </w:r>
      <w:r>
        <w:tab/>
        <w:t>shall set the MCVideo imminent peril group state to "MVIG 2: in-progress";</w:t>
      </w:r>
    </w:p>
    <w:p w14:paraId="70C56F0C" w14:textId="77777777" w:rsidR="00320230" w:rsidRDefault="00320230" w:rsidP="00320230">
      <w:r>
        <w:t>6)</w:t>
      </w:r>
      <w:r>
        <w:tab/>
        <w:t>may display to the MCVideo user the MCVideo ID of the inviting MCVideo user;</w:t>
      </w:r>
    </w:p>
    <w:p w14:paraId="6142087B" w14:textId="77777777" w:rsidR="00320230" w:rsidRDefault="00320230" w:rsidP="00320230">
      <w:r>
        <w:t>7)</w:t>
      </w:r>
      <w:r>
        <w:tab/>
        <w:t>shall perform the automatic commencement procedures specified in subclause </w:t>
      </w:r>
      <w:r>
        <w:rPr>
          <w:lang w:eastAsia="zh-CN"/>
        </w:rPr>
        <w:t>6.2.3.1.2</w:t>
      </w:r>
      <w:r>
        <w:t xml:space="preserve"> if one of the following conditions are met:</w:t>
      </w:r>
    </w:p>
    <w:p w14:paraId="3D4C50E4" w14:textId="77777777" w:rsidR="00320230" w:rsidRDefault="00320230" w:rsidP="00320230">
      <w:r>
        <w:t>a)</w:t>
      </w:r>
      <w:r>
        <w:tab/>
        <w:t>SIP INVITE request contains an Answer-Mode header field with the value "Auto" and the MCVideo service setting at the invited MCVideo client for answering the call is set to automatic commencement mode; or</w:t>
      </w:r>
    </w:p>
    <w:p w14:paraId="33C81E7C" w14:textId="77777777" w:rsidR="00320230" w:rsidRDefault="00320230" w:rsidP="00320230">
      <w:r>
        <w:t>b)</w:t>
      </w:r>
      <w: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F4644DB" w14:textId="77777777" w:rsidR="00320230" w:rsidRDefault="00320230" w:rsidP="00320230">
      <w:r>
        <w:t>8)</w:t>
      </w:r>
      <w:r>
        <w:tab/>
        <w:t>shall perform the manual commencement procedures specified in subclause </w:t>
      </w:r>
      <w:r>
        <w:rPr>
          <w:lang w:eastAsia="zh-CN"/>
        </w:rPr>
        <w:t>6.2.3.2.2</w:t>
      </w:r>
      <w:r>
        <w:t xml:space="preserve"> if one of the following conditions are met:</w:t>
      </w:r>
    </w:p>
    <w:p w14:paraId="65CC35CF" w14:textId="77777777" w:rsidR="00320230" w:rsidRDefault="00320230" w:rsidP="00320230">
      <w:r>
        <w:t>a)</w:t>
      </w:r>
      <w:r>
        <w:tab/>
        <w:t>SIP INVITE request contains an Answer-Mode header field with the value "Manual" and the MCVideo service setting at the invited MCVideo client for answering the call is to use manual commencement mode; or</w:t>
      </w:r>
    </w:p>
    <w:p w14:paraId="66394580" w14:textId="77777777" w:rsidR="00320230" w:rsidRDefault="00320230" w:rsidP="00320230">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E2C30A4" w14:textId="77777777" w:rsidR="00320230" w:rsidRDefault="00320230" w:rsidP="00320230">
      <w:r>
        <w:t>9)</w:t>
      </w:r>
      <w:r>
        <w:tab/>
        <w:t>when the SIP 200 (OK) response to the SIP INVITE request is sent, may subscribe to the conference event package as specified in subclause </w:t>
      </w:r>
      <w:r>
        <w:rPr>
          <w:lang w:eastAsia="zh-CN"/>
        </w:rPr>
        <w:t>9.1.3.1</w:t>
      </w:r>
      <w:bookmarkStart w:id="331" w:name="_Toc20151565"/>
      <w:bookmarkStart w:id="332" w:name="_Toc27494230"/>
      <w:bookmarkStart w:id="333" w:name="_Toc45193486"/>
      <w:r>
        <w:rPr>
          <w:lang w:eastAsia="zh-CN"/>
        </w:rPr>
        <w:t>9</w:t>
      </w:r>
      <w:r>
        <w:t>.</w:t>
      </w:r>
      <w:r>
        <w:rPr>
          <w:lang w:eastAsia="zh-CN"/>
        </w:rPr>
        <w:t>2</w:t>
      </w:r>
      <w:r>
        <w:t>.</w:t>
      </w:r>
      <w:r>
        <w:rPr>
          <w:lang w:eastAsia="zh-CN"/>
        </w:rPr>
        <w:t>1</w:t>
      </w:r>
      <w:r>
        <w:t>.2.1.6</w:t>
      </w:r>
      <w:r>
        <w:tab/>
        <w:t>MCVideo client receives SIP re-INVITE request</w:t>
      </w:r>
      <w:bookmarkEnd w:id="331"/>
      <w:bookmarkEnd w:id="332"/>
      <w:bookmarkEnd w:id="333"/>
    </w:p>
    <w:p w14:paraId="4052E80F" w14:textId="77777777" w:rsidR="00320230" w:rsidRDefault="00320230" w:rsidP="00320230">
      <w:r>
        <w:t>This subclause covers both on-demand session.</w:t>
      </w:r>
    </w:p>
    <w:p w14:paraId="479D512E" w14:textId="77777777" w:rsidR="00320230" w:rsidRDefault="00320230" w:rsidP="00320230">
      <w:r>
        <w:t>Upon receipt of a SIP re-INVITE request the MCVideo client:</w:t>
      </w:r>
    </w:p>
    <w:p w14:paraId="7940215B" w14:textId="77777777" w:rsidR="00320230" w:rsidRDefault="00320230" w:rsidP="00320230">
      <w:r>
        <w:t>1)</w:t>
      </w:r>
      <w:r>
        <w:tab/>
        <w:t>if the SIP re-INVITE request contains an application/vnd.3gpp.mcvideo-info+xml MIME body with the &lt;mcvideoinfo&gt; element containing the &lt;mcvideo-Params&gt; element with the &lt;emergency-ind&gt; element set to a value of "true":</w:t>
      </w:r>
    </w:p>
    <w:p w14:paraId="2C4CA37C" w14:textId="77777777" w:rsidR="00320230" w:rsidRDefault="00320230" w:rsidP="00320230">
      <w:r>
        <w:t>a)</w:t>
      </w:r>
      <w:r>
        <w:tab/>
        <w:t xml:space="preserve">should display to the MCVideo </w:t>
      </w:r>
      <w:r>
        <w:rPr>
          <w:lang w:eastAsia="ko-KR"/>
        </w:rPr>
        <w:t>u</w:t>
      </w:r>
      <w:r>
        <w:t>ser the MCVideo ID of the originator of the MCVideo emergency group call and an indication that this is an MCVideo emergency group call;</w:t>
      </w:r>
    </w:p>
    <w:p w14:paraId="1328969B" w14:textId="77777777" w:rsidR="00320230" w:rsidRDefault="00320230" w:rsidP="00320230">
      <w:r>
        <w:t>b)</w:t>
      </w:r>
      <w:r>
        <w:tab/>
        <w:t>if the &lt;mcvideoinfo&gt; element containing the &lt;mcvideo-Params&gt; element contains an &lt;alert-ind&gt; element set to "true", should display to the MCVideo user an indication of the MCVideo emergency alert and associated information;</w:t>
      </w:r>
    </w:p>
    <w:p w14:paraId="17266186" w14:textId="77777777" w:rsidR="00320230" w:rsidRDefault="00320230" w:rsidP="00320230">
      <w:r>
        <w:t>c)</w:t>
      </w:r>
      <w:r>
        <w:tab/>
        <w:t xml:space="preserve">shall set the MCVideo emergency group state to "MVEG 2: in-progress"; </w:t>
      </w:r>
    </w:p>
    <w:p w14:paraId="36780169" w14:textId="77777777" w:rsidR="00320230" w:rsidRDefault="00320230" w:rsidP="00320230">
      <w:r>
        <w:t>d)</w:t>
      </w:r>
      <w:r>
        <w:tab/>
        <w:t>shall set the MCVideo imminent peril group state to "MVIG 1: no-imminent-peril"; and</w:t>
      </w:r>
    </w:p>
    <w:p w14:paraId="34DAE7AC" w14:textId="77777777" w:rsidR="00320230" w:rsidRDefault="00320230" w:rsidP="00320230">
      <w:r>
        <w:t>e)</w:t>
      </w:r>
      <w:r>
        <w:tab/>
        <w:t>shall set the MCVideo imminent peril group call state to "MVIGC 1: imminent-peril-gc-capable";</w:t>
      </w:r>
    </w:p>
    <w:p w14:paraId="4CF672BF" w14:textId="77777777" w:rsidR="00320230" w:rsidRDefault="00320230" w:rsidP="00320230">
      <w:r>
        <w:t>2)</w:t>
      </w:r>
      <w:r>
        <w:tab/>
        <w:t>if the SIP re-INVITE request contains an application/vnd.3gpp.mcvideo-info+xml MIME body with the &lt;mcvideoinfo&gt; element containing the &lt;mcvideo-Params&gt; element with the &lt;imminentperil-ind&gt; element set to a value of "true":</w:t>
      </w:r>
    </w:p>
    <w:p w14:paraId="259CEB3F" w14:textId="77777777" w:rsidR="00320230" w:rsidRDefault="00320230" w:rsidP="00320230">
      <w:r>
        <w:t>a)</w:t>
      </w:r>
      <w:r>
        <w:tab/>
        <w:t xml:space="preserve">should display to the MCVideo </w:t>
      </w:r>
      <w:r>
        <w:rPr>
          <w:lang w:eastAsia="ko-KR"/>
        </w:rPr>
        <w:t>u</w:t>
      </w:r>
      <w:r>
        <w:t>ser the MCVideo ID of the originator of the MCVideo imminent peril group call and an indication that this is an MCVideo imminent peril group call; and</w:t>
      </w:r>
    </w:p>
    <w:p w14:paraId="0FF98BE8" w14:textId="77777777" w:rsidR="00320230" w:rsidRDefault="00320230" w:rsidP="00320230">
      <w:r>
        <w:t>b)</w:t>
      </w:r>
      <w:r>
        <w:tab/>
        <w:t>shall set the MCVideo imminent peril group state to "MIG 2: in-progress";</w:t>
      </w:r>
    </w:p>
    <w:p w14:paraId="737909B6" w14:textId="77777777" w:rsidR="00320230" w:rsidRDefault="00320230" w:rsidP="00320230">
      <w:r>
        <w:t>3)</w:t>
      </w:r>
      <w:r>
        <w:tab/>
        <w:t>if the SIP re-INVITE request contains an application/vnd.3gpp.mcvideo-info+xml MIME body with the &lt;mcvideoinfo&gt; element containing the &lt;mcvideo-Params&gt; element with the &lt;emergency-ind&gt; element set to a value of "false":</w:t>
      </w:r>
    </w:p>
    <w:p w14:paraId="0576816F" w14:textId="77777777" w:rsidR="00320230" w:rsidRDefault="00320230" w:rsidP="00320230">
      <w:r>
        <w:t>a)</w:t>
      </w:r>
      <w:r>
        <w:tab/>
        <w:t xml:space="preserve">should display to the MCVideo </w:t>
      </w:r>
      <w:r>
        <w:rPr>
          <w:lang w:eastAsia="ko-KR"/>
        </w:rPr>
        <w:t>u</w:t>
      </w:r>
      <w:r>
        <w:t>ser the MCVideo ID of the MCVideo user cancelling the MCVideo emergency group call;</w:t>
      </w:r>
    </w:p>
    <w:p w14:paraId="2E502B9C" w14:textId="77777777" w:rsidR="00320230" w:rsidRDefault="00320230" w:rsidP="00320230">
      <w:r>
        <w:t>b)</w:t>
      </w:r>
      <w:r>
        <w:tab/>
        <w:t>if the &lt;mcvideoinfo&gt; element containing the &lt;mcvideo-Params&gt; element contains an &lt;alert-ind&gt; element set to "false":</w:t>
      </w:r>
    </w:p>
    <w:p w14:paraId="54A5C08F" w14:textId="77777777" w:rsidR="00320230" w:rsidRDefault="00320230" w:rsidP="00320230">
      <w:r>
        <w:t>i)</w:t>
      </w:r>
      <w:r>
        <w:tab/>
        <w:t>should display to the MCVideo user an indication of the MCVideo emergency alert cancellation and the MCVideo ID of the MCVideo user cancelling the MCVideo emergency alert; and</w:t>
      </w:r>
    </w:p>
    <w:p w14:paraId="75D91353" w14:textId="77777777" w:rsidR="00320230" w:rsidRDefault="00320230" w:rsidP="00320230">
      <w:r>
        <w:t>ii)</w:t>
      </w:r>
      <w:r>
        <w:tab/>
        <w:t>if the SIP re-INVITE request contains an application/vnd.3gpp.mcvideo-info+xml MIME body including an &lt;originated-by&gt; element:</w:t>
      </w:r>
    </w:p>
    <w:p w14:paraId="23C74E24" w14:textId="77777777" w:rsidR="00320230" w:rsidRDefault="00320230" w:rsidP="00320230">
      <w:r>
        <w:t>A)</w:t>
      </w:r>
      <w:r>
        <w:tab/>
        <w:t>should display to the MCVideo user the MCVideo ID contained in the &lt;originated-by&gt; element of the MCVideo user that originated the MCVideo emergency alert; and</w:t>
      </w:r>
    </w:p>
    <w:p w14:paraId="300D7FA4" w14:textId="77777777" w:rsidR="00320230" w:rsidRDefault="00320230" w:rsidP="00320230">
      <w:r>
        <w:t>B)</w:t>
      </w:r>
      <w:r>
        <w:tab/>
        <w:t>if the MCVideo ID contained in the &lt;originated-by&gt; element is the MCVideo ID of the receiving MCVideo user shall set the MCVideo emergency alert state to "MVEA 1: no-alert";</w:t>
      </w:r>
    </w:p>
    <w:p w14:paraId="10E671C6" w14:textId="77777777" w:rsidR="00320230" w:rsidRDefault="00320230" w:rsidP="00320230">
      <w:r>
        <w:t>c)</w:t>
      </w:r>
      <w:r>
        <w:tab/>
        <w:t>shall set the MCVideo emergency group state to "MVEG 1: no-emergency"; and</w:t>
      </w:r>
    </w:p>
    <w:p w14:paraId="73A77F6F" w14:textId="77777777" w:rsidR="00320230" w:rsidRDefault="00320230" w:rsidP="00320230">
      <w:r>
        <w:t>d)</w:t>
      </w:r>
      <w:r>
        <w:tab/>
        <w:t>if the MCVideo emergency group call state of the group is set to "MVEGC 3: emergency-call-granted", shall set the MCVideo emergency group call state of the group to "MVEGC 1: emergency-gc-capable";</w:t>
      </w:r>
    </w:p>
    <w:p w14:paraId="7BD0C29A" w14:textId="77777777" w:rsidR="00320230" w:rsidRDefault="00320230" w:rsidP="00320230">
      <w:r>
        <w:t>4)</w:t>
      </w:r>
      <w:r>
        <w:tab/>
        <w:t>if the SIP re-INVITE request contains an application/vnd.3gpp.mcvideo-info+xml MIME body with the &lt;mcvideoinfo&gt; element containing the &lt;mcvideo-Params&gt; element with the &lt;imminentperil-ind&gt; element set to a value of "false":</w:t>
      </w:r>
    </w:p>
    <w:p w14:paraId="12C682C3" w14:textId="77777777" w:rsidR="00320230" w:rsidRDefault="00320230" w:rsidP="00320230">
      <w:r>
        <w:t>a)</w:t>
      </w:r>
      <w:r>
        <w:tab/>
        <w:t xml:space="preserve">should display to the MCVideo </w:t>
      </w:r>
      <w:r>
        <w:rPr>
          <w:lang w:eastAsia="ko-KR"/>
        </w:rPr>
        <w:t>u</w:t>
      </w:r>
      <w:r>
        <w:t xml:space="preserve">ser the MCVideo ID of the MCVideo user cancelling the MCVideo imminent peril group call and an indication that this is an MCVideo imminent peril group call; </w:t>
      </w:r>
    </w:p>
    <w:p w14:paraId="64932D35" w14:textId="77777777" w:rsidR="00320230" w:rsidRDefault="00320230" w:rsidP="00320230">
      <w:r>
        <w:t>b)</w:t>
      </w:r>
      <w:r>
        <w:tab/>
        <w:t>shall set the MCVideo imminent peril group state to "MVIG 1: no-imminent-peril"; and</w:t>
      </w:r>
    </w:p>
    <w:p w14:paraId="7D3A3732" w14:textId="77777777" w:rsidR="00320230" w:rsidRDefault="00320230" w:rsidP="00320230">
      <w:r>
        <w:t>c)</w:t>
      </w:r>
      <w:r>
        <w:tab/>
        <w:t>shall set the MCVideo imminent peril group call state to "MVIGC 1: imminent-peril-gc-capable";</w:t>
      </w:r>
    </w:p>
    <w:p w14:paraId="3D647D6A" w14:textId="77777777" w:rsidR="00320230" w:rsidRDefault="00320230" w:rsidP="00320230">
      <w:pPr>
        <w:rPr>
          <w:lang w:eastAsia="ko-KR"/>
        </w:rPr>
      </w:pPr>
      <w:r>
        <w:t>5)</w:t>
      </w:r>
      <w:r>
        <w:tab/>
        <w:t>shall check if a Resource-Priority header field is included in the incoming SIP re-INVITE request and may perform further actions outside the scope of this specification to act upon an included Resource-Priority header field as specified in 3GPP TS 24.229 [</w:t>
      </w:r>
      <w:r>
        <w:rPr>
          <w:lang w:eastAsia="zh-CN"/>
        </w:rPr>
        <w:t>11</w:t>
      </w:r>
      <w:r>
        <w:t>]</w:t>
      </w:r>
      <w:r>
        <w:rPr>
          <w:lang w:eastAsia="ko-KR"/>
        </w:rPr>
        <w:t>;</w:t>
      </w:r>
    </w:p>
    <w:p w14:paraId="532C15E9" w14:textId="77777777" w:rsidR="00320230" w:rsidRDefault="00320230" w:rsidP="00320230">
      <w:r>
        <w:t>6</w:t>
      </w:r>
      <w:r>
        <w:rPr>
          <w:lang w:eastAsia="ko-KR"/>
        </w:rPr>
        <w:t>)</w:t>
      </w:r>
      <w:r>
        <w:rPr>
          <w:lang w:eastAsia="ko-KR"/>
        </w:rPr>
        <w:tab/>
      </w:r>
      <w:r>
        <w:t>shall accept the SIP re-INVITE request and generate a SIP 200 (OK) response according to rules and procedures of 3GPP TS 24.229 [</w:t>
      </w:r>
      <w:r>
        <w:rPr>
          <w:lang w:eastAsia="zh-CN"/>
        </w:rPr>
        <w:t>11</w:t>
      </w:r>
      <w:r>
        <w:t>];</w:t>
      </w:r>
    </w:p>
    <w:p w14:paraId="5D5173A5" w14:textId="77777777" w:rsidR="00320230" w:rsidRDefault="00320230" w:rsidP="00320230">
      <w:r>
        <w:t>7)</w:t>
      </w:r>
      <w:r>
        <w:tab/>
        <w:t>shall include the g.3gpp.mcvideo media feature tag in the Contact header field of the SIP 200 (OK) response;</w:t>
      </w:r>
    </w:p>
    <w:p w14:paraId="18CE5F47" w14:textId="77777777" w:rsidR="00320230" w:rsidRDefault="00320230" w:rsidP="00320230">
      <w:r>
        <w:t>8)</w:t>
      </w:r>
      <w:r>
        <w:tab/>
        <w:t xml:space="preserve">shall include the </w:t>
      </w:r>
      <w:r>
        <w:rPr>
          <w:lang w:eastAsia="zh-CN"/>
        </w:rPr>
        <w:t>g.3gpp.icsi-ref</w:t>
      </w:r>
      <w:r>
        <w:t xml:space="preserve"> media feature tag containing the value of "urn:urn-7:3gpp-service.ims.icsi.mcvideo" in the Contact header field of the SIP 200 (OK) response;</w:t>
      </w:r>
    </w:p>
    <w:p w14:paraId="4029F492" w14:textId="77777777" w:rsidR="00320230" w:rsidRDefault="00320230" w:rsidP="00320230">
      <w:pPr>
        <w:rPr>
          <w:lang w:eastAsia="ko-KR"/>
        </w:rPr>
      </w:pPr>
      <w:r>
        <w:t>9)</w:t>
      </w:r>
      <w:r>
        <w:tab/>
        <w:t>if the SIP re-INVITE request was received within an on-demand session, shall include an SDP answer in the SIP 200 (OK) response to the SDP offer in the incoming SIP re-INVITE request according to 3GPP TS 24.229 [</w:t>
      </w:r>
      <w:r>
        <w:rPr>
          <w:lang w:eastAsia="zh-CN"/>
        </w:rPr>
        <w:t>11</w:t>
      </w:r>
      <w:r>
        <w:t>] with the clarifications given in subclause </w:t>
      </w:r>
      <w:r>
        <w:rPr>
          <w:lang w:eastAsia="zh-CN"/>
        </w:rPr>
        <w:t>6.2.2</w:t>
      </w:r>
      <w:r>
        <w:rPr>
          <w:lang w:eastAsia="ko-KR"/>
        </w:rPr>
        <w:t>;</w:t>
      </w:r>
    </w:p>
    <w:p w14:paraId="24984D59" w14:textId="77777777" w:rsidR="00320230" w:rsidRDefault="00320230" w:rsidP="00320230">
      <w:r>
        <w:rPr>
          <w:lang w:eastAsia="ko-KR"/>
        </w:rPr>
        <w:t>10)</w:t>
      </w:r>
      <w:r>
        <w:rPr>
          <w:lang w:eastAsia="ko-KR"/>
        </w:rPr>
        <w:tab/>
        <w:t>shall send the SIP 200 (OK) response towards the MCVideo server according to rules and procedures of 3GPP TS 24.229 [</w:t>
      </w:r>
      <w:r>
        <w:rPr>
          <w:lang w:eastAsia="zh-CN"/>
        </w:rPr>
        <w:t>11</w:t>
      </w:r>
      <w:r>
        <w:rPr>
          <w:lang w:eastAsia="ko-KR"/>
        </w:rPr>
        <w:t>]; and</w:t>
      </w:r>
    </w:p>
    <w:p w14:paraId="01DC0DAD" w14:textId="77777777" w:rsidR="00320230" w:rsidRDefault="00320230" w:rsidP="00320230">
      <w:pPr>
        <w:rPr>
          <w:lang w:eastAsia="ko-KR"/>
        </w:rPr>
      </w:pPr>
      <w:r>
        <w:rPr>
          <w:lang w:eastAsia="ko-KR"/>
        </w:rPr>
        <w:t>11)</w:t>
      </w:r>
      <w:r>
        <w:rPr>
          <w:lang w:eastAsia="ko-KR"/>
        </w:rPr>
        <w:tab/>
        <w:t>shall interact with the media plane as specified in 3GPP TS 24.581 [</w:t>
      </w:r>
      <w:r>
        <w:rPr>
          <w:lang w:eastAsia="zh-CN"/>
        </w:rPr>
        <w:t>5</w:t>
      </w:r>
      <w:r>
        <w:rPr>
          <w:lang w:eastAsia="ko-KR"/>
        </w:rPr>
        <w:t>].</w:t>
      </w:r>
    </w:p>
    <w:p w14:paraId="72055E1E" w14:textId="77777777" w:rsidR="00320230" w:rsidRDefault="00320230" w:rsidP="00320230">
      <w:r>
        <w:t>[TS 24.281, clause 6.2.3.1.2]</w:t>
      </w:r>
    </w:p>
    <w:p w14:paraId="52F88E8D" w14:textId="77777777" w:rsidR="00320230" w:rsidRDefault="00320230" w:rsidP="00320230">
      <w:r>
        <w:t>When performing the automatic commencement mode procedures, the MCVideo client shall follow the procedures in subclause 6.2.3.1.1 with the following clarification:</w:t>
      </w:r>
    </w:p>
    <w:p w14:paraId="24818620" w14:textId="77777777" w:rsidR="00320230" w:rsidRDefault="00320230" w:rsidP="00320230">
      <w:r>
        <w:t>-</w:t>
      </w:r>
      <w:r>
        <w:tab/>
        <w:t>The MCVideo client may include a P-Answer-State header field with the value "Confirmed" as specified in IETF RFC 4964 [30] in the SIP 200 (OK) response.</w:t>
      </w:r>
    </w:p>
    <w:p w14:paraId="1803375E" w14:textId="77777777" w:rsidR="00320230" w:rsidRDefault="00320230" w:rsidP="00320230">
      <w:r>
        <w:t>[TS 24.281, clause 6.2.6]</w:t>
      </w:r>
    </w:p>
    <w:p w14:paraId="4E6FDE66" w14:textId="77777777" w:rsidR="00320230" w:rsidRDefault="00320230" w:rsidP="00320230">
      <w:r>
        <w:t>Upon receiving a SIP BYE request, the MCVideo client:</w:t>
      </w:r>
    </w:p>
    <w:p w14:paraId="34B3D34F" w14:textId="77777777" w:rsidR="00320230" w:rsidRDefault="00320230" w:rsidP="00320230">
      <w:pPr>
        <w:rPr>
          <w:lang w:eastAsia="ko-KR"/>
        </w:rPr>
      </w:pPr>
      <w:r>
        <w:rPr>
          <w:lang w:eastAsia="ko-KR"/>
        </w:rPr>
        <w:t>1)</w:t>
      </w:r>
      <w:r>
        <w:rPr>
          <w:lang w:eastAsia="ko-KR"/>
        </w:rPr>
        <w:tab/>
        <w:t>s</w:t>
      </w:r>
      <w:r>
        <w:t xml:space="preserve">hall interact with the </w:t>
      </w:r>
      <w:r>
        <w:rPr>
          <w:lang w:eastAsia="ko-KR"/>
        </w:rPr>
        <w:t>media plane as specified in 3GPP TS 24.</w:t>
      </w:r>
      <w:r>
        <w:rPr>
          <w:lang w:eastAsia="zh-CN"/>
        </w:rPr>
        <w:t>581</w:t>
      </w:r>
      <w:r>
        <w:rPr>
          <w:lang w:eastAsia="ko-KR"/>
        </w:rPr>
        <w:t>[5]; and</w:t>
      </w:r>
    </w:p>
    <w:p w14:paraId="71BE58E2" w14:textId="77777777" w:rsidR="00320230" w:rsidRDefault="00320230" w:rsidP="00320230">
      <w:pPr>
        <w:rPr>
          <w:lang w:eastAsia="ko-KR"/>
        </w:rPr>
      </w:pPr>
      <w:r>
        <w:rPr>
          <w:lang w:eastAsia="ko-KR"/>
        </w:rPr>
        <w:t>2)</w:t>
      </w:r>
      <w:r>
        <w:rPr>
          <w:lang w:eastAsia="ko-KR"/>
        </w:rPr>
        <w:tab/>
        <w:t>shall send SIP 200 (OK) response towards MCVideo server according to 3GPP TS 24.229 [11].</w:t>
      </w:r>
    </w:p>
    <w:p w14:paraId="2E64D87A" w14:textId="77777777" w:rsidR="00320230" w:rsidRDefault="00320230" w:rsidP="00320230">
      <w:pPr>
        <w:pStyle w:val="H6"/>
      </w:pPr>
      <w:bookmarkStart w:id="334" w:name="_Toc52787506"/>
      <w:bookmarkStart w:id="335" w:name="_Toc52787686"/>
      <w:r>
        <w:t>6.1.1.6.3</w:t>
      </w:r>
      <w:r>
        <w:tab/>
        <w:t>Test description</w:t>
      </w:r>
      <w:bookmarkEnd w:id="334"/>
      <w:bookmarkEnd w:id="335"/>
    </w:p>
    <w:p w14:paraId="6DD19C41" w14:textId="77777777" w:rsidR="00320230" w:rsidRDefault="00320230" w:rsidP="00320230">
      <w:pPr>
        <w:pStyle w:val="H6"/>
      </w:pPr>
      <w:r>
        <w:t>6.1.1.6.3.1</w:t>
      </w:r>
      <w:r>
        <w:tab/>
        <w:t>Pre-test conditions</w:t>
      </w:r>
    </w:p>
    <w:p w14:paraId="11D190D3" w14:textId="77777777" w:rsidR="00064FEA" w:rsidRDefault="00064FEA" w:rsidP="00064FEA">
      <w:pPr>
        <w:pStyle w:val="H6"/>
        <w:rPr>
          <w:ins w:id="336" w:author="MCC160" w:date="2024-04-30T10:02:00Z"/>
        </w:rPr>
      </w:pPr>
      <w:ins w:id="337" w:author="MCC160" w:date="2024-04-30T10:02:00Z">
        <w:r w:rsidRPr="00102CE5">
          <w:t>Test configuration</w:t>
        </w:r>
        <w:r>
          <w:t>:</w:t>
        </w:r>
      </w:ins>
    </w:p>
    <w:p w14:paraId="2FADA1E8" w14:textId="64AB145A" w:rsidR="00064FEA" w:rsidRDefault="00064FEA" w:rsidP="00064FEA">
      <w:pPr>
        <w:pStyle w:val="B10"/>
        <w:rPr>
          <w:ins w:id="338" w:author="MCC160" w:date="2024-04-30T10:02:00Z"/>
        </w:rPr>
      </w:pPr>
      <w:ins w:id="339" w:author="MCC160" w:date="2024-04-30T10:02:00Z">
        <w:r>
          <w:t>-</w:t>
        </w:r>
        <w:r>
          <w:tab/>
          <w:t xml:space="preserve">Single cell configuration according to TS </w:t>
        </w:r>
      </w:ins>
      <w:ins w:id="340" w:author="MCC160" w:date="2024-05-07T11:26:00Z">
        <w:r w:rsidR="00562495">
          <w:t>36.579</w:t>
        </w:r>
      </w:ins>
      <w:ins w:id="341" w:author="MCC160" w:date="2024-04-30T10:02:00Z">
        <w:r>
          <w:t>-1 [2] clause 5.2.2.2.1.</w:t>
        </w:r>
      </w:ins>
    </w:p>
    <w:p w14:paraId="3328FE0D" w14:textId="77777777" w:rsidR="00064FEA" w:rsidRDefault="00064FEA" w:rsidP="00064FEA">
      <w:pPr>
        <w:pStyle w:val="H6"/>
        <w:rPr>
          <w:ins w:id="342" w:author="MCC160" w:date="2024-04-30T10:02:00Z"/>
        </w:rPr>
      </w:pPr>
      <w:ins w:id="343" w:author="MCC160" w:date="2024-04-30T10:02:00Z">
        <w:r>
          <w:t>Preamble:</w:t>
        </w:r>
      </w:ins>
    </w:p>
    <w:p w14:paraId="46A6F81D" w14:textId="77777777" w:rsidR="00064FEA" w:rsidRDefault="00064FEA" w:rsidP="00064FEA">
      <w:pPr>
        <w:pStyle w:val="B10"/>
        <w:rPr>
          <w:ins w:id="344" w:author="MCC160" w:date="2024-04-30T10:02:00Z"/>
        </w:rPr>
      </w:pPr>
      <w:ins w:id="345" w:author="MCC160" w:date="2024-04-30T10:02:00Z">
        <w:r>
          <w:t>-</w:t>
        </w:r>
        <w:r>
          <w:tab/>
          <w:t>The UE has performed procedure 'Initial registration' as described in TS 36.579-1 [2] clause 5.4.2.</w:t>
        </w:r>
      </w:ins>
    </w:p>
    <w:p w14:paraId="0E893DA4" w14:textId="77777777" w:rsidR="00064FEA" w:rsidRDefault="00064FEA" w:rsidP="00064FEA">
      <w:pPr>
        <w:pStyle w:val="B10"/>
        <w:rPr>
          <w:ins w:id="346" w:author="MCC160" w:date="2024-04-30T10:02:00Z"/>
        </w:rPr>
      </w:pPr>
      <w:ins w:id="347" w:author="MCC160" w:date="2024-04-30T10:02:00Z">
        <w:r>
          <w:t>-</w:t>
        </w:r>
        <w:r>
          <w:tab/>
        </w:r>
        <w:r w:rsidRPr="000573F5">
          <w:t>UE States at the end of the preamble</w:t>
        </w:r>
        <w:r>
          <w:t>:</w:t>
        </w:r>
      </w:ins>
    </w:p>
    <w:p w14:paraId="420E6C88" w14:textId="77777777" w:rsidR="00064FEA" w:rsidRDefault="00064FEA" w:rsidP="00064FEA">
      <w:pPr>
        <w:pStyle w:val="B10"/>
        <w:ind w:left="852"/>
        <w:rPr>
          <w:ins w:id="348" w:author="MCC160" w:date="2024-04-30T10:02:00Z"/>
        </w:rPr>
      </w:pPr>
      <w:ins w:id="349" w:author="MCC160" w:date="2024-04-30T10:02:00Z">
        <w:r>
          <w:t>-</w:t>
        </w:r>
        <w:r>
          <w:tab/>
          <w:t>The UE is in RRC_IDLE state.</w:t>
        </w:r>
      </w:ins>
    </w:p>
    <w:p w14:paraId="3E6680D6" w14:textId="77777777" w:rsidR="00064FEA" w:rsidRDefault="00064FEA" w:rsidP="00064FEA">
      <w:pPr>
        <w:pStyle w:val="B10"/>
        <w:ind w:left="852"/>
        <w:rPr>
          <w:ins w:id="350" w:author="MCC160" w:date="2024-04-30T10:02:00Z"/>
        </w:rPr>
      </w:pPr>
      <w:ins w:id="351" w:author="MCC160" w:date="2024-04-30T10:02:00Z">
        <w:r>
          <w:t>-</w:t>
        </w:r>
        <w:r>
          <w:tab/>
          <w:t>The client is registered for MCVideo.</w:t>
        </w:r>
      </w:ins>
    </w:p>
    <w:p w14:paraId="1D6464F3" w14:textId="62C80E06" w:rsidR="00320230" w:rsidDel="00064FEA" w:rsidRDefault="00320230" w:rsidP="00320230">
      <w:pPr>
        <w:pStyle w:val="H6"/>
        <w:rPr>
          <w:del w:id="352" w:author="MCC160" w:date="2024-04-30T10:07:00Z"/>
        </w:rPr>
      </w:pPr>
      <w:del w:id="353" w:author="MCC160" w:date="2024-04-30T10:07:00Z">
        <w:r w:rsidDel="00064FEA">
          <w:delText>System Simulator:</w:delText>
        </w:r>
      </w:del>
    </w:p>
    <w:p w14:paraId="2F817128" w14:textId="302B6A81" w:rsidR="00320230" w:rsidDel="00064FEA" w:rsidRDefault="00320230" w:rsidP="00320230">
      <w:pPr>
        <w:pStyle w:val="B10"/>
        <w:rPr>
          <w:del w:id="354" w:author="MCC160" w:date="2024-04-30T10:07:00Z"/>
        </w:rPr>
      </w:pPr>
      <w:del w:id="355" w:author="MCC160" w:date="2024-04-30T10:07:00Z">
        <w:r w:rsidDel="00064FEA">
          <w:delText>-</w:delText>
        </w:r>
        <w:r w:rsidDel="00064FEA">
          <w:tab/>
          <w:delText>SS (MCVideo server)</w:delText>
        </w:r>
      </w:del>
    </w:p>
    <w:p w14:paraId="13DECBD3" w14:textId="031DA751" w:rsidR="00320230" w:rsidDel="00064FEA" w:rsidRDefault="00320230" w:rsidP="00320230">
      <w:pPr>
        <w:pStyle w:val="B10"/>
        <w:rPr>
          <w:del w:id="356" w:author="MCC160" w:date="2024-04-30T10:07:00Z"/>
          <w:color w:val="000000"/>
        </w:rPr>
      </w:pPr>
      <w:del w:id="357" w:author="MCC160" w:date="2024-04-30T10:07: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653E0B48" w14:textId="12B1AAEA" w:rsidR="00320230" w:rsidDel="00064FEA" w:rsidRDefault="00320230" w:rsidP="00320230">
      <w:pPr>
        <w:pStyle w:val="H6"/>
        <w:rPr>
          <w:del w:id="358" w:author="MCC160" w:date="2024-04-30T10:07:00Z"/>
        </w:rPr>
      </w:pPr>
      <w:del w:id="359" w:author="MCC160" w:date="2024-04-30T10:07:00Z">
        <w:r w:rsidDel="00064FEA">
          <w:delText>IUT:</w:delText>
        </w:r>
      </w:del>
    </w:p>
    <w:p w14:paraId="1843BAC0" w14:textId="41ABC80C" w:rsidR="00320230" w:rsidDel="00064FEA" w:rsidRDefault="00320230" w:rsidP="00320230">
      <w:pPr>
        <w:pStyle w:val="B10"/>
        <w:rPr>
          <w:del w:id="360" w:author="MCC160" w:date="2024-04-30T10:07:00Z"/>
        </w:rPr>
      </w:pPr>
      <w:del w:id="361" w:author="MCC160" w:date="2024-04-30T10:07:00Z">
        <w:r w:rsidDel="00064FEA">
          <w:delText>-</w:delText>
        </w:r>
        <w:r w:rsidDel="00064FEA">
          <w:tab/>
          <w:delText>UE (MCVideo client)</w:delText>
        </w:r>
      </w:del>
    </w:p>
    <w:p w14:paraId="7960194F" w14:textId="33796FE5" w:rsidR="00320230" w:rsidDel="00064FEA" w:rsidRDefault="00320230" w:rsidP="00320230">
      <w:pPr>
        <w:pStyle w:val="B10"/>
        <w:rPr>
          <w:del w:id="362" w:author="MCC160" w:date="2024-04-30T10:07:00Z"/>
        </w:rPr>
      </w:pPr>
      <w:del w:id="363" w:author="MCC160" w:date="2024-04-30T10:07:00Z">
        <w:r w:rsidDel="00064FEA">
          <w:delText>-</w:delText>
        </w:r>
        <w:r w:rsidDel="00064FEA">
          <w:tab/>
          <w:delText>The test USIM set as defined in TS 36.579-1 [2] clause 5.5.10 is inserted.</w:delText>
        </w:r>
      </w:del>
    </w:p>
    <w:p w14:paraId="76B7E96D" w14:textId="5BCCE25F" w:rsidR="00320230" w:rsidDel="00064FEA" w:rsidRDefault="00320230" w:rsidP="00320230">
      <w:pPr>
        <w:pStyle w:val="H6"/>
        <w:rPr>
          <w:del w:id="364" w:author="MCC160" w:date="2024-04-30T10:07:00Z"/>
        </w:rPr>
      </w:pPr>
      <w:del w:id="365" w:author="MCC160" w:date="2024-04-30T10:07:00Z">
        <w:r w:rsidDel="00064FEA">
          <w:delText>Preamble:</w:delText>
        </w:r>
      </w:del>
    </w:p>
    <w:p w14:paraId="0882F303" w14:textId="72424C72" w:rsidR="00320230" w:rsidDel="00064FEA" w:rsidRDefault="00320230" w:rsidP="00320230">
      <w:pPr>
        <w:pStyle w:val="B10"/>
        <w:rPr>
          <w:del w:id="366" w:author="MCC160" w:date="2024-04-30T10:07:00Z"/>
        </w:rPr>
      </w:pPr>
      <w:del w:id="367" w:author="MCC160" w:date="2024-04-30T10:07:00Z">
        <w:r w:rsidDel="00064FEA">
          <w:delText>-</w:delText>
        </w:r>
        <w:r w:rsidDel="00064FEA">
          <w:tab/>
          <w:delText>The UE has performed procedure 'MCVideo UE registration' as specified in TS 36.579-1 [2] clause 5.4.2A.</w:delText>
        </w:r>
      </w:del>
    </w:p>
    <w:p w14:paraId="22B169AC" w14:textId="459C6BB3" w:rsidR="00320230" w:rsidDel="00064FEA" w:rsidRDefault="00320230" w:rsidP="00320230">
      <w:pPr>
        <w:pStyle w:val="B10"/>
        <w:rPr>
          <w:del w:id="368" w:author="MCC160" w:date="2024-04-30T10:07:00Z"/>
        </w:rPr>
      </w:pPr>
      <w:del w:id="369" w:author="MCC160" w:date="2024-04-30T10:07:00Z">
        <w:r w:rsidDel="00064FEA">
          <w:delText>-</w:delText>
        </w:r>
        <w:r w:rsidDel="00064FEA">
          <w:tab/>
          <w:delText>The UE has performed procedure 'MCX Authorization/Configuration and Key Generation' as specified in TS 36.579-1 [2] clause 5.3.2.</w:delText>
        </w:r>
      </w:del>
    </w:p>
    <w:p w14:paraId="0B2FAC13" w14:textId="5621FBF9" w:rsidR="00320230" w:rsidDel="00064FEA" w:rsidRDefault="00320230" w:rsidP="00320230">
      <w:pPr>
        <w:pStyle w:val="B10"/>
        <w:rPr>
          <w:del w:id="370" w:author="MCC160" w:date="2024-04-30T10:07:00Z"/>
        </w:rPr>
      </w:pPr>
      <w:del w:id="371" w:author="MCC160" w:date="2024-04-30T10:07:00Z">
        <w:r w:rsidDel="00064FEA">
          <w:delText>-</w:delText>
        </w:r>
        <w:r w:rsidDel="00064FEA">
          <w:tab/>
          <w:delText>UE States at the end of the preamble</w:delText>
        </w:r>
      </w:del>
    </w:p>
    <w:p w14:paraId="3EE91E68" w14:textId="6A28CEAD" w:rsidR="00320230" w:rsidDel="00064FEA" w:rsidRDefault="00320230" w:rsidP="00320230">
      <w:pPr>
        <w:pStyle w:val="B2"/>
        <w:rPr>
          <w:del w:id="372" w:author="MCC160" w:date="2024-04-30T10:07:00Z"/>
        </w:rPr>
      </w:pPr>
      <w:del w:id="373" w:author="MCC160" w:date="2024-04-30T10:07:00Z">
        <w:r w:rsidDel="00064FEA">
          <w:delText>-</w:delText>
        </w:r>
        <w:r w:rsidDel="00064FEA">
          <w:tab/>
          <w:delText>The UE is in E-UTRA Registered, Idle Mode state.</w:delText>
        </w:r>
      </w:del>
    </w:p>
    <w:p w14:paraId="10405CE4" w14:textId="696FB330" w:rsidR="00320230" w:rsidDel="00064FEA" w:rsidRDefault="00320230" w:rsidP="00320230">
      <w:pPr>
        <w:pStyle w:val="B2"/>
        <w:rPr>
          <w:del w:id="374" w:author="MCC160" w:date="2024-04-30T10:07:00Z"/>
        </w:rPr>
      </w:pPr>
      <w:del w:id="375" w:author="MCC160" w:date="2024-04-30T10:07:00Z">
        <w:r w:rsidDel="00064FEA">
          <w:delText>-</w:delText>
        </w:r>
        <w:r w:rsidDel="00064FEA">
          <w:tab/>
          <w:delText>The MCVideo Client Application has been activated and User has registered-in as the MCVideo User with the Server as active user at the Client.</w:delText>
        </w:r>
      </w:del>
    </w:p>
    <w:p w14:paraId="103859E4" w14:textId="77777777" w:rsidR="00320230" w:rsidRDefault="00320230" w:rsidP="00320230">
      <w:pPr>
        <w:pStyle w:val="H6"/>
      </w:pPr>
      <w:r>
        <w:t>6.1.1.6.3.2</w:t>
      </w:r>
      <w:r>
        <w:tab/>
        <w:t>Test procedure sequence</w:t>
      </w:r>
    </w:p>
    <w:p w14:paraId="5CDD491B" w14:textId="77777777" w:rsidR="00320230" w:rsidRDefault="00320230" w:rsidP="00320230">
      <w:pPr>
        <w:pStyle w:val="TH"/>
      </w:pPr>
      <w:r>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320230" w14:paraId="2F38D7D0" w14:textId="77777777" w:rsidTr="003D7D35">
        <w:trPr>
          <w:trHeight w:val="199"/>
          <w:tblHeader/>
          <w:jc w:val="center"/>
        </w:trPr>
        <w:tc>
          <w:tcPr>
            <w:tcW w:w="624" w:type="dxa"/>
            <w:tcBorders>
              <w:top w:val="single" w:sz="4" w:space="0" w:color="auto"/>
              <w:left w:val="single" w:sz="4" w:space="0" w:color="auto"/>
              <w:bottom w:val="nil"/>
              <w:right w:val="single" w:sz="4" w:space="0" w:color="auto"/>
            </w:tcBorders>
            <w:hideMark/>
          </w:tcPr>
          <w:p w14:paraId="304A8360" w14:textId="77777777" w:rsidR="00320230" w:rsidRDefault="00320230" w:rsidP="003D7D35">
            <w:pPr>
              <w:pStyle w:val="TAH"/>
            </w:pPr>
            <w:r>
              <w:t>St</w:t>
            </w:r>
          </w:p>
        </w:tc>
        <w:tc>
          <w:tcPr>
            <w:tcW w:w="3824" w:type="dxa"/>
            <w:tcBorders>
              <w:top w:val="single" w:sz="4" w:space="0" w:color="auto"/>
              <w:left w:val="single" w:sz="4" w:space="0" w:color="auto"/>
              <w:bottom w:val="nil"/>
              <w:right w:val="single" w:sz="4" w:space="0" w:color="auto"/>
            </w:tcBorders>
            <w:hideMark/>
          </w:tcPr>
          <w:p w14:paraId="359EC94D" w14:textId="77777777" w:rsidR="00320230" w:rsidRDefault="00320230" w:rsidP="003D7D35">
            <w:pPr>
              <w:pStyle w:val="TAH"/>
            </w:pPr>
            <w:r>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279D5721" w14:textId="77777777" w:rsidR="00320230" w:rsidRDefault="00320230" w:rsidP="003D7D35">
            <w:pPr>
              <w:pStyle w:val="TAH"/>
            </w:pPr>
            <w:r>
              <w:t>Message Sequence</w:t>
            </w:r>
          </w:p>
        </w:tc>
        <w:tc>
          <w:tcPr>
            <w:tcW w:w="544" w:type="dxa"/>
            <w:tcBorders>
              <w:top w:val="single" w:sz="4" w:space="0" w:color="auto"/>
              <w:left w:val="single" w:sz="4" w:space="0" w:color="auto"/>
              <w:bottom w:val="nil"/>
              <w:right w:val="single" w:sz="4" w:space="0" w:color="auto"/>
            </w:tcBorders>
            <w:hideMark/>
          </w:tcPr>
          <w:p w14:paraId="5A2463C1" w14:textId="77777777" w:rsidR="00320230" w:rsidRDefault="00320230" w:rsidP="003D7D35">
            <w:pPr>
              <w:pStyle w:val="TAH"/>
            </w:pPr>
            <w:r>
              <w:t>TP</w:t>
            </w:r>
          </w:p>
        </w:tc>
        <w:tc>
          <w:tcPr>
            <w:tcW w:w="858" w:type="dxa"/>
            <w:tcBorders>
              <w:top w:val="single" w:sz="4" w:space="0" w:color="auto"/>
              <w:left w:val="single" w:sz="4" w:space="0" w:color="auto"/>
              <w:bottom w:val="nil"/>
              <w:right w:val="single" w:sz="4" w:space="0" w:color="auto"/>
            </w:tcBorders>
            <w:hideMark/>
          </w:tcPr>
          <w:p w14:paraId="4113C9FD" w14:textId="77777777" w:rsidR="00320230" w:rsidRDefault="00320230" w:rsidP="003D7D35">
            <w:pPr>
              <w:pStyle w:val="TAH"/>
            </w:pPr>
            <w:r>
              <w:t>Verdict</w:t>
            </w:r>
          </w:p>
        </w:tc>
      </w:tr>
      <w:tr w:rsidR="00320230" w14:paraId="5226FAE7" w14:textId="77777777" w:rsidTr="003D7D35">
        <w:trPr>
          <w:trHeight w:val="199"/>
          <w:tblHeader/>
          <w:jc w:val="center"/>
        </w:trPr>
        <w:tc>
          <w:tcPr>
            <w:tcW w:w="624" w:type="dxa"/>
            <w:tcBorders>
              <w:top w:val="nil"/>
              <w:left w:val="single" w:sz="4" w:space="0" w:color="auto"/>
              <w:bottom w:val="single" w:sz="4" w:space="0" w:color="auto"/>
              <w:right w:val="single" w:sz="4" w:space="0" w:color="auto"/>
            </w:tcBorders>
          </w:tcPr>
          <w:p w14:paraId="32BC056E" w14:textId="77777777" w:rsidR="00320230" w:rsidRDefault="00320230" w:rsidP="003D7D35">
            <w:pPr>
              <w:pStyle w:val="TAH"/>
            </w:pPr>
          </w:p>
        </w:tc>
        <w:tc>
          <w:tcPr>
            <w:tcW w:w="3824" w:type="dxa"/>
            <w:tcBorders>
              <w:top w:val="nil"/>
              <w:left w:val="single" w:sz="4" w:space="0" w:color="auto"/>
              <w:bottom w:val="single" w:sz="4" w:space="0" w:color="auto"/>
              <w:right w:val="single" w:sz="4" w:space="0" w:color="auto"/>
            </w:tcBorders>
          </w:tcPr>
          <w:p w14:paraId="72290FA5" w14:textId="77777777" w:rsidR="00320230" w:rsidRDefault="00320230" w:rsidP="003D7D35">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2C4A201C" w14:textId="77777777" w:rsidR="00320230" w:rsidRDefault="00320230" w:rsidP="003D7D35">
            <w:pPr>
              <w:pStyle w:val="TAH"/>
            </w:pPr>
            <w:r>
              <w:t>U - S</w:t>
            </w:r>
          </w:p>
        </w:tc>
        <w:tc>
          <w:tcPr>
            <w:tcW w:w="2871" w:type="dxa"/>
            <w:tcBorders>
              <w:top w:val="single" w:sz="4" w:space="0" w:color="auto"/>
              <w:left w:val="single" w:sz="4" w:space="0" w:color="auto"/>
              <w:bottom w:val="single" w:sz="4" w:space="0" w:color="auto"/>
              <w:right w:val="single" w:sz="4" w:space="0" w:color="auto"/>
            </w:tcBorders>
            <w:hideMark/>
          </w:tcPr>
          <w:p w14:paraId="32BE8CB1" w14:textId="77777777" w:rsidR="00320230" w:rsidRDefault="00320230" w:rsidP="003D7D35">
            <w:pPr>
              <w:pStyle w:val="TAH"/>
            </w:pPr>
            <w:r>
              <w:t>Message</w:t>
            </w:r>
          </w:p>
        </w:tc>
        <w:tc>
          <w:tcPr>
            <w:tcW w:w="544" w:type="dxa"/>
            <w:tcBorders>
              <w:top w:val="nil"/>
              <w:left w:val="single" w:sz="4" w:space="0" w:color="auto"/>
              <w:bottom w:val="single" w:sz="4" w:space="0" w:color="auto"/>
              <w:right w:val="single" w:sz="4" w:space="0" w:color="auto"/>
            </w:tcBorders>
          </w:tcPr>
          <w:p w14:paraId="532836D2" w14:textId="77777777" w:rsidR="00320230" w:rsidRDefault="00320230" w:rsidP="003D7D35">
            <w:pPr>
              <w:pStyle w:val="TAH"/>
            </w:pPr>
          </w:p>
        </w:tc>
        <w:tc>
          <w:tcPr>
            <w:tcW w:w="858" w:type="dxa"/>
            <w:tcBorders>
              <w:top w:val="nil"/>
              <w:left w:val="single" w:sz="4" w:space="0" w:color="auto"/>
              <w:bottom w:val="single" w:sz="4" w:space="0" w:color="auto"/>
              <w:right w:val="single" w:sz="4" w:space="0" w:color="auto"/>
            </w:tcBorders>
          </w:tcPr>
          <w:p w14:paraId="48CBEBEF" w14:textId="77777777" w:rsidR="00320230" w:rsidRDefault="00320230" w:rsidP="003D7D35">
            <w:pPr>
              <w:pStyle w:val="TAH"/>
            </w:pPr>
          </w:p>
        </w:tc>
      </w:tr>
      <w:tr w:rsidR="00320230" w14:paraId="6F0F5C7F" w14:textId="77777777" w:rsidTr="003D7D35">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3C7449E8" w14:textId="77777777" w:rsidR="00320230" w:rsidRDefault="00320230" w:rsidP="003D7D35">
            <w:pPr>
              <w:pStyle w:val="TAC"/>
            </w:pPr>
            <w:r>
              <w:t>1</w:t>
            </w:r>
          </w:p>
        </w:tc>
        <w:tc>
          <w:tcPr>
            <w:tcW w:w="3824" w:type="dxa"/>
            <w:tcBorders>
              <w:top w:val="single" w:sz="4" w:space="0" w:color="auto"/>
              <w:left w:val="single" w:sz="4" w:space="0" w:color="auto"/>
              <w:bottom w:val="single" w:sz="4" w:space="0" w:color="auto"/>
              <w:right w:val="single" w:sz="4" w:space="0" w:color="auto"/>
            </w:tcBorders>
            <w:hideMark/>
          </w:tcPr>
          <w:p w14:paraId="544428E4" w14:textId="77777777" w:rsidR="00320230" w:rsidRDefault="00320230" w:rsidP="003D7D35">
            <w:pPr>
              <w:pStyle w:val="TAL"/>
              <w:rPr>
                <w:szCs w:val="18"/>
              </w:rPr>
            </w:pPr>
            <w:r>
              <w:rPr>
                <w:lang w:eastAsia="ko-KR"/>
              </w:rPr>
              <w:t xml:space="preserve">Check: Does the UE (MCVideo client) correctly perform procedure 'MCX CT session establishment/modification without provisional responses other than 100 Trying' as described in TS 36.579-1 [2] Table 5.3.4.3-1 </w:t>
            </w:r>
            <w:r>
              <w:rPr>
                <w:szCs w:val="18"/>
              </w:rPr>
              <w:t>to establish an 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55E183F9"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4790DCCB"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1B7342D2" w14:textId="77777777" w:rsidR="00320230" w:rsidRDefault="00320230" w:rsidP="003D7D35">
            <w:pPr>
              <w:pStyle w:val="TAC"/>
            </w:pPr>
            <w:r>
              <w:t>1</w:t>
            </w:r>
          </w:p>
        </w:tc>
        <w:tc>
          <w:tcPr>
            <w:tcW w:w="858" w:type="dxa"/>
            <w:tcBorders>
              <w:top w:val="single" w:sz="4" w:space="0" w:color="auto"/>
              <w:left w:val="single" w:sz="4" w:space="0" w:color="auto"/>
              <w:bottom w:val="single" w:sz="4" w:space="0" w:color="auto"/>
              <w:right w:val="single" w:sz="4" w:space="0" w:color="auto"/>
            </w:tcBorders>
            <w:hideMark/>
          </w:tcPr>
          <w:p w14:paraId="2FD73B6C" w14:textId="77777777" w:rsidR="00320230" w:rsidRDefault="00320230" w:rsidP="003D7D35">
            <w:pPr>
              <w:pStyle w:val="TAC"/>
            </w:pPr>
            <w:r>
              <w:t>P</w:t>
            </w:r>
          </w:p>
        </w:tc>
      </w:tr>
      <w:tr w:rsidR="00320230" w14:paraId="7B06D626" w14:textId="77777777" w:rsidTr="003D7D35">
        <w:trPr>
          <w:jc w:val="center"/>
        </w:trPr>
        <w:tc>
          <w:tcPr>
            <w:tcW w:w="624" w:type="dxa"/>
            <w:tcBorders>
              <w:top w:val="single" w:sz="4" w:space="0" w:color="auto"/>
              <w:left w:val="single" w:sz="4" w:space="0" w:color="auto"/>
              <w:bottom w:val="single" w:sz="4" w:space="0" w:color="auto"/>
              <w:right w:val="single" w:sz="4" w:space="0" w:color="auto"/>
            </w:tcBorders>
            <w:hideMark/>
          </w:tcPr>
          <w:p w14:paraId="3B5C722B" w14:textId="77777777" w:rsidR="00320230" w:rsidRDefault="00320230" w:rsidP="003D7D35">
            <w:pPr>
              <w:pStyle w:val="TAC"/>
            </w:pPr>
            <w:r>
              <w:t>2-4</w:t>
            </w:r>
          </w:p>
        </w:tc>
        <w:tc>
          <w:tcPr>
            <w:tcW w:w="3824" w:type="dxa"/>
            <w:tcBorders>
              <w:top w:val="single" w:sz="4" w:space="0" w:color="auto"/>
              <w:left w:val="single" w:sz="4" w:space="0" w:color="auto"/>
              <w:bottom w:val="single" w:sz="4" w:space="0" w:color="auto"/>
              <w:right w:val="single" w:sz="4" w:space="0" w:color="auto"/>
            </w:tcBorders>
            <w:hideMark/>
          </w:tcPr>
          <w:p w14:paraId="6494A32D"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3544E118"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2E7C3734"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6E5E856D"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3B31A800" w14:textId="77777777" w:rsidR="00320230" w:rsidRDefault="00320230" w:rsidP="003D7D35">
            <w:pPr>
              <w:pStyle w:val="TAC"/>
            </w:pPr>
            <w:r>
              <w:t>-</w:t>
            </w:r>
          </w:p>
        </w:tc>
      </w:tr>
      <w:tr w:rsidR="00320230" w14:paraId="290344C7" w14:textId="77777777" w:rsidTr="003D7D35">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50525AF4" w14:textId="77777777" w:rsidR="00320230" w:rsidRDefault="00320230" w:rsidP="003D7D35">
            <w:pPr>
              <w:pStyle w:val="TAC"/>
            </w:pPr>
            <w:r>
              <w:t>5</w:t>
            </w:r>
          </w:p>
        </w:tc>
        <w:tc>
          <w:tcPr>
            <w:tcW w:w="3824" w:type="dxa"/>
            <w:tcBorders>
              <w:top w:val="single" w:sz="4" w:space="0" w:color="auto"/>
              <w:left w:val="single" w:sz="4" w:space="0" w:color="auto"/>
              <w:bottom w:val="single" w:sz="4" w:space="0" w:color="auto"/>
              <w:right w:val="single" w:sz="4" w:space="0" w:color="auto"/>
            </w:tcBorders>
            <w:hideMark/>
          </w:tcPr>
          <w:p w14:paraId="027812E5" w14:textId="77777777" w:rsidR="00320230" w:rsidRDefault="00320230" w:rsidP="003D7D35">
            <w:pPr>
              <w:pStyle w:val="TAL"/>
            </w:pPr>
            <w:r>
              <w:t>Check: Does the UE (MCVideo client) notify the user of the emergency group call?</w:t>
            </w:r>
          </w:p>
          <w:p w14:paraId="53797CE9" w14:textId="77777777" w:rsidR="00320230" w:rsidRDefault="00320230" w:rsidP="003D7D35">
            <w:pPr>
              <w:pStyle w:val="TAL"/>
              <w:rPr>
                <w:rFonts w:eastAsia="SimSun"/>
                <w:lang w:eastAsia="zh-CN"/>
              </w:rPr>
            </w:pPr>
            <w:r>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76B9C671"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4FFEDF0D"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7FBFD541" w14:textId="77777777" w:rsidR="00320230" w:rsidRDefault="00320230" w:rsidP="003D7D35">
            <w:pPr>
              <w:pStyle w:val="TAC"/>
            </w:pPr>
            <w:r>
              <w:t>1</w:t>
            </w:r>
          </w:p>
        </w:tc>
        <w:tc>
          <w:tcPr>
            <w:tcW w:w="858" w:type="dxa"/>
            <w:tcBorders>
              <w:top w:val="single" w:sz="4" w:space="0" w:color="auto"/>
              <w:left w:val="single" w:sz="4" w:space="0" w:color="auto"/>
              <w:bottom w:val="single" w:sz="4" w:space="0" w:color="auto"/>
              <w:right w:val="single" w:sz="4" w:space="0" w:color="auto"/>
            </w:tcBorders>
            <w:hideMark/>
          </w:tcPr>
          <w:p w14:paraId="7D650F27" w14:textId="77777777" w:rsidR="00320230" w:rsidRDefault="00320230" w:rsidP="003D7D35">
            <w:pPr>
              <w:pStyle w:val="TAC"/>
            </w:pPr>
            <w:r>
              <w:t>P</w:t>
            </w:r>
          </w:p>
        </w:tc>
      </w:tr>
      <w:tr w:rsidR="00320230" w14:paraId="5CEAAADB" w14:textId="77777777" w:rsidTr="003D7D35">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D7258A3" w14:textId="77777777" w:rsidR="00320230" w:rsidRDefault="00320230" w:rsidP="003D7D35">
            <w:pPr>
              <w:pStyle w:val="TAC"/>
            </w:pPr>
            <w:r>
              <w:t>6</w:t>
            </w:r>
          </w:p>
        </w:tc>
        <w:tc>
          <w:tcPr>
            <w:tcW w:w="3824" w:type="dxa"/>
            <w:tcBorders>
              <w:top w:val="single" w:sz="4" w:space="0" w:color="auto"/>
              <w:left w:val="single" w:sz="4" w:space="0" w:color="auto"/>
              <w:bottom w:val="single" w:sz="4" w:space="0" w:color="auto"/>
              <w:right w:val="single" w:sz="4" w:space="0" w:color="auto"/>
            </w:tcBorders>
            <w:hideMark/>
          </w:tcPr>
          <w:p w14:paraId="26BF56F5" w14:textId="77777777" w:rsidR="00320230" w:rsidRDefault="00320230" w:rsidP="003D7D35">
            <w:pPr>
              <w:pStyle w:val="TAL"/>
              <w:rPr>
                <w:szCs w:val="18"/>
              </w:rPr>
            </w:pPr>
            <w:r>
              <w:t xml:space="preserve">Check: Does the UE (MCVideo client) correctly perform procedure 'MCVideo Media Transmission Notification and Request CT' as described in </w:t>
            </w:r>
            <w:r>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1577C4A8" w14:textId="77777777" w:rsidR="00320230" w:rsidRDefault="00320230" w:rsidP="003D7D35">
            <w:pPr>
              <w:pStyle w:val="TAC"/>
              <w:rPr>
                <w:szCs w:val="18"/>
              </w:rPr>
            </w:pPr>
            <w:r>
              <w:t>-</w:t>
            </w:r>
          </w:p>
        </w:tc>
        <w:tc>
          <w:tcPr>
            <w:tcW w:w="2871" w:type="dxa"/>
            <w:tcBorders>
              <w:top w:val="single" w:sz="4" w:space="0" w:color="auto"/>
              <w:left w:val="single" w:sz="4" w:space="0" w:color="auto"/>
              <w:bottom w:val="single" w:sz="4" w:space="0" w:color="auto"/>
              <w:right w:val="single" w:sz="4" w:space="0" w:color="auto"/>
            </w:tcBorders>
            <w:hideMark/>
          </w:tcPr>
          <w:p w14:paraId="2EC017BB" w14:textId="77777777" w:rsidR="00320230" w:rsidRDefault="00320230" w:rsidP="003D7D35">
            <w:pPr>
              <w:pStyle w:val="TAL"/>
              <w:rPr>
                <w:szCs w:val="18"/>
              </w:rPr>
            </w:pPr>
            <w:r>
              <w:t>-</w:t>
            </w:r>
          </w:p>
        </w:tc>
        <w:tc>
          <w:tcPr>
            <w:tcW w:w="544" w:type="dxa"/>
            <w:tcBorders>
              <w:top w:val="single" w:sz="4" w:space="0" w:color="auto"/>
              <w:left w:val="single" w:sz="4" w:space="0" w:color="auto"/>
              <w:bottom w:val="single" w:sz="4" w:space="0" w:color="auto"/>
              <w:right w:val="single" w:sz="4" w:space="0" w:color="auto"/>
            </w:tcBorders>
            <w:hideMark/>
          </w:tcPr>
          <w:p w14:paraId="1A5B2B57" w14:textId="77777777" w:rsidR="00320230" w:rsidRDefault="00320230" w:rsidP="003D7D35">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69A6A3E" w14:textId="77777777" w:rsidR="00320230" w:rsidRDefault="00320230" w:rsidP="003D7D35">
            <w:pPr>
              <w:pStyle w:val="TAC"/>
            </w:pPr>
            <w:r>
              <w:t>P</w:t>
            </w:r>
          </w:p>
        </w:tc>
      </w:tr>
      <w:tr w:rsidR="00320230" w14:paraId="0DB30D6D" w14:textId="77777777" w:rsidTr="003D7D35">
        <w:trPr>
          <w:jc w:val="center"/>
        </w:trPr>
        <w:tc>
          <w:tcPr>
            <w:tcW w:w="624" w:type="dxa"/>
            <w:tcBorders>
              <w:top w:val="single" w:sz="4" w:space="0" w:color="auto"/>
              <w:left w:val="single" w:sz="4" w:space="0" w:color="auto"/>
              <w:bottom w:val="single" w:sz="4" w:space="0" w:color="auto"/>
              <w:right w:val="single" w:sz="4" w:space="0" w:color="auto"/>
            </w:tcBorders>
            <w:hideMark/>
          </w:tcPr>
          <w:p w14:paraId="31A987B3" w14:textId="77777777" w:rsidR="00320230" w:rsidRDefault="00320230" w:rsidP="003D7D35">
            <w:pPr>
              <w:pStyle w:val="TAC"/>
            </w:pPr>
            <w:r>
              <w:t>7-10</w:t>
            </w:r>
          </w:p>
        </w:tc>
        <w:tc>
          <w:tcPr>
            <w:tcW w:w="3824" w:type="dxa"/>
            <w:tcBorders>
              <w:top w:val="single" w:sz="4" w:space="0" w:color="auto"/>
              <w:left w:val="single" w:sz="4" w:space="0" w:color="auto"/>
              <w:bottom w:val="single" w:sz="4" w:space="0" w:color="auto"/>
              <w:right w:val="single" w:sz="4" w:space="0" w:color="auto"/>
            </w:tcBorders>
            <w:hideMark/>
          </w:tcPr>
          <w:p w14:paraId="4FC7A655"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3944EF95"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24A805C4"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5CF1F37D" w14:textId="77777777" w:rsidR="00320230" w:rsidRDefault="00320230" w:rsidP="003D7D35">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916E098" w14:textId="77777777" w:rsidR="00320230" w:rsidRDefault="00320230" w:rsidP="003D7D35">
            <w:pPr>
              <w:pStyle w:val="TAC"/>
            </w:pPr>
            <w:r>
              <w:t>P</w:t>
            </w:r>
          </w:p>
        </w:tc>
      </w:tr>
      <w:tr w:rsidR="00320230" w14:paraId="779A337F" w14:textId="77777777" w:rsidTr="003D7D35">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2916B8C9" w14:textId="77777777" w:rsidR="00320230" w:rsidRDefault="00320230" w:rsidP="003D7D35">
            <w:pPr>
              <w:pStyle w:val="TAC"/>
            </w:pPr>
            <w:r>
              <w:t>11</w:t>
            </w:r>
          </w:p>
        </w:tc>
        <w:tc>
          <w:tcPr>
            <w:tcW w:w="3824" w:type="dxa"/>
            <w:tcBorders>
              <w:top w:val="single" w:sz="4" w:space="0" w:color="auto"/>
              <w:left w:val="single" w:sz="4" w:space="0" w:color="auto"/>
              <w:bottom w:val="single" w:sz="4" w:space="0" w:color="auto"/>
              <w:right w:val="single" w:sz="4" w:space="0" w:color="auto"/>
            </w:tcBorders>
            <w:hideMark/>
          </w:tcPr>
          <w:p w14:paraId="67BBB49C" w14:textId="77777777" w:rsidR="00320230" w:rsidRDefault="00320230" w:rsidP="003D7D35">
            <w:pPr>
              <w:pStyle w:val="TAL"/>
            </w:pPr>
            <w:r>
              <w:t>Check: Does the UE (MCVideo client) provide receive media success notification to the user?</w:t>
            </w:r>
          </w:p>
          <w:p w14:paraId="270CAA5A"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2BF004D4"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31F61375"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48552C32" w14:textId="77777777" w:rsidR="00320230" w:rsidRDefault="00320230" w:rsidP="003D7D35">
            <w:pPr>
              <w:pStyle w:val="TAC"/>
            </w:pPr>
            <w:r>
              <w:t>3</w:t>
            </w:r>
          </w:p>
        </w:tc>
        <w:tc>
          <w:tcPr>
            <w:tcW w:w="858" w:type="dxa"/>
            <w:tcBorders>
              <w:top w:val="single" w:sz="4" w:space="0" w:color="auto"/>
              <w:left w:val="single" w:sz="4" w:space="0" w:color="auto"/>
              <w:bottom w:val="single" w:sz="4" w:space="0" w:color="auto"/>
              <w:right w:val="single" w:sz="4" w:space="0" w:color="auto"/>
            </w:tcBorders>
            <w:hideMark/>
          </w:tcPr>
          <w:p w14:paraId="068D58F4" w14:textId="77777777" w:rsidR="00320230" w:rsidRDefault="00320230" w:rsidP="003D7D35">
            <w:pPr>
              <w:pStyle w:val="TAC"/>
            </w:pPr>
            <w:r>
              <w:t>P</w:t>
            </w:r>
          </w:p>
        </w:tc>
      </w:tr>
      <w:tr w:rsidR="00320230" w14:paraId="7491C66B" w14:textId="77777777" w:rsidTr="003D7D35">
        <w:trPr>
          <w:jc w:val="center"/>
        </w:trPr>
        <w:tc>
          <w:tcPr>
            <w:tcW w:w="624" w:type="dxa"/>
            <w:tcBorders>
              <w:top w:val="single" w:sz="4" w:space="0" w:color="auto"/>
              <w:left w:val="single" w:sz="4" w:space="0" w:color="auto"/>
              <w:bottom w:val="single" w:sz="4" w:space="0" w:color="auto"/>
              <w:right w:val="single" w:sz="4" w:space="0" w:color="auto"/>
            </w:tcBorders>
            <w:hideMark/>
          </w:tcPr>
          <w:p w14:paraId="71B68B71" w14:textId="77777777" w:rsidR="00320230" w:rsidRDefault="00320230" w:rsidP="003D7D35">
            <w:pPr>
              <w:pStyle w:val="TAC"/>
              <w:rPr>
                <w:rFonts w:cs="Arial"/>
                <w:szCs w:val="18"/>
              </w:rPr>
            </w:pPr>
            <w:r>
              <w:t>12</w:t>
            </w:r>
          </w:p>
        </w:tc>
        <w:tc>
          <w:tcPr>
            <w:tcW w:w="3824" w:type="dxa"/>
            <w:tcBorders>
              <w:top w:val="single" w:sz="4" w:space="0" w:color="auto"/>
              <w:left w:val="single" w:sz="4" w:space="0" w:color="auto"/>
              <w:bottom w:val="single" w:sz="4" w:space="0" w:color="auto"/>
              <w:right w:val="single" w:sz="4" w:space="0" w:color="auto"/>
            </w:tcBorders>
            <w:hideMark/>
          </w:tcPr>
          <w:p w14:paraId="03105515" w14:textId="77777777" w:rsidR="00320230" w:rsidRDefault="00320230" w:rsidP="003D7D35">
            <w:pPr>
              <w:pStyle w:val="TAL"/>
            </w:pPr>
            <w:r>
              <w:t>Make the UE (MCVideo client) request end of reception.</w:t>
            </w:r>
            <w:r>
              <w:br/>
              <w:t>(NOTE 1)</w:t>
            </w:r>
          </w:p>
        </w:tc>
        <w:tc>
          <w:tcPr>
            <w:tcW w:w="680" w:type="dxa"/>
            <w:tcBorders>
              <w:top w:val="single" w:sz="4" w:space="0" w:color="auto"/>
              <w:left w:val="single" w:sz="4" w:space="0" w:color="auto"/>
              <w:bottom w:val="single" w:sz="4" w:space="0" w:color="auto"/>
              <w:right w:val="single" w:sz="4" w:space="0" w:color="auto"/>
            </w:tcBorders>
            <w:hideMark/>
          </w:tcPr>
          <w:p w14:paraId="249CB0D1"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2A37FF85"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415267A2"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115E9549" w14:textId="77777777" w:rsidR="00320230" w:rsidRDefault="00320230" w:rsidP="003D7D35">
            <w:pPr>
              <w:pStyle w:val="TAC"/>
            </w:pPr>
            <w:r>
              <w:t>-</w:t>
            </w:r>
          </w:p>
        </w:tc>
      </w:tr>
      <w:tr w:rsidR="00320230" w14:paraId="16C01FC6" w14:textId="77777777" w:rsidTr="003D7D35">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775D9DB" w14:textId="77777777" w:rsidR="00320230" w:rsidRDefault="00320230" w:rsidP="003D7D35">
            <w:pPr>
              <w:pStyle w:val="TAC"/>
              <w:rPr>
                <w:rFonts w:cs="Arial"/>
                <w:szCs w:val="18"/>
              </w:rPr>
            </w:pPr>
            <w:r>
              <w:t>13</w:t>
            </w:r>
          </w:p>
        </w:tc>
        <w:tc>
          <w:tcPr>
            <w:tcW w:w="3824" w:type="dxa"/>
            <w:tcBorders>
              <w:top w:val="single" w:sz="4" w:space="0" w:color="auto"/>
              <w:left w:val="single" w:sz="4" w:space="0" w:color="auto"/>
              <w:bottom w:val="single" w:sz="4" w:space="0" w:color="auto"/>
              <w:right w:val="single" w:sz="4" w:space="0" w:color="auto"/>
            </w:tcBorders>
            <w:hideMark/>
          </w:tcPr>
          <w:p w14:paraId="1F335817" w14:textId="77777777" w:rsidR="00320230" w:rsidRDefault="00320230" w:rsidP="003D7D35">
            <w:pPr>
              <w:pStyle w:val="TAL"/>
              <w:rPr>
                <w:rFonts w:cs="Arial"/>
                <w:szCs w:val="18"/>
              </w:rPr>
            </w:pPr>
            <w:r>
              <w:t xml:space="preserve">Check: Does the UE (MCVideo client) correctly perform procedure 'MCVideo Media Reception End Request CO' as described in </w:t>
            </w:r>
            <w:r>
              <w:rPr>
                <w:lang w:eastAsia="ko-KR"/>
              </w:rPr>
              <w:t>TS 36.579-1 [2] Table 5.3B.8.3-1</w:t>
            </w:r>
            <w:r>
              <w:t>?</w:t>
            </w:r>
          </w:p>
        </w:tc>
        <w:tc>
          <w:tcPr>
            <w:tcW w:w="680" w:type="dxa"/>
            <w:tcBorders>
              <w:top w:val="single" w:sz="4" w:space="0" w:color="auto"/>
              <w:left w:val="single" w:sz="4" w:space="0" w:color="auto"/>
              <w:bottom w:val="single" w:sz="4" w:space="0" w:color="auto"/>
              <w:right w:val="single" w:sz="4" w:space="0" w:color="auto"/>
            </w:tcBorders>
            <w:hideMark/>
          </w:tcPr>
          <w:p w14:paraId="0FC7204F"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652F21C8"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5C2FE081" w14:textId="77777777" w:rsidR="00320230" w:rsidRDefault="00320230" w:rsidP="003D7D35">
            <w:pPr>
              <w:pStyle w:val="TAC"/>
              <w:rPr>
                <w:szCs w:val="18"/>
              </w:rPr>
            </w:pPr>
            <w:r>
              <w:t>4</w:t>
            </w:r>
          </w:p>
        </w:tc>
        <w:tc>
          <w:tcPr>
            <w:tcW w:w="858" w:type="dxa"/>
            <w:tcBorders>
              <w:top w:val="single" w:sz="4" w:space="0" w:color="auto"/>
              <w:left w:val="single" w:sz="4" w:space="0" w:color="auto"/>
              <w:bottom w:val="single" w:sz="4" w:space="0" w:color="auto"/>
              <w:right w:val="single" w:sz="4" w:space="0" w:color="auto"/>
            </w:tcBorders>
            <w:hideMark/>
          </w:tcPr>
          <w:p w14:paraId="33C48F74" w14:textId="77777777" w:rsidR="00320230" w:rsidRDefault="00320230" w:rsidP="003D7D35">
            <w:pPr>
              <w:pStyle w:val="TAC"/>
              <w:rPr>
                <w:szCs w:val="18"/>
              </w:rPr>
            </w:pPr>
            <w:r>
              <w:t>P</w:t>
            </w:r>
          </w:p>
        </w:tc>
      </w:tr>
      <w:tr w:rsidR="00320230" w14:paraId="31455D9B" w14:textId="77777777" w:rsidTr="003D7D35">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638F9F1B" w14:textId="77777777" w:rsidR="00320230" w:rsidRDefault="00320230" w:rsidP="003D7D35">
            <w:pPr>
              <w:pStyle w:val="TAC"/>
            </w:pPr>
            <w:r>
              <w:t>14-15</w:t>
            </w:r>
          </w:p>
        </w:tc>
        <w:tc>
          <w:tcPr>
            <w:tcW w:w="3824" w:type="dxa"/>
            <w:tcBorders>
              <w:top w:val="single" w:sz="4" w:space="0" w:color="auto"/>
              <w:left w:val="single" w:sz="4" w:space="0" w:color="auto"/>
              <w:bottom w:val="single" w:sz="4" w:space="0" w:color="auto"/>
              <w:right w:val="single" w:sz="4" w:space="0" w:color="auto"/>
            </w:tcBorders>
            <w:hideMark/>
          </w:tcPr>
          <w:p w14:paraId="17D7C725" w14:textId="77777777" w:rsidR="00320230" w:rsidRDefault="00320230" w:rsidP="003D7D35">
            <w:pPr>
              <w:pStyle w:val="TAL"/>
            </w:pPr>
            <w:r>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4BFFA557" w14:textId="77777777" w:rsidR="00320230" w:rsidRDefault="00320230" w:rsidP="003D7D35">
            <w:pPr>
              <w:pStyle w:val="TAC"/>
            </w:pPr>
            <w:r>
              <w:t>-</w:t>
            </w:r>
          </w:p>
        </w:tc>
        <w:tc>
          <w:tcPr>
            <w:tcW w:w="2871" w:type="dxa"/>
            <w:tcBorders>
              <w:top w:val="single" w:sz="4" w:space="0" w:color="auto"/>
              <w:left w:val="single" w:sz="4" w:space="0" w:color="auto"/>
              <w:bottom w:val="single" w:sz="4" w:space="0" w:color="auto"/>
              <w:right w:val="single" w:sz="4" w:space="0" w:color="auto"/>
            </w:tcBorders>
            <w:hideMark/>
          </w:tcPr>
          <w:p w14:paraId="2976DEB6"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504AB95E"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5DB62F67" w14:textId="77777777" w:rsidR="00320230" w:rsidRDefault="00320230" w:rsidP="003D7D35">
            <w:pPr>
              <w:pStyle w:val="TAC"/>
            </w:pPr>
            <w:r>
              <w:t>-</w:t>
            </w:r>
          </w:p>
        </w:tc>
      </w:tr>
      <w:tr w:rsidR="00320230" w14:paraId="46334583" w14:textId="77777777" w:rsidTr="003D7D35">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D24DF52" w14:textId="77777777" w:rsidR="00320230" w:rsidRDefault="00320230" w:rsidP="003D7D35">
            <w:pPr>
              <w:pStyle w:val="TAC"/>
            </w:pPr>
            <w:r>
              <w:t>16</w:t>
            </w:r>
          </w:p>
        </w:tc>
        <w:tc>
          <w:tcPr>
            <w:tcW w:w="3824" w:type="dxa"/>
            <w:tcBorders>
              <w:top w:val="single" w:sz="4" w:space="0" w:color="auto"/>
              <w:left w:val="single" w:sz="4" w:space="0" w:color="auto"/>
              <w:bottom w:val="single" w:sz="4" w:space="0" w:color="auto"/>
              <w:right w:val="single" w:sz="4" w:space="0" w:color="auto"/>
            </w:tcBorders>
            <w:hideMark/>
          </w:tcPr>
          <w:p w14:paraId="1A9828BB" w14:textId="77777777" w:rsidR="00320230" w:rsidRDefault="00320230" w:rsidP="003D7D35">
            <w:pPr>
              <w:pStyle w:val="TAL"/>
              <w:rPr>
                <w:color w:val="000000"/>
                <w:szCs w:val="18"/>
              </w:rPr>
            </w:pPr>
            <w:r>
              <w:rPr>
                <w:rFonts w:eastAsia="Calibri"/>
              </w:rPr>
              <w:t>Check: Does the UE (MCVideo client) correctly perform procedure '</w:t>
            </w:r>
            <w:r>
              <w:t xml:space="preserve">MCX CT call release' </w:t>
            </w:r>
            <w:r>
              <w:rPr>
                <w:rFonts w:eastAsia="Calibri"/>
              </w:rPr>
              <w:t xml:space="preserve">as described in </w:t>
            </w:r>
            <w:r>
              <w:t>TS 36.579-1 [2] Table 5.3.12.3-1</w:t>
            </w:r>
            <w:r>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5A5F3C8A" w14:textId="77777777" w:rsidR="00320230" w:rsidRDefault="00320230" w:rsidP="003D7D35">
            <w:pPr>
              <w:pStyle w:val="TAC"/>
              <w:rPr>
                <w:szCs w:val="18"/>
              </w:rPr>
            </w:pPr>
            <w:r>
              <w:t>-</w:t>
            </w:r>
          </w:p>
        </w:tc>
        <w:tc>
          <w:tcPr>
            <w:tcW w:w="2871" w:type="dxa"/>
            <w:tcBorders>
              <w:top w:val="single" w:sz="4" w:space="0" w:color="auto"/>
              <w:left w:val="single" w:sz="4" w:space="0" w:color="auto"/>
              <w:bottom w:val="single" w:sz="4" w:space="0" w:color="auto"/>
              <w:right w:val="single" w:sz="4" w:space="0" w:color="auto"/>
            </w:tcBorders>
            <w:hideMark/>
          </w:tcPr>
          <w:p w14:paraId="12A2533A"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785F8A6B" w14:textId="77777777" w:rsidR="00320230" w:rsidRDefault="00320230" w:rsidP="003D7D35">
            <w:pPr>
              <w:pStyle w:val="TAC"/>
            </w:pPr>
            <w:r>
              <w:t>5</w:t>
            </w:r>
          </w:p>
        </w:tc>
        <w:tc>
          <w:tcPr>
            <w:tcW w:w="858" w:type="dxa"/>
            <w:tcBorders>
              <w:top w:val="single" w:sz="4" w:space="0" w:color="auto"/>
              <w:left w:val="single" w:sz="4" w:space="0" w:color="auto"/>
              <w:bottom w:val="single" w:sz="4" w:space="0" w:color="auto"/>
              <w:right w:val="single" w:sz="4" w:space="0" w:color="auto"/>
            </w:tcBorders>
            <w:hideMark/>
          </w:tcPr>
          <w:p w14:paraId="044E2D7A" w14:textId="77777777" w:rsidR="00320230" w:rsidRDefault="00320230" w:rsidP="003D7D35">
            <w:pPr>
              <w:pStyle w:val="TAC"/>
            </w:pPr>
            <w:r>
              <w:t>P</w:t>
            </w:r>
          </w:p>
        </w:tc>
      </w:tr>
      <w:tr w:rsidR="00320230" w14:paraId="34D90992" w14:textId="77777777" w:rsidTr="003D7D35">
        <w:trPr>
          <w:jc w:val="center"/>
        </w:trPr>
        <w:tc>
          <w:tcPr>
            <w:tcW w:w="624" w:type="dxa"/>
            <w:tcBorders>
              <w:top w:val="single" w:sz="4" w:space="0" w:color="auto"/>
              <w:left w:val="single" w:sz="4" w:space="0" w:color="auto"/>
              <w:bottom w:val="single" w:sz="4" w:space="0" w:color="auto"/>
              <w:right w:val="single" w:sz="4" w:space="0" w:color="auto"/>
            </w:tcBorders>
            <w:hideMark/>
          </w:tcPr>
          <w:p w14:paraId="37FE822A" w14:textId="77777777" w:rsidR="00320230" w:rsidRDefault="00320230" w:rsidP="003D7D35">
            <w:pPr>
              <w:pStyle w:val="TAC"/>
            </w:pPr>
            <w:r>
              <w:t>17</w:t>
            </w:r>
          </w:p>
        </w:tc>
        <w:tc>
          <w:tcPr>
            <w:tcW w:w="3824" w:type="dxa"/>
            <w:tcBorders>
              <w:top w:val="single" w:sz="4" w:space="0" w:color="auto"/>
              <w:left w:val="single" w:sz="4" w:space="0" w:color="auto"/>
              <w:bottom w:val="single" w:sz="4" w:space="0" w:color="auto"/>
              <w:right w:val="single" w:sz="4" w:space="0" w:color="auto"/>
            </w:tcBorders>
            <w:hideMark/>
          </w:tcPr>
          <w:p w14:paraId="39D45B5A" w14:textId="77777777" w:rsidR="00320230" w:rsidRDefault="00320230" w:rsidP="003D7D35">
            <w:pPr>
              <w:pStyle w:val="TAL"/>
              <w:rPr>
                <w:szCs w:val="18"/>
              </w:rPr>
            </w:pPr>
            <w:r>
              <w:t>Void</w:t>
            </w:r>
          </w:p>
        </w:tc>
        <w:tc>
          <w:tcPr>
            <w:tcW w:w="680" w:type="dxa"/>
            <w:tcBorders>
              <w:top w:val="single" w:sz="4" w:space="0" w:color="auto"/>
              <w:left w:val="single" w:sz="4" w:space="0" w:color="auto"/>
              <w:bottom w:val="single" w:sz="4" w:space="0" w:color="auto"/>
              <w:right w:val="single" w:sz="4" w:space="0" w:color="auto"/>
            </w:tcBorders>
            <w:hideMark/>
          </w:tcPr>
          <w:p w14:paraId="22C15A39" w14:textId="77777777" w:rsidR="00320230" w:rsidRDefault="00320230" w:rsidP="003D7D35">
            <w:pPr>
              <w:pStyle w:val="TAC"/>
              <w:rPr>
                <w:szCs w:val="18"/>
              </w:rPr>
            </w:pPr>
            <w:r>
              <w:t>-</w:t>
            </w:r>
          </w:p>
        </w:tc>
        <w:tc>
          <w:tcPr>
            <w:tcW w:w="2871" w:type="dxa"/>
            <w:tcBorders>
              <w:top w:val="single" w:sz="4" w:space="0" w:color="auto"/>
              <w:left w:val="single" w:sz="4" w:space="0" w:color="auto"/>
              <w:bottom w:val="single" w:sz="4" w:space="0" w:color="auto"/>
              <w:right w:val="single" w:sz="4" w:space="0" w:color="auto"/>
            </w:tcBorders>
            <w:hideMark/>
          </w:tcPr>
          <w:p w14:paraId="6EAEFDF8" w14:textId="77777777" w:rsidR="00320230" w:rsidRDefault="00320230" w:rsidP="003D7D35">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4A51F4F3"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452EF0CF" w14:textId="77777777" w:rsidR="00320230" w:rsidRDefault="00320230" w:rsidP="003D7D35">
            <w:pPr>
              <w:pStyle w:val="TAC"/>
            </w:pPr>
            <w:r>
              <w:t>-</w:t>
            </w:r>
          </w:p>
        </w:tc>
      </w:tr>
      <w:tr w:rsidR="00320230" w14:paraId="0CBD8BB6" w14:textId="77777777" w:rsidTr="003D7D35">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0550EDC0" w14:textId="77777777" w:rsidR="00320230" w:rsidRDefault="00320230" w:rsidP="003D7D35">
            <w:pPr>
              <w:pStyle w:val="TAN"/>
            </w:pPr>
            <w:r>
              <w:rPr>
                <w:rFonts w:eastAsia="SimSun"/>
                <w:lang w:eastAsia="zh-CN"/>
              </w:rPr>
              <w:t>NOTE 1: This is expected to be done via a suitable implementation dependent MMI.</w:t>
            </w:r>
          </w:p>
        </w:tc>
      </w:tr>
    </w:tbl>
    <w:p w14:paraId="5EA577FE" w14:textId="77777777" w:rsidR="00320230" w:rsidRDefault="00320230" w:rsidP="00320230"/>
    <w:p w14:paraId="0CF931EE" w14:textId="77777777" w:rsidR="00320230" w:rsidRDefault="00320230" w:rsidP="00320230">
      <w:pPr>
        <w:pStyle w:val="H6"/>
      </w:pPr>
      <w:r>
        <w:t>6.1.1.6.3.3</w:t>
      </w:r>
      <w:r>
        <w:tab/>
        <w:t>Specific message contents</w:t>
      </w:r>
    </w:p>
    <w:p w14:paraId="4EFD2517" w14:textId="77777777" w:rsidR="00320230" w:rsidRDefault="00320230" w:rsidP="00320230">
      <w:pPr>
        <w:pStyle w:val="TH"/>
      </w:pPr>
      <w:r>
        <w:t xml:space="preserve">Table 6.1.1.6.3.3-1: SIP INVITE from the SS (Step 1, Table 6.1.1.6.3.2-1;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2EA2FD6"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084D4F2" w14:textId="77777777" w:rsidR="00320230" w:rsidRDefault="00320230" w:rsidP="003D7D35">
            <w:pPr>
              <w:pStyle w:val="TAL"/>
            </w:pPr>
            <w:r>
              <w:t>Derivation Path: TS 36.579-1 [2], Table 5.5.2.5.2-1</w:t>
            </w:r>
          </w:p>
        </w:tc>
      </w:tr>
      <w:tr w:rsidR="00320230" w14:paraId="48A22100"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4D3A227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494DD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93C927D"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3CCADA3"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E2E132A" w14:textId="77777777" w:rsidR="00320230" w:rsidRDefault="00320230" w:rsidP="003D7D35">
            <w:pPr>
              <w:pStyle w:val="TAH"/>
            </w:pPr>
            <w:r>
              <w:t>Condition</w:t>
            </w:r>
          </w:p>
        </w:tc>
      </w:tr>
      <w:tr w:rsidR="00320230" w14:paraId="56E17798"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ED8E8D3"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3268A8B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41E3C7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01967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F61DC9" w14:textId="77777777" w:rsidR="00320230" w:rsidRDefault="00320230" w:rsidP="003D7D35">
            <w:pPr>
              <w:pStyle w:val="TAL"/>
            </w:pPr>
          </w:p>
        </w:tc>
      </w:tr>
      <w:tr w:rsidR="00320230" w14:paraId="4A8CA192"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2B5D850"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38439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85B91E"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71B95C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4CEF7E" w14:textId="77777777" w:rsidR="00320230" w:rsidRDefault="00320230" w:rsidP="003D7D35">
            <w:pPr>
              <w:pStyle w:val="TAL"/>
            </w:pPr>
          </w:p>
        </w:tc>
      </w:tr>
      <w:tr w:rsidR="00320230" w14:paraId="7E7F6CBA"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01F2DFE" w14:textId="77777777" w:rsidR="00320230" w:rsidRDefault="00320230" w:rsidP="003D7D35">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734157C" w14:textId="77777777" w:rsidR="00320230" w:rsidRDefault="00320230" w:rsidP="003D7D35">
            <w:pPr>
              <w:pStyle w:val="TAL"/>
            </w:pPr>
            <w:r>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4428EFF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8AC03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FD67AE" w14:textId="77777777" w:rsidR="00320230" w:rsidRDefault="00320230" w:rsidP="003D7D35">
            <w:pPr>
              <w:pStyle w:val="TAL"/>
            </w:pPr>
          </w:p>
        </w:tc>
      </w:tr>
      <w:tr w:rsidR="00320230" w14:paraId="20B61EDE"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97B18C6"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27251D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BADDA7"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79D6381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33CFC2" w14:textId="77777777" w:rsidR="00320230" w:rsidRDefault="00320230" w:rsidP="003D7D35">
            <w:pPr>
              <w:pStyle w:val="TAL"/>
            </w:pPr>
          </w:p>
        </w:tc>
      </w:tr>
      <w:tr w:rsidR="00320230" w14:paraId="45A6663B"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5CAF8E1"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BA7520" w14:textId="77777777" w:rsidR="00320230" w:rsidRDefault="00320230" w:rsidP="003D7D35">
            <w:pPr>
              <w:pStyle w:val="TAL"/>
            </w:pPr>
            <w:r>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4A2C3EF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786A9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9EDD8F" w14:textId="77777777" w:rsidR="00320230" w:rsidRDefault="00320230" w:rsidP="003D7D35">
            <w:pPr>
              <w:pStyle w:val="TAL"/>
            </w:pPr>
          </w:p>
        </w:tc>
      </w:tr>
    </w:tbl>
    <w:p w14:paraId="1BACB084" w14:textId="77777777" w:rsidR="00320230" w:rsidRDefault="00320230" w:rsidP="00320230"/>
    <w:p w14:paraId="4AFC6B94" w14:textId="77777777" w:rsidR="00320230" w:rsidRDefault="00320230" w:rsidP="00320230">
      <w:pPr>
        <w:pStyle w:val="TH"/>
      </w:pPr>
      <w:r>
        <w:t xml:space="preserve">Table 6.1.1.6.3.3-1A: </w:t>
      </w:r>
      <w:r>
        <w:rPr>
          <w:lang w:eastAsia="ko-KR"/>
        </w:rPr>
        <w:t>SDP in SIP INVITE</w:t>
      </w:r>
      <w:r>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AF3F006"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0B7EC60" w14:textId="77777777" w:rsidR="00320230" w:rsidRDefault="00320230" w:rsidP="003D7D35">
            <w:pPr>
              <w:pStyle w:val="TAL"/>
            </w:pPr>
            <w:r>
              <w:t>Derivation Path: TS 36.579-1 [2], Table 5.5.3.1.2-2, condition INITIAL_SDP_OFFER</w:t>
            </w:r>
          </w:p>
        </w:tc>
      </w:tr>
    </w:tbl>
    <w:p w14:paraId="3B4BE528" w14:textId="77777777" w:rsidR="00320230" w:rsidRDefault="00320230" w:rsidP="00320230"/>
    <w:p w14:paraId="69A2F43D" w14:textId="77777777" w:rsidR="00320230" w:rsidRDefault="00320230" w:rsidP="00320230">
      <w:pPr>
        <w:pStyle w:val="TH"/>
      </w:pPr>
      <w:r>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412664D"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B80B7A8" w14:textId="77777777" w:rsidR="00320230" w:rsidRDefault="00320230" w:rsidP="003D7D35">
            <w:pPr>
              <w:pStyle w:val="TAL"/>
            </w:pPr>
            <w:r>
              <w:t>Derivation Path: TS 36.579-1 [2], Table 5.5.3.2.2-2, condition GROUP-CALL, EMERGENCY-CALL</w:t>
            </w:r>
          </w:p>
        </w:tc>
      </w:tr>
    </w:tbl>
    <w:p w14:paraId="50EB4946" w14:textId="77777777" w:rsidR="00320230" w:rsidRDefault="00320230" w:rsidP="00320230"/>
    <w:p w14:paraId="6D66F032" w14:textId="77777777" w:rsidR="00320230" w:rsidRDefault="00320230" w:rsidP="00320230">
      <w:pPr>
        <w:pStyle w:val="TH"/>
      </w:pPr>
      <w:r>
        <w:t xml:space="preserve">Table 6.1.1.6.3.3-3: SIP 200 (OK) from the UE (Step 1, Table 6.1.1.6.3.2-1;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71DB76F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119B257" w14:textId="77777777" w:rsidR="00320230" w:rsidRDefault="00320230" w:rsidP="003D7D35">
            <w:pPr>
              <w:pStyle w:val="TAL"/>
            </w:pPr>
            <w:r>
              <w:t>Derivation Path: TS 36.579-1 [2], Table 5.5.2.17.1.1-1, condition INVITE-RSP, GROUP-CALL</w:t>
            </w:r>
          </w:p>
        </w:tc>
      </w:tr>
      <w:tr w:rsidR="00320230" w14:paraId="525AF8C7"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0B6FC6E3"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A2DAE55"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585D1BD"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9CC17D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5BBD804" w14:textId="77777777" w:rsidR="00320230" w:rsidRDefault="00320230" w:rsidP="003D7D35">
            <w:pPr>
              <w:pStyle w:val="TAH"/>
            </w:pPr>
            <w:r>
              <w:t>Condition</w:t>
            </w:r>
          </w:p>
        </w:tc>
      </w:tr>
      <w:tr w:rsidR="00320230" w14:paraId="226F0E6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706D6A5"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2C651E1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E3FD09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131025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33E899" w14:textId="77777777" w:rsidR="00320230" w:rsidRDefault="00320230" w:rsidP="003D7D35">
            <w:pPr>
              <w:pStyle w:val="TAL"/>
            </w:pPr>
          </w:p>
        </w:tc>
      </w:tr>
      <w:tr w:rsidR="00320230" w14:paraId="79B99B6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98735B8" w14:textId="77777777" w:rsidR="00320230" w:rsidRDefault="00320230" w:rsidP="003D7D35">
            <w:pPr>
              <w:pStyle w:val="TAL"/>
              <w:rPr>
                <w:rFonts w:cs="Arial"/>
                <w:b/>
                <w:szCs w:val="18"/>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3249A33"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E3C85DF" w14:textId="77777777" w:rsidR="00320230" w:rsidRPr="00A77C82" w:rsidRDefault="00320230" w:rsidP="003D7D35">
            <w:pPr>
              <w:pStyle w:val="TAL"/>
              <w:rPr>
                <w:b/>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52E892D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F56A30A" w14:textId="77777777" w:rsidR="00320230" w:rsidRDefault="00320230" w:rsidP="003D7D35">
            <w:pPr>
              <w:pStyle w:val="TAL"/>
            </w:pPr>
          </w:p>
        </w:tc>
      </w:tr>
      <w:tr w:rsidR="00320230" w14:paraId="5D93DE6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08BF0BF" w14:textId="77777777" w:rsidR="00320230" w:rsidRDefault="00320230" w:rsidP="003D7D35">
            <w:pPr>
              <w:pStyle w:val="TAL"/>
              <w:rPr>
                <w:rFonts w:cs="Arial"/>
                <w:b/>
                <w:szCs w:val="18"/>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739FB4E9" w14:textId="77777777" w:rsidR="00320230" w:rsidRDefault="00320230" w:rsidP="003D7D35">
            <w:pPr>
              <w:pStyle w:val="TAL"/>
            </w:pPr>
            <w:r>
              <w:t>SDP Message as described in Table 6.1.1.6.3.3-3A</w:t>
            </w:r>
          </w:p>
        </w:tc>
        <w:tc>
          <w:tcPr>
            <w:tcW w:w="2186" w:type="dxa"/>
            <w:tcBorders>
              <w:top w:val="single" w:sz="4" w:space="0" w:color="auto"/>
              <w:left w:val="single" w:sz="4" w:space="0" w:color="auto"/>
              <w:bottom w:val="single" w:sz="4" w:space="0" w:color="auto"/>
              <w:right w:val="single" w:sz="4" w:space="0" w:color="auto"/>
            </w:tcBorders>
          </w:tcPr>
          <w:p w14:paraId="50EC539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54EC48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9D5791C" w14:textId="77777777" w:rsidR="00320230" w:rsidRDefault="00320230" w:rsidP="003D7D35">
            <w:pPr>
              <w:pStyle w:val="TAL"/>
            </w:pPr>
          </w:p>
        </w:tc>
      </w:tr>
      <w:tr w:rsidR="00320230" w14:paraId="5B35CA2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CC79D84"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0F275B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09BDAFB"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062CAAA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A9C5A01" w14:textId="77777777" w:rsidR="00320230" w:rsidRDefault="00320230" w:rsidP="003D7D35">
            <w:pPr>
              <w:pStyle w:val="TAL"/>
            </w:pPr>
          </w:p>
        </w:tc>
      </w:tr>
      <w:tr w:rsidR="00320230" w14:paraId="5C3623A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99A1D41" w14:textId="77777777" w:rsidR="00320230" w:rsidRDefault="00320230" w:rsidP="003D7D35">
            <w:pPr>
              <w:pStyle w:val="TAL"/>
              <w:rPr>
                <w:rFonts w:cs="Arial"/>
                <w:szCs w:val="18"/>
              </w:rPr>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8611895" w14:textId="77777777" w:rsidR="00320230" w:rsidRDefault="00320230" w:rsidP="003D7D35">
            <w:pPr>
              <w:pStyle w:val="TAL"/>
            </w:pPr>
            <w:r>
              <w:t>MCVideo-Info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6FF9016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EB73D6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6BC9894" w14:textId="77777777" w:rsidR="00320230" w:rsidRDefault="00320230" w:rsidP="003D7D35">
            <w:pPr>
              <w:pStyle w:val="TAL"/>
            </w:pPr>
          </w:p>
        </w:tc>
      </w:tr>
    </w:tbl>
    <w:p w14:paraId="2402BF39" w14:textId="77777777" w:rsidR="00320230" w:rsidRDefault="00320230" w:rsidP="00320230"/>
    <w:p w14:paraId="186EA35C" w14:textId="77777777" w:rsidR="00320230" w:rsidRDefault="00320230" w:rsidP="00320230">
      <w:pPr>
        <w:pStyle w:val="TH"/>
      </w:pPr>
      <w:r>
        <w:t xml:space="preserve">Table 6.1.1.6.3.3-3A: </w:t>
      </w:r>
      <w:r>
        <w:rPr>
          <w:lang w:eastAsia="ko-KR"/>
        </w:rPr>
        <w:t xml:space="preserve">SDP in SIP 200 (OK) </w:t>
      </w:r>
      <w:r>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CBBCC9B"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677DB5FE" w14:textId="77777777" w:rsidR="00320230" w:rsidRDefault="00320230" w:rsidP="003D7D35">
            <w:pPr>
              <w:pStyle w:val="TAL"/>
            </w:pPr>
            <w:r>
              <w:t>Derivation Path: TS 36.579-1 [2], Table 5.5.3.1.1-2, condition SDP_ANSWER</w:t>
            </w:r>
          </w:p>
        </w:tc>
      </w:tr>
    </w:tbl>
    <w:p w14:paraId="2BA52F66" w14:textId="77777777" w:rsidR="00320230" w:rsidRDefault="00320230" w:rsidP="00320230"/>
    <w:p w14:paraId="7B1834C4" w14:textId="77777777" w:rsidR="00320230" w:rsidRDefault="00320230" w:rsidP="00320230">
      <w:pPr>
        <w:pStyle w:val="TH"/>
      </w:pPr>
      <w:r>
        <w:t>Table 6.1.1.6.3.3-4: MCVideo-Info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45BBA65"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AAD45CD" w14:textId="77777777" w:rsidR="00320230" w:rsidRDefault="00320230" w:rsidP="003D7D35">
            <w:pPr>
              <w:pStyle w:val="TAL"/>
            </w:pPr>
            <w:r>
              <w:t>Derivation Path: TS 36.579-1 [2], Table 5.5.3.2.1-2, condition INVITE-RSP</w:t>
            </w:r>
          </w:p>
        </w:tc>
      </w:tr>
    </w:tbl>
    <w:p w14:paraId="1E0A5DE8" w14:textId="77777777" w:rsidR="00320230" w:rsidRDefault="00320230" w:rsidP="00320230"/>
    <w:p w14:paraId="0EC13D04" w14:textId="77777777" w:rsidR="00320230" w:rsidRDefault="00320230" w:rsidP="00320230">
      <w:pPr>
        <w:pStyle w:val="TH"/>
      </w:pPr>
      <w:r>
        <w:t xml:space="preserve">Table 6.1.1.6.3.3-4A: Media Transmission Notification from the SS (Step 6, Table 6.1.1.6.3.2-1; </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95CF0AA"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264E6A9E" w14:textId="77777777" w:rsidR="00320230" w:rsidRDefault="00320230" w:rsidP="003D7D35">
            <w:pPr>
              <w:pStyle w:val="TAL"/>
            </w:pPr>
            <w:r>
              <w:t>Derivation Path: TS 36.579-1 [2], Table 5.5.11.2.7-1, condition</w:t>
            </w:r>
            <w:r>
              <w:rPr>
                <w:color w:val="000000"/>
              </w:rPr>
              <w:t xml:space="preserve"> EMERGENCY-CALL</w:t>
            </w:r>
          </w:p>
        </w:tc>
      </w:tr>
    </w:tbl>
    <w:p w14:paraId="6D896540" w14:textId="77777777" w:rsidR="00320230" w:rsidRDefault="00320230" w:rsidP="00320230"/>
    <w:p w14:paraId="4AFE2AA1" w14:textId="77777777" w:rsidR="00320230" w:rsidRDefault="00320230" w:rsidP="00320230">
      <w:pPr>
        <w:pStyle w:val="TH"/>
      </w:pPr>
      <w:r>
        <w:t>Table 6.1.1.6.3.3-4B..5: Void</w:t>
      </w:r>
    </w:p>
    <w:p w14:paraId="13B64F5D" w14:textId="77777777" w:rsidR="00320230" w:rsidRDefault="00320230" w:rsidP="00320230">
      <w:pPr>
        <w:pStyle w:val="TH"/>
      </w:pPr>
      <w:r>
        <w:t xml:space="preserve">Table 6.1.1.6.3.3-5A: Media Reception End Request from the UE (Step 13, Table 6.1.1.6.3.2-1; </w:t>
      </w:r>
      <w:r>
        <w:br/>
        <w:t>Step 1, TS 36.579-1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AFCFF0E"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540F5356" w14:textId="77777777" w:rsidR="00320230" w:rsidRDefault="00320230" w:rsidP="003D7D35">
            <w:pPr>
              <w:pStyle w:val="TAL"/>
            </w:pPr>
            <w:r>
              <w:t>Derivation Path: TS 36.579-1 [2], Table 5.5.11.3.3-1, condition UPLINK, EMERGENCY-CALL</w:t>
            </w:r>
          </w:p>
        </w:tc>
      </w:tr>
    </w:tbl>
    <w:p w14:paraId="06D19CBF" w14:textId="77777777" w:rsidR="00320230" w:rsidRDefault="00320230" w:rsidP="00320230"/>
    <w:p w14:paraId="32770B27" w14:textId="77777777" w:rsidR="00320230" w:rsidRDefault="00320230" w:rsidP="00320230">
      <w:pPr>
        <w:pStyle w:val="TH"/>
      </w:pPr>
      <w:r>
        <w:t xml:space="preserve">Table 6.1.1.6.3.3-5B: Transmission Idle from the SS (Step 13, Table 6.1.1.6.3.2-1; </w:t>
      </w:r>
      <w:r>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C6AA776"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1BF3A0C0" w14:textId="77777777" w:rsidR="00320230" w:rsidRDefault="00320230" w:rsidP="003D7D35">
            <w:pPr>
              <w:pStyle w:val="TAL"/>
            </w:pPr>
            <w:r>
              <w:t>Derivation Path: TS 36.579-1 [2], Table 5.5.11.2.16-1, condition EMERGENCY-CALL</w:t>
            </w:r>
          </w:p>
        </w:tc>
      </w:tr>
    </w:tbl>
    <w:p w14:paraId="52A73F2B" w14:textId="77777777" w:rsidR="00320230" w:rsidRDefault="00320230" w:rsidP="00320230">
      <w:pPr>
        <w:rPr>
          <w:color w:val="000000"/>
        </w:rPr>
      </w:pPr>
    </w:p>
    <w:p w14:paraId="752F44A3" w14:textId="77777777" w:rsidR="00320230" w:rsidRDefault="00320230" w:rsidP="00320230">
      <w:pPr>
        <w:pStyle w:val="TH"/>
      </w:pPr>
      <w:r>
        <w:t>Table 6.1.1.6.3.3-6..7: Void</w:t>
      </w:r>
    </w:p>
    <w:p w14:paraId="31691043" w14:textId="77777777" w:rsidR="00320230" w:rsidRDefault="00320230" w:rsidP="00320230"/>
    <w:p w14:paraId="26A1954F" w14:textId="77777777" w:rsidR="00320230" w:rsidRDefault="00320230" w:rsidP="00320230">
      <w:pPr>
        <w:keepNext/>
        <w:keepLines/>
        <w:spacing w:before="120"/>
        <w:ind w:left="1418" w:hanging="1418"/>
        <w:outlineLvl w:val="3"/>
        <w:rPr>
          <w:rFonts w:ascii="Arial" w:hAnsi="Arial"/>
          <w:sz w:val="24"/>
        </w:rPr>
      </w:pPr>
      <w:bookmarkStart w:id="376" w:name="_Toc75906922"/>
      <w:bookmarkStart w:id="377" w:name="_Toc75907259"/>
      <w:bookmarkStart w:id="378" w:name="_Toc84345719"/>
      <w:r>
        <w:rPr>
          <w:rFonts w:ascii="Arial" w:hAnsi="Arial"/>
          <w:sz w:val="24"/>
        </w:rPr>
        <w:t>6.1.1.7</w:t>
      </w:r>
      <w:r>
        <w:rPr>
          <w:rFonts w:ascii="Arial" w:hAnsi="Arial"/>
          <w:sz w:val="24"/>
        </w:rPr>
        <w:tab/>
        <w:t>On-network / On-demand Pre-arranged Group Call / Broadcast Group Call / Client Originated (CO)</w:t>
      </w:r>
      <w:bookmarkEnd w:id="376"/>
      <w:bookmarkEnd w:id="377"/>
      <w:bookmarkEnd w:id="378"/>
    </w:p>
    <w:p w14:paraId="1FE9CFAB" w14:textId="77777777" w:rsidR="00320230" w:rsidRDefault="00320230" w:rsidP="00320230">
      <w:pPr>
        <w:pStyle w:val="H6"/>
      </w:pPr>
      <w:bookmarkStart w:id="379" w:name="_Toc52787508"/>
      <w:bookmarkStart w:id="380" w:name="_Toc52787688"/>
      <w:r>
        <w:t>6.1.1.7.1</w:t>
      </w:r>
      <w:r>
        <w:tab/>
        <w:t>Test Purpose (TP)</w:t>
      </w:r>
      <w:bookmarkEnd w:id="379"/>
      <w:bookmarkEnd w:id="380"/>
    </w:p>
    <w:p w14:paraId="67D09009" w14:textId="77777777" w:rsidR="00320230" w:rsidRDefault="00320230" w:rsidP="00320230">
      <w:pPr>
        <w:pStyle w:val="H6"/>
      </w:pPr>
      <w:r>
        <w:t>(1)</w:t>
      </w:r>
    </w:p>
    <w:p w14:paraId="47329CF5" w14:textId="77777777" w:rsidR="00320230" w:rsidRDefault="00320230" w:rsidP="00320230">
      <w:pPr>
        <w:pStyle w:val="PL"/>
      </w:pPr>
      <w:r>
        <w:rPr>
          <w:b/>
          <w:noProof w:val="0"/>
        </w:rPr>
        <w:t>with</w:t>
      </w:r>
      <w:r>
        <w:rPr>
          <w:noProof w:val="0"/>
        </w:rPr>
        <w:t xml:space="preserve"> { the UE (MCVideo Client) registered and authorized for MCVideo Service }</w:t>
      </w:r>
    </w:p>
    <w:p w14:paraId="7BBC4E39" w14:textId="77777777" w:rsidR="00320230" w:rsidRDefault="00320230" w:rsidP="00320230">
      <w:pPr>
        <w:pStyle w:val="PL"/>
      </w:pPr>
      <w:r>
        <w:rPr>
          <w:noProof w:val="0"/>
        </w:rPr>
        <w:t>ensure that {</w:t>
      </w:r>
    </w:p>
    <w:p w14:paraId="0211DE24"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 MCVideo On-demand Pre-Arranged Broadcast Group Call }</w:t>
      </w:r>
    </w:p>
    <w:p w14:paraId="0283C141" w14:textId="77777777" w:rsidR="00320230" w:rsidRDefault="00320230" w:rsidP="00320230">
      <w:pPr>
        <w:pStyle w:val="PL"/>
      </w:pPr>
      <w:r>
        <w:rPr>
          <w:noProof w:val="0"/>
        </w:rPr>
        <w:t xml:space="preserve">    </w:t>
      </w:r>
      <w:r>
        <w:rPr>
          <w:b/>
          <w:noProof w:val="0"/>
        </w:rPr>
        <w:t>then</w:t>
      </w:r>
      <w:r>
        <w:rPr>
          <w:noProof w:val="0"/>
        </w:rPr>
        <w:t xml:space="preserve"> { the UE (MCVideo Client) requests an On-demand Pre-Arranged Broadcast Group Call by sending a SIP INVITE message </w:t>
      </w:r>
      <w:r>
        <w:rPr>
          <w:b/>
          <w:bCs/>
          <w:noProof w:val="0"/>
        </w:rPr>
        <w:t>and</w:t>
      </w:r>
      <w:r>
        <w:rPr>
          <w:noProof w:val="0"/>
        </w:rPr>
        <w:t xml:space="preserve"> acknowledges the SIP 200 (OK) message from the SS (MCVideo Server) upon receipt }</w:t>
      </w:r>
    </w:p>
    <w:p w14:paraId="13999A9C" w14:textId="77777777" w:rsidR="00320230" w:rsidRDefault="00320230" w:rsidP="00320230">
      <w:pPr>
        <w:pStyle w:val="PL"/>
      </w:pPr>
      <w:r>
        <w:rPr>
          <w:noProof w:val="0"/>
        </w:rPr>
        <w:t xml:space="preserve">            }</w:t>
      </w:r>
    </w:p>
    <w:p w14:paraId="06CCFB6F" w14:textId="77777777" w:rsidR="00320230" w:rsidRDefault="00320230" w:rsidP="00320230">
      <w:pPr>
        <w:pStyle w:val="PL"/>
      </w:pPr>
    </w:p>
    <w:p w14:paraId="00D675FD" w14:textId="77777777" w:rsidR="00320230" w:rsidRDefault="00320230" w:rsidP="00320230">
      <w:pPr>
        <w:pStyle w:val="H6"/>
      </w:pPr>
      <w:r>
        <w:t>(2)</w:t>
      </w:r>
    </w:p>
    <w:p w14:paraId="3E790FB8" w14:textId="77777777" w:rsidR="00320230" w:rsidRDefault="00320230" w:rsidP="00320230">
      <w:pPr>
        <w:pStyle w:val="PL"/>
      </w:pPr>
      <w:r>
        <w:rPr>
          <w:b/>
          <w:noProof w:val="0"/>
        </w:rPr>
        <w:t>with</w:t>
      </w:r>
      <w:r>
        <w:rPr>
          <w:noProof w:val="0"/>
        </w:rPr>
        <w:t xml:space="preserve"> { the UE (MCVideo Client) having established an MCVideo On-demand Pre-arranged Broadcast Group Call with Automatic Commencement Mode }</w:t>
      </w:r>
    </w:p>
    <w:p w14:paraId="455CDEF4" w14:textId="77777777" w:rsidR="00320230" w:rsidRDefault="00320230" w:rsidP="00320230">
      <w:pPr>
        <w:pStyle w:val="PL"/>
      </w:pPr>
      <w:r>
        <w:rPr>
          <w:noProof w:val="0"/>
        </w:rPr>
        <w:t>ensure that {</w:t>
      </w:r>
    </w:p>
    <w:p w14:paraId="16E21308"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User(s) }</w:t>
      </w:r>
    </w:p>
    <w:p w14:paraId="7A00CBF5" w14:textId="77777777" w:rsidR="00320230" w:rsidRDefault="00320230" w:rsidP="00320230">
      <w:pPr>
        <w:pStyle w:val="PL"/>
      </w:pPr>
      <w:r>
        <w:rPr>
          <w:noProof w:val="0"/>
        </w:rPr>
        <w:t xml:space="preserve">    </w:t>
      </w:r>
      <w:r>
        <w:rPr>
          <w:b/>
          <w:noProof w:val="0"/>
        </w:rPr>
        <w:t>then</w:t>
      </w:r>
      <w:r>
        <w:rPr>
          <w:noProof w:val="0"/>
        </w:rPr>
        <w:t xml:space="preserve"> { the UE (MCVideo Client) provides transmission granted notification to the MCVideo User </w:t>
      </w:r>
      <w:r>
        <w:rPr>
          <w:b/>
          <w:noProof w:val="0"/>
        </w:rPr>
        <w:t>and</w:t>
      </w:r>
      <w:r>
        <w:rPr>
          <w:noProof w:val="0"/>
        </w:rPr>
        <w:t xml:space="preserve"> respects the Transmission Control imposed by the MCVideo Server }</w:t>
      </w:r>
    </w:p>
    <w:p w14:paraId="0B9D5CBC" w14:textId="77777777" w:rsidR="00320230" w:rsidRDefault="00320230" w:rsidP="00320230">
      <w:pPr>
        <w:pStyle w:val="PL"/>
      </w:pPr>
      <w:r>
        <w:rPr>
          <w:noProof w:val="0"/>
        </w:rPr>
        <w:t xml:space="preserve">            }</w:t>
      </w:r>
    </w:p>
    <w:p w14:paraId="2EFB4CF9" w14:textId="77777777" w:rsidR="00320230" w:rsidRDefault="00320230" w:rsidP="00320230">
      <w:pPr>
        <w:pStyle w:val="PL"/>
      </w:pPr>
    </w:p>
    <w:p w14:paraId="79C4BA87" w14:textId="77777777" w:rsidR="00320230" w:rsidRDefault="00320230" w:rsidP="00320230">
      <w:pPr>
        <w:pStyle w:val="H6"/>
      </w:pPr>
      <w:r>
        <w:t>(3)</w:t>
      </w:r>
    </w:p>
    <w:p w14:paraId="0B34D797" w14:textId="77777777" w:rsidR="00320230" w:rsidRDefault="00320230" w:rsidP="00320230">
      <w:pPr>
        <w:pStyle w:val="PL"/>
      </w:pPr>
      <w:r>
        <w:rPr>
          <w:b/>
          <w:noProof w:val="0"/>
        </w:rPr>
        <w:t>with</w:t>
      </w:r>
      <w:r>
        <w:rPr>
          <w:noProof w:val="0"/>
        </w:rPr>
        <w:t xml:space="preserve"> { the UE (MCVideo Client) having an ongoing On-demand Pre-arranged Broadcast Group Call}</w:t>
      </w:r>
    </w:p>
    <w:p w14:paraId="053F69CA" w14:textId="77777777" w:rsidR="00320230" w:rsidRDefault="00320230" w:rsidP="00320230">
      <w:pPr>
        <w:pStyle w:val="PL"/>
      </w:pPr>
      <w:r>
        <w:rPr>
          <w:noProof w:val="0"/>
        </w:rPr>
        <w:t>ensure that {</w:t>
      </w:r>
    </w:p>
    <w:p w14:paraId="6CCA2B1E" w14:textId="77777777" w:rsidR="00320230" w:rsidRDefault="00320230" w:rsidP="00320230">
      <w:pPr>
        <w:pStyle w:val="PL"/>
      </w:pPr>
      <w:r>
        <w:rPr>
          <w:noProof w:val="0"/>
        </w:rPr>
        <w:t xml:space="preserve">  </w:t>
      </w:r>
      <w:r>
        <w:rPr>
          <w:b/>
          <w:noProof w:val="0"/>
        </w:rPr>
        <w:t>when</w:t>
      </w:r>
      <w:r>
        <w:rPr>
          <w:noProof w:val="0"/>
        </w:rPr>
        <w:t xml:space="preserve"> {the UE (MCVideo User) requests to release to end the permission to send RTP media }</w:t>
      </w:r>
    </w:p>
    <w:p w14:paraId="22E51BB5" w14:textId="77777777" w:rsidR="00320230" w:rsidRDefault="00320230" w:rsidP="00320230">
      <w:pPr>
        <w:pStyle w:val="PL"/>
      </w:pPr>
      <w:r>
        <w:rPr>
          <w:noProof w:val="0"/>
        </w:rPr>
        <w:t xml:space="preserve">    </w:t>
      </w:r>
      <w:r>
        <w:rPr>
          <w:b/>
          <w:noProof w:val="0"/>
        </w:rPr>
        <w:t>then</w:t>
      </w:r>
      <w:r>
        <w:rPr>
          <w:noProof w:val="0"/>
        </w:rPr>
        <w:t xml:space="preserve"> { the UE (MCVideo Client) sends a Transmission End Request message </w:t>
      </w:r>
      <w:r>
        <w:rPr>
          <w:b/>
          <w:bCs/>
          <w:noProof w:val="0"/>
        </w:rPr>
        <w:t>and</w:t>
      </w:r>
      <w:r>
        <w:rPr>
          <w:noProof w:val="0"/>
        </w:rPr>
        <w:t xml:space="preserve"> acknowledges the Transmission End Response from the SS (MCVideo Server) </w:t>
      </w:r>
      <w:r>
        <w:rPr>
          <w:b/>
          <w:bCs/>
          <w:noProof w:val="0"/>
        </w:rPr>
        <w:t>and</w:t>
      </w:r>
      <w:r>
        <w:rPr>
          <w:noProof w:val="0"/>
        </w:rPr>
        <w:t xml:space="preserve"> sends a SIP BYE message </w:t>
      </w:r>
      <w:r>
        <w:rPr>
          <w:b/>
          <w:bCs/>
          <w:noProof w:val="0"/>
        </w:rPr>
        <w:t>and</w:t>
      </w:r>
      <w:r>
        <w:rPr>
          <w:noProof w:val="0"/>
        </w:rPr>
        <w:t xml:space="preserve"> leaves the MCVideo Session }</w:t>
      </w:r>
    </w:p>
    <w:p w14:paraId="4A64A155" w14:textId="77777777" w:rsidR="00320230" w:rsidRDefault="00320230" w:rsidP="00320230">
      <w:pPr>
        <w:pStyle w:val="PL"/>
      </w:pPr>
      <w:r>
        <w:rPr>
          <w:noProof w:val="0"/>
        </w:rPr>
        <w:t xml:space="preserve">            }</w:t>
      </w:r>
    </w:p>
    <w:p w14:paraId="118E04A9" w14:textId="77777777" w:rsidR="00320230" w:rsidRDefault="00320230" w:rsidP="00320230">
      <w:pPr>
        <w:pStyle w:val="PL"/>
      </w:pPr>
    </w:p>
    <w:p w14:paraId="10558583" w14:textId="77777777" w:rsidR="00320230" w:rsidRDefault="00320230" w:rsidP="00320230">
      <w:pPr>
        <w:pStyle w:val="H6"/>
      </w:pPr>
      <w:bookmarkStart w:id="381" w:name="_Toc52787509"/>
      <w:bookmarkStart w:id="382" w:name="_Toc52787689"/>
      <w:r>
        <w:t>6.1.1.7.2</w:t>
      </w:r>
      <w:r>
        <w:tab/>
        <w:t>Conformance requirements</w:t>
      </w:r>
      <w:bookmarkEnd w:id="381"/>
      <w:bookmarkEnd w:id="382"/>
    </w:p>
    <w:p w14:paraId="3BEFBC52" w14:textId="77777777" w:rsidR="00320230" w:rsidRDefault="00320230" w:rsidP="00320230">
      <w:r>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718656F" w14:textId="77777777" w:rsidR="00320230" w:rsidRDefault="00320230" w:rsidP="00320230">
      <w:r>
        <w:t>[TS 24.281, clause 6.2.8.2]</w:t>
      </w:r>
    </w:p>
    <w:p w14:paraId="7DF856BF" w14:textId="77777777" w:rsidR="00320230" w:rsidRDefault="00320230" w:rsidP="00320230">
      <w:pPr>
        <w:keepLines/>
        <w:ind w:firstLine="720"/>
      </w:pPr>
      <w:r>
        <w:t>NOTE:</w:t>
      </w:r>
      <w:r>
        <w:tab/>
        <w:t>This subclause is referenced from other procedures.</w:t>
      </w:r>
    </w:p>
    <w:p w14:paraId="3B24CE4E" w14:textId="77777777" w:rsidR="00320230" w:rsidRDefault="00320230" w:rsidP="00320230">
      <w:r>
        <w:t>When the MCVideo user initiates a broadcast group call, the MCVideo client:</w:t>
      </w:r>
    </w:p>
    <w:p w14:paraId="0E0B55FD" w14:textId="77777777" w:rsidR="00320230" w:rsidRDefault="00320230" w:rsidP="00320230">
      <w:pPr>
        <w:ind w:left="568" w:hanging="284"/>
      </w:pPr>
      <w:r>
        <w:t>1)</w:t>
      </w:r>
      <w:r>
        <w:tab/>
        <w:t>in the case of the prearranged group call is initiated on-demand, shall include in the application/vnd.3gpp.mc</w:t>
      </w:r>
      <w:r>
        <w:rPr>
          <w:lang w:eastAsia="zh-CN"/>
        </w:rPr>
        <w:t>video</w:t>
      </w:r>
      <w:r>
        <w:t>-info+xml MIME body the &lt;broadcast-ind&gt; element set to "true" as defined in clause F.1; and</w:t>
      </w:r>
    </w:p>
    <w:p w14:paraId="63EE819B" w14:textId="77777777" w:rsidR="00320230" w:rsidRDefault="00320230" w:rsidP="00320230">
      <w:pPr>
        <w:ind w:left="568" w:hanging="284"/>
      </w:pPr>
      <w:r>
        <w:t>2)</w:t>
      </w:r>
      <w:r>
        <w:tab/>
        <w:t>in the case the prearranged group call is initiated using a pre-established session, shall include in the application/vnd.3gpp.mc</w:t>
      </w:r>
      <w:r>
        <w:rPr>
          <w:lang w:eastAsia="zh-CN"/>
        </w:rPr>
        <w:t>video</w:t>
      </w:r>
      <w:r>
        <w:t>-info+xml MIME body in the "body" URI header field in the Refer-To header field the &lt;broadcast-ind&gt; element set to "true" as defined in clause F.1.</w:t>
      </w:r>
    </w:p>
    <w:p w14:paraId="4FEF0813" w14:textId="77777777" w:rsidR="00320230" w:rsidRDefault="00320230" w:rsidP="00320230">
      <w:r>
        <w:t>[TS 24.281, clause 9.2.1.2.1.1]</w:t>
      </w:r>
    </w:p>
    <w:p w14:paraId="2015A8E8"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79FD8440" w14:textId="77777777" w:rsidR="00320230" w:rsidRDefault="00320230" w:rsidP="00320230">
      <w:r>
        <w:t>The MC</w:t>
      </w:r>
      <w:r>
        <w:rPr>
          <w:lang w:eastAsia="zh-CN"/>
        </w:rPr>
        <w:t>Video</w:t>
      </w:r>
      <w:r>
        <w:t xml:space="preserve"> client:</w:t>
      </w:r>
    </w:p>
    <w:p w14:paraId="0DC77F64" w14:textId="77777777" w:rsidR="00320230" w:rsidRDefault="00320230" w:rsidP="00320230">
      <w:r>
        <w:t>…</w:t>
      </w:r>
    </w:p>
    <w:p w14:paraId="396EE7C9"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6EBED64B"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2A2FF801"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0D4A027A"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Yu Gothic"/>
        </w:rPr>
        <w:t>RFC 6050 [</w:t>
      </w:r>
      <w:r>
        <w:rPr>
          <w:lang w:eastAsia="zh-CN"/>
        </w:rPr>
        <w:t>14</w:t>
      </w:r>
      <w:r>
        <w:rPr>
          <w:rFonts w:eastAsia="Yu Gothic"/>
        </w:rPr>
        <w:t xml:space="preserve">] </w:t>
      </w:r>
      <w:r>
        <w:t>in the SIP INVITE request;</w:t>
      </w:r>
    </w:p>
    <w:p w14:paraId="6B4DBA11"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1FE7FD69" w14:textId="77777777" w:rsidR="00320230" w:rsidRDefault="00320230" w:rsidP="00320230">
      <w:pPr>
        <w:ind w:left="568" w:hanging="284"/>
      </w:pPr>
      <w:r>
        <w:t>8)</w:t>
      </w:r>
      <w:r>
        <w:tab/>
        <w:t>should include the "timer" option tag in the Supported header field;</w:t>
      </w:r>
    </w:p>
    <w:p w14:paraId="21F179E4"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47DDE403"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26812C2C"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448848BC"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3B5B2957" w14:textId="77777777" w:rsidR="00320230" w:rsidRDefault="00320230" w:rsidP="00320230">
      <w:pPr>
        <w:ind w:left="568" w:hanging="284"/>
      </w:pPr>
      <w:r>
        <w:t>…</w:t>
      </w:r>
    </w:p>
    <w:p w14:paraId="334DCEAA"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4AFE245A" w14:textId="77777777" w:rsidR="00320230" w:rsidRDefault="00320230" w:rsidP="00320230">
      <w:pPr>
        <w:ind w:left="851" w:hanging="284"/>
      </w:pPr>
      <w:r>
        <w:t>a)</w:t>
      </w:r>
      <w:r>
        <w:tab/>
        <w:t>the &lt;session-type&gt; element set to a value of "prearranged";</w:t>
      </w:r>
    </w:p>
    <w:p w14:paraId="12C56D4F" w14:textId="77777777" w:rsidR="00320230" w:rsidRDefault="00320230" w:rsidP="00320230">
      <w:pPr>
        <w:ind w:left="851" w:hanging="284"/>
      </w:pPr>
      <w:r>
        <w:t>b)</w:t>
      </w:r>
      <w:r>
        <w:tab/>
        <w:t>the &lt;mc</w:t>
      </w:r>
      <w:r>
        <w:rPr>
          <w:lang w:eastAsia="zh-CN"/>
        </w:rPr>
        <w:t>video</w:t>
      </w:r>
      <w:r>
        <w:t>-request-uri&gt; element set to the group identity;</w:t>
      </w:r>
    </w:p>
    <w:p w14:paraId="3AFF36A8"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6BE0A564"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2435EFC8"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443C8846"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6144BD3E"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251CEF3B"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62128000"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7AC56A78" w14:textId="77777777" w:rsidR="00320230" w:rsidRDefault="00320230" w:rsidP="00320230">
      <w:pPr>
        <w:ind w:left="568" w:hanging="284"/>
      </w:pPr>
      <w:r>
        <w:t>16)</w:t>
      </w:r>
      <w:r>
        <w:tab/>
        <w:t>if an implicit transmission request is required, shall indicate this as specified in subclause 6.4; and</w:t>
      </w:r>
    </w:p>
    <w:p w14:paraId="02928212"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4994A569" w14:textId="77777777" w:rsidR="00320230" w:rsidRDefault="00320230" w:rsidP="00320230">
      <w:r>
        <w:t>[TS 24.581, clause 6.2.4.2.2]</w:t>
      </w:r>
    </w:p>
    <w:p w14:paraId="669A81D0" w14:textId="77777777" w:rsidR="00320230" w:rsidRDefault="00320230" w:rsidP="00320230">
      <w:r>
        <w:t>When a call is initiated as described in 3GPP TS 24.281 [2], the transmission participant:</w:t>
      </w:r>
    </w:p>
    <w:p w14:paraId="50730325" w14:textId="77777777" w:rsidR="00320230" w:rsidRDefault="00320230" w:rsidP="00320230">
      <w:pPr>
        <w:ind w:left="568" w:hanging="284"/>
      </w:pPr>
      <w:r>
        <w:t>1.</w:t>
      </w:r>
      <w:r>
        <w:tab/>
        <w:t>shall create an instance of the 'Transmission participant state transition diagram for basic transmission control operation';</w:t>
      </w:r>
    </w:p>
    <w:p w14:paraId="674C8293"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7D3A1CF6"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39760839"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00263A1E" w14:textId="77777777" w:rsidR="00320230" w:rsidRDefault="00320230" w:rsidP="00320230">
      <w:pPr>
        <w:ind w:left="568" w:hanging="284"/>
      </w:pPr>
      <w:r>
        <w:t>4.</w:t>
      </w:r>
      <w:r>
        <w:tab/>
        <w:t>if for the established MCVideo call the SIP INVITE request is an implicit Transmission request:</w:t>
      </w:r>
    </w:p>
    <w:p w14:paraId="55904858" w14:textId="77777777" w:rsidR="00320230" w:rsidRDefault="00320230" w:rsidP="00320230">
      <w:pPr>
        <w:ind w:left="851" w:hanging="284"/>
      </w:pPr>
      <w:r>
        <w:t>a.</w:t>
      </w:r>
      <w:r>
        <w:tab/>
        <w:t>shall start timer T100 (Transmission Request) and initialise counter C100 (Transmission Request) to 1;</w:t>
      </w:r>
    </w:p>
    <w:p w14:paraId="1B3441B2" w14:textId="77777777" w:rsidR="00320230" w:rsidRDefault="00320230" w:rsidP="00320230">
      <w:pPr>
        <w:ind w:left="851" w:hanging="284"/>
      </w:pPr>
      <w:r>
        <w:t>b.</w:t>
      </w:r>
      <w:r>
        <w:tab/>
        <w:t>shall enter the 'U: pending request to transmit' state; and</w:t>
      </w:r>
    </w:p>
    <w:p w14:paraId="3EC916D7"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37E1364" w14:textId="77777777" w:rsidR="00320230" w:rsidRDefault="00320230" w:rsidP="00320230">
      <w:pPr>
        <w:ind w:left="568" w:hanging="284"/>
      </w:pPr>
      <w:r>
        <w:t>5.</w:t>
      </w:r>
      <w:r>
        <w:tab/>
        <w:t>if the established MCVideo call is a broadcast group call, shall enter the 'U: has permission to transmit' state.</w:t>
      </w:r>
    </w:p>
    <w:p w14:paraId="56BAC2A3"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55C9C2DA" w14:textId="77777777" w:rsidR="00320230" w:rsidRDefault="00320230" w:rsidP="00320230">
      <w:r>
        <w:t>[TS 24.581, clause 6.2.4.5.3]</w:t>
      </w:r>
    </w:p>
    <w:p w14:paraId="384504A8" w14:textId="77777777" w:rsidR="00320230" w:rsidRDefault="00320230" w:rsidP="00320230">
      <w:r>
        <w:t>Upon receiving an indication from the user to end the permission to send RTP media, the transmission participant:</w:t>
      </w:r>
    </w:p>
    <w:p w14:paraId="4AD0643E"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7A275BE" w14:textId="77777777" w:rsidR="00320230" w:rsidRDefault="00320230" w:rsidP="00320230">
      <w:pPr>
        <w:ind w:left="568" w:hanging="284"/>
      </w:pPr>
      <w:r>
        <w:t>2.</w:t>
      </w:r>
      <w:r>
        <w:tab/>
        <w:t>shall start timer T101 (Transmission End Request) and initialize counter C101 (Transmission End Request) to 1; and</w:t>
      </w:r>
    </w:p>
    <w:p w14:paraId="6E8BBDFB" w14:textId="77777777" w:rsidR="00320230" w:rsidRDefault="00320230" w:rsidP="00320230">
      <w:pPr>
        <w:ind w:left="568" w:hanging="284"/>
      </w:pPr>
      <w:r>
        <w:t>3.</w:t>
      </w:r>
      <w:r>
        <w:tab/>
        <w:t>shall enter the 'U: pending end of transmission' state.</w:t>
      </w:r>
    </w:p>
    <w:p w14:paraId="02043CB9" w14:textId="77777777" w:rsidR="00320230" w:rsidRDefault="00320230" w:rsidP="00320230">
      <w:r>
        <w:t>[TS 24.581, clause 6.2.4.6.4]</w:t>
      </w:r>
    </w:p>
    <w:p w14:paraId="779A4677" w14:textId="77777777" w:rsidR="00320230" w:rsidRDefault="00320230" w:rsidP="00320230">
      <w:r>
        <w:t>Upon receiving a Transmission end response message, the transmission participant:</w:t>
      </w:r>
    </w:p>
    <w:p w14:paraId="748E4B73" w14:textId="77777777" w:rsidR="00320230" w:rsidRDefault="00320230" w:rsidP="00320230">
      <w:pPr>
        <w:ind w:left="568" w:hanging="284"/>
      </w:pPr>
      <w:r>
        <w:t>1.</w:t>
      </w:r>
      <w:r>
        <w:tab/>
        <w:t>if the first bit in the subtype of the Transmission end response message to '1' (Acknowledgment is required) as described in subclause 9.2.2.1, shall send a Transmission control Ack message. The Transmission control Ack message:</w:t>
      </w:r>
    </w:p>
    <w:p w14:paraId="11F1743D" w14:textId="77777777" w:rsidR="00320230" w:rsidRDefault="00320230" w:rsidP="00320230">
      <w:pPr>
        <w:ind w:left="851" w:hanging="284"/>
      </w:pPr>
      <w:r>
        <w:t>a.</w:t>
      </w:r>
      <w:r>
        <w:tab/>
        <w:t>shall include the Message Type field set to '1' (Transmission end response); and</w:t>
      </w:r>
    </w:p>
    <w:p w14:paraId="77050C91" w14:textId="77777777" w:rsidR="00320230" w:rsidRDefault="00320230" w:rsidP="00320230">
      <w:pPr>
        <w:ind w:left="851" w:hanging="284"/>
      </w:pPr>
      <w:r>
        <w:t>b.</w:t>
      </w:r>
      <w:r>
        <w:tab/>
        <w:t>shall include the Source field set to '0' (the transmission participant is the source);</w:t>
      </w:r>
    </w:p>
    <w:p w14:paraId="17C010A9" w14:textId="77777777" w:rsidR="00320230" w:rsidRDefault="00320230" w:rsidP="00320230">
      <w:pPr>
        <w:ind w:left="568" w:hanging="284"/>
      </w:pPr>
      <w:r>
        <w:t>2.</w:t>
      </w:r>
      <w:r>
        <w:tab/>
        <w:t>may provide a Transmission end notification to the MCVideo user;</w:t>
      </w:r>
    </w:p>
    <w:p w14:paraId="3E4BF225" w14:textId="77777777" w:rsidR="00320230" w:rsidRDefault="00320230" w:rsidP="00320230">
      <w:pPr>
        <w:ind w:left="568" w:hanging="284"/>
      </w:pPr>
      <w:r>
        <w:t>3.</w:t>
      </w:r>
      <w:r>
        <w:tab/>
        <w:t>if the Transmission Indicator field is included and the B-bit set to '1' (Broadcast group call), shall provide a notification to the user indicating the type of call;</w:t>
      </w:r>
    </w:p>
    <w:p w14:paraId="02954B9D" w14:textId="77777777" w:rsidR="00320230" w:rsidRDefault="00320230" w:rsidP="00320230">
      <w:pPr>
        <w:ind w:left="568" w:hanging="284"/>
      </w:pPr>
      <w:r>
        <w:t>4.</w:t>
      </w:r>
      <w:r>
        <w:tab/>
        <w:t>shall stop timer T101 (Transmission End Request);</w:t>
      </w:r>
    </w:p>
    <w:p w14:paraId="3482752B"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0BD5AFC5" w14:textId="77777777" w:rsidR="00320230" w:rsidRDefault="00320230" w:rsidP="00320230">
      <w:pPr>
        <w:ind w:left="568" w:hanging="284"/>
      </w:pPr>
      <w:r>
        <w:t>6.</w:t>
      </w:r>
      <w:r>
        <w:tab/>
        <w:t>if the session was initiated as a broadcast group call:</w:t>
      </w:r>
    </w:p>
    <w:p w14:paraId="1FC4C513" w14:textId="77777777" w:rsidR="00320230" w:rsidRDefault="00320230" w:rsidP="00320230">
      <w:pPr>
        <w:ind w:left="851" w:hanging="284"/>
      </w:pPr>
      <w:r>
        <w:t>a.</w:t>
      </w:r>
      <w:r>
        <w:tab/>
        <w:t>shall indicate to the MCVideo client the media transmission is completed; and</w:t>
      </w:r>
    </w:p>
    <w:p w14:paraId="5AC93FB2" w14:textId="77777777" w:rsidR="00320230" w:rsidRDefault="00320230" w:rsidP="00320230">
      <w:pPr>
        <w:ind w:left="851" w:hanging="284"/>
      </w:pPr>
      <w:r>
        <w:t>b</w:t>
      </w:r>
      <w:r>
        <w:tab/>
        <w:t>shall enter the 'Call releasing' state.</w:t>
      </w:r>
    </w:p>
    <w:p w14:paraId="759D68AD" w14:textId="77777777" w:rsidR="00320230" w:rsidRDefault="00320230" w:rsidP="00320230">
      <w:pPr>
        <w:pStyle w:val="H6"/>
      </w:pPr>
      <w:bookmarkStart w:id="383" w:name="_Toc52787510"/>
      <w:bookmarkStart w:id="384" w:name="_Toc52787690"/>
      <w:r>
        <w:t>6.1.1.7.3</w:t>
      </w:r>
      <w:r>
        <w:tab/>
        <w:t>Test description</w:t>
      </w:r>
      <w:bookmarkEnd w:id="383"/>
      <w:bookmarkEnd w:id="384"/>
    </w:p>
    <w:p w14:paraId="32C5ACF5" w14:textId="77777777" w:rsidR="00320230" w:rsidRDefault="00320230" w:rsidP="00320230">
      <w:pPr>
        <w:pStyle w:val="H6"/>
      </w:pPr>
      <w:r>
        <w:t>6.1.1.7.3.1</w:t>
      </w:r>
      <w:r>
        <w:tab/>
        <w:t>Pre-test conditions</w:t>
      </w:r>
    </w:p>
    <w:p w14:paraId="0FE77435" w14:textId="77777777" w:rsidR="00064FEA" w:rsidRDefault="00064FEA" w:rsidP="00064FEA">
      <w:pPr>
        <w:pStyle w:val="H6"/>
        <w:rPr>
          <w:ins w:id="385" w:author="MCC160" w:date="2024-04-30T10:02:00Z"/>
        </w:rPr>
      </w:pPr>
      <w:ins w:id="386" w:author="MCC160" w:date="2024-04-30T10:02:00Z">
        <w:r w:rsidRPr="00102CE5">
          <w:t>Test configuration</w:t>
        </w:r>
        <w:r>
          <w:t>:</w:t>
        </w:r>
      </w:ins>
    </w:p>
    <w:p w14:paraId="3D61E13B" w14:textId="2245A5B9" w:rsidR="00064FEA" w:rsidRDefault="00064FEA" w:rsidP="00064FEA">
      <w:pPr>
        <w:pStyle w:val="B10"/>
        <w:rPr>
          <w:ins w:id="387" w:author="MCC160" w:date="2024-04-30T10:02:00Z"/>
        </w:rPr>
      </w:pPr>
      <w:ins w:id="388" w:author="MCC160" w:date="2024-04-30T10:02:00Z">
        <w:r>
          <w:t>-</w:t>
        </w:r>
        <w:r>
          <w:tab/>
          <w:t xml:space="preserve">Single cell configuration according to TS </w:t>
        </w:r>
      </w:ins>
      <w:ins w:id="389" w:author="MCC160" w:date="2024-05-07T11:26:00Z">
        <w:r w:rsidR="00562495">
          <w:t>36.579</w:t>
        </w:r>
      </w:ins>
      <w:ins w:id="390" w:author="MCC160" w:date="2024-04-30T10:02:00Z">
        <w:r>
          <w:t>-1 [2] clause 5.2.2.2.1.</w:t>
        </w:r>
      </w:ins>
    </w:p>
    <w:p w14:paraId="6F0A7550" w14:textId="77777777" w:rsidR="00064FEA" w:rsidRDefault="00064FEA" w:rsidP="00064FEA">
      <w:pPr>
        <w:pStyle w:val="H6"/>
        <w:rPr>
          <w:ins w:id="391" w:author="MCC160" w:date="2024-04-30T10:02:00Z"/>
        </w:rPr>
      </w:pPr>
      <w:ins w:id="392" w:author="MCC160" w:date="2024-04-30T10:02:00Z">
        <w:r>
          <w:t>Preamble:</w:t>
        </w:r>
      </w:ins>
    </w:p>
    <w:p w14:paraId="7F4378F1" w14:textId="77777777" w:rsidR="00064FEA" w:rsidRDefault="00064FEA" w:rsidP="00064FEA">
      <w:pPr>
        <w:pStyle w:val="B10"/>
        <w:rPr>
          <w:ins w:id="393" w:author="MCC160" w:date="2024-04-30T10:02:00Z"/>
        </w:rPr>
      </w:pPr>
      <w:ins w:id="394" w:author="MCC160" w:date="2024-04-30T10:02:00Z">
        <w:r>
          <w:t>-</w:t>
        </w:r>
        <w:r>
          <w:tab/>
          <w:t>The UE has performed procedure 'Initial registration' as described in TS 36.579-1 [2] clause 5.4.2.</w:t>
        </w:r>
      </w:ins>
    </w:p>
    <w:p w14:paraId="5A83B18E" w14:textId="77777777" w:rsidR="00064FEA" w:rsidRDefault="00064FEA" w:rsidP="00064FEA">
      <w:pPr>
        <w:pStyle w:val="B10"/>
        <w:rPr>
          <w:ins w:id="395" w:author="MCC160" w:date="2024-04-30T10:02:00Z"/>
        </w:rPr>
      </w:pPr>
      <w:ins w:id="396" w:author="MCC160" w:date="2024-04-30T10:02:00Z">
        <w:r>
          <w:t>-</w:t>
        </w:r>
        <w:r>
          <w:tab/>
        </w:r>
        <w:r w:rsidRPr="000573F5">
          <w:t>UE States at the end of the preamble</w:t>
        </w:r>
        <w:r>
          <w:t>:</w:t>
        </w:r>
      </w:ins>
    </w:p>
    <w:p w14:paraId="093F861B" w14:textId="77777777" w:rsidR="00064FEA" w:rsidRDefault="00064FEA" w:rsidP="00064FEA">
      <w:pPr>
        <w:pStyle w:val="B10"/>
        <w:ind w:left="852"/>
        <w:rPr>
          <w:ins w:id="397" w:author="MCC160" w:date="2024-04-30T10:02:00Z"/>
        </w:rPr>
      </w:pPr>
      <w:ins w:id="398" w:author="MCC160" w:date="2024-04-30T10:02:00Z">
        <w:r>
          <w:t>-</w:t>
        </w:r>
        <w:r>
          <w:tab/>
          <w:t>The UE is in RRC_IDLE state.</w:t>
        </w:r>
      </w:ins>
    </w:p>
    <w:p w14:paraId="65087467" w14:textId="77777777" w:rsidR="00064FEA" w:rsidRDefault="00064FEA" w:rsidP="00064FEA">
      <w:pPr>
        <w:pStyle w:val="B10"/>
        <w:ind w:left="852"/>
        <w:rPr>
          <w:ins w:id="399" w:author="MCC160" w:date="2024-04-30T10:02:00Z"/>
        </w:rPr>
      </w:pPr>
      <w:ins w:id="400" w:author="MCC160" w:date="2024-04-30T10:02:00Z">
        <w:r>
          <w:t>-</w:t>
        </w:r>
        <w:r>
          <w:tab/>
          <w:t>The client is registered for MCVideo.</w:t>
        </w:r>
      </w:ins>
    </w:p>
    <w:p w14:paraId="6489136F" w14:textId="34297F12" w:rsidR="00320230" w:rsidDel="00064FEA" w:rsidRDefault="00320230" w:rsidP="00320230">
      <w:pPr>
        <w:pStyle w:val="H6"/>
        <w:rPr>
          <w:del w:id="401" w:author="MCC160" w:date="2024-04-30T10:07:00Z"/>
        </w:rPr>
      </w:pPr>
      <w:del w:id="402" w:author="MCC160" w:date="2024-04-30T10:07:00Z">
        <w:r w:rsidDel="00064FEA">
          <w:delText>System Simulator:</w:delText>
        </w:r>
      </w:del>
    </w:p>
    <w:p w14:paraId="79BB80C2" w14:textId="14B06722" w:rsidR="00320230" w:rsidDel="00064FEA" w:rsidRDefault="00320230" w:rsidP="00320230">
      <w:pPr>
        <w:pStyle w:val="B10"/>
        <w:rPr>
          <w:del w:id="403" w:author="MCC160" w:date="2024-04-30T10:07:00Z"/>
        </w:rPr>
      </w:pPr>
      <w:del w:id="404" w:author="MCC160" w:date="2024-04-30T10:07:00Z">
        <w:r w:rsidDel="00064FEA">
          <w:delText>-</w:delText>
        </w:r>
        <w:r w:rsidDel="00064FEA">
          <w:tab/>
          <w:delText>SS (MCVideo server)</w:delText>
        </w:r>
      </w:del>
    </w:p>
    <w:p w14:paraId="294780D9" w14:textId="67F258F4" w:rsidR="00320230" w:rsidDel="00064FEA" w:rsidRDefault="00320230" w:rsidP="00320230">
      <w:pPr>
        <w:pStyle w:val="B10"/>
        <w:rPr>
          <w:del w:id="405" w:author="MCC160" w:date="2024-04-30T10:07:00Z"/>
        </w:rPr>
      </w:pPr>
      <w:del w:id="406" w:author="MCC160" w:date="2024-04-30T10:07: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3726CDBD" w14:textId="051E970E" w:rsidR="00320230" w:rsidDel="00064FEA" w:rsidRDefault="00320230" w:rsidP="00320230">
      <w:pPr>
        <w:pStyle w:val="H6"/>
        <w:rPr>
          <w:del w:id="407" w:author="MCC160" w:date="2024-04-30T10:07:00Z"/>
        </w:rPr>
      </w:pPr>
      <w:del w:id="408" w:author="MCC160" w:date="2024-04-30T10:07:00Z">
        <w:r w:rsidDel="00064FEA">
          <w:delText>IUT:</w:delText>
        </w:r>
      </w:del>
    </w:p>
    <w:p w14:paraId="66AF9B62" w14:textId="6358C75B" w:rsidR="00320230" w:rsidDel="00064FEA" w:rsidRDefault="00320230" w:rsidP="00320230">
      <w:pPr>
        <w:pStyle w:val="B10"/>
        <w:rPr>
          <w:del w:id="409" w:author="MCC160" w:date="2024-04-30T10:07:00Z"/>
        </w:rPr>
      </w:pPr>
      <w:del w:id="410" w:author="MCC160" w:date="2024-04-30T10:07:00Z">
        <w:r w:rsidDel="00064FEA">
          <w:delText>-</w:delText>
        </w:r>
        <w:r w:rsidDel="00064FEA">
          <w:tab/>
          <w:delText>UE (MCVideo client)</w:delText>
        </w:r>
      </w:del>
    </w:p>
    <w:p w14:paraId="79E8E2A1" w14:textId="6A1FD9CC" w:rsidR="00320230" w:rsidDel="00064FEA" w:rsidRDefault="00320230" w:rsidP="00320230">
      <w:pPr>
        <w:pStyle w:val="B10"/>
        <w:rPr>
          <w:del w:id="411" w:author="MCC160" w:date="2024-04-30T10:07:00Z"/>
        </w:rPr>
      </w:pPr>
      <w:del w:id="412" w:author="MCC160" w:date="2024-04-30T10:07:00Z">
        <w:r w:rsidDel="00064FEA">
          <w:delText>-</w:delText>
        </w:r>
        <w:r w:rsidDel="00064FEA">
          <w:tab/>
          <w:delText>The test USIM set as defined in TS 36.579-1 [2] clause 5.5.10 is inserted.</w:delText>
        </w:r>
      </w:del>
    </w:p>
    <w:p w14:paraId="764B2722" w14:textId="2ACFE7C7" w:rsidR="00320230" w:rsidDel="00064FEA" w:rsidRDefault="00320230" w:rsidP="00320230">
      <w:pPr>
        <w:pStyle w:val="H6"/>
        <w:rPr>
          <w:del w:id="413" w:author="MCC160" w:date="2024-04-30T10:07:00Z"/>
        </w:rPr>
      </w:pPr>
      <w:del w:id="414" w:author="MCC160" w:date="2024-04-30T10:07:00Z">
        <w:r w:rsidDel="00064FEA">
          <w:delText>Preamble:</w:delText>
        </w:r>
      </w:del>
    </w:p>
    <w:p w14:paraId="3C292BE1" w14:textId="3E7537FA" w:rsidR="00320230" w:rsidDel="00064FEA" w:rsidRDefault="00320230" w:rsidP="00320230">
      <w:pPr>
        <w:pStyle w:val="B10"/>
        <w:rPr>
          <w:del w:id="415" w:author="MCC160" w:date="2024-04-30T10:07:00Z"/>
        </w:rPr>
      </w:pPr>
      <w:del w:id="416" w:author="MCC160" w:date="2024-04-30T10:07:00Z">
        <w:r w:rsidDel="00064FEA">
          <w:delText>-</w:delText>
        </w:r>
        <w:r w:rsidDel="00064FEA">
          <w:tab/>
          <w:delText>The UE has performed procedure 'MCVideo UE registration' as specified in TS 36.579-1 [2] clause 5.4.2A.</w:delText>
        </w:r>
      </w:del>
    </w:p>
    <w:p w14:paraId="12851934" w14:textId="5D3DE812" w:rsidR="00320230" w:rsidDel="00064FEA" w:rsidRDefault="00320230" w:rsidP="00320230">
      <w:pPr>
        <w:pStyle w:val="B10"/>
        <w:rPr>
          <w:del w:id="417" w:author="MCC160" w:date="2024-04-30T10:07:00Z"/>
        </w:rPr>
      </w:pPr>
      <w:del w:id="418" w:author="MCC160" w:date="2024-04-30T10:07:00Z">
        <w:r w:rsidDel="00064FEA">
          <w:delText>-</w:delText>
        </w:r>
        <w:r w:rsidDel="00064FEA">
          <w:tab/>
          <w:delText>The UE has performed procedure 'MCX Authorization/Configuration and Key Generation' as specified in TS 36.579-1 [2] clause 5.3.2.</w:delText>
        </w:r>
      </w:del>
    </w:p>
    <w:p w14:paraId="172497CA" w14:textId="41EAADB6" w:rsidR="00320230" w:rsidDel="00064FEA" w:rsidRDefault="00320230" w:rsidP="00320230">
      <w:pPr>
        <w:pStyle w:val="B10"/>
        <w:rPr>
          <w:del w:id="419" w:author="MCC160" w:date="2024-04-30T10:07:00Z"/>
        </w:rPr>
      </w:pPr>
      <w:del w:id="420" w:author="MCC160" w:date="2024-04-30T10:07:00Z">
        <w:r w:rsidDel="00064FEA">
          <w:delText>-</w:delText>
        </w:r>
        <w:r w:rsidDel="00064FEA">
          <w:tab/>
          <w:delText>UE States at the end of the preamble</w:delText>
        </w:r>
      </w:del>
    </w:p>
    <w:p w14:paraId="71DFE730" w14:textId="01A1D477" w:rsidR="00320230" w:rsidDel="00064FEA" w:rsidRDefault="00320230" w:rsidP="00320230">
      <w:pPr>
        <w:pStyle w:val="B2"/>
        <w:rPr>
          <w:del w:id="421" w:author="MCC160" w:date="2024-04-30T10:07:00Z"/>
        </w:rPr>
      </w:pPr>
      <w:del w:id="422" w:author="MCC160" w:date="2024-04-30T10:07:00Z">
        <w:r w:rsidDel="00064FEA">
          <w:delText>-</w:delText>
        </w:r>
        <w:r w:rsidDel="00064FEA">
          <w:tab/>
          <w:delText>The UE is in E-UTRA Registered, Idle Mode state.</w:delText>
        </w:r>
      </w:del>
    </w:p>
    <w:p w14:paraId="35B50F3B" w14:textId="6D72915C" w:rsidR="00320230" w:rsidDel="00064FEA" w:rsidRDefault="00320230" w:rsidP="00320230">
      <w:pPr>
        <w:pStyle w:val="B2"/>
        <w:rPr>
          <w:del w:id="423" w:author="MCC160" w:date="2024-04-30T10:07:00Z"/>
        </w:rPr>
      </w:pPr>
      <w:del w:id="424" w:author="MCC160" w:date="2024-04-30T10:07:00Z">
        <w:r w:rsidDel="00064FEA">
          <w:delText>-</w:delText>
        </w:r>
        <w:r w:rsidDel="00064FEA">
          <w:tab/>
          <w:delText>The MCVideo Client Application has been activated and User has registered-in as the MCVideo User with the Server as active user at the Client.</w:delText>
        </w:r>
      </w:del>
    </w:p>
    <w:p w14:paraId="7E160865" w14:textId="77777777" w:rsidR="00320230" w:rsidRDefault="00320230" w:rsidP="00320230">
      <w:pPr>
        <w:pStyle w:val="H6"/>
      </w:pPr>
      <w:r>
        <w:t>6.1.1.7.3.2</w:t>
      </w:r>
      <w:r>
        <w:tab/>
        <w:t>Test procedure sequence</w:t>
      </w:r>
    </w:p>
    <w:p w14:paraId="2E4D1336" w14:textId="77777777" w:rsidR="00320230" w:rsidRDefault="00320230" w:rsidP="00320230">
      <w:pPr>
        <w:pStyle w:val="TH"/>
      </w:pPr>
      <w:r>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
      <w:tr w:rsidR="00320230" w14:paraId="4C414954" w14:textId="77777777" w:rsidTr="003D7D35">
        <w:trPr>
          <w:trHeight w:val="199"/>
          <w:tblHeader/>
          <w:jc w:val="center"/>
        </w:trPr>
        <w:tc>
          <w:tcPr>
            <w:tcW w:w="616" w:type="dxa"/>
            <w:tcBorders>
              <w:top w:val="single" w:sz="4" w:space="0" w:color="auto"/>
              <w:left w:val="single" w:sz="4" w:space="0" w:color="auto"/>
              <w:bottom w:val="nil"/>
              <w:right w:val="single" w:sz="4" w:space="0" w:color="auto"/>
            </w:tcBorders>
            <w:hideMark/>
          </w:tcPr>
          <w:p w14:paraId="5DE6D6A8" w14:textId="77777777" w:rsidR="00320230" w:rsidRDefault="00320230" w:rsidP="003D7D35">
            <w:pPr>
              <w:pStyle w:val="TAH"/>
            </w:pPr>
            <w:r>
              <w:t>St</w:t>
            </w:r>
          </w:p>
        </w:tc>
        <w:tc>
          <w:tcPr>
            <w:tcW w:w="4039" w:type="dxa"/>
            <w:tcBorders>
              <w:top w:val="single" w:sz="4" w:space="0" w:color="auto"/>
              <w:left w:val="single" w:sz="4" w:space="0" w:color="auto"/>
              <w:bottom w:val="nil"/>
              <w:right w:val="single" w:sz="4" w:space="0" w:color="auto"/>
            </w:tcBorders>
            <w:hideMark/>
          </w:tcPr>
          <w:p w14:paraId="7BC5D547" w14:textId="77777777" w:rsidR="00320230" w:rsidRDefault="00320230" w:rsidP="003D7D35">
            <w:pPr>
              <w:pStyle w:val="TAH"/>
            </w:pPr>
            <w: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F93F45C" w14:textId="77777777" w:rsidR="00320230" w:rsidRDefault="00320230" w:rsidP="003D7D35">
            <w:pPr>
              <w:pStyle w:val="TAH"/>
            </w:pPr>
            <w:r>
              <w:t>Message Sequence</w:t>
            </w:r>
          </w:p>
        </w:tc>
        <w:tc>
          <w:tcPr>
            <w:tcW w:w="540" w:type="dxa"/>
            <w:tcBorders>
              <w:top w:val="single" w:sz="4" w:space="0" w:color="auto"/>
              <w:left w:val="single" w:sz="4" w:space="0" w:color="auto"/>
              <w:bottom w:val="nil"/>
              <w:right w:val="single" w:sz="4" w:space="0" w:color="auto"/>
            </w:tcBorders>
            <w:hideMark/>
          </w:tcPr>
          <w:p w14:paraId="1A125919" w14:textId="77777777" w:rsidR="00320230" w:rsidRDefault="00320230" w:rsidP="003D7D35">
            <w:pPr>
              <w:pStyle w:val="TAH"/>
            </w:pPr>
            <w:r>
              <w:t>TP</w:t>
            </w:r>
          </w:p>
        </w:tc>
        <w:tc>
          <w:tcPr>
            <w:tcW w:w="849" w:type="dxa"/>
            <w:tcBorders>
              <w:top w:val="single" w:sz="4" w:space="0" w:color="auto"/>
              <w:left w:val="single" w:sz="4" w:space="0" w:color="auto"/>
              <w:bottom w:val="nil"/>
              <w:right w:val="single" w:sz="4" w:space="0" w:color="auto"/>
            </w:tcBorders>
            <w:hideMark/>
          </w:tcPr>
          <w:p w14:paraId="4CF0C84E" w14:textId="77777777" w:rsidR="00320230" w:rsidRDefault="00320230" w:rsidP="003D7D35">
            <w:pPr>
              <w:pStyle w:val="TAH"/>
            </w:pPr>
            <w:r>
              <w:t>Verdict</w:t>
            </w:r>
          </w:p>
        </w:tc>
      </w:tr>
      <w:tr w:rsidR="00320230" w14:paraId="2C729613" w14:textId="77777777" w:rsidTr="003D7D35">
        <w:trPr>
          <w:trHeight w:val="199"/>
          <w:tblHeader/>
          <w:jc w:val="center"/>
        </w:trPr>
        <w:tc>
          <w:tcPr>
            <w:tcW w:w="616" w:type="dxa"/>
            <w:tcBorders>
              <w:top w:val="nil"/>
              <w:left w:val="single" w:sz="4" w:space="0" w:color="auto"/>
              <w:bottom w:val="single" w:sz="4" w:space="0" w:color="auto"/>
              <w:right w:val="single" w:sz="4" w:space="0" w:color="auto"/>
            </w:tcBorders>
          </w:tcPr>
          <w:p w14:paraId="7FA6F20E" w14:textId="77777777" w:rsidR="00320230" w:rsidRDefault="00320230" w:rsidP="003D7D35">
            <w:pPr>
              <w:pStyle w:val="TAH"/>
            </w:pPr>
          </w:p>
        </w:tc>
        <w:tc>
          <w:tcPr>
            <w:tcW w:w="4039" w:type="dxa"/>
            <w:tcBorders>
              <w:top w:val="nil"/>
              <w:left w:val="single" w:sz="4" w:space="0" w:color="auto"/>
              <w:bottom w:val="single" w:sz="4" w:space="0" w:color="auto"/>
              <w:right w:val="single" w:sz="4" w:space="0" w:color="auto"/>
            </w:tcBorders>
          </w:tcPr>
          <w:p w14:paraId="42A0FB6C"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4DA2D49" w14:textId="77777777" w:rsidR="00320230" w:rsidRDefault="00320230" w:rsidP="003D7D35">
            <w:pPr>
              <w:pStyle w:val="TAH"/>
            </w:pPr>
            <w:r>
              <w:t xml:space="preserve">U </w:t>
            </w:r>
            <w:r w:rsidRPr="00A77C82">
              <w:t>-</w:t>
            </w:r>
            <w:r>
              <w:t xml:space="preserve"> S</w:t>
            </w:r>
          </w:p>
        </w:tc>
        <w:tc>
          <w:tcPr>
            <w:tcW w:w="2562" w:type="dxa"/>
            <w:tcBorders>
              <w:top w:val="single" w:sz="4" w:space="0" w:color="auto"/>
              <w:left w:val="single" w:sz="4" w:space="0" w:color="auto"/>
              <w:bottom w:val="single" w:sz="4" w:space="0" w:color="auto"/>
              <w:right w:val="single" w:sz="4" w:space="0" w:color="auto"/>
            </w:tcBorders>
            <w:hideMark/>
          </w:tcPr>
          <w:p w14:paraId="31081533" w14:textId="77777777" w:rsidR="00320230" w:rsidRDefault="00320230" w:rsidP="003D7D35">
            <w:pPr>
              <w:pStyle w:val="TAH"/>
            </w:pPr>
            <w:r>
              <w:t>Message</w:t>
            </w:r>
          </w:p>
        </w:tc>
        <w:tc>
          <w:tcPr>
            <w:tcW w:w="540" w:type="dxa"/>
            <w:tcBorders>
              <w:top w:val="nil"/>
              <w:left w:val="single" w:sz="4" w:space="0" w:color="auto"/>
              <w:bottom w:val="single" w:sz="4" w:space="0" w:color="auto"/>
              <w:right w:val="single" w:sz="4" w:space="0" w:color="auto"/>
            </w:tcBorders>
          </w:tcPr>
          <w:p w14:paraId="1E220A8A" w14:textId="77777777" w:rsidR="00320230" w:rsidRDefault="00320230" w:rsidP="003D7D35">
            <w:pPr>
              <w:pStyle w:val="TAH"/>
            </w:pPr>
          </w:p>
        </w:tc>
        <w:tc>
          <w:tcPr>
            <w:tcW w:w="849" w:type="dxa"/>
            <w:tcBorders>
              <w:top w:val="nil"/>
              <w:left w:val="single" w:sz="4" w:space="0" w:color="auto"/>
              <w:bottom w:val="single" w:sz="4" w:space="0" w:color="auto"/>
              <w:right w:val="single" w:sz="4" w:space="0" w:color="auto"/>
            </w:tcBorders>
          </w:tcPr>
          <w:p w14:paraId="1AFB0EC7" w14:textId="77777777" w:rsidR="00320230" w:rsidRDefault="00320230" w:rsidP="003D7D35">
            <w:pPr>
              <w:pStyle w:val="TAH"/>
            </w:pPr>
          </w:p>
        </w:tc>
      </w:tr>
      <w:tr w:rsidR="00320230" w14:paraId="5C75BAAF" w14:textId="77777777" w:rsidTr="003D7D35">
        <w:trPr>
          <w:jc w:val="center"/>
        </w:trPr>
        <w:tc>
          <w:tcPr>
            <w:tcW w:w="616" w:type="dxa"/>
            <w:tcBorders>
              <w:top w:val="single" w:sz="4" w:space="0" w:color="auto"/>
              <w:left w:val="single" w:sz="4" w:space="0" w:color="auto"/>
              <w:bottom w:val="single" w:sz="4" w:space="0" w:color="auto"/>
              <w:right w:val="single" w:sz="4" w:space="0" w:color="auto"/>
            </w:tcBorders>
            <w:hideMark/>
          </w:tcPr>
          <w:p w14:paraId="42F43011" w14:textId="77777777" w:rsidR="00320230" w:rsidRDefault="00320230" w:rsidP="003D7D35">
            <w:pPr>
              <w:pStyle w:val="TAC"/>
            </w:pPr>
            <w:r>
              <w:t>1</w:t>
            </w:r>
          </w:p>
        </w:tc>
        <w:tc>
          <w:tcPr>
            <w:tcW w:w="4039" w:type="dxa"/>
            <w:tcBorders>
              <w:top w:val="single" w:sz="4" w:space="0" w:color="auto"/>
              <w:left w:val="single" w:sz="4" w:space="0" w:color="auto"/>
              <w:bottom w:val="single" w:sz="4" w:space="0" w:color="auto"/>
              <w:right w:val="single" w:sz="4" w:space="0" w:color="auto"/>
            </w:tcBorders>
            <w:hideMark/>
          </w:tcPr>
          <w:p w14:paraId="2CE4DBDC" w14:textId="77777777" w:rsidR="00320230" w:rsidRDefault="00320230" w:rsidP="003D7D35">
            <w:pPr>
              <w:pStyle w:val="TAL"/>
            </w:pPr>
            <w:r>
              <w:t>Make the UE (MCVideo client) request the establishment of a broadcast group call with implicit transmission request.</w:t>
            </w:r>
          </w:p>
          <w:p w14:paraId="62D35F09" w14:textId="77777777" w:rsidR="00320230" w:rsidRDefault="00320230" w:rsidP="003D7D35">
            <w:pPr>
              <w:pStyle w:val="TAL"/>
              <w:rPr>
                <w:shd w:val="clear" w:color="auto" w:fill="FF0000"/>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61F1CD7C"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1464F97F"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00C442C0" w14:textId="77777777" w:rsidR="00320230" w:rsidRDefault="00320230" w:rsidP="003D7D35">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0441696A" w14:textId="77777777" w:rsidR="00320230" w:rsidRDefault="00320230" w:rsidP="003D7D35">
            <w:pPr>
              <w:pStyle w:val="TAC"/>
            </w:pPr>
            <w:r>
              <w:t>-</w:t>
            </w:r>
          </w:p>
        </w:tc>
      </w:tr>
      <w:tr w:rsidR="00320230" w14:paraId="3DED74FE" w14:textId="77777777" w:rsidTr="003D7D35">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2B87B33C" w14:textId="77777777" w:rsidR="00320230" w:rsidRDefault="00320230" w:rsidP="003D7D35">
            <w:pPr>
              <w:pStyle w:val="TAC"/>
            </w:pPr>
            <w:r>
              <w:t>2</w:t>
            </w:r>
          </w:p>
        </w:tc>
        <w:tc>
          <w:tcPr>
            <w:tcW w:w="4039" w:type="dxa"/>
            <w:tcBorders>
              <w:top w:val="single" w:sz="4" w:space="0" w:color="auto"/>
              <w:left w:val="single" w:sz="4" w:space="0" w:color="auto"/>
              <w:bottom w:val="single" w:sz="4" w:space="0" w:color="auto"/>
              <w:right w:val="single" w:sz="4" w:space="0" w:color="auto"/>
            </w:tcBorders>
            <w:hideMark/>
          </w:tcPr>
          <w:p w14:paraId="0FF3CF5B"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 broadcast group call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17667F46" w14:textId="77777777" w:rsidR="00320230" w:rsidRDefault="00320230" w:rsidP="003D7D35">
            <w:pPr>
              <w:pStyle w:val="TAC"/>
              <w:rPr>
                <w:rFonts w:eastAsia="Calibri"/>
                <w:szCs w:val="18"/>
              </w:rPr>
            </w:pPr>
            <w:r>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522D5029"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2F69036C" w14:textId="77777777" w:rsidR="00320230" w:rsidRDefault="00320230" w:rsidP="003D7D35">
            <w:pPr>
              <w:pStyle w:val="TAC"/>
            </w:pPr>
            <w:r>
              <w:t>1, 2</w:t>
            </w:r>
          </w:p>
        </w:tc>
        <w:tc>
          <w:tcPr>
            <w:tcW w:w="849" w:type="dxa"/>
            <w:tcBorders>
              <w:top w:val="single" w:sz="4" w:space="0" w:color="auto"/>
              <w:left w:val="single" w:sz="4" w:space="0" w:color="auto"/>
              <w:bottom w:val="single" w:sz="4" w:space="0" w:color="auto"/>
              <w:right w:val="single" w:sz="4" w:space="0" w:color="auto"/>
            </w:tcBorders>
            <w:hideMark/>
          </w:tcPr>
          <w:p w14:paraId="6AB5077F" w14:textId="77777777" w:rsidR="00320230" w:rsidRDefault="00320230" w:rsidP="003D7D35">
            <w:pPr>
              <w:pStyle w:val="TAC"/>
            </w:pPr>
            <w:r>
              <w:t>P</w:t>
            </w:r>
          </w:p>
        </w:tc>
      </w:tr>
      <w:tr w:rsidR="00320230" w14:paraId="76255E77" w14:textId="77777777" w:rsidTr="003D7D35">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59AE16A7" w14:textId="77777777" w:rsidR="00320230" w:rsidRDefault="00320230" w:rsidP="003D7D35">
            <w:pPr>
              <w:pStyle w:val="TAC"/>
            </w:pPr>
            <w:r>
              <w:t>3-7</w:t>
            </w:r>
          </w:p>
        </w:tc>
        <w:tc>
          <w:tcPr>
            <w:tcW w:w="4039" w:type="dxa"/>
            <w:tcBorders>
              <w:top w:val="single" w:sz="4" w:space="0" w:color="auto"/>
              <w:left w:val="single" w:sz="4" w:space="0" w:color="auto"/>
              <w:bottom w:val="single" w:sz="4" w:space="0" w:color="auto"/>
              <w:right w:val="single" w:sz="4" w:space="0" w:color="auto"/>
            </w:tcBorders>
            <w:hideMark/>
          </w:tcPr>
          <w:p w14:paraId="06A7F178"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3E7322D"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077CE149"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5CDB6796" w14:textId="77777777" w:rsidR="00320230" w:rsidRDefault="00320230" w:rsidP="003D7D35">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6821DCED" w14:textId="77777777" w:rsidR="00320230" w:rsidRDefault="00320230" w:rsidP="003D7D35">
            <w:pPr>
              <w:pStyle w:val="TAC"/>
            </w:pPr>
            <w:r>
              <w:t>-</w:t>
            </w:r>
          </w:p>
        </w:tc>
      </w:tr>
      <w:tr w:rsidR="00320230" w14:paraId="7E42E74A"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12A5EA6D" w14:textId="77777777" w:rsidR="00320230" w:rsidRDefault="00320230" w:rsidP="003D7D35">
            <w:pPr>
              <w:pStyle w:val="TAC"/>
            </w:pPr>
            <w:r>
              <w:t>8</w:t>
            </w:r>
          </w:p>
        </w:tc>
        <w:tc>
          <w:tcPr>
            <w:tcW w:w="4039" w:type="dxa"/>
            <w:tcBorders>
              <w:top w:val="single" w:sz="4" w:space="0" w:color="auto"/>
              <w:left w:val="single" w:sz="4" w:space="0" w:color="auto"/>
              <w:bottom w:val="single" w:sz="4" w:space="0" w:color="auto"/>
              <w:right w:val="single" w:sz="4" w:space="0" w:color="auto"/>
            </w:tcBorders>
            <w:hideMark/>
          </w:tcPr>
          <w:p w14:paraId="021F205B" w14:textId="77777777" w:rsidR="00320230" w:rsidRDefault="00320230" w:rsidP="003D7D35">
            <w:pPr>
              <w:pStyle w:val="TAL"/>
            </w:pPr>
            <w:r>
              <w:t>Check: Does the UE (MCVideo client) provide transmission granted notification to the user?</w:t>
            </w:r>
          </w:p>
          <w:p w14:paraId="7F2904D8"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3ABBEBE"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4EC15B8F"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6AE2634D" w14:textId="77777777" w:rsidR="00320230" w:rsidRDefault="00320230" w:rsidP="003D7D35">
            <w:pPr>
              <w:pStyle w:val="TAC"/>
            </w:pPr>
            <w:r>
              <w:t>2</w:t>
            </w:r>
          </w:p>
        </w:tc>
        <w:tc>
          <w:tcPr>
            <w:tcW w:w="849" w:type="dxa"/>
            <w:tcBorders>
              <w:top w:val="single" w:sz="4" w:space="0" w:color="auto"/>
              <w:left w:val="single" w:sz="4" w:space="0" w:color="auto"/>
              <w:bottom w:val="single" w:sz="4" w:space="0" w:color="auto"/>
              <w:right w:val="single" w:sz="4" w:space="0" w:color="auto"/>
            </w:tcBorders>
            <w:hideMark/>
          </w:tcPr>
          <w:p w14:paraId="0A085F76" w14:textId="77777777" w:rsidR="00320230" w:rsidRDefault="00320230" w:rsidP="003D7D35">
            <w:pPr>
              <w:pStyle w:val="TAC"/>
            </w:pPr>
            <w:r>
              <w:t>P</w:t>
            </w:r>
          </w:p>
        </w:tc>
      </w:tr>
      <w:tr w:rsidR="00320230" w14:paraId="24A97762"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67AFEF47" w14:textId="77777777" w:rsidR="00320230" w:rsidRDefault="00320230" w:rsidP="003D7D35">
            <w:pPr>
              <w:pStyle w:val="TAC"/>
            </w:pPr>
            <w:r>
              <w:t>9</w:t>
            </w:r>
          </w:p>
        </w:tc>
        <w:tc>
          <w:tcPr>
            <w:tcW w:w="4039" w:type="dxa"/>
            <w:tcBorders>
              <w:top w:val="single" w:sz="4" w:space="0" w:color="auto"/>
              <w:left w:val="single" w:sz="4" w:space="0" w:color="auto"/>
              <w:bottom w:val="single" w:sz="4" w:space="0" w:color="auto"/>
              <w:right w:val="single" w:sz="4" w:space="0" w:color="auto"/>
            </w:tcBorders>
            <w:hideMark/>
          </w:tcPr>
          <w:p w14:paraId="637B581F" w14:textId="77777777" w:rsidR="00320230" w:rsidRDefault="00320230" w:rsidP="003D7D35">
            <w:pPr>
              <w:pStyle w:val="TAL"/>
            </w:pPr>
            <w:r>
              <w:t>Make the UE (MCVideo client) request end of transmission.</w:t>
            </w:r>
          </w:p>
          <w:p w14:paraId="0DF09B98" w14:textId="77777777" w:rsidR="00320230" w:rsidRDefault="00320230" w:rsidP="003D7D35">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28DD322"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75E9B30A"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218671DB" w14:textId="77777777" w:rsidR="00320230" w:rsidRDefault="00320230" w:rsidP="003D7D35">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3DCAB5B3" w14:textId="77777777" w:rsidR="00320230" w:rsidRDefault="00320230" w:rsidP="003D7D35">
            <w:pPr>
              <w:pStyle w:val="TAC"/>
            </w:pPr>
            <w:r>
              <w:t>-</w:t>
            </w:r>
          </w:p>
        </w:tc>
      </w:tr>
      <w:tr w:rsidR="00320230" w14:paraId="5E875BB8"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1455BEE6" w14:textId="77777777" w:rsidR="00320230" w:rsidRDefault="00320230" w:rsidP="003D7D35">
            <w:pPr>
              <w:pStyle w:val="TAC"/>
            </w:pPr>
            <w:r>
              <w:t>10</w:t>
            </w:r>
          </w:p>
        </w:tc>
        <w:tc>
          <w:tcPr>
            <w:tcW w:w="4039" w:type="dxa"/>
            <w:tcBorders>
              <w:top w:val="single" w:sz="4" w:space="0" w:color="auto"/>
              <w:left w:val="single" w:sz="4" w:space="0" w:color="auto"/>
              <w:bottom w:val="single" w:sz="4" w:space="0" w:color="auto"/>
              <w:right w:val="single" w:sz="4" w:space="0" w:color="auto"/>
            </w:tcBorders>
            <w:hideMark/>
          </w:tcPr>
          <w:p w14:paraId="38893E4B" w14:textId="77777777" w:rsidR="00320230" w:rsidRDefault="00320230" w:rsidP="003D7D35">
            <w:pPr>
              <w:pStyle w:val="TAL"/>
            </w:pPr>
            <w:r>
              <w:t xml:space="preserve">Check: Does the UE (MCVideo client) </w:t>
            </w:r>
            <w:r>
              <w:rPr>
                <w:rFonts w:eastAsia="Calibri"/>
              </w:rPr>
              <w:t>correctly perform procedure '</w:t>
            </w:r>
            <w:r>
              <w:t>MCVideo transmission End Request CO'</w:t>
            </w:r>
            <w:r>
              <w:rPr>
                <w:rFonts w:eastAsia="Calibri"/>
              </w:rPr>
              <w:t xml:space="preserve"> as described in TS 36.579-1 [2] Table 5.3B.7.3-1</w:t>
            </w:r>
            <w:r>
              <w:t>?</w:t>
            </w:r>
          </w:p>
        </w:tc>
        <w:tc>
          <w:tcPr>
            <w:tcW w:w="709" w:type="dxa"/>
            <w:tcBorders>
              <w:top w:val="single" w:sz="4" w:space="0" w:color="auto"/>
              <w:left w:val="single" w:sz="4" w:space="0" w:color="auto"/>
              <w:bottom w:val="single" w:sz="4" w:space="0" w:color="auto"/>
              <w:right w:val="single" w:sz="4" w:space="0" w:color="auto"/>
            </w:tcBorders>
            <w:hideMark/>
          </w:tcPr>
          <w:p w14:paraId="04279AB1"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7E662ACD"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3084E4A6" w14:textId="77777777" w:rsidR="00320230" w:rsidRDefault="00320230" w:rsidP="003D7D35">
            <w:pPr>
              <w:pStyle w:val="TAC"/>
            </w:pPr>
            <w:r>
              <w:t>3</w:t>
            </w:r>
          </w:p>
        </w:tc>
        <w:tc>
          <w:tcPr>
            <w:tcW w:w="849" w:type="dxa"/>
            <w:tcBorders>
              <w:top w:val="single" w:sz="4" w:space="0" w:color="auto"/>
              <w:left w:val="single" w:sz="4" w:space="0" w:color="auto"/>
              <w:bottom w:val="single" w:sz="4" w:space="0" w:color="auto"/>
              <w:right w:val="single" w:sz="4" w:space="0" w:color="auto"/>
            </w:tcBorders>
            <w:hideMark/>
          </w:tcPr>
          <w:p w14:paraId="7544769D" w14:textId="77777777" w:rsidR="00320230" w:rsidRDefault="00320230" w:rsidP="003D7D35">
            <w:pPr>
              <w:pStyle w:val="TAC"/>
            </w:pPr>
            <w:r>
              <w:t>P</w:t>
            </w:r>
          </w:p>
        </w:tc>
      </w:tr>
      <w:tr w:rsidR="00320230" w14:paraId="0A05650D"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9D69743" w14:textId="77777777" w:rsidR="00320230" w:rsidRDefault="00320230" w:rsidP="003D7D35">
            <w:pPr>
              <w:pStyle w:val="TAC"/>
            </w:pPr>
            <w:r>
              <w:t>11-12</w:t>
            </w:r>
          </w:p>
        </w:tc>
        <w:tc>
          <w:tcPr>
            <w:tcW w:w="4039" w:type="dxa"/>
            <w:tcBorders>
              <w:top w:val="single" w:sz="4" w:space="0" w:color="auto"/>
              <w:left w:val="single" w:sz="4" w:space="0" w:color="auto"/>
              <w:bottom w:val="single" w:sz="4" w:space="0" w:color="auto"/>
              <w:right w:val="single" w:sz="4" w:space="0" w:color="auto"/>
            </w:tcBorders>
            <w:hideMark/>
          </w:tcPr>
          <w:p w14:paraId="08758AA8"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055140B" w14:textId="77777777" w:rsidR="00320230" w:rsidRDefault="00320230" w:rsidP="003D7D35">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7AEEA8A2"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30C8495C" w14:textId="77777777" w:rsidR="00320230" w:rsidRDefault="00320230" w:rsidP="003D7D35">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0EB327AA" w14:textId="77777777" w:rsidR="00320230" w:rsidRDefault="00320230" w:rsidP="003D7D35">
            <w:pPr>
              <w:pStyle w:val="TAC"/>
            </w:pPr>
            <w:r>
              <w:t>-</w:t>
            </w:r>
          </w:p>
        </w:tc>
      </w:tr>
      <w:tr w:rsidR="00320230" w14:paraId="7B5C01FD"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C02515C" w14:textId="77777777" w:rsidR="00320230" w:rsidRDefault="00320230" w:rsidP="003D7D35">
            <w:pPr>
              <w:pStyle w:val="TAC"/>
            </w:pPr>
            <w:r>
              <w:t>12A</w:t>
            </w:r>
          </w:p>
        </w:tc>
        <w:tc>
          <w:tcPr>
            <w:tcW w:w="4039" w:type="dxa"/>
            <w:tcBorders>
              <w:top w:val="single" w:sz="4" w:space="0" w:color="auto"/>
              <w:left w:val="single" w:sz="4" w:space="0" w:color="auto"/>
              <w:bottom w:val="single" w:sz="4" w:space="0" w:color="auto"/>
              <w:right w:val="single" w:sz="4" w:space="0" w:color="auto"/>
            </w:tcBorders>
            <w:hideMark/>
          </w:tcPr>
          <w:p w14:paraId="4FF7DB49" w14:textId="77777777" w:rsidR="00320230" w:rsidRDefault="00320230" w:rsidP="003D7D35">
            <w:pPr>
              <w:pStyle w:val="TAL"/>
              <w:rPr>
                <w:rFonts w:eastAsia="Calibri"/>
              </w:rPr>
            </w:pPr>
            <w:r>
              <w:rPr>
                <w:rFonts w:eastAsia="Calibri"/>
              </w:rPr>
              <w:t>Make the UE (MCVideo client) release the call.</w:t>
            </w:r>
          </w:p>
          <w:p w14:paraId="72A46771"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82157C8" w14:textId="77777777" w:rsidR="00320230" w:rsidRDefault="00320230" w:rsidP="003D7D35">
            <w:pPr>
              <w:pStyle w:val="TAC"/>
            </w:pPr>
            <w:r>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23165B4" w14:textId="77777777" w:rsidR="00320230" w:rsidRDefault="00320230" w:rsidP="003D7D35">
            <w:pPr>
              <w:pStyle w:val="TAL"/>
            </w:pPr>
            <w:r>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5C178042" w14:textId="77777777" w:rsidR="00320230" w:rsidRDefault="00320230" w:rsidP="003D7D35">
            <w:pPr>
              <w:pStyle w:val="TAC"/>
            </w:pPr>
            <w:r>
              <w:rPr>
                <w:rFonts w:eastAsia="Calibri"/>
              </w:rPr>
              <w:t>-</w:t>
            </w:r>
          </w:p>
        </w:tc>
        <w:tc>
          <w:tcPr>
            <w:tcW w:w="849" w:type="dxa"/>
            <w:tcBorders>
              <w:top w:val="single" w:sz="4" w:space="0" w:color="auto"/>
              <w:left w:val="single" w:sz="4" w:space="0" w:color="auto"/>
              <w:bottom w:val="single" w:sz="4" w:space="0" w:color="auto"/>
              <w:right w:val="single" w:sz="4" w:space="0" w:color="auto"/>
            </w:tcBorders>
            <w:hideMark/>
          </w:tcPr>
          <w:p w14:paraId="0CA043F7" w14:textId="77777777" w:rsidR="00320230" w:rsidRDefault="00320230" w:rsidP="003D7D35">
            <w:pPr>
              <w:pStyle w:val="TAC"/>
            </w:pPr>
            <w:r>
              <w:rPr>
                <w:rFonts w:eastAsia="Calibri"/>
              </w:rPr>
              <w:t>-</w:t>
            </w:r>
          </w:p>
        </w:tc>
      </w:tr>
      <w:tr w:rsidR="00320230" w14:paraId="75CADB31" w14:textId="77777777" w:rsidTr="003D7D35">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13C54E02" w14:textId="77777777" w:rsidR="00320230" w:rsidRDefault="00320230" w:rsidP="003D7D35">
            <w:pPr>
              <w:pStyle w:val="TAC"/>
            </w:pPr>
            <w:r>
              <w:t>13</w:t>
            </w:r>
          </w:p>
        </w:tc>
        <w:tc>
          <w:tcPr>
            <w:tcW w:w="4039" w:type="dxa"/>
            <w:tcBorders>
              <w:top w:val="single" w:sz="4" w:space="0" w:color="auto"/>
              <w:left w:val="single" w:sz="4" w:space="0" w:color="auto"/>
              <w:bottom w:val="single" w:sz="4" w:space="0" w:color="auto"/>
              <w:right w:val="single" w:sz="4" w:space="0" w:color="auto"/>
            </w:tcBorders>
            <w:hideMark/>
          </w:tcPr>
          <w:p w14:paraId="134E6963"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422DB975" w14:textId="77777777" w:rsidR="00320230" w:rsidRDefault="00320230" w:rsidP="003D7D35">
            <w:pPr>
              <w:pStyle w:val="TAC"/>
            </w:pPr>
            <w:r>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6F3083B6" w14:textId="77777777" w:rsidR="00320230" w:rsidRDefault="00320230" w:rsidP="003D7D35">
            <w:pPr>
              <w:pStyle w:val="TAL"/>
            </w:pPr>
            <w:r>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3339BE86" w14:textId="77777777" w:rsidR="00320230" w:rsidRDefault="00320230" w:rsidP="003D7D35">
            <w:pPr>
              <w:pStyle w:val="TAC"/>
            </w:pPr>
            <w:r>
              <w:t>3</w:t>
            </w:r>
          </w:p>
        </w:tc>
        <w:tc>
          <w:tcPr>
            <w:tcW w:w="849" w:type="dxa"/>
            <w:tcBorders>
              <w:top w:val="single" w:sz="4" w:space="0" w:color="auto"/>
              <w:left w:val="single" w:sz="4" w:space="0" w:color="auto"/>
              <w:bottom w:val="single" w:sz="4" w:space="0" w:color="auto"/>
              <w:right w:val="single" w:sz="4" w:space="0" w:color="auto"/>
            </w:tcBorders>
            <w:hideMark/>
          </w:tcPr>
          <w:p w14:paraId="494EF99D" w14:textId="77777777" w:rsidR="00320230" w:rsidRDefault="00320230" w:rsidP="003D7D35">
            <w:pPr>
              <w:pStyle w:val="TAC"/>
            </w:pPr>
            <w:r>
              <w:t>P</w:t>
            </w:r>
          </w:p>
        </w:tc>
      </w:tr>
      <w:tr w:rsidR="00320230" w14:paraId="79D73F79" w14:textId="77777777" w:rsidTr="003D7D35">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0247DADE" w14:textId="77777777" w:rsidR="00320230" w:rsidRDefault="00320230" w:rsidP="003D7D35">
            <w:pPr>
              <w:pStyle w:val="TAC"/>
            </w:pPr>
            <w:r>
              <w:t>14</w:t>
            </w:r>
          </w:p>
        </w:tc>
        <w:tc>
          <w:tcPr>
            <w:tcW w:w="4039" w:type="dxa"/>
            <w:tcBorders>
              <w:top w:val="single" w:sz="4" w:space="0" w:color="auto"/>
              <w:left w:val="single" w:sz="4" w:space="0" w:color="auto"/>
              <w:bottom w:val="single" w:sz="4" w:space="0" w:color="auto"/>
              <w:right w:val="single" w:sz="4" w:space="0" w:color="auto"/>
            </w:tcBorders>
            <w:hideMark/>
          </w:tcPr>
          <w:p w14:paraId="19A43810"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C07873F" w14:textId="77777777" w:rsidR="00320230" w:rsidRDefault="00320230" w:rsidP="003D7D35">
            <w:pPr>
              <w:pStyle w:val="TAC"/>
            </w:pPr>
            <w:r>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57DC46AA" w14:textId="77777777" w:rsidR="00320230" w:rsidRDefault="00320230" w:rsidP="003D7D35">
            <w:pPr>
              <w:pStyle w:val="TAL"/>
            </w:pPr>
            <w:r>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388FCC3D" w14:textId="77777777" w:rsidR="00320230" w:rsidRDefault="00320230" w:rsidP="003D7D35">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7F9B09E3" w14:textId="77777777" w:rsidR="00320230" w:rsidRDefault="00320230" w:rsidP="003D7D35">
            <w:pPr>
              <w:pStyle w:val="TAC"/>
            </w:pPr>
            <w:r>
              <w:t>-</w:t>
            </w:r>
          </w:p>
        </w:tc>
      </w:tr>
      <w:tr w:rsidR="00320230" w14:paraId="297041F4" w14:textId="77777777" w:rsidTr="003D7D35">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51AB0875" w14:textId="77777777" w:rsidR="00320230" w:rsidRDefault="00320230" w:rsidP="003D7D35">
            <w:pPr>
              <w:pStyle w:val="TAN"/>
            </w:pPr>
            <w:r>
              <w:t>NOTE 1: This is expected to be done via a suitable implementation dependent MMI.</w:t>
            </w:r>
          </w:p>
        </w:tc>
      </w:tr>
    </w:tbl>
    <w:p w14:paraId="529EF220" w14:textId="77777777" w:rsidR="00320230" w:rsidRDefault="00320230" w:rsidP="00320230"/>
    <w:p w14:paraId="36BB9037" w14:textId="77777777" w:rsidR="00320230" w:rsidRDefault="00320230" w:rsidP="00320230">
      <w:pPr>
        <w:pStyle w:val="H6"/>
      </w:pPr>
      <w:r>
        <w:t>6.1.1.7.3.3</w:t>
      </w:r>
      <w:r>
        <w:tab/>
        <w:t>Specific message contents</w:t>
      </w:r>
    </w:p>
    <w:p w14:paraId="5498589C" w14:textId="77777777" w:rsidR="00320230" w:rsidRDefault="00320230" w:rsidP="00320230">
      <w:pPr>
        <w:pStyle w:val="TH"/>
      </w:pPr>
      <w:r>
        <w:t xml:space="preserve">Table 6.1.1.7.3.3-1: SIP INVITE from the UE (Step 2, Table 6.1.1.7.3.2-1;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63FC22F3"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38C2F36" w14:textId="77777777" w:rsidR="00320230" w:rsidRDefault="00320230" w:rsidP="003D7D35">
            <w:pPr>
              <w:pStyle w:val="TAL"/>
            </w:pPr>
            <w:r>
              <w:t>Derivation Path: TS 36.579-1 [2], Table 5.5.2.5.1-1</w:t>
            </w:r>
          </w:p>
        </w:tc>
      </w:tr>
      <w:tr w:rsidR="00320230" w14:paraId="7EA18C6B"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5AD5B9B0"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44186FA"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70E41031"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784E0CCD"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654E0EFA" w14:textId="77777777" w:rsidR="00320230" w:rsidRDefault="00320230" w:rsidP="003D7D35">
            <w:pPr>
              <w:pStyle w:val="TAH"/>
            </w:pPr>
            <w:r>
              <w:t>Condition</w:t>
            </w:r>
          </w:p>
        </w:tc>
      </w:tr>
      <w:tr w:rsidR="00320230" w14:paraId="69780EFC"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1694F1E4"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6B10659B"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6F16EAD6"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D3BF39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5FFC3487" w14:textId="77777777" w:rsidR="00320230" w:rsidRDefault="00320230" w:rsidP="003D7D35">
            <w:pPr>
              <w:pStyle w:val="TAL"/>
            </w:pPr>
          </w:p>
        </w:tc>
      </w:tr>
      <w:tr w:rsidR="00320230" w14:paraId="2D1563E2"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3DE3C19F" w14:textId="77777777" w:rsidR="00320230" w:rsidRDefault="00320230" w:rsidP="003D7D35">
            <w:pPr>
              <w:pStyle w:val="TAL"/>
              <w:rPr>
                <w:b/>
                <w:bCs/>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587D610"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72C13D5" w14:textId="77777777" w:rsidR="00320230" w:rsidRPr="00A77C82" w:rsidRDefault="00320230" w:rsidP="003D7D35">
            <w:pPr>
              <w:pStyle w:val="TAL"/>
              <w:rPr>
                <w:b/>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61019B0F"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15A66FA2" w14:textId="77777777" w:rsidR="00320230" w:rsidRDefault="00320230" w:rsidP="003D7D35">
            <w:pPr>
              <w:pStyle w:val="TAL"/>
            </w:pPr>
          </w:p>
        </w:tc>
      </w:tr>
      <w:tr w:rsidR="00320230" w14:paraId="240C2DD6" w14:textId="77777777" w:rsidTr="003D7D35">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28A59A43" w14:textId="77777777" w:rsidR="00320230" w:rsidRDefault="00320230" w:rsidP="003D7D35">
            <w:pPr>
              <w:pStyle w:val="TAL"/>
              <w:rPr>
                <w:b/>
                <w:bCs/>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41BC8EA" w14:textId="77777777" w:rsidR="00320230" w:rsidRDefault="00320230" w:rsidP="003D7D35">
            <w:pPr>
              <w:pStyle w:val="TAL"/>
            </w:pPr>
            <w:r>
              <w:t xml:space="preserve">SDP Message as described in </w:t>
            </w:r>
            <w:r>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68F7AB45"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0072766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4235C67B" w14:textId="77777777" w:rsidR="00320230" w:rsidRDefault="00320230" w:rsidP="003D7D35">
            <w:pPr>
              <w:pStyle w:val="TAL"/>
            </w:pPr>
          </w:p>
        </w:tc>
      </w:tr>
      <w:tr w:rsidR="00320230" w14:paraId="77172288"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2471ED2"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D761AFA"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6F5EDF9"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13B72B52"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7505B5AA" w14:textId="77777777" w:rsidR="00320230" w:rsidRDefault="00320230" w:rsidP="003D7D35">
            <w:pPr>
              <w:pStyle w:val="TAL"/>
            </w:pPr>
          </w:p>
        </w:tc>
      </w:tr>
      <w:tr w:rsidR="00320230" w14:paraId="69681230"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4D94AB46"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5B7B7D9C" w14:textId="77777777" w:rsidR="00320230" w:rsidRDefault="00320230" w:rsidP="003D7D35">
            <w:pPr>
              <w:pStyle w:val="TAL"/>
            </w:pPr>
            <w:r>
              <w:t>MCVideo-Info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2B8EBA11"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D84E356"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0E1226D3" w14:textId="77777777" w:rsidR="00320230" w:rsidRDefault="00320230" w:rsidP="003D7D35">
            <w:pPr>
              <w:pStyle w:val="TAL"/>
            </w:pPr>
          </w:p>
        </w:tc>
      </w:tr>
    </w:tbl>
    <w:p w14:paraId="588EBBB7" w14:textId="77777777" w:rsidR="00320230" w:rsidRDefault="00320230" w:rsidP="00320230"/>
    <w:p w14:paraId="76C4341E" w14:textId="77777777" w:rsidR="00320230" w:rsidRDefault="00320230" w:rsidP="00320230">
      <w:pPr>
        <w:pStyle w:val="TH"/>
      </w:pPr>
      <w:r>
        <w:t>Table 6.1.1.7.3.3-1A: SDP</w:t>
      </w:r>
      <w:r>
        <w:rPr>
          <w:lang w:eastAsia="ko-KR"/>
        </w:rPr>
        <w:t xml:space="preserve"> message</w:t>
      </w:r>
      <w: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F075627"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60105E87" w14:textId="77777777" w:rsidR="00320230" w:rsidRDefault="00320230" w:rsidP="003D7D35">
            <w:pPr>
              <w:pStyle w:val="TAL"/>
            </w:pPr>
            <w:r>
              <w:t>Derivation Path: TS 36.579-1 [2], Table 5.5.3.1.1-2, condition INITIAL_SDP_OFFER, IMPLICIT_GRANT_REQUESTED</w:t>
            </w:r>
          </w:p>
        </w:tc>
      </w:tr>
    </w:tbl>
    <w:p w14:paraId="078112B4" w14:textId="77777777" w:rsidR="00320230" w:rsidRDefault="00320230" w:rsidP="00320230"/>
    <w:p w14:paraId="7DB732AB" w14:textId="77777777" w:rsidR="00320230" w:rsidRDefault="00320230" w:rsidP="00320230">
      <w:pPr>
        <w:pStyle w:val="TH"/>
      </w:pPr>
      <w:r>
        <w:t>Table 6.1.1.7.3.3-2: MCVideo-Info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46B5D73" w14:textId="77777777" w:rsidTr="003D7D35">
        <w:tc>
          <w:tcPr>
            <w:tcW w:w="9630" w:type="dxa"/>
            <w:tcBorders>
              <w:top w:val="single" w:sz="4" w:space="0" w:color="auto"/>
              <w:left w:val="single" w:sz="4" w:space="0" w:color="auto"/>
              <w:bottom w:val="single" w:sz="4" w:space="0" w:color="auto"/>
              <w:right w:val="single" w:sz="4" w:space="0" w:color="auto"/>
            </w:tcBorders>
            <w:hideMark/>
          </w:tcPr>
          <w:p w14:paraId="781FBB8F" w14:textId="77777777" w:rsidR="00320230" w:rsidRDefault="00320230" w:rsidP="003D7D35">
            <w:pPr>
              <w:pStyle w:val="TAL"/>
            </w:pPr>
            <w:r>
              <w:t>Derivation Path: TS 36.579-1 [2], Table 5.5.3.2.1-2, condition GROUP-CALL</w:t>
            </w:r>
            <w:r>
              <w:rPr>
                <w:color w:val="000000"/>
              </w:rPr>
              <w:t>, BROADCAST-CALL, INVITE_REFER</w:t>
            </w:r>
          </w:p>
        </w:tc>
      </w:tr>
    </w:tbl>
    <w:p w14:paraId="55ECF265" w14:textId="77777777" w:rsidR="00320230" w:rsidRDefault="00320230" w:rsidP="00320230">
      <w:pPr>
        <w:rPr>
          <w:color w:val="000000"/>
        </w:rPr>
      </w:pPr>
    </w:p>
    <w:p w14:paraId="7E1C0300" w14:textId="77777777" w:rsidR="00320230" w:rsidRDefault="00320230" w:rsidP="00320230">
      <w:pPr>
        <w:pStyle w:val="TH"/>
      </w:pPr>
      <w:r>
        <w:t xml:space="preserve">Table 6.1.1.7.3.3-3: SIP 200 (OK) from the SS (Step 2, Table 6.1.1.7.3.2-1;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AEC244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3AC0FF0" w14:textId="77777777" w:rsidR="00320230" w:rsidRDefault="00320230" w:rsidP="003D7D35">
            <w:pPr>
              <w:pStyle w:val="TAL"/>
            </w:pPr>
            <w:r>
              <w:t>Derivation Path: TS 36.579-1 [2], Table 5.5.2.17.1.2-1, condition INVITE-RSP</w:t>
            </w:r>
          </w:p>
        </w:tc>
      </w:tr>
      <w:tr w:rsidR="00320230" w14:paraId="05701B71"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6037C90C"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728BFBA"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515031C3"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0C91F4F6"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66F4327" w14:textId="77777777" w:rsidR="00320230" w:rsidRDefault="00320230" w:rsidP="003D7D35">
            <w:pPr>
              <w:pStyle w:val="TAH"/>
            </w:pPr>
            <w:r>
              <w:t>Condition</w:t>
            </w:r>
          </w:p>
        </w:tc>
      </w:tr>
      <w:tr w:rsidR="00320230" w14:paraId="47102F7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8D98396"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0B99DA8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8620A8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43A6C1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0520ED7" w14:textId="77777777" w:rsidR="00320230" w:rsidRDefault="00320230" w:rsidP="003D7D35">
            <w:pPr>
              <w:pStyle w:val="TAL"/>
            </w:pPr>
          </w:p>
        </w:tc>
      </w:tr>
      <w:tr w:rsidR="00320230" w14:paraId="69B09E5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2F8B3A7" w14:textId="77777777" w:rsidR="00320230" w:rsidRDefault="00320230" w:rsidP="003D7D35">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A10F0F3" w14:textId="77777777" w:rsidR="00320230" w:rsidRDefault="00320230" w:rsidP="003D7D35">
            <w:pPr>
              <w:pStyle w:val="TAL"/>
            </w:pPr>
            <w:r>
              <w:t>SDP Message as described in Table 6.1.1.7.3.3-3A</w:t>
            </w:r>
          </w:p>
        </w:tc>
        <w:tc>
          <w:tcPr>
            <w:tcW w:w="2186" w:type="dxa"/>
            <w:tcBorders>
              <w:top w:val="single" w:sz="4" w:space="0" w:color="auto"/>
              <w:left w:val="single" w:sz="4" w:space="0" w:color="auto"/>
              <w:bottom w:val="single" w:sz="4" w:space="0" w:color="auto"/>
              <w:right w:val="single" w:sz="4" w:space="0" w:color="auto"/>
            </w:tcBorders>
          </w:tcPr>
          <w:p w14:paraId="66F8679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2AB6A2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514CAB0" w14:textId="77777777" w:rsidR="00320230" w:rsidRDefault="00320230" w:rsidP="003D7D35">
            <w:pPr>
              <w:pStyle w:val="TAL"/>
            </w:pPr>
          </w:p>
        </w:tc>
      </w:tr>
    </w:tbl>
    <w:p w14:paraId="37B6AE92" w14:textId="77777777" w:rsidR="00320230" w:rsidRDefault="00320230" w:rsidP="00320230"/>
    <w:p w14:paraId="7653D766" w14:textId="77777777" w:rsidR="00320230" w:rsidRDefault="00320230" w:rsidP="00320230">
      <w:pPr>
        <w:pStyle w:val="TH"/>
      </w:pPr>
      <w:r>
        <w:t>Table 6.1.1.7.3.3-3A: SDP</w:t>
      </w:r>
      <w:r>
        <w:rPr>
          <w:lang w:eastAsia="ko-KR"/>
        </w:rPr>
        <w:t xml:space="preserve"> message</w:t>
      </w:r>
      <w:r>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DED27DB"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097B6562" w14:textId="77777777" w:rsidR="00320230" w:rsidRDefault="00320230" w:rsidP="003D7D35">
            <w:pPr>
              <w:pStyle w:val="TAL"/>
            </w:pPr>
            <w:r>
              <w:t>Derivation Path: TS 36.579-1 [2], Table 5.5.3.1.2-2, condition SDP_ANSWER, IMPLICIT_GRANT_REQUESTED</w:t>
            </w:r>
          </w:p>
        </w:tc>
      </w:tr>
    </w:tbl>
    <w:p w14:paraId="6E1EF2CB" w14:textId="77777777" w:rsidR="00320230" w:rsidRDefault="00320230" w:rsidP="00320230">
      <w:pPr>
        <w:rPr>
          <w:color w:val="000000"/>
        </w:rPr>
      </w:pPr>
    </w:p>
    <w:p w14:paraId="345547B7" w14:textId="77777777" w:rsidR="00320230" w:rsidRDefault="00320230" w:rsidP="00320230">
      <w:pPr>
        <w:pStyle w:val="TH"/>
      </w:pPr>
      <w:r>
        <w:t xml:space="preserve">Table 6.1.1.7.3.3-4: Transmission Granted from the SS (Step 2, Table 6.1.1.7.3.2-1; </w:t>
      </w:r>
      <w:r>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456B84F"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46ACF599" w14:textId="77777777" w:rsidR="00320230" w:rsidRDefault="00320230" w:rsidP="003D7D35">
            <w:pPr>
              <w:pStyle w:val="TAL"/>
            </w:pPr>
            <w:r>
              <w:t>Derivation Path: TS 36.579-1 [2], Table 5.5.11.2.1-1, condition ACK, BROADCAST-CALL</w:t>
            </w:r>
          </w:p>
        </w:tc>
      </w:tr>
    </w:tbl>
    <w:p w14:paraId="3DE9A4B6" w14:textId="77777777" w:rsidR="00320230" w:rsidRDefault="00320230" w:rsidP="00320230"/>
    <w:p w14:paraId="4760B741" w14:textId="77777777" w:rsidR="00320230" w:rsidRDefault="00320230" w:rsidP="00320230">
      <w:pPr>
        <w:pStyle w:val="TH"/>
      </w:pPr>
      <w:r>
        <w:t xml:space="preserve">Table 6.1.1.7.3.3-4A: Transmission Idle from the SS (Step 10, Table 6.1.1.7.3.2-1; </w:t>
      </w:r>
      <w:r>
        <w:br/>
        <w:t>Step 4, TS 36.579-1 [2] Table 5.3B.7.3-1)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682EC6D"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646309FC" w14:textId="77777777" w:rsidR="00320230" w:rsidRDefault="00320230" w:rsidP="003D7D35">
            <w:pPr>
              <w:pStyle w:val="TAL"/>
            </w:pPr>
            <w:r>
              <w:t>Derivation Path: TS 36.579-1 [2], Table 5.5.11.2.16-1, condition BROADCAST-CALL</w:t>
            </w:r>
          </w:p>
        </w:tc>
      </w:tr>
    </w:tbl>
    <w:p w14:paraId="27B4F04F" w14:textId="77777777" w:rsidR="00320230" w:rsidRDefault="00320230" w:rsidP="00320230"/>
    <w:p w14:paraId="6373D0F4" w14:textId="77777777" w:rsidR="00320230" w:rsidRDefault="00320230" w:rsidP="00320230">
      <w:pPr>
        <w:pStyle w:val="TH"/>
      </w:pPr>
      <w:r>
        <w:t>Table 6.1.1.7.3.3-5..7: Void</w:t>
      </w:r>
    </w:p>
    <w:p w14:paraId="6D23FAB4" w14:textId="77777777" w:rsidR="00320230" w:rsidRDefault="00320230" w:rsidP="00320230"/>
    <w:p w14:paraId="1855B1F8" w14:textId="77777777" w:rsidR="00320230" w:rsidRDefault="00320230" w:rsidP="00320230">
      <w:pPr>
        <w:keepNext/>
        <w:keepLines/>
        <w:spacing w:before="120"/>
        <w:ind w:left="1418" w:hanging="1418"/>
        <w:outlineLvl w:val="3"/>
        <w:rPr>
          <w:rFonts w:ascii="Arial" w:hAnsi="Arial"/>
          <w:sz w:val="24"/>
        </w:rPr>
      </w:pPr>
      <w:bookmarkStart w:id="425" w:name="_Toc75906923"/>
      <w:bookmarkStart w:id="426" w:name="_Toc75907260"/>
      <w:bookmarkStart w:id="427" w:name="_Toc84345720"/>
      <w:r>
        <w:rPr>
          <w:rFonts w:ascii="Arial" w:hAnsi="Arial"/>
          <w:sz w:val="24"/>
        </w:rPr>
        <w:t>6.1.1.8</w:t>
      </w:r>
      <w:r>
        <w:rPr>
          <w:rFonts w:ascii="Arial" w:hAnsi="Arial"/>
          <w:sz w:val="24"/>
        </w:rPr>
        <w:tab/>
        <w:t>On-network / On-demand Pre-arranged Group Call / Broadcast Group Call / Client Terminated (CT)</w:t>
      </w:r>
      <w:bookmarkEnd w:id="425"/>
      <w:bookmarkEnd w:id="426"/>
      <w:bookmarkEnd w:id="427"/>
    </w:p>
    <w:p w14:paraId="2A994432" w14:textId="77777777" w:rsidR="00320230" w:rsidRDefault="00320230" w:rsidP="00320230">
      <w:pPr>
        <w:pStyle w:val="H6"/>
      </w:pPr>
      <w:bookmarkStart w:id="428" w:name="_Toc52787512"/>
      <w:bookmarkStart w:id="429" w:name="_Toc52787692"/>
      <w:r>
        <w:t>6.1.1.8.1</w:t>
      </w:r>
      <w:r>
        <w:tab/>
        <w:t>Test Purpose (TP)</w:t>
      </w:r>
      <w:bookmarkEnd w:id="428"/>
      <w:bookmarkEnd w:id="429"/>
    </w:p>
    <w:p w14:paraId="54DA087B" w14:textId="77777777" w:rsidR="00320230" w:rsidRDefault="00320230" w:rsidP="00320230">
      <w:pPr>
        <w:pStyle w:val="H6"/>
      </w:pPr>
      <w:r>
        <w:t>(1)</w:t>
      </w:r>
    </w:p>
    <w:p w14:paraId="4B843A1D" w14:textId="77777777" w:rsidR="00320230" w:rsidRDefault="00320230" w:rsidP="00320230">
      <w:pPr>
        <w:pStyle w:val="PL"/>
      </w:pPr>
      <w:r>
        <w:rPr>
          <w:b/>
          <w:noProof w:val="0"/>
        </w:rPr>
        <w:t>with</w:t>
      </w:r>
      <w:r>
        <w:rPr>
          <w:noProof w:val="0"/>
        </w:rPr>
        <w:t xml:space="preserve"> { the UE (MCVideo Client) registered and authorised for MCVideo Service }</w:t>
      </w:r>
    </w:p>
    <w:p w14:paraId="2AB645CD" w14:textId="77777777" w:rsidR="00320230" w:rsidRDefault="00320230" w:rsidP="00320230">
      <w:pPr>
        <w:pStyle w:val="PL"/>
      </w:pPr>
      <w:r>
        <w:rPr>
          <w:noProof w:val="0"/>
        </w:rPr>
        <w:t>ensure that {</w:t>
      </w:r>
    </w:p>
    <w:p w14:paraId="2DA08617" w14:textId="77777777" w:rsidR="00320230" w:rsidRDefault="00320230" w:rsidP="00320230">
      <w:pPr>
        <w:pStyle w:val="PL"/>
      </w:pPr>
      <w:r>
        <w:rPr>
          <w:noProof w:val="0"/>
        </w:rPr>
        <w:t xml:space="preserve">  </w:t>
      </w:r>
      <w:r>
        <w:rPr>
          <w:b/>
          <w:noProof w:val="0"/>
        </w:rPr>
        <w:t>when</w:t>
      </w:r>
      <w:r>
        <w:rPr>
          <w:noProof w:val="0"/>
        </w:rPr>
        <w:t xml:space="preserve"> { the MCVideo Client receives a SIP INVITE message of an MCVideo On-demand Pre-arranged Broadcast Group Call from the SS (MCVideo Server) }</w:t>
      </w:r>
    </w:p>
    <w:p w14:paraId="0244F82D" w14:textId="77777777" w:rsidR="00320230" w:rsidRDefault="00320230" w:rsidP="00320230">
      <w:pPr>
        <w:pStyle w:val="PL"/>
      </w:pPr>
      <w:r>
        <w:rPr>
          <w:b/>
          <w:noProof w:val="0"/>
        </w:rPr>
        <w:t xml:space="preserve">    then</w:t>
      </w:r>
      <w:r>
        <w:rPr>
          <w:noProof w:val="0"/>
        </w:rPr>
        <w:t xml:space="preserve"> { the UE (MCVideo Client) responds with a SIP 200 (OK) message }</w:t>
      </w:r>
    </w:p>
    <w:p w14:paraId="2AF18554" w14:textId="77777777" w:rsidR="00320230" w:rsidRDefault="00320230" w:rsidP="00320230">
      <w:pPr>
        <w:pStyle w:val="PL"/>
      </w:pPr>
      <w:r>
        <w:rPr>
          <w:noProof w:val="0"/>
        </w:rPr>
        <w:t xml:space="preserve">            }</w:t>
      </w:r>
    </w:p>
    <w:p w14:paraId="0E94BD17" w14:textId="77777777" w:rsidR="00320230" w:rsidRDefault="00320230" w:rsidP="00320230">
      <w:pPr>
        <w:pStyle w:val="PL"/>
      </w:pPr>
    </w:p>
    <w:p w14:paraId="7B26D01A" w14:textId="77777777" w:rsidR="00320230" w:rsidRDefault="00320230" w:rsidP="00320230">
      <w:pPr>
        <w:pStyle w:val="H6"/>
      </w:pPr>
      <w:r>
        <w:t>(2)</w:t>
      </w:r>
    </w:p>
    <w:p w14:paraId="1B0A70DB" w14:textId="77777777" w:rsidR="00320230" w:rsidRDefault="00320230" w:rsidP="00320230">
      <w:pPr>
        <w:pStyle w:val="PL"/>
      </w:pPr>
      <w:r>
        <w:rPr>
          <w:b/>
          <w:noProof w:val="0"/>
        </w:rPr>
        <w:t>with</w:t>
      </w:r>
      <w:r>
        <w:rPr>
          <w:noProof w:val="0"/>
        </w:rPr>
        <w:t xml:space="preserve"> { the UE (MCVideo Client) having an ongoing On-demand Pre-arranged Broadcast Group Call, with implicit Reception Control }</w:t>
      </w:r>
    </w:p>
    <w:p w14:paraId="7A983B53" w14:textId="77777777" w:rsidR="00320230" w:rsidRDefault="00320230" w:rsidP="00320230">
      <w:pPr>
        <w:pStyle w:val="PL"/>
      </w:pPr>
      <w:r>
        <w:rPr>
          <w:noProof w:val="0"/>
        </w:rPr>
        <w:t>ensure that {</w:t>
      </w:r>
    </w:p>
    <w:p w14:paraId="3D28E114"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and the MCVideo User requests permission to receive media }</w:t>
      </w:r>
    </w:p>
    <w:p w14:paraId="644F94E7" w14:textId="77777777" w:rsidR="00320230" w:rsidRDefault="00320230" w:rsidP="00320230">
      <w:pPr>
        <w:pStyle w:val="PL"/>
      </w:pPr>
      <w:r>
        <w:rPr>
          <w:noProof w:val="0"/>
        </w:rPr>
        <w:t xml:space="preserve">    </w:t>
      </w:r>
      <w:r>
        <w:rPr>
          <w:b/>
          <w:bCs/>
          <w:noProof w:val="0"/>
        </w:rPr>
        <w:t>then</w:t>
      </w:r>
      <w:r>
        <w:rPr>
          <w:noProof w:val="0"/>
        </w:rPr>
        <w:t xml:space="preserve"> {the UE (MCVideo Client) sends a Receive Media Request message to the SS (MCVideo Server) </w:t>
      </w:r>
      <w:r>
        <w:rPr>
          <w:b/>
          <w:bCs/>
          <w:noProof w:val="0"/>
        </w:rPr>
        <w:t>and</w:t>
      </w:r>
      <w:r>
        <w:rPr>
          <w:noProof w:val="0"/>
        </w:rPr>
        <w:t xml:space="preserve"> provides receive media success notification to the MCVideo User and provides a notification to the MCVideo User indicating the type of call }</w:t>
      </w:r>
    </w:p>
    <w:p w14:paraId="5C105D8C" w14:textId="77777777" w:rsidR="00320230" w:rsidRDefault="00320230" w:rsidP="00320230">
      <w:pPr>
        <w:pStyle w:val="PL"/>
      </w:pPr>
      <w:r>
        <w:rPr>
          <w:noProof w:val="0"/>
        </w:rPr>
        <w:t xml:space="preserve">            </w:t>
      </w:r>
      <w:r>
        <w:rPr>
          <w:rFonts w:cs="Courier New"/>
          <w:noProof w:val="0"/>
          <w:szCs w:val="16"/>
        </w:rPr>
        <w:t>}</w:t>
      </w:r>
    </w:p>
    <w:p w14:paraId="7AE1B8D2" w14:textId="77777777" w:rsidR="00320230" w:rsidRDefault="00320230" w:rsidP="00320230">
      <w:pPr>
        <w:pStyle w:val="PL"/>
      </w:pPr>
    </w:p>
    <w:p w14:paraId="407C3EE2" w14:textId="77777777" w:rsidR="00320230" w:rsidRDefault="00320230" w:rsidP="00320230">
      <w:pPr>
        <w:pStyle w:val="H6"/>
      </w:pPr>
      <w:r>
        <w:t>(3)</w:t>
      </w:r>
    </w:p>
    <w:p w14:paraId="798541D5" w14:textId="77777777" w:rsidR="00320230" w:rsidRDefault="00320230" w:rsidP="00320230">
      <w:pPr>
        <w:pStyle w:val="PL"/>
      </w:pPr>
      <w:r>
        <w:rPr>
          <w:b/>
          <w:noProof w:val="0"/>
        </w:rPr>
        <w:t>with</w:t>
      </w:r>
      <w:r>
        <w:rPr>
          <w:noProof w:val="0"/>
        </w:rPr>
        <w:t xml:space="preserve"> { the UE (MCVideo Client) having an ongoing On-demand Pre-arranged Broadcast Group Call, with implicit Reception Control }</w:t>
      </w:r>
    </w:p>
    <w:p w14:paraId="083B9180" w14:textId="77777777" w:rsidR="00320230" w:rsidRDefault="00320230" w:rsidP="00320230">
      <w:pPr>
        <w:pStyle w:val="PL"/>
      </w:pPr>
      <w:r>
        <w:rPr>
          <w:noProof w:val="0"/>
        </w:rPr>
        <w:t>ensure that {</w:t>
      </w:r>
    </w:p>
    <w:p w14:paraId="70499E8F" w14:textId="77777777" w:rsidR="00320230" w:rsidRDefault="00320230" w:rsidP="00320230">
      <w:pPr>
        <w:pStyle w:val="PL"/>
      </w:pPr>
      <w:r>
        <w:rPr>
          <w:noProof w:val="0"/>
        </w:rPr>
        <w:t xml:space="preserve">  </w:t>
      </w:r>
      <w:r>
        <w:rPr>
          <w:b/>
          <w:noProof w:val="0"/>
        </w:rPr>
        <w:t>when</w:t>
      </w:r>
      <w:r>
        <w:rPr>
          <w:noProof w:val="0"/>
        </w:rPr>
        <w:t xml:space="preserve"> {the UE (MCVideo Client) receives a Media Reception End Request message }</w:t>
      </w:r>
    </w:p>
    <w:p w14:paraId="5354C397" w14:textId="77777777" w:rsidR="00320230" w:rsidRDefault="00320230" w:rsidP="00320230">
      <w:pPr>
        <w:pStyle w:val="PL"/>
        <w:rPr>
          <w:rFonts w:cs="Courier New"/>
          <w:szCs w:val="16"/>
        </w:rPr>
      </w:pPr>
      <w:r>
        <w:rPr>
          <w:rFonts w:cs="Courier New"/>
          <w:noProof w:val="0"/>
          <w:szCs w:val="16"/>
        </w:rPr>
        <w:t xml:space="preserve">    </w:t>
      </w:r>
      <w:r>
        <w:rPr>
          <w:rFonts w:cs="Courier New"/>
          <w:b/>
          <w:noProof w:val="0"/>
          <w:szCs w:val="16"/>
        </w:rPr>
        <w:t>then</w:t>
      </w:r>
      <w:r>
        <w:rPr>
          <w:rFonts w:cs="Courier New"/>
          <w:noProof w:val="0"/>
          <w:szCs w:val="16"/>
        </w:rPr>
        <w:t xml:space="preserve"> {UE (MCVideo Client) responds with a Media Reception End Response message </w:t>
      </w:r>
      <w:r>
        <w:rPr>
          <w:rFonts w:cs="Courier New"/>
          <w:b/>
          <w:bCs/>
          <w:noProof w:val="0"/>
          <w:szCs w:val="16"/>
        </w:rPr>
        <w:t>and</w:t>
      </w:r>
      <w:r>
        <w:rPr>
          <w:rFonts w:cs="Courier New"/>
          <w:noProof w:val="0"/>
          <w:szCs w:val="16"/>
        </w:rPr>
        <w:t xml:space="preserve"> </w:t>
      </w:r>
      <w:r>
        <w:rPr>
          <w:noProof w:val="0"/>
        </w:rPr>
        <w:t>informs the MCVideo User that the receiving RTP media is being ended and provides a notification to the MCVideo User indicating the type of call</w:t>
      </w:r>
      <w:r>
        <w:rPr>
          <w:rFonts w:cs="Courier New"/>
          <w:noProof w:val="0"/>
          <w:szCs w:val="16"/>
        </w:rPr>
        <w:t xml:space="preserve"> }</w:t>
      </w:r>
    </w:p>
    <w:p w14:paraId="75E06A91" w14:textId="77777777" w:rsidR="00320230" w:rsidRDefault="00320230" w:rsidP="00320230">
      <w:pPr>
        <w:pStyle w:val="PL"/>
      </w:pPr>
      <w:r>
        <w:rPr>
          <w:noProof w:val="0"/>
        </w:rPr>
        <w:t xml:space="preserve">            }</w:t>
      </w:r>
    </w:p>
    <w:p w14:paraId="3D654066" w14:textId="77777777" w:rsidR="00320230" w:rsidRDefault="00320230" w:rsidP="00320230">
      <w:pPr>
        <w:pStyle w:val="PL"/>
      </w:pPr>
    </w:p>
    <w:p w14:paraId="70646F7B" w14:textId="77777777" w:rsidR="00320230" w:rsidRDefault="00320230" w:rsidP="00320230">
      <w:pPr>
        <w:pStyle w:val="H6"/>
      </w:pPr>
      <w:r>
        <w:t>(4)</w:t>
      </w:r>
    </w:p>
    <w:p w14:paraId="5815A723" w14:textId="77777777" w:rsidR="00320230" w:rsidRDefault="00320230" w:rsidP="00320230">
      <w:pPr>
        <w:pStyle w:val="PL"/>
      </w:pPr>
      <w:r>
        <w:rPr>
          <w:b/>
          <w:noProof w:val="0"/>
        </w:rPr>
        <w:t>with</w:t>
      </w:r>
      <w:r>
        <w:rPr>
          <w:noProof w:val="0"/>
        </w:rPr>
        <w:t xml:space="preserve"> { the UE (MCVideo Client) having received a Media Reception End Request message }</w:t>
      </w:r>
    </w:p>
    <w:p w14:paraId="51B9C175" w14:textId="77777777" w:rsidR="00320230" w:rsidRDefault="00320230" w:rsidP="00320230">
      <w:pPr>
        <w:pStyle w:val="PL"/>
      </w:pPr>
      <w:r>
        <w:rPr>
          <w:noProof w:val="0"/>
        </w:rPr>
        <w:t>ensure that {</w:t>
      </w:r>
    </w:p>
    <w:p w14:paraId="5E3F73E1" w14:textId="77777777" w:rsidR="00320230" w:rsidRDefault="00320230" w:rsidP="00320230">
      <w:pPr>
        <w:pStyle w:val="PL"/>
      </w:pPr>
      <w:r>
        <w:rPr>
          <w:noProof w:val="0"/>
        </w:rPr>
        <w:t xml:space="preserve">  </w:t>
      </w:r>
      <w:r>
        <w:rPr>
          <w:b/>
          <w:noProof w:val="0"/>
        </w:rPr>
        <w:t>when</w:t>
      </w:r>
      <w:r>
        <w:rPr>
          <w:noProof w:val="0"/>
        </w:rPr>
        <w:t xml:space="preserve"> {the UE (MCVideo Client) receives a SIP BYE message }</w:t>
      </w:r>
    </w:p>
    <w:p w14:paraId="434D586D" w14:textId="77777777" w:rsidR="00320230" w:rsidRDefault="00320230" w:rsidP="00320230">
      <w:pPr>
        <w:pStyle w:val="PL"/>
      </w:pPr>
      <w:r>
        <w:rPr>
          <w:noProof w:val="0"/>
        </w:rPr>
        <w:t xml:space="preserve">    </w:t>
      </w:r>
      <w:r>
        <w:rPr>
          <w:b/>
          <w:noProof w:val="0"/>
        </w:rPr>
        <w:t>then</w:t>
      </w:r>
      <w:r>
        <w:rPr>
          <w:noProof w:val="0"/>
        </w:rPr>
        <w:t xml:space="preserve"> { the UE (MCVideo Client) responds with a SIP 200 (OK) message and leaves the call }</w:t>
      </w:r>
    </w:p>
    <w:p w14:paraId="094637B3" w14:textId="77777777" w:rsidR="00320230" w:rsidRDefault="00320230" w:rsidP="00320230">
      <w:pPr>
        <w:pStyle w:val="PL"/>
      </w:pPr>
      <w:r>
        <w:rPr>
          <w:noProof w:val="0"/>
        </w:rPr>
        <w:t xml:space="preserve">            }</w:t>
      </w:r>
    </w:p>
    <w:p w14:paraId="65D3894B" w14:textId="77777777" w:rsidR="00320230" w:rsidRDefault="00320230" w:rsidP="00320230">
      <w:pPr>
        <w:pStyle w:val="PL"/>
      </w:pPr>
    </w:p>
    <w:p w14:paraId="7F46F615" w14:textId="77777777" w:rsidR="00320230" w:rsidRDefault="00320230" w:rsidP="00320230">
      <w:pPr>
        <w:pStyle w:val="H6"/>
      </w:pPr>
      <w:bookmarkStart w:id="430" w:name="_Toc52787513"/>
      <w:bookmarkStart w:id="431" w:name="_Toc52787693"/>
      <w:r>
        <w:t>6.1.1.8.2</w:t>
      </w:r>
      <w:r>
        <w:tab/>
        <w:t>Conformance requirements</w:t>
      </w:r>
      <w:bookmarkEnd w:id="430"/>
      <w:bookmarkEnd w:id="431"/>
    </w:p>
    <w:p w14:paraId="605B7CC9" w14:textId="77777777" w:rsidR="00320230" w:rsidRDefault="00320230" w:rsidP="00320230">
      <w:r>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CF2049" w14:textId="77777777" w:rsidR="00320230" w:rsidRDefault="00320230" w:rsidP="00320230">
      <w:r>
        <w:rPr>
          <w:lang w:eastAsia="zh-CN"/>
        </w:rPr>
        <w:t>[TS 24.281, clause 9</w:t>
      </w:r>
      <w:r>
        <w:t>.</w:t>
      </w:r>
      <w:r>
        <w:rPr>
          <w:lang w:eastAsia="zh-CN"/>
        </w:rPr>
        <w:t>2</w:t>
      </w:r>
      <w:r>
        <w:t>.</w:t>
      </w:r>
      <w:bookmarkStart w:id="432" w:name="14f4399e2adfb55a__Toc427698787"/>
      <w:r>
        <w:rPr>
          <w:lang w:eastAsia="zh-CN"/>
        </w:rPr>
        <w:t>1</w:t>
      </w:r>
      <w:r>
        <w:t>.2.1.2]</w:t>
      </w:r>
      <w:bookmarkEnd w:id="432"/>
    </w:p>
    <w:p w14:paraId="15164E43" w14:textId="77777777" w:rsidR="00320230" w:rsidRDefault="00320230" w:rsidP="00320230">
      <w:r>
        <w:t>In the procedures in this subclause:</w:t>
      </w:r>
    </w:p>
    <w:p w14:paraId="13C52D98" w14:textId="77777777" w:rsidR="00320230" w:rsidRDefault="00320230" w:rsidP="00320230">
      <w:pPr>
        <w:ind w:left="568" w:hanging="284"/>
      </w:pPr>
      <w:r>
        <w:t>1)</w:t>
      </w:r>
      <w:r>
        <w:tab/>
        <w:t>emergency indication in an incoming SIP INVITE request refers to the &lt;emergency-ind&gt; element of the application/vnd.3gpp.mc</w:t>
      </w:r>
      <w:r>
        <w:rPr>
          <w:lang w:eastAsia="zh-CN"/>
        </w:rPr>
        <w:t>video</w:t>
      </w:r>
      <w:r>
        <w:t>-info+xml MIME body; and</w:t>
      </w:r>
    </w:p>
    <w:p w14:paraId="0E72DE1D" w14:textId="77777777" w:rsidR="00320230" w:rsidRDefault="00320230" w:rsidP="00320230">
      <w:pPr>
        <w:ind w:left="568" w:hanging="284"/>
      </w:pPr>
      <w:r>
        <w:t>2)</w:t>
      </w:r>
      <w:r>
        <w:tab/>
        <w:t>imminent peril indication in an incoming SIP INVITE request refers to the &lt;imminentperil-ind&gt; element of the application/vnd.3gpp.mc</w:t>
      </w:r>
      <w:r>
        <w:rPr>
          <w:lang w:eastAsia="zh-CN"/>
        </w:rPr>
        <w:t>video</w:t>
      </w:r>
      <w:r>
        <w:t>-info+xml MIME body.</w:t>
      </w:r>
    </w:p>
    <w:p w14:paraId="67BFB35C" w14:textId="77777777" w:rsidR="00320230" w:rsidRDefault="00320230" w:rsidP="00320230">
      <w:r>
        <w:t>Upon receipt of an initial SIP INVITE request, the MCVideo client shall follow the procedures for termination of multimedia sessions in the IM CN subsystem as specified in 3GPP TS 24.229 [</w:t>
      </w:r>
      <w:r>
        <w:rPr>
          <w:lang w:eastAsia="zh-CN"/>
        </w:rPr>
        <w:t>11</w:t>
      </w:r>
      <w:r>
        <w:t>] with the clarifications below.</w:t>
      </w:r>
    </w:p>
    <w:p w14:paraId="4050AC6F" w14:textId="77777777" w:rsidR="00320230" w:rsidRDefault="00320230" w:rsidP="00320230">
      <w:r>
        <w:t>The MCVideo client:</w:t>
      </w:r>
    </w:p>
    <w:p w14:paraId="71F3FA42" w14:textId="77777777" w:rsidR="00320230" w:rsidRDefault="00320230" w:rsidP="00320230">
      <w:pPr>
        <w:ind w:left="568" w:hanging="284"/>
      </w:pPr>
      <w:r>
        <w:t>1)</w:t>
      </w:r>
      <w:r>
        <w:tab/>
        <w:t>may reject the SIP INVITE request if either of the following conditions are met:</w:t>
      </w:r>
    </w:p>
    <w:p w14:paraId="37D4B14F" w14:textId="77777777" w:rsidR="00320230" w:rsidRDefault="00320230" w:rsidP="00320230">
      <w:pPr>
        <w:ind w:left="851" w:hanging="284"/>
      </w:pPr>
      <w:r>
        <w:t>a)</w:t>
      </w:r>
      <w:r>
        <w:tab/>
        <w:t>MCVideo client does not have enough resources to handle the call; or</w:t>
      </w:r>
    </w:p>
    <w:p w14:paraId="75A2FCF0" w14:textId="77777777" w:rsidR="00320230" w:rsidRDefault="00320230" w:rsidP="00320230">
      <w:pPr>
        <w:ind w:left="851" w:hanging="284"/>
      </w:pPr>
      <w:r>
        <w:t>b)</w:t>
      </w:r>
      <w:r>
        <w:tab/>
        <w:t>any other reason outside the scope of this specification;</w:t>
      </w:r>
    </w:p>
    <w:p w14:paraId="08CE69D8"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[51] and warning texts as specified in subclause </w:t>
      </w:r>
      <w:r>
        <w:rPr>
          <w:lang w:eastAsia="zh-CN"/>
        </w:rPr>
        <w:t>4.4.2</w:t>
      </w:r>
      <w:r>
        <w:t xml:space="preserve"> or with SIP 480 (Temporarily unavailable) response not including warning texts if the user is authorised to restrict the reason for failure and skip the rest of the steps of this subclause;</w:t>
      </w:r>
    </w:p>
    <w:p w14:paraId="71BF313F" w14:textId="77777777" w:rsidR="00320230" w:rsidRDefault="00320230" w:rsidP="00320230">
      <w:pPr>
        <w:keepLines/>
        <w:ind w:left="1135" w:hanging="851"/>
      </w:pPr>
      <w:r>
        <w:t>NOTE:</w:t>
      </w:r>
      <w:r>
        <w:tab/>
        <w:t>If the SIP INVITE request contains an emergency indication or imminent peril indication, the MCVideo client can by means beyond the scope of this specification choose to accept the request.</w:t>
      </w:r>
    </w:p>
    <w:p w14:paraId="4ED13D6A" w14:textId="77777777" w:rsidR="00320230" w:rsidRDefault="00320230" w:rsidP="00320230">
      <w:pPr>
        <w:ind w:left="568" w:hanging="284"/>
      </w:pPr>
      <w:r>
        <w:t>3)</w:t>
      </w:r>
      <w:r>
        <w:tab/>
        <w:t>shall check if a Resource-Priority header field is included in the incoming SIP INVITE request and may perform further actions outside the scope of this specification to act upon an included Resource-Priority header field as specified in 3GPP TS 24.229 [</w:t>
      </w:r>
      <w:r>
        <w:rPr>
          <w:lang w:eastAsia="zh-CN"/>
        </w:rPr>
        <w:t>11</w:t>
      </w:r>
      <w:r>
        <w:t>];</w:t>
      </w:r>
    </w:p>
    <w:p w14:paraId="4C2DEB57" w14:textId="77777777" w:rsidR="00320230" w:rsidRDefault="00320230" w:rsidP="00320230">
      <w:pPr>
        <w:ind w:left="568" w:hanging="284"/>
      </w:pPr>
      <w:r>
        <w:t>4)</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&lt;emergency-ind&gt; element set to a value of "true":</w:t>
      </w:r>
    </w:p>
    <w:p w14:paraId="18AA4EA9" w14:textId="77777777" w:rsidR="00320230" w:rsidRDefault="00320230" w:rsidP="00320230">
      <w:pPr>
        <w:ind w:left="851" w:hanging="284"/>
      </w:pPr>
      <w:r>
        <w:t>a)</w:t>
      </w:r>
      <w:r>
        <w:tab/>
        <w:t>should display to the MCVideo user an indication that this is a SIP INVITE request for an MCVideo emergency group call and:</w:t>
      </w:r>
    </w:p>
    <w:p w14:paraId="58986C01" w14:textId="77777777" w:rsidR="00320230" w:rsidRDefault="00320230" w:rsidP="00320230">
      <w:pPr>
        <w:ind w:left="1135" w:hanging="284"/>
      </w:pPr>
      <w:r>
        <w:t>i)</w:t>
      </w:r>
      <w:r>
        <w:tab/>
        <w:t>should display the MCVideo ID of the originator of the MCVideo emergency group call contained in the &lt;mc</w:t>
      </w:r>
      <w:r>
        <w:rPr>
          <w:lang w:eastAsia="zh-CN"/>
        </w:rPr>
        <w:t>video</w:t>
      </w:r>
      <w:r>
        <w:t>-calling-user-id&gt; element of the application/vnd.3gpp.mc</w:t>
      </w:r>
      <w:r>
        <w:rPr>
          <w:lang w:eastAsia="zh-CN"/>
        </w:rPr>
        <w:t>video</w:t>
      </w:r>
      <w:r>
        <w:t>-info+xml MIME body;</w:t>
      </w:r>
    </w:p>
    <w:p w14:paraId="6A744E8F" w14:textId="77777777" w:rsidR="00320230" w:rsidRDefault="00320230" w:rsidP="00320230">
      <w:pPr>
        <w:ind w:left="1135" w:hanging="284"/>
      </w:pPr>
      <w:r>
        <w:t>ii)</w:t>
      </w:r>
      <w:r>
        <w:tab/>
        <w:t>should display the MCVideo group identity of the group with the emergency condition contained in the &lt;mc</w:t>
      </w:r>
      <w:r>
        <w:rPr>
          <w:lang w:eastAsia="zh-CN"/>
        </w:rPr>
        <w:t>video</w:t>
      </w:r>
      <w:r>
        <w:t>-calling-group-id&gt; element; and</w:t>
      </w:r>
    </w:p>
    <w:p w14:paraId="0AF6A8E2" w14:textId="77777777" w:rsidR="00320230" w:rsidRDefault="00320230" w:rsidP="00320230">
      <w:pPr>
        <w:ind w:left="1135" w:hanging="284"/>
      </w:pPr>
      <w:r>
        <w:t>iii)</w:t>
      </w:r>
      <w:r>
        <w:tab/>
        <w:t>if the &lt;alert-ind&gt; element is set to "true", should display to the MCVideo user an indication of the MCVideo emergency alert and associated information;</w:t>
      </w:r>
    </w:p>
    <w:p w14:paraId="33B98CEA" w14:textId="77777777" w:rsidR="00320230" w:rsidRDefault="00320230" w:rsidP="00320230">
      <w:pPr>
        <w:ind w:left="851" w:hanging="284"/>
      </w:pPr>
      <w:r>
        <w:t>b)</w:t>
      </w:r>
      <w:r>
        <w:tab/>
        <w:t>shall set the MCVideo emergency group state to "MVEG 2: in-progress";</w:t>
      </w:r>
    </w:p>
    <w:p w14:paraId="705FCA4A" w14:textId="77777777" w:rsidR="00320230" w:rsidRDefault="00320230" w:rsidP="00320230">
      <w:pPr>
        <w:ind w:left="851" w:hanging="284"/>
      </w:pPr>
      <w:r>
        <w:t>c)</w:t>
      </w:r>
      <w:r>
        <w:tab/>
        <w:t>shall set the MCVideo imminent peril group state to "MVIG 1: no-imminent-peril"; and</w:t>
      </w:r>
    </w:p>
    <w:p w14:paraId="25E07E8F" w14:textId="77777777" w:rsidR="00320230" w:rsidRDefault="00320230" w:rsidP="00320230">
      <w:pPr>
        <w:ind w:left="851" w:hanging="284"/>
      </w:pPr>
      <w:r>
        <w:t>d)</w:t>
      </w:r>
      <w:r>
        <w:tab/>
        <w:t>shall set the MCVideo imminent peril group call state to "MVIGC 1: imminent-peril-gc-capable"; otherwise</w:t>
      </w:r>
    </w:p>
    <w:p w14:paraId="3063E939" w14:textId="77777777" w:rsidR="00320230" w:rsidRDefault="00320230" w:rsidP="00320230">
      <w:pPr>
        <w:ind w:left="568" w:hanging="284"/>
      </w:pPr>
      <w:r>
        <w:t>5)</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&lt;imminentperil-ind&gt; element set to a value of "true":</w:t>
      </w:r>
    </w:p>
    <w:p w14:paraId="03F70F2B" w14:textId="77777777" w:rsidR="00320230" w:rsidRDefault="00320230" w:rsidP="00320230">
      <w:pPr>
        <w:ind w:left="851" w:hanging="284"/>
      </w:pPr>
      <w:r>
        <w:t>a)</w:t>
      </w:r>
      <w:r>
        <w:tab/>
        <w:t>should display to the MCVideo user an indication that this is a SIP INVITE request for an MCVideo imminent peril group call and:</w:t>
      </w:r>
    </w:p>
    <w:p w14:paraId="380DA7D5" w14:textId="77777777" w:rsidR="00320230" w:rsidRDefault="00320230" w:rsidP="00320230">
      <w:pPr>
        <w:ind w:left="1135" w:hanging="284"/>
      </w:pPr>
      <w:r>
        <w:t>i)</w:t>
      </w:r>
      <w:r>
        <w:tab/>
        <w:t>should display the MCVideo ID of the originator of the MCVideo imminent peril group call contained in the &lt;mc</w:t>
      </w:r>
      <w:r>
        <w:rPr>
          <w:lang w:eastAsia="zh-CN"/>
        </w:rPr>
        <w:t>video</w:t>
      </w:r>
      <w:r>
        <w:t>-calling-user-id&gt; element of the application/vnd.3gpp.mc</w:t>
      </w:r>
      <w:r>
        <w:rPr>
          <w:lang w:eastAsia="zh-CN"/>
        </w:rPr>
        <w:t>video</w:t>
      </w:r>
      <w:r>
        <w:t>-info+xml MIME body; and</w:t>
      </w:r>
    </w:p>
    <w:p w14:paraId="7EEC6D98" w14:textId="77777777" w:rsidR="00320230" w:rsidRDefault="00320230" w:rsidP="00320230">
      <w:pPr>
        <w:ind w:left="1135" w:hanging="284"/>
      </w:pPr>
      <w:r>
        <w:t>ii)</w:t>
      </w:r>
      <w:r>
        <w:tab/>
        <w:t>should display the MCVideo group identity of the group with the imminent peril condition contained in the &lt;mc</w:t>
      </w:r>
      <w:r>
        <w:rPr>
          <w:lang w:eastAsia="zh-CN"/>
        </w:rPr>
        <w:t>video</w:t>
      </w:r>
      <w:r>
        <w:t>-calling-group-id&gt; element; and</w:t>
      </w:r>
    </w:p>
    <w:p w14:paraId="4F354A8B" w14:textId="77777777" w:rsidR="00320230" w:rsidRDefault="00320230" w:rsidP="00320230">
      <w:pPr>
        <w:ind w:left="851" w:hanging="284"/>
      </w:pPr>
      <w:r>
        <w:t>b)</w:t>
      </w:r>
      <w:r>
        <w:tab/>
        <w:t>shall set the MCVideo imminent peril group state to "MVIG 2: in-progress";</w:t>
      </w:r>
    </w:p>
    <w:p w14:paraId="4A7986BE" w14:textId="77777777" w:rsidR="00320230" w:rsidRDefault="00320230" w:rsidP="00320230">
      <w:pPr>
        <w:ind w:left="568" w:hanging="284"/>
      </w:pPr>
      <w:r>
        <w:t>6)</w:t>
      </w:r>
      <w:r>
        <w:tab/>
        <w:t>may display to the MCVideo user the MCVideo ID of the inviting MCVideo user;</w:t>
      </w:r>
    </w:p>
    <w:p w14:paraId="33331578" w14:textId="77777777" w:rsidR="00320230" w:rsidRDefault="00320230" w:rsidP="00320230">
      <w:pPr>
        <w:ind w:left="568" w:hanging="284"/>
      </w:pPr>
      <w:r>
        <w:t>7)</w:t>
      </w:r>
      <w:r>
        <w:tab/>
        <w:t>shall perform the automatic commencement procedures specified in subclause </w:t>
      </w:r>
      <w:r>
        <w:rPr>
          <w:lang w:eastAsia="zh-CN"/>
        </w:rPr>
        <w:t>6.2.3.1.2</w:t>
      </w:r>
      <w:r>
        <w:t xml:space="preserve"> if one of the following conditions are met:</w:t>
      </w:r>
    </w:p>
    <w:p w14:paraId="49CB6C64"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 or</w:t>
      </w:r>
    </w:p>
    <w:p w14:paraId="1C0A2354"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BFA0FAD" w14:textId="77777777" w:rsidR="00320230" w:rsidRDefault="00320230" w:rsidP="00320230">
      <w:pPr>
        <w:ind w:left="568" w:hanging="284"/>
      </w:pPr>
      <w:r>
        <w:t>8)</w:t>
      </w:r>
      <w:r>
        <w:tab/>
        <w:t>shall perform the manual commencement procedures specified in subclause </w:t>
      </w:r>
      <w:r>
        <w:rPr>
          <w:lang w:eastAsia="zh-CN"/>
        </w:rPr>
        <w:t>6.2.3.2.2</w:t>
      </w:r>
      <w:r>
        <w:t xml:space="preserve"> if one of the following conditions are met:</w:t>
      </w:r>
    </w:p>
    <w:p w14:paraId="53384899"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to use manual commencement mode; or</w:t>
      </w:r>
    </w:p>
    <w:p w14:paraId="3145ECE0"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629D184D" w14:textId="77777777" w:rsidR="00320230" w:rsidRDefault="00320230" w:rsidP="00320230">
      <w:pPr>
        <w:ind w:left="568" w:hanging="284"/>
      </w:pPr>
      <w:r>
        <w:t>9)</w:t>
      </w:r>
      <w:r>
        <w:tab/>
        <w:t>when the SIP 200 (OK) response to the SIP INVITE request is sent, may subscribe to the conference event package as specified in subclause </w:t>
      </w:r>
      <w:r>
        <w:rPr>
          <w:lang w:eastAsia="zh-CN"/>
        </w:rPr>
        <w:t>9.1.3.1</w:t>
      </w:r>
      <w:r>
        <w:t>.</w:t>
      </w:r>
    </w:p>
    <w:p w14:paraId="3FBA3463" w14:textId="77777777" w:rsidR="00320230" w:rsidRDefault="00320230" w:rsidP="00320230">
      <w:r>
        <w:t>[TS 24.281, clause 6.2.6]</w:t>
      </w:r>
    </w:p>
    <w:p w14:paraId="6578A1D0" w14:textId="77777777" w:rsidR="00320230" w:rsidRDefault="00320230" w:rsidP="00320230">
      <w:r>
        <w:t>Upon receiving a SIP BYE request, the MCVideo client:</w:t>
      </w:r>
    </w:p>
    <w:p w14:paraId="5FE49F52" w14:textId="77777777" w:rsidR="00320230" w:rsidRDefault="00320230" w:rsidP="00320230">
      <w:pPr>
        <w:ind w:left="568" w:hanging="284"/>
      </w:pPr>
      <w:r>
        <w:t>1)</w:t>
      </w:r>
      <w:r>
        <w:tab/>
        <w:t>shall interact with the media plane as specified in 3GPP TS 24.</w:t>
      </w:r>
      <w:r>
        <w:rPr>
          <w:lang w:eastAsia="zh-CN"/>
        </w:rPr>
        <w:t>581</w:t>
      </w:r>
      <w:r>
        <w:t>[5]; and</w:t>
      </w:r>
    </w:p>
    <w:p w14:paraId="60C1092B" w14:textId="77777777" w:rsidR="00320230" w:rsidRDefault="00320230" w:rsidP="00320230">
      <w:pPr>
        <w:ind w:left="568" w:hanging="284"/>
      </w:pPr>
      <w:r>
        <w:t>2)</w:t>
      </w:r>
      <w:r>
        <w:tab/>
        <w:t>shall send SIP 200 (OK) response towards MCVideo server according to 3GPP TS 24.229 [11].</w:t>
      </w:r>
    </w:p>
    <w:p w14:paraId="6889A48A" w14:textId="77777777" w:rsidR="00320230" w:rsidRDefault="00320230" w:rsidP="00320230">
      <w:r>
        <w:t>[TS 24.281, clause 10.2.2.2.2]</w:t>
      </w:r>
      <w:r>
        <w:tab/>
      </w:r>
    </w:p>
    <w:p w14:paraId="037A2DE2" w14:textId="77777777" w:rsidR="00320230" w:rsidRDefault="00320230" w:rsidP="00320230">
      <w:r>
        <w:t>Upon receipt of an initial SIP INVITE request, the MCVideo client shall follow the procedures for termination of multimedia sessions in the IM CN subsystem as specified in 3GPP TS 24.229 [11] with the clarifications below.</w:t>
      </w:r>
    </w:p>
    <w:p w14:paraId="013EF239" w14:textId="77777777" w:rsidR="00320230" w:rsidRDefault="00320230" w:rsidP="00320230">
      <w:r>
        <w:t>The MCVideo client:</w:t>
      </w:r>
    </w:p>
    <w:p w14:paraId="66DF343F" w14:textId="77777777" w:rsidR="00320230" w:rsidRDefault="00320230" w:rsidP="00320230">
      <w:pPr>
        <w:ind w:left="568" w:hanging="284"/>
      </w:pPr>
      <w:r>
        <w:t>1)</w:t>
      </w:r>
      <w:r>
        <w:tab/>
        <w:t>may reject the SIP INVITE request if any of the following conditions are met:</w:t>
      </w:r>
    </w:p>
    <w:p w14:paraId="1BE42FEE" w14:textId="77777777" w:rsidR="00320230" w:rsidRDefault="00320230" w:rsidP="00320230">
      <w:pPr>
        <w:ind w:left="568" w:hanging="284"/>
      </w:pPr>
      <w:r>
        <w:t>a)</w:t>
      </w:r>
      <w:r>
        <w:tab/>
        <w:t>MCVideo client is already occupied in another session and the number of simultaneous sessions exceeds &lt;MaxCall&gt;, the maximum simultaneous MCVideo session for private call, as specified in TS 24.484 [25];</w:t>
      </w:r>
    </w:p>
    <w:p w14:paraId="1C0F70A4" w14:textId="77777777" w:rsidR="00320230" w:rsidRDefault="00320230" w:rsidP="00320230">
      <w:pPr>
        <w:ind w:left="568" w:hanging="284"/>
      </w:pPr>
      <w:r>
        <w:t>b)</w:t>
      </w:r>
      <w:r>
        <w:tab/>
        <w:t>MCVideo client does not have enough resources to handle the call; or</w:t>
      </w:r>
    </w:p>
    <w:p w14:paraId="1760F961" w14:textId="77777777" w:rsidR="00320230" w:rsidRDefault="00320230" w:rsidP="00320230">
      <w:pPr>
        <w:ind w:left="568" w:hanging="284"/>
      </w:pPr>
      <w:r>
        <w:t>c)</w:t>
      </w:r>
      <w:r>
        <w:tab/>
        <w:t>any other reason outside the scope of this specification;</w:t>
      </w:r>
    </w:p>
    <w:p w14:paraId="7E4BC1BF" w14:textId="77777777" w:rsidR="00320230" w:rsidRDefault="00320230" w:rsidP="00320230">
      <w:r>
        <w:t>otherwise, continue with the rest of the steps.</w:t>
      </w:r>
    </w:p>
    <w:p w14:paraId="3B54AF7A" w14:textId="77777777" w:rsidR="00320230" w:rsidRDefault="00320230" w:rsidP="00320230">
      <w:pPr>
        <w:keepLines/>
        <w:ind w:left="1135" w:hanging="851"/>
      </w:pPr>
      <w:r>
        <w:t>NOTE 1:</w:t>
      </w:r>
      <w:r>
        <w:tab/>
        <w:t>If the SIP INVITE request contains an application/vnd.3gpp.mcvideo-info+xml MIME body with the &lt;emergency-ind&gt; element set to a value of "true", the participating MCVideo function can choose to accept the request.</w:t>
      </w:r>
    </w:p>
    <w:p w14:paraId="3ADCB529"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01EB791" w14:textId="77777777" w:rsidR="00320230" w:rsidRDefault="00320230" w:rsidP="00320230">
      <w:pPr>
        <w:ind w:left="568" w:hanging="284"/>
      </w:pPr>
      <w:r>
        <w:t>3)</w:t>
      </w:r>
      <w:r>
        <w:tab/>
        <w:t>if the SIP INVITE request contains an application/vnd.3gpp.mcvideo-info+xml MIME body with the &lt;mcvideoinfo&gt; element containing the &lt;mcvideo-Params&gt; element with the &lt;emergency-ind&gt; element set to a value of "true":</w:t>
      </w:r>
    </w:p>
    <w:p w14:paraId="75750F10" w14:textId="77777777" w:rsidR="00320230" w:rsidRDefault="00320230" w:rsidP="00320230">
      <w:pPr>
        <w:ind w:left="851" w:hanging="284"/>
      </w:pPr>
      <w:r>
        <w:t>a)</w:t>
      </w:r>
      <w:r>
        <w:tab/>
        <w:t>should display to the MCVideo user an indication that this is a SIP INVITE request for an MCVideo emergency private call and:</w:t>
      </w:r>
    </w:p>
    <w:p w14:paraId="26CFCD67" w14:textId="77777777" w:rsidR="00320230" w:rsidRDefault="00320230" w:rsidP="00320230">
      <w:pPr>
        <w:ind w:left="1135" w:hanging="284"/>
      </w:pPr>
      <w:r>
        <w:t>i)</w:t>
      </w:r>
      <w:r>
        <w:tab/>
        <w:t>should display the MCVideo ID of the originator of the MCVideo emergency private call contained in the &lt;mcvideo-calling-user-id&gt; element of the application/vnd.3gpp.mcvideo-info+xml MIME body; and</w:t>
      </w:r>
    </w:p>
    <w:p w14:paraId="0D07B42D" w14:textId="77777777" w:rsidR="00320230" w:rsidRDefault="00320230" w:rsidP="00320230">
      <w:pPr>
        <w:ind w:left="1135" w:hanging="284"/>
      </w:pPr>
      <w:r>
        <w:t>ii)</w:t>
      </w:r>
      <w:r>
        <w:tab/>
        <w:t>if the &lt;alert-ind&gt; element is set to "true", should display to the MCVideo user an indication of the MCVideo emergency alert and associated information; and</w:t>
      </w:r>
    </w:p>
    <w:p w14:paraId="7B97C7F5" w14:textId="77777777" w:rsidR="00320230" w:rsidRDefault="00320230" w:rsidP="00320230">
      <w:pPr>
        <w:ind w:left="851" w:hanging="284"/>
      </w:pPr>
      <w:r>
        <w:t>b)</w:t>
      </w:r>
      <w:r>
        <w:tab/>
        <w:t>shall set the MCVideo emergency private priority state to "MVEPP 2: in-progress" for this private call;</w:t>
      </w:r>
    </w:p>
    <w:p w14:paraId="08DF0941" w14:textId="77777777" w:rsidR="00320230" w:rsidRDefault="00320230" w:rsidP="00320230">
      <w:pPr>
        <w:ind w:left="568" w:hanging="284"/>
      </w:pPr>
      <w:r>
        <w:t>4)</w:t>
      </w:r>
      <w:r>
        <w:tab/>
        <w:t>if the SDP offer of the SIP INVITE request contains an "a=key-mgmt" attribute field with a "mikey" attribute value containing a MIKEY-SAKKE I_MESSAGE:</w:t>
      </w:r>
    </w:p>
    <w:p w14:paraId="6F72B0D7" w14:textId="77777777" w:rsidR="00320230" w:rsidRDefault="00320230" w:rsidP="00320230">
      <w:pPr>
        <w:ind w:left="851" w:hanging="284"/>
      </w:pPr>
      <w:r>
        <w:t>a)</w:t>
      </w:r>
      <w:r>
        <w:tab/>
        <w:t>shall extract the MCVideo ID of the originating MCVideo client from the initiator field (IDRi) of the I_MESSAGE as described in 3GPP TS 33.180 [8];</w:t>
      </w:r>
    </w:p>
    <w:p w14:paraId="1DF72B15" w14:textId="77777777" w:rsidR="00320230" w:rsidRDefault="00320230" w:rsidP="00320230">
      <w:pPr>
        <w:ind w:left="851" w:hanging="284"/>
      </w:pPr>
      <w:r>
        <w:t>b)</w:t>
      </w:r>
      <w:r>
        <w:tab/>
        <w:t>shall convert the MCVideo ID to a UID as described in 3GPP TS 33.180 [8];</w:t>
      </w:r>
    </w:p>
    <w:p w14:paraId="2E3C8B96" w14:textId="77777777" w:rsidR="00320230" w:rsidRDefault="00320230" w:rsidP="00320230">
      <w:pPr>
        <w:ind w:left="851" w:hanging="284"/>
      </w:pPr>
      <w:r>
        <w:t>c)</w:t>
      </w:r>
      <w:r>
        <w:tab/>
        <w:t>shall use the UID to validate the signature of the MIKEY-SAKKE I_MESSAGE as described in 3GPP TS 33.180 [8];</w:t>
      </w:r>
    </w:p>
    <w:p w14:paraId="63C3D3DB" w14:textId="77777777" w:rsidR="00320230" w:rsidRDefault="00320230" w:rsidP="00320230">
      <w:pPr>
        <w:ind w:left="851" w:hanging="284"/>
      </w:pPr>
      <w:r>
        <w:t>d)</w:t>
      </w:r>
      <w:r>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A354A5" w14:textId="77777777" w:rsidR="00320230" w:rsidRDefault="00320230" w:rsidP="00320230">
      <w:pPr>
        <w:ind w:left="851" w:hanging="284"/>
      </w:pPr>
      <w:r>
        <w:t>e)</w:t>
      </w:r>
      <w:r>
        <w:tab/>
        <w:t>if the signature of the MIKEY-SAKKE I_MESSAGE was successfully validated:</w:t>
      </w:r>
    </w:p>
    <w:p w14:paraId="16F320D9" w14:textId="77777777" w:rsidR="00320230" w:rsidRDefault="00320230" w:rsidP="00320230">
      <w:pPr>
        <w:ind w:left="1135" w:hanging="284"/>
      </w:pPr>
      <w:r>
        <w:t>i)</w:t>
      </w:r>
      <w:r>
        <w:tab/>
        <w:t>shall extract and decrypt the encapsulated PCK using the terminating user's (KMS provisioned) UID key as described in 3GPP TS 33.180 [8]; and</w:t>
      </w:r>
    </w:p>
    <w:p w14:paraId="083FF5AF" w14:textId="77777777" w:rsidR="00320230" w:rsidRDefault="00320230" w:rsidP="00320230">
      <w:pPr>
        <w:ind w:left="1135" w:hanging="284"/>
      </w:pPr>
      <w:r>
        <w:t>ii)</w:t>
      </w:r>
      <w:r>
        <w:tab/>
        <w:t>shall extract the PCK-ID, from the payload as specified in 3GPP TS 33.180 [8];</w:t>
      </w:r>
    </w:p>
    <w:p w14:paraId="18C0EDAE" w14:textId="77777777" w:rsidR="00320230" w:rsidRDefault="00320230" w:rsidP="00320230">
      <w:pPr>
        <w:keepLines/>
        <w:ind w:left="1135" w:hanging="851"/>
      </w:pPr>
      <w:r>
        <w:t>NOTE 2:</w:t>
      </w:r>
      <w:r>
        <w:tab/>
        <w:t>With the PCK successfully shared between the originating MCVideo client and the terminating MCVideo client, both clients are able to use SRTP/SRTCP to create an end-to-end secure session.</w:t>
      </w:r>
    </w:p>
    <w:p w14:paraId="3C6ADB0B" w14:textId="77777777" w:rsidR="00320230" w:rsidRDefault="00320230" w:rsidP="00320230">
      <w:pPr>
        <w:ind w:left="568" w:hanging="284"/>
      </w:pPr>
      <w:r>
        <w:t>5)</w:t>
      </w:r>
      <w:r>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A61FCA0" w14:textId="77777777" w:rsidR="00320230" w:rsidRDefault="00320230" w:rsidP="00320230">
      <w:pPr>
        <w:ind w:left="568" w:hanging="284"/>
      </w:pPr>
      <w:r>
        <w:t>6)</w:t>
      </w:r>
      <w:r>
        <w:tab/>
        <w:t>may display to the MCVideo user the MCVideo ID of the inviting MCVideo user;</w:t>
      </w:r>
    </w:p>
    <w:p w14:paraId="4C2578D7" w14:textId="77777777" w:rsidR="00320230" w:rsidRDefault="00320230" w:rsidP="00320230">
      <w:pPr>
        <w:ind w:left="568" w:hanging="284"/>
      </w:pPr>
      <w:r>
        <w:t>7)</w:t>
      </w:r>
      <w:r>
        <w:tab/>
        <w:t>shall perform the automatic commencement procedures specified in subclause 6.2.3.1.1 if one of the following conditions are met:</w:t>
      </w:r>
    </w:p>
    <w:p w14:paraId="5499AD77"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w:t>
      </w:r>
    </w:p>
    <w:p w14:paraId="26A09482"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796E16BD" w14:textId="77777777" w:rsidR="00320230" w:rsidRDefault="00320230" w:rsidP="00320230">
      <w:pPr>
        <w:ind w:left="851" w:hanging="284"/>
      </w:pPr>
      <w:r>
        <w:t>c)</w:t>
      </w:r>
      <w:r>
        <w:tab/>
        <w:t>SIP INVITE request contains a Priv-Answer-Mode header field with the value of "Auto"; and</w:t>
      </w:r>
    </w:p>
    <w:p w14:paraId="0F6B56DC" w14:textId="77777777" w:rsidR="00320230" w:rsidRDefault="00320230" w:rsidP="00320230">
      <w:pPr>
        <w:ind w:left="568" w:hanging="284"/>
      </w:pPr>
      <w:r>
        <w:t>8)</w:t>
      </w:r>
      <w:r>
        <w:tab/>
        <w:t>shall perform the manual commencement procedures specified in subclause 6.2.3.2.1 if either of the following conditions are met:</w:t>
      </w:r>
    </w:p>
    <w:p w14:paraId="23EFF5B0"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set to manual commencement mode;</w:t>
      </w:r>
    </w:p>
    <w:p w14:paraId="47B12A84"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2B8F207" w14:textId="77777777" w:rsidR="00320230" w:rsidRDefault="00320230" w:rsidP="00320230">
      <w:pPr>
        <w:ind w:left="851" w:hanging="284"/>
      </w:pPr>
      <w:r>
        <w:t>c)</w:t>
      </w:r>
      <w:r>
        <w:tab/>
        <w:t>SIP INVITE request contains a Priv-Answer-Mode header field with the value of "Manual".</w:t>
      </w:r>
    </w:p>
    <w:p w14:paraId="3C29DBD9" w14:textId="77777777" w:rsidR="00320230" w:rsidRDefault="00320230" w:rsidP="00320230">
      <w:r>
        <w:t>Upon receiving the SIP CANCEL request cancelling a SIP INVITE request for which a dialog exists at the MCVideo client and a SIP 200 (OK) response has not yet been sent to the SIP INVITE request then the MCVideo client:</w:t>
      </w:r>
    </w:p>
    <w:p w14:paraId="2CE3DD7D" w14:textId="77777777" w:rsidR="00320230" w:rsidRDefault="00320230" w:rsidP="00320230">
      <w:pPr>
        <w:ind w:left="568" w:hanging="284"/>
      </w:pPr>
      <w:r>
        <w:t>1)</w:t>
      </w:r>
      <w:r>
        <w:tab/>
        <w:t>shall send a SIP 200 (OK) response to the SIP CANCEL request according to 3GPP TS 24.229 [11]; and</w:t>
      </w:r>
    </w:p>
    <w:p w14:paraId="3CB4CD17" w14:textId="77777777" w:rsidR="00320230" w:rsidRDefault="00320230" w:rsidP="00320230">
      <w:pPr>
        <w:ind w:left="568" w:hanging="284"/>
      </w:pPr>
      <w:r>
        <w:t>2)</w:t>
      </w:r>
      <w:r>
        <w:tab/>
        <w:t>shall send a SIP 487 (Request Terminated) response to the SIP INVITE request according to 3GPP TS 24.229 [11].</w:t>
      </w:r>
    </w:p>
    <w:p w14:paraId="7F2CCC89" w14:textId="77777777" w:rsidR="00320230" w:rsidRDefault="00320230" w:rsidP="00320230">
      <w:r>
        <w:t>Upon receiving a SIP BYE request for an established dialog, the MCVideo client:</w:t>
      </w:r>
    </w:p>
    <w:p w14:paraId="74AF9429" w14:textId="77777777" w:rsidR="00320230" w:rsidRDefault="00320230" w:rsidP="00320230">
      <w:pPr>
        <w:ind w:left="568" w:hanging="284"/>
      </w:pPr>
      <w:r>
        <w:t>shall follow the procedures in subclause 10.2.5.2.</w:t>
      </w:r>
    </w:p>
    <w:p w14:paraId="0ED3D46C" w14:textId="77777777" w:rsidR="00320230" w:rsidRDefault="00320230" w:rsidP="00320230">
      <w:r>
        <w:t>[TS 24.581, clause 6.2.5.3.3]</w:t>
      </w:r>
    </w:p>
    <w:p w14:paraId="6F88D985" w14:textId="77777777" w:rsidR="00320230" w:rsidRDefault="00320230" w:rsidP="00320230">
      <w:r>
        <w:t>Upon receiving an indication from the user to request permission to receive media, the transmission participant:</w:t>
      </w:r>
    </w:p>
    <w:p w14:paraId="700DBC8C" w14:textId="77777777" w:rsidR="00320230" w:rsidRDefault="00320230" w:rsidP="00320230">
      <w:pPr>
        <w:ind w:left="568" w:hanging="284"/>
      </w:pPr>
      <w:r>
        <w:t>1.</w:t>
      </w:r>
      <w:r>
        <w:tab/>
        <w:t>shall send the Receive Media Request message toward the transmission control server; The Receive Media Request message:</w:t>
      </w:r>
    </w:p>
    <w:p w14:paraId="5A07432A" w14:textId="77777777" w:rsidR="00320230" w:rsidRDefault="00320230" w:rsidP="00320230">
      <w:pPr>
        <w:ind w:left="851" w:hanging="284"/>
      </w:pPr>
      <w:r>
        <w:t>a.</w:t>
      </w:r>
      <w:r>
        <w:tab/>
        <w:t>if a different priority than the normal priority is required, shall include the Reception Priority field with the priority not higher than negotiated with the transmission control server as specified in subclause 14.3.3; and</w:t>
      </w:r>
    </w:p>
    <w:p w14:paraId="63A88948" w14:textId="77777777" w:rsidR="00320230" w:rsidRDefault="00320230" w:rsidP="00320230">
      <w:pPr>
        <w:ind w:left="851" w:hanging="284"/>
      </w:pPr>
      <w:r>
        <w:t>b.</w:t>
      </w:r>
      <w:r>
        <w:tab/>
        <w:t>if the receive media request is a broadcast group call, system call, emergency call or an imminent peril call, shall include a Transmission Indicator field indicating the relevant call types;</w:t>
      </w:r>
    </w:p>
    <w:p w14:paraId="53A785FE" w14:textId="77777777" w:rsidR="00320230" w:rsidRDefault="00320230" w:rsidP="00320230">
      <w:pPr>
        <w:ind w:left="568" w:hanging="284"/>
      </w:pPr>
      <w:r>
        <w:t>2.</w:t>
      </w:r>
      <w:r>
        <w:tab/>
        <w:t>shall create an instance of the 'Transmission participant state transition diagram for basic reception control operation';</w:t>
      </w:r>
    </w:p>
    <w:p w14:paraId="5CCC3E42" w14:textId="77777777" w:rsidR="00320230" w:rsidRDefault="00320230" w:rsidP="00320230">
      <w:pPr>
        <w:ind w:left="568" w:hanging="284"/>
      </w:pPr>
      <w:r>
        <w:t>3.</w:t>
      </w:r>
      <w:r>
        <w:tab/>
        <w:t>shall map the stored User ID and the SSRC of the user transmitting the media with instance of 'Transmission participant state transition diagram for basic reception control operation' created in step 2; and</w:t>
      </w:r>
    </w:p>
    <w:p w14:paraId="227D53C7" w14:textId="77777777" w:rsidR="00320230" w:rsidRDefault="00320230" w:rsidP="00320230">
      <w:pPr>
        <w:ind w:left="568" w:hanging="284"/>
      </w:pPr>
      <w:r>
        <w:t>4.</w:t>
      </w:r>
      <w:r>
        <w:tab/>
        <w:t>shall remain in the 'U: reception controller' state.</w:t>
      </w:r>
    </w:p>
    <w:p w14:paraId="3D03BF0D" w14:textId="77777777" w:rsidR="00320230" w:rsidRDefault="00320230" w:rsidP="00320230">
      <w:r>
        <w:t>[TS 24.581, clause 6.2.5.3.4]</w:t>
      </w:r>
    </w:p>
    <w:p w14:paraId="53C533AF" w14:textId="77777777" w:rsidR="00320230" w:rsidRDefault="00320230" w:rsidP="00320230">
      <w:r>
        <w:t>Upon receiving a Transmission end notify message, the transmission participant:</w:t>
      </w:r>
    </w:p>
    <w:p w14:paraId="4F5C91DF" w14:textId="77777777" w:rsidR="00320230" w:rsidRDefault="00320230" w:rsidP="00320230">
      <w:pPr>
        <w:ind w:left="568" w:hanging="284"/>
      </w:pPr>
      <w:r>
        <w:t>1.</w:t>
      </w:r>
      <w:r>
        <w:tab/>
        <w:t>shall inform the user about the media transmission ended by another user; and</w:t>
      </w:r>
    </w:p>
    <w:p w14:paraId="2D54F4ED" w14:textId="77777777" w:rsidR="00320230" w:rsidRDefault="00320230" w:rsidP="00320230">
      <w:pPr>
        <w:ind w:left="568" w:hanging="284"/>
      </w:pPr>
      <w:r>
        <w:t>2.</w:t>
      </w:r>
      <w:r>
        <w:tab/>
        <w:t>shall remain in the 'U: reception controller' state.</w:t>
      </w:r>
    </w:p>
    <w:p w14:paraId="2F44E491" w14:textId="77777777" w:rsidR="00320230" w:rsidRDefault="00320230" w:rsidP="00320230">
      <w:r>
        <w:t>[TS 24.581, clause 6.2.5.3.5]</w:t>
      </w:r>
    </w:p>
    <w:p w14:paraId="0101588F" w14:textId="77777777" w:rsidR="00320230" w:rsidRDefault="00320230" w:rsidP="00320230">
      <w:r>
        <w:t>Upon receiving an MCVideo call release step 1 request from the application and signalling plane when the MCVideo call is going to be released or when the transmission participant is leaving the MCVideo call, the transmission participant:</w:t>
      </w:r>
    </w:p>
    <w:p w14:paraId="2BAF1D2C" w14:textId="77777777" w:rsidR="00320230" w:rsidRDefault="00320230" w:rsidP="00320230">
      <w:pPr>
        <w:ind w:left="568" w:hanging="284"/>
      </w:pPr>
      <w:r>
        <w:t>1.</w:t>
      </w:r>
      <w:r>
        <w:tab/>
        <w:t>shall stop receiving reception control messages;</w:t>
      </w:r>
    </w:p>
    <w:p w14:paraId="77FEF5CD" w14:textId="77777777" w:rsidR="00320230" w:rsidRDefault="00320230" w:rsidP="00320230">
      <w:pPr>
        <w:ind w:left="568" w:hanging="284"/>
      </w:pPr>
      <w:r>
        <w:t>2.</w:t>
      </w:r>
      <w:r>
        <w:tab/>
        <w:t>shall request the MCVideo client to stop receiving RTP media packets; and</w:t>
      </w:r>
    </w:p>
    <w:p w14:paraId="0B28B67E" w14:textId="77777777" w:rsidR="00320230" w:rsidRDefault="00320230" w:rsidP="00320230">
      <w:pPr>
        <w:ind w:left="568" w:hanging="284"/>
      </w:pPr>
      <w:r>
        <w:t>3.</w:t>
      </w:r>
      <w:r>
        <w:tab/>
        <w:t>shall enter the 'Call releasing' state.</w:t>
      </w:r>
    </w:p>
    <w:p w14:paraId="33EDC921" w14:textId="77777777" w:rsidR="00320230" w:rsidRDefault="00320230" w:rsidP="00320230">
      <w:r>
        <w:t>[TS 24.581, clause 6.2.5.5.5]</w:t>
      </w:r>
    </w:p>
    <w:p w14:paraId="4449CA29" w14:textId="77777777" w:rsidR="00320230" w:rsidRDefault="00320230" w:rsidP="00320230">
      <w:r>
        <w:t>Upon receiving a Media reception end request message, the transmission participant:</w:t>
      </w:r>
    </w:p>
    <w:p w14:paraId="5DDD5232" w14:textId="77777777" w:rsidR="00320230" w:rsidRDefault="00320230" w:rsidP="00320230">
      <w:pPr>
        <w:ind w:left="568" w:hanging="284"/>
      </w:pPr>
      <w:r>
        <w:t>1.</w:t>
      </w:r>
      <w:r>
        <w:tab/>
        <w:t>if the first bit in the subtype of the Media reception end request message set to "1" (Acknowledgment is required) as described in subclause 8.3.2, shall send a Reception control Ack message. The Reception control Ack message:</w:t>
      </w:r>
    </w:p>
    <w:p w14:paraId="0EA73710" w14:textId="77777777" w:rsidR="00320230" w:rsidRDefault="00320230" w:rsidP="00320230">
      <w:pPr>
        <w:ind w:left="851" w:hanging="284"/>
      </w:pPr>
      <w:r>
        <w:rPr>
          <w:lang w:eastAsia="zh-CN"/>
        </w:rPr>
        <w:t>a.</w:t>
      </w:r>
      <w:r>
        <w:tab/>
        <w:t>shall include the Message Type field set to '2' (Media reception end request);</w:t>
      </w:r>
    </w:p>
    <w:p w14:paraId="3FF80DB2" w14:textId="77777777" w:rsidR="00320230" w:rsidRDefault="00320230" w:rsidP="00320230">
      <w:pPr>
        <w:ind w:left="851" w:hanging="284"/>
      </w:pPr>
      <w:r>
        <w:rPr>
          <w:lang w:eastAsia="zh-CN"/>
        </w:rPr>
        <w:t>b.</w:t>
      </w:r>
      <w:r>
        <w:tab/>
        <w:t>shall include the Source field set to '0' (the transmission participant is the source); and</w:t>
      </w:r>
    </w:p>
    <w:p w14:paraId="2A3237F0" w14:textId="77777777" w:rsidR="00320230" w:rsidRDefault="00320230" w:rsidP="00320230">
      <w:pPr>
        <w:ind w:left="851" w:hanging="284"/>
      </w:pPr>
      <w:r>
        <w:rPr>
          <w:lang w:eastAsia="zh-CN"/>
        </w:rPr>
        <w:t>c.</w:t>
      </w:r>
      <w:r>
        <w:tab/>
        <w:t>shall include the Message Name field set to MCV2.</w:t>
      </w:r>
    </w:p>
    <w:p w14:paraId="6398B698" w14:textId="77777777" w:rsidR="00320230" w:rsidRDefault="00320230" w:rsidP="00320230">
      <w:pPr>
        <w:ind w:left="568" w:hanging="284"/>
      </w:pPr>
      <w:r>
        <w:t>2.</w:t>
      </w:r>
      <w:r>
        <w:tab/>
        <w:t>shall inform the user that the receiving RTP media is being ended;</w:t>
      </w:r>
    </w:p>
    <w:p w14:paraId="74A1DF33" w14:textId="77777777" w:rsidR="00320230" w:rsidRDefault="00320230" w:rsidP="00320230">
      <w:pPr>
        <w:ind w:left="568" w:hanging="284"/>
      </w:pPr>
      <w:r>
        <w:t>3.</w:t>
      </w:r>
      <w:r>
        <w:tab/>
        <w:t>may give information to the user about the reason for ending the received RTP media;</w:t>
      </w:r>
    </w:p>
    <w:p w14:paraId="00FC9CA5" w14:textId="77777777" w:rsidR="00320230" w:rsidRDefault="00320230" w:rsidP="00320230">
      <w:pPr>
        <w:ind w:left="568" w:hanging="284"/>
      </w:pPr>
      <w:r>
        <w:t>4.</w:t>
      </w:r>
      <w:r>
        <w:tab/>
        <w:t>shall request the MCVideo client to discard any remaining buffered RTP media packets and stop displaying to user;</w:t>
      </w:r>
    </w:p>
    <w:p w14:paraId="761215D1" w14:textId="77777777" w:rsidR="00320230" w:rsidRDefault="00320230" w:rsidP="00320230">
      <w:pPr>
        <w:ind w:left="568" w:hanging="284"/>
      </w:pPr>
      <w:r>
        <w:t>5.</w:t>
      </w:r>
      <w:r>
        <w:tab/>
        <w:t>shall send a Media reception end response message towards the transmission control server;</w:t>
      </w:r>
    </w:p>
    <w:p w14:paraId="2EDBF5C1" w14:textId="77777777" w:rsidR="00320230" w:rsidRDefault="00320230" w:rsidP="00320230">
      <w:pPr>
        <w:ind w:left="568" w:hanging="284"/>
      </w:pPr>
      <w:r>
        <w:t>6.</w:t>
      </w:r>
      <w:r>
        <w:tab/>
        <w:t>may provide a Media reception end notification to the MCVideo user;</w:t>
      </w:r>
    </w:p>
    <w:p w14:paraId="476FB1AC" w14:textId="77777777" w:rsidR="00320230" w:rsidRDefault="00320230" w:rsidP="00320230">
      <w:pPr>
        <w:ind w:left="568" w:hanging="284"/>
      </w:pPr>
      <w:r>
        <w:t>7.</w:t>
      </w:r>
      <w:r>
        <w:tab/>
        <w:t>if the Receive Media Indicator field is included and the B-bit set to '1' (Broadcast group call), shall provide a notification to the user indicating the type of call; and</w:t>
      </w:r>
    </w:p>
    <w:p w14:paraId="22FFF50B" w14:textId="77777777" w:rsidR="00320230" w:rsidRDefault="00320230" w:rsidP="00320230">
      <w:pPr>
        <w:ind w:left="568" w:hanging="284"/>
      </w:pPr>
      <w:r>
        <w:t>8.</w:t>
      </w:r>
      <w:r>
        <w:tab/>
        <w:t>shall enter the 'terminated' state.</w:t>
      </w:r>
    </w:p>
    <w:p w14:paraId="50686D81" w14:textId="77777777" w:rsidR="00320230" w:rsidRDefault="00320230" w:rsidP="00320230">
      <w:pPr>
        <w:pStyle w:val="H6"/>
      </w:pPr>
      <w:bookmarkStart w:id="433" w:name="_Toc52787514"/>
      <w:bookmarkStart w:id="434" w:name="_Toc52787694"/>
      <w:r>
        <w:t>6.1.1.8.3</w:t>
      </w:r>
      <w:r>
        <w:tab/>
        <w:t>Test description</w:t>
      </w:r>
      <w:bookmarkEnd w:id="433"/>
      <w:bookmarkEnd w:id="434"/>
    </w:p>
    <w:p w14:paraId="513DC4C8" w14:textId="77777777" w:rsidR="00320230" w:rsidRDefault="00320230" w:rsidP="00320230">
      <w:pPr>
        <w:pStyle w:val="H6"/>
      </w:pPr>
      <w:r>
        <w:t>6.1.1.8.3.1</w:t>
      </w:r>
      <w:r>
        <w:tab/>
        <w:t>Pre-test conditions</w:t>
      </w:r>
    </w:p>
    <w:p w14:paraId="3695C937" w14:textId="77777777" w:rsidR="00064FEA" w:rsidRDefault="00064FEA" w:rsidP="00064FEA">
      <w:pPr>
        <w:pStyle w:val="H6"/>
        <w:rPr>
          <w:ins w:id="435" w:author="MCC160" w:date="2024-04-30T10:02:00Z"/>
        </w:rPr>
      </w:pPr>
      <w:ins w:id="436" w:author="MCC160" w:date="2024-04-30T10:02:00Z">
        <w:r w:rsidRPr="00102CE5">
          <w:t>Test configuration</w:t>
        </w:r>
        <w:r>
          <w:t>:</w:t>
        </w:r>
      </w:ins>
    </w:p>
    <w:p w14:paraId="2B550478" w14:textId="30527354" w:rsidR="00064FEA" w:rsidRDefault="00064FEA" w:rsidP="00064FEA">
      <w:pPr>
        <w:pStyle w:val="B10"/>
        <w:rPr>
          <w:ins w:id="437" w:author="MCC160" w:date="2024-04-30T10:02:00Z"/>
        </w:rPr>
      </w:pPr>
      <w:ins w:id="438" w:author="MCC160" w:date="2024-04-30T10:02:00Z">
        <w:r>
          <w:t>-</w:t>
        </w:r>
        <w:r>
          <w:tab/>
          <w:t xml:space="preserve">Single cell configuration according to TS </w:t>
        </w:r>
      </w:ins>
      <w:ins w:id="439" w:author="MCC160" w:date="2024-05-07T11:26:00Z">
        <w:r w:rsidR="00562495">
          <w:t>36.579</w:t>
        </w:r>
      </w:ins>
      <w:ins w:id="440" w:author="MCC160" w:date="2024-04-30T10:02:00Z">
        <w:r>
          <w:t>-1 [2] clause 5.2.2.2.1.</w:t>
        </w:r>
      </w:ins>
    </w:p>
    <w:p w14:paraId="77993FFD" w14:textId="77777777" w:rsidR="00064FEA" w:rsidRDefault="00064FEA" w:rsidP="00064FEA">
      <w:pPr>
        <w:pStyle w:val="H6"/>
        <w:rPr>
          <w:ins w:id="441" w:author="MCC160" w:date="2024-04-30T10:02:00Z"/>
        </w:rPr>
      </w:pPr>
      <w:ins w:id="442" w:author="MCC160" w:date="2024-04-30T10:02:00Z">
        <w:r>
          <w:t>Preamble:</w:t>
        </w:r>
      </w:ins>
    </w:p>
    <w:p w14:paraId="4D38C94A" w14:textId="77777777" w:rsidR="00064FEA" w:rsidRDefault="00064FEA" w:rsidP="00064FEA">
      <w:pPr>
        <w:pStyle w:val="B10"/>
        <w:rPr>
          <w:ins w:id="443" w:author="MCC160" w:date="2024-04-30T10:02:00Z"/>
        </w:rPr>
      </w:pPr>
      <w:ins w:id="444" w:author="MCC160" w:date="2024-04-30T10:02:00Z">
        <w:r>
          <w:t>-</w:t>
        </w:r>
        <w:r>
          <w:tab/>
          <w:t>The UE has performed procedure 'Initial registration' as described in TS 36.579-1 [2] clause 5.4.2.</w:t>
        </w:r>
      </w:ins>
    </w:p>
    <w:p w14:paraId="168F09CE" w14:textId="77777777" w:rsidR="00064FEA" w:rsidRDefault="00064FEA" w:rsidP="00064FEA">
      <w:pPr>
        <w:pStyle w:val="B10"/>
        <w:rPr>
          <w:ins w:id="445" w:author="MCC160" w:date="2024-04-30T10:02:00Z"/>
        </w:rPr>
      </w:pPr>
      <w:ins w:id="446" w:author="MCC160" w:date="2024-04-30T10:02:00Z">
        <w:r>
          <w:t>-</w:t>
        </w:r>
        <w:r>
          <w:tab/>
        </w:r>
        <w:r w:rsidRPr="000573F5">
          <w:t>UE States at the end of the preamble</w:t>
        </w:r>
        <w:r>
          <w:t>:</w:t>
        </w:r>
      </w:ins>
    </w:p>
    <w:p w14:paraId="0877E939" w14:textId="77777777" w:rsidR="00064FEA" w:rsidRDefault="00064FEA" w:rsidP="00064FEA">
      <w:pPr>
        <w:pStyle w:val="B10"/>
        <w:ind w:left="852"/>
        <w:rPr>
          <w:ins w:id="447" w:author="MCC160" w:date="2024-04-30T10:02:00Z"/>
        </w:rPr>
      </w:pPr>
      <w:ins w:id="448" w:author="MCC160" w:date="2024-04-30T10:02:00Z">
        <w:r>
          <w:t>-</w:t>
        </w:r>
        <w:r>
          <w:tab/>
          <w:t>The UE is in RRC_IDLE state.</w:t>
        </w:r>
      </w:ins>
    </w:p>
    <w:p w14:paraId="7B3AEAD2" w14:textId="77777777" w:rsidR="00064FEA" w:rsidRDefault="00064FEA" w:rsidP="00064FEA">
      <w:pPr>
        <w:pStyle w:val="B10"/>
        <w:ind w:left="852"/>
        <w:rPr>
          <w:ins w:id="449" w:author="MCC160" w:date="2024-04-30T10:02:00Z"/>
        </w:rPr>
      </w:pPr>
      <w:ins w:id="450" w:author="MCC160" w:date="2024-04-30T10:02:00Z">
        <w:r>
          <w:t>-</w:t>
        </w:r>
        <w:r>
          <w:tab/>
          <w:t>The client is registered for MCVideo.</w:t>
        </w:r>
      </w:ins>
    </w:p>
    <w:p w14:paraId="49B2FB1B" w14:textId="18DCEECD" w:rsidR="00320230" w:rsidDel="00064FEA" w:rsidRDefault="00320230" w:rsidP="00320230">
      <w:pPr>
        <w:pStyle w:val="H6"/>
        <w:rPr>
          <w:del w:id="451" w:author="MCC160" w:date="2024-04-30T10:07:00Z"/>
        </w:rPr>
      </w:pPr>
      <w:del w:id="452" w:author="MCC160" w:date="2024-04-30T10:07:00Z">
        <w:r w:rsidDel="00064FEA">
          <w:delText>System Simulator:</w:delText>
        </w:r>
      </w:del>
    </w:p>
    <w:p w14:paraId="72581B77" w14:textId="20D1E442" w:rsidR="00320230" w:rsidDel="00064FEA" w:rsidRDefault="00320230" w:rsidP="00320230">
      <w:pPr>
        <w:pStyle w:val="B10"/>
        <w:rPr>
          <w:del w:id="453" w:author="MCC160" w:date="2024-04-30T10:07:00Z"/>
        </w:rPr>
      </w:pPr>
      <w:del w:id="454" w:author="MCC160" w:date="2024-04-30T10:07:00Z">
        <w:r w:rsidDel="00064FEA">
          <w:delText>-</w:delText>
        </w:r>
        <w:r w:rsidDel="00064FEA">
          <w:tab/>
          <w:delText>SS (MCVideo server)</w:delText>
        </w:r>
      </w:del>
    </w:p>
    <w:p w14:paraId="39228A35" w14:textId="277D5D88" w:rsidR="00320230" w:rsidDel="00064FEA" w:rsidRDefault="00320230" w:rsidP="00320230">
      <w:pPr>
        <w:pStyle w:val="B10"/>
        <w:rPr>
          <w:del w:id="455" w:author="MCC160" w:date="2024-04-30T10:07:00Z"/>
        </w:rPr>
      </w:pPr>
      <w:del w:id="456" w:author="MCC160" w:date="2024-04-30T10:07: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7D1CF555" w14:textId="55750868" w:rsidR="00320230" w:rsidDel="00064FEA" w:rsidRDefault="00320230" w:rsidP="00320230">
      <w:pPr>
        <w:pStyle w:val="H6"/>
        <w:rPr>
          <w:del w:id="457" w:author="MCC160" w:date="2024-04-30T10:07:00Z"/>
        </w:rPr>
      </w:pPr>
      <w:del w:id="458" w:author="MCC160" w:date="2024-04-30T10:07:00Z">
        <w:r w:rsidDel="00064FEA">
          <w:delText>IUT:</w:delText>
        </w:r>
      </w:del>
    </w:p>
    <w:p w14:paraId="5AFCB52A" w14:textId="23AA4CDA" w:rsidR="00320230" w:rsidDel="00064FEA" w:rsidRDefault="00320230" w:rsidP="00320230">
      <w:pPr>
        <w:pStyle w:val="B10"/>
        <w:rPr>
          <w:del w:id="459" w:author="MCC160" w:date="2024-04-30T10:07:00Z"/>
        </w:rPr>
      </w:pPr>
      <w:del w:id="460" w:author="MCC160" w:date="2024-04-30T10:07:00Z">
        <w:r w:rsidDel="00064FEA">
          <w:delText>-</w:delText>
        </w:r>
        <w:r w:rsidDel="00064FEA">
          <w:tab/>
          <w:delText>UE (MCVideo client)</w:delText>
        </w:r>
      </w:del>
    </w:p>
    <w:p w14:paraId="2BBEECB1" w14:textId="2722163E" w:rsidR="00320230" w:rsidDel="00064FEA" w:rsidRDefault="00320230" w:rsidP="00320230">
      <w:pPr>
        <w:pStyle w:val="B10"/>
        <w:rPr>
          <w:del w:id="461" w:author="MCC160" w:date="2024-04-30T10:07:00Z"/>
        </w:rPr>
      </w:pPr>
      <w:del w:id="462" w:author="MCC160" w:date="2024-04-30T10:07:00Z">
        <w:r w:rsidDel="00064FEA">
          <w:delText>-</w:delText>
        </w:r>
        <w:r w:rsidDel="00064FEA">
          <w:tab/>
          <w:delText>The test USIM set as defined in TS 36.579-1 [2] clause 5.5.10 is inserted.</w:delText>
        </w:r>
      </w:del>
    </w:p>
    <w:p w14:paraId="568B135F" w14:textId="064EC030" w:rsidR="00320230" w:rsidDel="00064FEA" w:rsidRDefault="00320230" w:rsidP="00320230">
      <w:pPr>
        <w:pStyle w:val="H6"/>
        <w:rPr>
          <w:del w:id="463" w:author="MCC160" w:date="2024-04-30T10:07:00Z"/>
        </w:rPr>
      </w:pPr>
      <w:del w:id="464" w:author="MCC160" w:date="2024-04-30T10:07:00Z">
        <w:r w:rsidDel="00064FEA">
          <w:delText>Preamble:</w:delText>
        </w:r>
      </w:del>
    </w:p>
    <w:p w14:paraId="307311E2" w14:textId="3FB095D5" w:rsidR="00320230" w:rsidDel="00064FEA" w:rsidRDefault="00320230" w:rsidP="00320230">
      <w:pPr>
        <w:pStyle w:val="B10"/>
        <w:rPr>
          <w:del w:id="465" w:author="MCC160" w:date="2024-04-30T10:07:00Z"/>
        </w:rPr>
      </w:pPr>
      <w:del w:id="466" w:author="MCC160" w:date="2024-04-30T10:07:00Z">
        <w:r w:rsidDel="00064FEA">
          <w:delText>-</w:delText>
        </w:r>
        <w:r w:rsidDel="00064FEA">
          <w:tab/>
          <w:delText>The UE has performed procedure 'MCVideo UE registration' as specified in TS 36.579-1 [2] clause 5.4.2A.</w:delText>
        </w:r>
      </w:del>
    </w:p>
    <w:p w14:paraId="4981D3EE" w14:textId="2887D7AD" w:rsidR="00320230" w:rsidDel="00064FEA" w:rsidRDefault="00320230" w:rsidP="00320230">
      <w:pPr>
        <w:pStyle w:val="B10"/>
        <w:rPr>
          <w:del w:id="467" w:author="MCC160" w:date="2024-04-30T10:07:00Z"/>
        </w:rPr>
      </w:pPr>
      <w:del w:id="468" w:author="MCC160" w:date="2024-04-30T10:07:00Z">
        <w:r w:rsidDel="00064FEA">
          <w:delText>-</w:delText>
        </w:r>
        <w:r w:rsidDel="00064FEA">
          <w:tab/>
          <w:delText>The UE has performed procedure 'MCX Authorization/Configuration and Key Generation' as specified in TS 36.579-1 [2] clause 5.3.2.</w:delText>
        </w:r>
      </w:del>
    </w:p>
    <w:p w14:paraId="14AC4095" w14:textId="3B1B9B9E" w:rsidR="00320230" w:rsidDel="00064FEA" w:rsidRDefault="00320230" w:rsidP="00320230">
      <w:pPr>
        <w:pStyle w:val="B10"/>
        <w:rPr>
          <w:del w:id="469" w:author="MCC160" w:date="2024-04-30T10:07:00Z"/>
        </w:rPr>
      </w:pPr>
      <w:del w:id="470" w:author="MCC160" w:date="2024-04-30T10:07:00Z">
        <w:r w:rsidDel="00064FEA">
          <w:delText>-</w:delText>
        </w:r>
        <w:r w:rsidDel="00064FEA">
          <w:tab/>
          <w:delText>UE States at the end of the preamble</w:delText>
        </w:r>
      </w:del>
    </w:p>
    <w:p w14:paraId="2F3655EB" w14:textId="4EE8DD37" w:rsidR="00320230" w:rsidDel="00064FEA" w:rsidRDefault="00320230" w:rsidP="00320230">
      <w:pPr>
        <w:pStyle w:val="B2"/>
        <w:rPr>
          <w:del w:id="471" w:author="MCC160" w:date="2024-04-30T10:07:00Z"/>
        </w:rPr>
      </w:pPr>
      <w:del w:id="472" w:author="MCC160" w:date="2024-04-30T10:07:00Z">
        <w:r w:rsidDel="00064FEA">
          <w:delText>-</w:delText>
        </w:r>
        <w:r w:rsidDel="00064FEA">
          <w:tab/>
          <w:delText>The UE is in E-UTRA Registered, Idle Mode state.</w:delText>
        </w:r>
      </w:del>
    </w:p>
    <w:p w14:paraId="528ADE47" w14:textId="5854D1E8" w:rsidR="00320230" w:rsidDel="00064FEA" w:rsidRDefault="00320230" w:rsidP="00320230">
      <w:pPr>
        <w:pStyle w:val="B2"/>
        <w:rPr>
          <w:del w:id="473" w:author="MCC160" w:date="2024-04-30T10:07:00Z"/>
        </w:rPr>
      </w:pPr>
      <w:del w:id="474" w:author="MCC160" w:date="2024-04-30T10:07:00Z">
        <w:r w:rsidDel="00064FEA">
          <w:delText>-</w:delText>
        </w:r>
        <w:r w:rsidDel="00064FEA">
          <w:tab/>
          <w:delText>The MCVideo Client Application has been activated and User has registered-in as the MCVideo User with the Server as active user at the Client.</w:delText>
        </w:r>
      </w:del>
    </w:p>
    <w:p w14:paraId="347E35B1" w14:textId="77777777" w:rsidR="00320230" w:rsidRDefault="00320230" w:rsidP="00320230">
      <w:pPr>
        <w:pStyle w:val="H6"/>
      </w:pPr>
      <w:r>
        <w:t>6.1.1.8.3.2</w:t>
      </w:r>
      <w:r>
        <w:tab/>
        <w:t>Test procedure sequence</w:t>
      </w:r>
    </w:p>
    <w:p w14:paraId="68DE905B" w14:textId="77777777" w:rsidR="00320230" w:rsidRDefault="00320230" w:rsidP="00320230">
      <w:pPr>
        <w:pStyle w:val="TH"/>
      </w:pPr>
      <w:r>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320230" w14:paraId="020CC20A" w14:textId="77777777" w:rsidTr="003D7D35">
        <w:trPr>
          <w:trHeight w:val="204"/>
          <w:tblHeader/>
          <w:jc w:val="center"/>
        </w:trPr>
        <w:tc>
          <w:tcPr>
            <w:tcW w:w="623" w:type="dxa"/>
            <w:tcBorders>
              <w:top w:val="single" w:sz="4" w:space="0" w:color="auto"/>
              <w:left w:val="single" w:sz="4" w:space="0" w:color="auto"/>
              <w:bottom w:val="nil"/>
              <w:right w:val="single" w:sz="4" w:space="0" w:color="auto"/>
            </w:tcBorders>
            <w:hideMark/>
          </w:tcPr>
          <w:p w14:paraId="3D54D0B8" w14:textId="77777777" w:rsidR="00320230" w:rsidRDefault="00320230" w:rsidP="003D7D35">
            <w:pPr>
              <w:pStyle w:val="TAH"/>
            </w:pPr>
            <w:r>
              <w:t>St</w:t>
            </w:r>
          </w:p>
        </w:tc>
        <w:tc>
          <w:tcPr>
            <w:tcW w:w="4085" w:type="dxa"/>
            <w:tcBorders>
              <w:top w:val="single" w:sz="4" w:space="0" w:color="auto"/>
              <w:left w:val="single" w:sz="4" w:space="0" w:color="auto"/>
              <w:bottom w:val="nil"/>
              <w:right w:val="single" w:sz="4" w:space="0" w:color="auto"/>
            </w:tcBorders>
            <w:hideMark/>
          </w:tcPr>
          <w:p w14:paraId="79D7FEA1" w14:textId="77777777" w:rsidR="00320230" w:rsidRDefault="00320230" w:rsidP="003D7D35">
            <w:pPr>
              <w:pStyle w:val="TAH"/>
            </w:pPr>
            <w: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6E5053E2" w14:textId="77777777" w:rsidR="00320230" w:rsidRDefault="00320230" w:rsidP="003D7D35">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1AAEE670" w14:textId="77777777" w:rsidR="00320230" w:rsidRDefault="00320230" w:rsidP="003D7D35">
            <w:pPr>
              <w:pStyle w:val="TAH"/>
            </w:pPr>
            <w:r>
              <w:t>TP</w:t>
            </w:r>
          </w:p>
        </w:tc>
        <w:tc>
          <w:tcPr>
            <w:tcW w:w="860" w:type="dxa"/>
            <w:tcBorders>
              <w:top w:val="single" w:sz="4" w:space="0" w:color="auto"/>
              <w:left w:val="single" w:sz="4" w:space="0" w:color="auto"/>
              <w:bottom w:val="nil"/>
              <w:right w:val="single" w:sz="4" w:space="0" w:color="auto"/>
            </w:tcBorders>
            <w:hideMark/>
          </w:tcPr>
          <w:p w14:paraId="42CB085D" w14:textId="77777777" w:rsidR="00320230" w:rsidRDefault="00320230" w:rsidP="003D7D35">
            <w:pPr>
              <w:pStyle w:val="TAH"/>
            </w:pPr>
            <w:r>
              <w:t>Verdict</w:t>
            </w:r>
          </w:p>
        </w:tc>
      </w:tr>
      <w:tr w:rsidR="00320230" w14:paraId="091653FA" w14:textId="77777777" w:rsidTr="003D7D35">
        <w:trPr>
          <w:trHeight w:val="204"/>
          <w:tblHeader/>
          <w:jc w:val="center"/>
        </w:trPr>
        <w:tc>
          <w:tcPr>
            <w:tcW w:w="623" w:type="dxa"/>
            <w:tcBorders>
              <w:top w:val="nil"/>
              <w:left w:val="single" w:sz="4" w:space="0" w:color="auto"/>
              <w:bottom w:val="single" w:sz="4" w:space="0" w:color="auto"/>
              <w:right w:val="single" w:sz="4" w:space="0" w:color="auto"/>
            </w:tcBorders>
          </w:tcPr>
          <w:p w14:paraId="3E7C9C7A" w14:textId="77777777" w:rsidR="00320230" w:rsidRDefault="00320230" w:rsidP="003D7D35">
            <w:pPr>
              <w:pStyle w:val="TAH"/>
            </w:pPr>
          </w:p>
        </w:tc>
        <w:tc>
          <w:tcPr>
            <w:tcW w:w="4085" w:type="dxa"/>
            <w:tcBorders>
              <w:top w:val="nil"/>
              <w:left w:val="single" w:sz="4" w:space="0" w:color="auto"/>
              <w:bottom w:val="single" w:sz="4" w:space="0" w:color="auto"/>
              <w:right w:val="single" w:sz="4" w:space="0" w:color="auto"/>
            </w:tcBorders>
          </w:tcPr>
          <w:p w14:paraId="4D8BB98E"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45A6723" w14:textId="77777777" w:rsidR="00320230" w:rsidRDefault="00320230" w:rsidP="003D7D35">
            <w:pPr>
              <w:pStyle w:val="TAH"/>
            </w:pPr>
            <w:r>
              <w:t xml:space="preserve">U </w:t>
            </w:r>
            <w:r w:rsidRPr="00A77C82">
              <w:t>-</w:t>
            </w:r>
            <w:r>
              <w:t xml:space="preserve"> S</w:t>
            </w:r>
          </w:p>
        </w:tc>
        <w:tc>
          <w:tcPr>
            <w:tcW w:w="2596" w:type="dxa"/>
            <w:tcBorders>
              <w:top w:val="single" w:sz="4" w:space="0" w:color="auto"/>
              <w:left w:val="single" w:sz="4" w:space="0" w:color="auto"/>
              <w:bottom w:val="single" w:sz="4" w:space="0" w:color="auto"/>
              <w:right w:val="single" w:sz="4" w:space="0" w:color="auto"/>
            </w:tcBorders>
            <w:hideMark/>
          </w:tcPr>
          <w:p w14:paraId="1B33686F" w14:textId="77777777" w:rsidR="00320230" w:rsidRDefault="00320230" w:rsidP="003D7D35">
            <w:pPr>
              <w:pStyle w:val="TAH"/>
            </w:pPr>
            <w:r>
              <w:t>Message</w:t>
            </w:r>
          </w:p>
        </w:tc>
        <w:tc>
          <w:tcPr>
            <w:tcW w:w="547" w:type="dxa"/>
            <w:tcBorders>
              <w:top w:val="nil"/>
              <w:left w:val="single" w:sz="4" w:space="0" w:color="auto"/>
              <w:bottom w:val="single" w:sz="4" w:space="0" w:color="auto"/>
              <w:right w:val="single" w:sz="4" w:space="0" w:color="auto"/>
            </w:tcBorders>
          </w:tcPr>
          <w:p w14:paraId="1E3A1F13" w14:textId="77777777" w:rsidR="00320230" w:rsidRDefault="00320230" w:rsidP="003D7D35">
            <w:pPr>
              <w:pStyle w:val="TAH"/>
            </w:pPr>
          </w:p>
        </w:tc>
        <w:tc>
          <w:tcPr>
            <w:tcW w:w="860" w:type="dxa"/>
            <w:tcBorders>
              <w:top w:val="nil"/>
              <w:left w:val="single" w:sz="4" w:space="0" w:color="auto"/>
              <w:bottom w:val="single" w:sz="4" w:space="0" w:color="auto"/>
              <w:right w:val="single" w:sz="4" w:space="0" w:color="auto"/>
            </w:tcBorders>
          </w:tcPr>
          <w:p w14:paraId="36C6F0F2" w14:textId="77777777" w:rsidR="00320230" w:rsidRDefault="00320230" w:rsidP="003D7D35">
            <w:pPr>
              <w:pStyle w:val="TAH"/>
            </w:pPr>
          </w:p>
        </w:tc>
      </w:tr>
      <w:tr w:rsidR="00320230" w14:paraId="1DA47E23"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38A04C0D" w14:textId="77777777" w:rsidR="00320230" w:rsidRDefault="00320230" w:rsidP="003D7D35">
            <w:pPr>
              <w:pStyle w:val="TAC"/>
            </w:pPr>
            <w:r>
              <w:t>1</w:t>
            </w:r>
          </w:p>
        </w:tc>
        <w:tc>
          <w:tcPr>
            <w:tcW w:w="4085" w:type="dxa"/>
            <w:tcBorders>
              <w:top w:val="single" w:sz="4" w:space="0" w:color="auto"/>
              <w:left w:val="single" w:sz="4" w:space="0" w:color="auto"/>
              <w:bottom w:val="single" w:sz="4" w:space="0" w:color="auto"/>
              <w:right w:val="single" w:sz="4" w:space="0" w:color="auto"/>
            </w:tcBorders>
            <w:hideMark/>
          </w:tcPr>
          <w:p w14:paraId="78926B55"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establish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242C8934"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5B9843F7"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7B743DC8" w14:textId="77777777" w:rsidR="00320230" w:rsidRDefault="00320230" w:rsidP="003D7D35">
            <w:pPr>
              <w:pStyle w:val="TAC"/>
            </w:pPr>
            <w:r>
              <w:t>1</w:t>
            </w:r>
          </w:p>
        </w:tc>
        <w:tc>
          <w:tcPr>
            <w:tcW w:w="860" w:type="dxa"/>
            <w:tcBorders>
              <w:top w:val="single" w:sz="4" w:space="0" w:color="auto"/>
              <w:left w:val="single" w:sz="4" w:space="0" w:color="auto"/>
              <w:bottom w:val="single" w:sz="4" w:space="0" w:color="auto"/>
              <w:right w:val="single" w:sz="4" w:space="0" w:color="auto"/>
            </w:tcBorders>
            <w:hideMark/>
          </w:tcPr>
          <w:p w14:paraId="357326CE" w14:textId="77777777" w:rsidR="00320230" w:rsidRDefault="00320230" w:rsidP="003D7D35">
            <w:pPr>
              <w:pStyle w:val="TAC"/>
            </w:pPr>
            <w:r>
              <w:t>P</w:t>
            </w:r>
          </w:p>
        </w:tc>
      </w:tr>
      <w:tr w:rsidR="00320230" w14:paraId="2C839B5D"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4A87BB43" w14:textId="77777777" w:rsidR="00320230" w:rsidRDefault="00320230" w:rsidP="003D7D35">
            <w:pPr>
              <w:pStyle w:val="TAC"/>
            </w:pPr>
            <w:r>
              <w:t>2-4</w:t>
            </w:r>
          </w:p>
        </w:tc>
        <w:tc>
          <w:tcPr>
            <w:tcW w:w="4085" w:type="dxa"/>
            <w:tcBorders>
              <w:top w:val="single" w:sz="4" w:space="0" w:color="auto"/>
              <w:left w:val="single" w:sz="4" w:space="0" w:color="auto"/>
              <w:bottom w:val="single" w:sz="4" w:space="0" w:color="auto"/>
              <w:right w:val="single" w:sz="4" w:space="0" w:color="auto"/>
            </w:tcBorders>
            <w:hideMark/>
          </w:tcPr>
          <w:p w14:paraId="5427DC2B" w14:textId="77777777" w:rsidR="00320230" w:rsidRDefault="00320230" w:rsidP="003D7D35">
            <w:pPr>
              <w:pStyle w:val="TAL"/>
              <w:rPr>
                <w:color w:val="000000"/>
              </w:rPr>
            </w:pPr>
            <w:r>
              <w:t>Void</w:t>
            </w:r>
          </w:p>
        </w:tc>
        <w:tc>
          <w:tcPr>
            <w:tcW w:w="709" w:type="dxa"/>
            <w:tcBorders>
              <w:top w:val="single" w:sz="4" w:space="0" w:color="auto"/>
              <w:left w:val="single" w:sz="4" w:space="0" w:color="auto"/>
              <w:bottom w:val="single" w:sz="4" w:space="0" w:color="auto"/>
              <w:right w:val="single" w:sz="4" w:space="0" w:color="auto"/>
            </w:tcBorders>
            <w:hideMark/>
          </w:tcPr>
          <w:p w14:paraId="18364DDE"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7655F4DE"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5A9FE3D4" w14:textId="77777777" w:rsidR="00320230" w:rsidRDefault="00320230" w:rsidP="003D7D35">
            <w:pPr>
              <w:pStyle w:val="TAC"/>
            </w:pPr>
            <w:r>
              <w:t>-</w:t>
            </w:r>
          </w:p>
        </w:tc>
        <w:tc>
          <w:tcPr>
            <w:tcW w:w="860" w:type="dxa"/>
            <w:tcBorders>
              <w:top w:val="single" w:sz="4" w:space="0" w:color="auto"/>
              <w:left w:val="single" w:sz="4" w:space="0" w:color="auto"/>
              <w:bottom w:val="single" w:sz="4" w:space="0" w:color="auto"/>
              <w:right w:val="single" w:sz="4" w:space="0" w:color="auto"/>
            </w:tcBorders>
            <w:hideMark/>
          </w:tcPr>
          <w:p w14:paraId="42F42D88" w14:textId="77777777" w:rsidR="00320230" w:rsidRDefault="00320230" w:rsidP="003D7D35">
            <w:pPr>
              <w:pStyle w:val="TAC"/>
            </w:pPr>
            <w:r>
              <w:t>-</w:t>
            </w:r>
          </w:p>
        </w:tc>
      </w:tr>
      <w:tr w:rsidR="00320230" w14:paraId="2CCED324"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4FEC1A46" w14:textId="77777777" w:rsidR="00320230" w:rsidRDefault="00320230" w:rsidP="003D7D35">
            <w:pPr>
              <w:pStyle w:val="TAC"/>
            </w:pPr>
            <w:r>
              <w:t>5</w:t>
            </w:r>
          </w:p>
        </w:tc>
        <w:tc>
          <w:tcPr>
            <w:tcW w:w="4085" w:type="dxa"/>
            <w:tcBorders>
              <w:top w:val="single" w:sz="4" w:space="0" w:color="auto"/>
              <w:left w:val="single" w:sz="4" w:space="0" w:color="auto"/>
              <w:bottom w:val="single" w:sz="4" w:space="0" w:color="auto"/>
              <w:right w:val="single" w:sz="4" w:space="0" w:color="auto"/>
            </w:tcBorders>
            <w:hideMark/>
          </w:tcPr>
          <w:p w14:paraId="2FB8C0F4" w14:textId="77777777" w:rsidR="00320230" w:rsidRDefault="00320230" w:rsidP="003D7D35">
            <w:pPr>
              <w:pStyle w:val="TAL"/>
              <w:rPr>
                <w:rFonts w:cs="Arial"/>
              </w:rPr>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5DCF1C18"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6D759B2F"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53CF4B71" w14:textId="77777777" w:rsidR="00320230" w:rsidRDefault="00320230" w:rsidP="003D7D35">
            <w:pPr>
              <w:pStyle w:val="TAC"/>
            </w:pPr>
            <w:r>
              <w:t>2</w:t>
            </w:r>
          </w:p>
        </w:tc>
        <w:tc>
          <w:tcPr>
            <w:tcW w:w="860" w:type="dxa"/>
            <w:tcBorders>
              <w:top w:val="single" w:sz="4" w:space="0" w:color="auto"/>
              <w:left w:val="single" w:sz="4" w:space="0" w:color="auto"/>
              <w:bottom w:val="single" w:sz="4" w:space="0" w:color="auto"/>
              <w:right w:val="single" w:sz="4" w:space="0" w:color="auto"/>
            </w:tcBorders>
            <w:hideMark/>
          </w:tcPr>
          <w:p w14:paraId="528E0125" w14:textId="77777777" w:rsidR="00320230" w:rsidRDefault="00320230" w:rsidP="003D7D35">
            <w:pPr>
              <w:pStyle w:val="TAC"/>
            </w:pPr>
            <w:r>
              <w:t>P</w:t>
            </w:r>
          </w:p>
        </w:tc>
      </w:tr>
      <w:tr w:rsidR="00320230" w14:paraId="7CEDA136"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1586D8BC" w14:textId="77777777" w:rsidR="00320230" w:rsidRDefault="00320230" w:rsidP="003D7D35">
            <w:pPr>
              <w:pStyle w:val="TAC"/>
            </w:pPr>
            <w:r>
              <w:t>6-8</w:t>
            </w:r>
          </w:p>
        </w:tc>
        <w:tc>
          <w:tcPr>
            <w:tcW w:w="4085" w:type="dxa"/>
            <w:tcBorders>
              <w:top w:val="single" w:sz="4" w:space="0" w:color="auto"/>
              <w:left w:val="single" w:sz="4" w:space="0" w:color="auto"/>
              <w:bottom w:val="single" w:sz="4" w:space="0" w:color="auto"/>
              <w:right w:val="single" w:sz="4" w:space="0" w:color="auto"/>
            </w:tcBorders>
            <w:hideMark/>
          </w:tcPr>
          <w:p w14:paraId="713550CD" w14:textId="77777777" w:rsidR="00320230" w:rsidRDefault="00320230" w:rsidP="003D7D35">
            <w:pPr>
              <w:pStyle w:val="TAL"/>
              <w:rPr>
                <w:rFonts w:cs="Arial"/>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569C4A1"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65A92D93"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26465F7C" w14:textId="77777777" w:rsidR="00320230" w:rsidRDefault="00320230" w:rsidP="003D7D35">
            <w:pPr>
              <w:pStyle w:val="TAC"/>
            </w:pPr>
            <w:r>
              <w:t>-</w:t>
            </w:r>
          </w:p>
        </w:tc>
        <w:tc>
          <w:tcPr>
            <w:tcW w:w="860" w:type="dxa"/>
            <w:tcBorders>
              <w:top w:val="single" w:sz="4" w:space="0" w:color="auto"/>
              <w:left w:val="single" w:sz="4" w:space="0" w:color="auto"/>
              <w:bottom w:val="single" w:sz="4" w:space="0" w:color="auto"/>
              <w:right w:val="single" w:sz="4" w:space="0" w:color="auto"/>
            </w:tcBorders>
            <w:hideMark/>
          </w:tcPr>
          <w:p w14:paraId="74C9CDEB" w14:textId="77777777" w:rsidR="00320230" w:rsidRDefault="00320230" w:rsidP="003D7D35">
            <w:pPr>
              <w:pStyle w:val="TAC"/>
            </w:pPr>
            <w:r>
              <w:t>-</w:t>
            </w:r>
          </w:p>
        </w:tc>
      </w:tr>
      <w:tr w:rsidR="00320230" w14:paraId="4B6DF9C8"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434E83BC" w14:textId="77777777" w:rsidR="00320230" w:rsidRDefault="00320230" w:rsidP="003D7D35">
            <w:pPr>
              <w:pStyle w:val="TAC"/>
            </w:pPr>
            <w:r>
              <w:t>9</w:t>
            </w:r>
          </w:p>
        </w:tc>
        <w:tc>
          <w:tcPr>
            <w:tcW w:w="4085" w:type="dxa"/>
            <w:tcBorders>
              <w:top w:val="single" w:sz="4" w:space="0" w:color="auto"/>
              <w:left w:val="single" w:sz="4" w:space="0" w:color="auto"/>
              <w:bottom w:val="single" w:sz="4" w:space="0" w:color="auto"/>
              <w:right w:val="single" w:sz="4" w:space="0" w:color="auto"/>
            </w:tcBorders>
            <w:hideMark/>
          </w:tcPr>
          <w:p w14:paraId="3620AB86" w14:textId="77777777" w:rsidR="00320230" w:rsidRDefault="00320230" w:rsidP="003D7D35">
            <w:pPr>
              <w:pStyle w:val="TAL"/>
              <w:rPr>
                <w:rFonts w:eastAsia="Calibri"/>
              </w:rPr>
            </w:pPr>
            <w:r>
              <w:rPr>
                <w:rFonts w:eastAsia="Calibri"/>
              </w:rPr>
              <w:t>Check: Does the UE (MCVideo client) provide receive media success notification and the type of call to the user?</w:t>
            </w:r>
          </w:p>
          <w:p w14:paraId="1E61008F" w14:textId="77777777" w:rsidR="00320230" w:rsidRDefault="00320230" w:rsidP="003D7D35">
            <w:pPr>
              <w:pStyle w:val="TAL"/>
              <w:rPr>
                <w:rFonts w:cs="Arial"/>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A5F2F5D"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00A8CC38"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6AF341E" w14:textId="77777777" w:rsidR="00320230" w:rsidRDefault="00320230" w:rsidP="003D7D35">
            <w:pPr>
              <w:pStyle w:val="TAC"/>
            </w:pPr>
            <w:r>
              <w:t>2</w:t>
            </w:r>
          </w:p>
        </w:tc>
        <w:tc>
          <w:tcPr>
            <w:tcW w:w="860" w:type="dxa"/>
            <w:tcBorders>
              <w:top w:val="single" w:sz="4" w:space="0" w:color="auto"/>
              <w:left w:val="single" w:sz="4" w:space="0" w:color="auto"/>
              <w:bottom w:val="single" w:sz="4" w:space="0" w:color="auto"/>
              <w:right w:val="single" w:sz="4" w:space="0" w:color="auto"/>
            </w:tcBorders>
            <w:hideMark/>
          </w:tcPr>
          <w:p w14:paraId="6A6F5071" w14:textId="77777777" w:rsidR="00320230" w:rsidRDefault="00320230" w:rsidP="003D7D35">
            <w:pPr>
              <w:pStyle w:val="TAC"/>
            </w:pPr>
            <w:r>
              <w:t>P</w:t>
            </w:r>
          </w:p>
        </w:tc>
      </w:tr>
      <w:tr w:rsidR="00320230" w14:paraId="1DC2DD5B"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55145BBA" w14:textId="77777777" w:rsidR="00320230" w:rsidRDefault="00320230" w:rsidP="003D7D35">
            <w:pPr>
              <w:pStyle w:val="TAC"/>
            </w:pPr>
            <w:r>
              <w:t>10</w:t>
            </w:r>
          </w:p>
        </w:tc>
        <w:tc>
          <w:tcPr>
            <w:tcW w:w="4085" w:type="dxa"/>
            <w:tcBorders>
              <w:top w:val="single" w:sz="4" w:space="0" w:color="auto"/>
              <w:left w:val="single" w:sz="4" w:space="0" w:color="auto"/>
              <w:bottom w:val="single" w:sz="4" w:space="0" w:color="auto"/>
              <w:right w:val="single" w:sz="4" w:space="0" w:color="auto"/>
            </w:tcBorders>
            <w:hideMark/>
          </w:tcPr>
          <w:p w14:paraId="090FC1E5"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3C8E2111"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33976FD4"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53A9EC02" w14:textId="77777777" w:rsidR="00320230" w:rsidRDefault="00320230" w:rsidP="003D7D35">
            <w:pPr>
              <w:pStyle w:val="TAC"/>
            </w:pPr>
            <w:r>
              <w:t>3</w:t>
            </w:r>
          </w:p>
        </w:tc>
        <w:tc>
          <w:tcPr>
            <w:tcW w:w="860" w:type="dxa"/>
            <w:tcBorders>
              <w:top w:val="single" w:sz="4" w:space="0" w:color="auto"/>
              <w:left w:val="single" w:sz="4" w:space="0" w:color="auto"/>
              <w:bottom w:val="single" w:sz="4" w:space="0" w:color="auto"/>
              <w:right w:val="single" w:sz="4" w:space="0" w:color="auto"/>
            </w:tcBorders>
            <w:hideMark/>
          </w:tcPr>
          <w:p w14:paraId="38CFFA52" w14:textId="77777777" w:rsidR="00320230" w:rsidRDefault="00320230" w:rsidP="003D7D35">
            <w:pPr>
              <w:pStyle w:val="TAC"/>
            </w:pPr>
            <w:r>
              <w:t>P</w:t>
            </w:r>
          </w:p>
        </w:tc>
      </w:tr>
      <w:tr w:rsidR="00320230" w14:paraId="0E642788"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57B29D10" w14:textId="77777777" w:rsidR="00320230" w:rsidRDefault="00320230" w:rsidP="003D7D35">
            <w:pPr>
              <w:pStyle w:val="TAC"/>
            </w:pPr>
            <w:r>
              <w:t>11-12</w:t>
            </w:r>
          </w:p>
        </w:tc>
        <w:tc>
          <w:tcPr>
            <w:tcW w:w="4085" w:type="dxa"/>
            <w:tcBorders>
              <w:top w:val="single" w:sz="4" w:space="0" w:color="auto"/>
              <w:left w:val="single" w:sz="4" w:space="0" w:color="auto"/>
              <w:bottom w:val="single" w:sz="4" w:space="0" w:color="auto"/>
              <w:right w:val="single" w:sz="4" w:space="0" w:color="auto"/>
            </w:tcBorders>
            <w:hideMark/>
          </w:tcPr>
          <w:p w14:paraId="7A4040B5"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DFF4E0D"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16620A96"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A3CE95E" w14:textId="77777777" w:rsidR="00320230" w:rsidRDefault="00320230" w:rsidP="003D7D35">
            <w:pPr>
              <w:pStyle w:val="TAC"/>
            </w:pPr>
            <w:r>
              <w:t>-</w:t>
            </w:r>
          </w:p>
        </w:tc>
        <w:tc>
          <w:tcPr>
            <w:tcW w:w="860" w:type="dxa"/>
            <w:tcBorders>
              <w:top w:val="single" w:sz="4" w:space="0" w:color="auto"/>
              <w:left w:val="single" w:sz="4" w:space="0" w:color="auto"/>
              <w:bottom w:val="single" w:sz="4" w:space="0" w:color="auto"/>
              <w:right w:val="single" w:sz="4" w:space="0" w:color="auto"/>
            </w:tcBorders>
            <w:hideMark/>
          </w:tcPr>
          <w:p w14:paraId="1DD1A2ED" w14:textId="77777777" w:rsidR="00320230" w:rsidRDefault="00320230" w:rsidP="003D7D35">
            <w:pPr>
              <w:pStyle w:val="TAC"/>
            </w:pPr>
            <w:r>
              <w:t>-</w:t>
            </w:r>
          </w:p>
        </w:tc>
      </w:tr>
      <w:tr w:rsidR="00320230" w14:paraId="2705C5CE" w14:textId="77777777" w:rsidTr="003D7D35">
        <w:trPr>
          <w:jc w:val="center"/>
        </w:trPr>
        <w:tc>
          <w:tcPr>
            <w:tcW w:w="623" w:type="dxa"/>
            <w:tcBorders>
              <w:top w:val="single" w:sz="4" w:space="0" w:color="auto"/>
              <w:left w:val="single" w:sz="4" w:space="0" w:color="auto"/>
              <w:bottom w:val="single" w:sz="4" w:space="0" w:color="auto"/>
              <w:right w:val="single" w:sz="4" w:space="0" w:color="auto"/>
            </w:tcBorders>
            <w:hideMark/>
          </w:tcPr>
          <w:p w14:paraId="334D402F" w14:textId="77777777" w:rsidR="00320230" w:rsidRDefault="00320230" w:rsidP="003D7D35">
            <w:pPr>
              <w:pStyle w:val="TAC"/>
            </w:pPr>
            <w:r>
              <w:t>13</w:t>
            </w:r>
          </w:p>
        </w:tc>
        <w:tc>
          <w:tcPr>
            <w:tcW w:w="4085" w:type="dxa"/>
            <w:tcBorders>
              <w:top w:val="single" w:sz="4" w:space="0" w:color="auto"/>
              <w:left w:val="single" w:sz="4" w:space="0" w:color="auto"/>
              <w:bottom w:val="single" w:sz="4" w:space="0" w:color="auto"/>
              <w:right w:val="single" w:sz="4" w:space="0" w:color="auto"/>
            </w:tcBorders>
            <w:hideMark/>
          </w:tcPr>
          <w:p w14:paraId="35A41242" w14:textId="77777777" w:rsidR="00320230" w:rsidRDefault="00320230" w:rsidP="003D7D35">
            <w:pPr>
              <w:pStyle w:val="TAL"/>
            </w:pPr>
            <w:r>
              <w:rPr>
                <w:rFonts w:eastAsia="Calibri"/>
              </w:rPr>
              <w:t>Check: Does the UE (MCVideo client) correctly perform procedure '</w:t>
            </w:r>
            <w:r>
              <w:t xml:space="preserve">MCX CT call release' </w:t>
            </w:r>
            <w:r>
              <w:rPr>
                <w:rFonts w:eastAsia="Calibri"/>
              </w:rPr>
              <w:t xml:space="preserve">as described in </w:t>
            </w:r>
            <w: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725D36E1"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7D0F4BD2"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EDCC1AE" w14:textId="77777777" w:rsidR="00320230" w:rsidRDefault="00320230" w:rsidP="003D7D35">
            <w:pPr>
              <w:pStyle w:val="TAC"/>
            </w:pPr>
            <w:r>
              <w:t>4</w:t>
            </w:r>
          </w:p>
        </w:tc>
        <w:tc>
          <w:tcPr>
            <w:tcW w:w="860" w:type="dxa"/>
            <w:tcBorders>
              <w:top w:val="single" w:sz="4" w:space="0" w:color="auto"/>
              <w:left w:val="single" w:sz="4" w:space="0" w:color="auto"/>
              <w:bottom w:val="single" w:sz="4" w:space="0" w:color="auto"/>
              <w:right w:val="single" w:sz="4" w:space="0" w:color="auto"/>
            </w:tcBorders>
            <w:hideMark/>
          </w:tcPr>
          <w:p w14:paraId="05FF1CF0" w14:textId="77777777" w:rsidR="00320230" w:rsidRDefault="00320230" w:rsidP="003D7D35">
            <w:pPr>
              <w:pStyle w:val="TAC"/>
            </w:pPr>
            <w:r>
              <w:t>P</w:t>
            </w:r>
          </w:p>
        </w:tc>
      </w:tr>
      <w:tr w:rsidR="00320230" w14:paraId="70E243A6" w14:textId="77777777" w:rsidTr="003D7D35">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23824688" w14:textId="77777777" w:rsidR="00320230" w:rsidRDefault="00320230" w:rsidP="003D7D35">
            <w:pPr>
              <w:pStyle w:val="TAC"/>
            </w:pPr>
            <w:r>
              <w:t>14</w:t>
            </w:r>
          </w:p>
        </w:tc>
        <w:tc>
          <w:tcPr>
            <w:tcW w:w="4085" w:type="dxa"/>
            <w:tcBorders>
              <w:top w:val="single" w:sz="4" w:space="0" w:color="auto"/>
              <w:left w:val="single" w:sz="4" w:space="0" w:color="auto"/>
              <w:bottom w:val="single" w:sz="4" w:space="0" w:color="auto"/>
              <w:right w:val="single" w:sz="4" w:space="0" w:color="auto"/>
            </w:tcBorders>
            <w:hideMark/>
          </w:tcPr>
          <w:p w14:paraId="57D888F3" w14:textId="77777777" w:rsidR="00320230" w:rsidRDefault="00320230" w:rsidP="003D7D35">
            <w:pPr>
              <w:pStyle w:val="TAL"/>
              <w:rPr>
                <w:rFonts w:cs="Arial"/>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90ABF4D" w14:textId="77777777" w:rsidR="00320230" w:rsidRDefault="00320230" w:rsidP="003D7D35">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1C59AB77"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3713BA70" w14:textId="77777777" w:rsidR="00320230" w:rsidRDefault="00320230" w:rsidP="003D7D35">
            <w:pPr>
              <w:pStyle w:val="TAC"/>
            </w:pPr>
            <w:r>
              <w:t>4</w:t>
            </w:r>
          </w:p>
        </w:tc>
        <w:tc>
          <w:tcPr>
            <w:tcW w:w="860" w:type="dxa"/>
            <w:tcBorders>
              <w:top w:val="single" w:sz="4" w:space="0" w:color="auto"/>
              <w:left w:val="single" w:sz="4" w:space="0" w:color="auto"/>
              <w:bottom w:val="single" w:sz="4" w:space="0" w:color="auto"/>
              <w:right w:val="single" w:sz="4" w:space="0" w:color="auto"/>
            </w:tcBorders>
            <w:hideMark/>
          </w:tcPr>
          <w:p w14:paraId="0AE43C19" w14:textId="77777777" w:rsidR="00320230" w:rsidRDefault="00320230" w:rsidP="003D7D35">
            <w:pPr>
              <w:pStyle w:val="TAC"/>
            </w:pPr>
            <w:r>
              <w:t>P</w:t>
            </w:r>
          </w:p>
        </w:tc>
      </w:tr>
      <w:tr w:rsidR="00320230" w14:paraId="420C5EDE" w14:textId="77777777" w:rsidTr="003D7D35">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334A3CD4" w14:textId="77777777" w:rsidR="00320230" w:rsidRDefault="00320230" w:rsidP="003D7D35">
            <w:pPr>
              <w:pStyle w:val="TAN"/>
            </w:pPr>
            <w:r>
              <w:t>NOTE 1: This is expected to be done via a suitable implementation dependent MMI.</w:t>
            </w:r>
          </w:p>
        </w:tc>
      </w:tr>
    </w:tbl>
    <w:p w14:paraId="6FA039EC" w14:textId="77777777" w:rsidR="00320230" w:rsidRDefault="00320230" w:rsidP="00320230"/>
    <w:p w14:paraId="70DAF350" w14:textId="77777777" w:rsidR="00320230" w:rsidRDefault="00320230" w:rsidP="00320230">
      <w:pPr>
        <w:pStyle w:val="H6"/>
      </w:pPr>
      <w:r>
        <w:t>6.1.1.8.3.3</w:t>
      </w:r>
      <w:r>
        <w:tab/>
        <w:t>Specific message contents</w:t>
      </w:r>
    </w:p>
    <w:p w14:paraId="1AB54983" w14:textId="77777777" w:rsidR="00320230" w:rsidRDefault="00320230" w:rsidP="00320230">
      <w:pPr>
        <w:pStyle w:val="TH"/>
      </w:pPr>
      <w:r>
        <w:t xml:space="preserve">Table 6.1.1.8.3.3-1: SIP INVITE from the SS (Step 1, Table 6.1.1.8.3.2-1;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20230" w14:paraId="0B8D2E7C"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7D1ED66" w14:textId="77777777" w:rsidR="00320230" w:rsidRDefault="00320230" w:rsidP="003D7D35">
            <w:pPr>
              <w:pStyle w:val="TAL"/>
            </w:pPr>
            <w:r>
              <w:t>Derivation Path: TS 36.579-1 [2], Table 5.5.2.5.2-1</w:t>
            </w:r>
          </w:p>
        </w:tc>
      </w:tr>
      <w:tr w:rsidR="00320230" w14:paraId="17BE95F7"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423D0903"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8F9A3F"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21D3AC7"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664C09B"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23DCBC2" w14:textId="77777777" w:rsidR="00320230" w:rsidRDefault="00320230" w:rsidP="003D7D35">
            <w:pPr>
              <w:pStyle w:val="TAH"/>
            </w:pPr>
            <w:r>
              <w:t>Condition</w:t>
            </w:r>
          </w:p>
        </w:tc>
      </w:tr>
      <w:tr w:rsidR="00320230" w14:paraId="6280ED6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58BD8F6"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610F10A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9FE0AB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1ECFB1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69BCE8" w14:textId="77777777" w:rsidR="00320230" w:rsidRDefault="00320230" w:rsidP="003D7D35">
            <w:pPr>
              <w:pStyle w:val="TAL"/>
            </w:pPr>
          </w:p>
        </w:tc>
      </w:tr>
      <w:tr w:rsidR="00320230" w14:paraId="0651FBF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720F33F"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20756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44CF20"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8CAEF3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C48F7AA" w14:textId="77777777" w:rsidR="00320230" w:rsidRDefault="00320230" w:rsidP="003D7D35">
            <w:pPr>
              <w:pStyle w:val="TAL"/>
            </w:pPr>
          </w:p>
        </w:tc>
      </w:tr>
      <w:tr w:rsidR="00320230" w14:paraId="2E47489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23B1576" w14:textId="77777777" w:rsidR="00320230" w:rsidRDefault="00320230" w:rsidP="003D7D35">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FB2F939" w14:textId="77777777" w:rsidR="00320230" w:rsidRDefault="00320230" w:rsidP="003D7D35">
            <w:pPr>
              <w:pStyle w:val="TAL"/>
            </w:pPr>
            <w:r>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10100A1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604DC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395A0D1" w14:textId="77777777" w:rsidR="00320230" w:rsidRDefault="00320230" w:rsidP="003D7D35">
            <w:pPr>
              <w:pStyle w:val="TAL"/>
            </w:pPr>
          </w:p>
        </w:tc>
      </w:tr>
      <w:tr w:rsidR="00320230" w14:paraId="7D11781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FB9B54E"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26D5E5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C9ADFE"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3C24901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B87947" w14:textId="77777777" w:rsidR="00320230" w:rsidRDefault="00320230" w:rsidP="003D7D35">
            <w:pPr>
              <w:pStyle w:val="TAL"/>
            </w:pPr>
          </w:p>
        </w:tc>
      </w:tr>
      <w:tr w:rsidR="00320230" w14:paraId="55635C9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2395916"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1B5A2A" w14:textId="77777777" w:rsidR="00320230" w:rsidRDefault="00320230" w:rsidP="003D7D35">
            <w:pPr>
              <w:pStyle w:val="TAL"/>
            </w:pPr>
            <w:r>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6D5EC76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15E6C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43716E" w14:textId="77777777" w:rsidR="00320230" w:rsidRDefault="00320230" w:rsidP="003D7D35">
            <w:pPr>
              <w:pStyle w:val="TAL"/>
            </w:pPr>
          </w:p>
        </w:tc>
      </w:tr>
    </w:tbl>
    <w:p w14:paraId="5FE38EE0" w14:textId="77777777" w:rsidR="00320230" w:rsidRDefault="00320230" w:rsidP="00320230"/>
    <w:p w14:paraId="37ED23E8" w14:textId="77777777" w:rsidR="00320230" w:rsidRDefault="00320230" w:rsidP="00320230">
      <w:pPr>
        <w:pStyle w:val="TH"/>
      </w:pPr>
      <w:r>
        <w:t xml:space="preserve">Table 6.1.1.8.3.3-1A: </w:t>
      </w:r>
      <w:r>
        <w:rPr>
          <w:lang w:eastAsia="ko-KR"/>
        </w:rPr>
        <w:t>SDP in SIP INVITE</w:t>
      </w:r>
      <w:r>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5329F70"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1F8750C7" w14:textId="77777777" w:rsidR="00320230" w:rsidRDefault="00320230" w:rsidP="003D7D35">
            <w:pPr>
              <w:pStyle w:val="TAL"/>
            </w:pPr>
            <w:r>
              <w:t>Derivation Path: TS 36.579-1 [2], Table 5.5.3.1.2-2, condition INITIAL_SDP_OFFER</w:t>
            </w:r>
          </w:p>
        </w:tc>
      </w:tr>
    </w:tbl>
    <w:p w14:paraId="221B478F" w14:textId="77777777" w:rsidR="00320230" w:rsidRDefault="00320230" w:rsidP="00320230"/>
    <w:p w14:paraId="0B94F173" w14:textId="77777777" w:rsidR="00320230" w:rsidRDefault="00320230" w:rsidP="00320230">
      <w:pPr>
        <w:pStyle w:val="TH"/>
      </w:pPr>
      <w:r>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30F5E21" w14:textId="77777777" w:rsidTr="003D7D35">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BFF7A9A" w14:textId="77777777" w:rsidR="00320230" w:rsidRDefault="00320230" w:rsidP="003D7D35">
            <w:pPr>
              <w:pStyle w:val="TAL"/>
            </w:pPr>
            <w:r>
              <w:t>Derivation Path: TS 36.579-1 [2], Table 5.5.3.2.2-2, condition GROUP-CALL, BROADCAST-CALL</w:t>
            </w:r>
          </w:p>
        </w:tc>
      </w:tr>
    </w:tbl>
    <w:p w14:paraId="3F9AFF51" w14:textId="77777777" w:rsidR="00320230" w:rsidRDefault="00320230" w:rsidP="00320230"/>
    <w:p w14:paraId="38418C69" w14:textId="77777777" w:rsidR="00320230" w:rsidRDefault="00320230" w:rsidP="00320230">
      <w:pPr>
        <w:pStyle w:val="TH"/>
      </w:pPr>
      <w:r>
        <w:t xml:space="preserve">Table 6.1.1.8.3.3-3: SIP 200 (OK) from the UE (Step 1, Table 6.1.1.8.3.2-1;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3485F93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5B464A5" w14:textId="77777777" w:rsidR="00320230" w:rsidRDefault="00320230" w:rsidP="003D7D35">
            <w:pPr>
              <w:pStyle w:val="TAL"/>
            </w:pPr>
            <w:r>
              <w:t>Derivation Path: TS 36.579-1 [2], Table 5.5.2.17.1.1-1, condition INVITE-RSP</w:t>
            </w:r>
          </w:p>
        </w:tc>
      </w:tr>
      <w:tr w:rsidR="00320230" w14:paraId="6A040EC3"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12B77733"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364916F"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42C01C0"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074C05F5"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0A8D4E5D" w14:textId="77777777" w:rsidR="00320230" w:rsidRDefault="00320230" w:rsidP="003D7D35">
            <w:pPr>
              <w:pStyle w:val="TAH"/>
            </w:pPr>
            <w:r>
              <w:t>Condition</w:t>
            </w:r>
          </w:p>
        </w:tc>
      </w:tr>
      <w:tr w:rsidR="00320230" w14:paraId="0F15A60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8B74BE5"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AE7701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BC45C1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70E366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748CE0E" w14:textId="77777777" w:rsidR="00320230" w:rsidRDefault="00320230" w:rsidP="003D7D35">
            <w:pPr>
              <w:pStyle w:val="TAL"/>
            </w:pPr>
          </w:p>
        </w:tc>
      </w:tr>
      <w:tr w:rsidR="00320230" w14:paraId="0B8F6F6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C8E7A09" w14:textId="77777777" w:rsidR="00320230" w:rsidRDefault="00320230" w:rsidP="003D7D35">
            <w:pPr>
              <w:pStyle w:val="TAL"/>
              <w:rPr>
                <w:rFonts w:cs="Arial"/>
                <w:b/>
                <w:szCs w:val="18"/>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10EC86E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D0051BD" w14:textId="77777777" w:rsidR="00320230" w:rsidRPr="00A77C82" w:rsidRDefault="00320230" w:rsidP="003D7D35">
            <w:pPr>
              <w:pStyle w:val="TAL"/>
              <w:rPr>
                <w:b/>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04CA93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8053A03" w14:textId="77777777" w:rsidR="00320230" w:rsidRDefault="00320230" w:rsidP="003D7D35">
            <w:pPr>
              <w:pStyle w:val="TAL"/>
            </w:pPr>
          </w:p>
        </w:tc>
      </w:tr>
      <w:tr w:rsidR="00320230" w14:paraId="0B279BA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8B205AF" w14:textId="77777777" w:rsidR="00320230" w:rsidRDefault="00320230" w:rsidP="003D7D35">
            <w:pPr>
              <w:pStyle w:val="TAL"/>
              <w:rPr>
                <w:rFonts w:cs="Arial"/>
                <w:b/>
                <w:szCs w:val="18"/>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0090CBB1" w14:textId="77777777" w:rsidR="00320230" w:rsidRDefault="00320230" w:rsidP="003D7D35">
            <w:pPr>
              <w:pStyle w:val="TAL"/>
            </w:pPr>
            <w:r>
              <w:t>SDP Message as described in Table 6.1.1.8.3.3-3A</w:t>
            </w:r>
          </w:p>
        </w:tc>
        <w:tc>
          <w:tcPr>
            <w:tcW w:w="2186" w:type="dxa"/>
            <w:tcBorders>
              <w:top w:val="single" w:sz="4" w:space="0" w:color="auto"/>
              <w:left w:val="single" w:sz="4" w:space="0" w:color="auto"/>
              <w:bottom w:val="single" w:sz="4" w:space="0" w:color="auto"/>
              <w:right w:val="single" w:sz="4" w:space="0" w:color="auto"/>
            </w:tcBorders>
          </w:tcPr>
          <w:p w14:paraId="4DE2F2D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68BA63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732A3A" w14:textId="77777777" w:rsidR="00320230" w:rsidRDefault="00320230" w:rsidP="003D7D35">
            <w:pPr>
              <w:pStyle w:val="TAL"/>
            </w:pPr>
          </w:p>
        </w:tc>
      </w:tr>
      <w:tr w:rsidR="00320230" w14:paraId="5A04F54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98C4D4A"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67DB2A6"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F3B6EEE"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261B9E7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C9C0F55" w14:textId="77777777" w:rsidR="00320230" w:rsidRDefault="00320230" w:rsidP="003D7D35">
            <w:pPr>
              <w:pStyle w:val="TAL"/>
            </w:pPr>
          </w:p>
        </w:tc>
      </w:tr>
      <w:tr w:rsidR="00320230" w14:paraId="67F3FAF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B41ECD3" w14:textId="77777777" w:rsidR="00320230" w:rsidRDefault="00320230" w:rsidP="003D7D35">
            <w:pPr>
              <w:pStyle w:val="TAL"/>
              <w:rPr>
                <w:rFonts w:cs="Arial"/>
                <w:szCs w:val="18"/>
              </w:rPr>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B271A30" w14:textId="77777777" w:rsidR="00320230" w:rsidRDefault="00320230" w:rsidP="003D7D35">
            <w:pPr>
              <w:pStyle w:val="TAL"/>
            </w:pPr>
            <w:r>
              <w:t>MCVideo-Info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2624A4D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6D49A4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52E9AC4" w14:textId="77777777" w:rsidR="00320230" w:rsidRDefault="00320230" w:rsidP="003D7D35">
            <w:pPr>
              <w:pStyle w:val="TAL"/>
            </w:pPr>
          </w:p>
        </w:tc>
      </w:tr>
    </w:tbl>
    <w:p w14:paraId="15EEA9B3" w14:textId="77777777" w:rsidR="00320230" w:rsidRDefault="00320230" w:rsidP="00320230"/>
    <w:p w14:paraId="7FF0E9B4" w14:textId="77777777" w:rsidR="00320230" w:rsidRDefault="00320230" w:rsidP="00320230">
      <w:pPr>
        <w:pStyle w:val="TH"/>
      </w:pPr>
      <w:r>
        <w:t xml:space="preserve">Table 6.1.1.8.3.3-3A: </w:t>
      </w:r>
      <w:r>
        <w:rPr>
          <w:lang w:eastAsia="ko-KR"/>
        </w:rPr>
        <w:t xml:space="preserve">SDP in SIP 200 (OK) </w:t>
      </w:r>
      <w:r>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B80C4F0"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84288A3" w14:textId="77777777" w:rsidR="00320230" w:rsidRDefault="00320230" w:rsidP="003D7D35">
            <w:pPr>
              <w:pStyle w:val="TAL"/>
            </w:pPr>
            <w:r>
              <w:t>Derivation Path: TS 36.579-1 [2], Table 5.5.3.1.1-2, condition SDP_ANSWER</w:t>
            </w:r>
          </w:p>
        </w:tc>
      </w:tr>
    </w:tbl>
    <w:p w14:paraId="660FD7FE" w14:textId="77777777" w:rsidR="00320230" w:rsidRDefault="00320230" w:rsidP="00320230"/>
    <w:p w14:paraId="08DE1CF1" w14:textId="77777777" w:rsidR="00320230" w:rsidRDefault="00320230" w:rsidP="00320230">
      <w:pPr>
        <w:pStyle w:val="TH"/>
      </w:pPr>
      <w:r>
        <w:t>Table 6.1.1.8.3.3-4: MCVideo-Info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30782E1" w14:textId="77777777" w:rsidTr="003D7D35">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4C091215" w14:textId="77777777" w:rsidR="00320230" w:rsidRDefault="00320230" w:rsidP="003D7D35">
            <w:pPr>
              <w:pStyle w:val="TAL"/>
            </w:pPr>
            <w:r>
              <w:t>Derivation Path: TS 36.579-1 [2], Table 5.5.3.2.1-2, condition INVITE-RSP</w:t>
            </w:r>
          </w:p>
        </w:tc>
      </w:tr>
    </w:tbl>
    <w:p w14:paraId="22349DA6" w14:textId="77777777" w:rsidR="00320230" w:rsidRDefault="00320230" w:rsidP="00320230"/>
    <w:p w14:paraId="5790ADB7" w14:textId="77777777" w:rsidR="00320230" w:rsidRDefault="00320230" w:rsidP="00320230">
      <w:pPr>
        <w:pStyle w:val="TH"/>
      </w:pPr>
      <w:r>
        <w:t xml:space="preserve">Table 6.1.1.8.3.3-4A: Media Transmission Notification from the SS (Step 5, Table 6.1.1.8.3.2-1; </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580C933" w14:textId="77777777" w:rsidTr="003D7D35">
        <w:trPr>
          <w:tblHeader/>
        </w:trPr>
        <w:tc>
          <w:tcPr>
            <w:tcW w:w="9645" w:type="dxa"/>
            <w:tcBorders>
              <w:top w:val="single" w:sz="4" w:space="0" w:color="auto"/>
              <w:left w:val="single" w:sz="4" w:space="0" w:color="auto"/>
              <w:bottom w:val="single" w:sz="4" w:space="0" w:color="auto"/>
              <w:right w:val="single" w:sz="4" w:space="0" w:color="auto"/>
            </w:tcBorders>
            <w:hideMark/>
          </w:tcPr>
          <w:p w14:paraId="64651919" w14:textId="77777777" w:rsidR="00320230" w:rsidRDefault="00320230" w:rsidP="003D7D35">
            <w:pPr>
              <w:pStyle w:val="TAL"/>
            </w:pPr>
            <w:r>
              <w:t>Derivation Path: TS 36.579-1 [2], Table 5.5.11.2.7-1, condition BROADCAST-CALL</w:t>
            </w:r>
          </w:p>
        </w:tc>
      </w:tr>
    </w:tbl>
    <w:p w14:paraId="08B35956" w14:textId="77777777" w:rsidR="00320230" w:rsidRDefault="00320230" w:rsidP="00320230"/>
    <w:p w14:paraId="6376E75F" w14:textId="77777777" w:rsidR="00320230" w:rsidRDefault="00320230" w:rsidP="00320230">
      <w:pPr>
        <w:pStyle w:val="TH"/>
      </w:pPr>
      <w:r>
        <w:t>Table 6.1.1.8.3.3-5..6: Void</w:t>
      </w:r>
    </w:p>
    <w:p w14:paraId="63970B04" w14:textId="77777777" w:rsidR="00320230" w:rsidRDefault="00320230" w:rsidP="00320230">
      <w:pPr>
        <w:pStyle w:val="TH"/>
      </w:pPr>
      <w:r>
        <w:t xml:space="preserve">Table 6.1.1.8.3.3-7: Media Reception End Request from the SS (Step 10, Table 6.1.1.8.3.2-1; </w:t>
      </w:r>
      <w:r>
        <w:br/>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320230" w14:paraId="59056A6F" w14:textId="77777777" w:rsidTr="003D7D35">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48E7AAF" w14:textId="77777777" w:rsidR="00320230" w:rsidRDefault="00320230" w:rsidP="003D7D35">
            <w:pPr>
              <w:pStyle w:val="TAL"/>
            </w:pPr>
            <w:r>
              <w:t>Derivation Path: TS 36.579-1 [2], Table 5.5.11.3.3-1, condition DOWNLINK, BROADCAST-CALL</w:t>
            </w:r>
          </w:p>
        </w:tc>
      </w:tr>
    </w:tbl>
    <w:p w14:paraId="3FD0FC84" w14:textId="77777777" w:rsidR="00320230" w:rsidRDefault="00320230" w:rsidP="00320230"/>
    <w:p w14:paraId="4F7425C6" w14:textId="77777777" w:rsidR="00320230" w:rsidRDefault="00320230" w:rsidP="00320230">
      <w:pPr>
        <w:pStyle w:val="TH"/>
      </w:pPr>
      <w:r>
        <w:t xml:space="preserve">Table 6.1.1.8.3.3-7A: Transmission Idle from the SS (Step 10, Table 6.1.1.8.3.2-1; </w:t>
      </w:r>
      <w:r>
        <w:br/>
        <w:t>Step 4,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320230" w14:paraId="07E21DF7" w14:textId="77777777" w:rsidTr="003D7D35">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5DA0442" w14:textId="77777777" w:rsidR="00320230" w:rsidRDefault="00320230" w:rsidP="003D7D35">
            <w:pPr>
              <w:pStyle w:val="TAL"/>
            </w:pPr>
            <w:r>
              <w:t>Derivation Path: TS 36.579-1 [2], Table 5.5.11.2.16-1, condition BROADCAST-CALL</w:t>
            </w:r>
          </w:p>
        </w:tc>
      </w:tr>
    </w:tbl>
    <w:p w14:paraId="08A432DF" w14:textId="77777777" w:rsidR="00320230" w:rsidRDefault="00320230" w:rsidP="00320230"/>
    <w:p w14:paraId="1E4059F3" w14:textId="77777777" w:rsidR="00320230" w:rsidRDefault="00320230" w:rsidP="00320230">
      <w:pPr>
        <w:pStyle w:val="TH"/>
      </w:pPr>
      <w:r>
        <w:t>Table 6.1.1.8.3.3-8..9: Void</w:t>
      </w:r>
    </w:p>
    <w:p w14:paraId="25C776F3" w14:textId="77777777" w:rsidR="00320230" w:rsidRDefault="00320230" w:rsidP="00320230"/>
    <w:p w14:paraId="702B208A" w14:textId="77777777" w:rsidR="00320230" w:rsidRDefault="00320230" w:rsidP="00320230">
      <w:pPr>
        <w:keepNext/>
        <w:keepLines/>
        <w:spacing w:before="120"/>
        <w:ind w:left="1418" w:hanging="1418"/>
        <w:outlineLvl w:val="3"/>
        <w:rPr>
          <w:rFonts w:ascii="Arial" w:hAnsi="Arial"/>
          <w:sz w:val="24"/>
        </w:rPr>
      </w:pPr>
      <w:bookmarkStart w:id="475" w:name="_Toc75906924"/>
      <w:bookmarkStart w:id="476" w:name="_Toc75907261"/>
      <w:bookmarkStart w:id="477" w:name="_Toc84345721"/>
      <w:r>
        <w:rPr>
          <w:rFonts w:ascii="Arial" w:hAnsi="Arial"/>
          <w:sz w:val="24"/>
        </w:rPr>
        <w:t>6.1.1.9</w:t>
      </w:r>
      <w:r>
        <w:rPr>
          <w:rFonts w:ascii="Arial" w:hAnsi="Arial"/>
          <w:sz w:val="24"/>
        </w:rPr>
        <w:tab/>
        <w:t>On-network / On-demand Pre-arranged Group Call / Broadcast Group Call with Temporary Group / Client Originated (CO)</w:t>
      </w:r>
      <w:bookmarkEnd w:id="475"/>
      <w:bookmarkEnd w:id="476"/>
      <w:bookmarkEnd w:id="477"/>
    </w:p>
    <w:p w14:paraId="418C4D49" w14:textId="77777777" w:rsidR="00320230" w:rsidRDefault="00320230" w:rsidP="00320230">
      <w:pPr>
        <w:pStyle w:val="H6"/>
      </w:pPr>
      <w:bookmarkStart w:id="478" w:name="_Toc52787516"/>
      <w:bookmarkStart w:id="479" w:name="_Toc52787696"/>
      <w:r>
        <w:t>6.1.1.9.1</w:t>
      </w:r>
      <w:r>
        <w:tab/>
        <w:t>Test Purpose (TP)</w:t>
      </w:r>
      <w:bookmarkEnd w:id="478"/>
      <w:bookmarkEnd w:id="479"/>
    </w:p>
    <w:p w14:paraId="3E7DCCCD" w14:textId="77777777" w:rsidR="00320230" w:rsidRDefault="00320230" w:rsidP="00320230">
      <w:pPr>
        <w:pStyle w:val="H6"/>
      </w:pPr>
      <w:r>
        <w:t>(1)</w:t>
      </w:r>
    </w:p>
    <w:p w14:paraId="7B26A1CC" w14:textId="77777777" w:rsidR="00320230" w:rsidRDefault="00320230" w:rsidP="00320230">
      <w:pPr>
        <w:pStyle w:val="PL"/>
      </w:pPr>
      <w:r>
        <w:rPr>
          <w:b/>
          <w:noProof w:val="0"/>
        </w:rPr>
        <w:t>with</w:t>
      </w:r>
      <w:r>
        <w:rPr>
          <w:noProof w:val="0"/>
        </w:rPr>
        <w:t xml:space="preserve"> { the UE (MCVideo Client) registered and authorised for MCVideo Service }</w:t>
      </w:r>
    </w:p>
    <w:p w14:paraId="1419FA56" w14:textId="77777777" w:rsidR="00320230" w:rsidRDefault="00320230" w:rsidP="00320230">
      <w:pPr>
        <w:pStyle w:val="PL"/>
      </w:pPr>
      <w:r>
        <w:rPr>
          <w:noProof w:val="0"/>
        </w:rPr>
        <w:t>ensure that {</w:t>
      </w:r>
    </w:p>
    <w:p w14:paraId="43A56605"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 MCVideo On-demand Pre-arranged Broadcast Group Call with a Temporary Group }</w:t>
      </w:r>
    </w:p>
    <w:p w14:paraId="3B47B12C" w14:textId="77777777" w:rsidR="00320230" w:rsidRDefault="00320230" w:rsidP="00320230">
      <w:pPr>
        <w:pStyle w:val="PL"/>
        <w:rPr>
          <w:rFonts w:cs="Courier New"/>
          <w:szCs w:val="16"/>
        </w:rPr>
      </w:pPr>
      <w:r>
        <w:rPr>
          <w:noProof w:val="0"/>
        </w:rPr>
        <w:t xml:space="preserve">    </w:t>
      </w:r>
      <w:r>
        <w:rPr>
          <w:b/>
          <w:bCs/>
          <w:noProof w:val="0"/>
        </w:rPr>
        <w:t>then</w:t>
      </w:r>
      <w:r>
        <w:rPr>
          <w:noProof w:val="0"/>
        </w:rPr>
        <w:t xml:space="preserve"> { the UE (MCVideo Client) requests On-demand Pre-arranged Broadcast Group Call by sending a SIP INVITE message and responds to a SIP 200 (OK) message with a SIP ACK message </w:t>
      </w:r>
      <w:r>
        <w:rPr>
          <w:rFonts w:cs="Courier New"/>
          <w:noProof w:val="0"/>
          <w:szCs w:val="16"/>
        </w:rPr>
        <w:t>}</w:t>
      </w:r>
    </w:p>
    <w:p w14:paraId="4864B947" w14:textId="77777777" w:rsidR="00320230" w:rsidRDefault="00320230" w:rsidP="00320230">
      <w:pPr>
        <w:pStyle w:val="PL"/>
      </w:pPr>
      <w:r>
        <w:rPr>
          <w:noProof w:val="0"/>
        </w:rPr>
        <w:t xml:space="preserve">            }</w:t>
      </w:r>
    </w:p>
    <w:p w14:paraId="5B24BFE5" w14:textId="77777777" w:rsidR="00320230" w:rsidRDefault="00320230" w:rsidP="00320230">
      <w:pPr>
        <w:pStyle w:val="PL"/>
      </w:pPr>
    </w:p>
    <w:p w14:paraId="2BE28BA2" w14:textId="77777777" w:rsidR="00320230" w:rsidRDefault="00320230" w:rsidP="00320230">
      <w:pPr>
        <w:pStyle w:val="H6"/>
      </w:pPr>
      <w:r>
        <w:t>(2)</w:t>
      </w:r>
    </w:p>
    <w:p w14:paraId="2D139EB8" w14:textId="77777777" w:rsidR="00320230" w:rsidRDefault="00320230" w:rsidP="00320230">
      <w:pPr>
        <w:pStyle w:val="PL"/>
      </w:pPr>
      <w:r>
        <w:rPr>
          <w:b/>
          <w:noProof w:val="0"/>
        </w:rPr>
        <w:t>with</w:t>
      </w:r>
      <w:r>
        <w:rPr>
          <w:noProof w:val="0"/>
        </w:rPr>
        <w:t xml:space="preserve"> { the UE (MCVideo Client) having an ongoing On-demand Pre-arranged Broadcast Group Call }</w:t>
      </w:r>
    </w:p>
    <w:p w14:paraId="64BCBCA7" w14:textId="77777777" w:rsidR="00320230" w:rsidRDefault="00320230" w:rsidP="00320230">
      <w:pPr>
        <w:pStyle w:val="PL"/>
      </w:pPr>
      <w:r>
        <w:rPr>
          <w:noProof w:val="0"/>
        </w:rPr>
        <w:t>ensure that {</w:t>
      </w:r>
    </w:p>
    <w:p w14:paraId="379E3B45"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Broadcast Group Call before the Broadcast has been completed }</w:t>
      </w:r>
    </w:p>
    <w:p w14:paraId="4C548F6C"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leaves the MCVideo Session }</w:t>
      </w:r>
    </w:p>
    <w:p w14:paraId="630EF567" w14:textId="77777777" w:rsidR="00320230" w:rsidRDefault="00320230" w:rsidP="00320230">
      <w:pPr>
        <w:pStyle w:val="PL"/>
      </w:pPr>
      <w:r>
        <w:rPr>
          <w:noProof w:val="0"/>
        </w:rPr>
        <w:t xml:space="preserve">            }</w:t>
      </w:r>
    </w:p>
    <w:p w14:paraId="4FE96215" w14:textId="77777777" w:rsidR="00320230" w:rsidRDefault="00320230" w:rsidP="00320230">
      <w:pPr>
        <w:pStyle w:val="PL"/>
      </w:pPr>
    </w:p>
    <w:p w14:paraId="4764AE86" w14:textId="77777777" w:rsidR="00320230" w:rsidRDefault="00320230" w:rsidP="00320230">
      <w:pPr>
        <w:pStyle w:val="H6"/>
      </w:pPr>
      <w:bookmarkStart w:id="480" w:name="_Toc52787517"/>
      <w:bookmarkStart w:id="481" w:name="_Toc52787697"/>
      <w:r>
        <w:t>6.1.1.9.2</w:t>
      </w:r>
      <w:r>
        <w:tab/>
        <w:t>Conformance requirements</w:t>
      </w:r>
      <w:bookmarkEnd w:id="480"/>
      <w:bookmarkEnd w:id="481"/>
    </w:p>
    <w:p w14:paraId="7C881DEC" w14:textId="77777777" w:rsidR="00320230" w:rsidRDefault="00320230" w:rsidP="00320230">
      <w:r>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CF0DF5F" w14:textId="77777777" w:rsidR="00320230" w:rsidRDefault="00320230" w:rsidP="00320230">
      <w:r>
        <w:t>[TS 24.281, clause 9.2.1.2.1.1]</w:t>
      </w:r>
    </w:p>
    <w:p w14:paraId="0FB60413"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54C70818" w14:textId="77777777" w:rsidR="00320230" w:rsidRDefault="00320230" w:rsidP="00320230">
      <w:r>
        <w:t>The MC</w:t>
      </w:r>
      <w:r>
        <w:rPr>
          <w:lang w:eastAsia="zh-CN"/>
        </w:rPr>
        <w:t>Video</w:t>
      </w:r>
      <w:r>
        <w:t xml:space="preserve"> client:</w:t>
      </w:r>
    </w:p>
    <w:p w14:paraId="728E6D96" w14:textId="77777777" w:rsidR="00320230" w:rsidRDefault="00320230" w:rsidP="00320230">
      <w:r>
        <w:t>…</w:t>
      </w:r>
    </w:p>
    <w:p w14:paraId="5D0F10C5"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26034A62" w14:textId="77777777" w:rsidR="00320230" w:rsidRDefault="00320230" w:rsidP="00320230">
      <w:pPr>
        <w:ind w:left="568" w:hanging="284"/>
      </w:pPr>
      <w:r>
        <w:t>4)</w:t>
      </w:r>
      <w:r>
        <w:tab/>
        <w:t>shall include the g.3gpp.mc</w:t>
      </w:r>
      <w:r>
        <w:rPr>
          <w:lang w:eastAsia="zh-CN"/>
        </w:rPr>
        <w:t>video</w:t>
      </w:r>
      <w:r>
        <w:t xml:space="preserve"> media feature tag and the </w:t>
      </w:r>
      <w:r>
        <w:rPr>
          <w:lang w:eastAsia="ko-KR"/>
        </w:rPr>
        <w:t>g.3gpp.icsi-ref media feature tag with the value of "urn:urn-7:3gpp-service.ims.icsi.</w:t>
      </w:r>
      <w:r>
        <w:t>mc</w:t>
      </w:r>
      <w:r>
        <w:rPr>
          <w:lang w:eastAsia="zh-CN"/>
        </w:rPr>
        <w:t>video</w:t>
      </w:r>
      <w:r>
        <w:rPr>
          <w:lang w:eastAsia="ko-KR"/>
        </w:rPr>
        <w:t xml:space="preserve">" </w:t>
      </w:r>
      <w:r>
        <w:t xml:space="preserve">in the Contact header field of the SIP </w:t>
      </w:r>
      <w:r>
        <w:rPr>
          <w:lang w:eastAsia="zh-CN"/>
        </w:rPr>
        <w:t>INVITE</w:t>
      </w:r>
      <w:r>
        <w:t xml:space="preserve"> request according to IETF RFC 3840 [</w:t>
      </w:r>
      <w:r>
        <w:rPr>
          <w:lang w:eastAsia="zh-CN"/>
        </w:rPr>
        <w:t>22</w:t>
      </w:r>
      <w:r>
        <w:t>];</w:t>
      </w:r>
    </w:p>
    <w:p w14:paraId="67494BE5"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01F1762C"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MS Mincho"/>
        </w:rPr>
        <w:t>RFC 6050 [</w:t>
      </w:r>
      <w:r>
        <w:rPr>
          <w:lang w:eastAsia="zh-CN"/>
        </w:rPr>
        <w:t>14</w:t>
      </w:r>
      <w:r>
        <w:rPr>
          <w:rFonts w:eastAsia="MS Mincho"/>
        </w:rPr>
        <w:t xml:space="preserve">] </w:t>
      </w:r>
      <w:r>
        <w:t>in the SIP INVITE request;</w:t>
      </w:r>
    </w:p>
    <w:p w14:paraId="274F31A1"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242FB772" w14:textId="77777777" w:rsidR="00320230" w:rsidRDefault="00320230" w:rsidP="00320230">
      <w:pPr>
        <w:ind w:left="568" w:hanging="284"/>
      </w:pPr>
      <w:r>
        <w:t>8)</w:t>
      </w:r>
      <w:r>
        <w:tab/>
        <w:t>should include the "timer" option tag in the Supported header field;</w:t>
      </w:r>
    </w:p>
    <w:p w14:paraId="559D659B"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124FD94E"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1C5051B1"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505AAA4C"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41440BE3" w14:textId="77777777" w:rsidR="00320230" w:rsidRDefault="00320230" w:rsidP="00320230">
      <w:pPr>
        <w:ind w:left="568" w:hanging="284"/>
      </w:pPr>
      <w:r>
        <w:t>…</w:t>
      </w:r>
    </w:p>
    <w:p w14:paraId="6A88DAFB"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1F45AF05" w14:textId="77777777" w:rsidR="00320230" w:rsidRDefault="00320230" w:rsidP="00320230">
      <w:pPr>
        <w:ind w:left="851" w:hanging="284"/>
      </w:pPr>
      <w:r>
        <w:t>a)</w:t>
      </w:r>
      <w:r>
        <w:tab/>
        <w:t>the &lt;session-type&gt; element set to a value of "prearranged";</w:t>
      </w:r>
    </w:p>
    <w:p w14:paraId="4F581281" w14:textId="77777777" w:rsidR="00320230" w:rsidRDefault="00320230" w:rsidP="00320230">
      <w:pPr>
        <w:ind w:left="851" w:hanging="284"/>
      </w:pPr>
      <w:r>
        <w:t>b)</w:t>
      </w:r>
      <w:r>
        <w:tab/>
        <w:t>the &lt;mc</w:t>
      </w:r>
      <w:r>
        <w:rPr>
          <w:lang w:eastAsia="zh-CN"/>
        </w:rPr>
        <w:t>video</w:t>
      </w:r>
      <w:r>
        <w:t>-request-uri&gt; element set to the group identity;</w:t>
      </w:r>
    </w:p>
    <w:p w14:paraId="00CAC7D8"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7E6148EF"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7538041D"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0102CBB1"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634D0237"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1C5AEBAC"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670FF5CE"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6A55D53F" w14:textId="77777777" w:rsidR="00320230" w:rsidRDefault="00320230" w:rsidP="00320230">
      <w:pPr>
        <w:ind w:left="568" w:hanging="284"/>
      </w:pPr>
      <w:r>
        <w:t>16)</w:t>
      </w:r>
      <w:r>
        <w:tab/>
        <w:t>if an implicit transmission request is required, shall indicate this as specified in subclause 6.4; and</w:t>
      </w:r>
    </w:p>
    <w:p w14:paraId="79E2C3ED"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0B834679" w14:textId="77777777" w:rsidR="00320230" w:rsidRDefault="00320230" w:rsidP="00320230">
      <w:r>
        <w:t>[TS 24.281, clause 6.2.8.2]</w:t>
      </w:r>
    </w:p>
    <w:p w14:paraId="46334EAC" w14:textId="77777777" w:rsidR="00320230" w:rsidRDefault="00320230" w:rsidP="00320230">
      <w:pPr>
        <w:keepLines/>
        <w:ind w:left="1135" w:hanging="851"/>
      </w:pPr>
      <w:r>
        <w:t>NOTE:</w:t>
      </w:r>
      <w:r>
        <w:tab/>
        <w:t>This subclause is referenced from other procedures.</w:t>
      </w:r>
    </w:p>
    <w:p w14:paraId="395DF799" w14:textId="77777777" w:rsidR="00320230" w:rsidRDefault="00320230" w:rsidP="00320230">
      <w:r>
        <w:t>When the MCVideo user initiates a broadcast group call, the MCVideo client:</w:t>
      </w:r>
    </w:p>
    <w:p w14:paraId="64F07DA0" w14:textId="77777777" w:rsidR="00320230" w:rsidRDefault="00320230" w:rsidP="00320230">
      <w:pPr>
        <w:ind w:left="568" w:hanging="284"/>
      </w:pPr>
      <w:r>
        <w:t>1)</w:t>
      </w:r>
      <w:r>
        <w:tab/>
        <w:t>in the case of the prearranged group call is initiated on-demand, shall include in the application/vnd.3gpp.mc</w:t>
      </w:r>
      <w:r>
        <w:rPr>
          <w:lang w:eastAsia="zh-CN"/>
        </w:rPr>
        <w:t>video</w:t>
      </w:r>
      <w:r>
        <w:t>-info+xml MIME body the &lt;broadcast-ind&gt; element set to "true" as defined in clause F.1; and</w:t>
      </w:r>
    </w:p>
    <w:p w14:paraId="7910432E" w14:textId="77777777" w:rsidR="00320230" w:rsidRDefault="00320230" w:rsidP="00320230">
      <w:pPr>
        <w:ind w:left="568" w:hanging="284"/>
      </w:pPr>
      <w:r>
        <w:t>2)</w:t>
      </w:r>
      <w:r>
        <w:tab/>
        <w:t>in the case the prearranged group call is initiated using a pre-established session, shall include in the application/vnd.3gpp.mc</w:t>
      </w:r>
      <w:r>
        <w:rPr>
          <w:lang w:eastAsia="zh-CN"/>
        </w:rPr>
        <w:t>video</w:t>
      </w:r>
      <w:r>
        <w:t>-info+xml MIME body in the "body" URI header field in the Refer-To header field the &lt;broadcast-ind&gt; element set to "true" as defined in clause F.1.</w:t>
      </w:r>
    </w:p>
    <w:p w14:paraId="7FEE36AA" w14:textId="77777777" w:rsidR="00320230" w:rsidRDefault="00320230" w:rsidP="00320230">
      <w:r>
        <w:t>[TS 24.281, clause 6.2.4.1]</w:t>
      </w:r>
    </w:p>
    <w:p w14:paraId="70B41ACE" w14:textId="77777777" w:rsidR="00320230" w:rsidRDefault="00320230" w:rsidP="00320230">
      <w:r>
        <w:rPr>
          <w:lang w:eastAsia="ko-KR"/>
        </w:rPr>
        <w:t>Upon receiving a request from an MCVideo user to leave an MCVideo session established using on-demand session signalling, the MCVideo client:</w:t>
      </w:r>
    </w:p>
    <w:p w14:paraId="48754533" w14:textId="77777777" w:rsidR="00320230" w:rsidRDefault="00320230" w:rsidP="00320230">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w:t>
      </w:r>
      <w:r>
        <w:rPr>
          <w:lang w:eastAsia="zh-CN"/>
        </w:rPr>
        <w:t>581</w:t>
      </w:r>
      <w:r>
        <w:rPr>
          <w:lang w:eastAsia="ko-KR"/>
        </w:rPr>
        <w:t> [5];</w:t>
      </w:r>
    </w:p>
    <w:p w14:paraId="55EC92D0" w14:textId="77777777" w:rsidR="00320230" w:rsidRDefault="00320230" w:rsidP="00320230">
      <w:pPr>
        <w:ind w:left="568" w:hanging="284"/>
      </w:pPr>
      <w:r>
        <w:rPr>
          <w:lang w:eastAsia="ko-KR"/>
        </w:rPr>
        <w:t>2)</w:t>
      </w:r>
      <w:r>
        <w:rPr>
          <w:lang w:eastAsia="ko-KR"/>
        </w:rPr>
        <w:tab/>
        <w:t>shall generate a SIP BYE request according to 3GPP TS 24.229 [11];</w:t>
      </w:r>
    </w:p>
    <w:p w14:paraId="6FC914DE" w14:textId="77777777" w:rsidR="00320230" w:rsidRDefault="00320230" w:rsidP="00320230">
      <w:pPr>
        <w:ind w:left="568" w:hanging="284"/>
      </w:pPr>
      <w:r>
        <w:rPr>
          <w:lang w:eastAsia="ko-KR"/>
        </w:rPr>
        <w:t>3)</w:t>
      </w:r>
      <w:r>
        <w:rPr>
          <w:lang w:eastAsia="ko-KR"/>
        </w:rPr>
        <w:tab/>
        <w:t>shall set the Request-URI to the MCVideo session identity to leave; and</w:t>
      </w:r>
    </w:p>
    <w:p w14:paraId="10328AA7" w14:textId="77777777" w:rsidR="00320230" w:rsidRDefault="00320230" w:rsidP="00320230">
      <w:pPr>
        <w:ind w:left="568" w:hanging="284"/>
      </w:pPr>
      <w:r>
        <w:rPr>
          <w:lang w:eastAsia="ko-KR"/>
        </w:rPr>
        <w:t>4)</w:t>
      </w:r>
      <w:r>
        <w:rPr>
          <w:lang w:eastAsia="ko-KR"/>
        </w:rPr>
        <w:tab/>
        <w:t>shall send a SIP BYE request towards MCVideo server according to 3GPP TS 24.229 [11].</w:t>
      </w:r>
    </w:p>
    <w:p w14:paraId="7DFDE1D6" w14:textId="77777777" w:rsidR="00320230" w:rsidRDefault="00320230" w:rsidP="00320230">
      <w:pPr>
        <w:rPr>
          <w:lang w:eastAsia="ko-KR"/>
        </w:rPr>
      </w:pPr>
      <w:r>
        <w:t xml:space="preserve">Upon receiving a SIP 200 </w:t>
      </w:r>
      <w:r>
        <w:rPr>
          <w:lang w:eastAsia="ko-KR"/>
        </w:rPr>
        <w:t>(</w:t>
      </w:r>
      <w:r>
        <w:t>OK</w:t>
      </w:r>
      <w:r>
        <w:rPr>
          <w:lang w:eastAsia="ko-KR"/>
        </w:rPr>
        <w:t>)</w:t>
      </w:r>
      <w:r>
        <w:t xml:space="preserve"> response to the SIP BYE request, the MCVideo client shall interact with the </w:t>
      </w:r>
      <w:r>
        <w:rPr>
          <w:lang w:eastAsia="ko-KR"/>
        </w:rPr>
        <w:t>media plane as specified in 3GPP TS 24.</w:t>
      </w:r>
      <w:r>
        <w:rPr>
          <w:lang w:eastAsia="zh-CN"/>
        </w:rPr>
        <w:t>581</w:t>
      </w:r>
      <w:r>
        <w:rPr>
          <w:lang w:eastAsia="ko-KR"/>
        </w:rPr>
        <w:t> [5].</w:t>
      </w:r>
    </w:p>
    <w:p w14:paraId="0FCDBF4A" w14:textId="77777777" w:rsidR="00320230" w:rsidRDefault="00320230" w:rsidP="00320230">
      <w:r>
        <w:t>[TS 24.481, clause 6.3.14]</w:t>
      </w:r>
    </w:p>
    <w:p w14:paraId="633026C3" w14:textId="77777777" w:rsidR="00320230" w:rsidRDefault="00320230" w:rsidP="00320230">
      <w:r>
        <w:t>In order to form a temporary MCS group, a GMC shall send a HTTP POST request according to procedures specified in IETF RFC 2616 [21] and subclause 6.2.3. In the HTTP POST request, the GMC:</w:t>
      </w:r>
    </w:p>
    <w:p w14:paraId="494BFF79" w14:textId="77777777" w:rsidR="00320230" w:rsidRDefault="00320230" w:rsidP="00320230">
      <w:pPr>
        <w:ind w:left="568" w:hanging="284"/>
      </w:pPr>
      <w:r>
        <w:t>a)</w:t>
      </w:r>
      <w:r>
        <w:tab/>
        <w:t>shall set the Request-URI to an XCAP URI:</w:t>
      </w:r>
    </w:p>
    <w:p w14:paraId="0394AFBC" w14:textId="77777777" w:rsidR="00320230" w:rsidRDefault="00320230" w:rsidP="00320230">
      <w:pPr>
        <w:ind w:left="851" w:hanging="284"/>
      </w:pPr>
      <w:r>
        <w:t>1)</w:t>
      </w:r>
      <w:r>
        <w:tab/>
        <w:t>in users tree where the XUI is set to a group creation XUI configuration parameter; and</w:t>
      </w:r>
    </w:p>
    <w:p w14:paraId="7A266C8D" w14:textId="77777777" w:rsidR="00320230" w:rsidRDefault="00320230" w:rsidP="00320230">
      <w:pPr>
        <w:ind w:left="851" w:hanging="284"/>
      </w:pPr>
      <w:r>
        <w:t>2)</w:t>
      </w:r>
      <w:r>
        <w:tab/>
        <w:t>with the document selector identifying the temporary MCS group to be created; and</w:t>
      </w:r>
    </w:p>
    <w:p w14:paraId="2F1F5256" w14:textId="77777777" w:rsidR="00320230" w:rsidRDefault="00320230" w:rsidP="00320230">
      <w:pPr>
        <w:ind w:left="568" w:hanging="284"/>
      </w:pPr>
      <w:r>
        <w:t>b)</w:t>
      </w:r>
      <w: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FA6837C" w14:textId="77777777" w:rsidR="00320230" w:rsidRDefault="00320230" w:rsidP="00320230">
      <w:r>
        <w:t>Upon reception of an HTTP 2xx response to the sent HTTP POST request, the GMC shall consider the temporary MCS group formation as successful.</w:t>
      </w:r>
    </w:p>
    <w:p w14:paraId="120F0883" w14:textId="77777777" w:rsidR="00320230" w:rsidRDefault="00320230" w:rsidP="00320230">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5C6429C" w14:textId="77777777" w:rsidR="00320230" w:rsidRDefault="00320230" w:rsidP="00320230">
      <w:pPr>
        <w:pStyle w:val="H6"/>
      </w:pPr>
      <w:bookmarkStart w:id="482" w:name="_Toc52787518"/>
      <w:bookmarkStart w:id="483" w:name="_Toc52787698"/>
      <w:r>
        <w:t>6.1.1.9.3</w:t>
      </w:r>
      <w:r>
        <w:tab/>
        <w:t>Test description</w:t>
      </w:r>
      <w:bookmarkEnd w:id="482"/>
      <w:bookmarkEnd w:id="483"/>
    </w:p>
    <w:p w14:paraId="01F63D48" w14:textId="77777777" w:rsidR="00320230" w:rsidRDefault="00320230" w:rsidP="00320230">
      <w:pPr>
        <w:pStyle w:val="H6"/>
      </w:pPr>
      <w:r>
        <w:t>6.1.1.9.3.1</w:t>
      </w:r>
      <w:r>
        <w:tab/>
        <w:t>Pre-test conditions</w:t>
      </w:r>
    </w:p>
    <w:p w14:paraId="4A806049" w14:textId="77777777" w:rsidR="00064FEA" w:rsidRDefault="00064FEA" w:rsidP="00064FEA">
      <w:pPr>
        <w:pStyle w:val="H6"/>
        <w:rPr>
          <w:ins w:id="484" w:author="MCC160" w:date="2024-04-30T10:02:00Z"/>
        </w:rPr>
      </w:pPr>
      <w:ins w:id="485" w:author="MCC160" w:date="2024-04-30T10:02:00Z">
        <w:r w:rsidRPr="00102CE5">
          <w:t>Test configuration</w:t>
        </w:r>
        <w:r>
          <w:t>:</w:t>
        </w:r>
      </w:ins>
    </w:p>
    <w:p w14:paraId="39FAA2CB" w14:textId="142312FD" w:rsidR="00064FEA" w:rsidRDefault="00064FEA" w:rsidP="00064FEA">
      <w:pPr>
        <w:pStyle w:val="B10"/>
        <w:rPr>
          <w:ins w:id="486" w:author="MCC160" w:date="2024-04-30T10:02:00Z"/>
        </w:rPr>
      </w:pPr>
      <w:ins w:id="487" w:author="MCC160" w:date="2024-04-30T10:02:00Z">
        <w:r>
          <w:t>-</w:t>
        </w:r>
        <w:r>
          <w:tab/>
          <w:t xml:space="preserve">Single cell configuration according to TS </w:t>
        </w:r>
      </w:ins>
      <w:ins w:id="488" w:author="MCC160" w:date="2024-05-07T11:26:00Z">
        <w:r w:rsidR="00562495">
          <w:t>36.579</w:t>
        </w:r>
      </w:ins>
      <w:ins w:id="489" w:author="MCC160" w:date="2024-04-30T10:02:00Z">
        <w:r>
          <w:t>-1 [2] clause 5.2.2.2.1.</w:t>
        </w:r>
      </w:ins>
    </w:p>
    <w:p w14:paraId="5F440A27" w14:textId="77777777" w:rsidR="00064FEA" w:rsidRDefault="00064FEA" w:rsidP="00064FEA">
      <w:pPr>
        <w:pStyle w:val="H6"/>
        <w:rPr>
          <w:ins w:id="490" w:author="MCC160" w:date="2024-04-30T10:02:00Z"/>
        </w:rPr>
      </w:pPr>
      <w:ins w:id="491" w:author="MCC160" w:date="2024-04-30T10:02:00Z">
        <w:r>
          <w:t>Preamble:</w:t>
        </w:r>
      </w:ins>
    </w:p>
    <w:p w14:paraId="50467427" w14:textId="77777777" w:rsidR="00064FEA" w:rsidRDefault="00064FEA" w:rsidP="00064FEA">
      <w:pPr>
        <w:pStyle w:val="B10"/>
        <w:rPr>
          <w:ins w:id="492" w:author="MCC160" w:date="2024-04-30T10:02:00Z"/>
        </w:rPr>
      </w:pPr>
      <w:ins w:id="493" w:author="MCC160" w:date="2024-04-30T10:02:00Z">
        <w:r>
          <w:t>-</w:t>
        </w:r>
        <w:r>
          <w:tab/>
          <w:t>The UE has performed procedure 'Initial registration' as described in TS 36.579-1 [2] clause 5.4.2.</w:t>
        </w:r>
      </w:ins>
    </w:p>
    <w:p w14:paraId="0D948750" w14:textId="6CB6CC68" w:rsidR="00644278" w:rsidRPr="00C36EA6" w:rsidRDefault="00644278" w:rsidP="00644278">
      <w:pPr>
        <w:pStyle w:val="B10"/>
        <w:rPr>
          <w:ins w:id="494" w:author="MCC160" w:date="2024-04-30T12:15:00Z"/>
        </w:rPr>
      </w:pPr>
      <w:ins w:id="495" w:author="MCC160" w:date="2024-04-30T12:15:00Z">
        <w:r w:rsidRPr="00C36EA6">
          <w:t>-</w:t>
        </w:r>
        <w:r w:rsidRPr="00C36EA6">
          <w:tab/>
          <w:t>An MC</w:t>
        </w:r>
        <w:r>
          <w:t xml:space="preserve">Video </w:t>
        </w:r>
        <w:r w:rsidRPr="00C36EA6">
          <w:t>temporary group T has been created by performing procedure 'MCX NW initiated temporary group creation' as specified in TS 36.579-1 [2] clause 5.3.22.</w:t>
        </w:r>
      </w:ins>
    </w:p>
    <w:p w14:paraId="39E2CAEB" w14:textId="77777777" w:rsidR="00064FEA" w:rsidRDefault="00064FEA" w:rsidP="00064FEA">
      <w:pPr>
        <w:pStyle w:val="B10"/>
        <w:rPr>
          <w:ins w:id="496" w:author="MCC160" w:date="2024-04-30T10:02:00Z"/>
        </w:rPr>
      </w:pPr>
      <w:ins w:id="497" w:author="MCC160" w:date="2024-04-30T10:02:00Z">
        <w:r>
          <w:t>-</w:t>
        </w:r>
        <w:r>
          <w:tab/>
        </w:r>
        <w:r w:rsidRPr="000573F5">
          <w:t>UE States at the end of the preamble</w:t>
        </w:r>
        <w:r>
          <w:t>:</w:t>
        </w:r>
      </w:ins>
    </w:p>
    <w:p w14:paraId="4C8F6F8A" w14:textId="77777777" w:rsidR="00064FEA" w:rsidRDefault="00064FEA" w:rsidP="00064FEA">
      <w:pPr>
        <w:pStyle w:val="B10"/>
        <w:ind w:left="852"/>
        <w:rPr>
          <w:ins w:id="498" w:author="MCC160" w:date="2024-04-30T10:02:00Z"/>
        </w:rPr>
      </w:pPr>
      <w:ins w:id="499" w:author="MCC160" w:date="2024-04-30T10:02:00Z">
        <w:r>
          <w:t>-</w:t>
        </w:r>
        <w:r>
          <w:tab/>
          <w:t>The UE is in RRC_IDLE state.</w:t>
        </w:r>
      </w:ins>
    </w:p>
    <w:p w14:paraId="35B6D6A0" w14:textId="77777777" w:rsidR="00064FEA" w:rsidRDefault="00064FEA" w:rsidP="00064FEA">
      <w:pPr>
        <w:pStyle w:val="B10"/>
        <w:ind w:left="852"/>
        <w:rPr>
          <w:ins w:id="500" w:author="MCC160" w:date="2024-04-30T10:02:00Z"/>
        </w:rPr>
      </w:pPr>
      <w:ins w:id="501" w:author="MCC160" w:date="2024-04-30T10:02:00Z">
        <w:r>
          <w:t>-</w:t>
        </w:r>
        <w:r>
          <w:tab/>
          <w:t>The client is registered for MCVideo.</w:t>
        </w:r>
      </w:ins>
    </w:p>
    <w:p w14:paraId="5E99A821" w14:textId="272E0DC0" w:rsidR="00320230" w:rsidDel="00644278" w:rsidRDefault="00320230" w:rsidP="00320230">
      <w:pPr>
        <w:pStyle w:val="H6"/>
        <w:rPr>
          <w:del w:id="502" w:author="MCC160" w:date="2024-04-30T12:15:00Z"/>
        </w:rPr>
      </w:pPr>
      <w:del w:id="503" w:author="MCC160" w:date="2024-04-30T12:15:00Z">
        <w:r w:rsidDel="00644278">
          <w:delText>System Simulator:</w:delText>
        </w:r>
      </w:del>
    </w:p>
    <w:p w14:paraId="47D3E3F0" w14:textId="1C66CCFD" w:rsidR="00320230" w:rsidDel="00644278" w:rsidRDefault="00320230" w:rsidP="00320230">
      <w:pPr>
        <w:pStyle w:val="B10"/>
        <w:rPr>
          <w:del w:id="504" w:author="MCC160" w:date="2024-04-30T12:15:00Z"/>
        </w:rPr>
      </w:pPr>
      <w:del w:id="505" w:author="MCC160" w:date="2024-04-30T12:15:00Z">
        <w:r w:rsidDel="00644278">
          <w:delText>-</w:delText>
        </w:r>
        <w:r w:rsidDel="00644278">
          <w:tab/>
          <w:delText>SS (MCVideo server)</w:delText>
        </w:r>
      </w:del>
    </w:p>
    <w:p w14:paraId="26DC58E3" w14:textId="6549FAB2" w:rsidR="00320230" w:rsidDel="00644278" w:rsidRDefault="00320230" w:rsidP="00320230">
      <w:pPr>
        <w:pStyle w:val="B10"/>
        <w:rPr>
          <w:del w:id="506" w:author="MCC160" w:date="2024-04-30T12:15:00Z"/>
        </w:rPr>
      </w:pPr>
      <w:del w:id="507" w:author="MCC160" w:date="2024-04-30T12:15:00Z">
        <w:r w:rsidDel="00644278">
          <w:delText>-</w:delText>
        </w:r>
        <w:r w:rsidDel="00644278">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6E4AC91D" w14:textId="0331E594" w:rsidR="00320230" w:rsidDel="00644278" w:rsidRDefault="00320230" w:rsidP="00320230">
      <w:pPr>
        <w:pStyle w:val="H6"/>
        <w:rPr>
          <w:del w:id="508" w:author="MCC160" w:date="2024-04-30T12:15:00Z"/>
        </w:rPr>
      </w:pPr>
      <w:del w:id="509" w:author="MCC160" w:date="2024-04-30T12:15:00Z">
        <w:r w:rsidDel="00644278">
          <w:delText>IUT:</w:delText>
        </w:r>
      </w:del>
    </w:p>
    <w:p w14:paraId="461256C5" w14:textId="58DE3541" w:rsidR="00320230" w:rsidDel="00644278" w:rsidRDefault="00320230" w:rsidP="00320230">
      <w:pPr>
        <w:pStyle w:val="B10"/>
        <w:rPr>
          <w:del w:id="510" w:author="MCC160" w:date="2024-04-30T12:15:00Z"/>
        </w:rPr>
      </w:pPr>
      <w:del w:id="511" w:author="MCC160" w:date="2024-04-30T12:15:00Z">
        <w:r w:rsidDel="00644278">
          <w:delText>-</w:delText>
        </w:r>
        <w:r w:rsidDel="00644278">
          <w:tab/>
          <w:delText xml:space="preserve">UE (MCVideo client) </w:delText>
        </w:r>
      </w:del>
    </w:p>
    <w:p w14:paraId="48979982" w14:textId="2E4C89AC" w:rsidR="00320230" w:rsidDel="00644278" w:rsidRDefault="00320230" w:rsidP="00320230">
      <w:pPr>
        <w:pStyle w:val="B10"/>
        <w:rPr>
          <w:del w:id="512" w:author="MCC160" w:date="2024-04-30T12:15:00Z"/>
        </w:rPr>
      </w:pPr>
      <w:del w:id="513" w:author="MCC160" w:date="2024-04-30T12:15:00Z">
        <w:r w:rsidDel="00644278">
          <w:delText>-</w:delText>
        </w:r>
        <w:r w:rsidDel="00644278">
          <w:tab/>
          <w:delText>The test USIM set as defined in TS 36.579-1 [2] clause 5.5.10 is inserted.</w:delText>
        </w:r>
      </w:del>
    </w:p>
    <w:p w14:paraId="7AE8F72D" w14:textId="43FBCB65" w:rsidR="00320230" w:rsidDel="00644278" w:rsidRDefault="00320230" w:rsidP="00320230">
      <w:pPr>
        <w:pStyle w:val="H6"/>
        <w:rPr>
          <w:del w:id="514" w:author="MCC160" w:date="2024-04-30T12:15:00Z"/>
        </w:rPr>
      </w:pPr>
      <w:del w:id="515" w:author="MCC160" w:date="2024-04-30T12:15:00Z">
        <w:r w:rsidDel="00644278">
          <w:delText>Preamble:</w:delText>
        </w:r>
      </w:del>
    </w:p>
    <w:p w14:paraId="565F6937" w14:textId="588F87B2" w:rsidR="00320230" w:rsidDel="00644278" w:rsidRDefault="00320230" w:rsidP="00320230">
      <w:pPr>
        <w:pStyle w:val="B10"/>
        <w:rPr>
          <w:del w:id="516" w:author="MCC160" w:date="2024-04-30T12:15:00Z"/>
        </w:rPr>
      </w:pPr>
      <w:del w:id="517" w:author="MCC160" w:date="2024-04-30T12:15:00Z">
        <w:r w:rsidDel="00644278">
          <w:delText>-</w:delText>
        </w:r>
        <w:r w:rsidDel="00644278">
          <w:tab/>
          <w:delText>The UE has performed procedure 'MCVideo UE registration' as specified in TS 36.579-1 [2] clause 5.4.2A.</w:delText>
        </w:r>
      </w:del>
    </w:p>
    <w:p w14:paraId="2554442A" w14:textId="0F290EA0" w:rsidR="00320230" w:rsidDel="00644278" w:rsidRDefault="00320230" w:rsidP="00320230">
      <w:pPr>
        <w:pStyle w:val="B10"/>
        <w:rPr>
          <w:del w:id="518" w:author="MCC160" w:date="2024-04-30T12:15:00Z"/>
        </w:rPr>
      </w:pPr>
      <w:del w:id="519" w:author="MCC160" w:date="2024-04-30T12:15:00Z">
        <w:r w:rsidDel="00644278">
          <w:delText>-</w:delText>
        </w:r>
        <w:r w:rsidDel="00644278">
          <w:tab/>
          <w:delText>The UE has performed procedure 'MCX Authorization/Configuration and Key Generation' as specified in TS 36.579-1 [2] clause 5.3.2.</w:delText>
        </w:r>
      </w:del>
    </w:p>
    <w:p w14:paraId="2CC7C94A" w14:textId="112CC2D4" w:rsidR="00320230" w:rsidDel="00644278" w:rsidRDefault="00320230" w:rsidP="00320230">
      <w:pPr>
        <w:pStyle w:val="B10"/>
        <w:rPr>
          <w:del w:id="520" w:author="MCC160" w:date="2024-04-30T12:15:00Z"/>
        </w:rPr>
      </w:pPr>
      <w:del w:id="521" w:author="MCC160" w:date="2024-04-30T12:15:00Z">
        <w:r w:rsidDel="00644278">
          <w:delText>-</w:delText>
        </w:r>
        <w:r w:rsidDel="00644278">
          <w:tab/>
          <w:delText>An MCVideo temporary group T has been created by performing procedure 'MCX NW initiated temporary group creation' as specified in TS 36.579-1 [2] clause 5.3.22.</w:delText>
        </w:r>
      </w:del>
    </w:p>
    <w:p w14:paraId="0781E10C" w14:textId="5A4A53E0" w:rsidR="00320230" w:rsidDel="00644278" w:rsidRDefault="00320230" w:rsidP="00320230">
      <w:pPr>
        <w:pStyle w:val="B10"/>
        <w:rPr>
          <w:del w:id="522" w:author="MCC160" w:date="2024-04-30T12:15:00Z"/>
        </w:rPr>
      </w:pPr>
      <w:del w:id="523" w:author="MCC160" w:date="2024-04-30T12:15:00Z">
        <w:r w:rsidDel="00644278">
          <w:delText>-</w:delText>
        </w:r>
        <w:r w:rsidDel="00644278">
          <w:tab/>
          <w:delText>UE States at the end of the preamble</w:delText>
        </w:r>
      </w:del>
    </w:p>
    <w:p w14:paraId="1CA32F93" w14:textId="0FAF9712" w:rsidR="00320230" w:rsidDel="00644278" w:rsidRDefault="00320230" w:rsidP="00320230">
      <w:pPr>
        <w:pStyle w:val="B2"/>
        <w:rPr>
          <w:del w:id="524" w:author="MCC160" w:date="2024-04-30T12:15:00Z"/>
        </w:rPr>
      </w:pPr>
      <w:del w:id="525" w:author="MCC160" w:date="2024-04-30T12:15:00Z">
        <w:r w:rsidDel="00644278">
          <w:delText>-</w:delText>
        </w:r>
        <w:r w:rsidDel="00644278">
          <w:tab/>
          <w:delText>The UE is in E-UTRA Registered, Idle Mode state.</w:delText>
        </w:r>
      </w:del>
    </w:p>
    <w:p w14:paraId="3B64E64E" w14:textId="1F9D75C4" w:rsidR="00320230" w:rsidDel="00644278" w:rsidRDefault="00320230" w:rsidP="00320230">
      <w:pPr>
        <w:pStyle w:val="B2"/>
        <w:rPr>
          <w:del w:id="526" w:author="MCC160" w:date="2024-04-30T12:15:00Z"/>
        </w:rPr>
      </w:pPr>
      <w:del w:id="527" w:author="MCC160" w:date="2024-04-30T12:15:00Z">
        <w:r w:rsidDel="00644278">
          <w:delText>-</w:delText>
        </w:r>
        <w:r w:rsidDel="00644278">
          <w:tab/>
          <w:delText>The MCVideo Client Application has been activated and User has registered-in as the MCVideo User with the Server as active user at the Client.</w:delText>
        </w:r>
      </w:del>
    </w:p>
    <w:p w14:paraId="28E41840" w14:textId="77777777" w:rsidR="00320230" w:rsidRDefault="00320230" w:rsidP="00320230">
      <w:pPr>
        <w:pStyle w:val="H6"/>
      </w:pPr>
      <w:r>
        <w:t>6.1.1.9.3.2</w:t>
      </w:r>
      <w:r>
        <w:tab/>
        <w:t>Test procedure sequence</w:t>
      </w:r>
    </w:p>
    <w:p w14:paraId="518327E4" w14:textId="77777777" w:rsidR="00320230" w:rsidRDefault="00320230" w:rsidP="00320230">
      <w:pPr>
        <w:pStyle w:val="TH"/>
      </w:pPr>
      <w:r>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
      <w:tr w:rsidR="00320230" w14:paraId="2EABB906" w14:textId="77777777" w:rsidTr="003D7D35">
        <w:trPr>
          <w:trHeight w:val="200"/>
          <w:tblHeader/>
          <w:jc w:val="center"/>
        </w:trPr>
        <w:tc>
          <w:tcPr>
            <w:tcW w:w="626" w:type="dxa"/>
            <w:tcBorders>
              <w:top w:val="single" w:sz="4" w:space="0" w:color="auto"/>
              <w:left w:val="single" w:sz="4" w:space="0" w:color="auto"/>
              <w:bottom w:val="nil"/>
              <w:right w:val="single" w:sz="4" w:space="0" w:color="auto"/>
            </w:tcBorders>
            <w:hideMark/>
          </w:tcPr>
          <w:p w14:paraId="2F9E2B19" w14:textId="77777777" w:rsidR="00320230" w:rsidRDefault="00320230" w:rsidP="003D7D35">
            <w:pPr>
              <w:pStyle w:val="TAH"/>
            </w:pPr>
            <w:r>
              <w:t>St</w:t>
            </w:r>
          </w:p>
        </w:tc>
        <w:tc>
          <w:tcPr>
            <w:tcW w:w="3923" w:type="dxa"/>
            <w:tcBorders>
              <w:top w:val="single" w:sz="4" w:space="0" w:color="auto"/>
              <w:left w:val="single" w:sz="4" w:space="0" w:color="auto"/>
              <w:bottom w:val="nil"/>
              <w:right w:val="single" w:sz="4" w:space="0" w:color="auto"/>
            </w:tcBorders>
            <w:hideMark/>
          </w:tcPr>
          <w:p w14:paraId="61E82CAE" w14:textId="77777777" w:rsidR="00320230" w:rsidRDefault="00320230" w:rsidP="003D7D35">
            <w:pPr>
              <w:pStyle w:val="TAH"/>
            </w:pPr>
            <w: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306FDCF" w14:textId="77777777" w:rsidR="00320230" w:rsidRDefault="00320230" w:rsidP="003D7D35">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5E43A592" w14:textId="77777777" w:rsidR="00320230" w:rsidRDefault="00320230" w:rsidP="003D7D35">
            <w:pPr>
              <w:pStyle w:val="TAH"/>
            </w:pPr>
            <w:r>
              <w:t>TP</w:t>
            </w:r>
          </w:p>
        </w:tc>
        <w:tc>
          <w:tcPr>
            <w:tcW w:w="858" w:type="dxa"/>
            <w:tcBorders>
              <w:top w:val="single" w:sz="4" w:space="0" w:color="auto"/>
              <w:left w:val="single" w:sz="4" w:space="0" w:color="auto"/>
              <w:bottom w:val="nil"/>
              <w:right w:val="single" w:sz="4" w:space="0" w:color="auto"/>
            </w:tcBorders>
            <w:hideMark/>
          </w:tcPr>
          <w:p w14:paraId="6433B4CB" w14:textId="77777777" w:rsidR="00320230" w:rsidRDefault="00320230" w:rsidP="003D7D35">
            <w:pPr>
              <w:pStyle w:val="TAH"/>
            </w:pPr>
            <w:r>
              <w:t>Verdict</w:t>
            </w:r>
          </w:p>
        </w:tc>
      </w:tr>
      <w:tr w:rsidR="00320230" w14:paraId="5EF786DE" w14:textId="77777777" w:rsidTr="003D7D35">
        <w:trPr>
          <w:trHeight w:val="200"/>
          <w:tblHeader/>
          <w:jc w:val="center"/>
        </w:trPr>
        <w:tc>
          <w:tcPr>
            <w:tcW w:w="626" w:type="dxa"/>
            <w:tcBorders>
              <w:top w:val="nil"/>
              <w:left w:val="single" w:sz="4" w:space="0" w:color="auto"/>
              <w:bottom w:val="single" w:sz="4" w:space="0" w:color="auto"/>
              <w:right w:val="single" w:sz="4" w:space="0" w:color="auto"/>
            </w:tcBorders>
          </w:tcPr>
          <w:p w14:paraId="0CE5D687" w14:textId="77777777" w:rsidR="00320230" w:rsidRDefault="00320230" w:rsidP="003D7D35">
            <w:pPr>
              <w:pStyle w:val="TAH"/>
            </w:pPr>
          </w:p>
        </w:tc>
        <w:tc>
          <w:tcPr>
            <w:tcW w:w="3923" w:type="dxa"/>
            <w:tcBorders>
              <w:top w:val="nil"/>
              <w:left w:val="single" w:sz="4" w:space="0" w:color="auto"/>
              <w:bottom w:val="single" w:sz="4" w:space="0" w:color="auto"/>
              <w:right w:val="single" w:sz="4" w:space="0" w:color="auto"/>
            </w:tcBorders>
          </w:tcPr>
          <w:p w14:paraId="6863A71F" w14:textId="77777777" w:rsidR="00320230" w:rsidRDefault="00320230" w:rsidP="003D7D35">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520F454D" w14:textId="77777777" w:rsidR="00320230" w:rsidRDefault="00320230" w:rsidP="003D7D35">
            <w:pPr>
              <w:pStyle w:val="TAH"/>
            </w:pPr>
            <w:r>
              <w:t xml:space="preserve">U </w:t>
            </w:r>
            <w:r w:rsidRPr="00A77C82">
              <w:t>-</w:t>
            </w:r>
            <w:r>
              <w:t xml:space="preserve"> S</w:t>
            </w:r>
          </w:p>
        </w:tc>
        <w:tc>
          <w:tcPr>
            <w:tcW w:w="2724" w:type="dxa"/>
            <w:tcBorders>
              <w:top w:val="single" w:sz="4" w:space="0" w:color="auto"/>
              <w:left w:val="single" w:sz="4" w:space="0" w:color="auto"/>
              <w:bottom w:val="single" w:sz="4" w:space="0" w:color="auto"/>
              <w:right w:val="single" w:sz="4" w:space="0" w:color="auto"/>
            </w:tcBorders>
            <w:hideMark/>
          </w:tcPr>
          <w:p w14:paraId="2EE26A2C" w14:textId="77777777" w:rsidR="00320230" w:rsidRDefault="00320230" w:rsidP="003D7D35">
            <w:pPr>
              <w:pStyle w:val="TAH"/>
            </w:pPr>
            <w:r>
              <w:t>Message</w:t>
            </w:r>
          </w:p>
        </w:tc>
        <w:tc>
          <w:tcPr>
            <w:tcW w:w="547" w:type="dxa"/>
            <w:tcBorders>
              <w:top w:val="nil"/>
              <w:left w:val="single" w:sz="4" w:space="0" w:color="auto"/>
              <w:bottom w:val="single" w:sz="4" w:space="0" w:color="auto"/>
              <w:right w:val="single" w:sz="4" w:space="0" w:color="auto"/>
            </w:tcBorders>
          </w:tcPr>
          <w:p w14:paraId="3F0FF399" w14:textId="77777777" w:rsidR="00320230" w:rsidRDefault="00320230" w:rsidP="003D7D35">
            <w:pPr>
              <w:pStyle w:val="TAH"/>
            </w:pPr>
          </w:p>
        </w:tc>
        <w:tc>
          <w:tcPr>
            <w:tcW w:w="858" w:type="dxa"/>
            <w:tcBorders>
              <w:top w:val="nil"/>
              <w:left w:val="single" w:sz="4" w:space="0" w:color="auto"/>
              <w:bottom w:val="single" w:sz="4" w:space="0" w:color="auto"/>
              <w:right w:val="single" w:sz="4" w:space="0" w:color="auto"/>
            </w:tcBorders>
          </w:tcPr>
          <w:p w14:paraId="620117B6" w14:textId="77777777" w:rsidR="00320230" w:rsidRDefault="00320230" w:rsidP="003D7D35">
            <w:pPr>
              <w:pStyle w:val="TAH"/>
            </w:pPr>
          </w:p>
        </w:tc>
      </w:tr>
      <w:tr w:rsidR="00320230" w14:paraId="034D8A5D" w14:textId="77777777" w:rsidTr="003D7D35">
        <w:trPr>
          <w:jc w:val="center"/>
        </w:trPr>
        <w:tc>
          <w:tcPr>
            <w:tcW w:w="626" w:type="dxa"/>
            <w:tcBorders>
              <w:top w:val="single" w:sz="4" w:space="0" w:color="auto"/>
              <w:left w:val="single" w:sz="4" w:space="0" w:color="auto"/>
              <w:bottom w:val="single" w:sz="4" w:space="0" w:color="auto"/>
              <w:right w:val="single" w:sz="4" w:space="0" w:color="auto"/>
            </w:tcBorders>
            <w:hideMark/>
          </w:tcPr>
          <w:p w14:paraId="58FDE61D" w14:textId="77777777" w:rsidR="00320230" w:rsidRDefault="00320230" w:rsidP="003D7D35">
            <w:pPr>
              <w:pStyle w:val="TAC"/>
            </w:pPr>
            <w:r>
              <w:t>1</w:t>
            </w:r>
          </w:p>
        </w:tc>
        <w:tc>
          <w:tcPr>
            <w:tcW w:w="3923" w:type="dxa"/>
            <w:tcBorders>
              <w:top w:val="single" w:sz="4" w:space="0" w:color="auto"/>
              <w:left w:val="single" w:sz="4" w:space="0" w:color="auto"/>
              <w:bottom w:val="single" w:sz="4" w:space="0" w:color="auto"/>
              <w:right w:val="single" w:sz="4" w:space="0" w:color="auto"/>
            </w:tcBorders>
            <w:hideMark/>
          </w:tcPr>
          <w:p w14:paraId="1F71BCDB" w14:textId="77777777" w:rsidR="00320230" w:rsidRDefault="00320230" w:rsidP="003D7D35">
            <w:pPr>
              <w:pStyle w:val="TAL"/>
            </w:pPr>
            <w:r>
              <w:t>Make the UE (MCVideo client) request the establishment of a broadcast group call for the selected MCVideo temporary group group T with implicit transmission request.</w:t>
            </w:r>
          </w:p>
          <w:p w14:paraId="6966DA9F" w14:textId="77777777" w:rsidR="00320230" w:rsidRDefault="00320230" w:rsidP="003D7D35">
            <w:pPr>
              <w:pStyle w:val="TAL"/>
              <w:rPr>
                <w:shd w:val="clear" w:color="auto" w:fill="FF0000"/>
              </w:rPr>
            </w:pPr>
            <w:r>
              <w:t>(NOTE 1)</w:t>
            </w:r>
          </w:p>
        </w:tc>
        <w:tc>
          <w:tcPr>
            <w:tcW w:w="710" w:type="dxa"/>
            <w:tcBorders>
              <w:top w:val="single" w:sz="4" w:space="0" w:color="auto"/>
              <w:left w:val="single" w:sz="4" w:space="0" w:color="auto"/>
              <w:bottom w:val="single" w:sz="4" w:space="0" w:color="auto"/>
              <w:right w:val="single" w:sz="4" w:space="0" w:color="auto"/>
            </w:tcBorders>
            <w:hideMark/>
          </w:tcPr>
          <w:p w14:paraId="29DE0764" w14:textId="77777777" w:rsidR="00320230" w:rsidRDefault="00320230" w:rsidP="003D7D35">
            <w:pPr>
              <w:pStyle w:val="TAC"/>
            </w:pPr>
            <w:r>
              <w:t>-</w:t>
            </w:r>
          </w:p>
        </w:tc>
        <w:tc>
          <w:tcPr>
            <w:tcW w:w="2724" w:type="dxa"/>
            <w:tcBorders>
              <w:top w:val="single" w:sz="4" w:space="0" w:color="auto"/>
              <w:left w:val="single" w:sz="4" w:space="0" w:color="auto"/>
              <w:bottom w:val="single" w:sz="4" w:space="0" w:color="auto"/>
              <w:right w:val="single" w:sz="4" w:space="0" w:color="auto"/>
            </w:tcBorders>
            <w:hideMark/>
          </w:tcPr>
          <w:p w14:paraId="45CE43F2"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151172BC"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596B4547" w14:textId="77777777" w:rsidR="00320230" w:rsidRDefault="00320230" w:rsidP="003D7D35">
            <w:pPr>
              <w:pStyle w:val="TAC"/>
            </w:pPr>
            <w:r>
              <w:t>-</w:t>
            </w:r>
          </w:p>
        </w:tc>
      </w:tr>
      <w:tr w:rsidR="00320230" w14:paraId="0DB5A45D" w14:textId="77777777" w:rsidTr="003D7D35">
        <w:trPr>
          <w:jc w:val="center"/>
        </w:trPr>
        <w:tc>
          <w:tcPr>
            <w:tcW w:w="626" w:type="dxa"/>
            <w:tcBorders>
              <w:top w:val="single" w:sz="4" w:space="0" w:color="auto"/>
              <w:left w:val="single" w:sz="4" w:space="0" w:color="auto"/>
              <w:bottom w:val="single" w:sz="4" w:space="0" w:color="auto"/>
              <w:right w:val="single" w:sz="4" w:space="0" w:color="auto"/>
            </w:tcBorders>
            <w:hideMark/>
          </w:tcPr>
          <w:p w14:paraId="50C1D5E5" w14:textId="77777777" w:rsidR="00320230" w:rsidRDefault="00320230" w:rsidP="003D7D35">
            <w:pPr>
              <w:pStyle w:val="TAC"/>
            </w:pPr>
            <w:r>
              <w:t>2</w:t>
            </w:r>
          </w:p>
        </w:tc>
        <w:tc>
          <w:tcPr>
            <w:tcW w:w="3923" w:type="dxa"/>
            <w:tcBorders>
              <w:top w:val="single" w:sz="4" w:space="0" w:color="auto"/>
              <w:left w:val="single" w:sz="4" w:space="0" w:color="auto"/>
              <w:bottom w:val="single" w:sz="4" w:space="0" w:color="auto"/>
              <w:right w:val="single" w:sz="4" w:space="0" w:color="auto"/>
            </w:tcBorders>
            <w:hideMark/>
          </w:tcPr>
          <w:p w14:paraId="3737904E" w14:textId="77777777" w:rsidR="00320230" w:rsidRDefault="00320230" w:rsidP="003D7D35">
            <w:pPr>
              <w:pStyle w:val="TAL"/>
            </w:pPr>
            <w:r>
              <w:rPr>
                <w:rFonts w:eastAsia="Calibri"/>
              </w:rPr>
              <w:t>Check: Does the UE (MCVideo client) correctly perform procedure '</w:t>
            </w:r>
            <w:r>
              <w:t>MCVideo CO session establishment/modification without provisional responses other than 100 Trying'</w:t>
            </w:r>
            <w:r>
              <w:rPr>
                <w:rFonts w:eastAsia="Calibri"/>
                <w:lang w:eastAsia="ko-KR"/>
              </w:rPr>
              <w:t xml:space="preserve"> </w:t>
            </w:r>
            <w:r>
              <w:rPr>
                <w:rFonts w:eastAsia="Calibri"/>
              </w:rPr>
              <w:t xml:space="preserve">as described in TS 36.579-1 [2] Table 5.3B.1.3-1 to </w:t>
            </w:r>
            <w:r>
              <w:t>establish a broadcast group call with the temporary group and with implicit transmission control according to option b,iii of NOTE 1 in TS 36.579.1 [2] Table 5.3B.1.3-1?</w:t>
            </w:r>
          </w:p>
        </w:tc>
        <w:tc>
          <w:tcPr>
            <w:tcW w:w="710" w:type="dxa"/>
            <w:tcBorders>
              <w:top w:val="single" w:sz="4" w:space="0" w:color="auto"/>
              <w:left w:val="single" w:sz="4" w:space="0" w:color="auto"/>
              <w:bottom w:val="single" w:sz="4" w:space="0" w:color="auto"/>
              <w:right w:val="single" w:sz="4" w:space="0" w:color="auto"/>
            </w:tcBorders>
            <w:hideMark/>
          </w:tcPr>
          <w:p w14:paraId="69A7D035" w14:textId="77777777" w:rsidR="00320230" w:rsidRDefault="00320230" w:rsidP="003D7D35">
            <w:pPr>
              <w:pStyle w:val="TAC"/>
            </w:pPr>
            <w:r>
              <w:t>-</w:t>
            </w:r>
          </w:p>
        </w:tc>
        <w:tc>
          <w:tcPr>
            <w:tcW w:w="2724" w:type="dxa"/>
            <w:tcBorders>
              <w:top w:val="single" w:sz="4" w:space="0" w:color="auto"/>
              <w:left w:val="single" w:sz="4" w:space="0" w:color="auto"/>
              <w:bottom w:val="single" w:sz="4" w:space="0" w:color="auto"/>
              <w:right w:val="single" w:sz="4" w:space="0" w:color="auto"/>
            </w:tcBorders>
            <w:hideMark/>
          </w:tcPr>
          <w:p w14:paraId="65EB7338"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14B00FC0" w14:textId="77777777" w:rsidR="00320230" w:rsidRDefault="00320230" w:rsidP="003D7D35">
            <w:pPr>
              <w:pStyle w:val="TAC"/>
            </w:pPr>
            <w:r>
              <w:t>1</w:t>
            </w:r>
          </w:p>
        </w:tc>
        <w:tc>
          <w:tcPr>
            <w:tcW w:w="858" w:type="dxa"/>
            <w:tcBorders>
              <w:top w:val="single" w:sz="4" w:space="0" w:color="auto"/>
              <w:left w:val="single" w:sz="4" w:space="0" w:color="auto"/>
              <w:bottom w:val="single" w:sz="4" w:space="0" w:color="auto"/>
              <w:right w:val="single" w:sz="4" w:space="0" w:color="auto"/>
            </w:tcBorders>
            <w:hideMark/>
          </w:tcPr>
          <w:p w14:paraId="4158FB83" w14:textId="77777777" w:rsidR="00320230" w:rsidRDefault="00320230" w:rsidP="003D7D35">
            <w:pPr>
              <w:pStyle w:val="TAC"/>
            </w:pPr>
            <w:r>
              <w:t>P</w:t>
            </w:r>
          </w:p>
        </w:tc>
      </w:tr>
      <w:tr w:rsidR="00320230" w14:paraId="1E7963A9" w14:textId="77777777" w:rsidTr="003D7D35">
        <w:trPr>
          <w:jc w:val="center"/>
        </w:trPr>
        <w:tc>
          <w:tcPr>
            <w:tcW w:w="626" w:type="dxa"/>
            <w:tcBorders>
              <w:top w:val="single" w:sz="4" w:space="0" w:color="auto"/>
              <w:left w:val="single" w:sz="4" w:space="0" w:color="auto"/>
              <w:bottom w:val="single" w:sz="4" w:space="0" w:color="auto"/>
              <w:right w:val="single" w:sz="4" w:space="0" w:color="auto"/>
            </w:tcBorders>
            <w:hideMark/>
          </w:tcPr>
          <w:p w14:paraId="0C6F3A1D" w14:textId="77777777" w:rsidR="00320230" w:rsidRDefault="00320230" w:rsidP="003D7D35">
            <w:pPr>
              <w:pStyle w:val="TAC"/>
            </w:pPr>
            <w:r>
              <w:t>3-5</w:t>
            </w:r>
          </w:p>
        </w:tc>
        <w:tc>
          <w:tcPr>
            <w:tcW w:w="3923" w:type="dxa"/>
            <w:tcBorders>
              <w:top w:val="single" w:sz="4" w:space="0" w:color="auto"/>
              <w:left w:val="single" w:sz="4" w:space="0" w:color="auto"/>
              <w:bottom w:val="single" w:sz="4" w:space="0" w:color="auto"/>
              <w:right w:val="single" w:sz="4" w:space="0" w:color="auto"/>
            </w:tcBorders>
            <w:hideMark/>
          </w:tcPr>
          <w:p w14:paraId="22151219" w14:textId="77777777" w:rsidR="00320230" w:rsidRDefault="00320230" w:rsidP="003D7D35">
            <w:pPr>
              <w:pStyle w:val="TAL"/>
            </w:pPr>
            <w:r>
              <w:t>Void</w:t>
            </w:r>
          </w:p>
        </w:tc>
        <w:tc>
          <w:tcPr>
            <w:tcW w:w="710" w:type="dxa"/>
            <w:tcBorders>
              <w:top w:val="single" w:sz="4" w:space="0" w:color="auto"/>
              <w:left w:val="single" w:sz="4" w:space="0" w:color="auto"/>
              <w:bottom w:val="single" w:sz="4" w:space="0" w:color="auto"/>
              <w:right w:val="single" w:sz="4" w:space="0" w:color="auto"/>
            </w:tcBorders>
            <w:hideMark/>
          </w:tcPr>
          <w:p w14:paraId="1D641F54" w14:textId="77777777" w:rsidR="00320230" w:rsidRDefault="00320230" w:rsidP="003D7D35">
            <w:pPr>
              <w:pStyle w:val="TAC"/>
              <w:rPr>
                <w:rFonts w:eastAsia="Calibri"/>
                <w:szCs w:val="18"/>
              </w:rPr>
            </w:pPr>
            <w:r>
              <w:rPr>
                <w:rFonts w:eastAsia="Calibri"/>
              </w:rPr>
              <w:t>-</w:t>
            </w:r>
          </w:p>
        </w:tc>
        <w:tc>
          <w:tcPr>
            <w:tcW w:w="2724" w:type="dxa"/>
            <w:tcBorders>
              <w:top w:val="single" w:sz="4" w:space="0" w:color="auto"/>
              <w:left w:val="single" w:sz="4" w:space="0" w:color="auto"/>
              <w:bottom w:val="single" w:sz="4" w:space="0" w:color="auto"/>
              <w:right w:val="single" w:sz="4" w:space="0" w:color="auto"/>
            </w:tcBorders>
            <w:hideMark/>
          </w:tcPr>
          <w:p w14:paraId="25128F9E"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541C596B" w14:textId="77777777" w:rsidR="00320230" w:rsidRDefault="00320230" w:rsidP="003D7D35">
            <w:pPr>
              <w:pStyle w:val="TAC"/>
            </w:pPr>
            <w:r>
              <w:t>1</w:t>
            </w:r>
          </w:p>
        </w:tc>
        <w:tc>
          <w:tcPr>
            <w:tcW w:w="858" w:type="dxa"/>
            <w:tcBorders>
              <w:top w:val="single" w:sz="4" w:space="0" w:color="auto"/>
              <w:left w:val="single" w:sz="4" w:space="0" w:color="auto"/>
              <w:bottom w:val="single" w:sz="4" w:space="0" w:color="auto"/>
              <w:right w:val="single" w:sz="4" w:space="0" w:color="auto"/>
            </w:tcBorders>
            <w:hideMark/>
          </w:tcPr>
          <w:p w14:paraId="5E9F407A" w14:textId="77777777" w:rsidR="00320230" w:rsidRDefault="00320230" w:rsidP="003D7D35">
            <w:pPr>
              <w:pStyle w:val="TAC"/>
            </w:pPr>
            <w:r>
              <w:t>P</w:t>
            </w:r>
          </w:p>
        </w:tc>
      </w:tr>
      <w:tr w:rsidR="00320230" w14:paraId="01B717AC" w14:textId="77777777" w:rsidTr="003D7D35">
        <w:trPr>
          <w:jc w:val="center"/>
        </w:trPr>
        <w:tc>
          <w:tcPr>
            <w:tcW w:w="626" w:type="dxa"/>
            <w:tcBorders>
              <w:top w:val="single" w:sz="4" w:space="0" w:color="auto"/>
              <w:left w:val="single" w:sz="4" w:space="0" w:color="auto"/>
              <w:bottom w:val="single" w:sz="4" w:space="0" w:color="auto"/>
              <w:right w:val="single" w:sz="4" w:space="0" w:color="auto"/>
            </w:tcBorders>
            <w:hideMark/>
          </w:tcPr>
          <w:p w14:paraId="31F10DFB" w14:textId="77777777" w:rsidR="00320230" w:rsidRDefault="00320230" w:rsidP="003D7D35">
            <w:pPr>
              <w:pStyle w:val="TAC"/>
            </w:pPr>
            <w:r>
              <w:t>6</w:t>
            </w:r>
          </w:p>
        </w:tc>
        <w:tc>
          <w:tcPr>
            <w:tcW w:w="3923" w:type="dxa"/>
            <w:tcBorders>
              <w:top w:val="single" w:sz="4" w:space="0" w:color="auto"/>
              <w:left w:val="single" w:sz="4" w:space="0" w:color="auto"/>
              <w:bottom w:val="single" w:sz="4" w:space="0" w:color="auto"/>
              <w:right w:val="single" w:sz="4" w:space="0" w:color="auto"/>
            </w:tcBorders>
            <w:hideMark/>
          </w:tcPr>
          <w:p w14:paraId="07B229E2" w14:textId="77777777" w:rsidR="00320230" w:rsidRDefault="00320230" w:rsidP="003D7D35">
            <w:pPr>
              <w:pStyle w:val="TAL"/>
            </w:pPr>
            <w:r>
              <w:t>Make the UE (MCVideo client) release the call.</w:t>
            </w:r>
          </w:p>
          <w:p w14:paraId="58FD7274" w14:textId="77777777" w:rsidR="00320230" w:rsidRDefault="00320230" w:rsidP="003D7D35">
            <w:pPr>
              <w:pStyle w:val="TAL"/>
            </w:pPr>
            <w:r>
              <w:t>(NOTE 1)</w:t>
            </w:r>
          </w:p>
        </w:tc>
        <w:tc>
          <w:tcPr>
            <w:tcW w:w="710" w:type="dxa"/>
            <w:tcBorders>
              <w:top w:val="single" w:sz="4" w:space="0" w:color="auto"/>
              <w:left w:val="single" w:sz="4" w:space="0" w:color="auto"/>
              <w:bottom w:val="single" w:sz="4" w:space="0" w:color="auto"/>
              <w:right w:val="single" w:sz="4" w:space="0" w:color="auto"/>
            </w:tcBorders>
            <w:hideMark/>
          </w:tcPr>
          <w:p w14:paraId="0E1CC48E" w14:textId="77777777" w:rsidR="00320230" w:rsidRDefault="00320230" w:rsidP="003D7D35">
            <w:pPr>
              <w:pStyle w:val="TAC"/>
            </w:pPr>
            <w:r>
              <w:t>-</w:t>
            </w:r>
          </w:p>
        </w:tc>
        <w:tc>
          <w:tcPr>
            <w:tcW w:w="2724" w:type="dxa"/>
            <w:tcBorders>
              <w:top w:val="single" w:sz="4" w:space="0" w:color="auto"/>
              <w:left w:val="single" w:sz="4" w:space="0" w:color="auto"/>
              <w:bottom w:val="single" w:sz="4" w:space="0" w:color="auto"/>
              <w:right w:val="single" w:sz="4" w:space="0" w:color="auto"/>
            </w:tcBorders>
            <w:hideMark/>
          </w:tcPr>
          <w:p w14:paraId="00AD2B18"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E5AF158"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51E9643B" w14:textId="77777777" w:rsidR="00320230" w:rsidRDefault="00320230" w:rsidP="003D7D35">
            <w:pPr>
              <w:pStyle w:val="TAC"/>
            </w:pPr>
            <w:r>
              <w:t>-</w:t>
            </w:r>
          </w:p>
        </w:tc>
      </w:tr>
      <w:tr w:rsidR="00320230" w14:paraId="3D893121" w14:textId="77777777" w:rsidTr="003D7D35">
        <w:trPr>
          <w:jc w:val="center"/>
        </w:trPr>
        <w:tc>
          <w:tcPr>
            <w:tcW w:w="626" w:type="dxa"/>
            <w:tcBorders>
              <w:top w:val="single" w:sz="4" w:space="0" w:color="auto"/>
              <w:left w:val="single" w:sz="4" w:space="0" w:color="auto"/>
              <w:bottom w:val="single" w:sz="4" w:space="0" w:color="auto"/>
              <w:right w:val="single" w:sz="4" w:space="0" w:color="auto"/>
            </w:tcBorders>
            <w:hideMark/>
          </w:tcPr>
          <w:p w14:paraId="6813D063" w14:textId="77777777" w:rsidR="00320230" w:rsidRDefault="00320230" w:rsidP="003D7D35">
            <w:pPr>
              <w:pStyle w:val="TAC"/>
            </w:pPr>
            <w:r>
              <w:t>7</w:t>
            </w:r>
          </w:p>
        </w:tc>
        <w:tc>
          <w:tcPr>
            <w:tcW w:w="3923" w:type="dxa"/>
            <w:tcBorders>
              <w:top w:val="single" w:sz="4" w:space="0" w:color="auto"/>
              <w:left w:val="single" w:sz="4" w:space="0" w:color="auto"/>
              <w:bottom w:val="single" w:sz="4" w:space="0" w:color="auto"/>
              <w:right w:val="single" w:sz="4" w:space="0" w:color="auto"/>
            </w:tcBorders>
            <w:hideMark/>
          </w:tcPr>
          <w:p w14:paraId="5B2E5AEE" w14:textId="77777777" w:rsidR="00320230" w:rsidRDefault="00320230" w:rsidP="003D7D35">
            <w:pPr>
              <w:pStyle w:val="TAL"/>
            </w:pPr>
            <w:r>
              <w:rPr>
                <w:rFonts w:eastAsia="Calibri"/>
              </w:rPr>
              <w:t xml:space="preserve">Check: Does the UE </w:t>
            </w:r>
            <w:r>
              <w:t xml:space="preserve">(MCVideo client) </w:t>
            </w:r>
            <w:r>
              <w:rPr>
                <w:rFonts w:eastAsia="Calibri"/>
              </w:rPr>
              <w:t xml:space="preserve">correctly </w:t>
            </w:r>
            <w:r>
              <w:t>perform procedure 'MCX CO call release' as described in TS 36.579-1 [2] Table 5.3.10.3-1 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14:paraId="1C633BB3" w14:textId="77777777" w:rsidR="00320230" w:rsidRDefault="00320230" w:rsidP="003D7D35">
            <w:pPr>
              <w:pStyle w:val="TAC"/>
            </w:pPr>
            <w:r>
              <w:t>-</w:t>
            </w:r>
          </w:p>
        </w:tc>
        <w:tc>
          <w:tcPr>
            <w:tcW w:w="2724" w:type="dxa"/>
            <w:tcBorders>
              <w:top w:val="single" w:sz="4" w:space="0" w:color="auto"/>
              <w:left w:val="single" w:sz="4" w:space="0" w:color="auto"/>
              <w:bottom w:val="single" w:sz="4" w:space="0" w:color="auto"/>
              <w:right w:val="single" w:sz="4" w:space="0" w:color="auto"/>
            </w:tcBorders>
            <w:hideMark/>
          </w:tcPr>
          <w:p w14:paraId="25F5F056"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711D075" w14:textId="77777777" w:rsidR="00320230" w:rsidRDefault="00320230" w:rsidP="003D7D35">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17701B4" w14:textId="77777777" w:rsidR="00320230" w:rsidRDefault="00320230" w:rsidP="003D7D35">
            <w:pPr>
              <w:pStyle w:val="TAC"/>
            </w:pPr>
            <w:r>
              <w:t>P</w:t>
            </w:r>
          </w:p>
        </w:tc>
      </w:tr>
      <w:tr w:rsidR="00320230" w14:paraId="514F7252" w14:textId="77777777" w:rsidTr="003D7D35">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532E978D" w14:textId="77777777" w:rsidR="00320230" w:rsidRDefault="00320230" w:rsidP="003D7D35">
            <w:pPr>
              <w:pStyle w:val="TAC"/>
            </w:pPr>
            <w:r>
              <w:t>8</w:t>
            </w:r>
          </w:p>
        </w:tc>
        <w:tc>
          <w:tcPr>
            <w:tcW w:w="3923" w:type="dxa"/>
            <w:tcBorders>
              <w:top w:val="single" w:sz="4" w:space="0" w:color="auto"/>
              <w:left w:val="single" w:sz="4" w:space="0" w:color="auto"/>
              <w:bottom w:val="single" w:sz="4" w:space="0" w:color="auto"/>
              <w:right w:val="single" w:sz="4" w:space="0" w:color="auto"/>
            </w:tcBorders>
            <w:hideMark/>
          </w:tcPr>
          <w:p w14:paraId="3D78F0E3" w14:textId="77777777" w:rsidR="00320230" w:rsidRDefault="00320230" w:rsidP="003D7D35">
            <w:pPr>
              <w:pStyle w:val="TAL"/>
            </w:pPr>
            <w:r>
              <w:t>Void</w:t>
            </w:r>
          </w:p>
        </w:tc>
        <w:tc>
          <w:tcPr>
            <w:tcW w:w="710" w:type="dxa"/>
            <w:tcBorders>
              <w:top w:val="single" w:sz="4" w:space="0" w:color="auto"/>
              <w:left w:val="single" w:sz="4" w:space="0" w:color="auto"/>
              <w:bottom w:val="single" w:sz="4" w:space="0" w:color="auto"/>
              <w:right w:val="single" w:sz="4" w:space="0" w:color="auto"/>
            </w:tcBorders>
            <w:hideMark/>
          </w:tcPr>
          <w:p w14:paraId="63BE072F" w14:textId="77777777" w:rsidR="00320230" w:rsidRDefault="00320230" w:rsidP="003D7D35">
            <w:pPr>
              <w:pStyle w:val="TAC"/>
            </w:pPr>
            <w:r>
              <w:t>-</w:t>
            </w:r>
          </w:p>
        </w:tc>
        <w:tc>
          <w:tcPr>
            <w:tcW w:w="2724" w:type="dxa"/>
            <w:tcBorders>
              <w:top w:val="single" w:sz="4" w:space="0" w:color="auto"/>
              <w:left w:val="single" w:sz="4" w:space="0" w:color="auto"/>
              <w:bottom w:val="single" w:sz="4" w:space="0" w:color="auto"/>
              <w:right w:val="single" w:sz="4" w:space="0" w:color="auto"/>
            </w:tcBorders>
            <w:hideMark/>
          </w:tcPr>
          <w:p w14:paraId="0C26844C"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3CAE1281" w14:textId="77777777" w:rsidR="00320230" w:rsidRDefault="00320230" w:rsidP="003D7D35">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7D08AFDB" w14:textId="77777777" w:rsidR="00320230" w:rsidRDefault="00320230" w:rsidP="003D7D35">
            <w:pPr>
              <w:pStyle w:val="TAC"/>
            </w:pPr>
            <w:r>
              <w:t>-</w:t>
            </w:r>
          </w:p>
        </w:tc>
      </w:tr>
      <w:tr w:rsidR="00320230" w14:paraId="3ED47F31" w14:textId="77777777" w:rsidTr="003D7D35">
        <w:trPr>
          <w:jc w:val="center"/>
        </w:trPr>
        <w:tc>
          <w:tcPr>
            <w:tcW w:w="9388" w:type="dxa"/>
            <w:gridSpan w:val="6"/>
            <w:tcBorders>
              <w:top w:val="single" w:sz="4" w:space="0" w:color="auto"/>
              <w:left w:val="single" w:sz="4" w:space="0" w:color="auto"/>
              <w:bottom w:val="single" w:sz="4" w:space="0" w:color="auto"/>
              <w:right w:val="single" w:sz="4" w:space="0" w:color="auto"/>
            </w:tcBorders>
            <w:hideMark/>
          </w:tcPr>
          <w:p w14:paraId="6FE1A71A" w14:textId="77777777" w:rsidR="00320230" w:rsidRDefault="00320230" w:rsidP="003D7D35">
            <w:pPr>
              <w:pStyle w:val="TAN"/>
            </w:pPr>
            <w:r>
              <w:t>NOTE 1: This is expected to be done via a suitable implementation dependent MMI.</w:t>
            </w:r>
          </w:p>
        </w:tc>
      </w:tr>
    </w:tbl>
    <w:p w14:paraId="79204042" w14:textId="77777777" w:rsidR="00320230" w:rsidRDefault="00320230" w:rsidP="00320230"/>
    <w:p w14:paraId="654E0C6D" w14:textId="77777777" w:rsidR="00320230" w:rsidRDefault="00320230" w:rsidP="00320230">
      <w:pPr>
        <w:pStyle w:val="H6"/>
      </w:pPr>
      <w:r>
        <w:t>6.1.1.9.3.3</w:t>
      </w:r>
      <w:r>
        <w:tab/>
        <w:t>Specific message contents</w:t>
      </w:r>
    </w:p>
    <w:p w14:paraId="7E3F9387" w14:textId="77777777" w:rsidR="00320230" w:rsidRDefault="00320230" w:rsidP="00320230">
      <w:pPr>
        <w:pStyle w:val="TH"/>
      </w:pPr>
      <w:r>
        <w:t xml:space="preserve">Table 6.1.1.9.3.3-1: SIP INVITE from the UE (Step 2, Table 6.1.1.9.3.2-1;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1DEF6428"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80B8B64" w14:textId="77777777" w:rsidR="00320230" w:rsidRDefault="00320230" w:rsidP="003D7D35">
            <w:pPr>
              <w:pStyle w:val="TAL"/>
            </w:pPr>
            <w:r>
              <w:t>Derivation Path: TS 36.579-1 [2], Table 5.5.2.5.1-1</w:t>
            </w:r>
          </w:p>
        </w:tc>
      </w:tr>
      <w:tr w:rsidR="00320230" w14:paraId="38F26856"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3E20A6F"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1B6E4C5"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307325FF"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4C85659A"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3497A71A" w14:textId="77777777" w:rsidR="00320230" w:rsidRDefault="00320230" w:rsidP="003D7D35">
            <w:pPr>
              <w:pStyle w:val="TAH"/>
            </w:pPr>
            <w:r>
              <w:t>Condition</w:t>
            </w:r>
          </w:p>
        </w:tc>
      </w:tr>
      <w:tr w:rsidR="00320230" w14:paraId="15AC355D"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699878E"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0AF22409"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065D31C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04A93B4"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8112B06" w14:textId="77777777" w:rsidR="00320230" w:rsidRDefault="00320230" w:rsidP="003D7D35">
            <w:pPr>
              <w:pStyle w:val="TAL"/>
            </w:pPr>
          </w:p>
        </w:tc>
      </w:tr>
      <w:tr w:rsidR="00320230" w14:paraId="5F6409DB"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0A87DC66" w14:textId="77777777" w:rsidR="00320230" w:rsidRDefault="00320230" w:rsidP="003D7D35">
            <w:pPr>
              <w:pStyle w:val="TAL"/>
              <w:rPr>
                <w:b/>
                <w:bCs/>
                <w:color w:val="000000"/>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91EDD98"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027CDF6" w14:textId="77777777" w:rsidR="00320230" w:rsidRPr="00A77C82"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2215239F"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00448A8" w14:textId="77777777" w:rsidR="00320230" w:rsidRDefault="00320230" w:rsidP="003D7D35">
            <w:pPr>
              <w:pStyle w:val="TAL"/>
            </w:pPr>
          </w:p>
        </w:tc>
      </w:tr>
      <w:tr w:rsidR="00320230" w14:paraId="6E80FFB8"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BDAF293" w14:textId="77777777" w:rsidR="00320230" w:rsidRDefault="00320230" w:rsidP="003D7D35">
            <w:pPr>
              <w:pStyle w:val="TAL"/>
              <w:rPr>
                <w:b/>
                <w:bCs/>
                <w:color w:val="000000"/>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998A6FA" w14:textId="77777777" w:rsidR="00320230" w:rsidRDefault="00320230" w:rsidP="003D7D35">
            <w:pPr>
              <w:pStyle w:val="TAL"/>
              <w:rPr>
                <w:color w:val="000000"/>
              </w:rPr>
            </w:pPr>
            <w:r>
              <w:t xml:space="preserve">SDP Message as described in </w:t>
            </w:r>
            <w:r>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304A99CA"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8FAB379"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4C401AD" w14:textId="77777777" w:rsidR="00320230" w:rsidRDefault="00320230" w:rsidP="003D7D35">
            <w:pPr>
              <w:pStyle w:val="TAL"/>
            </w:pPr>
          </w:p>
        </w:tc>
      </w:tr>
      <w:tr w:rsidR="00320230" w14:paraId="7437E907"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5DF26AF"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CDBF6B2"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D93CC73"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0A17440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99A6C42" w14:textId="77777777" w:rsidR="00320230" w:rsidRDefault="00320230" w:rsidP="003D7D35">
            <w:pPr>
              <w:pStyle w:val="TAL"/>
            </w:pPr>
          </w:p>
        </w:tc>
      </w:tr>
      <w:tr w:rsidR="00320230" w14:paraId="30F2C9CC"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FF3B592" w14:textId="77777777" w:rsidR="00320230" w:rsidRDefault="00320230" w:rsidP="003D7D35">
            <w:pPr>
              <w:pStyle w:val="TAL"/>
              <w:rPr>
                <w:b/>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389579C" w14:textId="77777777" w:rsidR="00320230" w:rsidRDefault="00320230" w:rsidP="003D7D35">
            <w:pPr>
              <w:pStyle w:val="TAL"/>
            </w:pPr>
            <w:r>
              <w:t>MCVideo-Info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26F2F701"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1FABA74"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ACFCCDC" w14:textId="77777777" w:rsidR="00320230" w:rsidRDefault="00320230" w:rsidP="003D7D35">
            <w:pPr>
              <w:pStyle w:val="TAL"/>
            </w:pPr>
          </w:p>
        </w:tc>
      </w:tr>
    </w:tbl>
    <w:p w14:paraId="6D346196" w14:textId="77777777" w:rsidR="00320230" w:rsidRDefault="00320230" w:rsidP="00320230"/>
    <w:p w14:paraId="0D90A677" w14:textId="77777777" w:rsidR="00320230" w:rsidRDefault="00320230" w:rsidP="00320230">
      <w:pPr>
        <w:pStyle w:val="TH"/>
      </w:pPr>
      <w:r>
        <w:t>Table 6.1.1.9.3.3-1A: SDP</w:t>
      </w:r>
      <w:r>
        <w:rPr>
          <w:lang w:eastAsia="ko-KR"/>
        </w:rPr>
        <w:t xml:space="preserve"> message</w:t>
      </w:r>
      <w: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8A0EEA6"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014ED729" w14:textId="77777777" w:rsidR="00320230" w:rsidRDefault="00320230" w:rsidP="003D7D35">
            <w:pPr>
              <w:pStyle w:val="TAL"/>
            </w:pPr>
            <w:r>
              <w:t>Derivation Path: TS 36.579-1 [2], Table 5.5.3.1.1-2, condition INITIAL_SDP_OFFER, IMPLICIT_GRANT_REQUESTED</w:t>
            </w:r>
          </w:p>
        </w:tc>
      </w:tr>
    </w:tbl>
    <w:p w14:paraId="60F03D55" w14:textId="77777777" w:rsidR="00320230" w:rsidRDefault="00320230" w:rsidP="00320230">
      <w:pPr>
        <w:widowControl w:val="0"/>
        <w:rPr>
          <w:color w:val="000000"/>
        </w:rPr>
      </w:pPr>
    </w:p>
    <w:p w14:paraId="7B6DC1D0" w14:textId="77777777" w:rsidR="00320230" w:rsidRDefault="00320230" w:rsidP="00320230">
      <w:pPr>
        <w:pStyle w:val="TH"/>
      </w:pPr>
      <w:r>
        <w:t>Table 6.1.1.9.3.3-2: MCVideo-Info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1"/>
        <w:gridCol w:w="1364"/>
        <w:gridCol w:w="1174"/>
      </w:tblGrid>
      <w:tr w:rsidR="00320230" w14:paraId="7786816E" w14:textId="77777777" w:rsidTr="003D7D35">
        <w:tc>
          <w:tcPr>
            <w:tcW w:w="9630" w:type="dxa"/>
            <w:gridSpan w:val="5"/>
            <w:tcBorders>
              <w:top w:val="single" w:sz="4" w:space="0" w:color="auto"/>
              <w:left w:val="single" w:sz="4" w:space="0" w:color="auto"/>
              <w:bottom w:val="single" w:sz="4" w:space="0" w:color="auto"/>
              <w:right w:val="single" w:sz="4" w:space="0" w:color="auto"/>
            </w:tcBorders>
            <w:hideMark/>
          </w:tcPr>
          <w:p w14:paraId="3CB143E5" w14:textId="77777777" w:rsidR="00320230" w:rsidRDefault="00320230" w:rsidP="003D7D35">
            <w:pPr>
              <w:pStyle w:val="TAL"/>
            </w:pPr>
            <w:r>
              <w:t>Derivation Path: TS 36.579-1 [2], Table 5.5.3.2.1-2, condition GROUP-CALL, BROADCAST-CALL</w:t>
            </w:r>
            <w:r>
              <w:rPr>
                <w:color w:val="000000"/>
              </w:rPr>
              <w:t>, INVITE_REFER</w:t>
            </w:r>
          </w:p>
        </w:tc>
      </w:tr>
      <w:tr w:rsidR="00320230" w14:paraId="47AC38CF" w14:textId="77777777" w:rsidTr="003D7D35">
        <w:tc>
          <w:tcPr>
            <w:tcW w:w="2819" w:type="dxa"/>
            <w:tcBorders>
              <w:top w:val="single" w:sz="4" w:space="0" w:color="auto"/>
              <w:left w:val="single" w:sz="4" w:space="0" w:color="auto"/>
              <w:bottom w:val="single" w:sz="4" w:space="0" w:color="auto"/>
              <w:right w:val="single" w:sz="4" w:space="0" w:color="auto"/>
            </w:tcBorders>
            <w:hideMark/>
          </w:tcPr>
          <w:p w14:paraId="7E203F9C" w14:textId="77777777" w:rsidR="00320230" w:rsidRDefault="00320230" w:rsidP="003D7D35">
            <w:pPr>
              <w:pStyle w:val="TAH"/>
            </w:pPr>
            <w:r>
              <w:t>Information Element</w:t>
            </w:r>
          </w:p>
        </w:tc>
        <w:tc>
          <w:tcPr>
            <w:tcW w:w="2182" w:type="dxa"/>
            <w:tcBorders>
              <w:top w:val="single" w:sz="4" w:space="0" w:color="auto"/>
              <w:left w:val="single" w:sz="4" w:space="0" w:color="auto"/>
              <w:bottom w:val="single" w:sz="4" w:space="0" w:color="auto"/>
              <w:right w:val="single" w:sz="4" w:space="0" w:color="auto"/>
            </w:tcBorders>
            <w:hideMark/>
          </w:tcPr>
          <w:p w14:paraId="36353E2E" w14:textId="77777777" w:rsidR="00320230" w:rsidRDefault="00320230" w:rsidP="003D7D35">
            <w:pPr>
              <w:pStyle w:val="TAH"/>
            </w:pPr>
            <w:r>
              <w:t>Value/remark</w:t>
            </w:r>
          </w:p>
        </w:tc>
        <w:tc>
          <w:tcPr>
            <w:tcW w:w="2091" w:type="dxa"/>
            <w:tcBorders>
              <w:top w:val="single" w:sz="4" w:space="0" w:color="auto"/>
              <w:left w:val="single" w:sz="4" w:space="0" w:color="auto"/>
              <w:bottom w:val="single" w:sz="4" w:space="0" w:color="auto"/>
              <w:right w:val="single" w:sz="4" w:space="0" w:color="auto"/>
            </w:tcBorders>
            <w:hideMark/>
          </w:tcPr>
          <w:p w14:paraId="339F43F4" w14:textId="77777777" w:rsidR="00320230" w:rsidRDefault="00320230" w:rsidP="003D7D35">
            <w:pPr>
              <w:pStyle w:val="TAH"/>
            </w:pPr>
            <w:r>
              <w:t>Comment</w:t>
            </w:r>
          </w:p>
        </w:tc>
        <w:tc>
          <w:tcPr>
            <w:tcW w:w="1364" w:type="dxa"/>
            <w:tcBorders>
              <w:top w:val="single" w:sz="4" w:space="0" w:color="auto"/>
              <w:left w:val="single" w:sz="4" w:space="0" w:color="auto"/>
              <w:bottom w:val="single" w:sz="4" w:space="0" w:color="auto"/>
              <w:right w:val="single" w:sz="4" w:space="0" w:color="auto"/>
            </w:tcBorders>
            <w:hideMark/>
          </w:tcPr>
          <w:p w14:paraId="7FFEA7ED" w14:textId="77777777" w:rsidR="00320230" w:rsidRDefault="00320230" w:rsidP="003D7D35">
            <w:pPr>
              <w:pStyle w:val="TAH"/>
            </w:pPr>
            <w:r>
              <w:t>Reference</w:t>
            </w:r>
          </w:p>
        </w:tc>
        <w:tc>
          <w:tcPr>
            <w:tcW w:w="1174" w:type="dxa"/>
            <w:tcBorders>
              <w:top w:val="single" w:sz="4" w:space="0" w:color="auto"/>
              <w:left w:val="single" w:sz="4" w:space="0" w:color="auto"/>
              <w:bottom w:val="single" w:sz="4" w:space="0" w:color="auto"/>
              <w:right w:val="single" w:sz="4" w:space="0" w:color="auto"/>
            </w:tcBorders>
            <w:hideMark/>
          </w:tcPr>
          <w:p w14:paraId="677D2974" w14:textId="77777777" w:rsidR="00320230" w:rsidRDefault="00320230" w:rsidP="003D7D35">
            <w:pPr>
              <w:pStyle w:val="TAH"/>
            </w:pPr>
            <w:r>
              <w:t>Condition</w:t>
            </w:r>
          </w:p>
        </w:tc>
      </w:tr>
      <w:tr w:rsidR="00320230" w14:paraId="109BE1E1" w14:textId="77777777" w:rsidTr="003D7D35">
        <w:tc>
          <w:tcPr>
            <w:tcW w:w="2819" w:type="dxa"/>
            <w:tcBorders>
              <w:top w:val="single" w:sz="4" w:space="0" w:color="auto"/>
              <w:left w:val="single" w:sz="4" w:space="0" w:color="auto"/>
              <w:bottom w:val="single" w:sz="4" w:space="0" w:color="auto"/>
              <w:right w:val="single" w:sz="4" w:space="0" w:color="auto"/>
            </w:tcBorders>
            <w:hideMark/>
          </w:tcPr>
          <w:p w14:paraId="350C25BB" w14:textId="77777777" w:rsidR="00320230" w:rsidRDefault="00320230" w:rsidP="003D7D35">
            <w:pPr>
              <w:pStyle w:val="TAL"/>
            </w:pPr>
            <w:r>
              <w:t>mcvideoinfo</w:t>
            </w:r>
          </w:p>
        </w:tc>
        <w:tc>
          <w:tcPr>
            <w:tcW w:w="2182" w:type="dxa"/>
            <w:tcBorders>
              <w:top w:val="single" w:sz="4" w:space="0" w:color="auto"/>
              <w:left w:val="single" w:sz="4" w:space="0" w:color="auto"/>
              <w:bottom w:val="single" w:sz="4" w:space="0" w:color="auto"/>
              <w:right w:val="single" w:sz="4" w:space="0" w:color="auto"/>
            </w:tcBorders>
          </w:tcPr>
          <w:p w14:paraId="2E104A2E" w14:textId="77777777" w:rsidR="00320230" w:rsidRDefault="00320230" w:rsidP="003D7D35">
            <w:pPr>
              <w:pStyle w:val="TAL"/>
            </w:pPr>
          </w:p>
        </w:tc>
        <w:tc>
          <w:tcPr>
            <w:tcW w:w="2091" w:type="dxa"/>
            <w:tcBorders>
              <w:top w:val="single" w:sz="4" w:space="0" w:color="auto"/>
              <w:left w:val="single" w:sz="4" w:space="0" w:color="auto"/>
              <w:bottom w:val="single" w:sz="4" w:space="0" w:color="auto"/>
              <w:right w:val="single" w:sz="4" w:space="0" w:color="auto"/>
            </w:tcBorders>
          </w:tcPr>
          <w:p w14:paraId="41FA98FB" w14:textId="77777777" w:rsidR="00320230" w:rsidRDefault="00320230" w:rsidP="003D7D35">
            <w:pPr>
              <w:pStyle w:val="TAL"/>
            </w:pPr>
          </w:p>
        </w:tc>
        <w:tc>
          <w:tcPr>
            <w:tcW w:w="1364" w:type="dxa"/>
            <w:tcBorders>
              <w:top w:val="single" w:sz="4" w:space="0" w:color="auto"/>
              <w:left w:val="single" w:sz="4" w:space="0" w:color="auto"/>
              <w:bottom w:val="single" w:sz="4" w:space="0" w:color="auto"/>
              <w:right w:val="single" w:sz="4" w:space="0" w:color="auto"/>
            </w:tcBorders>
          </w:tcPr>
          <w:p w14:paraId="45CBBFF5" w14:textId="77777777" w:rsidR="00320230" w:rsidRDefault="00320230" w:rsidP="003D7D35">
            <w:pPr>
              <w:pStyle w:val="TAL"/>
            </w:pPr>
          </w:p>
        </w:tc>
        <w:tc>
          <w:tcPr>
            <w:tcW w:w="1174" w:type="dxa"/>
            <w:tcBorders>
              <w:top w:val="single" w:sz="4" w:space="0" w:color="auto"/>
              <w:left w:val="single" w:sz="4" w:space="0" w:color="auto"/>
              <w:bottom w:val="single" w:sz="4" w:space="0" w:color="auto"/>
              <w:right w:val="single" w:sz="4" w:space="0" w:color="auto"/>
            </w:tcBorders>
          </w:tcPr>
          <w:p w14:paraId="348FEDA0" w14:textId="77777777" w:rsidR="00320230" w:rsidRDefault="00320230" w:rsidP="003D7D35">
            <w:pPr>
              <w:pStyle w:val="TAL"/>
            </w:pPr>
          </w:p>
        </w:tc>
      </w:tr>
      <w:tr w:rsidR="00320230" w14:paraId="43ECA561" w14:textId="77777777" w:rsidTr="003D7D35">
        <w:tc>
          <w:tcPr>
            <w:tcW w:w="2819" w:type="dxa"/>
            <w:tcBorders>
              <w:top w:val="single" w:sz="4" w:space="0" w:color="auto"/>
              <w:left w:val="single" w:sz="4" w:space="0" w:color="auto"/>
              <w:bottom w:val="single" w:sz="4" w:space="0" w:color="auto"/>
              <w:right w:val="single" w:sz="4" w:space="0" w:color="auto"/>
            </w:tcBorders>
            <w:vAlign w:val="center"/>
            <w:hideMark/>
          </w:tcPr>
          <w:p w14:paraId="4735248B" w14:textId="77777777" w:rsidR="00320230" w:rsidRDefault="00320230" w:rsidP="003D7D35">
            <w:pPr>
              <w:pStyle w:val="TAL"/>
            </w:pPr>
            <w:r>
              <w:t xml:space="preserve">  mcvideo-Params</w:t>
            </w:r>
          </w:p>
        </w:tc>
        <w:tc>
          <w:tcPr>
            <w:tcW w:w="2182" w:type="dxa"/>
            <w:tcBorders>
              <w:top w:val="single" w:sz="4" w:space="0" w:color="auto"/>
              <w:left w:val="single" w:sz="4" w:space="0" w:color="auto"/>
              <w:bottom w:val="single" w:sz="4" w:space="0" w:color="auto"/>
              <w:right w:val="single" w:sz="4" w:space="0" w:color="auto"/>
            </w:tcBorders>
          </w:tcPr>
          <w:p w14:paraId="5CC7BDFD" w14:textId="77777777" w:rsidR="00320230" w:rsidRDefault="00320230" w:rsidP="003D7D35">
            <w:pPr>
              <w:pStyle w:val="TAL"/>
            </w:pPr>
          </w:p>
        </w:tc>
        <w:tc>
          <w:tcPr>
            <w:tcW w:w="2091" w:type="dxa"/>
            <w:tcBorders>
              <w:top w:val="single" w:sz="4" w:space="0" w:color="auto"/>
              <w:left w:val="single" w:sz="4" w:space="0" w:color="auto"/>
              <w:bottom w:val="single" w:sz="4" w:space="0" w:color="auto"/>
              <w:right w:val="single" w:sz="4" w:space="0" w:color="auto"/>
            </w:tcBorders>
          </w:tcPr>
          <w:p w14:paraId="75D07669" w14:textId="77777777" w:rsidR="00320230" w:rsidRDefault="00320230" w:rsidP="003D7D35">
            <w:pPr>
              <w:pStyle w:val="TAL"/>
            </w:pPr>
          </w:p>
        </w:tc>
        <w:tc>
          <w:tcPr>
            <w:tcW w:w="1364" w:type="dxa"/>
            <w:tcBorders>
              <w:top w:val="single" w:sz="4" w:space="0" w:color="auto"/>
              <w:left w:val="single" w:sz="4" w:space="0" w:color="auto"/>
              <w:bottom w:val="single" w:sz="4" w:space="0" w:color="auto"/>
              <w:right w:val="single" w:sz="4" w:space="0" w:color="auto"/>
            </w:tcBorders>
          </w:tcPr>
          <w:p w14:paraId="595BA2BD" w14:textId="77777777" w:rsidR="00320230" w:rsidRDefault="00320230" w:rsidP="003D7D35">
            <w:pPr>
              <w:pStyle w:val="TAL"/>
            </w:pPr>
          </w:p>
        </w:tc>
        <w:tc>
          <w:tcPr>
            <w:tcW w:w="1174" w:type="dxa"/>
            <w:tcBorders>
              <w:top w:val="single" w:sz="4" w:space="0" w:color="auto"/>
              <w:left w:val="single" w:sz="4" w:space="0" w:color="auto"/>
              <w:bottom w:val="single" w:sz="4" w:space="0" w:color="auto"/>
              <w:right w:val="single" w:sz="4" w:space="0" w:color="auto"/>
            </w:tcBorders>
            <w:vAlign w:val="bottom"/>
          </w:tcPr>
          <w:p w14:paraId="2B7F0B99" w14:textId="77777777" w:rsidR="00320230" w:rsidRDefault="00320230" w:rsidP="003D7D35">
            <w:pPr>
              <w:pStyle w:val="TAL"/>
            </w:pPr>
          </w:p>
        </w:tc>
      </w:tr>
      <w:tr w:rsidR="00320230" w14:paraId="4E8724AD" w14:textId="77777777" w:rsidTr="003D7D35">
        <w:tc>
          <w:tcPr>
            <w:tcW w:w="2819" w:type="dxa"/>
            <w:tcBorders>
              <w:top w:val="single" w:sz="4" w:space="0" w:color="auto"/>
              <w:left w:val="single" w:sz="4" w:space="0" w:color="auto"/>
              <w:bottom w:val="single" w:sz="4" w:space="0" w:color="auto"/>
              <w:right w:val="single" w:sz="4" w:space="0" w:color="auto"/>
            </w:tcBorders>
            <w:hideMark/>
          </w:tcPr>
          <w:p w14:paraId="689147F0" w14:textId="77777777" w:rsidR="00320230" w:rsidRDefault="00320230" w:rsidP="003D7D35">
            <w:pPr>
              <w:pStyle w:val="TAL"/>
            </w:pPr>
            <w:r>
              <w:t xml:space="preserve">    mcvideo-request-uri</w:t>
            </w:r>
          </w:p>
        </w:tc>
        <w:tc>
          <w:tcPr>
            <w:tcW w:w="2182" w:type="dxa"/>
            <w:tcBorders>
              <w:top w:val="single" w:sz="4" w:space="0" w:color="auto"/>
              <w:left w:val="single" w:sz="4" w:space="0" w:color="auto"/>
              <w:bottom w:val="single" w:sz="4" w:space="0" w:color="auto"/>
              <w:right w:val="single" w:sz="4" w:space="0" w:color="auto"/>
            </w:tcBorders>
            <w:hideMark/>
          </w:tcPr>
          <w:p w14:paraId="2881A9E4" w14:textId="77777777" w:rsidR="00320230" w:rsidRDefault="00320230" w:rsidP="003D7D35">
            <w:pPr>
              <w:pStyle w:val="TAL"/>
            </w:pPr>
            <w:r>
              <w:t>px_MCVideo_Group_T_ID</w:t>
            </w:r>
          </w:p>
        </w:tc>
        <w:tc>
          <w:tcPr>
            <w:tcW w:w="2091" w:type="dxa"/>
            <w:tcBorders>
              <w:top w:val="single" w:sz="4" w:space="0" w:color="auto"/>
              <w:left w:val="single" w:sz="4" w:space="0" w:color="auto"/>
              <w:bottom w:val="single" w:sz="4" w:space="0" w:color="auto"/>
              <w:right w:val="single" w:sz="4" w:space="0" w:color="auto"/>
            </w:tcBorders>
          </w:tcPr>
          <w:p w14:paraId="115F524B" w14:textId="77777777" w:rsidR="00320230" w:rsidRDefault="00320230" w:rsidP="003D7D35">
            <w:pPr>
              <w:pStyle w:val="TAL"/>
            </w:pPr>
          </w:p>
        </w:tc>
        <w:tc>
          <w:tcPr>
            <w:tcW w:w="1364" w:type="dxa"/>
            <w:tcBorders>
              <w:top w:val="single" w:sz="4" w:space="0" w:color="auto"/>
              <w:left w:val="single" w:sz="4" w:space="0" w:color="auto"/>
              <w:bottom w:val="single" w:sz="4" w:space="0" w:color="auto"/>
              <w:right w:val="single" w:sz="4" w:space="0" w:color="auto"/>
            </w:tcBorders>
          </w:tcPr>
          <w:p w14:paraId="10E4BF25" w14:textId="77777777" w:rsidR="00320230" w:rsidRDefault="00320230" w:rsidP="003D7D35">
            <w:pPr>
              <w:pStyle w:val="TAL"/>
            </w:pPr>
          </w:p>
        </w:tc>
        <w:tc>
          <w:tcPr>
            <w:tcW w:w="1174" w:type="dxa"/>
            <w:tcBorders>
              <w:top w:val="single" w:sz="4" w:space="0" w:color="auto"/>
              <w:left w:val="single" w:sz="4" w:space="0" w:color="auto"/>
              <w:bottom w:val="single" w:sz="4" w:space="0" w:color="auto"/>
              <w:right w:val="single" w:sz="4" w:space="0" w:color="auto"/>
            </w:tcBorders>
            <w:vAlign w:val="bottom"/>
          </w:tcPr>
          <w:p w14:paraId="3285B540" w14:textId="77777777" w:rsidR="00320230" w:rsidRDefault="00320230" w:rsidP="003D7D35">
            <w:pPr>
              <w:pStyle w:val="TAL"/>
            </w:pPr>
          </w:p>
        </w:tc>
      </w:tr>
      <w:tr w:rsidR="00320230" w14:paraId="7A2A40EA" w14:textId="77777777" w:rsidTr="003D7D35">
        <w:tc>
          <w:tcPr>
            <w:tcW w:w="2819" w:type="dxa"/>
            <w:tcBorders>
              <w:top w:val="single" w:sz="4" w:space="0" w:color="auto"/>
              <w:left w:val="single" w:sz="4" w:space="0" w:color="auto"/>
              <w:bottom w:val="single" w:sz="4" w:space="0" w:color="auto"/>
              <w:right w:val="single" w:sz="4" w:space="0" w:color="auto"/>
            </w:tcBorders>
            <w:hideMark/>
          </w:tcPr>
          <w:p w14:paraId="3196E52E" w14:textId="77777777" w:rsidR="00320230" w:rsidRDefault="00320230" w:rsidP="003D7D35">
            <w:pPr>
              <w:pStyle w:val="TAL"/>
              <w:rPr>
                <w:color w:val="000000"/>
              </w:rPr>
            </w:pPr>
            <w:r>
              <w:rPr>
                <w:color w:val="000000"/>
              </w:rPr>
              <w:t xml:space="preserve">    </w:t>
            </w:r>
            <w:r>
              <w:t>associated-group-id</w:t>
            </w:r>
          </w:p>
        </w:tc>
        <w:tc>
          <w:tcPr>
            <w:tcW w:w="2182" w:type="dxa"/>
            <w:tcBorders>
              <w:top w:val="single" w:sz="4" w:space="0" w:color="auto"/>
              <w:left w:val="single" w:sz="4" w:space="0" w:color="auto"/>
              <w:bottom w:val="single" w:sz="4" w:space="0" w:color="auto"/>
              <w:right w:val="single" w:sz="4" w:space="0" w:color="auto"/>
            </w:tcBorders>
            <w:hideMark/>
          </w:tcPr>
          <w:p w14:paraId="04E2D182" w14:textId="77777777" w:rsidR="00320230" w:rsidRDefault="00320230" w:rsidP="003D7D35">
            <w:pPr>
              <w:pStyle w:val="TAL"/>
            </w:pPr>
            <w:r>
              <w:t>px_MCVideo_Group_A_ID</w:t>
            </w:r>
          </w:p>
        </w:tc>
        <w:tc>
          <w:tcPr>
            <w:tcW w:w="2091" w:type="dxa"/>
            <w:tcBorders>
              <w:top w:val="single" w:sz="4" w:space="0" w:color="auto"/>
              <w:left w:val="single" w:sz="4" w:space="0" w:color="auto"/>
              <w:bottom w:val="single" w:sz="4" w:space="0" w:color="auto"/>
              <w:right w:val="single" w:sz="4" w:space="0" w:color="auto"/>
            </w:tcBorders>
          </w:tcPr>
          <w:p w14:paraId="0C8C19C2" w14:textId="77777777" w:rsidR="00320230" w:rsidRDefault="00320230" w:rsidP="003D7D35">
            <w:pPr>
              <w:pStyle w:val="TAL"/>
            </w:pPr>
          </w:p>
        </w:tc>
        <w:tc>
          <w:tcPr>
            <w:tcW w:w="1364" w:type="dxa"/>
            <w:tcBorders>
              <w:top w:val="single" w:sz="4" w:space="0" w:color="auto"/>
              <w:left w:val="single" w:sz="4" w:space="0" w:color="auto"/>
              <w:bottom w:val="single" w:sz="4" w:space="0" w:color="auto"/>
              <w:right w:val="single" w:sz="4" w:space="0" w:color="auto"/>
            </w:tcBorders>
          </w:tcPr>
          <w:p w14:paraId="75C4DD6C" w14:textId="77777777" w:rsidR="00320230" w:rsidRDefault="00320230" w:rsidP="003D7D35">
            <w:pPr>
              <w:pStyle w:val="TAL"/>
            </w:pPr>
          </w:p>
        </w:tc>
        <w:tc>
          <w:tcPr>
            <w:tcW w:w="1174" w:type="dxa"/>
            <w:tcBorders>
              <w:top w:val="single" w:sz="4" w:space="0" w:color="auto"/>
              <w:left w:val="single" w:sz="4" w:space="0" w:color="auto"/>
              <w:bottom w:val="single" w:sz="4" w:space="0" w:color="auto"/>
              <w:right w:val="single" w:sz="4" w:space="0" w:color="auto"/>
            </w:tcBorders>
            <w:vAlign w:val="bottom"/>
          </w:tcPr>
          <w:p w14:paraId="1C6F700C" w14:textId="77777777" w:rsidR="00320230" w:rsidRDefault="00320230" w:rsidP="003D7D35">
            <w:pPr>
              <w:pStyle w:val="TAL"/>
            </w:pPr>
          </w:p>
        </w:tc>
      </w:tr>
    </w:tbl>
    <w:p w14:paraId="420958EE" w14:textId="77777777" w:rsidR="00320230" w:rsidRDefault="00320230" w:rsidP="00320230"/>
    <w:p w14:paraId="7BA5691D" w14:textId="77777777" w:rsidR="00320230" w:rsidRDefault="00320230" w:rsidP="00320230">
      <w:pPr>
        <w:pStyle w:val="TH"/>
      </w:pPr>
      <w:r>
        <w:t xml:space="preserve">Table 6.1.1.9.3.3-3: SIP 200 (OK) from the SS (Step 2, Table 6.1.1.9.3.2-1; </w:t>
      </w:r>
      <w:r>
        <w:br/>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320230" w14:paraId="0F911A79"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3BE88C1" w14:textId="77777777" w:rsidR="00320230" w:rsidRDefault="00320230" w:rsidP="003D7D35">
            <w:pPr>
              <w:pStyle w:val="TAL"/>
            </w:pPr>
            <w:r>
              <w:t>Derivation Path: TS 36.579-1 [2], Table 5.5.2.17.1.2.-1, condition INVITE-RSP</w:t>
            </w:r>
          </w:p>
        </w:tc>
      </w:tr>
      <w:tr w:rsidR="00320230" w14:paraId="75079CE9" w14:textId="77777777" w:rsidTr="003D7D35">
        <w:trPr>
          <w:tblHeader/>
        </w:trPr>
        <w:tc>
          <w:tcPr>
            <w:tcW w:w="2834" w:type="dxa"/>
            <w:tcBorders>
              <w:top w:val="single" w:sz="4" w:space="0" w:color="auto"/>
              <w:left w:val="single" w:sz="4" w:space="0" w:color="auto"/>
              <w:bottom w:val="single" w:sz="4" w:space="0" w:color="auto"/>
              <w:right w:val="single" w:sz="4" w:space="0" w:color="auto"/>
            </w:tcBorders>
            <w:hideMark/>
          </w:tcPr>
          <w:p w14:paraId="4CB15CF0" w14:textId="77777777" w:rsidR="00320230" w:rsidRDefault="00320230" w:rsidP="003D7D35">
            <w:pPr>
              <w:pStyle w:val="TAH"/>
            </w:pPr>
            <w: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B4739E1" w14:textId="77777777" w:rsidR="00320230" w:rsidRDefault="00320230" w:rsidP="003D7D35">
            <w:pPr>
              <w:pStyle w:val="TAH"/>
            </w:pPr>
            <w:r>
              <w:t>Value/remark</w:t>
            </w:r>
          </w:p>
        </w:tc>
        <w:tc>
          <w:tcPr>
            <w:tcW w:w="2125" w:type="dxa"/>
            <w:tcBorders>
              <w:top w:val="single" w:sz="4" w:space="0" w:color="auto"/>
              <w:left w:val="single" w:sz="4" w:space="0" w:color="auto"/>
              <w:bottom w:val="single" w:sz="4" w:space="0" w:color="auto"/>
              <w:right w:val="single" w:sz="4" w:space="0" w:color="auto"/>
            </w:tcBorders>
            <w:hideMark/>
          </w:tcPr>
          <w:p w14:paraId="06844CA6" w14:textId="77777777" w:rsidR="00320230" w:rsidRDefault="00320230" w:rsidP="003D7D35">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1C7D42F7" w14:textId="77777777" w:rsidR="00320230" w:rsidRDefault="00320230" w:rsidP="003D7D35">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0C7EBC39" w14:textId="77777777" w:rsidR="00320230" w:rsidRDefault="00320230" w:rsidP="003D7D35">
            <w:pPr>
              <w:pStyle w:val="TAH"/>
            </w:pPr>
            <w:r>
              <w:t>Condition</w:t>
            </w:r>
          </w:p>
        </w:tc>
      </w:tr>
      <w:tr w:rsidR="00320230" w14:paraId="07113162" w14:textId="77777777" w:rsidTr="003D7D35">
        <w:tc>
          <w:tcPr>
            <w:tcW w:w="2834" w:type="dxa"/>
            <w:tcBorders>
              <w:top w:val="single" w:sz="4" w:space="0" w:color="auto"/>
              <w:left w:val="single" w:sz="4" w:space="0" w:color="auto"/>
              <w:bottom w:val="single" w:sz="4" w:space="0" w:color="auto"/>
              <w:right w:val="single" w:sz="4" w:space="0" w:color="auto"/>
            </w:tcBorders>
            <w:vAlign w:val="center"/>
            <w:hideMark/>
          </w:tcPr>
          <w:p w14:paraId="401B9E6A" w14:textId="77777777" w:rsidR="00320230" w:rsidRPr="00A77C82" w:rsidRDefault="00320230" w:rsidP="003D7D35">
            <w:pPr>
              <w:pStyle w:val="TAL"/>
              <w:rPr>
                <w:b/>
              </w:rPr>
            </w:pPr>
            <w:r w:rsidRPr="00E972B2">
              <w:rPr>
                <w:b/>
              </w:rPr>
              <w:t>Message-body</w:t>
            </w:r>
          </w:p>
        </w:tc>
        <w:tc>
          <w:tcPr>
            <w:tcW w:w="2125" w:type="dxa"/>
            <w:tcBorders>
              <w:top w:val="single" w:sz="4" w:space="0" w:color="auto"/>
              <w:left w:val="single" w:sz="4" w:space="0" w:color="auto"/>
              <w:bottom w:val="single" w:sz="4" w:space="0" w:color="auto"/>
              <w:right w:val="single" w:sz="4" w:space="0" w:color="auto"/>
            </w:tcBorders>
          </w:tcPr>
          <w:p w14:paraId="7E992770" w14:textId="77777777" w:rsidR="00320230" w:rsidRDefault="00320230" w:rsidP="003D7D35">
            <w:pPr>
              <w:pStyle w:val="TAL"/>
            </w:pPr>
          </w:p>
        </w:tc>
        <w:tc>
          <w:tcPr>
            <w:tcW w:w="2125" w:type="dxa"/>
            <w:tcBorders>
              <w:top w:val="single" w:sz="4" w:space="0" w:color="auto"/>
              <w:left w:val="single" w:sz="4" w:space="0" w:color="auto"/>
              <w:bottom w:val="single" w:sz="4" w:space="0" w:color="auto"/>
              <w:right w:val="single" w:sz="4" w:space="0" w:color="auto"/>
            </w:tcBorders>
          </w:tcPr>
          <w:p w14:paraId="548AF935" w14:textId="77777777" w:rsidR="00320230" w:rsidRDefault="00320230" w:rsidP="003D7D35">
            <w:pPr>
              <w:pStyle w:val="TAL"/>
            </w:pPr>
          </w:p>
        </w:tc>
        <w:tc>
          <w:tcPr>
            <w:tcW w:w="1417" w:type="dxa"/>
            <w:tcBorders>
              <w:top w:val="single" w:sz="4" w:space="0" w:color="auto"/>
              <w:left w:val="single" w:sz="4" w:space="0" w:color="auto"/>
              <w:bottom w:val="single" w:sz="4" w:space="0" w:color="auto"/>
              <w:right w:val="single" w:sz="4" w:space="0" w:color="auto"/>
            </w:tcBorders>
          </w:tcPr>
          <w:p w14:paraId="72875A77"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DA67CDE" w14:textId="77777777" w:rsidR="00320230" w:rsidRDefault="00320230" w:rsidP="003D7D35">
            <w:pPr>
              <w:pStyle w:val="TAL"/>
            </w:pPr>
          </w:p>
        </w:tc>
      </w:tr>
      <w:tr w:rsidR="00320230" w14:paraId="396EAC9C" w14:textId="77777777" w:rsidTr="003D7D35">
        <w:tc>
          <w:tcPr>
            <w:tcW w:w="2834" w:type="dxa"/>
            <w:tcBorders>
              <w:top w:val="single" w:sz="4" w:space="0" w:color="auto"/>
              <w:left w:val="single" w:sz="4" w:space="0" w:color="auto"/>
              <w:bottom w:val="single" w:sz="4" w:space="0" w:color="auto"/>
              <w:right w:val="single" w:sz="4" w:space="0" w:color="auto"/>
            </w:tcBorders>
            <w:vAlign w:val="center"/>
            <w:hideMark/>
          </w:tcPr>
          <w:p w14:paraId="39A0432F" w14:textId="77777777" w:rsidR="00320230" w:rsidRDefault="00320230" w:rsidP="003D7D35">
            <w:pPr>
              <w:pStyle w:val="TAL"/>
              <w:rPr>
                <w:color w:val="000000"/>
              </w:rPr>
            </w:pPr>
            <w:r>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43E3FF5" w14:textId="77777777" w:rsidR="00320230" w:rsidRDefault="00320230" w:rsidP="003D7D35">
            <w:pPr>
              <w:pStyle w:val="TAL"/>
            </w:pPr>
            <w:r>
              <w:t>SDP Message as described in Table 6.1.1.9.3.3-3A</w:t>
            </w:r>
          </w:p>
        </w:tc>
        <w:tc>
          <w:tcPr>
            <w:tcW w:w="2125" w:type="dxa"/>
            <w:tcBorders>
              <w:top w:val="single" w:sz="4" w:space="0" w:color="auto"/>
              <w:left w:val="single" w:sz="4" w:space="0" w:color="auto"/>
              <w:bottom w:val="single" w:sz="4" w:space="0" w:color="auto"/>
              <w:right w:val="single" w:sz="4" w:space="0" w:color="auto"/>
            </w:tcBorders>
          </w:tcPr>
          <w:p w14:paraId="73288AB1" w14:textId="77777777" w:rsidR="00320230" w:rsidRDefault="00320230" w:rsidP="003D7D35">
            <w:pPr>
              <w:pStyle w:val="TAL"/>
            </w:pPr>
          </w:p>
        </w:tc>
        <w:tc>
          <w:tcPr>
            <w:tcW w:w="1417" w:type="dxa"/>
            <w:tcBorders>
              <w:top w:val="single" w:sz="4" w:space="0" w:color="auto"/>
              <w:left w:val="single" w:sz="4" w:space="0" w:color="auto"/>
              <w:bottom w:val="single" w:sz="4" w:space="0" w:color="auto"/>
              <w:right w:val="single" w:sz="4" w:space="0" w:color="auto"/>
            </w:tcBorders>
          </w:tcPr>
          <w:p w14:paraId="755DAFB1"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62A2232" w14:textId="77777777" w:rsidR="00320230" w:rsidRDefault="00320230" w:rsidP="003D7D35">
            <w:pPr>
              <w:pStyle w:val="TAL"/>
            </w:pPr>
          </w:p>
        </w:tc>
      </w:tr>
    </w:tbl>
    <w:p w14:paraId="65E0AB58" w14:textId="77777777" w:rsidR="00320230" w:rsidRDefault="00320230" w:rsidP="00320230"/>
    <w:p w14:paraId="771A4487" w14:textId="77777777" w:rsidR="00320230" w:rsidRDefault="00320230" w:rsidP="00320230">
      <w:pPr>
        <w:pStyle w:val="TH"/>
      </w:pPr>
      <w:r>
        <w:t>Table 6.1.1.9.3.3-3A: SDP</w:t>
      </w:r>
      <w:r>
        <w:rPr>
          <w:lang w:eastAsia="ko-KR"/>
        </w:rPr>
        <w:t xml:space="preserve"> message</w:t>
      </w:r>
      <w:r>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8B575F3"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45C3EF05" w14:textId="77777777" w:rsidR="00320230" w:rsidRDefault="00320230" w:rsidP="003D7D35">
            <w:pPr>
              <w:pStyle w:val="TAL"/>
            </w:pPr>
            <w:r>
              <w:t>Derivation Path: TS 36.579-1 [2], Table 5.5.3.1.2-2, condition SDP_ANSWER</w:t>
            </w:r>
          </w:p>
        </w:tc>
      </w:tr>
    </w:tbl>
    <w:p w14:paraId="347AAAAB" w14:textId="77777777" w:rsidR="00320230" w:rsidRDefault="00320230" w:rsidP="00320230"/>
    <w:p w14:paraId="60F22F38" w14:textId="77777777" w:rsidR="00320230" w:rsidRDefault="00320230" w:rsidP="00320230">
      <w:pPr>
        <w:pStyle w:val="TH"/>
      </w:pPr>
      <w:r>
        <w:t>Table 6.1.1.9.3.3-4..6: Void</w:t>
      </w:r>
    </w:p>
    <w:p w14:paraId="460A7406" w14:textId="77777777" w:rsidR="00320230" w:rsidRDefault="00320230" w:rsidP="00320230"/>
    <w:p w14:paraId="1A11ED9D" w14:textId="77777777" w:rsidR="00320230" w:rsidRDefault="00320230" w:rsidP="00320230">
      <w:pPr>
        <w:keepNext/>
        <w:keepLines/>
        <w:spacing w:before="120"/>
        <w:ind w:left="1418" w:hanging="1418"/>
        <w:outlineLvl w:val="3"/>
        <w:rPr>
          <w:rFonts w:ascii="Arial" w:hAnsi="Arial"/>
          <w:sz w:val="24"/>
        </w:rPr>
      </w:pPr>
      <w:bookmarkStart w:id="528" w:name="_Toc75906925"/>
      <w:bookmarkStart w:id="529" w:name="_Toc75907262"/>
      <w:bookmarkStart w:id="530" w:name="_Toc84345722"/>
      <w:r>
        <w:rPr>
          <w:rFonts w:ascii="Arial" w:hAnsi="Arial"/>
          <w:sz w:val="24"/>
        </w:rPr>
        <w:t>6.1.1.10</w:t>
      </w:r>
      <w:r>
        <w:rPr>
          <w:rFonts w:ascii="Arial" w:hAnsi="Arial"/>
          <w:sz w:val="24"/>
        </w:rPr>
        <w:tab/>
        <w:t>On-network / On-demand Pre-arranged Group Call / Imminent Peril Group Call / Client Originated (CO)</w:t>
      </w:r>
      <w:bookmarkEnd w:id="528"/>
      <w:bookmarkEnd w:id="529"/>
      <w:bookmarkEnd w:id="530"/>
    </w:p>
    <w:p w14:paraId="3CD554EF" w14:textId="77777777" w:rsidR="00320230" w:rsidRDefault="00320230" w:rsidP="00320230">
      <w:pPr>
        <w:pStyle w:val="H6"/>
      </w:pPr>
      <w:bookmarkStart w:id="531" w:name="_Toc52787700"/>
      <w:r>
        <w:t>6.1.1.10.1</w:t>
      </w:r>
      <w:r>
        <w:tab/>
        <w:t>Test Purpose (TP)</w:t>
      </w:r>
      <w:bookmarkEnd w:id="531"/>
    </w:p>
    <w:p w14:paraId="5F2837CE" w14:textId="77777777" w:rsidR="00320230" w:rsidRDefault="00320230" w:rsidP="00320230">
      <w:pPr>
        <w:pStyle w:val="H6"/>
      </w:pPr>
      <w:r>
        <w:t>(1)</w:t>
      </w:r>
    </w:p>
    <w:p w14:paraId="24F1B1A7" w14:textId="77777777" w:rsidR="00320230" w:rsidRDefault="00320230" w:rsidP="00320230">
      <w:pPr>
        <w:pStyle w:val="PL"/>
      </w:pPr>
      <w:r>
        <w:rPr>
          <w:b/>
          <w:noProof w:val="0"/>
        </w:rPr>
        <w:t>with</w:t>
      </w:r>
      <w:r>
        <w:rPr>
          <w:noProof w:val="0"/>
        </w:rPr>
        <w:t xml:space="preserve"> { the UE (MCVideo Client) registered and authorised for MCVideo Service }</w:t>
      </w:r>
    </w:p>
    <w:p w14:paraId="67392902" w14:textId="77777777" w:rsidR="00320230" w:rsidRDefault="00320230" w:rsidP="00320230">
      <w:pPr>
        <w:pStyle w:val="PL"/>
      </w:pPr>
      <w:r>
        <w:rPr>
          <w:noProof w:val="0"/>
        </w:rPr>
        <w:t>ensure that {</w:t>
      </w:r>
    </w:p>
    <w:p w14:paraId="16E72DA9"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On-demand Pre-arranged Imminent Peril Group Call }</w:t>
      </w:r>
    </w:p>
    <w:p w14:paraId="3DCF7081" w14:textId="77777777" w:rsidR="00320230" w:rsidRDefault="00320230" w:rsidP="00320230">
      <w:pPr>
        <w:pStyle w:val="PL"/>
      </w:pPr>
      <w:r>
        <w:rPr>
          <w:noProof w:val="0"/>
        </w:rPr>
        <w:t xml:space="preserve">    </w:t>
      </w:r>
      <w:r>
        <w:rPr>
          <w:b/>
          <w:noProof w:val="0"/>
        </w:rPr>
        <w:t>then</w:t>
      </w:r>
      <w:r>
        <w:rPr>
          <w:noProof w:val="0"/>
        </w:rPr>
        <w:t xml:space="preserve"> { the UE (MCVideo Client) sends a SIP INVITE message to setup the Imminent Peril Group Call }</w:t>
      </w:r>
    </w:p>
    <w:p w14:paraId="5A1BE2F9" w14:textId="77777777" w:rsidR="00320230" w:rsidRDefault="00320230" w:rsidP="00320230">
      <w:pPr>
        <w:pStyle w:val="PL"/>
      </w:pPr>
      <w:r>
        <w:rPr>
          <w:noProof w:val="0"/>
        </w:rPr>
        <w:t xml:space="preserve">            }</w:t>
      </w:r>
    </w:p>
    <w:p w14:paraId="7ADF49B0" w14:textId="77777777" w:rsidR="00320230" w:rsidRDefault="00320230" w:rsidP="00320230">
      <w:pPr>
        <w:pStyle w:val="PL"/>
      </w:pPr>
    </w:p>
    <w:p w14:paraId="631ADFF8" w14:textId="77777777" w:rsidR="00320230" w:rsidRDefault="00320230" w:rsidP="00320230">
      <w:pPr>
        <w:pStyle w:val="H6"/>
      </w:pPr>
      <w:r>
        <w:t>(2)</w:t>
      </w:r>
    </w:p>
    <w:p w14:paraId="190F10D3" w14:textId="77777777" w:rsidR="00320230" w:rsidRDefault="00320230" w:rsidP="00320230">
      <w:pPr>
        <w:pStyle w:val="PL"/>
      </w:pPr>
      <w:r>
        <w:rPr>
          <w:b/>
          <w:noProof w:val="0"/>
        </w:rPr>
        <w:t>with</w:t>
      </w:r>
      <w:r>
        <w:rPr>
          <w:noProof w:val="0"/>
        </w:rPr>
        <w:t xml:space="preserve"> { the UE (MCVideo Client) having established an MCVideo On-demand Pre-arranged Imminent Peril Group Call }</w:t>
      </w:r>
    </w:p>
    <w:p w14:paraId="72053F6C" w14:textId="77777777" w:rsidR="00320230" w:rsidRDefault="00320230" w:rsidP="00320230">
      <w:pPr>
        <w:pStyle w:val="PL"/>
      </w:pPr>
      <w:r>
        <w:rPr>
          <w:noProof w:val="0"/>
        </w:rPr>
        <w:t>ensure that {</w:t>
      </w:r>
    </w:p>
    <w:p w14:paraId="4E5F0B18" w14:textId="77777777" w:rsidR="00320230" w:rsidRDefault="00320230" w:rsidP="00320230">
      <w:pPr>
        <w:pStyle w:val="PL"/>
      </w:pPr>
      <w:r>
        <w:rPr>
          <w:noProof w:val="0"/>
        </w:rPr>
        <w:t xml:space="preserve">  </w:t>
      </w:r>
      <w:r>
        <w:rPr>
          <w:b/>
          <w:noProof w:val="0"/>
        </w:rPr>
        <w:t>when</w:t>
      </w:r>
      <w:r>
        <w:rPr>
          <w:noProof w:val="0"/>
        </w:rPr>
        <w:t xml:space="preserve"> { the MCVideo User receives a Transmission Granted message ) }</w:t>
      </w:r>
    </w:p>
    <w:p w14:paraId="2F39711C" w14:textId="77777777" w:rsidR="00320230" w:rsidRDefault="00320230" w:rsidP="00320230">
      <w:pPr>
        <w:pStyle w:val="PL"/>
      </w:pPr>
      <w:r>
        <w:rPr>
          <w:noProof w:val="0"/>
        </w:rPr>
        <w:t xml:space="preserve">    </w:t>
      </w:r>
      <w:r>
        <w:rPr>
          <w:b/>
          <w:noProof w:val="0"/>
        </w:rPr>
        <w:t>then</w:t>
      </w:r>
      <w:r>
        <w:rPr>
          <w:noProof w:val="0"/>
        </w:rPr>
        <w:t xml:space="preserve"> { the UE (MCVideo Client) responds with a Transmission Control Ack message </w:t>
      </w:r>
      <w:r>
        <w:rPr>
          <w:b/>
          <w:bCs/>
          <w:noProof w:val="0"/>
        </w:rPr>
        <w:t>and</w:t>
      </w:r>
      <w:r>
        <w:rPr>
          <w:noProof w:val="0"/>
        </w:rPr>
        <w:t xml:space="preserve"> provides Transmission granted notification to the MCVideo User </w:t>
      </w:r>
      <w:r>
        <w:rPr>
          <w:b/>
          <w:bCs/>
          <w:noProof w:val="0"/>
        </w:rPr>
        <w:t>and</w:t>
      </w:r>
      <w:r>
        <w:rPr>
          <w:noProof w:val="0"/>
        </w:rPr>
        <w:t xml:space="preserve"> respects Transmission Control (Transmission Granted, Transmission Control ACK, Transmission End Request, Transmission Control Response) }</w:t>
      </w:r>
    </w:p>
    <w:p w14:paraId="49B50D66" w14:textId="77777777" w:rsidR="00320230" w:rsidRDefault="00320230" w:rsidP="00320230">
      <w:pPr>
        <w:pStyle w:val="PL"/>
      </w:pPr>
      <w:r>
        <w:rPr>
          <w:noProof w:val="0"/>
        </w:rPr>
        <w:t xml:space="preserve">            }</w:t>
      </w:r>
    </w:p>
    <w:p w14:paraId="41CFCDCF" w14:textId="77777777" w:rsidR="00320230" w:rsidRDefault="00320230" w:rsidP="00320230">
      <w:pPr>
        <w:pStyle w:val="PL"/>
      </w:pPr>
    </w:p>
    <w:p w14:paraId="5C174A2D" w14:textId="77777777" w:rsidR="00320230" w:rsidRDefault="00320230" w:rsidP="00320230">
      <w:pPr>
        <w:pStyle w:val="H6"/>
      </w:pPr>
      <w:r>
        <w:t>(3)</w:t>
      </w:r>
    </w:p>
    <w:p w14:paraId="0485813C" w14:textId="77777777" w:rsidR="00320230" w:rsidRDefault="00320230" w:rsidP="00320230">
      <w:pPr>
        <w:pStyle w:val="PL"/>
      </w:pPr>
      <w:r>
        <w:rPr>
          <w:b/>
          <w:noProof w:val="0"/>
        </w:rPr>
        <w:t>with</w:t>
      </w:r>
      <w:r>
        <w:rPr>
          <w:noProof w:val="0"/>
        </w:rPr>
        <w:t xml:space="preserve"> { the UE (MCVideo Client) having an ongoing MCVideo On-demand Pre-arranged Imminent Peril Group Call }</w:t>
      </w:r>
    </w:p>
    <w:p w14:paraId="10BB88F5" w14:textId="77777777" w:rsidR="00320230" w:rsidRDefault="00320230" w:rsidP="00320230">
      <w:pPr>
        <w:pStyle w:val="PL"/>
      </w:pPr>
      <w:r>
        <w:rPr>
          <w:noProof w:val="0"/>
        </w:rPr>
        <w:t>ensure that {</w:t>
      </w:r>
    </w:p>
    <w:p w14:paraId="0581CE4A" w14:textId="77777777" w:rsidR="00320230" w:rsidRDefault="00320230" w:rsidP="00320230">
      <w:pPr>
        <w:pStyle w:val="PL"/>
      </w:pPr>
      <w:r>
        <w:rPr>
          <w:noProof w:val="0"/>
        </w:rPr>
        <w:t xml:space="preserve">  </w:t>
      </w:r>
      <w:r>
        <w:rPr>
          <w:b/>
          <w:noProof w:val="0"/>
        </w:rPr>
        <w:t>when</w:t>
      </w:r>
      <w:r>
        <w:rPr>
          <w:noProof w:val="0"/>
        </w:rPr>
        <w:t xml:space="preserve"> { the MCVideo User requests to release Transmission control }</w:t>
      </w:r>
    </w:p>
    <w:p w14:paraId="5FD39199" w14:textId="77777777" w:rsidR="00320230" w:rsidRDefault="00320230" w:rsidP="00320230">
      <w:pPr>
        <w:pStyle w:val="PL"/>
      </w:pPr>
      <w:r>
        <w:rPr>
          <w:noProof w:val="0"/>
        </w:rPr>
        <w:t xml:space="preserve">    </w:t>
      </w:r>
      <w:r>
        <w:rPr>
          <w:b/>
          <w:noProof w:val="0"/>
        </w:rPr>
        <w:t>then</w:t>
      </w:r>
      <w:r>
        <w:rPr>
          <w:noProof w:val="0"/>
        </w:rPr>
        <w:t xml:space="preserve"> { the UE (MCVideo Client) sends a </w:t>
      </w:r>
      <w:r>
        <w:rPr>
          <w:rFonts w:cs="Arial"/>
          <w:noProof w:val="0"/>
          <w:szCs w:val="18"/>
        </w:rPr>
        <w:t>Transmission End Request</w:t>
      </w:r>
      <w:r>
        <w:rPr>
          <w:noProof w:val="0"/>
        </w:rPr>
        <w:t xml:space="preserve"> message and then responds to the </w:t>
      </w:r>
      <w:r>
        <w:rPr>
          <w:rFonts w:cs="Arial"/>
          <w:noProof w:val="0"/>
          <w:szCs w:val="18"/>
        </w:rPr>
        <w:t>Transmission End Response</w:t>
      </w:r>
      <w:r>
        <w:rPr>
          <w:noProof w:val="0"/>
        </w:rPr>
        <w:t xml:space="preserve"> message with a </w:t>
      </w:r>
      <w:r>
        <w:rPr>
          <w:rFonts w:cs="Arial"/>
          <w:noProof w:val="0"/>
          <w:szCs w:val="18"/>
        </w:rPr>
        <w:t>Transmission Control ACK</w:t>
      </w:r>
      <w:r>
        <w:rPr>
          <w:noProof w:val="0"/>
        </w:rPr>
        <w:t xml:space="preserve">  message }</w:t>
      </w:r>
    </w:p>
    <w:p w14:paraId="52857492" w14:textId="77777777" w:rsidR="00320230" w:rsidRDefault="00320230" w:rsidP="00320230">
      <w:pPr>
        <w:pStyle w:val="PL"/>
      </w:pPr>
      <w:r>
        <w:rPr>
          <w:noProof w:val="0"/>
        </w:rPr>
        <w:t xml:space="preserve">           }</w:t>
      </w:r>
    </w:p>
    <w:p w14:paraId="64D5E4A5" w14:textId="77777777" w:rsidR="00320230" w:rsidRDefault="00320230" w:rsidP="00320230">
      <w:pPr>
        <w:pStyle w:val="PL"/>
      </w:pPr>
    </w:p>
    <w:p w14:paraId="7CB18573" w14:textId="77777777" w:rsidR="00320230" w:rsidRDefault="00320230" w:rsidP="00320230">
      <w:pPr>
        <w:pStyle w:val="H6"/>
      </w:pPr>
      <w:r>
        <w:t>(4)</w:t>
      </w:r>
    </w:p>
    <w:p w14:paraId="4159821E" w14:textId="77777777" w:rsidR="00320230" w:rsidRDefault="00320230" w:rsidP="00320230">
      <w:pPr>
        <w:pStyle w:val="PL"/>
      </w:pPr>
      <w:r>
        <w:rPr>
          <w:b/>
          <w:noProof w:val="0"/>
        </w:rPr>
        <w:t>with</w:t>
      </w:r>
      <w:r>
        <w:rPr>
          <w:noProof w:val="0"/>
        </w:rPr>
        <w:t xml:space="preserve"> { the UE (MCVideo Client) having released Transmission control }</w:t>
      </w:r>
    </w:p>
    <w:p w14:paraId="21E17DC2" w14:textId="77777777" w:rsidR="00320230" w:rsidRDefault="00320230" w:rsidP="00320230">
      <w:pPr>
        <w:pStyle w:val="PL"/>
      </w:pPr>
      <w:r>
        <w:rPr>
          <w:noProof w:val="0"/>
        </w:rPr>
        <w:t>ensure that {</w:t>
      </w:r>
    </w:p>
    <w:p w14:paraId="62A2528B"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On-demand Pre-arranged Imminent Peril Group Call }</w:t>
      </w:r>
    </w:p>
    <w:p w14:paraId="08457AE3"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leaves the MCVideo Session }</w:t>
      </w:r>
    </w:p>
    <w:p w14:paraId="6C880884" w14:textId="77777777" w:rsidR="00320230" w:rsidRDefault="00320230" w:rsidP="00320230">
      <w:pPr>
        <w:pStyle w:val="PL"/>
      </w:pPr>
      <w:r>
        <w:rPr>
          <w:noProof w:val="0"/>
        </w:rPr>
        <w:t xml:space="preserve">           }</w:t>
      </w:r>
    </w:p>
    <w:p w14:paraId="39BB96AE" w14:textId="77777777" w:rsidR="00320230" w:rsidRDefault="00320230" w:rsidP="00320230">
      <w:pPr>
        <w:pStyle w:val="PL"/>
      </w:pPr>
    </w:p>
    <w:p w14:paraId="6C906C3F" w14:textId="77777777" w:rsidR="00320230" w:rsidRDefault="00320230" w:rsidP="00320230">
      <w:pPr>
        <w:pStyle w:val="H6"/>
      </w:pPr>
      <w:bookmarkStart w:id="532" w:name="_Toc52787520"/>
      <w:bookmarkStart w:id="533" w:name="_Toc52787701"/>
      <w:r>
        <w:t>6.1.1.10.2</w:t>
      </w:r>
      <w:r>
        <w:tab/>
        <w:t>Conformance requirements</w:t>
      </w:r>
      <w:bookmarkEnd w:id="532"/>
      <w:bookmarkEnd w:id="533"/>
    </w:p>
    <w:p w14:paraId="7B95A152" w14:textId="77777777" w:rsidR="00320230" w:rsidRDefault="00320230" w:rsidP="00320230">
      <w:r>
        <w:t>References: The conformance requirements covered in the current Test Caseare specified in TS 24.281, clauses 9.2.1.2.1.1 and 6.2.8.1.9;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65AD17B" w14:textId="77777777" w:rsidR="00320230" w:rsidRDefault="00320230" w:rsidP="00320230">
      <w:r>
        <w:t>[TS 24.281, clause 9.2.1.2.1.1]</w:t>
      </w:r>
    </w:p>
    <w:p w14:paraId="55233DEA"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440B18DE" w14:textId="77777777" w:rsidR="00320230" w:rsidRDefault="00320230" w:rsidP="00320230">
      <w:r>
        <w:t>The MC</w:t>
      </w:r>
      <w:r>
        <w:rPr>
          <w:lang w:eastAsia="zh-CN"/>
        </w:rPr>
        <w:t>Video</w:t>
      </w:r>
      <w:r>
        <w:t xml:space="preserve"> client:</w:t>
      </w:r>
    </w:p>
    <w:p w14:paraId="78C5D4D6" w14:textId="77777777" w:rsidR="00320230" w:rsidRDefault="00320230" w:rsidP="0032023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subclause 6.2.8.1.1;</w:t>
      </w:r>
    </w:p>
    <w:p w14:paraId="58830DED" w14:textId="77777777" w:rsidR="00320230" w:rsidRDefault="00320230" w:rsidP="0032023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subclause </w:t>
      </w:r>
      <w:r>
        <w:rPr>
          <w:lang w:eastAsia="zh-CN"/>
        </w:rPr>
        <w:t>6.2.8.1.9</w:t>
      </w:r>
      <w:r>
        <w:t>;</w:t>
      </w:r>
    </w:p>
    <w:p w14:paraId="36BA246D"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1E142F95"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077233A2"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433392C9"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Yu Gothic"/>
        </w:rPr>
        <w:t>RFC 6050 [</w:t>
      </w:r>
      <w:r>
        <w:rPr>
          <w:lang w:eastAsia="zh-CN"/>
        </w:rPr>
        <w:t>14</w:t>
      </w:r>
      <w:r>
        <w:rPr>
          <w:rFonts w:eastAsia="Yu Gothic"/>
        </w:rPr>
        <w:t xml:space="preserve">] </w:t>
      </w:r>
      <w:r>
        <w:t>in the SIP INVITE request;</w:t>
      </w:r>
    </w:p>
    <w:p w14:paraId="2C93070E"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1F827C5B" w14:textId="77777777" w:rsidR="00320230" w:rsidRDefault="00320230" w:rsidP="00320230">
      <w:pPr>
        <w:ind w:left="568" w:hanging="284"/>
      </w:pPr>
      <w:r>
        <w:t>8)</w:t>
      </w:r>
      <w:r>
        <w:tab/>
        <w:t>should include the "timer" option tag in the Supported header field;</w:t>
      </w:r>
    </w:p>
    <w:p w14:paraId="6BE9617C"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734DB540"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072F44FA"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3B75CD83"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3159F840" w14:textId="77777777" w:rsidR="00320230" w:rsidRDefault="00320230" w:rsidP="0032023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subclause </w:t>
      </w:r>
      <w:r>
        <w:rPr>
          <w:lang w:eastAsia="zh-CN"/>
        </w:rPr>
        <w:t>6.2.8.1.2</w:t>
      </w:r>
      <w:r>
        <w:t>;</w:t>
      </w:r>
    </w:p>
    <w:p w14:paraId="63958B09" w14:textId="77777777" w:rsidR="00320230" w:rsidRDefault="00320230" w:rsidP="0032023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subclause </w:t>
      </w:r>
      <w:r>
        <w:rPr>
          <w:lang w:eastAsia="zh-CN"/>
        </w:rPr>
        <w:t>6.2.8.1.12</w:t>
      </w:r>
      <w:r>
        <w:t>;</w:t>
      </w:r>
    </w:p>
    <w:p w14:paraId="7B03C5A9"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5AC2EC17" w14:textId="77777777" w:rsidR="00320230" w:rsidRDefault="00320230" w:rsidP="00320230">
      <w:pPr>
        <w:ind w:left="851" w:hanging="284"/>
      </w:pPr>
      <w:r>
        <w:t>a)</w:t>
      </w:r>
      <w:r>
        <w:tab/>
        <w:t>the &lt;session-type&gt; element set to a value of "prearranged";</w:t>
      </w:r>
    </w:p>
    <w:p w14:paraId="02E80666" w14:textId="77777777" w:rsidR="00320230" w:rsidRDefault="00320230" w:rsidP="00320230">
      <w:pPr>
        <w:ind w:left="851" w:hanging="284"/>
      </w:pPr>
      <w:r>
        <w:t>b)</w:t>
      </w:r>
      <w:r>
        <w:tab/>
        <w:t>the &lt;mc</w:t>
      </w:r>
      <w:r>
        <w:rPr>
          <w:lang w:eastAsia="zh-CN"/>
        </w:rPr>
        <w:t>video</w:t>
      </w:r>
      <w:r>
        <w:t>-request-uri&gt; element set to the group identity;</w:t>
      </w:r>
    </w:p>
    <w:p w14:paraId="1A4A3AF1"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2CC3F8C2"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752B06B6"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0EAD64F6"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2D06FA20"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7FB65F69"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12772B6B"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00C96D7C" w14:textId="77777777" w:rsidR="00320230" w:rsidRDefault="00320230" w:rsidP="00320230">
      <w:pPr>
        <w:ind w:left="568" w:hanging="284"/>
      </w:pPr>
      <w:r>
        <w:t>16)</w:t>
      </w:r>
      <w:r>
        <w:tab/>
        <w:t>if an implicit transmission request is required, shall indicate this as specified in subclause 6.4; and</w:t>
      </w:r>
    </w:p>
    <w:p w14:paraId="4A79D7B5"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3F55144B" w14:textId="77777777" w:rsidR="00320230" w:rsidRDefault="00320230" w:rsidP="00320230">
      <w:r>
        <w:t>On receiving a SIP 2xx response to the SIP INVITE request, the MCVideo client:</w:t>
      </w:r>
    </w:p>
    <w:p w14:paraId="3DF868DF" w14:textId="77777777" w:rsidR="00320230" w:rsidRDefault="00320230" w:rsidP="00320230">
      <w:pPr>
        <w:ind w:left="568" w:hanging="284"/>
      </w:pPr>
      <w:r>
        <w:t>1)</w:t>
      </w:r>
      <w:r>
        <w:tab/>
        <w:t>shall interact with the user plane as specified in 3GPP TS 24.581 [5] ;</w:t>
      </w:r>
    </w:p>
    <w:p w14:paraId="7DDC14DD" w14:textId="77777777" w:rsidR="00320230" w:rsidRDefault="00320230" w:rsidP="0032023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Pr>
          <w:lang w:eastAsia="zh-CN"/>
        </w:rPr>
        <w:t>6.2.8.1.4</w:t>
      </w:r>
      <w:r>
        <w:t>; and</w:t>
      </w:r>
    </w:p>
    <w:p w14:paraId="7F196B07" w14:textId="77777777" w:rsidR="00320230" w:rsidRDefault="00320230" w:rsidP="00320230">
      <w:pPr>
        <w:ind w:left="568" w:hanging="284"/>
      </w:pPr>
      <w:r>
        <w:t>3)</w:t>
      </w:r>
      <w:r>
        <w:tab/>
        <w:t>may subscribe to the conference event package as specified in subclause </w:t>
      </w:r>
      <w:r>
        <w:rPr>
          <w:lang w:eastAsia="zh-CN"/>
        </w:rPr>
        <w:t>9.1.3.1</w:t>
      </w:r>
      <w:r>
        <w:t>.</w:t>
      </w:r>
    </w:p>
    <w:p w14:paraId="0D2BD86B" w14:textId="77777777" w:rsidR="00320230" w:rsidRDefault="00320230" w:rsidP="00320230">
      <w:r>
        <w:t>On receiving a SIP 4xx response, a SIP 5xx response or a SIP 6xx response to the SIP INVITE request:</w:t>
      </w:r>
    </w:p>
    <w:p w14:paraId="661A317F" w14:textId="77777777" w:rsidR="00320230" w:rsidRDefault="00320230" w:rsidP="00320230">
      <w:pPr>
        <w:ind w:left="568" w:hanging="284"/>
      </w:pPr>
      <w:r>
        <w:t>1)</w:t>
      </w:r>
      <w:r>
        <w:tab/>
        <w:t>if the MC</w:t>
      </w:r>
      <w:r>
        <w:rPr>
          <w:lang w:eastAsia="zh-CN"/>
        </w:rPr>
        <w:t>Video</w:t>
      </w:r>
      <w:r>
        <w:t xml:space="preserve"> emergency group call state is set to "MVEGC 2: emergency-call-requested" or "MVEGC 3: emergency-call-granted"; or</w:t>
      </w:r>
    </w:p>
    <w:p w14:paraId="15E9D0EC" w14:textId="77777777" w:rsidR="00320230" w:rsidRDefault="00320230" w:rsidP="00320230">
      <w:pPr>
        <w:ind w:left="568" w:hanging="284"/>
      </w:pPr>
      <w:r>
        <w:t>2)</w:t>
      </w:r>
      <w:r>
        <w:tab/>
        <w:t>if the MC</w:t>
      </w:r>
      <w:r>
        <w:rPr>
          <w:lang w:eastAsia="zh-CN"/>
        </w:rPr>
        <w:t>Video</w:t>
      </w:r>
      <w:r>
        <w:t xml:space="preserve"> imminent peril group call state is set to "MVIGC 2: imminent-peril-call-requested" or "MVIGC 3: imminent-peril-call-granted";</w:t>
      </w:r>
    </w:p>
    <w:p w14:paraId="4600A3E8" w14:textId="77777777" w:rsidR="00320230" w:rsidRDefault="00320230" w:rsidP="00320230">
      <w:r>
        <w:t>the MC</w:t>
      </w:r>
      <w:r>
        <w:rPr>
          <w:lang w:eastAsia="zh-CN"/>
        </w:rPr>
        <w:t>Video</w:t>
      </w:r>
      <w:r>
        <w:t xml:space="preserve"> client shall perform the actions specified in subclause </w:t>
      </w:r>
      <w:r>
        <w:rPr>
          <w:lang w:eastAsia="zh-CN"/>
        </w:rPr>
        <w:t>6.2.8.1.5</w:t>
      </w:r>
      <w:r>
        <w:t>.</w:t>
      </w:r>
    </w:p>
    <w:p w14:paraId="219CE1A3" w14:textId="77777777" w:rsidR="00320230" w:rsidRDefault="00320230" w:rsidP="0032023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subclause </w:t>
      </w:r>
      <w:r>
        <w:rPr>
          <w:lang w:eastAsia="zh-CN"/>
        </w:rPr>
        <w:t>6.2.8.1.13</w:t>
      </w:r>
      <w:r>
        <w:t>.</w:t>
      </w:r>
    </w:p>
    <w:p w14:paraId="1A88E257" w14:textId="77777777" w:rsidR="00320230" w:rsidRDefault="00320230" w:rsidP="00320230">
      <w:r>
        <w:t>[TS 24.281, clause 6.2.8.1.9]</w:t>
      </w:r>
    </w:p>
    <w:p w14:paraId="105FD8F5" w14:textId="77777777" w:rsidR="00320230" w:rsidRDefault="00320230" w:rsidP="00320230">
      <w:r>
        <w:t>This subclause is referenced from other procedures.</w:t>
      </w:r>
    </w:p>
    <w:p w14:paraId="4812EF11" w14:textId="77777777" w:rsidR="00320230" w:rsidRDefault="00320230" w:rsidP="00320230">
      <w:r>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196A44A2" w14:textId="77777777" w:rsidR="00320230" w:rsidRDefault="00320230" w:rsidP="00320230">
      <w:pPr>
        <w:ind w:left="568" w:hanging="284"/>
      </w:pPr>
      <w:r>
        <w:t>1)</w:t>
      </w:r>
      <w:r>
        <w:tab/>
        <w:t>if the MCVideo client imminent peril group state is set to "MVIGC 1: imminent-peril-capable" and the in-progress emergency state of the group is set to a value of "false":</w:t>
      </w:r>
    </w:p>
    <w:p w14:paraId="1CD7AC15" w14:textId="77777777" w:rsidR="00320230" w:rsidRDefault="00320230" w:rsidP="00320230">
      <w:pPr>
        <w:ind w:left="851" w:hanging="284"/>
      </w:pPr>
      <w:r>
        <w:t>a)</w:t>
      </w:r>
      <w:r>
        <w:tab/>
        <w:t>shall include in the SIP request a MIME mc</w:t>
      </w:r>
      <w:r>
        <w:rPr>
          <w:lang w:eastAsia="zh-CN"/>
        </w:rPr>
        <w:t>video</w:t>
      </w:r>
      <w:r>
        <w:t>info body as defined in Annex F.1 with the &lt;imminentperil-ind&gt; element set to "true" and set the MCVideo emergency group call state to "MVIGC 2: imminent-peril-call-requested" state; and</w:t>
      </w:r>
    </w:p>
    <w:p w14:paraId="18F16212" w14:textId="77777777" w:rsidR="00320230" w:rsidRDefault="00320230" w:rsidP="00320230">
      <w:pPr>
        <w:ind w:left="851" w:hanging="284"/>
      </w:pPr>
      <w:r>
        <w:t>b)</w:t>
      </w:r>
      <w:r>
        <w:tab/>
        <w:t>if the MCVideo client imminent peril group state of the group is set to a value other than "MVIG 2: in-progress" shall set the MCVideo client emergency group state of the MCVideo group to "MVIG 3: confirm-pending".</w:t>
      </w:r>
    </w:p>
    <w:p w14:paraId="7F4C081B" w14:textId="77777777" w:rsidR="00320230" w:rsidRDefault="00320230" w:rsidP="00320230">
      <w:pPr>
        <w:keepLines/>
        <w:ind w:left="1135" w:hanging="851"/>
      </w:pPr>
      <w:r>
        <w:t>NOTE:</w:t>
      </w:r>
      <w:r>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Pr>
          <w:lang w:eastAsia="zh-CN"/>
        </w:rPr>
        <w:t>video</w:t>
      </w:r>
      <w:r>
        <w:t>info body does not need to be included in this case, nor do any state changes result and hence no action needs to be taken in this subclause.</w:t>
      </w:r>
    </w:p>
    <w:p w14:paraId="22DFDD29" w14:textId="77777777" w:rsidR="00320230" w:rsidRDefault="00320230" w:rsidP="00320230">
      <w:r>
        <w:t>[TS 24.581, clause 6.2.4.2.2]</w:t>
      </w:r>
    </w:p>
    <w:p w14:paraId="0134305C" w14:textId="77777777" w:rsidR="00320230" w:rsidRDefault="00320230" w:rsidP="00320230">
      <w:r>
        <w:t>When a call is initiated as described in 3GPP TS 24.281 [2], the transmission participant:</w:t>
      </w:r>
    </w:p>
    <w:p w14:paraId="4A2FF151" w14:textId="77777777" w:rsidR="00320230" w:rsidRDefault="00320230" w:rsidP="00320230">
      <w:pPr>
        <w:ind w:left="568" w:hanging="284"/>
      </w:pPr>
      <w:r>
        <w:t>1.</w:t>
      </w:r>
      <w:r>
        <w:tab/>
        <w:t>shall create an instance of the 'Transmission participant state transition diagram for basic transmission control operation';</w:t>
      </w:r>
    </w:p>
    <w:p w14:paraId="2C499D99"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1F2FCE7A"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0810D446"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08AC2C84" w14:textId="77777777" w:rsidR="00320230" w:rsidRDefault="00320230" w:rsidP="00320230">
      <w:pPr>
        <w:ind w:left="568" w:hanging="284"/>
      </w:pPr>
      <w:r>
        <w:t>4.</w:t>
      </w:r>
      <w:r>
        <w:tab/>
        <w:t>if for the established MCVideo call the SIP INVITE request is an implicit Transmission request:</w:t>
      </w:r>
    </w:p>
    <w:p w14:paraId="50348870" w14:textId="77777777" w:rsidR="00320230" w:rsidRDefault="00320230" w:rsidP="00320230">
      <w:pPr>
        <w:ind w:left="851" w:hanging="284"/>
      </w:pPr>
      <w:r>
        <w:t>a.</w:t>
      </w:r>
      <w:r>
        <w:tab/>
        <w:t>shall start timer T100 (Transmission Request) and initialise counter C100 (Transmission Request) to 1;</w:t>
      </w:r>
    </w:p>
    <w:p w14:paraId="0A630B48" w14:textId="77777777" w:rsidR="00320230" w:rsidRDefault="00320230" w:rsidP="00320230">
      <w:pPr>
        <w:ind w:left="851" w:hanging="284"/>
      </w:pPr>
      <w:r>
        <w:t>b.</w:t>
      </w:r>
      <w:r>
        <w:tab/>
        <w:t>shall enter the 'U: pending request to transmit' state; and</w:t>
      </w:r>
    </w:p>
    <w:p w14:paraId="14B46D6D"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D69EC6" w14:textId="77777777" w:rsidR="00320230" w:rsidRDefault="00320230" w:rsidP="00320230">
      <w:pPr>
        <w:ind w:left="568" w:hanging="284"/>
      </w:pPr>
      <w:r>
        <w:t>5.</w:t>
      </w:r>
      <w:r>
        <w:tab/>
        <w:t>if the established MCVideo call is a broadcast group call, shall enter the 'U: has permission to transmit' state.</w:t>
      </w:r>
    </w:p>
    <w:p w14:paraId="0C960A45"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7314A19A" w14:textId="77777777" w:rsidR="00320230" w:rsidRDefault="00320230" w:rsidP="00320230">
      <w:r>
        <w:t>[TS 24.581, clause 6.2.4.4.6]</w:t>
      </w:r>
    </w:p>
    <w:p w14:paraId="7988750C" w14:textId="77777777" w:rsidR="00320230" w:rsidRDefault="00320230" w:rsidP="00320230">
      <w:r>
        <w:t>Upon receiving a Transmission Granted message from the transmission control server, the transmission participant:</w:t>
      </w:r>
    </w:p>
    <w:p w14:paraId="02FF40FA"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156C74CA" w14:textId="77777777" w:rsidR="00320230" w:rsidRDefault="00320230" w:rsidP="00320230">
      <w:pPr>
        <w:ind w:left="851" w:hanging="284"/>
      </w:pPr>
      <w:r>
        <w:t>a.</w:t>
      </w:r>
      <w:r>
        <w:tab/>
        <w:t>shall include the Message Type field set to '0' (Transmission Granted); and</w:t>
      </w:r>
    </w:p>
    <w:p w14:paraId="7CC9252D" w14:textId="77777777" w:rsidR="00320230" w:rsidRDefault="00320230" w:rsidP="00320230">
      <w:pPr>
        <w:ind w:left="851" w:hanging="284"/>
      </w:pPr>
      <w:r>
        <w:t>b.</w:t>
      </w:r>
      <w:r>
        <w:tab/>
        <w:t>shall include the Source field set to '0' (the transmission participant is the source);</w:t>
      </w:r>
    </w:p>
    <w:p w14:paraId="4BA41E3E" w14:textId="77777777" w:rsidR="00320230" w:rsidRDefault="00320230" w:rsidP="00320230">
      <w:pPr>
        <w:ind w:left="568" w:hanging="284"/>
      </w:pPr>
      <w:r>
        <w:t>2.</w:t>
      </w:r>
      <w:r>
        <w:tab/>
        <w:t>shall provide Transmission granted notification to the user, if not already done;</w:t>
      </w:r>
    </w:p>
    <w:p w14:paraId="722903C4" w14:textId="77777777" w:rsidR="00320230" w:rsidRDefault="00320230" w:rsidP="00320230">
      <w:pPr>
        <w:ind w:left="568" w:hanging="284"/>
      </w:pPr>
      <w:r>
        <w:t>3.</w:t>
      </w:r>
      <w:r>
        <w:tab/>
        <w:t>shall stop timer T100 (Transmission Request); and</w:t>
      </w:r>
    </w:p>
    <w:p w14:paraId="2A826ED7" w14:textId="77777777" w:rsidR="00320230" w:rsidRDefault="00320230" w:rsidP="00320230">
      <w:pPr>
        <w:ind w:left="568" w:hanging="284"/>
      </w:pPr>
      <w:r>
        <w:t>4.</w:t>
      </w:r>
      <w:r>
        <w:tab/>
        <w:t>shall enter the 'U: has permission to transmit' state.</w:t>
      </w:r>
    </w:p>
    <w:p w14:paraId="68E2F2AA" w14:textId="77777777" w:rsidR="00320230" w:rsidRDefault="00320230" w:rsidP="00320230">
      <w:r>
        <w:t>[TS 24.581, clause 6.2.4.5.3]</w:t>
      </w:r>
    </w:p>
    <w:p w14:paraId="65844550" w14:textId="77777777" w:rsidR="00320230" w:rsidRDefault="00320230" w:rsidP="00320230">
      <w:r>
        <w:t>Upon receiving an indication from the user to end the permission to send RTP media, the transmission participant:</w:t>
      </w:r>
    </w:p>
    <w:p w14:paraId="1E63FAF0"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C9E79BD" w14:textId="77777777" w:rsidR="00320230" w:rsidRDefault="00320230" w:rsidP="00320230">
      <w:pPr>
        <w:ind w:left="568" w:hanging="284"/>
      </w:pPr>
      <w:r>
        <w:t>2.</w:t>
      </w:r>
      <w:r>
        <w:tab/>
        <w:t>shall start timer T101 (Transmission End Request) and initialize counter C101 (Transmission End Request) to 1; and</w:t>
      </w:r>
    </w:p>
    <w:p w14:paraId="66B13C79" w14:textId="77777777" w:rsidR="00320230" w:rsidRDefault="00320230" w:rsidP="00320230">
      <w:pPr>
        <w:ind w:left="568" w:hanging="284"/>
      </w:pPr>
      <w:r>
        <w:t>3.</w:t>
      </w:r>
      <w:r>
        <w:tab/>
        <w:t>shall enter the 'U: pending end of transmission' state.</w:t>
      </w:r>
    </w:p>
    <w:p w14:paraId="3869CEB1" w14:textId="77777777" w:rsidR="00320230" w:rsidRDefault="00320230" w:rsidP="00320230">
      <w:r>
        <w:t>[TS 24.581, clause 6.2.4.6.4]</w:t>
      </w:r>
    </w:p>
    <w:p w14:paraId="4E2B22E2" w14:textId="77777777" w:rsidR="00320230" w:rsidRDefault="00320230" w:rsidP="00320230">
      <w:r>
        <w:t>Upon receiving a Transmission end response message, the transmission participant:</w:t>
      </w:r>
    </w:p>
    <w:p w14:paraId="67E615FC" w14:textId="77777777" w:rsidR="00320230" w:rsidRDefault="00320230" w:rsidP="00320230">
      <w:pPr>
        <w:ind w:left="568" w:hanging="284"/>
      </w:pPr>
      <w:r>
        <w:t>1.</w:t>
      </w:r>
      <w:r>
        <w:tab/>
        <w:t>if the first bit in the subtype of the Transmission end response message to '1' (Acknowledgment is required) as described in subclause 9.2.2.1, shall send a Transmission control Ack message. The Transmission control Ack message:</w:t>
      </w:r>
    </w:p>
    <w:p w14:paraId="00E6553E" w14:textId="77777777" w:rsidR="00320230" w:rsidRDefault="00320230" w:rsidP="00320230">
      <w:pPr>
        <w:ind w:left="851" w:hanging="284"/>
      </w:pPr>
      <w:r>
        <w:t>a.</w:t>
      </w:r>
      <w:r>
        <w:tab/>
        <w:t>shall include the Message Type field set to '1' (Transmission end response); and</w:t>
      </w:r>
    </w:p>
    <w:p w14:paraId="1F60E632" w14:textId="77777777" w:rsidR="00320230" w:rsidRDefault="00320230" w:rsidP="00320230">
      <w:pPr>
        <w:ind w:left="851" w:hanging="284"/>
      </w:pPr>
      <w:r>
        <w:t>b.</w:t>
      </w:r>
      <w:r>
        <w:tab/>
        <w:t>shall include the Source field set to '0' (the transmission participant is the source);</w:t>
      </w:r>
    </w:p>
    <w:p w14:paraId="636BC842" w14:textId="77777777" w:rsidR="00320230" w:rsidRDefault="00320230" w:rsidP="00320230">
      <w:pPr>
        <w:ind w:left="568" w:hanging="284"/>
      </w:pPr>
      <w:r>
        <w:t>2.</w:t>
      </w:r>
      <w:r>
        <w:tab/>
        <w:t>may provide a Transmission end notification to the MCVideo user;</w:t>
      </w:r>
    </w:p>
    <w:p w14:paraId="38EE64E1" w14:textId="77777777" w:rsidR="00320230" w:rsidRDefault="00320230" w:rsidP="00320230">
      <w:pPr>
        <w:ind w:left="568" w:hanging="284"/>
      </w:pPr>
      <w:r>
        <w:t>3.</w:t>
      </w:r>
      <w:r>
        <w:tab/>
        <w:t>if the Transmission Indicator field is included and the B-bit set to '1' (Broadcast group call), shall provide a notification to the user indicating the type of call;</w:t>
      </w:r>
    </w:p>
    <w:p w14:paraId="2CA0E641" w14:textId="77777777" w:rsidR="00320230" w:rsidRDefault="00320230" w:rsidP="00320230">
      <w:pPr>
        <w:ind w:left="568" w:hanging="284"/>
      </w:pPr>
      <w:r>
        <w:t>4.</w:t>
      </w:r>
      <w:r>
        <w:tab/>
        <w:t>shall stop timer T101 (Transmission End Request);</w:t>
      </w:r>
    </w:p>
    <w:p w14:paraId="33AE0F46"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378CCB18" w14:textId="77777777" w:rsidR="00320230" w:rsidRDefault="00320230" w:rsidP="00320230">
      <w:pPr>
        <w:ind w:left="568" w:hanging="284"/>
      </w:pPr>
      <w:r>
        <w:t>6.</w:t>
      </w:r>
      <w:r>
        <w:tab/>
        <w:t>if the session was initiated as a broadcast group call:</w:t>
      </w:r>
    </w:p>
    <w:p w14:paraId="2F582951" w14:textId="77777777" w:rsidR="00320230" w:rsidRDefault="00320230" w:rsidP="00320230">
      <w:pPr>
        <w:ind w:left="851" w:hanging="284"/>
      </w:pPr>
      <w:r>
        <w:t>a.</w:t>
      </w:r>
      <w:r>
        <w:tab/>
        <w:t>shall indicate to the MCVideo client the media transmission is completed; and</w:t>
      </w:r>
    </w:p>
    <w:p w14:paraId="6435DAD8" w14:textId="77777777" w:rsidR="00320230" w:rsidRDefault="00320230" w:rsidP="00320230">
      <w:pPr>
        <w:ind w:left="851" w:hanging="284"/>
      </w:pPr>
      <w:r>
        <w:t>b</w:t>
      </w:r>
      <w:r>
        <w:tab/>
        <w:t>shall enter the 'Call releasing' state.</w:t>
      </w:r>
    </w:p>
    <w:p w14:paraId="0119892F" w14:textId="77777777" w:rsidR="00320230" w:rsidRDefault="00320230" w:rsidP="00320230">
      <w:pPr>
        <w:pStyle w:val="H6"/>
      </w:pPr>
      <w:bookmarkStart w:id="534" w:name="_Toc52787521"/>
      <w:bookmarkStart w:id="535" w:name="_Toc52787702"/>
      <w:r>
        <w:t>6.1.1.10.3</w:t>
      </w:r>
      <w:r>
        <w:tab/>
        <w:t>Test description</w:t>
      </w:r>
      <w:bookmarkEnd w:id="534"/>
      <w:bookmarkEnd w:id="535"/>
    </w:p>
    <w:p w14:paraId="4BB07517" w14:textId="77777777" w:rsidR="00320230" w:rsidRDefault="00320230" w:rsidP="00320230">
      <w:pPr>
        <w:pStyle w:val="H6"/>
      </w:pPr>
      <w:r>
        <w:t>6.1.1.10.3.1</w:t>
      </w:r>
      <w:r>
        <w:tab/>
        <w:t>Pre-test conditions</w:t>
      </w:r>
    </w:p>
    <w:p w14:paraId="46D0EAD9" w14:textId="77777777" w:rsidR="00064FEA" w:rsidRDefault="00064FEA" w:rsidP="00064FEA">
      <w:pPr>
        <w:pStyle w:val="H6"/>
        <w:rPr>
          <w:ins w:id="536" w:author="MCC160" w:date="2024-04-30T10:02:00Z"/>
        </w:rPr>
      </w:pPr>
      <w:ins w:id="537" w:author="MCC160" w:date="2024-04-30T10:02:00Z">
        <w:r w:rsidRPr="00102CE5">
          <w:t>Test configuration</w:t>
        </w:r>
        <w:r>
          <w:t>:</w:t>
        </w:r>
      </w:ins>
    </w:p>
    <w:p w14:paraId="57CE65EA" w14:textId="395AFB67" w:rsidR="00064FEA" w:rsidRDefault="00064FEA" w:rsidP="00064FEA">
      <w:pPr>
        <w:pStyle w:val="B10"/>
        <w:rPr>
          <w:ins w:id="538" w:author="MCC160" w:date="2024-04-30T10:02:00Z"/>
        </w:rPr>
      </w:pPr>
      <w:ins w:id="539" w:author="MCC160" w:date="2024-04-30T10:02:00Z">
        <w:r>
          <w:t>-</w:t>
        </w:r>
        <w:r>
          <w:tab/>
          <w:t xml:space="preserve">Single cell configuration according to TS </w:t>
        </w:r>
      </w:ins>
      <w:ins w:id="540" w:author="MCC160" w:date="2024-05-07T11:26:00Z">
        <w:r w:rsidR="00562495">
          <w:t>36.579</w:t>
        </w:r>
      </w:ins>
      <w:ins w:id="541" w:author="MCC160" w:date="2024-04-30T10:02:00Z">
        <w:r>
          <w:t>-1 [2] clause 5.2.2.2.1.</w:t>
        </w:r>
      </w:ins>
    </w:p>
    <w:p w14:paraId="2428AF1B" w14:textId="77777777" w:rsidR="00064FEA" w:rsidRDefault="00064FEA" w:rsidP="00064FEA">
      <w:pPr>
        <w:pStyle w:val="H6"/>
        <w:rPr>
          <w:ins w:id="542" w:author="MCC160" w:date="2024-04-30T10:02:00Z"/>
        </w:rPr>
      </w:pPr>
      <w:ins w:id="543" w:author="MCC160" w:date="2024-04-30T10:02:00Z">
        <w:r>
          <w:t>Preamble:</w:t>
        </w:r>
      </w:ins>
    </w:p>
    <w:p w14:paraId="47D26444" w14:textId="77777777" w:rsidR="00064FEA" w:rsidRDefault="00064FEA" w:rsidP="00064FEA">
      <w:pPr>
        <w:pStyle w:val="B10"/>
        <w:rPr>
          <w:ins w:id="544" w:author="MCC160" w:date="2024-04-30T10:02:00Z"/>
        </w:rPr>
      </w:pPr>
      <w:ins w:id="545" w:author="MCC160" w:date="2024-04-30T10:02:00Z">
        <w:r>
          <w:t>-</w:t>
        </w:r>
        <w:r>
          <w:tab/>
          <w:t>The UE has performed procedure 'Initial registration' as described in TS 36.579-1 [2] clause 5.4.2.</w:t>
        </w:r>
      </w:ins>
    </w:p>
    <w:p w14:paraId="6D5D6D27" w14:textId="77777777" w:rsidR="00064FEA" w:rsidRDefault="00064FEA" w:rsidP="00064FEA">
      <w:pPr>
        <w:pStyle w:val="B10"/>
        <w:rPr>
          <w:ins w:id="546" w:author="MCC160" w:date="2024-04-30T10:02:00Z"/>
        </w:rPr>
      </w:pPr>
      <w:ins w:id="547" w:author="MCC160" w:date="2024-04-30T10:02:00Z">
        <w:r>
          <w:t>-</w:t>
        </w:r>
        <w:r>
          <w:tab/>
        </w:r>
        <w:r w:rsidRPr="000573F5">
          <w:t>UE States at the end of the preamble</w:t>
        </w:r>
        <w:r>
          <w:t>:</w:t>
        </w:r>
      </w:ins>
    </w:p>
    <w:p w14:paraId="343152F3" w14:textId="77777777" w:rsidR="00064FEA" w:rsidRDefault="00064FEA" w:rsidP="00064FEA">
      <w:pPr>
        <w:pStyle w:val="B10"/>
        <w:ind w:left="852"/>
        <w:rPr>
          <w:ins w:id="548" w:author="MCC160" w:date="2024-04-30T10:02:00Z"/>
        </w:rPr>
      </w:pPr>
      <w:ins w:id="549" w:author="MCC160" w:date="2024-04-30T10:02:00Z">
        <w:r>
          <w:t>-</w:t>
        </w:r>
        <w:r>
          <w:tab/>
          <w:t>The UE is in RRC_IDLE state.</w:t>
        </w:r>
      </w:ins>
    </w:p>
    <w:p w14:paraId="63480FC3" w14:textId="77777777" w:rsidR="00064FEA" w:rsidRDefault="00064FEA" w:rsidP="00064FEA">
      <w:pPr>
        <w:pStyle w:val="B10"/>
        <w:ind w:left="852"/>
        <w:rPr>
          <w:ins w:id="550" w:author="MCC160" w:date="2024-04-30T10:02:00Z"/>
        </w:rPr>
      </w:pPr>
      <w:ins w:id="551" w:author="MCC160" w:date="2024-04-30T10:02:00Z">
        <w:r>
          <w:t>-</w:t>
        </w:r>
        <w:r>
          <w:tab/>
          <w:t>The client is registered for MCVideo.</w:t>
        </w:r>
      </w:ins>
    </w:p>
    <w:p w14:paraId="4B88C2DB" w14:textId="12D71739" w:rsidR="00320230" w:rsidDel="001D6228" w:rsidRDefault="00320230" w:rsidP="00320230">
      <w:pPr>
        <w:pStyle w:val="H6"/>
        <w:rPr>
          <w:del w:id="552" w:author="MCC160" w:date="2024-04-30T12:19:00Z"/>
        </w:rPr>
      </w:pPr>
      <w:del w:id="553" w:author="MCC160" w:date="2024-04-30T12:19:00Z">
        <w:r w:rsidDel="001D6228">
          <w:delText>System Simulator:</w:delText>
        </w:r>
      </w:del>
    </w:p>
    <w:p w14:paraId="58A82625" w14:textId="5A1A8364" w:rsidR="00320230" w:rsidDel="001D6228" w:rsidRDefault="00320230" w:rsidP="00320230">
      <w:pPr>
        <w:pStyle w:val="B10"/>
        <w:rPr>
          <w:del w:id="554" w:author="MCC160" w:date="2024-04-30T12:19:00Z"/>
        </w:rPr>
      </w:pPr>
      <w:del w:id="555" w:author="MCC160" w:date="2024-04-30T12:19:00Z">
        <w:r w:rsidDel="001D6228">
          <w:delText>-</w:delText>
        </w:r>
        <w:r w:rsidDel="001D6228">
          <w:tab/>
          <w:delText>SS (MCVideo server)</w:delText>
        </w:r>
      </w:del>
    </w:p>
    <w:p w14:paraId="45CC4A6F" w14:textId="24DAB807" w:rsidR="00320230" w:rsidDel="001D6228" w:rsidRDefault="00320230" w:rsidP="00320230">
      <w:pPr>
        <w:pStyle w:val="B10"/>
        <w:rPr>
          <w:del w:id="556" w:author="MCC160" w:date="2024-04-30T12:19:00Z"/>
        </w:rPr>
      </w:pPr>
      <w:del w:id="557" w:author="MCC160" w:date="2024-04-30T12:19:00Z">
        <w:r w:rsidDel="001D6228">
          <w:delText>-</w:delText>
        </w:r>
        <w:r w:rsidDel="001D6228">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49505ADE" w14:textId="2DAB4C22" w:rsidR="00320230" w:rsidDel="001D6228" w:rsidRDefault="00320230" w:rsidP="00320230">
      <w:pPr>
        <w:pStyle w:val="H6"/>
        <w:rPr>
          <w:del w:id="558" w:author="MCC160" w:date="2024-04-30T12:19:00Z"/>
        </w:rPr>
      </w:pPr>
      <w:del w:id="559" w:author="MCC160" w:date="2024-04-30T12:19:00Z">
        <w:r w:rsidDel="001D6228">
          <w:delText>IUT:</w:delText>
        </w:r>
      </w:del>
    </w:p>
    <w:p w14:paraId="2ABAC89F" w14:textId="1EDB1999" w:rsidR="00320230" w:rsidDel="001D6228" w:rsidRDefault="00320230" w:rsidP="00320230">
      <w:pPr>
        <w:pStyle w:val="B10"/>
        <w:rPr>
          <w:del w:id="560" w:author="MCC160" w:date="2024-04-30T12:19:00Z"/>
        </w:rPr>
      </w:pPr>
      <w:del w:id="561" w:author="MCC160" w:date="2024-04-30T12:19:00Z">
        <w:r w:rsidDel="001D6228">
          <w:delText>-</w:delText>
        </w:r>
        <w:r w:rsidDel="001D6228">
          <w:tab/>
          <w:delText xml:space="preserve">UE (MCVideo client) </w:delText>
        </w:r>
      </w:del>
    </w:p>
    <w:p w14:paraId="5AAF4AA9" w14:textId="67560199" w:rsidR="00320230" w:rsidDel="001D6228" w:rsidRDefault="00320230" w:rsidP="00320230">
      <w:pPr>
        <w:pStyle w:val="B10"/>
        <w:rPr>
          <w:del w:id="562" w:author="MCC160" w:date="2024-04-30T12:19:00Z"/>
        </w:rPr>
      </w:pPr>
      <w:del w:id="563" w:author="MCC160" w:date="2024-04-30T12:19:00Z">
        <w:r w:rsidDel="001D6228">
          <w:delText>-</w:delText>
        </w:r>
        <w:r w:rsidDel="001D6228">
          <w:tab/>
          <w:delText>The test USIM set as defined in TS 36.579-1 [2] clause 5.5.10 is inserted.</w:delText>
        </w:r>
      </w:del>
    </w:p>
    <w:p w14:paraId="11D01980" w14:textId="27ECC945" w:rsidR="00320230" w:rsidDel="001D6228" w:rsidRDefault="00320230" w:rsidP="00320230">
      <w:pPr>
        <w:pStyle w:val="H6"/>
        <w:rPr>
          <w:del w:id="564" w:author="MCC160" w:date="2024-04-30T12:19:00Z"/>
        </w:rPr>
      </w:pPr>
      <w:del w:id="565" w:author="MCC160" w:date="2024-04-30T12:19:00Z">
        <w:r w:rsidDel="001D6228">
          <w:delText>Preamble:</w:delText>
        </w:r>
      </w:del>
    </w:p>
    <w:p w14:paraId="776F10BF" w14:textId="002283F6" w:rsidR="00320230" w:rsidDel="001D6228" w:rsidRDefault="00320230" w:rsidP="00320230">
      <w:pPr>
        <w:pStyle w:val="B10"/>
        <w:rPr>
          <w:del w:id="566" w:author="MCC160" w:date="2024-04-30T12:19:00Z"/>
        </w:rPr>
      </w:pPr>
      <w:del w:id="567" w:author="MCC160" w:date="2024-04-30T12:19:00Z">
        <w:r w:rsidDel="001D6228">
          <w:delText>-</w:delText>
        </w:r>
        <w:r w:rsidDel="001D6228">
          <w:tab/>
          <w:delText>The UE has performed procedure 'MCVideo UE registration' as specified in TS 36.579-1 [2] clause 5.4.2A.</w:delText>
        </w:r>
      </w:del>
    </w:p>
    <w:p w14:paraId="7AE27A00" w14:textId="2C808292" w:rsidR="00320230" w:rsidDel="001D6228" w:rsidRDefault="00320230" w:rsidP="00320230">
      <w:pPr>
        <w:pStyle w:val="B10"/>
        <w:rPr>
          <w:del w:id="568" w:author="MCC160" w:date="2024-04-30T12:19:00Z"/>
        </w:rPr>
      </w:pPr>
      <w:del w:id="569" w:author="MCC160" w:date="2024-04-30T12:19:00Z">
        <w:r w:rsidDel="001D6228">
          <w:delText>-</w:delText>
        </w:r>
        <w:r w:rsidDel="001D6228">
          <w:tab/>
          <w:delText>The UE has performed procedure 'MCX Authorization/Configuration and Key Generation' as specified in TS 36.579-1 [2] clause 5.3.2.</w:delText>
        </w:r>
      </w:del>
    </w:p>
    <w:p w14:paraId="5D6F53B3" w14:textId="6D033083" w:rsidR="00320230" w:rsidDel="001D6228" w:rsidRDefault="00320230" w:rsidP="00320230">
      <w:pPr>
        <w:pStyle w:val="B10"/>
        <w:rPr>
          <w:del w:id="570" w:author="MCC160" w:date="2024-04-30T12:19:00Z"/>
        </w:rPr>
      </w:pPr>
      <w:del w:id="571" w:author="MCC160" w:date="2024-04-30T12:19:00Z">
        <w:r w:rsidDel="001D6228">
          <w:delText>-</w:delText>
        </w:r>
        <w:r w:rsidDel="001D6228">
          <w:tab/>
          <w:delText>UE States at the end of the preamble</w:delText>
        </w:r>
      </w:del>
    </w:p>
    <w:p w14:paraId="12EAE40E" w14:textId="0D5E4735" w:rsidR="00320230" w:rsidDel="001D6228" w:rsidRDefault="00320230" w:rsidP="00320230">
      <w:pPr>
        <w:pStyle w:val="B2"/>
        <w:rPr>
          <w:del w:id="572" w:author="MCC160" w:date="2024-04-30T12:19:00Z"/>
        </w:rPr>
      </w:pPr>
      <w:del w:id="573" w:author="MCC160" w:date="2024-04-30T12:19:00Z">
        <w:r w:rsidDel="001D6228">
          <w:delText>-</w:delText>
        </w:r>
        <w:r w:rsidDel="001D6228">
          <w:tab/>
          <w:delText>The UE is in E-UTRA Registered, Idle Mode state.</w:delText>
        </w:r>
      </w:del>
    </w:p>
    <w:p w14:paraId="583BA162" w14:textId="148B0972" w:rsidR="00320230" w:rsidDel="001D6228" w:rsidRDefault="00320230" w:rsidP="00320230">
      <w:pPr>
        <w:pStyle w:val="B2"/>
        <w:rPr>
          <w:del w:id="574" w:author="MCC160" w:date="2024-04-30T12:19:00Z"/>
        </w:rPr>
      </w:pPr>
      <w:del w:id="575" w:author="MCC160" w:date="2024-04-30T12:19:00Z">
        <w:r w:rsidDel="001D6228">
          <w:delText>-</w:delText>
        </w:r>
        <w:r w:rsidDel="001D6228">
          <w:tab/>
          <w:delText>The MCVideo Client Application has been activated and User has registered-in as the MCVideo User with the Server as active user at the Client.</w:delText>
        </w:r>
      </w:del>
    </w:p>
    <w:p w14:paraId="02AB2491" w14:textId="77777777" w:rsidR="00320230" w:rsidRDefault="00320230" w:rsidP="00320230">
      <w:pPr>
        <w:pStyle w:val="H6"/>
      </w:pPr>
      <w:r>
        <w:t>6.1.1.10.3.2</w:t>
      </w:r>
      <w:r>
        <w:tab/>
        <w:t>Test procedure sequence</w:t>
      </w:r>
    </w:p>
    <w:p w14:paraId="7AA67ABB" w14:textId="77777777" w:rsidR="00320230" w:rsidRDefault="00320230" w:rsidP="00320230">
      <w:pPr>
        <w:pStyle w:val="TH"/>
      </w:pPr>
      <w:r>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
      <w:tr w:rsidR="00320230" w14:paraId="7BF46531" w14:textId="77777777" w:rsidTr="003D7D35">
        <w:trPr>
          <w:trHeight w:val="199"/>
          <w:jc w:val="center"/>
        </w:trPr>
        <w:tc>
          <w:tcPr>
            <w:tcW w:w="629" w:type="dxa"/>
            <w:tcBorders>
              <w:top w:val="single" w:sz="4" w:space="0" w:color="auto"/>
              <w:left w:val="single" w:sz="4" w:space="0" w:color="auto"/>
              <w:bottom w:val="nil"/>
              <w:right w:val="single" w:sz="4" w:space="0" w:color="auto"/>
            </w:tcBorders>
            <w:hideMark/>
          </w:tcPr>
          <w:p w14:paraId="5FBF50A5" w14:textId="77777777" w:rsidR="00320230" w:rsidRDefault="00320230" w:rsidP="003D7D35">
            <w:pPr>
              <w:pStyle w:val="TAH"/>
            </w:pPr>
            <w:r>
              <w:t>St</w:t>
            </w:r>
          </w:p>
        </w:tc>
        <w:tc>
          <w:tcPr>
            <w:tcW w:w="4124" w:type="dxa"/>
            <w:tcBorders>
              <w:top w:val="single" w:sz="4" w:space="0" w:color="auto"/>
              <w:left w:val="single" w:sz="4" w:space="0" w:color="auto"/>
              <w:bottom w:val="nil"/>
              <w:right w:val="single" w:sz="4" w:space="0" w:color="auto"/>
            </w:tcBorders>
            <w:hideMark/>
          </w:tcPr>
          <w:p w14:paraId="4985AC52" w14:textId="77777777" w:rsidR="00320230" w:rsidRDefault="00320230" w:rsidP="003D7D35">
            <w:pPr>
              <w:pStyle w:val="TAH"/>
            </w:pPr>
            <w:r>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2830B296" w14:textId="77777777" w:rsidR="00320230" w:rsidRDefault="00320230" w:rsidP="003D7D35">
            <w:pPr>
              <w:pStyle w:val="TAH"/>
            </w:pPr>
            <w:r>
              <w:t>Message Sequence</w:t>
            </w:r>
          </w:p>
        </w:tc>
        <w:tc>
          <w:tcPr>
            <w:tcW w:w="551" w:type="dxa"/>
            <w:tcBorders>
              <w:top w:val="single" w:sz="4" w:space="0" w:color="auto"/>
              <w:left w:val="single" w:sz="4" w:space="0" w:color="auto"/>
              <w:bottom w:val="nil"/>
              <w:right w:val="single" w:sz="4" w:space="0" w:color="auto"/>
            </w:tcBorders>
            <w:hideMark/>
          </w:tcPr>
          <w:p w14:paraId="6F3FF470" w14:textId="77777777" w:rsidR="00320230" w:rsidRDefault="00320230" w:rsidP="003D7D35">
            <w:pPr>
              <w:pStyle w:val="TAH"/>
            </w:pPr>
            <w:r>
              <w:t>TP</w:t>
            </w:r>
          </w:p>
        </w:tc>
        <w:tc>
          <w:tcPr>
            <w:tcW w:w="867" w:type="dxa"/>
            <w:tcBorders>
              <w:top w:val="single" w:sz="4" w:space="0" w:color="auto"/>
              <w:left w:val="single" w:sz="4" w:space="0" w:color="auto"/>
              <w:bottom w:val="nil"/>
              <w:right w:val="single" w:sz="4" w:space="0" w:color="auto"/>
            </w:tcBorders>
            <w:hideMark/>
          </w:tcPr>
          <w:p w14:paraId="039165A0" w14:textId="77777777" w:rsidR="00320230" w:rsidRDefault="00320230" w:rsidP="003D7D35">
            <w:pPr>
              <w:pStyle w:val="TAH"/>
            </w:pPr>
            <w:r>
              <w:t>Verdict</w:t>
            </w:r>
          </w:p>
        </w:tc>
      </w:tr>
      <w:tr w:rsidR="00320230" w14:paraId="31A3D6FA" w14:textId="77777777" w:rsidTr="003D7D35">
        <w:trPr>
          <w:trHeight w:val="199"/>
          <w:jc w:val="center"/>
        </w:trPr>
        <w:tc>
          <w:tcPr>
            <w:tcW w:w="629" w:type="dxa"/>
            <w:tcBorders>
              <w:top w:val="nil"/>
              <w:left w:val="single" w:sz="4" w:space="0" w:color="auto"/>
              <w:bottom w:val="single" w:sz="4" w:space="0" w:color="auto"/>
              <w:right w:val="single" w:sz="4" w:space="0" w:color="auto"/>
            </w:tcBorders>
          </w:tcPr>
          <w:p w14:paraId="69DB003C" w14:textId="77777777" w:rsidR="00320230" w:rsidRDefault="00320230" w:rsidP="003D7D35">
            <w:pPr>
              <w:pStyle w:val="TAH"/>
            </w:pPr>
          </w:p>
        </w:tc>
        <w:tc>
          <w:tcPr>
            <w:tcW w:w="4124" w:type="dxa"/>
            <w:tcBorders>
              <w:top w:val="nil"/>
              <w:left w:val="single" w:sz="4" w:space="0" w:color="auto"/>
              <w:bottom w:val="single" w:sz="4" w:space="0" w:color="auto"/>
              <w:right w:val="single" w:sz="4" w:space="0" w:color="auto"/>
            </w:tcBorders>
          </w:tcPr>
          <w:p w14:paraId="11A4EC52" w14:textId="77777777" w:rsidR="00320230" w:rsidRDefault="00320230" w:rsidP="003D7D35">
            <w:pPr>
              <w:pStyle w:val="TAH"/>
            </w:pPr>
          </w:p>
        </w:tc>
        <w:tc>
          <w:tcPr>
            <w:tcW w:w="723" w:type="dxa"/>
            <w:tcBorders>
              <w:top w:val="single" w:sz="4" w:space="0" w:color="auto"/>
              <w:left w:val="single" w:sz="4" w:space="0" w:color="auto"/>
              <w:bottom w:val="single" w:sz="4" w:space="0" w:color="auto"/>
              <w:right w:val="single" w:sz="4" w:space="0" w:color="auto"/>
            </w:tcBorders>
            <w:hideMark/>
          </w:tcPr>
          <w:p w14:paraId="7F0AB630" w14:textId="77777777" w:rsidR="00320230" w:rsidRDefault="00320230" w:rsidP="003D7D35">
            <w:pPr>
              <w:pStyle w:val="TAH"/>
            </w:pPr>
            <w:r>
              <w:t xml:space="preserve">U </w:t>
            </w:r>
            <w:r w:rsidRPr="00A77C82">
              <w:t>-</w:t>
            </w:r>
            <w:r>
              <w:t xml:space="preserve"> S</w:t>
            </w:r>
          </w:p>
        </w:tc>
        <w:tc>
          <w:tcPr>
            <w:tcW w:w="2616" w:type="dxa"/>
            <w:tcBorders>
              <w:top w:val="single" w:sz="4" w:space="0" w:color="auto"/>
              <w:left w:val="single" w:sz="4" w:space="0" w:color="auto"/>
              <w:bottom w:val="single" w:sz="4" w:space="0" w:color="auto"/>
              <w:right w:val="single" w:sz="4" w:space="0" w:color="auto"/>
            </w:tcBorders>
            <w:hideMark/>
          </w:tcPr>
          <w:p w14:paraId="58FC5CAD" w14:textId="77777777" w:rsidR="00320230" w:rsidRDefault="00320230" w:rsidP="003D7D35">
            <w:pPr>
              <w:pStyle w:val="TAH"/>
            </w:pPr>
            <w:r>
              <w:t>Message</w:t>
            </w:r>
          </w:p>
        </w:tc>
        <w:tc>
          <w:tcPr>
            <w:tcW w:w="551" w:type="dxa"/>
            <w:tcBorders>
              <w:top w:val="nil"/>
              <w:left w:val="single" w:sz="4" w:space="0" w:color="auto"/>
              <w:bottom w:val="single" w:sz="4" w:space="0" w:color="auto"/>
              <w:right w:val="single" w:sz="4" w:space="0" w:color="auto"/>
            </w:tcBorders>
          </w:tcPr>
          <w:p w14:paraId="647C41D2" w14:textId="77777777" w:rsidR="00320230" w:rsidRDefault="00320230" w:rsidP="003D7D35">
            <w:pPr>
              <w:pStyle w:val="TAH"/>
            </w:pPr>
          </w:p>
        </w:tc>
        <w:tc>
          <w:tcPr>
            <w:tcW w:w="867" w:type="dxa"/>
            <w:tcBorders>
              <w:top w:val="nil"/>
              <w:left w:val="single" w:sz="4" w:space="0" w:color="auto"/>
              <w:bottom w:val="single" w:sz="4" w:space="0" w:color="auto"/>
              <w:right w:val="single" w:sz="4" w:space="0" w:color="auto"/>
            </w:tcBorders>
          </w:tcPr>
          <w:p w14:paraId="0DF6017D" w14:textId="77777777" w:rsidR="00320230" w:rsidRDefault="00320230" w:rsidP="003D7D35">
            <w:pPr>
              <w:pStyle w:val="TAH"/>
            </w:pPr>
          </w:p>
        </w:tc>
      </w:tr>
      <w:tr w:rsidR="00320230" w14:paraId="171BA32D" w14:textId="77777777" w:rsidTr="003D7D35">
        <w:trPr>
          <w:jc w:val="center"/>
        </w:trPr>
        <w:tc>
          <w:tcPr>
            <w:tcW w:w="629" w:type="dxa"/>
            <w:tcBorders>
              <w:top w:val="single" w:sz="4" w:space="0" w:color="auto"/>
              <w:left w:val="single" w:sz="4" w:space="0" w:color="auto"/>
              <w:bottom w:val="single" w:sz="4" w:space="0" w:color="auto"/>
              <w:right w:val="single" w:sz="4" w:space="0" w:color="auto"/>
            </w:tcBorders>
            <w:hideMark/>
          </w:tcPr>
          <w:p w14:paraId="757B01FE" w14:textId="77777777" w:rsidR="00320230" w:rsidRDefault="00320230" w:rsidP="003D7D35">
            <w:pPr>
              <w:pStyle w:val="TAC"/>
            </w:pPr>
            <w:r>
              <w:t>1</w:t>
            </w:r>
          </w:p>
        </w:tc>
        <w:tc>
          <w:tcPr>
            <w:tcW w:w="4124" w:type="dxa"/>
            <w:tcBorders>
              <w:top w:val="single" w:sz="4" w:space="0" w:color="auto"/>
              <w:left w:val="single" w:sz="4" w:space="0" w:color="auto"/>
              <w:bottom w:val="single" w:sz="4" w:space="0" w:color="auto"/>
              <w:right w:val="single" w:sz="4" w:space="0" w:color="auto"/>
            </w:tcBorders>
            <w:hideMark/>
          </w:tcPr>
          <w:p w14:paraId="0B0870ED" w14:textId="77777777" w:rsidR="00320230" w:rsidRDefault="00320230" w:rsidP="003D7D35">
            <w:pPr>
              <w:pStyle w:val="TAL"/>
            </w:pPr>
            <w:r>
              <w:t>Make the UE (MCVideo client) request the establishment of a imminent peril group call with implicit transmission request.</w:t>
            </w:r>
          </w:p>
          <w:p w14:paraId="5DE0ED1E" w14:textId="77777777" w:rsidR="00320230" w:rsidRDefault="00320230" w:rsidP="003D7D35">
            <w:pPr>
              <w:pStyle w:val="TAL"/>
              <w:rPr>
                <w:shd w:val="clear" w:color="auto" w:fill="FF0000"/>
              </w:rPr>
            </w:pPr>
            <w:r>
              <w:t>(NOTE 1)</w:t>
            </w:r>
          </w:p>
        </w:tc>
        <w:tc>
          <w:tcPr>
            <w:tcW w:w="723" w:type="dxa"/>
            <w:tcBorders>
              <w:top w:val="single" w:sz="4" w:space="0" w:color="auto"/>
              <w:left w:val="single" w:sz="4" w:space="0" w:color="auto"/>
              <w:bottom w:val="single" w:sz="4" w:space="0" w:color="auto"/>
              <w:right w:val="single" w:sz="4" w:space="0" w:color="auto"/>
            </w:tcBorders>
            <w:hideMark/>
          </w:tcPr>
          <w:p w14:paraId="18F57A82"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1C698234"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16B4C87B"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307BC404" w14:textId="77777777" w:rsidR="00320230" w:rsidRDefault="00320230" w:rsidP="003D7D35">
            <w:pPr>
              <w:pStyle w:val="TAC"/>
            </w:pPr>
            <w:r>
              <w:t>-</w:t>
            </w:r>
          </w:p>
        </w:tc>
      </w:tr>
      <w:tr w:rsidR="00320230" w14:paraId="534334FD" w14:textId="77777777" w:rsidTr="003D7D35">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1A4FA109" w14:textId="77777777" w:rsidR="00320230" w:rsidRDefault="00320230" w:rsidP="003D7D35">
            <w:pPr>
              <w:pStyle w:val="TAC"/>
            </w:pPr>
            <w:r>
              <w:t>2</w:t>
            </w:r>
          </w:p>
        </w:tc>
        <w:tc>
          <w:tcPr>
            <w:tcW w:w="4124" w:type="dxa"/>
            <w:tcBorders>
              <w:top w:val="single" w:sz="4" w:space="0" w:color="auto"/>
              <w:left w:val="single" w:sz="4" w:space="0" w:color="auto"/>
              <w:bottom w:val="single" w:sz="4" w:space="0" w:color="auto"/>
              <w:right w:val="single" w:sz="4" w:space="0" w:color="auto"/>
            </w:tcBorders>
            <w:hideMark/>
          </w:tcPr>
          <w:p w14:paraId="7BE185C5"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an imminent peril group call with implicit transmission control according to option b,ii of NOTE 1 in TS 36.579.1 [2] Table 5.3B.1.3-1?</w:t>
            </w:r>
          </w:p>
        </w:tc>
        <w:tc>
          <w:tcPr>
            <w:tcW w:w="723" w:type="dxa"/>
            <w:tcBorders>
              <w:top w:val="single" w:sz="4" w:space="0" w:color="auto"/>
              <w:left w:val="single" w:sz="4" w:space="0" w:color="auto"/>
              <w:bottom w:val="single" w:sz="4" w:space="0" w:color="auto"/>
              <w:right w:val="single" w:sz="4" w:space="0" w:color="auto"/>
            </w:tcBorders>
            <w:hideMark/>
          </w:tcPr>
          <w:p w14:paraId="15D5DCEA"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4888CAB5"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42D56974" w14:textId="77777777" w:rsidR="00320230" w:rsidRDefault="00320230" w:rsidP="003D7D35">
            <w:pPr>
              <w:pStyle w:val="TAC"/>
            </w:pPr>
            <w:r>
              <w:t>1</w:t>
            </w:r>
          </w:p>
        </w:tc>
        <w:tc>
          <w:tcPr>
            <w:tcW w:w="867" w:type="dxa"/>
            <w:tcBorders>
              <w:top w:val="single" w:sz="4" w:space="0" w:color="auto"/>
              <w:left w:val="single" w:sz="4" w:space="0" w:color="auto"/>
              <w:bottom w:val="single" w:sz="4" w:space="0" w:color="auto"/>
              <w:right w:val="single" w:sz="4" w:space="0" w:color="auto"/>
            </w:tcBorders>
            <w:hideMark/>
          </w:tcPr>
          <w:p w14:paraId="103B6FF8" w14:textId="77777777" w:rsidR="00320230" w:rsidRDefault="00320230" w:rsidP="003D7D35">
            <w:pPr>
              <w:pStyle w:val="TAC"/>
            </w:pPr>
            <w:r>
              <w:t>P</w:t>
            </w:r>
          </w:p>
        </w:tc>
      </w:tr>
      <w:tr w:rsidR="00320230" w14:paraId="620D11D8" w14:textId="77777777" w:rsidTr="003D7D35">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5454BB14" w14:textId="77777777" w:rsidR="00320230" w:rsidRDefault="00320230" w:rsidP="003D7D35">
            <w:pPr>
              <w:pStyle w:val="TAC"/>
            </w:pPr>
            <w:r>
              <w:t>3-7</w:t>
            </w:r>
          </w:p>
        </w:tc>
        <w:tc>
          <w:tcPr>
            <w:tcW w:w="4124" w:type="dxa"/>
            <w:tcBorders>
              <w:top w:val="single" w:sz="4" w:space="0" w:color="auto"/>
              <w:left w:val="single" w:sz="4" w:space="0" w:color="auto"/>
              <w:bottom w:val="single" w:sz="4" w:space="0" w:color="auto"/>
              <w:right w:val="single" w:sz="4" w:space="0" w:color="auto"/>
            </w:tcBorders>
            <w:hideMark/>
          </w:tcPr>
          <w:p w14:paraId="5199E10E" w14:textId="77777777" w:rsidR="00320230" w:rsidRDefault="00320230" w:rsidP="003D7D35">
            <w:pPr>
              <w:pStyle w:val="TAL"/>
            </w:pPr>
            <w:r>
              <w:t>Void</w:t>
            </w:r>
          </w:p>
        </w:tc>
        <w:tc>
          <w:tcPr>
            <w:tcW w:w="723" w:type="dxa"/>
            <w:tcBorders>
              <w:top w:val="single" w:sz="4" w:space="0" w:color="auto"/>
              <w:left w:val="single" w:sz="4" w:space="0" w:color="auto"/>
              <w:bottom w:val="single" w:sz="4" w:space="0" w:color="auto"/>
              <w:right w:val="single" w:sz="4" w:space="0" w:color="auto"/>
            </w:tcBorders>
            <w:hideMark/>
          </w:tcPr>
          <w:p w14:paraId="175BBA6B"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350B56AA"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0F088FA7"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567BAF9E" w14:textId="77777777" w:rsidR="00320230" w:rsidRDefault="00320230" w:rsidP="003D7D35">
            <w:pPr>
              <w:pStyle w:val="TAC"/>
            </w:pPr>
            <w:r>
              <w:t>-</w:t>
            </w:r>
          </w:p>
        </w:tc>
      </w:tr>
      <w:tr w:rsidR="00320230" w14:paraId="7FFC336D"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2A727651" w14:textId="77777777" w:rsidR="00320230" w:rsidRDefault="00320230" w:rsidP="003D7D35">
            <w:pPr>
              <w:pStyle w:val="TAC"/>
            </w:pPr>
            <w:r>
              <w:t>8</w:t>
            </w:r>
          </w:p>
        </w:tc>
        <w:tc>
          <w:tcPr>
            <w:tcW w:w="4124" w:type="dxa"/>
            <w:tcBorders>
              <w:top w:val="single" w:sz="4" w:space="0" w:color="auto"/>
              <w:left w:val="single" w:sz="4" w:space="0" w:color="auto"/>
              <w:bottom w:val="single" w:sz="4" w:space="0" w:color="auto"/>
              <w:right w:val="single" w:sz="4" w:space="0" w:color="auto"/>
            </w:tcBorders>
            <w:hideMark/>
          </w:tcPr>
          <w:p w14:paraId="0431DC05" w14:textId="77777777" w:rsidR="00320230" w:rsidRDefault="00320230" w:rsidP="003D7D35">
            <w:pPr>
              <w:pStyle w:val="TAL"/>
            </w:pPr>
            <w:r>
              <w:t>Check: Does the UE (MCVideo client) provide transmission granted notification to the user?</w:t>
            </w:r>
          </w:p>
          <w:p w14:paraId="07D25016" w14:textId="77777777" w:rsidR="00320230" w:rsidRDefault="00320230" w:rsidP="003D7D35">
            <w:pPr>
              <w:pStyle w:val="TAL"/>
            </w:pPr>
            <w:r>
              <w:t>(NOTE 1).</w:t>
            </w:r>
          </w:p>
        </w:tc>
        <w:tc>
          <w:tcPr>
            <w:tcW w:w="723" w:type="dxa"/>
            <w:tcBorders>
              <w:top w:val="single" w:sz="4" w:space="0" w:color="auto"/>
              <w:left w:val="single" w:sz="4" w:space="0" w:color="auto"/>
              <w:bottom w:val="single" w:sz="4" w:space="0" w:color="auto"/>
              <w:right w:val="single" w:sz="4" w:space="0" w:color="auto"/>
            </w:tcBorders>
            <w:hideMark/>
          </w:tcPr>
          <w:p w14:paraId="2A570C2C"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687AC5F4"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490916E7" w14:textId="77777777" w:rsidR="00320230" w:rsidRDefault="00320230" w:rsidP="003D7D35">
            <w:pPr>
              <w:pStyle w:val="TAC"/>
            </w:pPr>
            <w:r>
              <w:t>2</w:t>
            </w:r>
          </w:p>
        </w:tc>
        <w:tc>
          <w:tcPr>
            <w:tcW w:w="867" w:type="dxa"/>
            <w:tcBorders>
              <w:top w:val="single" w:sz="4" w:space="0" w:color="auto"/>
              <w:left w:val="single" w:sz="4" w:space="0" w:color="auto"/>
              <w:bottom w:val="single" w:sz="4" w:space="0" w:color="auto"/>
              <w:right w:val="single" w:sz="4" w:space="0" w:color="auto"/>
            </w:tcBorders>
            <w:hideMark/>
          </w:tcPr>
          <w:p w14:paraId="7CC08005" w14:textId="77777777" w:rsidR="00320230" w:rsidRDefault="00320230" w:rsidP="003D7D35">
            <w:pPr>
              <w:pStyle w:val="TAC"/>
            </w:pPr>
            <w:r>
              <w:t>P</w:t>
            </w:r>
          </w:p>
        </w:tc>
      </w:tr>
      <w:tr w:rsidR="00320230" w14:paraId="679DDE9C"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94DE74B" w14:textId="77777777" w:rsidR="00320230" w:rsidRDefault="00320230" w:rsidP="003D7D35">
            <w:pPr>
              <w:pStyle w:val="TAC"/>
            </w:pPr>
            <w:r>
              <w:t>9</w:t>
            </w:r>
          </w:p>
        </w:tc>
        <w:tc>
          <w:tcPr>
            <w:tcW w:w="4124" w:type="dxa"/>
            <w:tcBorders>
              <w:top w:val="single" w:sz="4" w:space="0" w:color="auto"/>
              <w:left w:val="single" w:sz="4" w:space="0" w:color="auto"/>
              <w:bottom w:val="single" w:sz="4" w:space="0" w:color="auto"/>
              <w:right w:val="single" w:sz="4" w:space="0" w:color="auto"/>
            </w:tcBorders>
            <w:hideMark/>
          </w:tcPr>
          <w:p w14:paraId="0CAEE41E" w14:textId="77777777" w:rsidR="00320230" w:rsidRDefault="00320230" w:rsidP="003D7D35">
            <w:pPr>
              <w:pStyle w:val="TAL"/>
            </w:pPr>
            <w:r>
              <w:t>Make the UE (MCVideo client) request end of transmission.</w:t>
            </w:r>
          </w:p>
          <w:p w14:paraId="2C720B65" w14:textId="77777777" w:rsidR="00320230" w:rsidRDefault="00320230" w:rsidP="003D7D35">
            <w:pPr>
              <w:pStyle w:val="TAL"/>
            </w:pPr>
            <w:r>
              <w:t>(NOTE 1)</w:t>
            </w:r>
          </w:p>
        </w:tc>
        <w:tc>
          <w:tcPr>
            <w:tcW w:w="723" w:type="dxa"/>
            <w:tcBorders>
              <w:top w:val="single" w:sz="4" w:space="0" w:color="auto"/>
              <w:left w:val="single" w:sz="4" w:space="0" w:color="auto"/>
              <w:bottom w:val="single" w:sz="4" w:space="0" w:color="auto"/>
              <w:right w:val="single" w:sz="4" w:space="0" w:color="auto"/>
            </w:tcBorders>
            <w:hideMark/>
          </w:tcPr>
          <w:p w14:paraId="2E2BF9E2"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681E24EC"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677B590F"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021480CD" w14:textId="77777777" w:rsidR="00320230" w:rsidRDefault="00320230" w:rsidP="003D7D35">
            <w:pPr>
              <w:pStyle w:val="TAC"/>
            </w:pPr>
            <w:r>
              <w:t>-</w:t>
            </w:r>
          </w:p>
        </w:tc>
      </w:tr>
      <w:tr w:rsidR="00320230" w14:paraId="1BF08575"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2E71F1F9" w14:textId="77777777" w:rsidR="00320230" w:rsidRDefault="00320230" w:rsidP="003D7D35">
            <w:pPr>
              <w:pStyle w:val="TAC"/>
            </w:pPr>
            <w:r>
              <w:t>10</w:t>
            </w:r>
          </w:p>
        </w:tc>
        <w:tc>
          <w:tcPr>
            <w:tcW w:w="4124" w:type="dxa"/>
            <w:tcBorders>
              <w:top w:val="single" w:sz="4" w:space="0" w:color="auto"/>
              <w:left w:val="single" w:sz="4" w:space="0" w:color="auto"/>
              <w:bottom w:val="single" w:sz="4" w:space="0" w:color="auto"/>
              <w:right w:val="single" w:sz="4" w:space="0" w:color="auto"/>
            </w:tcBorders>
            <w:hideMark/>
          </w:tcPr>
          <w:p w14:paraId="645CAC21" w14:textId="77777777" w:rsidR="00320230" w:rsidRDefault="00320230" w:rsidP="003D7D35">
            <w:pPr>
              <w:pStyle w:val="TAL"/>
              <w:rPr>
                <w:rFonts w:cs="Arial"/>
                <w:szCs w:val="18"/>
              </w:rPr>
            </w:pPr>
            <w:r>
              <w:rPr>
                <w:rFonts w:cs="Arial"/>
                <w:szCs w:val="18"/>
              </w:rPr>
              <w:t xml:space="preserve">Check: Does the UE (MCVideo client) </w:t>
            </w:r>
            <w:r>
              <w:rPr>
                <w:rFonts w:eastAsia="Calibri"/>
              </w:rPr>
              <w:t>correctly perform procedure '</w:t>
            </w:r>
            <w:r>
              <w:t>MCVideo transmission End Request CO'</w:t>
            </w:r>
            <w:r>
              <w:rPr>
                <w:rFonts w:eastAsia="Calibri"/>
              </w:rPr>
              <w:t xml:space="preserve"> as described in TS 36.579-1 [2] Table 5.3B.7.3-1</w:t>
            </w:r>
            <w:r>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244638D" w14:textId="77777777" w:rsidR="00320230" w:rsidRDefault="00320230" w:rsidP="003D7D35">
            <w:pPr>
              <w:pStyle w:val="TAC"/>
              <w:rPr>
                <w:rFonts w:cs="Arial"/>
                <w:szCs w:val="18"/>
              </w:rPr>
            </w:pPr>
            <w:r>
              <w:t>-</w:t>
            </w:r>
          </w:p>
        </w:tc>
        <w:tc>
          <w:tcPr>
            <w:tcW w:w="2616" w:type="dxa"/>
            <w:tcBorders>
              <w:top w:val="single" w:sz="4" w:space="0" w:color="auto"/>
              <w:left w:val="single" w:sz="4" w:space="0" w:color="auto"/>
              <w:bottom w:val="single" w:sz="4" w:space="0" w:color="auto"/>
              <w:right w:val="single" w:sz="4" w:space="0" w:color="auto"/>
            </w:tcBorders>
            <w:hideMark/>
          </w:tcPr>
          <w:p w14:paraId="24ABF1D7"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736981DF" w14:textId="77777777" w:rsidR="00320230" w:rsidRDefault="00320230" w:rsidP="003D7D35">
            <w:pPr>
              <w:pStyle w:val="TAC"/>
            </w:pPr>
            <w:r>
              <w:t>3</w:t>
            </w:r>
          </w:p>
        </w:tc>
        <w:tc>
          <w:tcPr>
            <w:tcW w:w="867" w:type="dxa"/>
            <w:tcBorders>
              <w:top w:val="single" w:sz="4" w:space="0" w:color="auto"/>
              <w:left w:val="single" w:sz="4" w:space="0" w:color="auto"/>
              <w:bottom w:val="single" w:sz="4" w:space="0" w:color="auto"/>
              <w:right w:val="single" w:sz="4" w:space="0" w:color="auto"/>
            </w:tcBorders>
            <w:hideMark/>
          </w:tcPr>
          <w:p w14:paraId="31A82DC4" w14:textId="77777777" w:rsidR="00320230" w:rsidRDefault="00320230" w:rsidP="003D7D35">
            <w:pPr>
              <w:pStyle w:val="TAC"/>
            </w:pPr>
            <w:r>
              <w:t>P</w:t>
            </w:r>
          </w:p>
        </w:tc>
      </w:tr>
      <w:tr w:rsidR="00320230" w14:paraId="6E94E998"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753C9764" w14:textId="77777777" w:rsidR="00320230" w:rsidRDefault="00320230" w:rsidP="003D7D35">
            <w:pPr>
              <w:pStyle w:val="TAC"/>
            </w:pPr>
            <w:r>
              <w:t>11-12</w:t>
            </w:r>
          </w:p>
        </w:tc>
        <w:tc>
          <w:tcPr>
            <w:tcW w:w="4124" w:type="dxa"/>
            <w:tcBorders>
              <w:top w:val="single" w:sz="4" w:space="0" w:color="auto"/>
              <w:left w:val="single" w:sz="4" w:space="0" w:color="auto"/>
              <w:bottom w:val="single" w:sz="4" w:space="0" w:color="auto"/>
              <w:right w:val="single" w:sz="4" w:space="0" w:color="auto"/>
            </w:tcBorders>
            <w:hideMark/>
          </w:tcPr>
          <w:p w14:paraId="3088D8E1" w14:textId="77777777" w:rsidR="00320230" w:rsidRDefault="00320230" w:rsidP="003D7D35">
            <w:pPr>
              <w:pStyle w:val="TAL"/>
            </w:pPr>
            <w:r>
              <w:t>Void</w:t>
            </w:r>
          </w:p>
        </w:tc>
        <w:tc>
          <w:tcPr>
            <w:tcW w:w="723" w:type="dxa"/>
            <w:tcBorders>
              <w:top w:val="single" w:sz="4" w:space="0" w:color="auto"/>
              <w:left w:val="single" w:sz="4" w:space="0" w:color="auto"/>
              <w:bottom w:val="single" w:sz="4" w:space="0" w:color="auto"/>
              <w:right w:val="single" w:sz="4" w:space="0" w:color="auto"/>
            </w:tcBorders>
            <w:hideMark/>
          </w:tcPr>
          <w:p w14:paraId="0CF50BD4" w14:textId="77777777" w:rsidR="00320230" w:rsidRDefault="00320230" w:rsidP="003D7D35">
            <w:pPr>
              <w:pStyle w:val="TAC"/>
              <w:rPr>
                <w:rFonts w:cs="Arial"/>
                <w:szCs w:val="18"/>
              </w:rPr>
            </w:pPr>
            <w:r>
              <w:t>-</w:t>
            </w:r>
          </w:p>
        </w:tc>
        <w:tc>
          <w:tcPr>
            <w:tcW w:w="2616" w:type="dxa"/>
            <w:tcBorders>
              <w:top w:val="single" w:sz="4" w:space="0" w:color="auto"/>
              <w:left w:val="single" w:sz="4" w:space="0" w:color="auto"/>
              <w:bottom w:val="single" w:sz="4" w:space="0" w:color="auto"/>
              <w:right w:val="single" w:sz="4" w:space="0" w:color="auto"/>
            </w:tcBorders>
            <w:hideMark/>
          </w:tcPr>
          <w:p w14:paraId="2FD3808F"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5FF7BECC"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3E5F7193" w14:textId="77777777" w:rsidR="00320230" w:rsidRDefault="00320230" w:rsidP="003D7D35">
            <w:pPr>
              <w:pStyle w:val="TAC"/>
            </w:pPr>
            <w:r>
              <w:t>-</w:t>
            </w:r>
          </w:p>
        </w:tc>
      </w:tr>
      <w:tr w:rsidR="00320230" w14:paraId="11C741F4"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61D25A36" w14:textId="77777777" w:rsidR="00320230" w:rsidRDefault="00320230" w:rsidP="003D7D35">
            <w:pPr>
              <w:pStyle w:val="TAC"/>
            </w:pPr>
            <w:r>
              <w:t>13</w:t>
            </w:r>
          </w:p>
        </w:tc>
        <w:tc>
          <w:tcPr>
            <w:tcW w:w="4124" w:type="dxa"/>
            <w:tcBorders>
              <w:top w:val="single" w:sz="4" w:space="0" w:color="auto"/>
              <w:left w:val="single" w:sz="4" w:space="0" w:color="auto"/>
              <w:bottom w:val="single" w:sz="4" w:space="0" w:color="auto"/>
              <w:right w:val="single" w:sz="4" w:space="0" w:color="auto"/>
            </w:tcBorders>
            <w:hideMark/>
          </w:tcPr>
          <w:p w14:paraId="5DDBBC55" w14:textId="77777777" w:rsidR="00320230" w:rsidRDefault="00320230" w:rsidP="003D7D35">
            <w:pPr>
              <w:pStyle w:val="TAL"/>
            </w:pPr>
            <w:r>
              <w:t>Make the UE (MCVideo client) release the call.</w:t>
            </w:r>
          </w:p>
          <w:p w14:paraId="51D4E63D" w14:textId="77777777" w:rsidR="00320230" w:rsidRDefault="00320230" w:rsidP="003D7D35">
            <w:pPr>
              <w:pStyle w:val="TAL"/>
            </w:pPr>
            <w:r>
              <w:t>(NOTE 1)</w:t>
            </w:r>
          </w:p>
        </w:tc>
        <w:tc>
          <w:tcPr>
            <w:tcW w:w="723" w:type="dxa"/>
            <w:tcBorders>
              <w:top w:val="single" w:sz="4" w:space="0" w:color="auto"/>
              <w:left w:val="single" w:sz="4" w:space="0" w:color="auto"/>
              <w:bottom w:val="single" w:sz="4" w:space="0" w:color="auto"/>
              <w:right w:val="single" w:sz="4" w:space="0" w:color="auto"/>
            </w:tcBorders>
            <w:hideMark/>
          </w:tcPr>
          <w:p w14:paraId="6F91986F"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3F91D834"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592022B9"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40E0F942" w14:textId="77777777" w:rsidR="00320230" w:rsidRDefault="00320230" w:rsidP="003D7D35">
            <w:pPr>
              <w:pStyle w:val="TAC"/>
            </w:pPr>
            <w:r>
              <w:t>-</w:t>
            </w:r>
          </w:p>
        </w:tc>
      </w:tr>
      <w:tr w:rsidR="00320230" w14:paraId="63D44A04" w14:textId="77777777" w:rsidTr="003D7D35">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2439F37A" w14:textId="77777777" w:rsidR="00320230" w:rsidRDefault="00320230" w:rsidP="003D7D35">
            <w:pPr>
              <w:pStyle w:val="TAC"/>
            </w:pPr>
            <w:r>
              <w:t>14</w:t>
            </w:r>
          </w:p>
        </w:tc>
        <w:tc>
          <w:tcPr>
            <w:tcW w:w="4124" w:type="dxa"/>
            <w:tcBorders>
              <w:top w:val="single" w:sz="4" w:space="0" w:color="auto"/>
              <w:left w:val="single" w:sz="4" w:space="0" w:color="auto"/>
              <w:bottom w:val="single" w:sz="4" w:space="0" w:color="auto"/>
              <w:right w:val="single" w:sz="4" w:space="0" w:color="auto"/>
            </w:tcBorders>
            <w:hideMark/>
          </w:tcPr>
          <w:p w14:paraId="5E3E4DE2" w14:textId="77777777" w:rsidR="00320230" w:rsidRDefault="00320230" w:rsidP="003D7D35">
            <w:pPr>
              <w:pStyle w:val="TAL"/>
            </w:pPr>
            <w:r>
              <w:t xml:space="preserve">Check: Does the UE </w:t>
            </w:r>
            <w:r>
              <w:rPr>
                <w:rFonts w:cs="Arial"/>
                <w:szCs w:val="18"/>
              </w:rPr>
              <w:t xml:space="preserve">(MCVideo client) </w:t>
            </w:r>
            <w:r>
              <w:rPr>
                <w:rFonts w:eastAsia="Calibri"/>
              </w:rPr>
              <w:t xml:space="preserve">correctly </w:t>
            </w:r>
            <w:r>
              <w:t>perform procedure 'MCX CO call release' as described in TS 36.579-1 [2] Table 5.3.10.3-1</w:t>
            </w:r>
            <w:r>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173ECAA5"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5EF0D2DD"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57D64798" w14:textId="77777777" w:rsidR="00320230" w:rsidRDefault="00320230" w:rsidP="003D7D35">
            <w:pPr>
              <w:pStyle w:val="TAC"/>
            </w:pPr>
            <w:r>
              <w:t>4</w:t>
            </w:r>
          </w:p>
        </w:tc>
        <w:tc>
          <w:tcPr>
            <w:tcW w:w="867" w:type="dxa"/>
            <w:tcBorders>
              <w:top w:val="single" w:sz="4" w:space="0" w:color="auto"/>
              <w:left w:val="single" w:sz="4" w:space="0" w:color="auto"/>
              <w:bottom w:val="single" w:sz="4" w:space="0" w:color="auto"/>
              <w:right w:val="single" w:sz="4" w:space="0" w:color="auto"/>
            </w:tcBorders>
            <w:hideMark/>
          </w:tcPr>
          <w:p w14:paraId="52856DDB" w14:textId="77777777" w:rsidR="00320230" w:rsidRDefault="00320230" w:rsidP="003D7D35">
            <w:pPr>
              <w:pStyle w:val="TAC"/>
            </w:pPr>
            <w:r>
              <w:t>P</w:t>
            </w:r>
          </w:p>
        </w:tc>
      </w:tr>
      <w:tr w:rsidR="00320230" w14:paraId="120CED02" w14:textId="77777777" w:rsidTr="003D7D35">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62286506" w14:textId="77777777" w:rsidR="00320230" w:rsidRDefault="00320230" w:rsidP="003D7D35">
            <w:pPr>
              <w:pStyle w:val="TAC"/>
            </w:pPr>
            <w:r>
              <w:t>15</w:t>
            </w:r>
          </w:p>
        </w:tc>
        <w:tc>
          <w:tcPr>
            <w:tcW w:w="4124" w:type="dxa"/>
            <w:tcBorders>
              <w:top w:val="single" w:sz="4" w:space="0" w:color="auto"/>
              <w:left w:val="single" w:sz="4" w:space="0" w:color="auto"/>
              <w:bottom w:val="single" w:sz="4" w:space="0" w:color="auto"/>
              <w:right w:val="single" w:sz="4" w:space="0" w:color="auto"/>
            </w:tcBorders>
            <w:hideMark/>
          </w:tcPr>
          <w:p w14:paraId="42B894C2" w14:textId="77777777" w:rsidR="00320230" w:rsidRDefault="00320230" w:rsidP="003D7D35">
            <w:pPr>
              <w:pStyle w:val="TAL"/>
            </w:pPr>
            <w:r>
              <w:t>Void</w:t>
            </w:r>
          </w:p>
        </w:tc>
        <w:tc>
          <w:tcPr>
            <w:tcW w:w="723" w:type="dxa"/>
            <w:tcBorders>
              <w:top w:val="single" w:sz="4" w:space="0" w:color="auto"/>
              <w:left w:val="single" w:sz="4" w:space="0" w:color="auto"/>
              <w:bottom w:val="single" w:sz="4" w:space="0" w:color="auto"/>
              <w:right w:val="single" w:sz="4" w:space="0" w:color="auto"/>
            </w:tcBorders>
            <w:hideMark/>
          </w:tcPr>
          <w:p w14:paraId="3E2FC0CD" w14:textId="77777777" w:rsidR="00320230" w:rsidRDefault="00320230" w:rsidP="003D7D35">
            <w:pPr>
              <w:pStyle w:val="TAC"/>
            </w:pPr>
            <w:r>
              <w:t>-</w:t>
            </w:r>
          </w:p>
        </w:tc>
        <w:tc>
          <w:tcPr>
            <w:tcW w:w="2616" w:type="dxa"/>
            <w:tcBorders>
              <w:top w:val="single" w:sz="4" w:space="0" w:color="auto"/>
              <w:left w:val="single" w:sz="4" w:space="0" w:color="auto"/>
              <w:bottom w:val="single" w:sz="4" w:space="0" w:color="auto"/>
              <w:right w:val="single" w:sz="4" w:space="0" w:color="auto"/>
            </w:tcBorders>
            <w:hideMark/>
          </w:tcPr>
          <w:p w14:paraId="490448A5" w14:textId="77777777" w:rsidR="00320230" w:rsidRDefault="00320230" w:rsidP="003D7D35">
            <w:pPr>
              <w:pStyle w:val="TAL"/>
            </w:pPr>
            <w:r>
              <w:t>-</w:t>
            </w:r>
          </w:p>
        </w:tc>
        <w:tc>
          <w:tcPr>
            <w:tcW w:w="551" w:type="dxa"/>
            <w:tcBorders>
              <w:top w:val="single" w:sz="4" w:space="0" w:color="auto"/>
              <w:left w:val="single" w:sz="4" w:space="0" w:color="auto"/>
              <w:bottom w:val="single" w:sz="4" w:space="0" w:color="auto"/>
              <w:right w:val="single" w:sz="4" w:space="0" w:color="auto"/>
            </w:tcBorders>
            <w:hideMark/>
          </w:tcPr>
          <w:p w14:paraId="4463C96B" w14:textId="77777777" w:rsidR="00320230" w:rsidRDefault="00320230" w:rsidP="003D7D35">
            <w:pPr>
              <w:pStyle w:val="TAC"/>
            </w:pPr>
            <w:r>
              <w:t>-</w:t>
            </w:r>
          </w:p>
        </w:tc>
        <w:tc>
          <w:tcPr>
            <w:tcW w:w="867" w:type="dxa"/>
            <w:tcBorders>
              <w:top w:val="single" w:sz="4" w:space="0" w:color="auto"/>
              <w:left w:val="single" w:sz="4" w:space="0" w:color="auto"/>
              <w:bottom w:val="single" w:sz="4" w:space="0" w:color="auto"/>
              <w:right w:val="single" w:sz="4" w:space="0" w:color="auto"/>
            </w:tcBorders>
            <w:hideMark/>
          </w:tcPr>
          <w:p w14:paraId="4332E1CA" w14:textId="77777777" w:rsidR="00320230" w:rsidRDefault="00320230" w:rsidP="003D7D35">
            <w:pPr>
              <w:pStyle w:val="TAC"/>
            </w:pPr>
            <w:r>
              <w:t>-</w:t>
            </w:r>
          </w:p>
        </w:tc>
      </w:tr>
      <w:tr w:rsidR="00320230" w14:paraId="69A73222" w14:textId="77777777" w:rsidTr="003D7D35">
        <w:trPr>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14ED2B6A" w14:textId="77777777" w:rsidR="00320230" w:rsidRDefault="00320230" w:rsidP="003D7D35">
            <w:pPr>
              <w:pStyle w:val="TAN"/>
              <w:rPr>
                <w:color w:val="000000"/>
              </w:rPr>
            </w:pPr>
            <w:r>
              <w:t>NOTE 1: This is expected to be done via a suitable implementation dependent MMI.</w:t>
            </w:r>
          </w:p>
        </w:tc>
      </w:tr>
    </w:tbl>
    <w:p w14:paraId="4E3B3E22" w14:textId="77777777" w:rsidR="00320230" w:rsidRDefault="00320230" w:rsidP="00320230"/>
    <w:p w14:paraId="51CB7AE3" w14:textId="77777777" w:rsidR="00320230" w:rsidRDefault="00320230" w:rsidP="00320230">
      <w:pPr>
        <w:pStyle w:val="H6"/>
      </w:pPr>
      <w:r>
        <w:t>6.1.1.10.3.3</w:t>
      </w:r>
      <w:r>
        <w:tab/>
        <w:t>Specific message contents</w:t>
      </w:r>
    </w:p>
    <w:p w14:paraId="06363CD2" w14:textId="77777777" w:rsidR="00320230" w:rsidRDefault="00320230" w:rsidP="00320230">
      <w:pPr>
        <w:pStyle w:val="TH"/>
      </w:pPr>
      <w:r>
        <w:t xml:space="preserve">Table 6.1.1.10.3.3-1: SIP INVITE from the UE (Step 2, Table 6.1.1.10.3.2-1;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382B23DC"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9C7FC68" w14:textId="77777777" w:rsidR="00320230" w:rsidRDefault="00320230" w:rsidP="003D7D35">
            <w:pPr>
              <w:pStyle w:val="TAL"/>
            </w:pPr>
            <w:r>
              <w:t>Derivation Path: TS 36.579-1 [2], Table 5.5.2.5.1-1, condition IMMPERIL-CALL</w:t>
            </w:r>
          </w:p>
        </w:tc>
      </w:tr>
      <w:tr w:rsidR="00320230" w14:paraId="3098DDB8"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6A0B6EFC"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3AD9F00"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46B99A97"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596C79A8"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318403F7" w14:textId="77777777" w:rsidR="00320230" w:rsidRDefault="00320230" w:rsidP="003D7D35">
            <w:pPr>
              <w:pStyle w:val="TAH"/>
            </w:pPr>
            <w:r>
              <w:t>Condition</w:t>
            </w:r>
          </w:p>
        </w:tc>
      </w:tr>
      <w:tr w:rsidR="00320230" w14:paraId="759A9B77"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737E9E27"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5B8634DA"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46A6849C"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D3A2059"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39F7E1B4" w14:textId="77777777" w:rsidR="00320230" w:rsidRDefault="00320230" w:rsidP="003D7D35">
            <w:pPr>
              <w:pStyle w:val="TAL"/>
            </w:pPr>
          </w:p>
        </w:tc>
      </w:tr>
      <w:tr w:rsidR="00320230" w14:paraId="4DED850C"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474B25B5" w14:textId="77777777" w:rsidR="00320230" w:rsidRDefault="00320230" w:rsidP="003D7D35">
            <w:pPr>
              <w:pStyle w:val="TAL"/>
              <w:rPr>
                <w:b/>
                <w:bCs/>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8F265CD"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7638232A" w14:textId="77777777" w:rsidR="00320230" w:rsidRPr="00A77C82" w:rsidRDefault="00320230" w:rsidP="003D7D35">
            <w:pPr>
              <w:pStyle w:val="TAL"/>
              <w:rPr>
                <w:b/>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62A9FD37"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2E6403AB" w14:textId="77777777" w:rsidR="00320230" w:rsidRDefault="00320230" w:rsidP="003D7D35">
            <w:pPr>
              <w:pStyle w:val="TAL"/>
            </w:pPr>
          </w:p>
        </w:tc>
      </w:tr>
      <w:tr w:rsidR="00320230" w14:paraId="33B8B7B6" w14:textId="77777777" w:rsidTr="003D7D35">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2C15F39A" w14:textId="77777777" w:rsidR="00320230" w:rsidRDefault="00320230" w:rsidP="003D7D35">
            <w:pPr>
              <w:pStyle w:val="TAL"/>
              <w:rPr>
                <w:b/>
                <w:bCs/>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12F3768" w14:textId="77777777" w:rsidR="00320230" w:rsidRDefault="00320230" w:rsidP="003D7D35">
            <w:pPr>
              <w:pStyle w:val="TAL"/>
            </w:pPr>
            <w:r>
              <w:t xml:space="preserve">SDP Message as described in </w:t>
            </w:r>
            <w:r>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6B6D702A"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6074DDD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7E70429F" w14:textId="77777777" w:rsidR="00320230" w:rsidRDefault="00320230" w:rsidP="003D7D35">
            <w:pPr>
              <w:pStyle w:val="TAL"/>
            </w:pPr>
          </w:p>
        </w:tc>
      </w:tr>
      <w:tr w:rsidR="00320230" w14:paraId="698AD732"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506C94F6"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09B8505"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194B00FD"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6D719A3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3A36F612" w14:textId="77777777" w:rsidR="00320230" w:rsidRDefault="00320230" w:rsidP="003D7D35">
            <w:pPr>
              <w:pStyle w:val="TAL"/>
            </w:pPr>
          </w:p>
        </w:tc>
      </w:tr>
      <w:tr w:rsidR="00320230" w14:paraId="5477942D"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E6E7E05"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FE54C06" w14:textId="77777777" w:rsidR="00320230" w:rsidRDefault="00320230" w:rsidP="003D7D35">
            <w:pPr>
              <w:pStyle w:val="TAL"/>
            </w:pPr>
            <w:r>
              <w:t>MCVideo-Info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5AA26396"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2D3506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tcPr>
          <w:p w14:paraId="1FC144C2" w14:textId="77777777" w:rsidR="00320230" w:rsidRDefault="00320230" w:rsidP="003D7D35">
            <w:pPr>
              <w:pStyle w:val="TAL"/>
            </w:pPr>
          </w:p>
        </w:tc>
      </w:tr>
    </w:tbl>
    <w:p w14:paraId="0A7C6A0D" w14:textId="77777777" w:rsidR="00320230" w:rsidRDefault="00320230" w:rsidP="00320230"/>
    <w:p w14:paraId="61FD372F" w14:textId="77777777" w:rsidR="00320230" w:rsidRDefault="00320230" w:rsidP="00320230">
      <w:pPr>
        <w:pStyle w:val="TH"/>
      </w:pPr>
      <w:r>
        <w:t>Table 6.1.1.10.3.3-1A: SDP</w:t>
      </w:r>
      <w:r>
        <w:rPr>
          <w:lang w:eastAsia="ko-KR"/>
        </w:rPr>
        <w:t xml:space="preserve"> message</w:t>
      </w:r>
      <w: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0567E0C"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4A3AE455" w14:textId="77777777" w:rsidR="00320230" w:rsidRDefault="00320230" w:rsidP="003D7D35">
            <w:pPr>
              <w:pStyle w:val="TAL"/>
            </w:pPr>
            <w:r>
              <w:t>Derivation Path: TS 36.579-1 [2], Table 5.5.3.1.1-2, condition INITIAL_SDP_OFFER, IMPLICIT_GRANT_REQUESTED</w:t>
            </w:r>
          </w:p>
        </w:tc>
      </w:tr>
    </w:tbl>
    <w:p w14:paraId="212E8527" w14:textId="77777777" w:rsidR="00320230" w:rsidRDefault="00320230" w:rsidP="00320230">
      <w:pPr>
        <w:widowControl w:val="0"/>
        <w:rPr>
          <w:color w:val="000000"/>
        </w:rPr>
      </w:pPr>
    </w:p>
    <w:p w14:paraId="10B6E723" w14:textId="77777777" w:rsidR="00320230" w:rsidRDefault="00320230" w:rsidP="00320230">
      <w:pPr>
        <w:pStyle w:val="TH"/>
      </w:pPr>
      <w:r>
        <w:t>Table 6.1.1.10.3.3-2: MCVideo-Info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CEA841F" w14:textId="77777777" w:rsidTr="003D7D35">
        <w:tc>
          <w:tcPr>
            <w:tcW w:w="9504" w:type="dxa"/>
            <w:tcBorders>
              <w:top w:val="single" w:sz="4" w:space="0" w:color="auto"/>
              <w:left w:val="single" w:sz="4" w:space="0" w:color="auto"/>
              <w:bottom w:val="single" w:sz="4" w:space="0" w:color="auto"/>
              <w:right w:val="single" w:sz="4" w:space="0" w:color="auto"/>
            </w:tcBorders>
            <w:hideMark/>
          </w:tcPr>
          <w:p w14:paraId="53CDE582" w14:textId="77777777" w:rsidR="00320230" w:rsidRDefault="00320230" w:rsidP="003D7D35">
            <w:pPr>
              <w:pStyle w:val="TAL"/>
            </w:pPr>
            <w:r>
              <w:t>Derivation Path: TS 36.579-1 [2], Table 5.5.3.2.1-2, condition GROUP-CALL, IMMPERIL-CALL, INVITE_REFER</w:t>
            </w:r>
          </w:p>
        </w:tc>
      </w:tr>
    </w:tbl>
    <w:p w14:paraId="6BDB4F35" w14:textId="77777777" w:rsidR="00320230" w:rsidRDefault="00320230" w:rsidP="00320230">
      <w:pPr>
        <w:rPr>
          <w:color w:val="000000"/>
        </w:rPr>
      </w:pPr>
    </w:p>
    <w:p w14:paraId="577A9C10" w14:textId="77777777" w:rsidR="00320230" w:rsidRDefault="00320230" w:rsidP="00320230">
      <w:pPr>
        <w:pStyle w:val="TH"/>
      </w:pPr>
      <w:r>
        <w:t xml:space="preserve">Table 6.1.1.10.3.3-3: SIP 200 (OK) from the SS (Step 2, Table 6.1.1.10.3.2-1;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E0999DA"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5C1FCBD" w14:textId="77777777" w:rsidR="00320230" w:rsidRDefault="00320230" w:rsidP="003D7D35">
            <w:pPr>
              <w:pStyle w:val="TAL"/>
            </w:pPr>
            <w:r>
              <w:t>Derivation Path: TS 36.579-1 [2], Table 5.5.2.17.1.2-1, condition INVITE-RSP</w:t>
            </w:r>
          </w:p>
        </w:tc>
      </w:tr>
      <w:tr w:rsidR="00320230" w14:paraId="67070DA5"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61602D10"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1ADBC18"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4115B32B"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8875947"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7B78DEC4" w14:textId="77777777" w:rsidR="00320230" w:rsidRDefault="00320230" w:rsidP="003D7D35">
            <w:pPr>
              <w:pStyle w:val="TAH"/>
            </w:pPr>
            <w:r>
              <w:t>Condition</w:t>
            </w:r>
          </w:p>
        </w:tc>
      </w:tr>
      <w:tr w:rsidR="00320230" w14:paraId="4A3FFA4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4A36A4E"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C31F35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35276D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DA56B6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E15ED5E" w14:textId="77777777" w:rsidR="00320230" w:rsidRDefault="00320230" w:rsidP="003D7D35">
            <w:pPr>
              <w:pStyle w:val="TAL"/>
            </w:pPr>
          </w:p>
        </w:tc>
      </w:tr>
      <w:tr w:rsidR="00320230" w14:paraId="7EEF5AA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3723CEF" w14:textId="77777777" w:rsidR="00320230" w:rsidRDefault="00320230" w:rsidP="003D7D35">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09851F3" w14:textId="77777777" w:rsidR="00320230" w:rsidRDefault="00320230" w:rsidP="003D7D35">
            <w:pPr>
              <w:pStyle w:val="TAL"/>
            </w:pPr>
            <w:r>
              <w:t>SDP Message as described in Table 6.1.1.10.3.3-3A</w:t>
            </w:r>
          </w:p>
        </w:tc>
        <w:tc>
          <w:tcPr>
            <w:tcW w:w="2186" w:type="dxa"/>
            <w:tcBorders>
              <w:top w:val="single" w:sz="4" w:space="0" w:color="auto"/>
              <w:left w:val="single" w:sz="4" w:space="0" w:color="auto"/>
              <w:bottom w:val="single" w:sz="4" w:space="0" w:color="auto"/>
              <w:right w:val="single" w:sz="4" w:space="0" w:color="auto"/>
            </w:tcBorders>
          </w:tcPr>
          <w:p w14:paraId="0E8CA8C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5348BE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E8D992" w14:textId="77777777" w:rsidR="00320230" w:rsidRDefault="00320230" w:rsidP="003D7D35">
            <w:pPr>
              <w:pStyle w:val="TAL"/>
            </w:pPr>
          </w:p>
        </w:tc>
      </w:tr>
    </w:tbl>
    <w:p w14:paraId="3F76983B" w14:textId="77777777" w:rsidR="00320230" w:rsidRDefault="00320230" w:rsidP="00320230"/>
    <w:p w14:paraId="43BAF32A" w14:textId="77777777" w:rsidR="00320230" w:rsidRDefault="00320230" w:rsidP="00320230">
      <w:pPr>
        <w:pStyle w:val="TH"/>
      </w:pPr>
      <w:r>
        <w:t>Table 6.1.1.10.3.3-3A: SDP</w:t>
      </w:r>
      <w:r>
        <w:rPr>
          <w:lang w:eastAsia="ko-KR"/>
        </w:rPr>
        <w:t xml:space="preserve"> message</w:t>
      </w:r>
      <w:r>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756FC67"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760F6307" w14:textId="77777777" w:rsidR="00320230" w:rsidRDefault="00320230" w:rsidP="003D7D35">
            <w:pPr>
              <w:pStyle w:val="TAL"/>
            </w:pPr>
            <w:r>
              <w:t>Derivation Path: TS 36.579-1 [2], Table 5.5.3.1.2-2, condition SDP_ANSWER, IMPLICIT_GRANT_REQUESTED</w:t>
            </w:r>
          </w:p>
        </w:tc>
      </w:tr>
    </w:tbl>
    <w:p w14:paraId="6F1DD4CE" w14:textId="77777777" w:rsidR="00320230" w:rsidRDefault="00320230" w:rsidP="00320230">
      <w:pPr>
        <w:rPr>
          <w:color w:val="000000"/>
        </w:rPr>
      </w:pPr>
    </w:p>
    <w:p w14:paraId="6679D76C" w14:textId="77777777" w:rsidR="00320230" w:rsidRDefault="00320230" w:rsidP="00320230">
      <w:pPr>
        <w:pStyle w:val="TH"/>
      </w:pPr>
      <w:r>
        <w:t>Table 6.1.1.10.3.3-4: Void</w:t>
      </w:r>
    </w:p>
    <w:p w14:paraId="6B4A3C59" w14:textId="77777777" w:rsidR="00320230" w:rsidRDefault="00320230" w:rsidP="00320230">
      <w:pPr>
        <w:pStyle w:val="TH"/>
      </w:pPr>
      <w:r>
        <w:t xml:space="preserve">Table 6.1.1.10.3.3-5: Transmission Granted from the SS (Step 2, Table 6.1.1.10.3.2-1; </w:t>
      </w:r>
      <w:r>
        <w:br/>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9F7EB85" w14:textId="77777777" w:rsidTr="003D7D35">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19FA14AD" w14:textId="77777777" w:rsidR="00320230" w:rsidRDefault="00320230" w:rsidP="003D7D35">
            <w:pPr>
              <w:pStyle w:val="TAL"/>
            </w:pPr>
            <w:r>
              <w:t>Derivation Path: TS 36.579-1 [2], Table 5.5.11.2.1-1, condition IMMPERIL-CALL</w:t>
            </w:r>
          </w:p>
        </w:tc>
      </w:tr>
    </w:tbl>
    <w:p w14:paraId="27130969" w14:textId="77777777" w:rsidR="00320230" w:rsidRDefault="00320230" w:rsidP="00320230">
      <w:pPr>
        <w:rPr>
          <w:color w:val="000000"/>
        </w:rPr>
      </w:pPr>
    </w:p>
    <w:p w14:paraId="205CCE8C" w14:textId="77777777" w:rsidR="00320230" w:rsidRDefault="00320230" w:rsidP="00320230">
      <w:pPr>
        <w:pStyle w:val="TH"/>
      </w:pPr>
      <w:r>
        <w:t xml:space="preserve">Table 6.1.1.10.3.3-5A: Transmission Idle from the SS (Step 10, Table 6.1.1.10.3.2-1;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8C3DEE3"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36C9CB0" w14:textId="77777777" w:rsidR="00320230" w:rsidRDefault="00320230" w:rsidP="003D7D35">
            <w:pPr>
              <w:pStyle w:val="TAL"/>
            </w:pPr>
            <w:r>
              <w:t>Derivation Path: TS 36.579-1 [2], Table 5.5.11.2.16-1, condition IMMPERIL-CALL</w:t>
            </w:r>
          </w:p>
        </w:tc>
      </w:tr>
    </w:tbl>
    <w:p w14:paraId="2D4A60DD" w14:textId="77777777" w:rsidR="00320230" w:rsidRDefault="00320230" w:rsidP="00320230"/>
    <w:p w14:paraId="1972D32E" w14:textId="77777777" w:rsidR="00320230" w:rsidRDefault="00320230" w:rsidP="00320230">
      <w:pPr>
        <w:pStyle w:val="TH"/>
      </w:pPr>
      <w:r>
        <w:t>Table 6.1.1.10 3.3-6..8: Void</w:t>
      </w:r>
    </w:p>
    <w:p w14:paraId="651C5DD5" w14:textId="77777777" w:rsidR="00320230" w:rsidRDefault="00320230" w:rsidP="00320230">
      <w:pPr>
        <w:rPr>
          <w:color w:val="000000"/>
        </w:rPr>
      </w:pPr>
    </w:p>
    <w:p w14:paraId="0C489138" w14:textId="77777777" w:rsidR="00320230" w:rsidRDefault="00320230" w:rsidP="00320230">
      <w:pPr>
        <w:keepNext/>
        <w:keepLines/>
        <w:spacing w:before="120"/>
        <w:ind w:left="1418" w:hanging="1418"/>
        <w:outlineLvl w:val="3"/>
        <w:rPr>
          <w:rFonts w:ascii="Arial" w:hAnsi="Arial"/>
          <w:sz w:val="24"/>
        </w:rPr>
      </w:pPr>
      <w:bookmarkStart w:id="576" w:name="_Toc75906926"/>
      <w:bookmarkStart w:id="577" w:name="_Toc75907263"/>
      <w:bookmarkStart w:id="578" w:name="_Toc84345723"/>
      <w:r>
        <w:rPr>
          <w:rFonts w:ascii="Arial" w:hAnsi="Arial"/>
          <w:sz w:val="24"/>
        </w:rPr>
        <w:t>6.1.1.11</w:t>
      </w:r>
      <w:r>
        <w:rPr>
          <w:rFonts w:ascii="Arial" w:hAnsi="Arial"/>
          <w:sz w:val="24"/>
        </w:rPr>
        <w:tab/>
        <w:t>On-network / On-demand Pre-arranged Group Call / Imminent Peril Group Call / Client Terminated (CT)</w:t>
      </w:r>
      <w:bookmarkEnd w:id="576"/>
      <w:bookmarkEnd w:id="577"/>
      <w:bookmarkEnd w:id="578"/>
    </w:p>
    <w:p w14:paraId="56F7C6D7" w14:textId="77777777" w:rsidR="00320230" w:rsidRDefault="00320230" w:rsidP="00320230">
      <w:pPr>
        <w:pStyle w:val="H6"/>
      </w:pPr>
      <w:bookmarkStart w:id="579" w:name="_Toc52787523"/>
      <w:bookmarkStart w:id="580" w:name="_Toc52787704"/>
      <w:r>
        <w:t>6.1.1.11.1</w:t>
      </w:r>
      <w:r>
        <w:tab/>
        <w:t>Test Purpose (TP)</w:t>
      </w:r>
      <w:bookmarkEnd w:id="579"/>
      <w:bookmarkEnd w:id="580"/>
    </w:p>
    <w:p w14:paraId="7A941A77" w14:textId="77777777" w:rsidR="00320230" w:rsidRDefault="00320230" w:rsidP="00320230">
      <w:pPr>
        <w:pStyle w:val="H6"/>
      </w:pPr>
      <w:r>
        <w:t>(1)</w:t>
      </w:r>
    </w:p>
    <w:p w14:paraId="1EC84ACF" w14:textId="77777777" w:rsidR="00320230" w:rsidRDefault="00320230" w:rsidP="00320230">
      <w:pPr>
        <w:pStyle w:val="PL"/>
      </w:pPr>
      <w:r>
        <w:rPr>
          <w:b/>
          <w:noProof w:val="0"/>
        </w:rPr>
        <w:t>with</w:t>
      </w:r>
      <w:r>
        <w:rPr>
          <w:noProof w:val="0"/>
        </w:rPr>
        <w:t xml:space="preserve"> { the UE (MCVideo Client) registered and authorized for MCVideo Service }</w:t>
      </w:r>
    </w:p>
    <w:p w14:paraId="04EA992E" w14:textId="77777777" w:rsidR="00320230" w:rsidRDefault="00320230" w:rsidP="00320230">
      <w:pPr>
        <w:pStyle w:val="PL"/>
      </w:pPr>
      <w:r>
        <w:rPr>
          <w:noProof w:val="0"/>
        </w:rPr>
        <w:t>ensure that {</w:t>
      </w:r>
    </w:p>
    <w:p w14:paraId="3703331B" w14:textId="77777777" w:rsidR="00320230" w:rsidRDefault="00320230" w:rsidP="00320230">
      <w:pPr>
        <w:pStyle w:val="PL"/>
      </w:pPr>
      <w:r>
        <w:rPr>
          <w:noProof w:val="0"/>
        </w:rPr>
        <w:t xml:space="preserve">  </w:t>
      </w:r>
      <w:r>
        <w:rPr>
          <w:b/>
          <w:noProof w:val="0"/>
        </w:rPr>
        <w:t>when</w:t>
      </w:r>
      <w:r>
        <w:rPr>
          <w:noProof w:val="0"/>
        </w:rPr>
        <w:t xml:space="preserve"> { the MCVideo Client receives a SIP INVITE message of an MCVideo On-demand Pre-arranged Imminent Peril Group Call and the MCVideo User answers the call }</w:t>
      </w:r>
    </w:p>
    <w:p w14:paraId="10CC71E5" w14:textId="77777777" w:rsidR="00320230" w:rsidRDefault="00320230" w:rsidP="00320230">
      <w:pPr>
        <w:pStyle w:val="PL"/>
      </w:pPr>
      <w:r>
        <w:rPr>
          <w:b/>
          <w:noProof w:val="0"/>
        </w:rPr>
        <w:t>then</w:t>
      </w:r>
      <w:r>
        <w:rPr>
          <w:noProof w:val="0"/>
        </w:rPr>
        <w:t xml:space="preserve"> { the MCVideo Client responds to the SS (MCVideo Server) with a SIP 200 (OK) message }</w:t>
      </w:r>
    </w:p>
    <w:p w14:paraId="0E3A24ED" w14:textId="77777777" w:rsidR="00320230" w:rsidRDefault="00320230" w:rsidP="00320230">
      <w:pPr>
        <w:pStyle w:val="PL"/>
      </w:pPr>
      <w:r>
        <w:rPr>
          <w:noProof w:val="0"/>
        </w:rPr>
        <w:t xml:space="preserve">           }</w:t>
      </w:r>
    </w:p>
    <w:p w14:paraId="67A75D8E" w14:textId="77777777" w:rsidR="00320230" w:rsidRDefault="00320230" w:rsidP="00320230">
      <w:pPr>
        <w:pStyle w:val="PL"/>
      </w:pPr>
    </w:p>
    <w:p w14:paraId="1ABCF90A" w14:textId="77777777" w:rsidR="00320230" w:rsidRDefault="00320230" w:rsidP="00320230">
      <w:pPr>
        <w:pStyle w:val="H6"/>
      </w:pPr>
      <w:r>
        <w:t>(2)</w:t>
      </w:r>
    </w:p>
    <w:p w14:paraId="5EAAB00D" w14:textId="77777777" w:rsidR="00320230" w:rsidRDefault="00320230" w:rsidP="00320230">
      <w:pPr>
        <w:pStyle w:val="PL"/>
      </w:pPr>
      <w:r>
        <w:rPr>
          <w:b/>
          <w:noProof w:val="0"/>
        </w:rPr>
        <w:t>with</w:t>
      </w:r>
      <w:r>
        <w:rPr>
          <w:noProof w:val="0"/>
        </w:rPr>
        <w:t xml:space="preserve"> { the UE (MCVideo Client) having an ongoing MCVideo Pre-arranged Imminent Peril Group Call }</w:t>
      </w:r>
    </w:p>
    <w:p w14:paraId="5530BE22" w14:textId="77777777" w:rsidR="00320230" w:rsidRDefault="00320230" w:rsidP="00320230">
      <w:pPr>
        <w:pStyle w:val="PL"/>
      </w:pPr>
      <w:r>
        <w:rPr>
          <w:noProof w:val="0"/>
        </w:rPr>
        <w:t>ensure that {</w:t>
      </w:r>
    </w:p>
    <w:p w14:paraId="49FB0F45"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3F8599A4" w14:textId="77777777" w:rsidR="00320230" w:rsidRDefault="00320230" w:rsidP="00320230">
      <w:pPr>
        <w:pStyle w:val="PL"/>
      </w:pPr>
      <w:r>
        <w:rPr>
          <w:noProof w:val="0"/>
        </w:rPr>
        <w:t xml:space="preserve">    </w:t>
      </w:r>
      <w:r>
        <w:rPr>
          <w:b/>
          <w:noProof w:val="0"/>
        </w:rPr>
        <w:t>then</w:t>
      </w:r>
      <w:r>
        <w:rPr>
          <w:noProof w:val="0"/>
        </w:rPr>
        <w:t xml:space="preserve"> { the UE (MCVideo Client) provides media transmission notification to the MCVideo User </w:t>
      </w:r>
      <w:r>
        <w:rPr>
          <w:b/>
          <w:bCs/>
          <w:noProof w:val="0"/>
        </w:rPr>
        <w:t>and</w:t>
      </w:r>
      <w:r>
        <w:rPr>
          <w:noProof w:val="0"/>
        </w:rPr>
        <w:t xml:space="preserve"> sends a Receive Media Request message to the SS (MCVideo Server) }</w:t>
      </w:r>
    </w:p>
    <w:p w14:paraId="0363FEAD" w14:textId="77777777" w:rsidR="00320230" w:rsidRDefault="00320230" w:rsidP="00320230">
      <w:pPr>
        <w:pStyle w:val="PL"/>
      </w:pPr>
      <w:r>
        <w:rPr>
          <w:noProof w:val="0"/>
        </w:rPr>
        <w:t xml:space="preserve">           </w:t>
      </w:r>
    </w:p>
    <w:p w14:paraId="2E2DDB03" w14:textId="77777777" w:rsidR="00320230" w:rsidRDefault="00320230" w:rsidP="00320230">
      <w:pPr>
        <w:pStyle w:val="PL"/>
      </w:pPr>
    </w:p>
    <w:p w14:paraId="3037C35B" w14:textId="77777777" w:rsidR="00320230" w:rsidRDefault="00320230" w:rsidP="00320230">
      <w:pPr>
        <w:pStyle w:val="H6"/>
      </w:pPr>
      <w:r>
        <w:t>(3)</w:t>
      </w:r>
    </w:p>
    <w:p w14:paraId="664E358D" w14:textId="77777777" w:rsidR="00320230" w:rsidRDefault="00320230" w:rsidP="00320230">
      <w:pPr>
        <w:pStyle w:val="PL"/>
      </w:pPr>
      <w:r>
        <w:rPr>
          <w:b/>
          <w:noProof w:val="0"/>
        </w:rPr>
        <w:t>with</w:t>
      </w:r>
      <w:r>
        <w:rPr>
          <w:noProof w:val="0"/>
        </w:rPr>
        <w:t xml:space="preserve"> { the UE (MCVideo Client) having an ongoing MCVideo On-network Pre-arranged Imminent Peril Group Call }</w:t>
      </w:r>
    </w:p>
    <w:p w14:paraId="6169449A" w14:textId="77777777" w:rsidR="00320230" w:rsidRDefault="00320230" w:rsidP="00320230">
      <w:pPr>
        <w:pStyle w:val="PL"/>
      </w:pPr>
      <w:r>
        <w:rPr>
          <w:noProof w:val="0"/>
        </w:rPr>
        <w:t>ensure that {</w:t>
      </w:r>
    </w:p>
    <w:p w14:paraId="1E79B4BE" w14:textId="77777777" w:rsidR="00320230" w:rsidRDefault="00320230" w:rsidP="00320230">
      <w:pPr>
        <w:pStyle w:val="PL"/>
      </w:pPr>
      <w:r>
        <w:rPr>
          <w:noProof w:val="0"/>
        </w:rPr>
        <w:t xml:space="preserve">  </w:t>
      </w:r>
      <w:r>
        <w:rPr>
          <w:b/>
          <w:noProof w:val="0"/>
        </w:rPr>
        <w:t>when</w:t>
      </w:r>
      <w:r>
        <w:rPr>
          <w:noProof w:val="0"/>
        </w:rPr>
        <w:t xml:space="preserve"> { the MCVideo User requests to end the RTP media reception }</w:t>
      </w:r>
    </w:p>
    <w:p w14:paraId="3E17ACF9" w14:textId="77777777" w:rsidR="00320230" w:rsidRDefault="00320230" w:rsidP="00320230">
      <w:pPr>
        <w:pStyle w:val="PL"/>
      </w:pPr>
      <w:r>
        <w:rPr>
          <w:noProof w:val="0"/>
        </w:rPr>
        <w:t xml:space="preserve">    </w:t>
      </w:r>
      <w:r>
        <w:rPr>
          <w:b/>
          <w:noProof w:val="0"/>
        </w:rPr>
        <w:t>then</w:t>
      </w:r>
      <w:r>
        <w:rPr>
          <w:noProof w:val="0"/>
        </w:rPr>
        <w:t xml:space="preserve"> { the UE (MCVideo Client) sends a Media Reception End Request message }</w:t>
      </w:r>
    </w:p>
    <w:p w14:paraId="2D539F08" w14:textId="77777777" w:rsidR="00320230" w:rsidRDefault="00320230" w:rsidP="00320230">
      <w:pPr>
        <w:pStyle w:val="PL"/>
      </w:pPr>
      <w:r>
        <w:rPr>
          <w:noProof w:val="0"/>
        </w:rPr>
        <w:t xml:space="preserve">           }</w:t>
      </w:r>
    </w:p>
    <w:p w14:paraId="7C08AFD3" w14:textId="77777777" w:rsidR="00320230" w:rsidRDefault="00320230" w:rsidP="00320230">
      <w:pPr>
        <w:pStyle w:val="PL"/>
      </w:pPr>
    </w:p>
    <w:p w14:paraId="744E1B26" w14:textId="77777777" w:rsidR="00320230" w:rsidRDefault="00320230" w:rsidP="00320230">
      <w:pPr>
        <w:pStyle w:val="H6"/>
      </w:pPr>
      <w:r>
        <w:t>(4)</w:t>
      </w:r>
    </w:p>
    <w:p w14:paraId="7374776A" w14:textId="77777777" w:rsidR="00320230" w:rsidRDefault="00320230" w:rsidP="00320230">
      <w:pPr>
        <w:pStyle w:val="PL"/>
      </w:pPr>
      <w:r>
        <w:rPr>
          <w:b/>
          <w:noProof w:val="0"/>
        </w:rPr>
        <w:t>with</w:t>
      </w:r>
      <w:r>
        <w:rPr>
          <w:noProof w:val="0"/>
        </w:rPr>
        <w:t xml:space="preserve"> { the UE (MCVideo Client) having an ongoing MCVideo On-demand Pre-arranged Imminent Peril Group Call }</w:t>
      </w:r>
    </w:p>
    <w:p w14:paraId="56160C07" w14:textId="77777777" w:rsidR="00320230" w:rsidRDefault="00320230" w:rsidP="00320230">
      <w:pPr>
        <w:pStyle w:val="PL"/>
      </w:pPr>
      <w:r>
        <w:rPr>
          <w:noProof w:val="0"/>
        </w:rPr>
        <w:t>ensure that {</w:t>
      </w:r>
    </w:p>
    <w:p w14:paraId="26D83F63"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On-demand Pre-arranged Imminent Peril Group Call }</w:t>
      </w:r>
    </w:p>
    <w:p w14:paraId="51048072"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message and leaves the MCVideo Session }</w:t>
      </w:r>
    </w:p>
    <w:p w14:paraId="34C07A32" w14:textId="77777777" w:rsidR="00320230" w:rsidRDefault="00320230" w:rsidP="00320230">
      <w:pPr>
        <w:pStyle w:val="PL"/>
      </w:pPr>
      <w:r>
        <w:rPr>
          <w:noProof w:val="0"/>
        </w:rPr>
        <w:t xml:space="preserve">           }</w:t>
      </w:r>
    </w:p>
    <w:p w14:paraId="571C8F67" w14:textId="77777777" w:rsidR="00320230" w:rsidRDefault="00320230" w:rsidP="00320230">
      <w:pPr>
        <w:pStyle w:val="PL"/>
      </w:pPr>
    </w:p>
    <w:p w14:paraId="7DB647F1" w14:textId="77777777" w:rsidR="00320230" w:rsidRDefault="00320230" w:rsidP="00320230">
      <w:pPr>
        <w:pStyle w:val="H6"/>
      </w:pPr>
      <w:bookmarkStart w:id="581" w:name="_Toc52787524"/>
      <w:bookmarkStart w:id="582" w:name="_Toc52787705"/>
      <w:r>
        <w:t>6.1.1.11.2</w:t>
      </w:r>
      <w:r>
        <w:tab/>
        <w:t>Conformance requirements</w:t>
      </w:r>
      <w:bookmarkEnd w:id="581"/>
      <w:bookmarkEnd w:id="582"/>
    </w:p>
    <w:p w14:paraId="54F2ED79" w14:textId="77777777" w:rsidR="00320230" w:rsidRDefault="00320230" w:rsidP="00320230">
      <w:r>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68D1DCB" w14:textId="77777777" w:rsidR="00320230" w:rsidRDefault="00320230" w:rsidP="00320230">
      <w:r>
        <w:t>[TS 24.281, clause 9.2.1.2.1.2]</w:t>
      </w:r>
    </w:p>
    <w:p w14:paraId="6EBC9842" w14:textId="77777777" w:rsidR="00320230" w:rsidRDefault="00320230" w:rsidP="00320230">
      <w:r>
        <w:t>In the procedures in this subclause:</w:t>
      </w:r>
    </w:p>
    <w:p w14:paraId="542A1FED" w14:textId="77777777" w:rsidR="00320230" w:rsidRDefault="00320230" w:rsidP="00320230">
      <w:pPr>
        <w:ind w:left="568" w:hanging="284"/>
      </w:pPr>
      <w:r>
        <w:t>1)</w:t>
      </w:r>
      <w:r>
        <w:tab/>
        <w:t>emergency indication in an incoming SIP INVITE request refers to the &lt;emergency-ind&gt; element of the application/vnd.3gpp.mc</w:t>
      </w:r>
      <w:r>
        <w:rPr>
          <w:lang w:eastAsia="zh-CN"/>
        </w:rPr>
        <w:t>video</w:t>
      </w:r>
      <w:r>
        <w:t>-info+xml MIME body; and</w:t>
      </w:r>
    </w:p>
    <w:p w14:paraId="6F179BFD" w14:textId="77777777" w:rsidR="00320230" w:rsidRDefault="00320230" w:rsidP="00320230">
      <w:pPr>
        <w:ind w:left="568" w:hanging="284"/>
      </w:pPr>
      <w:r>
        <w:t>2)</w:t>
      </w:r>
      <w:r>
        <w:tab/>
        <w:t>imminent peril indication in an incoming SIP INVITE request refers to the &lt;imminentperil-ind&gt; element of the application/vnd.3gpp.mc</w:t>
      </w:r>
      <w:r>
        <w:rPr>
          <w:lang w:eastAsia="zh-CN"/>
        </w:rPr>
        <w:t>video</w:t>
      </w:r>
      <w:r>
        <w:t>-info+xml MIME body.</w:t>
      </w:r>
    </w:p>
    <w:p w14:paraId="77C83164" w14:textId="77777777" w:rsidR="00320230" w:rsidRDefault="00320230" w:rsidP="00320230">
      <w:r>
        <w:t>Upon receipt of an initial SIP INVITE request, the MCVideo client shall follow the procedures for termination of multimedia sessions in the IM CN subsystem as specified in 3GPP TS 24.229 [</w:t>
      </w:r>
      <w:r>
        <w:rPr>
          <w:lang w:eastAsia="zh-CN"/>
        </w:rPr>
        <w:t>11</w:t>
      </w:r>
      <w:r>
        <w:t>] with the clarifications below.</w:t>
      </w:r>
    </w:p>
    <w:p w14:paraId="561BCC87" w14:textId="77777777" w:rsidR="00320230" w:rsidRDefault="00320230" w:rsidP="00320230">
      <w:r>
        <w:t>The MCVideo client:</w:t>
      </w:r>
    </w:p>
    <w:p w14:paraId="038232FC" w14:textId="77777777" w:rsidR="00320230" w:rsidRDefault="00320230" w:rsidP="00320230">
      <w:pPr>
        <w:ind w:left="568" w:hanging="284"/>
      </w:pPr>
      <w:r>
        <w:t>1)</w:t>
      </w:r>
      <w:r>
        <w:tab/>
        <w:t>may reject the SIP INVITE request if either of the following conditions are met:</w:t>
      </w:r>
    </w:p>
    <w:p w14:paraId="34EA9C27" w14:textId="77777777" w:rsidR="00320230" w:rsidRDefault="00320230" w:rsidP="00320230">
      <w:pPr>
        <w:ind w:left="851" w:hanging="284"/>
      </w:pPr>
      <w:r>
        <w:t>a)</w:t>
      </w:r>
      <w:r>
        <w:tab/>
        <w:t>MCVideo client does not have enough resources to handle the call; or</w:t>
      </w:r>
    </w:p>
    <w:p w14:paraId="27755D42" w14:textId="77777777" w:rsidR="00320230" w:rsidRDefault="00320230" w:rsidP="00320230">
      <w:pPr>
        <w:ind w:left="851" w:hanging="284"/>
      </w:pPr>
      <w:r>
        <w:t>b)</w:t>
      </w:r>
      <w:r>
        <w:tab/>
        <w:t>any other reason outside the scope of this specification;</w:t>
      </w:r>
    </w:p>
    <w:p w14:paraId="5C8785B1"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[51] and warning texts as specified in subclause </w:t>
      </w:r>
      <w:r>
        <w:rPr>
          <w:lang w:eastAsia="zh-CN"/>
        </w:rPr>
        <w:t>4.4.2</w:t>
      </w:r>
      <w:r>
        <w:t xml:space="preserve"> or with SIP 480 (Temporarily unavailable) response not including warning texts if the user is authorised to restrict the reason for failure and skip the rest of the steps of this subclause;</w:t>
      </w:r>
    </w:p>
    <w:p w14:paraId="5620B389" w14:textId="77777777" w:rsidR="00320230" w:rsidRDefault="00320230" w:rsidP="00320230">
      <w:pPr>
        <w:keepLines/>
        <w:ind w:left="1135" w:hanging="851"/>
      </w:pPr>
      <w:r>
        <w:t>NOTE:</w:t>
      </w:r>
      <w:r>
        <w:tab/>
        <w:t>If the SIP INVITE request contains an emergency indication or imminent peril indication, the MCVideo client can by means beyond the scope of this specification choose to accept the request.</w:t>
      </w:r>
    </w:p>
    <w:p w14:paraId="3F947F9D" w14:textId="77777777" w:rsidR="00320230" w:rsidRDefault="00320230" w:rsidP="00320230">
      <w:pPr>
        <w:ind w:left="568" w:hanging="284"/>
      </w:pPr>
      <w:r>
        <w:t>3)</w:t>
      </w:r>
      <w:r>
        <w:tab/>
        <w:t>shall check if a Resource-Priority header field is included in the incoming SIP INVITE request and may perform further actions outside the scope of this specification to act upon an included Resource-Priority header field as specified in 3GPP TS 24.229 [</w:t>
      </w:r>
      <w:r>
        <w:rPr>
          <w:lang w:eastAsia="zh-CN"/>
        </w:rPr>
        <w:t>11</w:t>
      </w:r>
      <w:r>
        <w:t>];</w:t>
      </w:r>
    </w:p>
    <w:p w14:paraId="3EF072A4" w14:textId="77777777" w:rsidR="00320230" w:rsidRDefault="00320230" w:rsidP="00320230">
      <w:pPr>
        <w:ind w:left="568" w:hanging="284"/>
      </w:pPr>
      <w:r>
        <w:t>4)</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&lt;emergency-ind&gt; element set to a value of "true":</w:t>
      </w:r>
    </w:p>
    <w:p w14:paraId="296AD7CB" w14:textId="77777777" w:rsidR="00320230" w:rsidRDefault="00320230" w:rsidP="00320230">
      <w:pPr>
        <w:ind w:left="851" w:hanging="284"/>
      </w:pPr>
      <w:r>
        <w:t>a)</w:t>
      </w:r>
      <w:r>
        <w:tab/>
        <w:t>should display to the MCVideo user an indication that this is a SIP INVITE request for an MCVideo emergency group call and:</w:t>
      </w:r>
    </w:p>
    <w:p w14:paraId="02E554E6" w14:textId="77777777" w:rsidR="00320230" w:rsidRDefault="00320230" w:rsidP="00320230">
      <w:pPr>
        <w:ind w:left="1135" w:hanging="284"/>
      </w:pPr>
      <w:r>
        <w:t>i)</w:t>
      </w:r>
      <w:r>
        <w:tab/>
        <w:t>should display the MCVideo ID of the originator of the MCVideo emergency group call contained in the &lt;mc</w:t>
      </w:r>
      <w:r>
        <w:rPr>
          <w:lang w:eastAsia="zh-CN"/>
        </w:rPr>
        <w:t>video</w:t>
      </w:r>
      <w:r>
        <w:t>-calling-user-id&gt; element of the application/vnd.3gpp.mc</w:t>
      </w:r>
      <w:r>
        <w:rPr>
          <w:lang w:eastAsia="zh-CN"/>
        </w:rPr>
        <w:t>video</w:t>
      </w:r>
      <w:r>
        <w:t>-info+xml MIME body;</w:t>
      </w:r>
    </w:p>
    <w:p w14:paraId="32F6C057" w14:textId="77777777" w:rsidR="00320230" w:rsidRDefault="00320230" w:rsidP="00320230">
      <w:pPr>
        <w:ind w:left="1135" w:hanging="284"/>
      </w:pPr>
      <w:r>
        <w:t>ii)</w:t>
      </w:r>
      <w:r>
        <w:tab/>
        <w:t>should display the MCVideo group identity of the group with the emergency condition contained in the &lt;mc</w:t>
      </w:r>
      <w:r>
        <w:rPr>
          <w:lang w:eastAsia="zh-CN"/>
        </w:rPr>
        <w:t>video</w:t>
      </w:r>
      <w:r>
        <w:t>-calling-group-id&gt; element; and</w:t>
      </w:r>
    </w:p>
    <w:p w14:paraId="3F3D99B5" w14:textId="77777777" w:rsidR="00320230" w:rsidRDefault="00320230" w:rsidP="00320230">
      <w:pPr>
        <w:ind w:left="1135" w:hanging="284"/>
      </w:pPr>
      <w:r>
        <w:t>iii)</w:t>
      </w:r>
      <w:r>
        <w:tab/>
        <w:t>if the &lt;alert-ind&gt; element is set to "true", should display to the MCVideo user an indication of the MCVideo emergency alert and associated information;</w:t>
      </w:r>
    </w:p>
    <w:p w14:paraId="393E85E7" w14:textId="77777777" w:rsidR="00320230" w:rsidRDefault="00320230" w:rsidP="00320230">
      <w:pPr>
        <w:ind w:left="851" w:hanging="284"/>
      </w:pPr>
      <w:r>
        <w:t>b)</w:t>
      </w:r>
      <w:r>
        <w:tab/>
        <w:t>shall set the MCVideo emergency group state to "MVEG 2: in-progress";</w:t>
      </w:r>
    </w:p>
    <w:p w14:paraId="2EA3BDE5" w14:textId="77777777" w:rsidR="00320230" w:rsidRDefault="00320230" w:rsidP="00320230">
      <w:pPr>
        <w:ind w:left="851" w:hanging="284"/>
      </w:pPr>
      <w:r>
        <w:t>c)</w:t>
      </w:r>
      <w:r>
        <w:tab/>
        <w:t>shall set the MCVideo imminent peril group state to "MVIG 1: no-imminent-peril"; and</w:t>
      </w:r>
    </w:p>
    <w:p w14:paraId="5AB8BEE6" w14:textId="77777777" w:rsidR="00320230" w:rsidRDefault="00320230" w:rsidP="00320230">
      <w:pPr>
        <w:ind w:left="851" w:hanging="284"/>
      </w:pPr>
      <w:r>
        <w:t>d)</w:t>
      </w:r>
      <w:r>
        <w:tab/>
        <w:t>shall set the MCVideo imminent peril group call state to "MVIGC 1: imminent-peril-gc-capable"; otherwise</w:t>
      </w:r>
    </w:p>
    <w:p w14:paraId="7C806D0B" w14:textId="77777777" w:rsidR="00320230" w:rsidRDefault="00320230" w:rsidP="00320230">
      <w:pPr>
        <w:ind w:left="568" w:hanging="284"/>
      </w:pPr>
      <w:r>
        <w:t>5)</w:t>
      </w:r>
      <w:r>
        <w:tab/>
        <w:t>if the SIP INVITE request contains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 the &lt;imminentperil-ind&gt; element set to a value of "true":</w:t>
      </w:r>
    </w:p>
    <w:p w14:paraId="65E449FC" w14:textId="77777777" w:rsidR="00320230" w:rsidRDefault="00320230" w:rsidP="00320230">
      <w:pPr>
        <w:ind w:left="851" w:hanging="284"/>
      </w:pPr>
      <w:r>
        <w:t>a)</w:t>
      </w:r>
      <w:r>
        <w:tab/>
        <w:t>should display to the MCVideo user an indication that this is a SIP INVITE request for an MCVideo imminent peril group call and:</w:t>
      </w:r>
    </w:p>
    <w:p w14:paraId="01F746A8" w14:textId="77777777" w:rsidR="00320230" w:rsidRDefault="00320230" w:rsidP="00320230">
      <w:pPr>
        <w:ind w:left="1135" w:hanging="284"/>
      </w:pPr>
      <w:r>
        <w:t>i)</w:t>
      </w:r>
      <w:r>
        <w:tab/>
        <w:t>should display the MCVideo ID of the originator of the MCVideo imminent peril group call contained in the &lt;mc</w:t>
      </w:r>
      <w:r>
        <w:rPr>
          <w:lang w:eastAsia="zh-CN"/>
        </w:rPr>
        <w:t>video</w:t>
      </w:r>
      <w:r>
        <w:t>-calling-user-id&gt; element of the application/vnd.3gpp.mc</w:t>
      </w:r>
      <w:r>
        <w:rPr>
          <w:lang w:eastAsia="zh-CN"/>
        </w:rPr>
        <w:t>video</w:t>
      </w:r>
      <w:r>
        <w:t>-info+xml MIME body; and</w:t>
      </w:r>
    </w:p>
    <w:p w14:paraId="065E430C" w14:textId="77777777" w:rsidR="00320230" w:rsidRDefault="00320230" w:rsidP="00320230">
      <w:pPr>
        <w:ind w:left="1135" w:hanging="284"/>
      </w:pPr>
      <w:r>
        <w:t>ii)</w:t>
      </w:r>
      <w:r>
        <w:tab/>
        <w:t>should display the MCVideo group identity of the group with the imminent peril condition contained in the &lt;mc</w:t>
      </w:r>
      <w:r>
        <w:rPr>
          <w:lang w:eastAsia="zh-CN"/>
        </w:rPr>
        <w:t>video</w:t>
      </w:r>
      <w:r>
        <w:t>-calling-group-id&gt; element; and</w:t>
      </w:r>
    </w:p>
    <w:p w14:paraId="693ED6AF" w14:textId="77777777" w:rsidR="00320230" w:rsidRDefault="00320230" w:rsidP="00320230">
      <w:pPr>
        <w:ind w:left="851" w:hanging="284"/>
      </w:pPr>
      <w:r>
        <w:t>b)</w:t>
      </w:r>
      <w:r>
        <w:tab/>
        <w:t>shall set the MCVideo imminent peril group state to "MVIG 2: in-progress";</w:t>
      </w:r>
    </w:p>
    <w:p w14:paraId="2ABEF8AB" w14:textId="77777777" w:rsidR="00320230" w:rsidRDefault="00320230" w:rsidP="00320230">
      <w:pPr>
        <w:ind w:left="568" w:hanging="284"/>
      </w:pPr>
      <w:r>
        <w:t>6)</w:t>
      </w:r>
      <w:r>
        <w:tab/>
        <w:t>may display to the MCVideo user the MCVideo ID of the inviting MCVideo user;</w:t>
      </w:r>
    </w:p>
    <w:p w14:paraId="7B568166" w14:textId="77777777" w:rsidR="00320230" w:rsidRDefault="00320230" w:rsidP="00320230">
      <w:pPr>
        <w:ind w:left="568" w:hanging="284"/>
      </w:pPr>
      <w:r>
        <w:t>7)</w:t>
      </w:r>
      <w:r>
        <w:tab/>
        <w:t>shall perform the automatic commencement procedures specified in subclause </w:t>
      </w:r>
      <w:r>
        <w:rPr>
          <w:lang w:eastAsia="zh-CN"/>
        </w:rPr>
        <w:t>6.2.3.1.2</w:t>
      </w:r>
      <w:r>
        <w:t xml:space="preserve"> if one of the following conditions are met:</w:t>
      </w:r>
    </w:p>
    <w:p w14:paraId="40AF189F"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 or</w:t>
      </w:r>
    </w:p>
    <w:p w14:paraId="18505B43"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DC9E876" w14:textId="77777777" w:rsidR="00320230" w:rsidRDefault="00320230" w:rsidP="00320230">
      <w:pPr>
        <w:ind w:left="568" w:hanging="284"/>
      </w:pPr>
      <w:r>
        <w:t>8)</w:t>
      </w:r>
      <w:r>
        <w:tab/>
        <w:t>shall perform the manual commencement procedures specified in subclause </w:t>
      </w:r>
      <w:r>
        <w:rPr>
          <w:lang w:eastAsia="zh-CN"/>
        </w:rPr>
        <w:t>6.2.3.2.2</w:t>
      </w:r>
      <w:r>
        <w:t xml:space="preserve"> if one of the following conditions are met:</w:t>
      </w:r>
    </w:p>
    <w:p w14:paraId="25E7EFE1"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to use manual commencement mode; or</w:t>
      </w:r>
    </w:p>
    <w:p w14:paraId="4DEA4BA0"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0641E81" w14:textId="77777777" w:rsidR="00320230" w:rsidRDefault="00320230" w:rsidP="00320230">
      <w:pPr>
        <w:ind w:left="568" w:hanging="284"/>
      </w:pPr>
      <w:r>
        <w:t>9)</w:t>
      </w:r>
      <w:r>
        <w:tab/>
        <w:t>when the SIP 200 (OK) response to the SIP INVITE request is sent, may subscribe to the conference event package as specified in subclause </w:t>
      </w:r>
      <w:r>
        <w:rPr>
          <w:lang w:eastAsia="zh-CN"/>
        </w:rPr>
        <w:t>9.1.3.1</w:t>
      </w:r>
      <w:r>
        <w:t>.</w:t>
      </w:r>
    </w:p>
    <w:p w14:paraId="0BF30B7D" w14:textId="77777777" w:rsidR="00320230" w:rsidRDefault="00320230" w:rsidP="00320230">
      <w:r>
        <w:t xml:space="preserve"> [TS 24.581, clause 6.2.5.2.2]</w:t>
      </w:r>
    </w:p>
    <w:p w14:paraId="060C7EF9" w14:textId="77777777" w:rsidR="00320230" w:rsidRDefault="00320230" w:rsidP="00320230">
      <w:r>
        <w:t>When an MCVideo call is established, the terminating transmission participant:</w:t>
      </w:r>
    </w:p>
    <w:p w14:paraId="286FD1A7" w14:textId="77777777" w:rsidR="00320230" w:rsidRDefault="00320230" w:rsidP="00320230">
      <w:pPr>
        <w:ind w:left="568" w:hanging="284"/>
      </w:pPr>
      <w:r>
        <w:t>1.</w:t>
      </w:r>
      <w:r>
        <w:tab/>
        <w:t>shall create an instance of a 'Transmission participant state transition diagram for general reception control operation'; and</w:t>
      </w:r>
    </w:p>
    <w:p w14:paraId="64CABA2C" w14:textId="77777777" w:rsidR="00320230" w:rsidRDefault="00320230" w:rsidP="00320230">
      <w:pPr>
        <w:ind w:left="568" w:hanging="284"/>
      </w:pPr>
      <w:r>
        <w:t>2.</w:t>
      </w:r>
      <w:r>
        <w:tab/>
        <w:t>shall enter the 'U: reception controller' state.</w:t>
      </w:r>
    </w:p>
    <w:p w14:paraId="50552744" w14:textId="77777777" w:rsidR="00320230" w:rsidRDefault="00320230" w:rsidP="00320230">
      <w:pPr>
        <w:keepLines/>
        <w:ind w:left="1135" w:hanging="851"/>
      </w:pPr>
      <w:r>
        <w:t>NOTE:</w:t>
      </w:r>
      <w:r>
        <w:tab/>
        <w:t>From a transmission participant perspective the MCVideo call is established when the application and signalling plane sends the SIP 200 (OK) response.</w:t>
      </w:r>
    </w:p>
    <w:p w14:paraId="6DD02A27" w14:textId="77777777" w:rsidR="00320230" w:rsidRDefault="00320230" w:rsidP="00320230">
      <w:r>
        <w:t>[TS 24.581, clause 6.2.5.3.2]</w:t>
      </w:r>
    </w:p>
    <w:p w14:paraId="65EDFAD3" w14:textId="77777777" w:rsidR="00320230" w:rsidRDefault="00320230" w:rsidP="00320230">
      <w:r>
        <w:t>Upon receiving the media transmission notification from the transmission control server, the transmission participant:</w:t>
      </w:r>
    </w:p>
    <w:p w14:paraId="75BC56C7" w14:textId="77777777" w:rsidR="00320230" w:rsidRDefault="00320230" w:rsidP="00320230">
      <w:pPr>
        <w:ind w:left="568" w:hanging="284"/>
      </w:pPr>
      <w:r>
        <w:t>1.</w:t>
      </w:r>
      <w:r>
        <w:tab/>
        <w:t>if the first bit in the subtype of the media transmission notification message is set to '1' (Acknowledgment is required) as described in clause 9.2.2.1, shall send a Transmission control Ack message. The Transmission control Ack message:</w:t>
      </w:r>
    </w:p>
    <w:p w14:paraId="555A003C" w14:textId="77777777" w:rsidR="00320230" w:rsidRDefault="00320230" w:rsidP="00320230">
      <w:pPr>
        <w:ind w:left="851" w:hanging="284"/>
      </w:pPr>
      <w:r>
        <w:t>a.</w:t>
      </w:r>
      <w:r>
        <w:tab/>
        <w:t>shall include the Message Type field set to '6' (Media transmission notification); and</w:t>
      </w:r>
    </w:p>
    <w:p w14:paraId="78C7E605" w14:textId="77777777" w:rsidR="00320230" w:rsidRDefault="00320230" w:rsidP="00320230">
      <w:pPr>
        <w:ind w:left="851" w:hanging="284"/>
      </w:pPr>
      <w:r>
        <w:t>b.</w:t>
      </w:r>
      <w:r>
        <w:tab/>
        <w:t>shall include the Source field set to '0' (the transmission participant is the source);</w:t>
      </w:r>
    </w:p>
    <w:p w14:paraId="27D0410F" w14:textId="77777777" w:rsidR="00320230" w:rsidRDefault="00320230" w:rsidP="00320230">
      <w:pPr>
        <w:ind w:left="568" w:hanging="284"/>
      </w:pPr>
      <w:r>
        <w:t>2.</w:t>
      </w:r>
      <w:r>
        <w:tab/>
        <w:t>shall provide media transmission notification to the user;</w:t>
      </w:r>
    </w:p>
    <w:p w14:paraId="7B5C9E02" w14:textId="77777777" w:rsidR="00320230" w:rsidRDefault="00320230" w:rsidP="00320230">
      <w:pPr>
        <w:ind w:left="568" w:hanging="284"/>
      </w:pPr>
      <w:r>
        <w:t>3.</w:t>
      </w:r>
      <w:r>
        <w:tab/>
        <w:t>shall store the User ID and the SSRC of the user transmitting the media;</w:t>
      </w:r>
    </w:p>
    <w:p w14:paraId="2B26B075" w14:textId="77777777" w:rsidR="00320230" w:rsidRDefault="00320230" w:rsidP="00320230">
      <w:pPr>
        <w:ind w:left="568" w:hanging="284"/>
      </w:pPr>
      <w:r>
        <w:t>4.</w:t>
      </w:r>
      <w:r>
        <w:tab/>
        <w:t>if the Reception Mode field is set to '0' indicating automatic reception mode:</w:t>
      </w:r>
    </w:p>
    <w:p w14:paraId="064C4A8E" w14:textId="77777777" w:rsidR="00320230" w:rsidRDefault="00320230" w:rsidP="00320230">
      <w:pPr>
        <w:ind w:left="851" w:hanging="284"/>
      </w:pPr>
      <w:r>
        <w:t>a.</w:t>
      </w:r>
      <w:r>
        <w:tab/>
        <w:t>shall create an instance of the 'Transmission participant state transition diagram for basic reception control operation';</w:t>
      </w:r>
    </w:p>
    <w:p w14:paraId="37D4D917" w14:textId="77777777" w:rsidR="00320230" w:rsidRDefault="00320230" w:rsidP="00320230">
      <w:pPr>
        <w:ind w:left="851" w:hanging="284"/>
      </w:pPr>
      <w:r>
        <w:t>b.</w:t>
      </w:r>
      <w:r>
        <w:tab/>
        <w:t>shall map the stored User ID and the SSRC of the user transmitting the media with the instance of 'Transmission participant state transition diagram for basic reception control operation' created in step a); and</w:t>
      </w:r>
    </w:p>
    <w:p w14:paraId="7B992756" w14:textId="77777777" w:rsidR="00320230" w:rsidRDefault="00320230" w:rsidP="00320230">
      <w:pPr>
        <w:ind w:left="851" w:hanging="284"/>
      </w:pPr>
      <w:r>
        <w:t>c.</w:t>
      </w:r>
      <w:r>
        <w:tab/>
        <w:t>shall enter the 'U: has permission to receive' state;</w:t>
      </w:r>
    </w:p>
    <w:p w14:paraId="3D87023B" w14:textId="77777777" w:rsidR="00320230" w:rsidRDefault="00320230" w:rsidP="00320230">
      <w:pPr>
        <w:ind w:left="568" w:hanging="284"/>
      </w:pPr>
      <w:r>
        <w:t>5.</w:t>
      </w:r>
      <w:r>
        <w:tab/>
        <w:t>may display the details of the incoming media to the user; and</w:t>
      </w:r>
    </w:p>
    <w:p w14:paraId="7F6D722A" w14:textId="77777777" w:rsidR="00320230" w:rsidRDefault="00320230" w:rsidP="00320230">
      <w:pPr>
        <w:ind w:left="568" w:hanging="284"/>
      </w:pPr>
      <w:r>
        <w:t>6.</w:t>
      </w:r>
      <w:r>
        <w:tab/>
        <w:t>shall remain in the 'U: reception controller' state.</w:t>
      </w:r>
    </w:p>
    <w:p w14:paraId="24C1A235" w14:textId="77777777" w:rsidR="00320230" w:rsidRDefault="00320230" w:rsidP="00320230">
      <w:r>
        <w:t>[TS 24.581, clause 6.2.5.3.3]</w:t>
      </w:r>
    </w:p>
    <w:p w14:paraId="337882ED" w14:textId="77777777" w:rsidR="00320230" w:rsidRDefault="00320230" w:rsidP="00320230">
      <w:r>
        <w:t>Upon receiving an indication from the user to request permission to receive media, the transmission participant:</w:t>
      </w:r>
    </w:p>
    <w:p w14:paraId="3143965D" w14:textId="77777777" w:rsidR="00320230" w:rsidRDefault="00320230" w:rsidP="00320230">
      <w:pPr>
        <w:ind w:left="568" w:hanging="284"/>
      </w:pPr>
      <w:r>
        <w:t>1.</w:t>
      </w:r>
      <w:r>
        <w:tab/>
        <w:t>shall send the Receive Media Request message toward the transmission control server; The Receive Media Request message:</w:t>
      </w:r>
    </w:p>
    <w:p w14:paraId="08EC4694" w14:textId="77777777" w:rsidR="00320230" w:rsidRDefault="00320230" w:rsidP="00320230">
      <w:pPr>
        <w:ind w:left="851" w:hanging="284"/>
      </w:pPr>
      <w:r>
        <w:t>a.</w:t>
      </w:r>
      <w:r>
        <w:tab/>
        <w:t>if a different priority than the normal priority is required, shall include the Reception Priority field with the priority not higher than negotiated with the transmission control server as specified in subclause 14.3.3; and</w:t>
      </w:r>
    </w:p>
    <w:p w14:paraId="6B5C589B" w14:textId="77777777" w:rsidR="00320230" w:rsidRDefault="00320230" w:rsidP="00320230">
      <w:pPr>
        <w:ind w:left="851" w:hanging="284"/>
      </w:pPr>
      <w:r>
        <w:t>b.</w:t>
      </w:r>
      <w:r>
        <w:tab/>
        <w:t>if the receive media request is a broadcast group call, system call, emergency call or an imminent peril call, shall include a Transmission Indicator field indicating the relevant call types;</w:t>
      </w:r>
    </w:p>
    <w:p w14:paraId="50C01F07" w14:textId="77777777" w:rsidR="00320230" w:rsidRDefault="00320230" w:rsidP="00320230">
      <w:pPr>
        <w:ind w:left="568" w:hanging="284"/>
      </w:pPr>
      <w:r>
        <w:t>2.</w:t>
      </w:r>
      <w:r>
        <w:tab/>
        <w:t>shall create an instance of the 'Transmission participant state transition diagram for basic reception control operation';</w:t>
      </w:r>
    </w:p>
    <w:p w14:paraId="75733EF5" w14:textId="77777777" w:rsidR="00320230" w:rsidRDefault="00320230" w:rsidP="00320230">
      <w:pPr>
        <w:ind w:left="568" w:hanging="284"/>
      </w:pPr>
      <w:r>
        <w:t>3.</w:t>
      </w:r>
      <w:r>
        <w:tab/>
        <w:t>shall map the stored User ID and the SSRC of the user transmitting the media with instance of 'Transmission participant state transition diagram for basic reception control operation' created in step 2; and</w:t>
      </w:r>
    </w:p>
    <w:p w14:paraId="61434107" w14:textId="77777777" w:rsidR="00320230" w:rsidRDefault="00320230" w:rsidP="00320230">
      <w:pPr>
        <w:ind w:left="568" w:hanging="284"/>
      </w:pPr>
      <w:r>
        <w:t>4.</w:t>
      </w:r>
      <w:r>
        <w:tab/>
        <w:t>shall remain in the 'U: reception controller' state.</w:t>
      </w:r>
    </w:p>
    <w:p w14:paraId="6C22857A" w14:textId="77777777" w:rsidR="00320230" w:rsidRDefault="00320230" w:rsidP="00320230">
      <w:r>
        <w:t>[TS 24.581, clause 6.2.5.4.5]</w:t>
      </w:r>
    </w:p>
    <w:p w14:paraId="036794A8" w14:textId="77777777" w:rsidR="00320230" w:rsidRDefault="00320230" w:rsidP="00320230">
      <w:r>
        <w:t>Upon receiving a granted response for Receive media request message, the transmission participant:</w:t>
      </w:r>
    </w:p>
    <w:p w14:paraId="37BEA3E9" w14:textId="77777777" w:rsidR="00320230" w:rsidRDefault="00320230" w:rsidP="00320230">
      <w:pPr>
        <w:ind w:left="568" w:hanging="284"/>
      </w:pPr>
      <w:r>
        <w:t>1.</w:t>
      </w:r>
      <w:r>
        <w:tab/>
        <w:t>if the first bit in the subtype of the Receive media response message is set to '1' (Acknowledgment is required) as described in subclause 9.2.2.1, shall send a Transmission control Ack message. The Transmission control Ack message:</w:t>
      </w:r>
    </w:p>
    <w:p w14:paraId="27A2E1EF" w14:textId="77777777" w:rsidR="00320230" w:rsidRDefault="00320230" w:rsidP="00320230">
      <w:pPr>
        <w:ind w:left="851" w:hanging="284"/>
      </w:pPr>
      <w:r>
        <w:t>a.</w:t>
      </w:r>
      <w:r>
        <w:tab/>
        <w:t>shall include the Message Type field set to '7' (Receive media response); and</w:t>
      </w:r>
    </w:p>
    <w:p w14:paraId="2EC261D2" w14:textId="77777777" w:rsidR="00320230" w:rsidRDefault="00320230" w:rsidP="00320230">
      <w:pPr>
        <w:ind w:left="851" w:hanging="284"/>
      </w:pPr>
      <w:r>
        <w:t>b.</w:t>
      </w:r>
      <w:r>
        <w:tab/>
        <w:t>shall include the Source field set to '0' (the transmission participant is the source);</w:t>
      </w:r>
    </w:p>
    <w:p w14:paraId="722F8084" w14:textId="77777777" w:rsidR="00320230" w:rsidRDefault="00320230" w:rsidP="00320230">
      <w:pPr>
        <w:ind w:left="568" w:hanging="284"/>
      </w:pPr>
      <w:r>
        <w:t>2.</w:t>
      </w:r>
      <w:r>
        <w:tab/>
        <w:t>shall provide receive media success notification to the user;</w:t>
      </w:r>
    </w:p>
    <w:p w14:paraId="23622FE1" w14:textId="77777777" w:rsidR="00320230" w:rsidRDefault="00320230" w:rsidP="00320230">
      <w:pPr>
        <w:ind w:left="568" w:hanging="284"/>
      </w:pPr>
      <w:r>
        <w:t>3.</w:t>
      </w:r>
      <w:r>
        <w:tab/>
        <w:t>if the Receive Media Indicator field is included and the B-bit is set to '1' (Broadcast group call), shall provide a notification to the user indicating the type of call;</w:t>
      </w:r>
    </w:p>
    <w:p w14:paraId="08D3A22F" w14:textId="77777777" w:rsidR="00320230" w:rsidRDefault="00320230" w:rsidP="00320230">
      <w:pPr>
        <w:ind w:left="568" w:hanging="284"/>
      </w:pPr>
      <w:r>
        <w:t>4.</w:t>
      </w:r>
      <w:r>
        <w:tab/>
        <w:t>shall stop timer T103 (Receive Media Request); and</w:t>
      </w:r>
    </w:p>
    <w:p w14:paraId="3A019794" w14:textId="77777777" w:rsidR="00320230" w:rsidRDefault="00320230" w:rsidP="00320230">
      <w:pPr>
        <w:ind w:left="568" w:hanging="284"/>
      </w:pPr>
      <w:r>
        <w:t>5.</w:t>
      </w:r>
      <w:r>
        <w:tab/>
        <w:t>shall enter the 'U: has permission to receive' state.</w:t>
      </w:r>
    </w:p>
    <w:p w14:paraId="6A20CC93" w14:textId="77777777" w:rsidR="00320230" w:rsidRDefault="00320230" w:rsidP="00320230">
      <w:r>
        <w:t>[TS 24.581, clause 6.2.5.5.3]</w:t>
      </w:r>
    </w:p>
    <w:p w14:paraId="07550C02" w14:textId="77777777" w:rsidR="00320230" w:rsidRDefault="00320230" w:rsidP="00320230">
      <w:r>
        <w:t>Upon receiving an indication from the user to end the RTP media reception, the transmission participant:</w:t>
      </w:r>
    </w:p>
    <w:p w14:paraId="64BA4BB7" w14:textId="77777777" w:rsidR="00320230" w:rsidRDefault="00320230" w:rsidP="00320230">
      <w:pPr>
        <w:ind w:left="568" w:hanging="284"/>
      </w:pPr>
      <w:r>
        <w:t>1.</w:t>
      </w:r>
      <w:r>
        <w:tab/>
        <w:t>shall send a Media reception end request message towards the transmission control server The Media reception end request message:</w:t>
      </w:r>
    </w:p>
    <w:p w14:paraId="59F7A503" w14:textId="77777777" w:rsidR="00320230" w:rsidRDefault="00320230" w:rsidP="00320230">
      <w:pPr>
        <w:ind w:left="851" w:hanging="284"/>
      </w:pPr>
      <w:r>
        <w:t>a.</w:t>
      </w:r>
      <w:r>
        <w:tab/>
        <w:t>if the session is a broadcast call and if the session was established as a normal call, shall include the Transmission Indicator with the A-bit set to '1' (Normal call); and</w:t>
      </w:r>
    </w:p>
    <w:p w14:paraId="0C8255C2" w14:textId="77777777" w:rsidR="00320230" w:rsidRDefault="00320230" w:rsidP="00320230">
      <w:pPr>
        <w:ind w:left="851" w:hanging="284"/>
      </w:pPr>
      <w:r>
        <w:t>b.</w:t>
      </w:r>
      <w:r>
        <w:tab/>
        <w:t>shall include the SSRC of user transmitting the media in the Media reception end request message;</w:t>
      </w:r>
    </w:p>
    <w:p w14:paraId="7F20BC01" w14:textId="77777777" w:rsidR="00320230" w:rsidRDefault="00320230" w:rsidP="00320230">
      <w:pPr>
        <w:ind w:left="568" w:hanging="284"/>
      </w:pPr>
      <w:r>
        <w:t>2.</w:t>
      </w:r>
      <w:r>
        <w:tab/>
        <w:t>shall remove the indication that the participant is overriding without revoke if this indication is stored;</w:t>
      </w:r>
    </w:p>
    <w:p w14:paraId="25D96BF9" w14:textId="77777777" w:rsidR="00320230" w:rsidRDefault="00320230" w:rsidP="00320230">
      <w:pPr>
        <w:ind w:left="568" w:hanging="284"/>
      </w:pPr>
      <w:r>
        <w:t>3.</w:t>
      </w:r>
      <w:r>
        <w:tab/>
        <w:t>shall remove the indication that the participant is overridden without revoke if this indication is stored;</w:t>
      </w:r>
    </w:p>
    <w:p w14:paraId="211001CE" w14:textId="77777777" w:rsidR="00320230" w:rsidRDefault="00320230" w:rsidP="00320230">
      <w:pPr>
        <w:ind w:left="568" w:hanging="284"/>
      </w:pPr>
      <w:r>
        <w:t>4.</w:t>
      </w:r>
      <w:r>
        <w:tab/>
        <w:t>shall start timer T104 (Receive Media Release) and initialize counter C104 (Receive Media Release) to 1; and</w:t>
      </w:r>
    </w:p>
    <w:p w14:paraId="7E220736" w14:textId="77777777" w:rsidR="00320230" w:rsidRDefault="00320230" w:rsidP="00320230">
      <w:pPr>
        <w:ind w:left="568" w:hanging="284"/>
      </w:pPr>
      <w:r>
        <w:t>5.</w:t>
      </w:r>
      <w:r>
        <w:tab/>
        <w:t>shall enter the 'U: pending reception release' state.</w:t>
      </w:r>
    </w:p>
    <w:p w14:paraId="7A7B987A" w14:textId="77777777" w:rsidR="00320230" w:rsidRDefault="00320230" w:rsidP="00320230">
      <w:r>
        <w:t>[TS 24.581, clause 6.2.5.6.4]</w:t>
      </w:r>
    </w:p>
    <w:p w14:paraId="729575E1" w14:textId="77777777" w:rsidR="00320230" w:rsidRDefault="00320230" w:rsidP="00320230">
      <w:r>
        <w:t>Upon receiving a MRE response message, the transmission participant:</w:t>
      </w:r>
    </w:p>
    <w:p w14:paraId="6AD838CA" w14:textId="77777777" w:rsidR="00320230" w:rsidRDefault="00320230" w:rsidP="00320230">
      <w:pPr>
        <w:ind w:left="568" w:hanging="284"/>
      </w:pPr>
      <w:r>
        <w:t>1.</w:t>
      </w:r>
      <w:r>
        <w:tab/>
        <w:t>if the first bit in the subtype of the MRE response message to '1' (Acknowledgment is required) as described in subclause 9.2.2.1, shall send a Transmission control Ack message. The Transmission control Ack message:</w:t>
      </w:r>
    </w:p>
    <w:p w14:paraId="0407878F" w14:textId="77777777" w:rsidR="00320230" w:rsidRDefault="00320230" w:rsidP="00320230">
      <w:pPr>
        <w:ind w:left="851" w:hanging="284"/>
      </w:pPr>
      <w:r>
        <w:t>a.</w:t>
      </w:r>
      <w:r>
        <w:tab/>
        <w:t>shall include the Message Type field set to '3' (Media reception end response); and</w:t>
      </w:r>
    </w:p>
    <w:p w14:paraId="2FE83B43" w14:textId="77777777" w:rsidR="00320230" w:rsidRDefault="00320230" w:rsidP="00320230">
      <w:pPr>
        <w:ind w:left="851" w:hanging="284"/>
      </w:pPr>
      <w:r>
        <w:t>b.</w:t>
      </w:r>
      <w:r>
        <w:tab/>
        <w:t>shall include the Source field set to '0' (the transmission participant is the source);</w:t>
      </w:r>
    </w:p>
    <w:p w14:paraId="7B3649A9" w14:textId="77777777" w:rsidR="00320230" w:rsidRDefault="00320230" w:rsidP="00320230">
      <w:pPr>
        <w:ind w:left="568" w:hanging="284"/>
      </w:pPr>
      <w:r>
        <w:t>2.</w:t>
      </w:r>
      <w:r>
        <w:tab/>
        <w:t>may provide a Media reception end notification to the MCVideo user;</w:t>
      </w:r>
    </w:p>
    <w:p w14:paraId="6CB4CDCE" w14:textId="77777777" w:rsidR="00320230" w:rsidRDefault="00320230" w:rsidP="00320230">
      <w:pPr>
        <w:ind w:left="568" w:hanging="284"/>
      </w:pPr>
      <w:r>
        <w:t>3.</w:t>
      </w:r>
      <w:r>
        <w:tab/>
        <w:t>if the Receive Media Indicator field is included and the B-bit set to '1' (Broadcast group call), shall provide a notification to the user indicating the type of call;</w:t>
      </w:r>
    </w:p>
    <w:p w14:paraId="6F4849F3" w14:textId="77777777" w:rsidR="00320230" w:rsidRDefault="00320230" w:rsidP="00320230">
      <w:pPr>
        <w:ind w:left="568" w:hanging="284"/>
      </w:pPr>
      <w:r>
        <w:t>4.</w:t>
      </w:r>
      <w:r>
        <w:tab/>
        <w:t>shall stop timer T104 (Receive Media Release); and</w:t>
      </w:r>
    </w:p>
    <w:p w14:paraId="4349E1B1" w14:textId="77777777" w:rsidR="00320230" w:rsidRDefault="00320230" w:rsidP="00320230">
      <w:pPr>
        <w:ind w:left="568" w:hanging="284"/>
      </w:pPr>
      <w:r>
        <w:t>5.</w:t>
      </w:r>
      <w:r>
        <w:tab/>
        <w:t>shall enter the 'terminated' state.</w:t>
      </w:r>
    </w:p>
    <w:p w14:paraId="04642B3B" w14:textId="77777777" w:rsidR="00320230" w:rsidRDefault="00320230" w:rsidP="00320230">
      <w:pPr>
        <w:pStyle w:val="H6"/>
      </w:pPr>
      <w:bookmarkStart w:id="583" w:name="_Toc52787525"/>
      <w:bookmarkStart w:id="584" w:name="_Toc52787706"/>
      <w:r>
        <w:t>6.1.1.11.3</w:t>
      </w:r>
      <w:r>
        <w:tab/>
        <w:t>Test description</w:t>
      </w:r>
      <w:bookmarkEnd w:id="583"/>
      <w:bookmarkEnd w:id="584"/>
    </w:p>
    <w:p w14:paraId="11DB2771" w14:textId="77777777" w:rsidR="00320230" w:rsidRDefault="00320230" w:rsidP="00320230">
      <w:pPr>
        <w:pStyle w:val="H6"/>
      </w:pPr>
      <w:r>
        <w:t>6.1.1.11.3.1</w:t>
      </w:r>
      <w:r>
        <w:tab/>
        <w:t>Pre-test conditions</w:t>
      </w:r>
    </w:p>
    <w:p w14:paraId="1D20CFBA" w14:textId="77777777" w:rsidR="00064FEA" w:rsidRDefault="00064FEA" w:rsidP="00064FEA">
      <w:pPr>
        <w:pStyle w:val="H6"/>
        <w:rPr>
          <w:ins w:id="585" w:author="MCC160" w:date="2024-04-30T10:02:00Z"/>
        </w:rPr>
      </w:pPr>
      <w:ins w:id="586" w:author="MCC160" w:date="2024-04-30T10:02:00Z">
        <w:r w:rsidRPr="00102CE5">
          <w:t>Test configuration</w:t>
        </w:r>
        <w:r>
          <w:t>:</w:t>
        </w:r>
      </w:ins>
    </w:p>
    <w:p w14:paraId="0ECDD0B0" w14:textId="6D94B655" w:rsidR="00064FEA" w:rsidRDefault="00064FEA" w:rsidP="00064FEA">
      <w:pPr>
        <w:pStyle w:val="B10"/>
        <w:rPr>
          <w:ins w:id="587" w:author="MCC160" w:date="2024-04-30T10:02:00Z"/>
        </w:rPr>
      </w:pPr>
      <w:ins w:id="588" w:author="MCC160" w:date="2024-04-30T10:02:00Z">
        <w:r>
          <w:t>-</w:t>
        </w:r>
        <w:r>
          <w:tab/>
          <w:t xml:space="preserve">Single cell configuration according to TS </w:t>
        </w:r>
      </w:ins>
      <w:ins w:id="589" w:author="MCC160" w:date="2024-05-07T11:26:00Z">
        <w:r w:rsidR="00562495">
          <w:t>36.579</w:t>
        </w:r>
      </w:ins>
      <w:ins w:id="590" w:author="MCC160" w:date="2024-04-30T10:02:00Z">
        <w:r>
          <w:t>-1 [2] clause 5.2.2.2.1.</w:t>
        </w:r>
      </w:ins>
    </w:p>
    <w:p w14:paraId="08CBB9AC" w14:textId="77777777" w:rsidR="00064FEA" w:rsidRDefault="00064FEA" w:rsidP="00064FEA">
      <w:pPr>
        <w:pStyle w:val="H6"/>
        <w:rPr>
          <w:ins w:id="591" w:author="MCC160" w:date="2024-04-30T10:02:00Z"/>
        </w:rPr>
      </w:pPr>
      <w:ins w:id="592" w:author="MCC160" w:date="2024-04-30T10:02:00Z">
        <w:r>
          <w:t>Preamble:</w:t>
        </w:r>
      </w:ins>
    </w:p>
    <w:p w14:paraId="0A9EA4C6" w14:textId="77777777" w:rsidR="00064FEA" w:rsidRDefault="00064FEA" w:rsidP="00064FEA">
      <w:pPr>
        <w:pStyle w:val="B10"/>
        <w:rPr>
          <w:ins w:id="593" w:author="MCC160" w:date="2024-04-30T10:02:00Z"/>
        </w:rPr>
      </w:pPr>
      <w:ins w:id="594" w:author="MCC160" w:date="2024-04-30T10:02:00Z">
        <w:r>
          <w:t>-</w:t>
        </w:r>
        <w:r>
          <w:tab/>
          <w:t>The UE has performed procedure 'Initial registration' as described in TS 36.579-1 [2] clause 5.4.2.</w:t>
        </w:r>
      </w:ins>
    </w:p>
    <w:p w14:paraId="0323F6A2" w14:textId="77777777" w:rsidR="00064FEA" w:rsidRDefault="00064FEA" w:rsidP="00064FEA">
      <w:pPr>
        <w:pStyle w:val="B10"/>
        <w:rPr>
          <w:ins w:id="595" w:author="MCC160" w:date="2024-04-30T10:02:00Z"/>
        </w:rPr>
      </w:pPr>
      <w:ins w:id="596" w:author="MCC160" w:date="2024-04-30T10:02:00Z">
        <w:r>
          <w:t>-</w:t>
        </w:r>
        <w:r>
          <w:tab/>
        </w:r>
        <w:r w:rsidRPr="000573F5">
          <w:t>UE States at the end of the preamble</w:t>
        </w:r>
        <w:r>
          <w:t>:</w:t>
        </w:r>
      </w:ins>
    </w:p>
    <w:p w14:paraId="15B948E5" w14:textId="77777777" w:rsidR="00064FEA" w:rsidRDefault="00064FEA" w:rsidP="00064FEA">
      <w:pPr>
        <w:pStyle w:val="B10"/>
        <w:ind w:left="852"/>
        <w:rPr>
          <w:ins w:id="597" w:author="MCC160" w:date="2024-04-30T10:02:00Z"/>
        </w:rPr>
      </w:pPr>
      <w:ins w:id="598" w:author="MCC160" w:date="2024-04-30T10:02:00Z">
        <w:r>
          <w:t>-</w:t>
        </w:r>
        <w:r>
          <w:tab/>
          <w:t>The UE is in RRC_IDLE state.</w:t>
        </w:r>
      </w:ins>
    </w:p>
    <w:p w14:paraId="002E3AD6" w14:textId="77777777" w:rsidR="00064FEA" w:rsidRDefault="00064FEA" w:rsidP="00064FEA">
      <w:pPr>
        <w:pStyle w:val="B10"/>
        <w:ind w:left="852"/>
        <w:rPr>
          <w:ins w:id="599" w:author="MCC160" w:date="2024-04-30T10:02:00Z"/>
        </w:rPr>
      </w:pPr>
      <w:ins w:id="600" w:author="MCC160" w:date="2024-04-30T10:02:00Z">
        <w:r>
          <w:t>-</w:t>
        </w:r>
        <w:r>
          <w:tab/>
          <w:t>The client is registered for MCVideo.</w:t>
        </w:r>
      </w:ins>
    </w:p>
    <w:p w14:paraId="1F84C596" w14:textId="17DC941A" w:rsidR="00320230" w:rsidDel="00064FEA" w:rsidRDefault="00320230" w:rsidP="00320230">
      <w:pPr>
        <w:pStyle w:val="H6"/>
        <w:rPr>
          <w:del w:id="601" w:author="MCC160" w:date="2024-04-30T10:08:00Z"/>
        </w:rPr>
      </w:pPr>
      <w:del w:id="602" w:author="MCC160" w:date="2024-04-30T10:08:00Z">
        <w:r w:rsidDel="00064FEA">
          <w:delText>System Simulator:</w:delText>
        </w:r>
      </w:del>
    </w:p>
    <w:p w14:paraId="439CD36C" w14:textId="6CAB0852" w:rsidR="00320230" w:rsidDel="00064FEA" w:rsidRDefault="00320230" w:rsidP="00320230">
      <w:pPr>
        <w:pStyle w:val="B10"/>
        <w:rPr>
          <w:del w:id="603" w:author="MCC160" w:date="2024-04-30T10:08:00Z"/>
        </w:rPr>
      </w:pPr>
      <w:del w:id="604" w:author="MCC160" w:date="2024-04-30T10:08:00Z">
        <w:r w:rsidDel="00064FEA">
          <w:delText>-</w:delText>
        </w:r>
        <w:r w:rsidDel="00064FEA">
          <w:tab/>
          <w:delText>SS (MCVideo server)</w:delText>
        </w:r>
      </w:del>
    </w:p>
    <w:p w14:paraId="7267BE75" w14:textId="40DD2C4D" w:rsidR="00320230" w:rsidDel="00064FEA" w:rsidRDefault="00320230" w:rsidP="00320230">
      <w:pPr>
        <w:pStyle w:val="B10"/>
        <w:rPr>
          <w:del w:id="605" w:author="MCC160" w:date="2024-04-30T10:08:00Z"/>
        </w:rPr>
      </w:pPr>
      <w:del w:id="606" w:author="MCC160" w:date="2024-04-30T10:08: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110281BF" w14:textId="1F056768" w:rsidR="00320230" w:rsidDel="00064FEA" w:rsidRDefault="00320230" w:rsidP="00320230">
      <w:pPr>
        <w:pStyle w:val="H6"/>
        <w:rPr>
          <w:del w:id="607" w:author="MCC160" w:date="2024-04-30T10:08:00Z"/>
        </w:rPr>
      </w:pPr>
      <w:del w:id="608" w:author="MCC160" w:date="2024-04-30T10:08:00Z">
        <w:r w:rsidDel="00064FEA">
          <w:delText>IUT:</w:delText>
        </w:r>
      </w:del>
    </w:p>
    <w:p w14:paraId="28383DF3" w14:textId="5A988155" w:rsidR="00320230" w:rsidDel="00064FEA" w:rsidRDefault="00320230" w:rsidP="00320230">
      <w:pPr>
        <w:pStyle w:val="B10"/>
        <w:rPr>
          <w:del w:id="609" w:author="MCC160" w:date="2024-04-30T10:08:00Z"/>
        </w:rPr>
      </w:pPr>
      <w:del w:id="610" w:author="MCC160" w:date="2024-04-30T10:08:00Z">
        <w:r w:rsidDel="00064FEA">
          <w:delText>-</w:delText>
        </w:r>
        <w:r w:rsidDel="00064FEA">
          <w:tab/>
          <w:delText>UE (MCVideo client)</w:delText>
        </w:r>
      </w:del>
    </w:p>
    <w:p w14:paraId="10AD6AA6" w14:textId="3C413703" w:rsidR="00320230" w:rsidDel="00064FEA" w:rsidRDefault="00320230" w:rsidP="00320230">
      <w:pPr>
        <w:pStyle w:val="B10"/>
        <w:rPr>
          <w:del w:id="611" w:author="MCC160" w:date="2024-04-30T10:08:00Z"/>
        </w:rPr>
      </w:pPr>
      <w:del w:id="612" w:author="MCC160" w:date="2024-04-30T10:08:00Z">
        <w:r w:rsidDel="00064FEA">
          <w:delText>-</w:delText>
        </w:r>
        <w:r w:rsidDel="00064FEA">
          <w:tab/>
          <w:delText>The test USIM set as defined in TS 36.579-1 [2] clause 5.5.10 is inserted.</w:delText>
        </w:r>
      </w:del>
    </w:p>
    <w:p w14:paraId="67E10DD6" w14:textId="62847084" w:rsidR="00320230" w:rsidDel="00064FEA" w:rsidRDefault="00320230" w:rsidP="00320230">
      <w:pPr>
        <w:pStyle w:val="H6"/>
        <w:rPr>
          <w:del w:id="613" w:author="MCC160" w:date="2024-04-30T10:08:00Z"/>
        </w:rPr>
      </w:pPr>
      <w:del w:id="614" w:author="MCC160" w:date="2024-04-30T10:08:00Z">
        <w:r w:rsidDel="00064FEA">
          <w:delText>Preamble:</w:delText>
        </w:r>
      </w:del>
    </w:p>
    <w:p w14:paraId="3FDCB909" w14:textId="00AE525E" w:rsidR="00320230" w:rsidDel="00064FEA" w:rsidRDefault="00320230" w:rsidP="00320230">
      <w:pPr>
        <w:pStyle w:val="B10"/>
        <w:rPr>
          <w:del w:id="615" w:author="MCC160" w:date="2024-04-30T10:08:00Z"/>
        </w:rPr>
      </w:pPr>
      <w:del w:id="616" w:author="MCC160" w:date="2024-04-30T10:08:00Z">
        <w:r w:rsidDel="00064FEA">
          <w:delText>-</w:delText>
        </w:r>
        <w:r w:rsidDel="00064FEA">
          <w:tab/>
          <w:delText>The UE has performed procedure 'MCVideo UE registration' as specified in TS 36.579-1 [2] clause 5.4.2A.</w:delText>
        </w:r>
      </w:del>
    </w:p>
    <w:p w14:paraId="11B3767F" w14:textId="5729B248" w:rsidR="00320230" w:rsidDel="00064FEA" w:rsidRDefault="00320230" w:rsidP="00320230">
      <w:pPr>
        <w:pStyle w:val="B10"/>
        <w:rPr>
          <w:del w:id="617" w:author="MCC160" w:date="2024-04-30T10:08:00Z"/>
        </w:rPr>
      </w:pPr>
      <w:del w:id="618" w:author="MCC160" w:date="2024-04-30T10:08:00Z">
        <w:r w:rsidDel="00064FEA">
          <w:delText>-</w:delText>
        </w:r>
        <w:r w:rsidDel="00064FEA">
          <w:tab/>
          <w:delText>The UE has performed procedure 'MCX Authorization/Configuration and Key Generation' as specified in TS 36.579-1 [2] clause 5.3.2.</w:delText>
        </w:r>
      </w:del>
    </w:p>
    <w:p w14:paraId="2CD5B304" w14:textId="7A502ABF" w:rsidR="00320230" w:rsidDel="00064FEA" w:rsidRDefault="00320230" w:rsidP="00320230">
      <w:pPr>
        <w:pStyle w:val="B10"/>
        <w:rPr>
          <w:del w:id="619" w:author="MCC160" w:date="2024-04-30T10:08:00Z"/>
        </w:rPr>
      </w:pPr>
      <w:del w:id="620" w:author="MCC160" w:date="2024-04-30T10:08:00Z">
        <w:r w:rsidDel="00064FEA">
          <w:delText>-</w:delText>
        </w:r>
        <w:r w:rsidDel="00064FEA">
          <w:tab/>
          <w:delText>UE States at the end of the preamble</w:delText>
        </w:r>
      </w:del>
    </w:p>
    <w:p w14:paraId="1D4161DE" w14:textId="33D7FABA" w:rsidR="00320230" w:rsidDel="00064FEA" w:rsidRDefault="00320230" w:rsidP="00320230">
      <w:pPr>
        <w:pStyle w:val="B2"/>
        <w:rPr>
          <w:del w:id="621" w:author="MCC160" w:date="2024-04-30T10:08:00Z"/>
        </w:rPr>
      </w:pPr>
      <w:del w:id="622" w:author="MCC160" w:date="2024-04-30T10:08:00Z">
        <w:r w:rsidDel="00064FEA">
          <w:delText>-</w:delText>
        </w:r>
        <w:r w:rsidDel="00064FEA">
          <w:tab/>
          <w:delText>The UE is in E-UTRA Registered, Idle Mode state.</w:delText>
        </w:r>
      </w:del>
    </w:p>
    <w:p w14:paraId="70544B13" w14:textId="2F1EF3E0" w:rsidR="00320230" w:rsidDel="00064FEA" w:rsidRDefault="00320230" w:rsidP="00320230">
      <w:pPr>
        <w:pStyle w:val="B2"/>
        <w:rPr>
          <w:del w:id="623" w:author="MCC160" w:date="2024-04-30T10:08:00Z"/>
        </w:rPr>
      </w:pPr>
      <w:del w:id="624" w:author="MCC160" w:date="2024-04-30T10:08:00Z">
        <w:r w:rsidDel="00064FEA">
          <w:delText>-</w:delText>
        </w:r>
        <w:r w:rsidDel="00064FEA">
          <w:tab/>
          <w:delText>The MCVideo Client Application has been activated and User has registered-in as the MCVideo User with the Server as active user at the Client.</w:delText>
        </w:r>
      </w:del>
    </w:p>
    <w:p w14:paraId="6CD11867" w14:textId="77777777" w:rsidR="00320230" w:rsidRDefault="00320230" w:rsidP="00320230">
      <w:pPr>
        <w:pStyle w:val="H6"/>
      </w:pPr>
      <w:r>
        <w:t>6.1.1.11.3.2</w:t>
      </w:r>
      <w:r>
        <w:tab/>
        <w:t>Test procedure sequence</w:t>
      </w:r>
    </w:p>
    <w:p w14:paraId="2CA2150A" w14:textId="77777777" w:rsidR="00320230" w:rsidRDefault="00320230" w:rsidP="00320230">
      <w:pPr>
        <w:pStyle w:val="TH"/>
      </w:pPr>
      <w:r>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320230" w14:paraId="0C079D45" w14:textId="77777777" w:rsidTr="003D7D35">
        <w:trPr>
          <w:cantSplit/>
          <w:tblHeader/>
          <w:jc w:val="center"/>
        </w:trPr>
        <w:tc>
          <w:tcPr>
            <w:tcW w:w="623" w:type="dxa"/>
            <w:tcBorders>
              <w:top w:val="single" w:sz="4" w:space="0" w:color="auto"/>
              <w:left w:val="single" w:sz="4" w:space="0" w:color="auto"/>
              <w:bottom w:val="nil"/>
              <w:right w:val="single" w:sz="4" w:space="0" w:color="auto"/>
            </w:tcBorders>
            <w:hideMark/>
          </w:tcPr>
          <w:p w14:paraId="610DF094" w14:textId="77777777" w:rsidR="00320230" w:rsidRDefault="00320230" w:rsidP="003D7D35">
            <w:pPr>
              <w:pStyle w:val="TAH"/>
            </w:pPr>
            <w:r>
              <w:t>St</w:t>
            </w:r>
          </w:p>
        </w:tc>
        <w:tc>
          <w:tcPr>
            <w:tcW w:w="3782" w:type="dxa"/>
            <w:tcBorders>
              <w:top w:val="single" w:sz="4" w:space="0" w:color="auto"/>
              <w:left w:val="single" w:sz="4" w:space="0" w:color="auto"/>
              <w:bottom w:val="nil"/>
              <w:right w:val="single" w:sz="4" w:space="0" w:color="auto"/>
            </w:tcBorders>
            <w:hideMark/>
          </w:tcPr>
          <w:p w14:paraId="6ED356B3" w14:textId="77777777" w:rsidR="00320230" w:rsidRDefault="00320230" w:rsidP="003D7D35">
            <w:pPr>
              <w:pStyle w:val="TAH"/>
            </w:pPr>
            <w:r>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3CB1F150" w14:textId="77777777" w:rsidR="00320230" w:rsidRDefault="00320230" w:rsidP="003D7D35">
            <w:pPr>
              <w:pStyle w:val="TAH"/>
            </w:pPr>
            <w:r>
              <w:t>Message Sequence</w:t>
            </w:r>
          </w:p>
        </w:tc>
        <w:tc>
          <w:tcPr>
            <w:tcW w:w="540" w:type="dxa"/>
            <w:tcBorders>
              <w:top w:val="single" w:sz="4" w:space="0" w:color="auto"/>
              <w:left w:val="single" w:sz="4" w:space="0" w:color="auto"/>
              <w:bottom w:val="nil"/>
              <w:right w:val="single" w:sz="4" w:space="0" w:color="auto"/>
            </w:tcBorders>
            <w:hideMark/>
          </w:tcPr>
          <w:p w14:paraId="11834D47" w14:textId="77777777" w:rsidR="00320230" w:rsidRDefault="00320230" w:rsidP="003D7D35">
            <w:pPr>
              <w:pStyle w:val="TAH"/>
            </w:pPr>
            <w:r>
              <w:t>TP</w:t>
            </w:r>
          </w:p>
        </w:tc>
        <w:tc>
          <w:tcPr>
            <w:tcW w:w="990" w:type="dxa"/>
            <w:tcBorders>
              <w:top w:val="single" w:sz="4" w:space="0" w:color="auto"/>
              <w:left w:val="single" w:sz="4" w:space="0" w:color="auto"/>
              <w:bottom w:val="nil"/>
              <w:right w:val="single" w:sz="4" w:space="0" w:color="auto"/>
            </w:tcBorders>
            <w:hideMark/>
          </w:tcPr>
          <w:p w14:paraId="75384DA5" w14:textId="77777777" w:rsidR="00320230" w:rsidRDefault="00320230" w:rsidP="003D7D35">
            <w:pPr>
              <w:pStyle w:val="TAH"/>
            </w:pPr>
            <w:r>
              <w:t>Verdict</w:t>
            </w:r>
          </w:p>
        </w:tc>
      </w:tr>
      <w:tr w:rsidR="00320230" w14:paraId="1390ACEC" w14:textId="77777777" w:rsidTr="003D7D35">
        <w:trPr>
          <w:cantSplit/>
          <w:tblHeader/>
          <w:jc w:val="center"/>
        </w:trPr>
        <w:tc>
          <w:tcPr>
            <w:tcW w:w="623" w:type="dxa"/>
            <w:tcBorders>
              <w:top w:val="nil"/>
              <w:left w:val="single" w:sz="4" w:space="0" w:color="auto"/>
              <w:bottom w:val="single" w:sz="4" w:space="0" w:color="auto"/>
              <w:right w:val="single" w:sz="4" w:space="0" w:color="auto"/>
            </w:tcBorders>
          </w:tcPr>
          <w:p w14:paraId="1B2909F4" w14:textId="77777777" w:rsidR="00320230" w:rsidRDefault="00320230" w:rsidP="003D7D35">
            <w:pPr>
              <w:pStyle w:val="TAH"/>
            </w:pPr>
          </w:p>
        </w:tc>
        <w:tc>
          <w:tcPr>
            <w:tcW w:w="3782" w:type="dxa"/>
            <w:tcBorders>
              <w:top w:val="nil"/>
              <w:left w:val="single" w:sz="4" w:space="0" w:color="auto"/>
              <w:bottom w:val="single" w:sz="4" w:space="0" w:color="auto"/>
              <w:right w:val="single" w:sz="4" w:space="0" w:color="auto"/>
            </w:tcBorders>
          </w:tcPr>
          <w:p w14:paraId="106F9DBA"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029202" w14:textId="77777777" w:rsidR="00320230" w:rsidRDefault="00320230" w:rsidP="003D7D35">
            <w:pPr>
              <w:pStyle w:val="TAH"/>
            </w:pPr>
            <w:r>
              <w:t xml:space="preserve">U </w:t>
            </w:r>
            <w:r w:rsidRPr="00A77C82">
              <w:t>-</w:t>
            </w:r>
            <w:r>
              <w:t xml:space="preserve"> S</w:t>
            </w:r>
          </w:p>
        </w:tc>
        <w:tc>
          <w:tcPr>
            <w:tcW w:w="3071" w:type="dxa"/>
            <w:tcBorders>
              <w:top w:val="single" w:sz="4" w:space="0" w:color="auto"/>
              <w:left w:val="single" w:sz="4" w:space="0" w:color="auto"/>
              <w:bottom w:val="single" w:sz="4" w:space="0" w:color="auto"/>
              <w:right w:val="single" w:sz="4" w:space="0" w:color="auto"/>
            </w:tcBorders>
            <w:hideMark/>
          </w:tcPr>
          <w:p w14:paraId="6EA81B5C" w14:textId="77777777" w:rsidR="00320230" w:rsidRDefault="00320230" w:rsidP="003D7D35">
            <w:pPr>
              <w:pStyle w:val="TAH"/>
            </w:pPr>
            <w:r>
              <w:t>Message</w:t>
            </w:r>
          </w:p>
        </w:tc>
        <w:tc>
          <w:tcPr>
            <w:tcW w:w="540" w:type="dxa"/>
            <w:tcBorders>
              <w:top w:val="nil"/>
              <w:left w:val="single" w:sz="4" w:space="0" w:color="auto"/>
              <w:bottom w:val="single" w:sz="4" w:space="0" w:color="auto"/>
              <w:right w:val="single" w:sz="4" w:space="0" w:color="auto"/>
            </w:tcBorders>
          </w:tcPr>
          <w:p w14:paraId="422E80F2" w14:textId="77777777" w:rsidR="00320230" w:rsidRDefault="00320230" w:rsidP="003D7D35">
            <w:pPr>
              <w:pStyle w:val="TAH"/>
            </w:pPr>
          </w:p>
        </w:tc>
        <w:tc>
          <w:tcPr>
            <w:tcW w:w="990" w:type="dxa"/>
            <w:tcBorders>
              <w:top w:val="nil"/>
              <w:left w:val="single" w:sz="4" w:space="0" w:color="auto"/>
              <w:bottom w:val="single" w:sz="4" w:space="0" w:color="auto"/>
              <w:right w:val="single" w:sz="4" w:space="0" w:color="auto"/>
            </w:tcBorders>
          </w:tcPr>
          <w:p w14:paraId="0D15ACBE" w14:textId="77777777" w:rsidR="00320230" w:rsidRDefault="00320230" w:rsidP="003D7D35">
            <w:pPr>
              <w:pStyle w:val="TAH"/>
            </w:pPr>
          </w:p>
        </w:tc>
      </w:tr>
      <w:tr w:rsidR="00320230" w14:paraId="256A5A5F"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046A08B" w14:textId="77777777" w:rsidR="00320230" w:rsidRDefault="00320230" w:rsidP="003D7D35">
            <w:pPr>
              <w:pStyle w:val="TAC"/>
              <w:rPr>
                <w:szCs w:val="18"/>
              </w:rPr>
            </w:pPr>
            <w:r>
              <w:t>1</w:t>
            </w:r>
          </w:p>
        </w:tc>
        <w:tc>
          <w:tcPr>
            <w:tcW w:w="3782" w:type="dxa"/>
            <w:tcBorders>
              <w:top w:val="single" w:sz="4" w:space="0" w:color="auto"/>
              <w:left w:val="single" w:sz="4" w:space="0" w:color="auto"/>
              <w:bottom w:val="single" w:sz="4" w:space="0" w:color="auto"/>
              <w:right w:val="single" w:sz="4" w:space="0" w:color="auto"/>
            </w:tcBorders>
            <w:hideMark/>
          </w:tcPr>
          <w:p w14:paraId="2089C0ED" w14:textId="77777777" w:rsidR="00320230" w:rsidRDefault="00320230" w:rsidP="003D7D35">
            <w:pPr>
              <w:pStyle w:val="TAL"/>
              <w:rPr>
                <w:szCs w:val="18"/>
              </w:rPr>
            </w:pPr>
            <w:r>
              <w:t xml:space="preserve">Check: </w:t>
            </w:r>
            <w:r>
              <w:rPr>
                <w:lang w:eastAsia="ko-KR"/>
              </w:rPr>
              <w:t xml:space="preserve">Does the UE (MCVideo client) correctly perform procedure </w:t>
            </w:r>
            <w:r>
              <w:t>'MCX CT group call establishment with manual commencement' as described in TS 36.579-1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5FBB0210"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244B01F8"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6C975EFB" w14:textId="77777777" w:rsidR="00320230" w:rsidRDefault="00320230" w:rsidP="003D7D35">
            <w:pPr>
              <w:pStyle w:val="TAC"/>
            </w:pPr>
            <w:r>
              <w:t>1</w:t>
            </w:r>
          </w:p>
        </w:tc>
        <w:tc>
          <w:tcPr>
            <w:tcW w:w="990" w:type="dxa"/>
            <w:tcBorders>
              <w:top w:val="single" w:sz="4" w:space="0" w:color="auto"/>
              <w:left w:val="single" w:sz="4" w:space="0" w:color="auto"/>
              <w:bottom w:val="single" w:sz="4" w:space="0" w:color="auto"/>
              <w:right w:val="single" w:sz="4" w:space="0" w:color="auto"/>
            </w:tcBorders>
            <w:hideMark/>
          </w:tcPr>
          <w:p w14:paraId="0623C5DD" w14:textId="77777777" w:rsidR="00320230" w:rsidRDefault="00320230" w:rsidP="003D7D35">
            <w:pPr>
              <w:pStyle w:val="TAC"/>
            </w:pPr>
            <w:r>
              <w:t>P</w:t>
            </w:r>
          </w:p>
        </w:tc>
      </w:tr>
      <w:tr w:rsidR="00320230" w14:paraId="747EEDA7"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C19B2FE" w14:textId="77777777" w:rsidR="00320230" w:rsidRDefault="00320230" w:rsidP="003D7D35">
            <w:pPr>
              <w:pStyle w:val="TAC"/>
            </w:pPr>
            <w:r>
              <w:t>2-5</w:t>
            </w:r>
          </w:p>
        </w:tc>
        <w:tc>
          <w:tcPr>
            <w:tcW w:w="3782" w:type="dxa"/>
            <w:tcBorders>
              <w:top w:val="single" w:sz="4" w:space="0" w:color="auto"/>
              <w:left w:val="single" w:sz="4" w:space="0" w:color="auto"/>
              <w:bottom w:val="single" w:sz="4" w:space="0" w:color="auto"/>
              <w:right w:val="single" w:sz="4" w:space="0" w:color="auto"/>
            </w:tcBorders>
            <w:hideMark/>
          </w:tcPr>
          <w:p w14:paraId="00F4BB3B"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7BF6AC6"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15700B72"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0673C75F" w14:textId="77777777" w:rsidR="00320230" w:rsidRDefault="00320230" w:rsidP="003D7D35">
            <w:pPr>
              <w:pStyle w:val="TAC"/>
            </w:pPr>
            <w:r>
              <w:t>-</w:t>
            </w:r>
          </w:p>
        </w:tc>
        <w:tc>
          <w:tcPr>
            <w:tcW w:w="990" w:type="dxa"/>
            <w:tcBorders>
              <w:top w:val="single" w:sz="4" w:space="0" w:color="auto"/>
              <w:left w:val="single" w:sz="4" w:space="0" w:color="auto"/>
              <w:bottom w:val="single" w:sz="4" w:space="0" w:color="auto"/>
              <w:right w:val="single" w:sz="4" w:space="0" w:color="auto"/>
            </w:tcBorders>
            <w:hideMark/>
          </w:tcPr>
          <w:p w14:paraId="22B42868" w14:textId="77777777" w:rsidR="00320230" w:rsidRDefault="00320230" w:rsidP="003D7D35">
            <w:pPr>
              <w:pStyle w:val="TAC"/>
            </w:pPr>
            <w:r>
              <w:t>-</w:t>
            </w:r>
          </w:p>
        </w:tc>
      </w:tr>
      <w:tr w:rsidR="00320230" w14:paraId="268BBA53"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47011A2" w14:textId="77777777" w:rsidR="00320230" w:rsidRDefault="00320230" w:rsidP="003D7D35">
            <w:pPr>
              <w:pStyle w:val="TAC"/>
              <w:rPr>
                <w:rFonts w:cs="Arial"/>
                <w:szCs w:val="18"/>
              </w:rPr>
            </w:pPr>
            <w:r>
              <w:t>6</w:t>
            </w:r>
          </w:p>
        </w:tc>
        <w:tc>
          <w:tcPr>
            <w:tcW w:w="3782" w:type="dxa"/>
            <w:tcBorders>
              <w:top w:val="single" w:sz="4" w:space="0" w:color="auto"/>
              <w:left w:val="single" w:sz="4" w:space="0" w:color="auto"/>
              <w:bottom w:val="single" w:sz="4" w:space="0" w:color="auto"/>
              <w:right w:val="single" w:sz="4" w:space="0" w:color="auto"/>
            </w:tcBorders>
            <w:hideMark/>
          </w:tcPr>
          <w:p w14:paraId="1A615855" w14:textId="77777777" w:rsidR="00320230" w:rsidRDefault="00320230" w:rsidP="003D7D35">
            <w:pPr>
              <w:pStyle w:val="TAL"/>
              <w:rPr>
                <w:rFonts w:cs="Arial"/>
                <w:szCs w:val="18"/>
              </w:rPr>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23867E9C" w14:textId="77777777" w:rsidR="00320230" w:rsidRDefault="00320230" w:rsidP="003D7D35">
            <w:pPr>
              <w:pStyle w:val="TAC"/>
              <w:rPr>
                <w:szCs w:val="18"/>
              </w:rPr>
            </w:pPr>
            <w:r>
              <w:t>-</w:t>
            </w:r>
          </w:p>
        </w:tc>
        <w:tc>
          <w:tcPr>
            <w:tcW w:w="3071" w:type="dxa"/>
            <w:tcBorders>
              <w:top w:val="single" w:sz="4" w:space="0" w:color="auto"/>
              <w:left w:val="single" w:sz="4" w:space="0" w:color="auto"/>
              <w:bottom w:val="single" w:sz="4" w:space="0" w:color="auto"/>
              <w:right w:val="single" w:sz="4" w:space="0" w:color="auto"/>
            </w:tcBorders>
            <w:hideMark/>
          </w:tcPr>
          <w:p w14:paraId="79B3F651" w14:textId="77777777" w:rsidR="00320230" w:rsidRDefault="00320230" w:rsidP="003D7D35">
            <w:pPr>
              <w:pStyle w:val="TAL"/>
              <w:rPr>
                <w:rFonts w:cs="Arial"/>
                <w:szCs w:val="18"/>
              </w:rPr>
            </w:pPr>
            <w:r>
              <w:t>-</w:t>
            </w:r>
          </w:p>
        </w:tc>
        <w:tc>
          <w:tcPr>
            <w:tcW w:w="540" w:type="dxa"/>
            <w:tcBorders>
              <w:top w:val="single" w:sz="4" w:space="0" w:color="auto"/>
              <w:left w:val="single" w:sz="4" w:space="0" w:color="auto"/>
              <w:bottom w:val="single" w:sz="4" w:space="0" w:color="auto"/>
              <w:right w:val="single" w:sz="4" w:space="0" w:color="auto"/>
            </w:tcBorders>
            <w:hideMark/>
          </w:tcPr>
          <w:p w14:paraId="07FD84DB" w14:textId="77777777" w:rsidR="00320230" w:rsidRDefault="00320230" w:rsidP="003D7D35">
            <w:pPr>
              <w:pStyle w:val="TAC"/>
              <w:rPr>
                <w:szCs w:val="18"/>
              </w:rPr>
            </w:pPr>
            <w:r>
              <w:t>2</w:t>
            </w:r>
          </w:p>
        </w:tc>
        <w:tc>
          <w:tcPr>
            <w:tcW w:w="990" w:type="dxa"/>
            <w:tcBorders>
              <w:top w:val="single" w:sz="4" w:space="0" w:color="auto"/>
              <w:left w:val="single" w:sz="4" w:space="0" w:color="auto"/>
              <w:bottom w:val="single" w:sz="4" w:space="0" w:color="auto"/>
              <w:right w:val="single" w:sz="4" w:space="0" w:color="auto"/>
            </w:tcBorders>
            <w:hideMark/>
          </w:tcPr>
          <w:p w14:paraId="23DE69C0" w14:textId="77777777" w:rsidR="00320230" w:rsidRDefault="00320230" w:rsidP="003D7D35">
            <w:pPr>
              <w:pStyle w:val="TAC"/>
              <w:rPr>
                <w:szCs w:val="18"/>
              </w:rPr>
            </w:pPr>
            <w:r>
              <w:t>P</w:t>
            </w:r>
          </w:p>
        </w:tc>
      </w:tr>
      <w:tr w:rsidR="00320230" w14:paraId="742E5C53"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977D83E" w14:textId="77777777" w:rsidR="00320230" w:rsidRDefault="00320230" w:rsidP="003D7D35">
            <w:pPr>
              <w:pStyle w:val="TAC"/>
              <w:rPr>
                <w:rFonts w:cs="Arial"/>
                <w:szCs w:val="18"/>
              </w:rPr>
            </w:pPr>
            <w:r>
              <w:t>7-10</w:t>
            </w:r>
          </w:p>
        </w:tc>
        <w:tc>
          <w:tcPr>
            <w:tcW w:w="3782" w:type="dxa"/>
            <w:tcBorders>
              <w:top w:val="single" w:sz="4" w:space="0" w:color="auto"/>
              <w:left w:val="single" w:sz="4" w:space="0" w:color="auto"/>
              <w:bottom w:val="single" w:sz="4" w:space="0" w:color="auto"/>
              <w:right w:val="single" w:sz="4" w:space="0" w:color="auto"/>
            </w:tcBorders>
            <w:hideMark/>
          </w:tcPr>
          <w:p w14:paraId="65AFB769"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11C1EC6" w14:textId="77777777" w:rsidR="00320230" w:rsidRDefault="00320230" w:rsidP="003D7D35">
            <w:pPr>
              <w:pStyle w:val="TAC"/>
              <w:rPr>
                <w:szCs w:val="18"/>
              </w:rPr>
            </w:pPr>
            <w:r>
              <w:t>-</w:t>
            </w:r>
          </w:p>
        </w:tc>
        <w:tc>
          <w:tcPr>
            <w:tcW w:w="3071" w:type="dxa"/>
            <w:tcBorders>
              <w:top w:val="single" w:sz="4" w:space="0" w:color="auto"/>
              <w:left w:val="single" w:sz="4" w:space="0" w:color="auto"/>
              <w:bottom w:val="single" w:sz="4" w:space="0" w:color="auto"/>
              <w:right w:val="single" w:sz="4" w:space="0" w:color="auto"/>
            </w:tcBorders>
            <w:hideMark/>
          </w:tcPr>
          <w:p w14:paraId="4ED54D6C" w14:textId="77777777" w:rsidR="00320230" w:rsidRDefault="00320230" w:rsidP="003D7D35">
            <w:pPr>
              <w:pStyle w:val="TAL"/>
              <w:rPr>
                <w:rFonts w:cs="Arial"/>
                <w:szCs w:val="18"/>
              </w:rPr>
            </w:pPr>
            <w:r>
              <w:t>-</w:t>
            </w:r>
          </w:p>
        </w:tc>
        <w:tc>
          <w:tcPr>
            <w:tcW w:w="540" w:type="dxa"/>
            <w:tcBorders>
              <w:top w:val="single" w:sz="4" w:space="0" w:color="auto"/>
              <w:left w:val="single" w:sz="4" w:space="0" w:color="auto"/>
              <w:bottom w:val="single" w:sz="4" w:space="0" w:color="auto"/>
              <w:right w:val="single" w:sz="4" w:space="0" w:color="auto"/>
            </w:tcBorders>
            <w:hideMark/>
          </w:tcPr>
          <w:p w14:paraId="68080A9D" w14:textId="77777777" w:rsidR="00320230" w:rsidRDefault="00320230" w:rsidP="003D7D35">
            <w:pPr>
              <w:pStyle w:val="TAC"/>
              <w:rPr>
                <w:szCs w:val="18"/>
              </w:rPr>
            </w:pPr>
            <w:r>
              <w:t>-</w:t>
            </w:r>
          </w:p>
        </w:tc>
        <w:tc>
          <w:tcPr>
            <w:tcW w:w="990" w:type="dxa"/>
            <w:tcBorders>
              <w:top w:val="single" w:sz="4" w:space="0" w:color="auto"/>
              <w:left w:val="single" w:sz="4" w:space="0" w:color="auto"/>
              <w:bottom w:val="single" w:sz="4" w:space="0" w:color="auto"/>
              <w:right w:val="single" w:sz="4" w:space="0" w:color="auto"/>
            </w:tcBorders>
            <w:hideMark/>
          </w:tcPr>
          <w:p w14:paraId="178C15D5" w14:textId="77777777" w:rsidR="00320230" w:rsidRDefault="00320230" w:rsidP="003D7D35">
            <w:pPr>
              <w:pStyle w:val="TAC"/>
              <w:rPr>
                <w:szCs w:val="18"/>
              </w:rPr>
            </w:pPr>
            <w:r>
              <w:t>-</w:t>
            </w:r>
          </w:p>
        </w:tc>
      </w:tr>
      <w:tr w:rsidR="00320230" w14:paraId="5D3350A3"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198D516" w14:textId="77777777" w:rsidR="00320230" w:rsidRDefault="00320230" w:rsidP="003D7D35">
            <w:pPr>
              <w:pStyle w:val="TAC"/>
              <w:rPr>
                <w:rFonts w:cs="Arial"/>
                <w:szCs w:val="18"/>
              </w:rPr>
            </w:pPr>
            <w:r>
              <w:t>11</w:t>
            </w:r>
          </w:p>
        </w:tc>
        <w:tc>
          <w:tcPr>
            <w:tcW w:w="3782" w:type="dxa"/>
            <w:tcBorders>
              <w:top w:val="single" w:sz="4" w:space="0" w:color="auto"/>
              <w:left w:val="single" w:sz="4" w:space="0" w:color="auto"/>
              <w:bottom w:val="single" w:sz="4" w:space="0" w:color="auto"/>
              <w:right w:val="single" w:sz="4" w:space="0" w:color="auto"/>
            </w:tcBorders>
            <w:hideMark/>
          </w:tcPr>
          <w:p w14:paraId="4F338D6D" w14:textId="77777777" w:rsidR="00320230" w:rsidRDefault="00320230" w:rsidP="003D7D35">
            <w:pPr>
              <w:pStyle w:val="TAL"/>
            </w:pPr>
            <w:r>
              <w:t>Make the UE (MCVideo client) request end of reception.</w:t>
            </w:r>
          </w:p>
          <w:p w14:paraId="07C55FAC"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39F4117E"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634FD79A"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090F1E11" w14:textId="77777777" w:rsidR="00320230" w:rsidRDefault="00320230" w:rsidP="003D7D35">
            <w:pPr>
              <w:pStyle w:val="TAC"/>
            </w:pPr>
            <w:r>
              <w:t>-</w:t>
            </w:r>
          </w:p>
        </w:tc>
        <w:tc>
          <w:tcPr>
            <w:tcW w:w="990" w:type="dxa"/>
            <w:tcBorders>
              <w:top w:val="single" w:sz="4" w:space="0" w:color="auto"/>
              <w:left w:val="single" w:sz="4" w:space="0" w:color="auto"/>
              <w:bottom w:val="single" w:sz="4" w:space="0" w:color="auto"/>
              <w:right w:val="single" w:sz="4" w:space="0" w:color="auto"/>
            </w:tcBorders>
            <w:hideMark/>
          </w:tcPr>
          <w:p w14:paraId="240133F7" w14:textId="77777777" w:rsidR="00320230" w:rsidRDefault="00320230" w:rsidP="003D7D35">
            <w:pPr>
              <w:pStyle w:val="TAC"/>
            </w:pPr>
            <w:r>
              <w:t>-</w:t>
            </w:r>
          </w:p>
        </w:tc>
      </w:tr>
      <w:tr w:rsidR="00320230" w14:paraId="07E6CDD7"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4A9691D" w14:textId="77777777" w:rsidR="00320230" w:rsidRDefault="00320230" w:rsidP="003D7D35">
            <w:pPr>
              <w:pStyle w:val="TAC"/>
              <w:rPr>
                <w:rFonts w:cs="Arial"/>
                <w:szCs w:val="18"/>
              </w:rPr>
            </w:pPr>
            <w:r>
              <w:t>12</w:t>
            </w:r>
          </w:p>
        </w:tc>
        <w:tc>
          <w:tcPr>
            <w:tcW w:w="3782" w:type="dxa"/>
            <w:tcBorders>
              <w:top w:val="single" w:sz="4" w:space="0" w:color="auto"/>
              <w:left w:val="single" w:sz="4" w:space="0" w:color="auto"/>
              <w:bottom w:val="single" w:sz="4" w:space="0" w:color="auto"/>
              <w:right w:val="single" w:sz="4" w:space="0" w:color="auto"/>
            </w:tcBorders>
            <w:hideMark/>
          </w:tcPr>
          <w:p w14:paraId="42324697" w14:textId="77777777" w:rsidR="00320230" w:rsidRDefault="00320230" w:rsidP="003D7D35">
            <w:pPr>
              <w:pStyle w:val="TAL"/>
              <w:rPr>
                <w:rFonts w:cs="Arial"/>
                <w:szCs w:val="18"/>
              </w:rPr>
            </w:pPr>
            <w:r>
              <w:rPr>
                <w:rFonts w:cs="Arial"/>
                <w:szCs w:val="18"/>
              </w:rPr>
              <w:t xml:space="preserve">Check: Does the UE (MCVideo client) </w:t>
            </w:r>
            <w:r>
              <w:t xml:space="preserve">correctly perform procedure 'MCVideo Media Reception End Request CO' as described in </w:t>
            </w:r>
            <w:r>
              <w:rPr>
                <w:lang w:eastAsia="ko-KR"/>
              </w:rPr>
              <w:t>TS 36.579-1 [2] Table 5.3B.8.3-1</w:t>
            </w:r>
            <w:r>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1DCAEC85" w14:textId="77777777" w:rsidR="00320230" w:rsidRDefault="00320230" w:rsidP="003D7D35">
            <w:pPr>
              <w:pStyle w:val="TAC"/>
              <w:rPr>
                <w:rFonts w:cs="Arial"/>
              </w:rPr>
            </w:pPr>
            <w:r>
              <w:t>-</w:t>
            </w:r>
          </w:p>
        </w:tc>
        <w:tc>
          <w:tcPr>
            <w:tcW w:w="3071" w:type="dxa"/>
            <w:tcBorders>
              <w:top w:val="single" w:sz="4" w:space="0" w:color="auto"/>
              <w:left w:val="single" w:sz="4" w:space="0" w:color="auto"/>
              <w:bottom w:val="single" w:sz="4" w:space="0" w:color="auto"/>
              <w:right w:val="single" w:sz="4" w:space="0" w:color="auto"/>
            </w:tcBorders>
            <w:hideMark/>
          </w:tcPr>
          <w:p w14:paraId="0CE05FBE"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16C5C30F" w14:textId="77777777" w:rsidR="00320230" w:rsidRDefault="00320230" w:rsidP="003D7D35">
            <w:pPr>
              <w:pStyle w:val="TAC"/>
            </w:pPr>
            <w:r>
              <w:t>3</w:t>
            </w:r>
          </w:p>
        </w:tc>
        <w:tc>
          <w:tcPr>
            <w:tcW w:w="990" w:type="dxa"/>
            <w:tcBorders>
              <w:top w:val="single" w:sz="4" w:space="0" w:color="auto"/>
              <w:left w:val="single" w:sz="4" w:space="0" w:color="auto"/>
              <w:bottom w:val="single" w:sz="4" w:space="0" w:color="auto"/>
              <w:right w:val="single" w:sz="4" w:space="0" w:color="auto"/>
            </w:tcBorders>
            <w:hideMark/>
          </w:tcPr>
          <w:p w14:paraId="3BD8D16B" w14:textId="77777777" w:rsidR="00320230" w:rsidRDefault="00320230" w:rsidP="003D7D35">
            <w:pPr>
              <w:pStyle w:val="TAC"/>
            </w:pPr>
            <w:r>
              <w:t>P</w:t>
            </w:r>
          </w:p>
        </w:tc>
      </w:tr>
      <w:tr w:rsidR="00320230" w14:paraId="66707E42"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C736E06" w14:textId="77777777" w:rsidR="00320230" w:rsidRDefault="00320230" w:rsidP="003D7D35">
            <w:pPr>
              <w:pStyle w:val="TAC"/>
              <w:rPr>
                <w:rFonts w:cs="Arial"/>
                <w:szCs w:val="18"/>
              </w:rPr>
            </w:pPr>
            <w:r>
              <w:t>13</w:t>
            </w:r>
          </w:p>
        </w:tc>
        <w:tc>
          <w:tcPr>
            <w:tcW w:w="3782" w:type="dxa"/>
            <w:tcBorders>
              <w:top w:val="single" w:sz="4" w:space="0" w:color="auto"/>
              <w:left w:val="single" w:sz="4" w:space="0" w:color="auto"/>
              <w:bottom w:val="single" w:sz="4" w:space="0" w:color="auto"/>
              <w:right w:val="single" w:sz="4" w:space="0" w:color="auto"/>
            </w:tcBorders>
            <w:hideMark/>
          </w:tcPr>
          <w:p w14:paraId="3350A982"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883A516"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2D61140F"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004B5FD7" w14:textId="77777777" w:rsidR="00320230" w:rsidRDefault="00320230" w:rsidP="003D7D35">
            <w:pPr>
              <w:pStyle w:val="TAC"/>
            </w:pPr>
            <w:r>
              <w:t>-</w:t>
            </w:r>
          </w:p>
        </w:tc>
        <w:tc>
          <w:tcPr>
            <w:tcW w:w="990" w:type="dxa"/>
            <w:tcBorders>
              <w:top w:val="single" w:sz="4" w:space="0" w:color="auto"/>
              <w:left w:val="single" w:sz="4" w:space="0" w:color="auto"/>
              <w:bottom w:val="single" w:sz="4" w:space="0" w:color="auto"/>
              <w:right w:val="single" w:sz="4" w:space="0" w:color="auto"/>
            </w:tcBorders>
            <w:hideMark/>
          </w:tcPr>
          <w:p w14:paraId="66A86D28" w14:textId="77777777" w:rsidR="00320230" w:rsidRDefault="00320230" w:rsidP="003D7D35">
            <w:pPr>
              <w:pStyle w:val="TAC"/>
            </w:pPr>
            <w:r>
              <w:t>-</w:t>
            </w:r>
          </w:p>
        </w:tc>
      </w:tr>
      <w:tr w:rsidR="00320230" w14:paraId="046CBAA5"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4A89354" w14:textId="77777777" w:rsidR="00320230" w:rsidRDefault="00320230" w:rsidP="003D7D35">
            <w:pPr>
              <w:pStyle w:val="TAC"/>
              <w:rPr>
                <w:rFonts w:cs="Arial"/>
                <w:szCs w:val="18"/>
              </w:rPr>
            </w:pPr>
            <w:r>
              <w:t>14</w:t>
            </w:r>
          </w:p>
        </w:tc>
        <w:tc>
          <w:tcPr>
            <w:tcW w:w="3782" w:type="dxa"/>
            <w:tcBorders>
              <w:top w:val="single" w:sz="4" w:space="0" w:color="auto"/>
              <w:left w:val="single" w:sz="4" w:space="0" w:color="auto"/>
              <w:bottom w:val="single" w:sz="4" w:space="0" w:color="auto"/>
              <w:right w:val="single" w:sz="4" w:space="0" w:color="auto"/>
            </w:tcBorders>
            <w:hideMark/>
          </w:tcPr>
          <w:p w14:paraId="5228BFD4" w14:textId="77777777" w:rsidR="00320230" w:rsidRDefault="00320230" w:rsidP="003D7D35">
            <w:pPr>
              <w:pStyle w:val="TAL"/>
            </w:pPr>
            <w:r>
              <w:t>Make the UE (MCVideo client) release the call.</w:t>
            </w:r>
          </w:p>
          <w:p w14:paraId="0053F858"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306AF0A8"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119F28B7"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21E9A184" w14:textId="77777777" w:rsidR="00320230" w:rsidRDefault="00320230" w:rsidP="003D7D35">
            <w:pPr>
              <w:pStyle w:val="TAC"/>
            </w:pPr>
            <w:r>
              <w:t>-</w:t>
            </w:r>
          </w:p>
        </w:tc>
        <w:tc>
          <w:tcPr>
            <w:tcW w:w="990" w:type="dxa"/>
            <w:tcBorders>
              <w:top w:val="single" w:sz="4" w:space="0" w:color="auto"/>
              <w:left w:val="single" w:sz="4" w:space="0" w:color="auto"/>
              <w:bottom w:val="single" w:sz="4" w:space="0" w:color="auto"/>
              <w:right w:val="single" w:sz="4" w:space="0" w:color="auto"/>
            </w:tcBorders>
            <w:hideMark/>
          </w:tcPr>
          <w:p w14:paraId="1AE5FECD" w14:textId="77777777" w:rsidR="00320230" w:rsidRDefault="00320230" w:rsidP="003D7D35">
            <w:pPr>
              <w:pStyle w:val="TAC"/>
            </w:pPr>
            <w:r>
              <w:t>-</w:t>
            </w:r>
          </w:p>
        </w:tc>
      </w:tr>
      <w:tr w:rsidR="00320230" w14:paraId="2964DE2A"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A40F9F2" w14:textId="77777777" w:rsidR="00320230" w:rsidRDefault="00320230" w:rsidP="003D7D35">
            <w:pPr>
              <w:pStyle w:val="TAC"/>
              <w:rPr>
                <w:szCs w:val="18"/>
              </w:rPr>
            </w:pPr>
            <w:r>
              <w:t>15</w:t>
            </w:r>
          </w:p>
        </w:tc>
        <w:tc>
          <w:tcPr>
            <w:tcW w:w="3782" w:type="dxa"/>
            <w:tcBorders>
              <w:top w:val="single" w:sz="4" w:space="0" w:color="auto"/>
              <w:left w:val="single" w:sz="4" w:space="0" w:color="auto"/>
              <w:bottom w:val="single" w:sz="4" w:space="0" w:color="auto"/>
              <w:right w:val="single" w:sz="4" w:space="0" w:color="auto"/>
            </w:tcBorders>
            <w:hideMark/>
          </w:tcPr>
          <w:p w14:paraId="09C1A6FD" w14:textId="77777777" w:rsidR="00320230" w:rsidRDefault="00320230" w:rsidP="003D7D35">
            <w:pPr>
              <w:pStyle w:val="TAL"/>
              <w:rPr>
                <w:szCs w:val="18"/>
              </w:rPr>
            </w:pPr>
            <w:r>
              <w:rPr>
                <w:rFonts w:cs="Arial"/>
                <w:szCs w:val="18"/>
              </w:rPr>
              <w:t xml:space="preserve">Check: Does the UE (MCVideo client) </w:t>
            </w:r>
            <w:r>
              <w:rPr>
                <w:rFonts w:eastAsia="Calibri"/>
              </w:rPr>
              <w:t xml:space="preserve">correctly </w:t>
            </w:r>
            <w:r>
              <w:t>perform procedure 'MCX CO call release' as described in TS 36.579-1 [2] Table 5.3.10.3-1</w:t>
            </w:r>
            <w:r>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52FE4DD"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796BF1E3"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3D2B781E" w14:textId="77777777" w:rsidR="00320230" w:rsidRDefault="00320230" w:rsidP="003D7D35">
            <w:pPr>
              <w:pStyle w:val="TAC"/>
            </w:pPr>
            <w:r>
              <w:t>4</w:t>
            </w:r>
          </w:p>
        </w:tc>
        <w:tc>
          <w:tcPr>
            <w:tcW w:w="990" w:type="dxa"/>
            <w:tcBorders>
              <w:top w:val="single" w:sz="4" w:space="0" w:color="auto"/>
              <w:left w:val="single" w:sz="4" w:space="0" w:color="auto"/>
              <w:bottom w:val="single" w:sz="4" w:space="0" w:color="auto"/>
              <w:right w:val="single" w:sz="4" w:space="0" w:color="auto"/>
            </w:tcBorders>
            <w:hideMark/>
          </w:tcPr>
          <w:p w14:paraId="47ABEB0B" w14:textId="77777777" w:rsidR="00320230" w:rsidRDefault="00320230" w:rsidP="003D7D35">
            <w:pPr>
              <w:pStyle w:val="TAC"/>
            </w:pPr>
            <w:r>
              <w:t>P</w:t>
            </w:r>
          </w:p>
        </w:tc>
      </w:tr>
      <w:tr w:rsidR="00320230" w14:paraId="6D6D6AA7" w14:textId="77777777" w:rsidTr="003D7D35">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DABAA95" w14:textId="77777777" w:rsidR="00320230" w:rsidRDefault="00320230" w:rsidP="003D7D35">
            <w:pPr>
              <w:pStyle w:val="TAC"/>
              <w:rPr>
                <w:szCs w:val="18"/>
              </w:rPr>
            </w:pPr>
            <w:r>
              <w:t>16</w:t>
            </w:r>
          </w:p>
        </w:tc>
        <w:tc>
          <w:tcPr>
            <w:tcW w:w="3782" w:type="dxa"/>
            <w:tcBorders>
              <w:top w:val="single" w:sz="4" w:space="0" w:color="auto"/>
              <w:left w:val="single" w:sz="4" w:space="0" w:color="auto"/>
              <w:bottom w:val="single" w:sz="4" w:space="0" w:color="auto"/>
              <w:right w:val="single" w:sz="4" w:space="0" w:color="auto"/>
            </w:tcBorders>
            <w:hideMark/>
          </w:tcPr>
          <w:p w14:paraId="5DBBC7E1"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7EFF3F5" w14:textId="77777777" w:rsidR="00320230" w:rsidRDefault="00320230" w:rsidP="003D7D35">
            <w:pPr>
              <w:pStyle w:val="TAC"/>
            </w:pPr>
            <w:r>
              <w:t>-</w:t>
            </w:r>
          </w:p>
        </w:tc>
        <w:tc>
          <w:tcPr>
            <w:tcW w:w="3071" w:type="dxa"/>
            <w:tcBorders>
              <w:top w:val="single" w:sz="4" w:space="0" w:color="auto"/>
              <w:left w:val="single" w:sz="4" w:space="0" w:color="auto"/>
              <w:bottom w:val="single" w:sz="4" w:space="0" w:color="auto"/>
              <w:right w:val="single" w:sz="4" w:space="0" w:color="auto"/>
            </w:tcBorders>
            <w:hideMark/>
          </w:tcPr>
          <w:p w14:paraId="1B6EC317" w14:textId="77777777" w:rsidR="00320230" w:rsidRDefault="00320230" w:rsidP="003D7D3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033F0EF8" w14:textId="77777777" w:rsidR="00320230" w:rsidRDefault="00320230" w:rsidP="003D7D35">
            <w:pPr>
              <w:pStyle w:val="TAC"/>
            </w:pPr>
            <w:r>
              <w:t>-</w:t>
            </w:r>
          </w:p>
        </w:tc>
        <w:tc>
          <w:tcPr>
            <w:tcW w:w="990" w:type="dxa"/>
            <w:tcBorders>
              <w:top w:val="single" w:sz="4" w:space="0" w:color="auto"/>
              <w:left w:val="single" w:sz="4" w:space="0" w:color="auto"/>
              <w:bottom w:val="single" w:sz="4" w:space="0" w:color="auto"/>
              <w:right w:val="single" w:sz="4" w:space="0" w:color="auto"/>
            </w:tcBorders>
            <w:hideMark/>
          </w:tcPr>
          <w:p w14:paraId="252DE9C1" w14:textId="77777777" w:rsidR="00320230" w:rsidRDefault="00320230" w:rsidP="003D7D35">
            <w:pPr>
              <w:pStyle w:val="TAC"/>
            </w:pPr>
            <w:r>
              <w:t>-</w:t>
            </w:r>
          </w:p>
        </w:tc>
      </w:tr>
      <w:tr w:rsidR="00320230" w14:paraId="63187B42" w14:textId="77777777" w:rsidTr="003D7D35">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19A17BD6" w14:textId="77777777" w:rsidR="00320230" w:rsidRDefault="00320230" w:rsidP="003D7D35">
            <w:pPr>
              <w:pStyle w:val="TAN"/>
              <w:rPr>
                <w:color w:val="000000"/>
              </w:rPr>
            </w:pPr>
            <w:r>
              <w:t>NOTE 1: This is expected to be done via a suitable implementation dependent MMI.</w:t>
            </w:r>
          </w:p>
        </w:tc>
      </w:tr>
    </w:tbl>
    <w:p w14:paraId="3D3D8DDC" w14:textId="77777777" w:rsidR="00320230" w:rsidRDefault="00320230" w:rsidP="00320230"/>
    <w:p w14:paraId="7D780690" w14:textId="77777777" w:rsidR="00320230" w:rsidRDefault="00320230" w:rsidP="00320230">
      <w:pPr>
        <w:pStyle w:val="H6"/>
      </w:pPr>
      <w:r>
        <w:t>6.1.1.11.3.3</w:t>
      </w:r>
      <w:r>
        <w:tab/>
        <w:t>Specific message contents</w:t>
      </w:r>
    </w:p>
    <w:p w14:paraId="00A0B3C2" w14:textId="77777777" w:rsidR="00320230" w:rsidRDefault="00320230" w:rsidP="00320230">
      <w:pPr>
        <w:pStyle w:val="TH"/>
      </w:pPr>
      <w:r>
        <w:t xml:space="preserve">Table 6.1.1.11.3.3-1: SIP INVITE from the SS (Step 1, Table 6.1.1.11.3.2-1; </w:t>
      </w:r>
      <w:r>
        <w:br/>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320230" w14:paraId="5BFAFDC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301CCD41" w14:textId="77777777" w:rsidR="00320230" w:rsidRDefault="00320230" w:rsidP="003D7D35">
            <w:pPr>
              <w:pStyle w:val="TAL"/>
            </w:pPr>
            <w:r>
              <w:t>Derivation Path: TS 36.579-1 [2], Table 5.5.2.5.2-1, condition MANUAL</w:t>
            </w:r>
          </w:p>
        </w:tc>
      </w:tr>
      <w:tr w:rsidR="00320230" w14:paraId="566C86F0"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46E74F84" w14:textId="77777777" w:rsidR="00320230" w:rsidRDefault="00320230" w:rsidP="003D7D35">
            <w:pPr>
              <w:pStyle w:val="TAH"/>
            </w:pPr>
            <w: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2E2595D" w14:textId="77777777" w:rsidR="00320230" w:rsidRDefault="00320230" w:rsidP="003D7D35">
            <w:pPr>
              <w:pStyle w:val="TAH"/>
            </w:pPr>
            <w:r>
              <w:t>Value/remark</w:t>
            </w:r>
          </w:p>
        </w:tc>
        <w:tc>
          <w:tcPr>
            <w:tcW w:w="2124" w:type="dxa"/>
            <w:tcBorders>
              <w:top w:val="single" w:sz="4" w:space="0" w:color="auto"/>
              <w:left w:val="single" w:sz="4" w:space="0" w:color="auto"/>
              <w:bottom w:val="single" w:sz="4" w:space="0" w:color="auto"/>
              <w:right w:val="single" w:sz="4" w:space="0" w:color="auto"/>
            </w:tcBorders>
            <w:hideMark/>
          </w:tcPr>
          <w:p w14:paraId="308B1988" w14:textId="77777777" w:rsidR="00320230" w:rsidRDefault="00320230" w:rsidP="003D7D35">
            <w:pPr>
              <w:pStyle w:val="TAH"/>
            </w:pPr>
            <w:r>
              <w:t>Comment</w:t>
            </w:r>
          </w:p>
        </w:tc>
        <w:tc>
          <w:tcPr>
            <w:tcW w:w="1416" w:type="dxa"/>
            <w:tcBorders>
              <w:top w:val="single" w:sz="4" w:space="0" w:color="auto"/>
              <w:left w:val="single" w:sz="4" w:space="0" w:color="auto"/>
              <w:bottom w:val="single" w:sz="4" w:space="0" w:color="auto"/>
              <w:right w:val="single" w:sz="4" w:space="0" w:color="auto"/>
            </w:tcBorders>
            <w:hideMark/>
          </w:tcPr>
          <w:p w14:paraId="635F3A97" w14:textId="77777777" w:rsidR="00320230" w:rsidRDefault="00320230" w:rsidP="003D7D35">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75797EF" w14:textId="77777777" w:rsidR="00320230" w:rsidRDefault="00320230" w:rsidP="003D7D35">
            <w:pPr>
              <w:pStyle w:val="TAH"/>
            </w:pPr>
            <w:r>
              <w:t>Condition</w:t>
            </w:r>
          </w:p>
        </w:tc>
      </w:tr>
      <w:tr w:rsidR="00320230" w14:paraId="5EB8F879"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1C817A3C" w14:textId="77777777" w:rsidR="00320230" w:rsidRPr="00A77C82" w:rsidRDefault="00320230" w:rsidP="003D7D35">
            <w:pPr>
              <w:pStyle w:val="TAL"/>
              <w:rPr>
                <w:b/>
              </w:rPr>
            </w:pPr>
            <w:r w:rsidRPr="00E972B2">
              <w:rPr>
                <w:b/>
              </w:rPr>
              <w:t>Message-body</w:t>
            </w:r>
          </w:p>
        </w:tc>
        <w:tc>
          <w:tcPr>
            <w:tcW w:w="2124" w:type="dxa"/>
            <w:tcBorders>
              <w:top w:val="single" w:sz="4" w:space="0" w:color="auto"/>
              <w:left w:val="single" w:sz="4" w:space="0" w:color="auto"/>
              <w:bottom w:val="single" w:sz="4" w:space="0" w:color="auto"/>
              <w:right w:val="single" w:sz="4" w:space="0" w:color="auto"/>
            </w:tcBorders>
          </w:tcPr>
          <w:p w14:paraId="2E3B097E"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tcPr>
          <w:p w14:paraId="29E7FB5F"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43A321C3"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tcPr>
          <w:p w14:paraId="6452FCCC" w14:textId="77777777" w:rsidR="00320230" w:rsidRDefault="00320230" w:rsidP="003D7D35">
            <w:pPr>
              <w:pStyle w:val="TAL"/>
            </w:pPr>
          </w:p>
        </w:tc>
      </w:tr>
      <w:tr w:rsidR="00320230" w14:paraId="0828F010" w14:textId="77777777" w:rsidTr="003D7D35">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7921160A" w14:textId="77777777" w:rsidR="00320230" w:rsidRDefault="00320230" w:rsidP="003D7D35">
            <w:pPr>
              <w:pStyle w:val="TAL"/>
              <w:rPr>
                <w:b/>
                <w:bCs/>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55786E8"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09DF1CC5" w14:textId="77777777" w:rsidR="00320230" w:rsidRPr="00A77C82" w:rsidRDefault="00320230" w:rsidP="003D7D35">
            <w:pPr>
              <w:pStyle w:val="TAL"/>
              <w:rPr>
                <w:b/>
              </w:rPr>
            </w:pPr>
            <w:r w:rsidRPr="00E972B2">
              <w:rPr>
                <w:b/>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4F5F64AB"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tcPr>
          <w:p w14:paraId="19A5C951" w14:textId="77777777" w:rsidR="00320230" w:rsidRDefault="00320230" w:rsidP="003D7D35">
            <w:pPr>
              <w:pStyle w:val="TAL"/>
            </w:pPr>
          </w:p>
        </w:tc>
      </w:tr>
      <w:tr w:rsidR="00320230" w14:paraId="524D1B5A" w14:textId="77777777" w:rsidTr="003D7D35">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258E3BCE" w14:textId="77777777" w:rsidR="00320230" w:rsidRDefault="00320230" w:rsidP="003D7D35">
            <w:pPr>
              <w:pStyle w:val="TAL"/>
              <w:rPr>
                <w:b/>
                <w:bCs/>
              </w:rPr>
            </w:pPr>
            <w:r>
              <w:t xml:space="preserve">    MIME part body</w:t>
            </w:r>
          </w:p>
        </w:tc>
        <w:tc>
          <w:tcPr>
            <w:tcW w:w="2124" w:type="dxa"/>
            <w:tcBorders>
              <w:top w:val="single" w:sz="4" w:space="0" w:color="auto"/>
              <w:left w:val="single" w:sz="4" w:space="0" w:color="auto"/>
              <w:bottom w:val="single" w:sz="4" w:space="0" w:color="auto"/>
              <w:right w:val="single" w:sz="4" w:space="0" w:color="auto"/>
            </w:tcBorders>
            <w:hideMark/>
          </w:tcPr>
          <w:p w14:paraId="5C9904D5" w14:textId="77777777" w:rsidR="00320230" w:rsidRDefault="00320230" w:rsidP="003D7D35">
            <w:pPr>
              <w:pStyle w:val="TAL"/>
            </w:pPr>
            <w:r>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755B45A7"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498C158C"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tcPr>
          <w:p w14:paraId="1E237BB2" w14:textId="77777777" w:rsidR="00320230" w:rsidRDefault="00320230" w:rsidP="003D7D35">
            <w:pPr>
              <w:pStyle w:val="TAL"/>
            </w:pPr>
          </w:p>
        </w:tc>
      </w:tr>
      <w:tr w:rsidR="00320230" w14:paraId="3D911BF0"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731F34AB" w14:textId="77777777" w:rsidR="00320230" w:rsidRDefault="00320230" w:rsidP="003D7D35">
            <w:pPr>
              <w:pStyle w:val="TAL"/>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F347052" w14:textId="77777777" w:rsidR="00320230" w:rsidRDefault="00320230" w:rsidP="003D7D35">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69C5B85A" w14:textId="77777777" w:rsidR="00320230" w:rsidRPr="00A77C82" w:rsidRDefault="00320230" w:rsidP="003D7D35">
            <w:pPr>
              <w:pStyle w:val="TAL"/>
              <w:rPr>
                <w:b/>
              </w:rPr>
            </w:pPr>
            <w:r w:rsidRPr="00E972B2">
              <w:rPr>
                <w:b/>
              </w:rPr>
              <w:t>MCVideo-Info</w:t>
            </w:r>
          </w:p>
        </w:tc>
        <w:tc>
          <w:tcPr>
            <w:tcW w:w="1416" w:type="dxa"/>
            <w:tcBorders>
              <w:top w:val="single" w:sz="4" w:space="0" w:color="auto"/>
              <w:left w:val="single" w:sz="4" w:space="0" w:color="auto"/>
              <w:bottom w:val="single" w:sz="4" w:space="0" w:color="auto"/>
              <w:right w:val="single" w:sz="4" w:space="0" w:color="auto"/>
            </w:tcBorders>
          </w:tcPr>
          <w:p w14:paraId="613E483C"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tcPr>
          <w:p w14:paraId="2D660316" w14:textId="77777777" w:rsidR="00320230" w:rsidRDefault="00320230" w:rsidP="003D7D35">
            <w:pPr>
              <w:pStyle w:val="TAL"/>
            </w:pPr>
          </w:p>
        </w:tc>
      </w:tr>
      <w:tr w:rsidR="00320230" w14:paraId="34F6619F"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02E9A1D4" w14:textId="77777777" w:rsidR="00320230" w:rsidRDefault="00320230" w:rsidP="003D7D35">
            <w:pPr>
              <w:pStyle w:val="TAL"/>
            </w:pPr>
            <w: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7F1FB1C" w14:textId="77777777" w:rsidR="00320230" w:rsidRDefault="00320230" w:rsidP="003D7D35">
            <w:pPr>
              <w:pStyle w:val="TAL"/>
            </w:pPr>
            <w:r>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793B4ABF" w14:textId="77777777" w:rsidR="00320230" w:rsidRDefault="00320230"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72AF6F9A" w14:textId="77777777" w:rsidR="00320230" w:rsidRDefault="00320230" w:rsidP="003D7D35">
            <w:pPr>
              <w:pStyle w:val="TAL"/>
            </w:pPr>
          </w:p>
        </w:tc>
        <w:tc>
          <w:tcPr>
            <w:tcW w:w="1133" w:type="dxa"/>
            <w:tcBorders>
              <w:top w:val="single" w:sz="4" w:space="0" w:color="auto"/>
              <w:left w:val="single" w:sz="4" w:space="0" w:color="auto"/>
              <w:bottom w:val="single" w:sz="4" w:space="0" w:color="auto"/>
              <w:right w:val="single" w:sz="4" w:space="0" w:color="auto"/>
            </w:tcBorders>
          </w:tcPr>
          <w:p w14:paraId="4F596EA4" w14:textId="77777777" w:rsidR="00320230" w:rsidRDefault="00320230" w:rsidP="003D7D35">
            <w:pPr>
              <w:pStyle w:val="TAL"/>
            </w:pPr>
          </w:p>
        </w:tc>
      </w:tr>
    </w:tbl>
    <w:p w14:paraId="6B0BD4A5" w14:textId="77777777" w:rsidR="00320230" w:rsidRDefault="00320230" w:rsidP="00320230"/>
    <w:p w14:paraId="3FE9AD83" w14:textId="77777777" w:rsidR="00320230" w:rsidRDefault="00320230" w:rsidP="00320230">
      <w:pPr>
        <w:pStyle w:val="TH"/>
      </w:pPr>
      <w:r>
        <w:t xml:space="preserve">Table 6.1.1.11.3.3-1A: </w:t>
      </w:r>
      <w:r>
        <w:rPr>
          <w:lang w:eastAsia="ko-KR"/>
        </w:rPr>
        <w:t>SDP in SIP INVITE</w:t>
      </w:r>
      <w: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B4A3512"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02B23FE7" w14:textId="77777777" w:rsidR="00320230" w:rsidRDefault="00320230" w:rsidP="003D7D35">
            <w:pPr>
              <w:pStyle w:val="TAL"/>
            </w:pPr>
            <w:r>
              <w:t>Derivation Path: TS 36.579-1 [2], Table 5.5.3.1.2-2, condition INITIAL_SDP_OFFER</w:t>
            </w:r>
          </w:p>
        </w:tc>
      </w:tr>
    </w:tbl>
    <w:p w14:paraId="38E2B734" w14:textId="77777777" w:rsidR="00320230" w:rsidRDefault="00320230" w:rsidP="00320230"/>
    <w:p w14:paraId="6C9B112F" w14:textId="77777777" w:rsidR="00320230" w:rsidRDefault="00320230" w:rsidP="00320230">
      <w:pPr>
        <w:pStyle w:val="TH"/>
      </w:pPr>
      <w:r>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20230" w14:paraId="566C65B8" w14:textId="77777777" w:rsidTr="003D7D35">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13EF17B0" w14:textId="77777777" w:rsidR="00320230" w:rsidRDefault="00320230" w:rsidP="003D7D35">
            <w:pPr>
              <w:pStyle w:val="TAL"/>
            </w:pPr>
            <w:r>
              <w:t>Derivation Path: TS 36.579-1 [2], Table 5.5.3.2.2-2, condition GROUP-CALL, IMMPERIL-CALL</w:t>
            </w:r>
          </w:p>
        </w:tc>
      </w:tr>
    </w:tbl>
    <w:p w14:paraId="1787392F" w14:textId="77777777" w:rsidR="00320230" w:rsidRDefault="00320230" w:rsidP="00320230"/>
    <w:p w14:paraId="39A984C9" w14:textId="77777777" w:rsidR="00320230" w:rsidRDefault="00320230" w:rsidP="00320230">
      <w:pPr>
        <w:pStyle w:val="TH"/>
      </w:pPr>
      <w:r>
        <w:t>Table 6.1.1.11.3.3-3: Void</w:t>
      </w:r>
    </w:p>
    <w:p w14:paraId="3757DC27" w14:textId="77777777" w:rsidR="00320230" w:rsidRDefault="00320230" w:rsidP="00320230">
      <w:pPr>
        <w:pStyle w:val="TH"/>
      </w:pPr>
      <w:r>
        <w:t xml:space="preserve">Table 6.1.1.11.3.3-4: SIP 200 (OK) from the UE (Step 2, Table 6.1.1.11.3.2-1; </w:t>
      </w:r>
      <w:r>
        <w:br/>
        <w:t>Step 7,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2889B3FE"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0A5826F" w14:textId="77777777" w:rsidR="00320230" w:rsidRDefault="00320230" w:rsidP="003D7D35">
            <w:pPr>
              <w:pStyle w:val="TAL"/>
            </w:pPr>
            <w:r>
              <w:t>Derivation Path: TS 36.579-1 [2], Table 5.5.2.17.1.1-1, condition INVITE-RSP</w:t>
            </w:r>
          </w:p>
        </w:tc>
      </w:tr>
      <w:tr w:rsidR="00320230" w14:paraId="2FC5ED9C"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45CADEAE"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2CD9706"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427848A"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B14874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D96DDC0" w14:textId="77777777" w:rsidR="00320230" w:rsidRDefault="00320230" w:rsidP="003D7D35">
            <w:pPr>
              <w:pStyle w:val="TAH"/>
            </w:pPr>
            <w:r>
              <w:t>Condition</w:t>
            </w:r>
          </w:p>
        </w:tc>
      </w:tr>
      <w:tr w:rsidR="00320230" w14:paraId="0402B95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73951DD"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4D065D1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82EBC2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3F450B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EC8AF87" w14:textId="77777777" w:rsidR="00320230" w:rsidRDefault="00320230" w:rsidP="003D7D35">
            <w:pPr>
              <w:pStyle w:val="TAL"/>
            </w:pPr>
          </w:p>
        </w:tc>
      </w:tr>
      <w:tr w:rsidR="00320230" w14:paraId="03ABDB7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78D1CA3" w14:textId="77777777" w:rsidR="00320230" w:rsidRDefault="00320230" w:rsidP="003D7D35">
            <w:pPr>
              <w:pStyle w:val="TAL"/>
              <w:rPr>
                <w:rFonts w:cs="Arial"/>
                <w:b/>
                <w:color w:val="000000"/>
                <w:szCs w:val="18"/>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B9097D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51E1268" w14:textId="77777777" w:rsidR="00320230" w:rsidRPr="00A77C82" w:rsidRDefault="00320230" w:rsidP="003D7D35">
            <w:pPr>
              <w:pStyle w:val="TAL"/>
              <w:rPr>
                <w:b/>
                <w:color w:val="000000"/>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1DB5110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659F229" w14:textId="77777777" w:rsidR="00320230" w:rsidRDefault="00320230" w:rsidP="003D7D35">
            <w:pPr>
              <w:pStyle w:val="TAL"/>
            </w:pPr>
          </w:p>
        </w:tc>
      </w:tr>
      <w:tr w:rsidR="00320230" w14:paraId="5508A74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30F7CDB" w14:textId="77777777" w:rsidR="00320230" w:rsidRDefault="00320230" w:rsidP="003D7D35">
            <w:pPr>
              <w:pStyle w:val="TAL"/>
              <w:rPr>
                <w:rFonts w:cs="Arial"/>
                <w:b/>
                <w:color w:val="000000"/>
                <w:szCs w:val="18"/>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3435DDD6" w14:textId="77777777" w:rsidR="00320230" w:rsidRDefault="00320230" w:rsidP="003D7D35">
            <w:pPr>
              <w:pStyle w:val="TAL"/>
              <w:rPr>
                <w:color w:val="000000"/>
              </w:rPr>
            </w:pPr>
            <w:r>
              <w:t>SDP Message as described in Table 6.1.1.11.3.3-4A</w:t>
            </w:r>
          </w:p>
        </w:tc>
        <w:tc>
          <w:tcPr>
            <w:tcW w:w="2186" w:type="dxa"/>
            <w:tcBorders>
              <w:top w:val="single" w:sz="4" w:space="0" w:color="auto"/>
              <w:left w:val="single" w:sz="4" w:space="0" w:color="auto"/>
              <w:bottom w:val="single" w:sz="4" w:space="0" w:color="auto"/>
              <w:right w:val="single" w:sz="4" w:space="0" w:color="auto"/>
            </w:tcBorders>
          </w:tcPr>
          <w:p w14:paraId="118C336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A9C0BD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F80389C" w14:textId="77777777" w:rsidR="00320230" w:rsidRDefault="00320230" w:rsidP="003D7D35">
            <w:pPr>
              <w:pStyle w:val="TAL"/>
            </w:pPr>
          </w:p>
        </w:tc>
      </w:tr>
      <w:tr w:rsidR="00320230" w14:paraId="2036B1D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805B970" w14:textId="77777777" w:rsidR="00320230" w:rsidRDefault="00320230" w:rsidP="003D7D35">
            <w:pPr>
              <w:pStyle w:val="TAL"/>
              <w:rPr>
                <w:b/>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EA7E07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295A3854"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052FA9D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094315F" w14:textId="77777777" w:rsidR="00320230" w:rsidRDefault="00320230" w:rsidP="003D7D35">
            <w:pPr>
              <w:pStyle w:val="TAL"/>
            </w:pPr>
          </w:p>
        </w:tc>
      </w:tr>
      <w:tr w:rsidR="00320230" w14:paraId="731BF5C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D50BAD9"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D1D16CF" w14:textId="77777777" w:rsidR="00320230" w:rsidRDefault="00320230" w:rsidP="003D7D35">
            <w:pPr>
              <w:pStyle w:val="TAL"/>
            </w:pPr>
            <w:r>
              <w:t>MCVideo-Info as described in Table 6.1.1.11.3.3-4B</w:t>
            </w:r>
          </w:p>
        </w:tc>
        <w:tc>
          <w:tcPr>
            <w:tcW w:w="2186" w:type="dxa"/>
            <w:tcBorders>
              <w:top w:val="single" w:sz="4" w:space="0" w:color="auto"/>
              <w:left w:val="single" w:sz="4" w:space="0" w:color="auto"/>
              <w:bottom w:val="single" w:sz="4" w:space="0" w:color="auto"/>
              <w:right w:val="single" w:sz="4" w:space="0" w:color="auto"/>
            </w:tcBorders>
          </w:tcPr>
          <w:p w14:paraId="7000E65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D910A4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043C651" w14:textId="77777777" w:rsidR="00320230" w:rsidRDefault="00320230" w:rsidP="003D7D35">
            <w:pPr>
              <w:pStyle w:val="TAL"/>
            </w:pPr>
          </w:p>
        </w:tc>
      </w:tr>
    </w:tbl>
    <w:p w14:paraId="12AFCF59" w14:textId="77777777" w:rsidR="00320230" w:rsidRDefault="00320230" w:rsidP="00320230"/>
    <w:p w14:paraId="7DB241E6" w14:textId="77777777" w:rsidR="00320230" w:rsidRDefault="00320230" w:rsidP="00320230">
      <w:pPr>
        <w:pStyle w:val="TH"/>
      </w:pPr>
      <w:r>
        <w:t xml:space="preserve">Table 6.1.1.11.3.3-4A: </w:t>
      </w:r>
      <w:r>
        <w:rPr>
          <w:lang w:eastAsia="ko-KR"/>
        </w:rPr>
        <w:t xml:space="preserve">SDP in SIP 200 (OK) </w:t>
      </w:r>
      <w:r>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1D03F1E"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3A971A14" w14:textId="77777777" w:rsidR="00320230" w:rsidRDefault="00320230" w:rsidP="003D7D35">
            <w:pPr>
              <w:pStyle w:val="TAL"/>
            </w:pPr>
            <w:r>
              <w:t>Derivation Path: TS 36.579-1 [2], Table 5.5.3.1.1-2, condition SDP_ANSWER</w:t>
            </w:r>
          </w:p>
        </w:tc>
      </w:tr>
    </w:tbl>
    <w:p w14:paraId="3D12312C" w14:textId="77777777" w:rsidR="00320230" w:rsidRDefault="00320230" w:rsidP="00320230"/>
    <w:p w14:paraId="7DF54590" w14:textId="77777777" w:rsidR="00320230" w:rsidRDefault="00320230" w:rsidP="00320230">
      <w:pPr>
        <w:pStyle w:val="TH"/>
      </w:pPr>
      <w:r>
        <w:t>Table 6.1.1.11.3.3-4B: MCVideo-Info in SIP 200 (OK) (Table 6.1.1.11.3.3-4)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DF2E1B4"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57AAAAF" w14:textId="77777777" w:rsidR="00320230" w:rsidRDefault="00320230" w:rsidP="003D7D35">
            <w:pPr>
              <w:pStyle w:val="TAL"/>
              <w:rPr>
                <w:color w:val="000000"/>
              </w:rPr>
            </w:pPr>
            <w:r>
              <w:t xml:space="preserve">Derivation Path: TS 36.579-1 [2], Table 5.5.3.2.1-2, </w:t>
            </w:r>
            <w:r>
              <w:rPr>
                <w:color w:val="000000"/>
              </w:rPr>
              <w:t>condition INVITE-RSP</w:t>
            </w:r>
          </w:p>
        </w:tc>
      </w:tr>
    </w:tbl>
    <w:p w14:paraId="39C97FF9" w14:textId="77777777" w:rsidR="00320230" w:rsidRDefault="00320230" w:rsidP="00320230"/>
    <w:p w14:paraId="023F352C" w14:textId="77777777" w:rsidR="00320230" w:rsidRDefault="00320230" w:rsidP="00320230">
      <w:pPr>
        <w:pStyle w:val="TH"/>
      </w:pPr>
      <w:r>
        <w:t>Table 6.1.1.11.3.3-5..6: Void</w:t>
      </w:r>
    </w:p>
    <w:p w14:paraId="4DE797EC" w14:textId="77777777" w:rsidR="00320230" w:rsidRDefault="00320230" w:rsidP="00320230">
      <w:pPr>
        <w:pStyle w:val="TH"/>
      </w:pPr>
      <w:r>
        <w:t xml:space="preserve">Table 6.1.1.11.3.3-6A: Media Transmission Notification from the SS (Step 6, Table 6.1.1.11.3.2-1; </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757453CB"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48BC28C1" w14:textId="77777777" w:rsidR="00320230" w:rsidRDefault="00320230" w:rsidP="003D7D35">
            <w:pPr>
              <w:pStyle w:val="TAL"/>
            </w:pPr>
            <w:r>
              <w:t xml:space="preserve">Derivation Path: TS 36.579-1 [2], Table 5.5.11.2.7-1, </w:t>
            </w:r>
            <w:r>
              <w:rPr>
                <w:rFonts w:cs="Arial"/>
                <w:szCs w:val="18"/>
              </w:rPr>
              <w:t>condition IMMPERIL-CALL</w:t>
            </w:r>
          </w:p>
        </w:tc>
      </w:tr>
    </w:tbl>
    <w:p w14:paraId="0ABF913B" w14:textId="77777777" w:rsidR="00320230" w:rsidRDefault="00320230" w:rsidP="00320230"/>
    <w:p w14:paraId="723328EC" w14:textId="77777777" w:rsidR="00320230" w:rsidRDefault="00320230" w:rsidP="00320230">
      <w:pPr>
        <w:pStyle w:val="TH"/>
      </w:pPr>
      <w:r>
        <w:t>Table 6.1.1.11.3.3-7..8: Void</w:t>
      </w:r>
    </w:p>
    <w:p w14:paraId="2FB5D12F" w14:textId="77777777" w:rsidR="00320230" w:rsidRDefault="00320230" w:rsidP="00320230">
      <w:pPr>
        <w:pStyle w:val="TH"/>
      </w:pPr>
      <w:r>
        <w:t xml:space="preserve">Table 6.1.1.11.3.3-9: Media Reception End Request from the UE (Step 12, Table 6.1.1.11.3.2-1; </w:t>
      </w:r>
      <w:r>
        <w:br/>
        <w:t>Step 1, TS 36.579-1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24D7258"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6D26BDD4" w14:textId="77777777" w:rsidR="00320230" w:rsidRDefault="00320230" w:rsidP="003D7D35">
            <w:pPr>
              <w:pStyle w:val="TAL"/>
            </w:pPr>
            <w:r>
              <w:rPr>
                <w:bCs/>
              </w:rPr>
              <w:t>Derivation</w:t>
            </w:r>
            <w:r>
              <w:t xml:space="preserve"> Path: TS 36.579-1 [2], Table 5.5.11.3.3-1, condition UPLINK, IMMPERIL-CALL</w:t>
            </w:r>
          </w:p>
        </w:tc>
      </w:tr>
    </w:tbl>
    <w:p w14:paraId="7028450D" w14:textId="77777777" w:rsidR="00320230" w:rsidRDefault="00320230" w:rsidP="00320230"/>
    <w:p w14:paraId="53EDEE92" w14:textId="77777777" w:rsidR="00320230" w:rsidRDefault="00320230" w:rsidP="00320230">
      <w:pPr>
        <w:pStyle w:val="TH"/>
      </w:pPr>
      <w:r>
        <w:t xml:space="preserve">Table 6.1.1.11.3.3-9A: Transmission Idle from the SS (Step 12, Table 6.1.1.11.3.2-1; </w:t>
      </w:r>
      <w:r>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2801049"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69E648B4" w14:textId="77777777" w:rsidR="00320230" w:rsidRDefault="00320230" w:rsidP="003D7D35">
            <w:pPr>
              <w:pStyle w:val="TAL"/>
            </w:pPr>
            <w:r>
              <w:t>Derivation Path: TS 36.579-1 [2], Table 5.5.11.2.16-1, condition IMMPERIL-CALL</w:t>
            </w:r>
          </w:p>
        </w:tc>
      </w:tr>
    </w:tbl>
    <w:p w14:paraId="45FD93C4" w14:textId="77777777" w:rsidR="00320230" w:rsidRDefault="00320230" w:rsidP="00320230">
      <w:pPr>
        <w:rPr>
          <w:color w:val="000000"/>
        </w:rPr>
      </w:pPr>
    </w:p>
    <w:p w14:paraId="2C1A987A" w14:textId="77777777" w:rsidR="00320230" w:rsidRDefault="00320230" w:rsidP="00320230">
      <w:pPr>
        <w:pStyle w:val="TH"/>
      </w:pPr>
      <w:r>
        <w:t>Table 6.1.1.11.3.3-10: SIP BYE from the UE (Step 15</w:t>
      </w:r>
      <w:r w:rsidRPr="00A77C82">
        <w:t>,</w:t>
      </w:r>
      <w:r>
        <w:t xml:space="preserve"> Table 6.1.1.11.3.2-1;</w:t>
      </w:r>
      <w:r>
        <w:br/>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20230" w14:paraId="3C518D8E" w14:textId="77777777" w:rsidTr="003D7D35">
        <w:trPr>
          <w:tblHeader/>
        </w:trPr>
        <w:tc>
          <w:tcPr>
            <w:tcW w:w="9504" w:type="dxa"/>
            <w:tcBorders>
              <w:top w:val="single" w:sz="4" w:space="0" w:color="auto"/>
              <w:left w:val="single" w:sz="4" w:space="0" w:color="auto"/>
              <w:bottom w:val="single" w:sz="4" w:space="0" w:color="auto"/>
              <w:right w:val="single" w:sz="4" w:space="0" w:color="auto"/>
            </w:tcBorders>
            <w:hideMark/>
          </w:tcPr>
          <w:p w14:paraId="135844BC" w14:textId="77777777" w:rsidR="00320230" w:rsidRDefault="00320230" w:rsidP="003D7D35">
            <w:pPr>
              <w:pStyle w:val="TAL"/>
            </w:pPr>
            <w:r>
              <w:t>Derivation Path: TS 36.579-1 [2], Table 5.5.2.2.1-1, condition MT_CALL</w:t>
            </w:r>
          </w:p>
        </w:tc>
      </w:tr>
    </w:tbl>
    <w:p w14:paraId="1FB04F56" w14:textId="77777777" w:rsidR="00320230" w:rsidRDefault="00320230" w:rsidP="00320230"/>
    <w:p w14:paraId="49E06C69" w14:textId="77777777" w:rsidR="00320230" w:rsidRDefault="00320230" w:rsidP="00320230">
      <w:pPr>
        <w:pStyle w:val="TH"/>
      </w:pPr>
      <w:r>
        <w:t>Table 6.1.1.11.3.3-11: Void</w:t>
      </w:r>
    </w:p>
    <w:p w14:paraId="41ABCDA3" w14:textId="77777777" w:rsidR="00320230" w:rsidRDefault="00320230" w:rsidP="00320230"/>
    <w:p w14:paraId="76FCC9B7" w14:textId="77777777" w:rsidR="00320230" w:rsidRDefault="00320230" w:rsidP="00320230">
      <w:pPr>
        <w:keepNext/>
        <w:keepLines/>
        <w:spacing w:before="120"/>
        <w:ind w:left="1418" w:hanging="1418"/>
        <w:outlineLvl w:val="3"/>
        <w:rPr>
          <w:rFonts w:ascii="Arial" w:hAnsi="Arial"/>
          <w:sz w:val="24"/>
        </w:rPr>
      </w:pPr>
      <w:bookmarkStart w:id="625" w:name="_Toc75906927"/>
      <w:bookmarkStart w:id="626" w:name="_Toc75907264"/>
      <w:bookmarkStart w:id="627" w:name="_Toc84345724"/>
      <w:r>
        <w:rPr>
          <w:rFonts w:ascii="Arial" w:hAnsi="Arial"/>
          <w:sz w:val="24"/>
        </w:rPr>
        <w:t>6.1.1.12</w:t>
      </w:r>
      <w:r>
        <w:rPr>
          <w:rFonts w:ascii="Arial" w:hAnsi="Arial"/>
          <w:sz w:val="24"/>
        </w:rPr>
        <w:tab/>
        <w:t>On-network / On-demand Pre-arranged Group Call / Transmission Control State Transitions / Client Originated (CO)</w:t>
      </w:r>
      <w:bookmarkEnd w:id="625"/>
      <w:bookmarkEnd w:id="626"/>
      <w:bookmarkEnd w:id="627"/>
    </w:p>
    <w:p w14:paraId="5AD37A13" w14:textId="77777777" w:rsidR="00320230" w:rsidRDefault="00320230" w:rsidP="00320230">
      <w:pPr>
        <w:pStyle w:val="H6"/>
      </w:pPr>
      <w:r>
        <w:t>6.1.1.12.1</w:t>
      </w:r>
      <w:r>
        <w:tab/>
        <w:t>Test Purpose (TP)</w:t>
      </w:r>
    </w:p>
    <w:p w14:paraId="7DFF09D5" w14:textId="77777777" w:rsidR="00320230" w:rsidRDefault="00320230" w:rsidP="00320230">
      <w:pPr>
        <w:pStyle w:val="H6"/>
      </w:pPr>
      <w:r>
        <w:t>(1)</w:t>
      </w:r>
    </w:p>
    <w:p w14:paraId="3C2935E7" w14:textId="77777777" w:rsidR="00320230" w:rsidRDefault="00320230" w:rsidP="00320230">
      <w:pPr>
        <w:pStyle w:val="PL"/>
      </w:pPr>
      <w:r>
        <w:rPr>
          <w:b/>
          <w:noProof w:val="0"/>
        </w:rPr>
        <w:t>with</w:t>
      </w:r>
      <w:r>
        <w:rPr>
          <w:noProof w:val="0"/>
        </w:rPr>
        <w:t xml:space="preserve"> { the UE (MCVideo Client) registered and authorised for MCVideo Service }</w:t>
      </w:r>
    </w:p>
    <w:p w14:paraId="1405ACC5" w14:textId="77777777" w:rsidR="00320230" w:rsidRDefault="00320230" w:rsidP="00320230">
      <w:pPr>
        <w:pStyle w:val="PL"/>
      </w:pPr>
      <w:r>
        <w:rPr>
          <w:noProof w:val="0"/>
        </w:rPr>
        <w:t>ensure that {</w:t>
      </w:r>
    </w:p>
    <w:p w14:paraId="38C1D0D7"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On-demand Pre-arranged Group Call forcing Automatic Commencement Mode and implicit Transmission Control }</w:t>
      </w:r>
    </w:p>
    <w:p w14:paraId="7E75A8AF" w14:textId="77777777" w:rsidR="00320230" w:rsidRDefault="00320230" w:rsidP="00320230">
      <w:pPr>
        <w:pStyle w:val="PL"/>
      </w:pPr>
      <w:r>
        <w:rPr>
          <w:noProof w:val="0"/>
        </w:rPr>
        <w:t xml:space="preserve">    </w:t>
      </w:r>
      <w:r>
        <w:rPr>
          <w:b/>
          <w:noProof w:val="0"/>
        </w:rPr>
        <w:t>then</w:t>
      </w:r>
      <w:r>
        <w:rPr>
          <w:noProof w:val="0"/>
        </w:rPr>
        <w:t xml:space="preserve"> { the UE (MCVideo Client) requests an On-demand Automatic Commencement Mode Pre-arranged Group Call establishment with implicit Transmission Control by sending a SIP INVITE message, </w:t>
      </w:r>
      <w:r>
        <w:rPr>
          <w:b/>
          <w:noProof w:val="0"/>
        </w:rPr>
        <w:t>and</w:t>
      </w:r>
      <w:r>
        <w:rPr>
          <w:noProof w:val="0"/>
        </w:rPr>
        <w:t>, after indication from the SS (MCVideo Server) that the call was established, provides transmission granted notification to the MCVideo User }</w:t>
      </w:r>
    </w:p>
    <w:p w14:paraId="02D546F3" w14:textId="77777777" w:rsidR="00320230" w:rsidRDefault="00320230" w:rsidP="00320230">
      <w:pPr>
        <w:pStyle w:val="PL"/>
      </w:pPr>
      <w:r>
        <w:rPr>
          <w:noProof w:val="0"/>
        </w:rPr>
        <w:t xml:space="preserve">            }</w:t>
      </w:r>
    </w:p>
    <w:p w14:paraId="4B0F980A" w14:textId="77777777" w:rsidR="00320230" w:rsidRDefault="00320230" w:rsidP="00320230">
      <w:pPr>
        <w:pStyle w:val="PL"/>
      </w:pPr>
    </w:p>
    <w:p w14:paraId="3048A794" w14:textId="77777777" w:rsidR="00320230" w:rsidRDefault="00320230" w:rsidP="00320230">
      <w:pPr>
        <w:pStyle w:val="H6"/>
      </w:pPr>
      <w:r>
        <w:t>(2)</w:t>
      </w:r>
    </w:p>
    <w:p w14:paraId="6E51B17A" w14:textId="77777777" w:rsidR="00320230" w:rsidRDefault="00320230" w:rsidP="00320230">
      <w:pPr>
        <w:pStyle w:val="PL"/>
      </w:pPr>
      <w:r>
        <w:rPr>
          <w:b/>
          <w:noProof w:val="0"/>
        </w:rPr>
        <w:t>with</w:t>
      </w:r>
      <w:r>
        <w:rPr>
          <w:noProof w:val="0"/>
        </w:rPr>
        <w:t xml:space="preserve"> { the UE (MCVideo Client) having established a MCVideo On-demand Pre-arranged Group Call with Automatic Commencement Mode }</w:t>
      </w:r>
    </w:p>
    <w:p w14:paraId="4F1297EB" w14:textId="77777777" w:rsidR="00320230" w:rsidRDefault="00320230" w:rsidP="00320230">
      <w:pPr>
        <w:pStyle w:val="PL"/>
      </w:pPr>
      <w:r>
        <w:rPr>
          <w:noProof w:val="0"/>
        </w:rPr>
        <w:t>ensure that {</w:t>
      </w:r>
    </w:p>
    <w:p w14:paraId="175B034A"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User(s) </w:t>
      </w:r>
      <w:r>
        <w:rPr>
          <w:b/>
          <w:bCs/>
          <w:noProof w:val="0"/>
        </w:rPr>
        <w:t>and</w:t>
      </w:r>
      <w:r>
        <w:rPr>
          <w:noProof w:val="0"/>
        </w:rPr>
        <w:t xml:space="preserve"> requests to terminate the ongoing MCVideo Group Call }</w:t>
      </w:r>
    </w:p>
    <w:p w14:paraId="1999FD76" w14:textId="77777777" w:rsidR="00320230" w:rsidRDefault="00320230" w:rsidP="00320230">
      <w:pPr>
        <w:pStyle w:val="PL"/>
      </w:pPr>
      <w:r>
        <w:rPr>
          <w:noProof w:val="0"/>
        </w:rPr>
        <w:t xml:space="preserve">    </w:t>
      </w:r>
      <w:r>
        <w:rPr>
          <w:b/>
          <w:noProof w:val="0"/>
        </w:rPr>
        <w:t>then</w:t>
      </w:r>
      <w:r>
        <w:rPr>
          <w:noProof w:val="0"/>
        </w:rPr>
        <w:t xml:space="preserve"> </w:t>
      </w:r>
      <w:bookmarkStart w:id="628" w:name="_Hlk68116514"/>
      <w:r>
        <w:rPr>
          <w:noProof w:val="0"/>
        </w:rPr>
        <w:t xml:space="preserve">{ the UE (MCVideo Client) respects the Transmission Control imposed by the SS(MCVideo Server) </w:t>
      </w:r>
      <w:bookmarkStart w:id="629" w:name="_Hlk34133731"/>
      <w:bookmarkEnd w:id="628"/>
      <w:r>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629"/>
    </w:p>
    <w:p w14:paraId="439D4799" w14:textId="77777777" w:rsidR="00320230" w:rsidRDefault="00320230" w:rsidP="00320230">
      <w:pPr>
        <w:pStyle w:val="PL"/>
      </w:pPr>
      <w:r>
        <w:rPr>
          <w:noProof w:val="0"/>
        </w:rPr>
        <w:t xml:space="preserve">            }</w:t>
      </w:r>
    </w:p>
    <w:p w14:paraId="03D0871C" w14:textId="77777777" w:rsidR="00320230" w:rsidRDefault="00320230" w:rsidP="00320230">
      <w:pPr>
        <w:pStyle w:val="PL"/>
      </w:pPr>
    </w:p>
    <w:p w14:paraId="71DBFE6F" w14:textId="77777777" w:rsidR="00320230" w:rsidRDefault="00320230" w:rsidP="00320230">
      <w:pPr>
        <w:pStyle w:val="H6"/>
      </w:pPr>
      <w:r>
        <w:t>(3)</w:t>
      </w:r>
    </w:p>
    <w:p w14:paraId="1FBCCA2F"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28A5293E" w14:textId="77777777" w:rsidR="00320230" w:rsidRDefault="00320230" w:rsidP="00320230">
      <w:pPr>
        <w:pStyle w:val="PL"/>
      </w:pPr>
      <w:r>
        <w:rPr>
          <w:noProof w:val="0"/>
        </w:rPr>
        <w:t>ensure that {</w:t>
      </w:r>
    </w:p>
    <w:p w14:paraId="632C03E4" w14:textId="77777777" w:rsidR="00320230" w:rsidRDefault="00320230" w:rsidP="00320230">
      <w:pPr>
        <w:pStyle w:val="PL"/>
      </w:pPr>
      <w:r>
        <w:rPr>
          <w:b/>
          <w:noProof w:val="0"/>
        </w:rPr>
        <w:t xml:space="preserve">  when</w:t>
      </w:r>
      <w:r>
        <w:rPr>
          <w:noProof w:val="0"/>
        </w:rPr>
        <w:t xml:space="preserve"> { the MCVideo User requests to end the call }</w:t>
      </w:r>
    </w:p>
    <w:p w14:paraId="2A9E2FE6" w14:textId="77777777" w:rsidR="00320230" w:rsidRDefault="00320230" w:rsidP="00320230">
      <w:pPr>
        <w:pStyle w:val="PL"/>
      </w:pPr>
      <w:r>
        <w:rPr>
          <w:noProof w:val="0"/>
        </w:rPr>
        <w:t xml:space="preserve">    </w:t>
      </w:r>
      <w:r>
        <w:rPr>
          <w:b/>
          <w:noProof w:val="0"/>
        </w:rPr>
        <w:t>then</w:t>
      </w:r>
      <w:r>
        <w:rPr>
          <w:noProof w:val="0"/>
        </w:rPr>
        <w:t xml:space="preserve"> { the UE (MCVideo Client) sends SIP BYE message, </w:t>
      </w:r>
      <w:r>
        <w:rPr>
          <w:b/>
          <w:bCs/>
          <w:noProof w:val="0"/>
        </w:rPr>
        <w:t>and</w:t>
      </w:r>
      <w:r>
        <w:rPr>
          <w:noProof w:val="0"/>
        </w:rPr>
        <w:t xml:space="preserve"> leaves the MCVideo Session }</w:t>
      </w:r>
    </w:p>
    <w:p w14:paraId="11A05DE1" w14:textId="77777777" w:rsidR="00320230" w:rsidRDefault="00320230" w:rsidP="00320230">
      <w:pPr>
        <w:pStyle w:val="PL"/>
      </w:pPr>
      <w:r>
        <w:rPr>
          <w:noProof w:val="0"/>
        </w:rPr>
        <w:t xml:space="preserve">         }</w:t>
      </w:r>
    </w:p>
    <w:p w14:paraId="503E339D" w14:textId="77777777" w:rsidR="00320230" w:rsidRDefault="00320230" w:rsidP="00320230">
      <w:pPr>
        <w:pStyle w:val="PL"/>
      </w:pPr>
    </w:p>
    <w:p w14:paraId="7D4EF4AF" w14:textId="77777777" w:rsidR="00320230" w:rsidRDefault="00320230" w:rsidP="00320230">
      <w:pPr>
        <w:pStyle w:val="H6"/>
      </w:pPr>
      <w:r>
        <w:t>6.1.1.12.2</w:t>
      </w:r>
      <w:r>
        <w:tab/>
        <w:t>Conformance requirements</w:t>
      </w:r>
    </w:p>
    <w:p w14:paraId="590DD7EE" w14:textId="77777777" w:rsidR="00320230" w:rsidRDefault="00320230" w:rsidP="00320230">
      <w:r>
        <w:t>References: The conformance requirements covered in the current TC are specified in: TS 24.281, clauses 6.2.3.1.2, 6.2.4.1, 9.2.1.2.1.1, TS 24.581, clauses 6.2.4.2.2, 6.2.4.3.2, 6.2.4.4.2, 6.2.4.4.5, 6.2.4.4.6, 6.2.4.5.5, 6.2.4.5.6, 6.2.4.5.7, 6.2.4.6.4, 6.2.4.8.2, 6.2.4.9.2, 6.2.4.9.4, 6.2.4.9.6.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321B722" w14:textId="77777777" w:rsidR="00320230" w:rsidRDefault="00320230" w:rsidP="00320230">
      <w:r>
        <w:t xml:space="preserve"> [TS 24.281, clause 6.2.3.1.2]</w:t>
      </w:r>
    </w:p>
    <w:p w14:paraId="3F7B3585" w14:textId="77777777" w:rsidR="00320230" w:rsidRDefault="00320230" w:rsidP="00320230">
      <w:r>
        <w:t>When performing the automatic commencement mode procedures, the MCVideo client shall follow the procedures in subclause 6.2.3.1.1 with the following clarification:</w:t>
      </w:r>
    </w:p>
    <w:p w14:paraId="74C10290" w14:textId="77777777" w:rsidR="00320230" w:rsidRDefault="00320230" w:rsidP="00320230">
      <w:pPr>
        <w:ind w:left="568" w:hanging="284"/>
      </w:pPr>
      <w:r>
        <w:t>-</w:t>
      </w:r>
      <w:r>
        <w:tab/>
        <w:t>The MCVideo client may include a P-Answer-State header field with the value "Confirmed" as specified in IETF RFC 4964 [30] in the SIP 200 (OK) response.</w:t>
      </w:r>
    </w:p>
    <w:p w14:paraId="2B8C3797" w14:textId="77777777" w:rsidR="00320230" w:rsidRDefault="00320230" w:rsidP="00320230">
      <w:r>
        <w:t>[TS 24.281, clause 6.2.4.1]</w:t>
      </w:r>
    </w:p>
    <w:p w14:paraId="3D3D5746" w14:textId="77777777" w:rsidR="00320230" w:rsidRDefault="00320230" w:rsidP="00320230">
      <w:r>
        <w:rPr>
          <w:lang w:eastAsia="ko-KR"/>
        </w:rPr>
        <w:t>Upon receiving a request from an MCVideo user to leave an MCVideo session established using on-demand session signalling, the MCVideo client:</w:t>
      </w:r>
    </w:p>
    <w:p w14:paraId="7549F3D7" w14:textId="77777777" w:rsidR="00320230" w:rsidRDefault="00320230" w:rsidP="00320230">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w:t>
      </w:r>
      <w:r>
        <w:rPr>
          <w:lang w:eastAsia="zh-CN"/>
        </w:rPr>
        <w:t>581</w:t>
      </w:r>
      <w:r>
        <w:rPr>
          <w:lang w:eastAsia="ko-KR"/>
        </w:rPr>
        <w:t> [5];</w:t>
      </w:r>
    </w:p>
    <w:p w14:paraId="311C7006" w14:textId="77777777" w:rsidR="00320230" w:rsidRDefault="00320230" w:rsidP="00320230">
      <w:pPr>
        <w:ind w:left="568" w:hanging="284"/>
      </w:pPr>
      <w:r>
        <w:rPr>
          <w:lang w:eastAsia="ko-KR"/>
        </w:rPr>
        <w:t>2)</w:t>
      </w:r>
      <w:r>
        <w:rPr>
          <w:lang w:eastAsia="ko-KR"/>
        </w:rPr>
        <w:tab/>
        <w:t>shall generate a SIP BYE request according to 3GPP TS 24.229 [11];</w:t>
      </w:r>
    </w:p>
    <w:p w14:paraId="2B0265D4" w14:textId="77777777" w:rsidR="00320230" w:rsidRDefault="00320230" w:rsidP="00320230">
      <w:pPr>
        <w:ind w:left="568" w:hanging="284"/>
      </w:pPr>
      <w:r>
        <w:rPr>
          <w:lang w:eastAsia="ko-KR"/>
        </w:rPr>
        <w:t>3)</w:t>
      </w:r>
      <w:r>
        <w:rPr>
          <w:lang w:eastAsia="ko-KR"/>
        </w:rPr>
        <w:tab/>
        <w:t>shall set the Request-URI to the MCVideo session identity to leave; and</w:t>
      </w:r>
    </w:p>
    <w:p w14:paraId="16095314" w14:textId="77777777" w:rsidR="00320230" w:rsidRDefault="00320230" w:rsidP="00320230">
      <w:pPr>
        <w:ind w:left="568" w:hanging="284"/>
      </w:pPr>
      <w:r>
        <w:rPr>
          <w:lang w:eastAsia="ko-KR"/>
        </w:rPr>
        <w:t>4)</w:t>
      </w:r>
      <w:r>
        <w:rPr>
          <w:lang w:eastAsia="ko-KR"/>
        </w:rPr>
        <w:tab/>
        <w:t>shall send a SIP BYE request towards MCVideo server according to 3GPP TS 24.229 [11].</w:t>
      </w:r>
    </w:p>
    <w:p w14:paraId="7EC4F0AA" w14:textId="77777777" w:rsidR="00320230" w:rsidRDefault="00320230" w:rsidP="00320230">
      <w:pPr>
        <w:rPr>
          <w:lang w:eastAsia="ko-KR"/>
        </w:rPr>
      </w:pPr>
      <w:r>
        <w:t xml:space="preserve">Upon receiving a SIP 200 </w:t>
      </w:r>
      <w:r>
        <w:rPr>
          <w:lang w:eastAsia="ko-KR"/>
        </w:rPr>
        <w:t>(</w:t>
      </w:r>
      <w:r>
        <w:t>OK</w:t>
      </w:r>
      <w:r>
        <w:rPr>
          <w:lang w:eastAsia="ko-KR"/>
        </w:rPr>
        <w:t>)</w:t>
      </w:r>
      <w:r>
        <w:t xml:space="preserve"> response to the SIP BYE request, the MCVideo client shall interact with the </w:t>
      </w:r>
      <w:r>
        <w:rPr>
          <w:lang w:eastAsia="ko-KR"/>
        </w:rPr>
        <w:t>media plane as specified in 3GPP TS 24.</w:t>
      </w:r>
      <w:r>
        <w:rPr>
          <w:lang w:eastAsia="zh-CN"/>
        </w:rPr>
        <w:t>581</w:t>
      </w:r>
      <w:r>
        <w:rPr>
          <w:lang w:eastAsia="ko-KR"/>
        </w:rPr>
        <w:t> [5].</w:t>
      </w:r>
    </w:p>
    <w:p w14:paraId="6451B81F" w14:textId="77777777" w:rsidR="00320230" w:rsidRDefault="00320230" w:rsidP="00320230">
      <w:r>
        <w:t>[TS 24.281, clause 9.2.1.2.1.1]</w:t>
      </w:r>
    </w:p>
    <w:p w14:paraId="2E115B99"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6AF3CA5B" w14:textId="77777777" w:rsidR="00320230" w:rsidRDefault="00320230" w:rsidP="00320230">
      <w:r>
        <w:t>The MC</w:t>
      </w:r>
      <w:r>
        <w:rPr>
          <w:lang w:eastAsia="zh-CN"/>
        </w:rPr>
        <w:t>Video</w:t>
      </w:r>
      <w:r>
        <w:t xml:space="preserve"> client:</w:t>
      </w:r>
    </w:p>
    <w:p w14:paraId="25A6F3BB" w14:textId="77777777" w:rsidR="00320230" w:rsidRDefault="00320230" w:rsidP="0032023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subclause 6.2.8.1.1;</w:t>
      </w:r>
    </w:p>
    <w:p w14:paraId="10E10B5A" w14:textId="77777777" w:rsidR="00320230" w:rsidRDefault="00320230" w:rsidP="0032023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subclause </w:t>
      </w:r>
      <w:r>
        <w:rPr>
          <w:lang w:eastAsia="zh-CN"/>
        </w:rPr>
        <w:t>6.2.8.1.9</w:t>
      </w:r>
      <w:r>
        <w:t>;</w:t>
      </w:r>
    </w:p>
    <w:p w14:paraId="247D3AF0"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subclause </w:t>
      </w:r>
      <w:r>
        <w:rPr>
          <w:lang w:eastAsia="zh-CN"/>
        </w:rPr>
        <w:t>6.2.8.2</w:t>
      </w:r>
      <w:r>
        <w:t>;</w:t>
      </w:r>
    </w:p>
    <w:p w14:paraId="734AC859" w14:textId="77777777" w:rsidR="00320230" w:rsidRDefault="00320230" w:rsidP="00320230">
      <w:pPr>
        <w:ind w:left="568" w:hanging="284"/>
      </w:pPr>
      <w:r>
        <w:t>4)</w:t>
      </w:r>
      <w:r>
        <w:tab/>
        <w:t>shall include the g.3gpp.mc</w:t>
      </w:r>
      <w:r>
        <w:rPr>
          <w:lang w:eastAsia="zh-CN"/>
        </w:rPr>
        <w:t>video</w:t>
      </w:r>
      <w:r>
        <w:t xml:space="preserve"> media feature tag and the g.3gpp.icsi-ref media feature tag with the value of "urn:urn-7:3gpp-service.ims.icsi.mc</w:t>
      </w:r>
      <w:r>
        <w:rPr>
          <w:lang w:eastAsia="zh-CN"/>
        </w:rPr>
        <w:t>video</w:t>
      </w:r>
      <w:r>
        <w:t xml:space="preserve">" in the Contact header field of the SIP </w:t>
      </w:r>
      <w:r>
        <w:rPr>
          <w:lang w:eastAsia="zh-CN"/>
        </w:rPr>
        <w:t>INVITE</w:t>
      </w:r>
      <w:r>
        <w:t xml:space="preserve"> request according to IETF RFC 3840 [</w:t>
      </w:r>
      <w:r>
        <w:rPr>
          <w:lang w:eastAsia="zh-CN"/>
        </w:rPr>
        <w:t>22</w:t>
      </w:r>
      <w:r>
        <w:t>];</w:t>
      </w:r>
    </w:p>
    <w:p w14:paraId="16F50342"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508AB771"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MS Mincho"/>
        </w:rPr>
        <w:t>RFC 6050 [</w:t>
      </w:r>
      <w:r>
        <w:rPr>
          <w:lang w:eastAsia="zh-CN"/>
        </w:rPr>
        <w:t>14</w:t>
      </w:r>
      <w:r>
        <w:rPr>
          <w:rFonts w:eastAsia="MS Mincho"/>
        </w:rPr>
        <w:t xml:space="preserve">] </w:t>
      </w:r>
      <w:r>
        <w:t>in the SIP INVITE request;</w:t>
      </w:r>
    </w:p>
    <w:p w14:paraId="74AC5A4A"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1310CCD6" w14:textId="77777777" w:rsidR="00320230" w:rsidRDefault="00320230" w:rsidP="00320230">
      <w:pPr>
        <w:ind w:left="568" w:hanging="284"/>
      </w:pPr>
      <w:r>
        <w:t>8)</w:t>
      </w:r>
      <w:r>
        <w:tab/>
        <w:t>should include the "timer" option tag in the Supported header field;</w:t>
      </w:r>
    </w:p>
    <w:p w14:paraId="068EDC47"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31A53B8D"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2AEA6D0F"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7E66B44F"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45202F10" w14:textId="77777777" w:rsidR="00320230" w:rsidRDefault="00320230" w:rsidP="0032023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subclause </w:t>
      </w:r>
      <w:r>
        <w:rPr>
          <w:lang w:eastAsia="zh-CN"/>
        </w:rPr>
        <w:t>6.2.8.1.2</w:t>
      </w:r>
      <w:r>
        <w:t>;</w:t>
      </w:r>
    </w:p>
    <w:p w14:paraId="7EBA5618" w14:textId="77777777" w:rsidR="00320230" w:rsidRDefault="00320230" w:rsidP="0032023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subclause </w:t>
      </w:r>
      <w:r>
        <w:rPr>
          <w:lang w:eastAsia="zh-CN"/>
        </w:rPr>
        <w:t>6.2.8.1.12</w:t>
      </w:r>
      <w:r>
        <w:t>;</w:t>
      </w:r>
    </w:p>
    <w:p w14:paraId="4D85DC64"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2364C3F8" w14:textId="77777777" w:rsidR="00320230" w:rsidRDefault="00320230" w:rsidP="00320230">
      <w:pPr>
        <w:ind w:left="851" w:hanging="284"/>
      </w:pPr>
      <w:r>
        <w:t>a)</w:t>
      </w:r>
      <w:r>
        <w:tab/>
        <w:t>the &lt;session-type&gt; element set to a value of "prearranged";</w:t>
      </w:r>
    </w:p>
    <w:p w14:paraId="6BBEBA30" w14:textId="77777777" w:rsidR="00320230" w:rsidRDefault="00320230" w:rsidP="00320230">
      <w:pPr>
        <w:ind w:left="851" w:hanging="284"/>
      </w:pPr>
      <w:r>
        <w:t>b)</w:t>
      </w:r>
      <w:r>
        <w:tab/>
        <w:t>the &lt;mc</w:t>
      </w:r>
      <w:r>
        <w:rPr>
          <w:lang w:eastAsia="zh-CN"/>
        </w:rPr>
        <w:t>video</w:t>
      </w:r>
      <w:r>
        <w:t>-request-uri&gt; element set to the group identity;</w:t>
      </w:r>
    </w:p>
    <w:p w14:paraId="0EF9AD04"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1B6F2362"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11AD3188"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3C51FA76"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3002425B"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61B86D74"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7B4BF785" w14:textId="77777777" w:rsidR="00320230" w:rsidRDefault="00320230" w:rsidP="00320230">
      <w:pPr>
        <w:ind w:left="568" w:hanging="284"/>
      </w:pPr>
      <w:r>
        <w:t>15)</w:t>
      </w:r>
      <w:r>
        <w:tab/>
        <w:t>shall include an SDP offer according to 3GPP TS 24.229 [</w:t>
      </w:r>
      <w:r>
        <w:rPr>
          <w:lang w:eastAsia="zh-CN"/>
        </w:rPr>
        <w:t>11</w:t>
      </w:r>
      <w:r>
        <w:t>] with the clarifications given in subclause </w:t>
      </w:r>
      <w:r>
        <w:rPr>
          <w:lang w:eastAsia="zh-CN"/>
        </w:rPr>
        <w:t>6.2.1</w:t>
      </w:r>
      <w:r>
        <w:t xml:space="preserve">; </w:t>
      </w:r>
    </w:p>
    <w:p w14:paraId="2C63973D" w14:textId="77777777" w:rsidR="00320230" w:rsidRDefault="00320230" w:rsidP="00320230">
      <w:pPr>
        <w:ind w:left="568" w:hanging="284"/>
      </w:pPr>
      <w:r>
        <w:t>16)</w:t>
      </w:r>
      <w:r>
        <w:tab/>
        <w:t>if an implicit transmission request is required, shall indicate this as specified in subclause 6.4; and</w:t>
      </w:r>
    </w:p>
    <w:p w14:paraId="03ADC49F"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3C5CC9D9" w14:textId="77777777" w:rsidR="00320230" w:rsidRDefault="00320230" w:rsidP="00320230">
      <w:r>
        <w:t>On receiving a SIP 2xx response to the SIP INVITE request, the MCVideo client:</w:t>
      </w:r>
    </w:p>
    <w:p w14:paraId="4EB86B9D" w14:textId="77777777" w:rsidR="00320230" w:rsidRDefault="00320230" w:rsidP="00320230">
      <w:pPr>
        <w:ind w:left="568" w:hanging="284"/>
      </w:pPr>
      <w:r>
        <w:t>1)</w:t>
      </w:r>
      <w:r>
        <w:tab/>
        <w:t>shall interact with the user plane as specified in 3GPP TS 24.581 [5]</w:t>
      </w:r>
    </w:p>
    <w:p w14:paraId="14054173" w14:textId="77777777" w:rsidR="00320230" w:rsidRDefault="00320230" w:rsidP="0032023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Pr>
          <w:lang w:eastAsia="zh-CN"/>
        </w:rPr>
        <w:t>6.2.8.1.4</w:t>
      </w:r>
      <w:r>
        <w:t>; and</w:t>
      </w:r>
    </w:p>
    <w:p w14:paraId="28ACA355" w14:textId="77777777" w:rsidR="00320230" w:rsidRDefault="00320230" w:rsidP="00320230">
      <w:pPr>
        <w:ind w:left="568" w:hanging="284"/>
      </w:pPr>
      <w:r>
        <w:t>3)</w:t>
      </w:r>
      <w:r>
        <w:tab/>
        <w:t>may subscribe to the conference event package as specified in subclause </w:t>
      </w:r>
      <w:r>
        <w:rPr>
          <w:lang w:eastAsia="zh-CN"/>
        </w:rPr>
        <w:t>9.1.3.1</w:t>
      </w:r>
      <w:r>
        <w:t>.</w:t>
      </w:r>
    </w:p>
    <w:p w14:paraId="0202C375" w14:textId="77777777" w:rsidR="00320230" w:rsidRDefault="00320230" w:rsidP="00320230">
      <w:r>
        <w:t>On receiving a SIP 4xx response, a SIP 5xx response or a SIP 6xx response to the SIP INVITE request:</w:t>
      </w:r>
    </w:p>
    <w:p w14:paraId="3F110F3C" w14:textId="77777777" w:rsidR="00320230" w:rsidRDefault="00320230" w:rsidP="00320230">
      <w:pPr>
        <w:ind w:left="568" w:hanging="284"/>
      </w:pPr>
      <w:r>
        <w:t>1)</w:t>
      </w:r>
      <w:r>
        <w:tab/>
        <w:t>if the MC</w:t>
      </w:r>
      <w:r>
        <w:rPr>
          <w:lang w:eastAsia="zh-CN"/>
        </w:rPr>
        <w:t>Video</w:t>
      </w:r>
      <w:r>
        <w:t xml:space="preserve"> emergency group call state is set to "MVEGC 2: emergency-call-requested" or "MVEGC 3: emergency-call-granted"; or</w:t>
      </w:r>
    </w:p>
    <w:p w14:paraId="0C823F54" w14:textId="77777777" w:rsidR="00320230" w:rsidRDefault="00320230" w:rsidP="00320230">
      <w:pPr>
        <w:ind w:left="568" w:hanging="284"/>
      </w:pPr>
      <w:r>
        <w:t>2)</w:t>
      </w:r>
      <w:r>
        <w:tab/>
        <w:t>if the MC</w:t>
      </w:r>
      <w:r>
        <w:rPr>
          <w:lang w:eastAsia="zh-CN"/>
        </w:rPr>
        <w:t>Video</w:t>
      </w:r>
      <w:r>
        <w:t xml:space="preserve"> imminent peril group call state is set to "MVIGC 2: imminent-peril-call-requested" or "MVIGC 3: imminent-peril-call-granted";</w:t>
      </w:r>
    </w:p>
    <w:p w14:paraId="7BC42B6A" w14:textId="77777777" w:rsidR="00320230" w:rsidRDefault="00320230" w:rsidP="00320230">
      <w:r>
        <w:t>the MC</w:t>
      </w:r>
      <w:r>
        <w:rPr>
          <w:lang w:eastAsia="zh-CN"/>
        </w:rPr>
        <w:t>Video</w:t>
      </w:r>
      <w:r>
        <w:t xml:space="preserve"> client shall perform the actions specified in subclause </w:t>
      </w:r>
      <w:r>
        <w:rPr>
          <w:lang w:eastAsia="zh-CN"/>
        </w:rPr>
        <w:t>6.2.8.1.5</w:t>
      </w:r>
      <w:r>
        <w:t>.</w:t>
      </w:r>
    </w:p>
    <w:p w14:paraId="2FC280AA" w14:textId="77777777" w:rsidR="00320230" w:rsidRDefault="00320230" w:rsidP="0032023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subclause </w:t>
      </w:r>
      <w:r>
        <w:rPr>
          <w:lang w:eastAsia="zh-CN"/>
        </w:rPr>
        <w:t>6.2.8.1.13</w:t>
      </w:r>
    </w:p>
    <w:p w14:paraId="53CEB6AC" w14:textId="77777777" w:rsidR="00320230" w:rsidRDefault="00320230" w:rsidP="00320230">
      <w:r>
        <w:t>[TS 24.581, clause 6.2.4.2.2]</w:t>
      </w:r>
    </w:p>
    <w:p w14:paraId="3C42D82D" w14:textId="77777777" w:rsidR="00320230" w:rsidRDefault="00320230" w:rsidP="00320230">
      <w:r>
        <w:t>When a call is initiated as described in 3GPP TS 24.281 [2], the transmission participant:</w:t>
      </w:r>
    </w:p>
    <w:p w14:paraId="6B6BFB34" w14:textId="77777777" w:rsidR="00320230" w:rsidRDefault="00320230" w:rsidP="00320230">
      <w:pPr>
        <w:ind w:left="568" w:hanging="284"/>
      </w:pPr>
      <w:r>
        <w:t>1.</w:t>
      </w:r>
      <w:r>
        <w:tab/>
        <w:t>shall create an instance of the 'Transmission participant state transition diagram for basic transmission control operation';</w:t>
      </w:r>
    </w:p>
    <w:p w14:paraId="2890F753"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5C6CE153"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580D1381"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08B21A5A" w14:textId="77777777" w:rsidR="00320230" w:rsidRDefault="00320230" w:rsidP="00320230">
      <w:pPr>
        <w:ind w:left="568" w:hanging="284"/>
      </w:pPr>
      <w:r>
        <w:t>4.</w:t>
      </w:r>
      <w:r>
        <w:tab/>
        <w:t>if for the established MCVideo call the SIP INVITE request is an implicit Transmission request:</w:t>
      </w:r>
    </w:p>
    <w:p w14:paraId="33A9A40C" w14:textId="77777777" w:rsidR="00320230" w:rsidRDefault="00320230" w:rsidP="00320230">
      <w:pPr>
        <w:ind w:left="851" w:hanging="284"/>
      </w:pPr>
      <w:r>
        <w:t>a.</w:t>
      </w:r>
      <w:r>
        <w:tab/>
        <w:t>shall start timer T100 (Transmission Request) and initialise counter C100 (Transmission Request) to 1;</w:t>
      </w:r>
    </w:p>
    <w:p w14:paraId="0E07206D" w14:textId="77777777" w:rsidR="00320230" w:rsidRDefault="00320230" w:rsidP="00320230">
      <w:pPr>
        <w:ind w:left="851" w:hanging="284"/>
      </w:pPr>
      <w:r>
        <w:t>b.</w:t>
      </w:r>
      <w:r>
        <w:tab/>
        <w:t>shall enter the 'U: pending request to transmit' state; and</w:t>
      </w:r>
    </w:p>
    <w:p w14:paraId="4273B4B0"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BE79B87" w14:textId="77777777" w:rsidR="00320230" w:rsidRDefault="00320230" w:rsidP="00320230">
      <w:pPr>
        <w:ind w:left="568" w:hanging="284"/>
      </w:pPr>
      <w:r>
        <w:t>5.</w:t>
      </w:r>
      <w:r>
        <w:tab/>
        <w:t>if the established MCVideo call is a broadcast group call, shall enter the 'U: has permission to transmit' state.</w:t>
      </w:r>
    </w:p>
    <w:p w14:paraId="2F4670D9"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3C63F067" w14:textId="77777777" w:rsidR="00320230" w:rsidRDefault="00320230" w:rsidP="00320230">
      <w:r>
        <w:t>[TS 24.581, clause 6.2.4.3.2]</w:t>
      </w:r>
    </w:p>
    <w:p w14:paraId="610A6267" w14:textId="77777777" w:rsidR="00320230" w:rsidRDefault="00320230" w:rsidP="00320230">
      <w:r>
        <w:t>Upon receiving an indication from the user to request permission to send media, the transmission participant:</w:t>
      </w:r>
    </w:p>
    <w:p w14:paraId="666DF217" w14:textId="77777777" w:rsidR="00320230" w:rsidRDefault="00320230" w:rsidP="00320230">
      <w:pPr>
        <w:ind w:left="568" w:hanging="284"/>
      </w:pPr>
      <w:r>
        <w:t>1.</w:t>
      </w:r>
      <w:r>
        <w:tab/>
        <w:t>void</w:t>
      </w:r>
    </w:p>
    <w:p w14:paraId="22ED530B" w14:textId="77777777" w:rsidR="00320230" w:rsidRDefault="00320230" w:rsidP="00320230">
      <w:pPr>
        <w:ind w:left="568" w:hanging="284"/>
      </w:pPr>
      <w:r>
        <w:t>2.</w:t>
      </w:r>
      <w:r>
        <w:tab/>
        <w:t>shall send the Transmission Request message toward the transmission control server; The Transmission Request message:</w:t>
      </w:r>
    </w:p>
    <w:p w14:paraId="05979C0D" w14:textId="77777777" w:rsidR="00320230" w:rsidRDefault="00320230" w:rsidP="00320230">
      <w:pPr>
        <w:ind w:left="851" w:hanging="284"/>
      </w:pPr>
      <w:r>
        <w:t>a.</w:t>
      </w:r>
      <w:r>
        <w:tab/>
        <w:t>if a different priority than the normal priority is required, shall include the Transmission Priority field with the priority not higher than negotiated with the transmission control server as specified in subclause 14.3.3; and</w:t>
      </w:r>
    </w:p>
    <w:p w14:paraId="244A440A" w14:textId="77777777" w:rsidR="00320230" w:rsidRDefault="00320230" w:rsidP="00320230">
      <w:pPr>
        <w:ind w:left="851" w:hanging="284"/>
      </w:pPr>
      <w:r>
        <w:t>b.</w:t>
      </w:r>
      <w:r>
        <w:tab/>
        <w:t>if the Transmission request is a broadcast group call, system call, emergency call or an imminent peril call, shall include a Transmission Indicator field indicating the relevant call types;</w:t>
      </w:r>
    </w:p>
    <w:p w14:paraId="5020F8A4" w14:textId="77777777" w:rsidR="00320230" w:rsidRDefault="00320230" w:rsidP="00320230">
      <w:pPr>
        <w:ind w:left="568" w:hanging="284"/>
      </w:pPr>
      <w:r>
        <w:t>3.</w:t>
      </w:r>
      <w:r>
        <w:tab/>
        <w:t>shall start timer T100 (Transmission Request) and initialise counter C100 (Transmission Request) to 1; and</w:t>
      </w:r>
    </w:p>
    <w:p w14:paraId="1BEF9096" w14:textId="77777777" w:rsidR="00320230" w:rsidRDefault="00320230" w:rsidP="00320230">
      <w:pPr>
        <w:ind w:left="568" w:hanging="284"/>
      </w:pPr>
      <w:r>
        <w:t>4.</w:t>
      </w:r>
      <w:r>
        <w:tab/>
        <w:t>shall enter the 'U: pending request to transmit' state.</w:t>
      </w:r>
    </w:p>
    <w:p w14:paraId="508A7846" w14:textId="77777777" w:rsidR="00320230" w:rsidRDefault="00320230" w:rsidP="00320230">
      <w:pPr>
        <w:ind w:left="284" w:hanging="284"/>
      </w:pPr>
      <w:r>
        <w:t>[TS 24.581, clause 6.2.4.4.2]</w:t>
      </w:r>
    </w:p>
    <w:p w14:paraId="6B34EE98" w14:textId="77777777" w:rsidR="00320230" w:rsidRDefault="00320230" w:rsidP="00320230">
      <w:r>
        <w:t>Upon receiving a Transmission rejected message, the transmission participant:</w:t>
      </w:r>
    </w:p>
    <w:p w14:paraId="68B21CE6" w14:textId="77777777" w:rsidR="00320230" w:rsidRDefault="00320230" w:rsidP="00320230">
      <w:pPr>
        <w:ind w:left="568" w:hanging="284"/>
      </w:pPr>
      <w:r>
        <w:t>1.</w:t>
      </w:r>
      <w:r>
        <w:tab/>
        <w:t>if the first bit in the subtype of the Transmission rejected message is set to '1' (Acknowledgment is required) as described in subclause 9.2.2.1, shall send a Transmission control Ack message. The Transmission control Ack message:</w:t>
      </w:r>
    </w:p>
    <w:p w14:paraId="140BA21D" w14:textId="77777777" w:rsidR="00320230" w:rsidRDefault="00320230" w:rsidP="00320230">
      <w:pPr>
        <w:ind w:left="851" w:hanging="284"/>
      </w:pPr>
      <w:r>
        <w:t>a.</w:t>
      </w:r>
      <w:r>
        <w:tab/>
        <w:t>shall include the Message Type field set to '1' (Transmission rejected); and</w:t>
      </w:r>
    </w:p>
    <w:p w14:paraId="1D56DDFF" w14:textId="77777777" w:rsidR="00320230" w:rsidRDefault="00320230" w:rsidP="00320230">
      <w:pPr>
        <w:ind w:left="851" w:hanging="284"/>
      </w:pPr>
      <w:r>
        <w:t>b.</w:t>
      </w:r>
      <w:r>
        <w:tab/>
        <w:t>shall include the Source field set to '0' (the transmission participant is the source);</w:t>
      </w:r>
    </w:p>
    <w:p w14:paraId="288F409A" w14:textId="77777777" w:rsidR="00320230" w:rsidRDefault="00320230" w:rsidP="00320230">
      <w:pPr>
        <w:ind w:left="568" w:hanging="284"/>
      </w:pPr>
      <w:r>
        <w:t>2.</w:t>
      </w:r>
      <w:r>
        <w:tab/>
        <w:t>shall provide Transmission rejected notification to the user;</w:t>
      </w:r>
    </w:p>
    <w:p w14:paraId="1AAE19EE" w14:textId="77777777" w:rsidR="00320230" w:rsidRDefault="00320230" w:rsidP="00320230">
      <w:pPr>
        <w:ind w:left="568" w:hanging="284"/>
      </w:pPr>
      <w:r>
        <w:t>3.</w:t>
      </w:r>
      <w:r>
        <w:tab/>
        <w:t>may display the Transmission rejected reason to the user using information in the Reject Cause field;</w:t>
      </w:r>
    </w:p>
    <w:p w14:paraId="24258BF7" w14:textId="77777777" w:rsidR="00320230" w:rsidRDefault="00320230" w:rsidP="00320230">
      <w:pPr>
        <w:ind w:left="568" w:hanging="284"/>
      </w:pPr>
      <w:r>
        <w:t>4.</w:t>
      </w:r>
      <w:r>
        <w:tab/>
        <w:t>shall stop timer T100 ( Transmission Request); and</w:t>
      </w:r>
    </w:p>
    <w:p w14:paraId="4F7747AA" w14:textId="77777777" w:rsidR="00320230" w:rsidRDefault="00320230" w:rsidP="00320230">
      <w:pPr>
        <w:ind w:left="568" w:hanging="284"/>
      </w:pPr>
      <w:r>
        <w:t>5.</w:t>
      </w:r>
      <w:r>
        <w:tab/>
        <w:t>shall enter the 'U: has no permission to transmit' state.</w:t>
      </w:r>
    </w:p>
    <w:p w14:paraId="2E0522CB" w14:textId="77777777" w:rsidR="00320230" w:rsidRDefault="00320230" w:rsidP="00320230">
      <w:r>
        <w:t>[TS 24.581, clause 6.2.4.4.5]</w:t>
      </w:r>
    </w:p>
    <w:p w14:paraId="16149E04" w14:textId="77777777" w:rsidR="00320230" w:rsidRDefault="00320230" w:rsidP="00320230">
      <w:r>
        <w:t>Upon receiving a Queue Position Info message, the transmission participant:</w:t>
      </w:r>
    </w:p>
    <w:p w14:paraId="2FFEB1E2" w14:textId="77777777" w:rsidR="00320230" w:rsidRDefault="00320230" w:rsidP="00320230">
      <w:pPr>
        <w:ind w:left="568" w:hanging="284"/>
      </w:pPr>
      <w:r>
        <w:t>1.</w:t>
      </w:r>
      <w:r>
        <w:tab/>
        <w:t>if the first bit in the subtype of the Queue Position Info message is set to '1' (Acknowledgment is required) as described in subclause 9.2.2.1, shall send a Transmission control Ack message. The Transmission control Ack message:</w:t>
      </w:r>
    </w:p>
    <w:p w14:paraId="58FAE7F1" w14:textId="77777777" w:rsidR="00320230" w:rsidRDefault="00320230" w:rsidP="00320230">
      <w:pPr>
        <w:ind w:left="851" w:hanging="284"/>
      </w:pPr>
      <w:r>
        <w:t>a.</w:t>
      </w:r>
      <w:r>
        <w:tab/>
        <w:t>shall include the Message Type field set to '5' (Queue Position Info); and</w:t>
      </w:r>
    </w:p>
    <w:p w14:paraId="2CA0F546" w14:textId="77777777" w:rsidR="00320230" w:rsidRDefault="00320230" w:rsidP="00320230">
      <w:pPr>
        <w:ind w:left="851" w:hanging="284"/>
      </w:pPr>
      <w:r>
        <w:t>b.</w:t>
      </w:r>
      <w:r>
        <w:tab/>
        <w:t>shall include the Source field set to '0' (the transmission participant is the source);</w:t>
      </w:r>
    </w:p>
    <w:p w14:paraId="35EE4769" w14:textId="77777777" w:rsidR="00320230" w:rsidRDefault="00320230" w:rsidP="00320230">
      <w:pPr>
        <w:ind w:left="568" w:hanging="284"/>
      </w:pPr>
      <w:r>
        <w:t>2.</w:t>
      </w:r>
      <w:r>
        <w:tab/>
        <w:t>shall provide Transmission request queued notification to the MCVideo user;</w:t>
      </w:r>
    </w:p>
    <w:p w14:paraId="11365DD7" w14:textId="77777777" w:rsidR="00320230" w:rsidRDefault="00320230" w:rsidP="00320230">
      <w:pPr>
        <w:ind w:left="568" w:hanging="284"/>
      </w:pPr>
      <w:r>
        <w:t>3.</w:t>
      </w:r>
      <w:r>
        <w:tab/>
        <w:t>may provide the queue position and priority to the MCVideo user; and</w:t>
      </w:r>
    </w:p>
    <w:p w14:paraId="6DBABAA6" w14:textId="77777777" w:rsidR="00320230" w:rsidRDefault="00320230" w:rsidP="00320230">
      <w:pPr>
        <w:ind w:left="568" w:hanging="284"/>
      </w:pPr>
      <w:r>
        <w:t>4.</w:t>
      </w:r>
      <w:r>
        <w:tab/>
        <w:t>shall enter the 'U: queued transmission' state.</w:t>
      </w:r>
    </w:p>
    <w:p w14:paraId="2F975F54" w14:textId="77777777" w:rsidR="00320230" w:rsidRDefault="00320230" w:rsidP="00320230">
      <w:r>
        <w:t>[TS 24.581, clause 6.2.4.4.6]</w:t>
      </w:r>
    </w:p>
    <w:p w14:paraId="5D30D814" w14:textId="77777777" w:rsidR="00320230" w:rsidRDefault="00320230" w:rsidP="00320230">
      <w:r>
        <w:t>Upon receiving a Transmission Granted message from the transmission control server, the transmission participant:</w:t>
      </w:r>
    </w:p>
    <w:p w14:paraId="35DE6ACE"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30B43E1F" w14:textId="77777777" w:rsidR="00320230" w:rsidRDefault="00320230" w:rsidP="00320230">
      <w:pPr>
        <w:ind w:left="851" w:hanging="284"/>
      </w:pPr>
      <w:r>
        <w:t>a.</w:t>
      </w:r>
      <w:r>
        <w:tab/>
        <w:t>shall include the Message Type field set to '0' (Transmission Granted); and</w:t>
      </w:r>
    </w:p>
    <w:p w14:paraId="0DC00A93" w14:textId="77777777" w:rsidR="00320230" w:rsidRDefault="00320230" w:rsidP="00320230">
      <w:pPr>
        <w:ind w:left="851" w:hanging="284"/>
      </w:pPr>
      <w:r>
        <w:t>b.</w:t>
      </w:r>
      <w:r>
        <w:tab/>
        <w:t>shall include the Source field set to '0' (the transmission participant is the source);</w:t>
      </w:r>
    </w:p>
    <w:p w14:paraId="1B625EAE"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released;</w:t>
      </w:r>
    </w:p>
    <w:p w14:paraId="27D6F24F" w14:textId="77777777" w:rsidR="00320230" w:rsidRDefault="00320230" w:rsidP="00320230">
      <w:pPr>
        <w:ind w:left="568" w:hanging="284"/>
      </w:pPr>
      <w:r>
        <w:t>3.</w:t>
      </w:r>
      <w:r>
        <w:tab/>
        <w:t>shall provide Transmission granted notification to the user, if not already done;</w:t>
      </w:r>
    </w:p>
    <w:p w14:paraId="7C1A83E8" w14:textId="77777777" w:rsidR="00320230" w:rsidRDefault="00320230" w:rsidP="00320230">
      <w:pPr>
        <w:ind w:left="568" w:hanging="284"/>
      </w:pPr>
      <w:r>
        <w:t>4.</w:t>
      </w:r>
      <w:r>
        <w:tab/>
        <w:t>shall stop timer T100 (Transmission Request); and</w:t>
      </w:r>
    </w:p>
    <w:p w14:paraId="204358DD" w14:textId="77777777" w:rsidR="00320230" w:rsidRDefault="00320230" w:rsidP="00320230">
      <w:pPr>
        <w:ind w:left="568" w:hanging="284"/>
      </w:pPr>
      <w:r>
        <w:t>5.</w:t>
      </w:r>
      <w:r>
        <w:tab/>
        <w:t>shall enter the 'U: has permission to transmit' state.</w:t>
      </w:r>
    </w:p>
    <w:p w14:paraId="52B4DA3F" w14:textId="77777777" w:rsidR="00320230" w:rsidRDefault="00320230" w:rsidP="00320230">
      <w:r>
        <w:t>[TS 24.581, clause 6.2.4.5.5]</w:t>
      </w:r>
    </w:p>
    <w:p w14:paraId="7F25730E" w14:textId="77777777" w:rsidR="00320230" w:rsidRDefault="00320230" w:rsidP="00320230">
      <w:r>
        <w:t>Upon receiving a Transmission Revoked message, the transmission participant:</w:t>
      </w:r>
    </w:p>
    <w:p w14:paraId="5ABBEDED" w14:textId="77777777" w:rsidR="00320230" w:rsidRDefault="00320230" w:rsidP="00320230">
      <w:pPr>
        <w:ind w:left="568" w:hanging="284"/>
      </w:pPr>
      <w:r>
        <w:t>1.</w:t>
      </w:r>
      <w:r>
        <w:tab/>
        <w:t>shall inform the user that the permission to send RTP media is being revoked;</w:t>
      </w:r>
    </w:p>
    <w:p w14:paraId="76A37117" w14:textId="77777777" w:rsidR="00320230" w:rsidRDefault="00320230" w:rsidP="00320230">
      <w:pPr>
        <w:ind w:left="568" w:hanging="284"/>
      </w:pPr>
      <w:r>
        <w:t>2.</w:t>
      </w:r>
      <w:r>
        <w:tab/>
        <w:t>may give information to the user about the reason for revoking the permission to send media:</w:t>
      </w:r>
    </w:p>
    <w:p w14:paraId="773670F2" w14:textId="77777777" w:rsidR="00320230" w:rsidRDefault="00320230" w:rsidP="00320230">
      <w:pPr>
        <w:ind w:left="568" w:hanging="284"/>
      </w:pPr>
      <w:r>
        <w:t>3.</w:t>
      </w:r>
      <w:r>
        <w:tab/>
        <w:t>shall request the media in the MCVideo client discard any remaining buffered RTP media packets and to stop forwarding of encoded video to the MCVideo server; and</w:t>
      </w:r>
    </w:p>
    <w:p w14:paraId="7E97DBD6" w14:textId="77777777" w:rsidR="00320230" w:rsidRDefault="00320230" w:rsidP="00320230">
      <w:pPr>
        <w:ind w:left="568" w:hanging="284"/>
      </w:pPr>
      <w:r>
        <w:t>4.</w:t>
      </w:r>
      <w:r>
        <w:tab/>
        <w:t>if the revoke reason is:</w:t>
      </w:r>
    </w:p>
    <w:p w14:paraId="22D99E8D" w14:textId="77777777" w:rsidR="00320230" w:rsidRDefault="00320230" w:rsidP="00320230">
      <w:pPr>
        <w:ind w:left="851" w:hanging="284"/>
      </w:pPr>
      <w:r>
        <w:t>a.</w:t>
      </w:r>
      <w:r>
        <w:tab/>
        <w:t>terminate the RTP stream, shall enter the 'U: pending end of transmission' state:</w:t>
      </w:r>
    </w:p>
    <w:p w14:paraId="11A439CD" w14:textId="77777777" w:rsidR="00320230" w:rsidRDefault="00320230" w:rsidP="00320230">
      <w:pPr>
        <w:ind w:left="1135" w:hanging="284"/>
      </w:pPr>
      <w:r>
        <w:t>i.</w:t>
      </w:r>
      <w:r>
        <w:tab/>
        <w:t>shall send a Transmission end request message towards the transmission control server; and</w:t>
      </w:r>
    </w:p>
    <w:p w14:paraId="644A3840" w14:textId="77777777" w:rsidR="00320230" w:rsidRDefault="00320230" w:rsidP="00320230">
      <w:pPr>
        <w:ind w:left="1135" w:hanging="284"/>
      </w:pPr>
      <w:r>
        <w:t>ii.</w:t>
      </w:r>
      <w:r>
        <w:tab/>
        <w:t>shall start timer T101 (Transmission End Request) and initialize counter C101 (Transmission End Request) to 1; or</w:t>
      </w:r>
    </w:p>
    <w:p w14:paraId="0E5CD3BB" w14:textId="77777777" w:rsidR="00320230" w:rsidRDefault="00320230" w:rsidP="00320230">
      <w:pPr>
        <w:ind w:left="851" w:hanging="284"/>
      </w:pPr>
      <w:r>
        <w:t>b.</w:t>
      </w:r>
      <w:r>
        <w:tab/>
        <w:t>queue the transmission, shall enter the 'U: queued transmission' state:</w:t>
      </w:r>
    </w:p>
    <w:p w14:paraId="1A3376AA" w14:textId="77777777" w:rsidR="00320230" w:rsidRDefault="00320230" w:rsidP="00320230">
      <w:pPr>
        <w:ind w:left="1135" w:hanging="284"/>
      </w:pPr>
      <w:r>
        <w:t>i.</w:t>
      </w:r>
      <w:r>
        <w:tab/>
        <w:t>shall send a Queue Position Request message towards the transmission control server; and</w:t>
      </w:r>
    </w:p>
    <w:p w14:paraId="435C2768" w14:textId="77777777" w:rsidR="00320230" w:rsidRDefault="00320230" w:rsidP="00320230">
      <w:pPr>
        <w:ind w:left="1135" w:hanging="284"/>
      </w:pPr>
      <w:r>
        <w:t>ii.</w:t>
      </w:r>
      <w:r>
        <w:tab/>
        <w:t>shall start timer T102 (Transmission Queue Position Request) and initialize counter C102 (Queue Position Request) to 1.</w:t>
      </w:r>
    </w:p>
    <w:p w14:paraId="41609DD8" w14:textId="77777777" w:rsidR="00320230" w:rsidRDefault="00320230" w:rsidP="00320230">
      <w:r>
        <w:t>[TS 24.581, clause 6.2.4.5.6]</w:t>
      </w:r>
    </w:p>
    <w:p w14:paraId="329431E0" w14:textId="77777777" w:rsidR="00320230" w:rsidRDefault="00320230" w:rsidP="00320230">
      <w:r>
        <w:t>Upon receiving a Media Reception notification message, the transmission participant:</w:t>
      </w:r>
    </w:p>
    <w:p w14:paraId="7A4A2002" w14:textId="77777777" w:rsidR="00320230" w:rsidRDefault="00320230" w:rsidP="00320230">
      <w:pPr>
        <w:ind w:left="568" w:hanging="284"/>
      </w:pPr>
      <w:r>
        <w:t>1.</w:t>
      </w:r>
      <w:r>
        <w:tab/>
        <w:t>shall inform the user about the media reception by another user; and</w:t>
      </w:r>
    </w:p>
    <w:p w14:paraId="08BAF16E" w14:textId="77777777" w:rsidR="00320230" w:rsidRDefault="00320230" w:rsidP="00320230">
      <w:pPr>
        <w:ind w:left="568" w:hanging="284"/>
      </w:pPr>
      <w:r>
        <w:t>2.</w:t>
      </w:r>
      <w:r>
        <w:tab/>
        <w:t>shall remain in the 'U: has permission to transmit' state.</w:t>
      </w:r>
    </w:p>
    <w:p w14:paraId="06CCB074" w14:textId="77777777" w:rsidR="00320230" w:rsidRDefault="00320230" w:rsidP="00320230">
      <w:r>
        <w:t>[TS 24.581, clause 6.2.4.5.7]</w:t>
      </w:r>
    </w:p>
    <w:p w14:paraId="7599FB0C" w14:textId="77777777" w:rsidR="00320230" w:rsidRDefault="00320230" w:rsidP="00320230">
      <w:r>
        <w:t>Upon receiving a Transmission End Request message from transmission control server, the transmission participant:</w:t>
      </w:r>
    </w:p>
    <w:p w14:paraId="2F41024E" w14:textId="77777777" w:rsidR="00320230" w:rsidRDefault="00320230" w:rsidP="00320230">
      <w:pPr>
        <w:ind w:left="568" w:hanging="284"/>
      </w:pPr>
      <w:r>
        <w:t>1.</w:t>
      </w:r>
      <w:r>
        <w:tab/>
        <w:t>shall inform the user that the permission to send RTP media is being revoked;</w:t>
      </w:r>
    </w:p>
    <w:p w14:paraId="6C02496B" w14:textId="77777777" w:rsidR="00320230" w:rsidRDefault="00320230" w:rsidP="00320230">
      <w:pPr>
        <w:ind w:left="568" w:hanging="284"/>
      </w:pPr>
      <w:r>
        <w:t>2.</w:t>
      </w:r>
      <w:r>
        <w:tab/>
        <w:t>may give information to the user about the reason for terminating the permission to send media;</w:t>
      </w:r>
    </w:p>
    <w:p w14:paraId="2EC77AF8" w14:textId="77777777" w:rsidR="00320230" w:rsidRDefault="00320230" w:rsidP="00320230">
      <w:pPr>
        <w:ind w:left="568" w:hanging="284"/>
      </w:pPr>
      <w:r>
        <w:t>3.</w:t>
      </w:r>
      <w:r>
        <w:tab/>
        <w:t>shall request the media in the MCVideo client to discard any remaining buffered RTP media packets and to stop forwarding of encoded video to the MCVideo server; and</w:t>
      </w:r>
    </w:p>
    <w:p w14:paraId="35C5418E" w14:textId="77777777" w:rsidR="00320230" w:rsidRDefault="00320230" w:rsidP="00320230">
      <w:pPr>
        <w:ind w:left="568" w:hanging="284"/>
      </w:pPr>
      <w:r>
        <w:t>4.  shall send  Transmission End Response message to the transmission control server.</w:t>
      </w:r>
    </w:p>
    <w:p w14:paraId="6B70A6AC"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5BB6F644" w14:textId="77777777" w:rsidR="00320230" w:rsidRDefault="00320230" w:rsidP="00320230">
      <w:pPr>
        <w:ind w:left="568" w:hanging="284"/>
      </w:pPr>
      <w:r>
        <w:t>6.</w:t>
      </w:r>
      <w:r>
        <w:tab/>
        <w:t>if the session was initiated as a broadcast group call:</w:t>
      </w:r>
    </w:p>
    <w:p w14:paraId="15126A32" w14:textId="77777777" w:rsidR="00320230" w:rsidRDefault="00320230" w:rsidP="00320230">
      <w:pPr>
        <w:ind w:left="851" w:hanging="284"/>
      </w:pPr>
      <w:r>
        <w:t>a.</w:t>
      </w:r>
      <w:r>
        <w:tab/>
        <w:t>shall indicate to the MCVideo client the media transmission is completed; and</w:t>
      </w:r>
    </w:p>
    <w:p w14:paraId="7E80AB52" w14:textId="77777777" w:rsidR="00320230" w:rsidRDefault="00320230" w:rsidP="00320230">
      <w:pPr>
        <w:ind w:left="851" w:hanging="284"/>
      </w:pPr>
      <w:r>
        <w:t>b</w:t>
      </w:r>
      <w:r>
        <w:tab/>
        <w:t>shall enter the 'Call releasing' state.</w:t>
      </w:r>
    </w:p>
    <w:p w14:paraId="29395A9B" w14:textId="77777777" w:rsidR="00320230" w:rsidRDefault="00320230" w:rsidP="00320230">
      <w:r>
        <w:t>[TS 24.581, clause 6.2.4.6.4]</w:t>
      </w:r>
    </w:p>
    <w:p w14:paraId="1855C2DB" w14:textId="77777777" w:rsidR="00320230" w:rsidRDefault="00320230" w:rsidP="00320230">
      <w:r>
        <w:t>Upon receiving a Transmission end response message, the transmission participant:</w:t>
      </w:r>
    </w:p>
    <w:p w14:paraId="2D20F72B" w14:textId="77777777" w:rsidR="00320230" w:rsidRDefault="00320230" w:rsidP="00320230">
      <w:pPr>
        <w:ind w:left="568" w:hanging="284"/>
      </w:pPr>
      <w:r>
        <w:t>1.</w:t>
      </w:r>
      <w:r>
        <w:tab/>
        <w:t>if the first bit in the subtype of the Transmission end response message to '1' (Acknowledgment is required) as described in subclause 9.2.2.1, shall send a Transmission control Ack message. The Transmission control Ack message:</w:t>
      </w:r>
    </w:p>
    <w:p w14:paraId="64B6FB85" w14:textId="77777777" w:rsidR="00320230" w:rsidRDefault="00320230" w:rsidP="00320230">
      <w:pPr>
        <w:ind w:left="851" w:hanging="284"/>
      </w:pPr>
      <w:r>
        <w:t>a.</w:t>
      </w:r>
      <w:r>
        <w:tab/>
        <w:t>shall include the Message Type field set to '1' (Transmission end response); and</w:t>
      </w:r>
    </w:p>
    <w:p w14:paraId="5ADC016B" w14:textId="77777777" w:rsidR="00320230" w:rsidRDefault="00320230" w:rsidP="00320230">
      <w:pPr>
        <w:ind w:left="851" w:hanging="284"/>
      </w:pPr>
      <w:r>
        <w:t>b.</w:t>
      </w:r>
      <w:r>
        <w:tab/>
        <w:t>shall include the Source field set to '0' (the transmission participant is the source);</w:t>
      </w:r>
    </w:p>
    <w:p w14:paraId="452F597C" w14:textId="77777777" w:rsidR="00320230" w:rsidRDefault="00320230" w:rsidP="00320230">
      <w:pPr>
        <w:ind w:left="568" w:hanging="284"/>
      </w:pPr>
      <w:r>
        <w:t>2.</w:t>
      </w:r>
      <w:r>
        <w:tab/>
        <w:t>may provide a Transmission end notification to the MCVideo user;</w:t>
      </w:r>
    </w:p>
    <w:p w14:paraId="4488CE4D" w14:textId="77777777" w:rsidR="00320230" w:rsidRDefault="00320230" w:rsidP="00320230">
      <w:pPr>
        <w:ind w:left="568" w:hanging="284"/>
      </w:pPr>
      <w:r>
        <w:t>3.</w:t>
      </w:r>
      <w:r>
        <w:tab/>
        <w:t>if the Transmission Indicator field is included and the B-bit set to '1' (Broadcast group call), shall provide a notification to the user indicating the type of call;</w:t>
      </w:r>
    </w:p>
    <w:p w14:paraId="4F5F3B29" w14:textId="77777777" w:rsidR="00320230" w:rsidRDefault="00320230" w:rsidP="00320230">
      <w:pPr>
        <w:ind w:left="568" w:hanging="284"/>
      </w:pPr>
      <w:r>
        <w:t>4.</w:t>
      </w:r>
      <w:r>
        <w:tab/>
        <w:t>shall stop timer T101 (Transmission End Request);</w:t>
      </w:r>
    </w:p>
    <w:p w14:paraId="136D6FE9"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686AF337" w14:textId="77777777" w:rsidR="00320230" w:rsidRDefault="00320230" w:rsidP="00320230">
      <w:pPr>
        <w:ind w:left="568" w:hanging="284"/>
      </w:pPr>
      <w:r>
        <w:t>6.</w:t>
      </w:r>
      <w:r>
        <w:tab/>
        <w:t>if the session was initiated as a broadcast group call:</w:t>
      </w:r>
    </w:p>
    <w:p w14:paraId="6A01804F" w14:textId="77777777" w:rsidR="00320230" w:rsidRDefault="00320230" w:rsidP="00320230">
      <w:pPr>
        <w:ind w:left="851" w:hanging="284"/>
      </w:pPr>
      <w:r>
        <w:t>a.</w:t>
      </w:r>
      <w:r>
        <w:tab/>
        <w:t>shall indicate to the MCVideo client the media transmission is completed; and</w:t>
      </w:r>
    </w:p>
    <w:p w14:paraId="56A45627" w14:textId="77777777" w:rsidR="00320230" w:rsidRDefault="00320230" w:rsidP="00320230">
      <w:pPr>
        <w:ind w:left="851" w:hanging="284"/>
      </w:pPr>
      <w:r>
        <w:t>b</w:t>
      </w:r>
      <w:r>
        <w:tab/>
        <w:t>shall enter the 'Call releasing' state.</w:t>
      </w:r>
    </w:p>
    <w:p w14:paraId="7989EEE1" w14:textId="77777777" w:rsidR="00320230" w:rsidRDefault="00320230" w:rsidP="00320230">
      <w:r>
        <w:t>[TS 24.581, clause 6.2.4.8.2]</w:t>
      </w:r>
    </w:p>
    <w:p w14:paraId="3B9E3057" w14:textId="77777777" w:rsidR="00320230" w:rsidRDefault="00320230" w:rsidP="00320230">
      <w:r>
        <w:t>Upon receiving an MCVideo call release step 2 request from the application and signalling, the transmission participant:</w:t>
      </w:r>
    </w:p>
    <w:p w14:paraId="3EB14429" w14:textId="77777777" w:rsidR="00320230" w:rsidRDefault="00320230" w:rsidP="00320230">
      <w:pPr>
        <w:ind w:left="568" w:hanging="284"/>
      </w:pPr>
      <w:r>
        <w:t>1.</w:t>
      </w:r>
      <w:r>
        <w:tab/>
        <w:t>shall release all resources including any running timers associated with the MCVideo call; and</w:t>
      </w:r>
    </w:p>
    <w:p w14:paraId="3190A878" w14:textId="77777777" w:rsidR="00320230" w:rsidRDefault="00320230" w:rsidP="00320230">
      <w:pPr>
        <w:ind w:left="568" w:hanging="284"/>
      </w:pPr>
      <w:r>
        <w:t>2.</w:t>
      </w:r>
      <w:r>
        <w:tab/>
        <w:t>shall enter the 'Start-stop' state and terminate the current instance of the 'Transmission control state machine – basic'.</w:t>
      </w:r>
    </w:p>
    <w:p w14:paraId="159BD9B0" w14:textId="77777777" w:rsidR="00320230" w:rsidRDefault="00320230" w:rsidP="00320230">
      <w:r>
        <w:t>[TS 24.581, clause 6.2.4.9.2]</w:t>
      </w:r>
    </w:p>
    <w:p w14:paraId="16FB0377" w14:textId="77777777" w:rsidR="00320230" w:rsidRDefault="00320230" w:rsidP="00320230">
      <w:r>
        <w:t>Upon receiving a Queue Position Info message, the transmission participant:</w:t>
      </w:r>
    </w:p>
    <w:p w14:paraId="36C0AD7E" w14:textId="77777777" w:rsidR="00320230" w:rsidRDefault="00320230" w:rsidP="00320230">
      <w:pPr>
        <w:ind w:left="568" w:hanging="284"/>
      </w:pPr>
      <w:r>
        <w:t>1.</w:t>
      </w:r>
      <w:r>
        <w:tab/>
        <w:t>if the first bit in the subtype of the Queue Position Info message is set to '1' (Acknowledgment is required) as described in subclause 9.2.2.1, shall send a Transmission control Ack message. The Transmission control Ack message:</w:t>
      </w:r>
    </w:p>
    <w:p w14:paraId="18CC9CA2" w14:textId="77777777" w:rsidR="00320230" w:rsidRDefault="00320230" w:rsidP="00320230">
      <w:pPr>
        <w:ind w:left="851" w:hanging="284"/>
      </w:pPr>
      <w:r>
        <w:t>a.</w:t>
      </w:r>
      <w:r>
        <w:tab/>
        <w:t>shall include the Message Type field set to '5' (Queue Position Info); and</w:t>
      </w:r>
    </w:p>
    <w:p w14:paraId="7CA1AEDE" w14:textId="77777777" w:rsidR="00320230" w:rsidRDefault="00320230" w:rsidP="00320230">
      <w:pPr>
        <w:ind w:left="851" w:hanging="284"/>
      </w:pPr>
      <w:r>
        <w:t>b.</w:t>
      </w:r>
      <w:r>
        <w:tab/>
        <w:t>shall include the Source field set to '0' (the transmission participant is the source);</w:t>
      </w:r>
    </w:p>
    <w:p w14:paraId="61BE6771" w14:textId="77777777" w:rsidR="00320230" w:rsidRDefault="00320230" w:rsidP="00320230">
      <w:pPr>
        <w:ind w:left="568" w:hanging="284"/>
      </w:pPr>
      <w:r>
        <w:t>2.</w:t>
      </w:r>
      <w:r>
        <w:tab/>
        <w:t>if the message indicates that the request has been queued or if a request for the queue position was sent, the transmission participant:</w:t>
      </w:r>
    </w:p>
    <w:p w14:paraId="6093505C" w14:textId="77777777" w:rsidR="00320230" w:rsidRDefault="00320230" w:rsidP="00320230">
      <w:pPr>
        <w:ind w:left="851" w:hanging="284"/>
      </w:pPr>
      <w:r>
        <w:t>a.</w:t>
      </w:r>
      <w:r>
        <w:tab/>
        <w:t>may provide the queue position and priority (if available) to the MCVideo user;</w:t>
      </w:r>
    </w:p>
    <w:p w14:paraId="0E7ED25C" w14:textId="77777777" w:rsidR="00320230" w:rsidRDefault="00320230" w:rsidP="00320230">
      <w:pPr>
        <w:ind w:left="568" w:hanging="284"/>
      </w:pPr>
      <w:r>
        <w:t>3.</w:t>
      </w:r>
      <w:r>
        <w:tab/>
        <w:t>shall stop the timer T102 (Transmission Queue Position Request), if running; and</w:t>
      </w:r>
    </w:p>
    <w:p w14:paraId="3258CD58" w14:textId="77777777" w:rsidR="00320230" w:rsidRDefault="00320230" w:rsidP="00320230">
      <w:pPr>
        <w:ind w:left="568" w:hanging="284"/>
      </w:pPr>
      <w:r>
        <w:t>4.</w:t>
      </w:r>
      <w:r>
        <w:tab/>
        <w:t>shall remain in the 'U: queued transmission' state.</w:t>
      </w:r>
    </w:p>
    <w:p w14:paraId="13CA6C1C" w14:textId="77777777" w:rsidR="00320230" w:rsidRDefault="00320230" w:rsidP="00320230">
      <w:r>
        <w:t>[TS 24.581, clause 6.2.4.9.4]</w:t>
      </w:r>
    </w:p>
    <w:p w14:paraId="57A2180E" w14:textId="77777777" w:rsidR="00320230" w:rsidRDefault="00320230" w:rsidP="00320230">
      <w:r>
        <w:t>Upon receipt of an indication from the MCVideo client to cancel the media transmit request from the queue, the transmission participant:</w:t>
      </w:r>
    </w:p>
    <w:p w14:paraId="0081BF89" w14:textId="77777777" w:rsidR="00320230" w:rsidRDefault="00320230" w:rsidP="00320230">
      <w:pPr>
        <w:ind w:left="568" w:hanging="284"/>
      </w:pPr>
      <w:r>
        <w:t>1.</w:t>
      </w:r>
      <w:r>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0C9D9435" w14:textId="77777777" w:rsidR="00320230" w:rsidRDefault="00320230" w:rsidP="00320230">
      <w:pPr>
        <w:ind w:left="568" w:hanging="284"/>
      </w:pPr>
      <w:r>
        <w:t>2.</w:t>
      </w:r>
      <w:r>
        <w:tab/>
        <w:t>shall start timer T101 (Transmission End Request) and initialize counter C101 (Transmission End Request) to 1; and</w:t>
      </w:r>
    </w:p>
    <w:p w14:paraId="144B79E4" w14:textId="77777777" w:rsidR="00320230" w:rsidRDefault="00320230" w:rsidP="00320230">
      <w:pPr>
        <w:ind w:left="568" w:hanging="284"/>
      </w:pPr>
      <w:r>
        <w:t>3.</w:t>
      </w:r>
      <w:r>
        <w:tab/>
        <w:t>shall enter the 'U: pending end of transmission' state.</w:t>
      </w:r>
    </w:p>
    <w:p w14:paraId="2E8FED7E" w14:textId="77777777" w:rsidR="00320230" w:rsidRDefault="00320230" w:rsidP="00320230">
      <w:r>
        <w:t>[TS 24.581, clause 6.2.4.9.6]</w:t>
      </w:r>
    </w:p>
    <w:p w14:paraId="6296CBCE" w14:textId="77777777" w:rsidR="00320230" w:rsidRDefault="00320230" w:rsidP="00320230">
      <w:r>
        <w:t>Upon receiving a Transmission cancel request notify message, the transmission participant:</w:t>
      </w:r>
    </w:p>
    <w:p w14:paraId="4E159BE7" w14:textId="77777777" w:rsidR="00320230" w:rsidRDefault="00320230" w:rsidP="00320230">
      <w:pPr>
        <w:ind w:left="568" w:hanging="284"/>
      </w:pPr>
      <w:r>
        <w:t>1.</w:t>
      </w:r>
      <w:r>
        <w:tab/>
        <w:t>if the first bit in the subtype of the Transmission cancel request notify message is set to '1' (Acknowledgment is required) as described in subclause 9.2.2.1, shall send a Transmission control Ack message. The Transmission control Ack message:</w:t>
      </w:r>
    </w:p>
    <w:p w14:paraId="2E0ACB08" w14:textId="77777777" w:rsidR="00320230" w:rsidRDefault="00320230" w:rsidP="00320230">
      <w:pPr>
        <w:ind w:left="851" w:hanging="284"/>
      </w:pPr>
      <w:r>
        <w:t>a.</w:t>
      </w:r>
      <w:r>
        <w:tab/>
        <w:t>shall include the Message Type field set to '10' (Transmission cancel request notify); and</w:t>
      </w:r>
    </w:p>
    <w:p w14:paraId="6F1BAAC6" w14:textId="77777777" w:rsidR="00320230" w:rsidRDefault="00320230" w:rsidP="00320230">
      <w:pPr>
        <w:ind w:left="851" w:hanging="284"/>
      </w:pPr>
      <w:r>
        <w:t>b.</w:t>
      </w:r>
      <w:r>
        <w:tab/>
        <w:t>shall include the Source field set to '0' (the transmission participant is the source);</w:t>
      </w:r>
    </w:p>
    <w:p w14:paraId="137368F7" w14:textId="77777777" w:rsidR="00320230" w:rsidRDefault="00320230" w:rsidP="00320230">
      <w:pPr>
        <w:ind w:left="568" w:hanging="284"/>
      </w:pPr>
      <w:r>
        <w:t>2.</w:t>
      </w:r>
      <w:r>
        <w:tab/>
        <w:t>shall enter in the 'U: has no permission to transmit' state.</w:t>
      </w:r>
    </w:p>
    <w:p w14:paraId="4D8E8919" w14:textId="77777777" w:rsidR="00320230" w:rsidRDefault="00320230" w:rsidP="00320230">
      <w:pPr>
        <w:pStyle w:val="H6"/>
      </w:pPr>
      <w:r>
        <w:t>6.1.1.12.3</w:t>
      </w:r>
      <w:r>
        <w:tab/>
        <w:t>Test description</w:t>
      </w:r>
    </w:p>
    <w:p w14:paraId="702E54DA" w14:textId="77777777" w:rsidR="00320230" w:rsidRDefault="00320230" w:rsidP="00320230">
      <w:pPr>
        <w:pStyle w:val="H6"/>
      </w:pPr>
      <w:r>
        <w:t>6.1.1.12.3.1</w:t>
      </w:r>
      <w:r>
        <w:tab/>
        <w:t>Pre-test conditions</w:t>
      </w:r>
    </w:p>
    <w:p w14:paraId="53593CC0" w14:textId="77777777" w:rsidR="00064FEA" w:rsidRDefault="00064FEA" w:rsidP="00064FEA">
      <w:pPr>
        <w:pStyle w:val="H6"/>
        <w:rPr>
          <w:ins w:id="630" w:author="MCC160" w:date="2024-04-30T10:02:00Z"/>
        </w:rPr>
      </w:pPr>
      <w:ins w:id="631" w:author="MCC160" w:date="2024-04-30T10:02:00Z">
        <w:r w:rsidRPr="00102CE5">
          <w:t>Test configuration</w:t>
        </w:r>
        <w:r>
          <w:t>:</w:t>
        </w:r>
      </w:ins>
    </w:p>
    <w:p w14:paraId="217C7C60" w14:textId="6E9C5D26" w:rsidR="00064FEA" w:rsidRDefault="00064FEA" w:rsidP="00064FEA">
      <w:pPr>
        <w:pStyle w:val="B10"/>
        <w:rPr>
          <w:ins w:id="632" w:author="MCC160" w:date="2024-04-30T10:02:00Z"/>
        </w:rPr>
      </w:pPr>
      <w:ins w:id="633" w:author="MCC160" w:date="2024-04-30T10:02:00Z">
        <w:r>
          <w:t>-</w:t>
        </w:r>
        <w:r>
          <w:tab/>
          <w:t xml:space="preserve">Single cell configuration according to TS </w:t>
        </w:r>
      </w:ins>
      <w:ins w:id="634" w:author="MCC160" w:date="2024-05-07T11:26:00Z">
        <w:r w:rsidR="00562495">
          <w:t>36.579</w:t>
        </w:r>
      </w:ins>
      <w:ins w:id="635" w:author="MCC160" w:date="2024-04-30T10:02:00Z">
        <w:r>
          <w:t>-1 [2] clause 5.2.2.2.1.</w:t>
        </w:r>
      </w:ins>
    </w:p>
    <w:p w14:paraId="3FBC348F" w14:textId="77777777" w:rsidR="00064FEA" w:rsidRDefault="00064FEA" w:rsidP="00064FEA">
      <w:pPr>
        <w:pStyle w:val="H6"/>
        <w:rPr>
          <w:ins w:id="636" w:author="MCC160" w:date="2024-04-30T10:02:00Z"/>
        </w:rPr>
      </w:pPr>
      <w:ins w:id="637" w:author="MCC160" w:date="2024-04-30T10:02:00Z">
        <w:r>
          <w:t>Preamble:</w:t>
        </w:r>
      </w:ins>
    </w:p>
    <w:p w14:paraId="323928F1" w14:textId="77777777" w:rsidR="00064FEA" w:rsidRDefault="00064FEA" w:rsidP="00064FEA">
      <w:pPr>
        <w:pStyle w:val="B10"/>
        <w:rPr>
          <w:ins w:id="638" w:author="MCC160" w:date="2024-04-30T10:02:00Z"/>
        </w:rPr>
      </w:pPr>
      <w:ins w:id="639" w:author="MCC160" w:date="2024-04-30T10:02:00Z">
        <w:r>
          <w:t>-</w:t>
        </w:r>
        <w:r>
          <w:tab/>
          <w:t>The UE has performed procedure 'Initial registration' as described in TS 36.579-1 [2] clause 5.4.2.</w:t>
        </w:r>
      </w:ins>
    </w:p>
    <w:p w14:paraId="55E47AF8" w14:textId="77777777" w:rsidR="00064FEA" w:rsidRDefault="00064FEA" w:rsidP="00064FEA">
      <w:pPr>
        <w:pStyle w:val="B10"/>
        <w:rPr>
          <w:ins w:id="640" w:author="MCC160" w:date="2024-04-30T10:02:00Z"/>
        </w:rPr>
      </w:pPr>
      <w:ins w:id="641" w:author="MCC160" w:date="2024-04-30T10:02:00Z">
        <w:r>
          <w:t>-</w:t>
        </w:r>
        <w:r>
          <w:tab/>
        </w:r>
        <w:r w:rsidRPr="000573F5">
          <w:t>UE States at the end of the preamble</w:t>
        </w:r>
        <w:r>
          <w:t>:</w:t>
        </w:r>
      </w:ins>
    </w:p>
    <w:p w14:paraId="394E58A2" w14:textId="77777777" w:rsidR="00064FEA" w:rsidRDefault="00064FEA" w:rsidP="00064FEA">
      <w:pPr>
        <w:pStyle w:val="B10"/>
        <w:ind w:left="852"/>
        <w:rPr>
          <w:ins w:id="642" w:author="MCC160" w:date="2024-04-30T10:02:00Z"/>
        </w:rPr>
      </w:pPr>
      <w:ins w:id="643" w:author="MCC160" w:date="2024-04-30T10:02:00Z">
        <w:r>
          <w:t>-</w:t>
        </w:r>
        <w:r>
          <w:tab/>
          <w:t>The UE is in RRC_IDLE state.</w:t>
        </w:r>
      </w:ins>
    </w:p>
    <w:p w14:paraId="0DAAFED8" w14:textId="77777777" w:rsidR="00064FEA" w:rsidRDefault="00064FEA" w:rsidP="00064FEA">
      <w:pPr>
        <w:pStyle w:val="B10"/>
        <w:ind w:left="852"/>
        <w:rPr>
          <w:ins w:id="644" w:author="MCC160" w:date="2024-04-30T10:02:00Z"/>
        </w:rPr>
      </w:pPr>
      <w:ins w:id="645" w:author="MCC160" w:date="2024-04-30T10:02:00Z">
        <w:r>
          <w:t>-</w:t>
        </w:r>
        <w:r>
          <w:tab/>
          <w:t>The client is registered for MCVideo.</w:t>
        </w:r>
      </w:ins>
    </w:p>
    <w:p w14:paraId="3C7A280E" w14:textId="02649220" w:rsidR="00320230" w:rsidDel="001D6228" w:rsidRDefault="00320230" w:rsidP="00320230">
      <w:pPr>
        <w:pStyle w:val="H6"/>
        <w:rPr>
          <w:del w:id="646" w:author="MCC160" w:date="2024-04-30T12:20:00Z"/>
        </w:rPr>
      </w:pPr>
      <w:del w:id="647" w:author="MCC160" w:date="2024-04-30T12:20:00Z">
        <w:r w:rsidDel="001D6228">
          <w:delText>System Simulator:</w:delText>
        </w:r>
      </w:del>
    </w:p>
    <w:p w14:paraId="355F7A7A" w14:textId="18AA54C0" w:rsidR="00320230" w:rsidDel="001D6228" w:rsidRDefault="00320230" w:rsidP="00320230">
      <w:pPr>
        <w:pStyle w:val="B10"/>
        <w:rPr>
          <w:del w:id="648" w:author="MCC160" w:date="2024-04-30T12:20:00Z"/>
        </w:rPr>
      </w:pPr>
      <w:del w:id="649" w:author="MCC160" w:date="2024-04-30T12:20:00Z">
        <w:r w:rsidDel="001D6228">
          <w:delText>-</w:delText>
        </w:r>
        <w:r w:rsidDel="001D6228">
          <w:tab/>
          <w:delText>SS (MCVideo server)</w:delText>
        </w:r>
      </w:del>
    </w:p>
    <w:p w14:paraId="2AEA688C" w14:textId="2A94A364" w:rsidR="00320230" w:rsidDel="001D6228" w:rsidRDefault="00320230" w:rsidP="00320230">
      <w:pPr>
        <w:pStyle w:val="B10"/>
        <w:rPr>
          <w:del w:id="650" w:author="MCC160" w:date="2024-04-30T12:20:00Z"/>
        </w:rPr>
      </w:pPr>
      <w:del w:id="651" w:author="MCC160" w:date="2024-04-30T12:20:00Z">
        <w:r w:rsidDel="001D6228">
          <w:delText>-</w:delText>
        </w:r>
        <w:r w:rsidDel="001D6228">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7DB98E9C" w14:textId="5E217ABD" w:rsidR="00320230" w:rsidDel="001D6228" w:rsidRDefault="00320230" w:rsidP="00320230">
      <w:pPr>
        <w:keepNext/>
        <w:keepLines/>
        <w:spacing w:before="120"/>
        <w:ind w:left="1985" w:hanging="1985"/>
        <w:rPr>
          <w:del w:id="652" w:author="MCC160" w:date="2024-04-30T12:20:00Z"/>
          <w:rFonts w:ascii="Arial" w:hAnsi="Arial"/>
        </w:rPr>
      </w:pPr>
      <w:del w:id="653" w:author="MCC160" w:date="2024-04-30T12:20:00Z">
        <w:r w:rsidDel="001D6228">
          <w:rPr>
            <w:rFonts w:ascii="Arial" w:hAnsi="Arial"/>
          </w:rPr>
          <w:delText>UE:</w:delText>
        </w:r>
      </w:del>
    </w:p>
    <w:p w14:paraId="52A0E903" w14:textId="3EFCD7E0" w:rsidR="00320230" w:rsidDel="001D6228" w:rsidRDefault="00320230" w:rsidP="00320230">
      <w:pPr>
        <w:pStyle w:val="B10"/>
        <w:rPr>
          <w:del w:id="654" w:author="MCC160" w:date="2024-04-30T12:20:00Z"/>
        </w:rPr>
      </w:pPr>
      <w:del w:id="655" w:author="MCC160" w:date="2024-04-30T12:20:00Z">
        <w:r w:rsidDel="001D6228">
          <w:delText>-</w:delText>
        </w:r>
        <w:r w:rsidDel="001D6228">
          <w:tab/>
          <w:delText>UE (MCVideo client)</w:delText>
        </w:r>
      </w:del>
    </w:p>
    <w:p w14:paraId="0217F920" w14:textId="6461DCB0" w:rsidR="00320230" w:rsidDel="001D6228" w:rsidRDefault="00320230" w:rsidP="00320230">
      <w:pPr>
        <w:pStyle w:val="B10"/>
        <w:rPr>
          <w:del w:id="656" w:author="MCC160" w:date="2024-04-30T12:20:00Z"/>
        </w:rPr>
      </w:pPr>
      <w:del w:id="657" w:author="MCC160" w:date="2024-04-30T12:20:00Z">
        <w:r w:rsidDel="001D6228">
          <w:delText>-</w:delText>
        </w:r>
        <w:r w:rsidDel="001D6228">
          <w:tab/>
          <w:delText>The test USIM set as defined in TS 36.579-1 [2] clause 5.5.10 is inserted.</w:delText>
        </w:r>
      </w:del>
    </w:p>
    <w:p w14:paraId="6CBCFCB7" w14:textId="038EA204" w:rsidR="00320230" w:rsidDel="001D6228" w:rsidRDefault="00320230" w:rsidP="00320230">
      <w:pPr>
        <w:pStyle w:val="H6"/>
        <w:rPr>
          <w:del w:id="658" w:author="MCC160" w:date="2024-04-30T12:20:00Z"/>
        </w:rPr>
      </w:pPr>
      <w:del w:id="659" w:author="MCC160" w:date="2024-04-30T12:20:00Z">
        <w:r w:rsidDel="001D6228">
          <w:delText>Preamble:</w:delText>
        </w:r>
      </w:del>
    </w:p>
    <w:p w14:paraId="2937EC40" w14:textId="5CF5E060" w:rsidR="00320230" w:rsidDel="001D6228" w:rsidRDefault="00320230" w:rsidP="00320230">
      <w:pPr>
        <w:pStyle w:val="B10"/>
        <w:rPr>
          <w:del w:id="660" w:author="MCC160" w:date="2024-04-30T12:20:00Z"/>
        </w:rPr>
      </w:pPr>
      <w:del w:id="661" w:author="MCC160" w:date="2024-04-30T12:20:00Z">
        <w:r w:rsidDel="001D6228">
          <w:delText>-</w:delText>
        </w:r>
        <w:r w:rsidDel="001D6228">
          <w:tab/>
          <w:delText>The UE has performed procedure 'MCVideo UE registration' as specified in TS 36.579-1 [2] clause 5.4.2A.</w:delText>
        </w:r>
      </w:del>
    </w:p>
    <w:p w14:paraId="616F0FB7" w14:textId="250E0B60" w:rsidR="00320230" w:rsidDel="001D6228" w:rsidRDefault="00320230" w:rsidP="00320230">
      <w:pPr>
        <w:pStyle w:val="B10"/>
        <w:rPr>
          <w:del w:id="662" w:author="MCC160" w:date="2024-04-30T12:20:00Z"/>
        </w:rPr>
      </w:pPr>
      <w:del w:id="663" w:author="MCC160" w:date="2024-04-30T12:20:00Z">
        <w:r w:rsidDel="001D6228">
          <w:delText>-</w:delText>
        </w:r>
        <w:r w:rsidDel="001D6228">
          <w:tab/>
          <w:delText>The UE has performed procedure 'MCX Authorization/Configuration and Key Generation' as specified in TS 36.579-1 [2] clause 5.3.2.</w:delText>
        </w:r>
      </w:del>
    </w:p>
    <w:p w14:paraId="7CBACFB8" w14:textId="26C7D36F" w:rsidR="00320230" w:rsidDel="001D6228" w:rsidRDefault="00320230" w:rsidP="00320230">
      <w:pPr>
        <w:pStyle w:val="B10"/>
        <w:rPr>
          <w:del w:id="664" w:author="MCC160" w:date="2024-04-30T12:20:00Z"/>
        </w:rPr>
      </w:pPr>
      <w:del w:id="665" w:author="MCC160" w:date="2024-04-30T12:20:00Z">
        <w:r w:rsidDel="001D6228">
          <w:delText>-</w:delText>
        </w:r>
        <w:r w:rsidDel="001D6228">
          <w:tab/>
          <w:delText>UE States at the end of the preamble</w:delText>
        </w:r>
      </w:del>
    </w:p>
    <w:p w14:paraId="25BFC9CB" w14:textId="3AA0A228" w:rsidR="00320230" w:rsidDel="001D6228" w:rsidRDefault="00320230" w:rsidP="00320230">
      <w:pPr>
        <w:pStyle w:val="B2"/>
        <w:rPr>
          <w:del w:id="666" w:author="MCC160" w:date="2024-04-30T12:20:00Z"/>
        </w:rPr>
      </w:pPr>
      <w:del w:id="667" w:author="MCC160" w:date="2024-04-30T12:20:00Z">
        <w:r w:rsidDel="001D6228">
          <w:delText>-</w:delText>
        </w:r>
        <w:r w:rsidDel="001D6228">
          <w:tab/>
          <w:delText>The UE is in E-UTRA Registered, Idle Mode state.</w:delText>
        </w:r>
      </w:del>
    </w:p>
    <w:p w14:paraId="49AD45A4" w14:textId="399D451E" w:rsidR="00320230" w:rsidDel="001D6228" w:rsidRDefault="00320230" w:rsidP="00320230">
      <w:pPr>
        <w:pStyle w:val="B2"/>
        <w:rPr>
          <w:del w:id="668" w:author="MCC160" w:date="2024-04-30T12:20:00Z"/>
        </w:rPr>
      </w:pPr>
      <w:del w:id="669" w:author="MCC160" w:date="2024-04-30T12:20:00Z">
        <w:r w:rsidDel="001D6228">
          <w:delText>-</w:delText>
        </w:r>
        <w:r w:rsidDel="001D6228">
          <w:tab/>
          <w:delText>The MCVideo Client Application has been activated and User has registered-in as the MCVideo User with the Server as active user at the Client.</w:delText>
        </w:r>
      </w:del>
    </w:p>
    <w:p w14:paraId="175576B4" w14:textId="77777777" w:rsidR="00320230" w:rsidRDefault="00320230" w:rsidP="00320230">
      <w:pPr>
        <w:pStyle w:val="H6"/>
      </w:pPr>
      <w:r>
        <w:t>6.1.1.12.3.2</w:t>
      </w:r>
      <w:r>
        <w:tab/>
      </w:r>
      <w:bookmarkStart w:id="670" w:name="_Hlk68116608"/>
      <w:r>
        <w:t>Test procedure sequence</w:t>
      </w:r>
      <w:bookmarkEnd w:id="670"/>
    </w:p>
    <w:p w14:paraId="44B78DDD" w14:textId="77777777" w:rsidR="00320230" w:rsidRDefault="00320230" w:rsidP="00320230">
      <w:pPr>
        <w:pStyle w:val="TH"/>
      </w:pPr>
      <w:r>
        <w:t>Table 6.1.1.12.3.2-1: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320230" w14:paraId="4B2ADDF9" w14:textId="77777777" w:rsidTr="003D7D35">
        <w:tc>
          <w:tcPr>
            <w:tcW w:w="694" w:type="dxa"/>
            <w:tcBorders>
              <w:top w:val="single" w:sz="4" w:space="0" w:color="auto"/>
              <w:left w:val="single" w:sz="4" w:space="0" w:color="auto"/>
              <w:bottom w:val="nil"/>
              <w:right w:val="single" w:sz="4" w:space="0" w:color="auto"/>
            </w:tcBorders>
            <w:hideMark/>
          </w:tcPr>
          <w:p w14:paraId="50CA3326" w14:textId="77777777" w:rsidR="00320230" w:rsidRDefault="00320230" w:rsidP="003D7D35">
            <w:pPr>
              <w:pStyle w:val="TAH"/>
              <w:rPr>
                <w:rFonts w:eastAsia="Calibri"/>
              </w:rPr>
            </w:pPr>
            <w:bookmarkStart w:id="671" w:name="_Hlk34033770"/>
            <w:r>
              <w:rPr>
                <w:rFonts w:eastAsia="Calibri"/>
              </w:rPr>
              <w:t>St</w:t>
            </w:r>
          </w:p>
        </w:tc>
        <w:tc>
          <w:tcPr>
            <w:tcW w:w="3733" w:type="dxa"/>
            <w:tcBorders>
              <w:top w:val="single" w:sz="4" w:space="0" w:color="auto"/>
              <w:left w:val="single" w:sz="4" w:space="0" w:color="auto"/>
              <w:bottom w:val="nil"/>
              <w:right w:val="single" w:sz="4" w:space="0" w:color="auto"/>
            </w:tcBorders>
            <w:hideMark/>
          </w:tcPr>
          <w:p w14:paraId="781906CD" w14:textId="77777777" w:rsidR="00320230" w:rsidRDefault="00320230" w:rsidP="003D7D35">
            <w:pPr>
              <w:pStyle w:val="TAH"/>
              <w:rPr>
                <w:rFonts w:eastAsia="Calibri"/>
              </w:rPr>
            </w:pPr>
            <w:r>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7326EA0B" w14:textId="77777777" w:rsidR="00320230" w:rsidRDefault="00320230" w:rsidP="003D7D35">
            <w:pPr>
              <w:pStyle w:val="TAH"/>
              <w:rPr>
                <w:rFonts w:eastAsia="Calibri"/>
              </w:rPr>
            </w:pPr>
            <w:r>
              <w:rPr>
                <w:rFonts w:eastAsia="Calibri"/>
              </w:rPr>
              <w:t>Message Sequence</w:t>
            </w:r>
          </w:p>
        </w:tc>
        <w:tc>
          <w:tcPr>
            <w:tcW w:w="550" w:type="dxa"/>
            <w:tcBorders>
              <w:top w:val="single" w:sz="4" w:space="0" w:color="auto"/>
              <w:left w:val="single" w:sz="4" w:space="0" w:color="auto"/>
              <w:bottom w:val="nil"/>
              <w:right w:val="single" w:sz="4" w:space="0" w:color="auto"/>
            </w:tcBorders>
            <w:hideMark/>
          </w:tcPr>
          <w:p w14:paraId="36EDA6B3" w14:textId="77777777" w:rsidR="00320230" w:rsidRDefault="00320230" w:rsidP="003D7D35">
            <w:pPr>
              <w:pStyle w:val="TAH"/>
              <w:rPr>
                <w:rFonts w:eastAsia="Calibri"/>
              </w:rPr>
            </w:pPr>
            <w:r>
              <w:rPr>
                <w:rFonts w:eastAsia="Calibri"/>
              </w:rPr>
              <w:t>TP</w:t>
            </w:r>
          </w:p>
        </w:tc>
        <w:tc>
          <w:tcPr>
            <w:tcW w:w="1133" w:type="dxa"/>
            <w:tcBorders>
              <w:top w:val="single" w:sz="4" w:space="0" w:color="auto"/>
              <w:left w:val="single" w:sz="4" w:space="0" w:color="auto"/>
              <w:bottom w:val="nil"/>
              <w:right w:val="single" w:sz="4" w:space="0" w:color="auto"/>
            </w:tcBorders>
            <w:hideMark/>
          </w:tcPr>
          <w:p w14:paraId="562100DC" w14:textId="77777777" w:rsidR="00320230" w:rsidRDefault="00320230" w:rsidP="003D7D35">
            <w:pPr>
              <w:pStyle w:val="TAH"/>
              <w:rPr>
                <w:rFonts w:eastAsia="Calibri"/>
              </w:rPr>
            </w:pPr>
            <w:r>
              <w:rPr>
                <w:rFonts w:eastAsia="Calibri"/>
              </w:rPr>
              <w:t>Verdict</w:t>
            </w:r>
          </w:p>
        </w:tc>
      </w:tr>
      <w:tr w:rsidR="00320230" w14:paraId="25F5FA13" w14:textId="77777777" w:rsidTr="003D7D35">
        <w:tc>
          <w:tcPr>
            <w:tcW w:w="694" w:type="dxa"/>
            <w:tcBorders>
              <w:top w:val="nil"/>
              <w:left w:val="single" w:sz="4" w:space="0" w:color="auto"/>
              <w:bottom w:val="single" w:sz="4" w:space="0" w:color="auto"/>
              <w:right w:val="single" w:sz="4" w:space="0" w:color="auto"/>
            </w:tcBorders>
          </w:tcPr>
          <w:p w14:paraId="4692826E" w14:textId="77777777" w:rsidR="00320230" w:rsidRDefault="00320230" w:rsidP="003D7D35">
            <w:pPr>
              <w:pStyle w:val="TAH"/>
              <w:rPr>
                <w:rFonts w:eastAsia="Calibri"/>
              </w:rPr>
            </w:pPr>
          </w:p>
        </w:tc>
        <w:tc>
          <w:tcPr>
            <w:tcW w:w="3733" w:type="dxa"/>
            <w:tcBorders>
              <w:top w:val="nil"/>
              <w:left w:val="single" w:sz="4" w:space="0" w:color="auto"/>
              <w:bottom w:val="single" w:sz="4" w:space="0" w:color="auto"/>
              <w:right w:val="single" w:sz="4" w:space="0" w:color="auto"/>
            </w:tcBorders>
          </w:tcPr>
          <w:p w14:paraId="7DA2A227" w14:textId="77777777" w:rsidR="00320230" w:rsidRDefault="00320230" w:rsidP="003D7D35">
            <w:pPr>
              <w:pStyle w:val="TAH"/>
              <w:rPr>
                <w:rFonts w:eastAsia="Calibri"/>
              </w:rPr>
            </w:pPr>
          </w:p>
        </w:tc>
        <w:tc>
          <w:tcPr>
            <w:tcW w:w="685" w:type="dxa"/>
            <w:tcBorders>
              <w:top w:val="single" w:sz="4" w:space="0" w:color="auto"/>
              <w:left w:val="single" w:sz="4" w:space="0" w:color="auto"/>
              <w:bottom w:val="single" w:sz="4" w:space="0" w:color="auto"/>
              <w:right w:val="single" w:sz="4" w:space="0" w:color="auto"/>
            </w:tcBorders>
            <w:hideMark/>
          </w:tcPr>
          <w:p w14:paraId="6333BD75" w14:textId="77777777" w:rsidR="00320230" w:rsidRDefault="00320230" w:rsidP="003D7D35">
            <w:pPr>
              <w:pStyle w:val="TAH"/>
              <w:rPr>
                <w:rFonts w:eastAsia="Calibri"/>
              </w:rPr>
            </w:pPr>
            <w:r>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14:paraId="52F8251E" w14:textId="77777777" w:rsidR="00320230" w:rsidRDefault="00320230" w:rsidP="003D7D35">
            <w:pPr>
              <w:pStyle w:val="TAH"/>
              <w:rPr>
                <w:rFonts w:eastAsia="Calibri"/>
              </w:rPr>
            </w:pPr>
            <w:r>
              <w:rPr>
                <w:rFonts w:eastAsia="Calibri"/>
              </w:rPr>
              <w:t>Message</w:t>
            </w:r>
          </w:p>
        </w:tc>
        <w:tc>
          <w:tcPr>
            <w:tcW w:w="550" w:type="dxa"/>
            <w:tcBorders>
              <w:top w:val="nil"/>
              <w:left w:val="single" w:sz="4" w:space="0" w:color="auto"/>
              <w:bottom w:val="single" w:sz="4" w:space="0" w:color="auto"/>
              <w:right w:val="single" w:sz="4" w:space="0" w:color="auto"/>
            </w:tcBorders>
          </w:tcPr>
          <w:p w14:paraId="14B4D428" w14:textId="77777777" w:rsidR="00320230" w:rsidRDefault="00320230" w:rsidP="003D7D35">
            <w:pPr>
              <w:pStyle w:val="TAH"/>
              <w:rPr>
                <w:rFonts w:eastAsia="Calibri"/>
              </w:rPr>
            </w:pPr>
          </w:p>
        </w:tc>
        <w:tc>
          <w:tcPr>
            <w:tcW w:w="1133" w:type="dxa"/>
            <w:tcBorders>
              <w:top w:val="nil"/>
              <w:left w:val="single" w:sz="4" w:space="0" w:color="auto"/>
              <w:bottom w:val="single" w:sz="4" w:space="0" w:color="auto"/>
              <w:right w:val="single" w:sz="4" w:space="0" w:color="auto"/>
            </w:tcBorders>
          </w:tcPr>
          <w:p w14:paraId="783BB75A" w14:textId="77777777" w:rsidR="00320230" w:rsidRDefault="00320230" w:rsidP="003D7D35">
            <w:pPr>
              <w:pStyle w:val="TAH"/>
              <w:rPr>
                <w:rFonts w:eastAsia="Calibri"/>
              </w:rPr>
            </w:pPr>
          </w:p>
        </w:tc>
      </w:tr>
      <w:tr w:rsidR="00320230" w14:paraId="2261C436"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68876079" w14:textId="77777777" w:rsidR="00320230" w:rsidRDefault="00320230" w:rsidP="003D7D35">
            <w:pPr>
              <w:pStyle w:val="TAC"/>
              <w:rPr>
                <w:rFonts w:eastAsia="Calibri"/>
              </w:rPr>
            </w:pPr>
            <w:r>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14:paraId="2C8CFD4A" w14:textId="77777777" w:rsidR="00320230" w:rsidRDefault="00320230" w:rsidP="003D7D35">
            <w:pPr>
              <w:pStyle w:val="TAL"/>
              <w:rPr>
                <w:rFonts w:eastAsia="Calibri"/>
              </w:rPr>
            </w:pPr>
            <w:r>
              <w:rPr>
                <w:rFonts w:eastAsia="Calibri"/>
              </w:rPr>
              <w:t>Make the UE (MCVideo client) request the establishment of a group call with automatic commencement mode and implicit transmission request.</w:t>
            </w:r>
          </w:p>
          <w:p w14:paraId="37DDD8F9" w14:textId="77777777" w:rsidR="00320230" w:rsidRDefault="00320230" w:rsidP="003D7D35">
            <w:pPr>
              <w:pStyle w:val="TAL"/>
              <w:rPr>
                <w:rFonts w:eastAsia="Calibri"/>
                <w:shd w:val="clear" w:color="auto" w:fill="FF0000"/>
              </w:rPr>
            </w:pPr>
            <w:r>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14:paraId="54D9A12C"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3C08F139"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E1AE230"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2864140B" w14:textId="77777777" w:rsidR="00320230" w:rsidRDefault="00320230" w:rsidP="003D7D35">
            <w:pPr>
              <w:pStyle w:val="TAC"/>
              <w:rPr>
                <w:rFonts w:eastAsia="Calibri"/>
              </w:rPr>
            </w:pPr>
            <w:r>
              <w:rPr>
                <w:rFonts w:eastAsia="Calibri"/>
              </w:rPr>
              <w:t>-</w:t>
            </w:r>
          </w:p>
        </w:tc>
      </w:tr>
      <w:tr w:rsidR="00320230" w14:paraId="02FEF8C8"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1BB119C5" w14:textId="77777777" w:rsidR="00320230" w:rsidRDefault="00320230" w:rsidP="003D7D35">
            <w:pPr>
              <w:pStyle w:val="TAC"/>
              <w:rPr>
                <w:rFonts w:eastAsia="Calibri"/>
              </w:rPr>
            </w:pPr>
            <w:r>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14:paraId="74365F59" w14:textId="77777777" w:rsidR="00320230" w:rsidRDefault="00320230" w:rsidP="003D7D35">
            <w:pPr>
              <w:pStyle w:val="TAL"/>
              <w:rPr>
                <w:rFonts w:eastAsia="Calibri"/>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implicit transmission control according to option b,ii of NOTE 1 in TS 36.579.1 [2] Table 5.3B.1.3-1?</w:t>
            </w:r>
          </w:p>
        </w:tc>
        <w:tc>
          <w:tcPr>
            <w:tcW w:w="685" w:type="dxa"/>
            <w:tcBorders>
              <w:top w:val="single" w:sz="4" w:space="0" w:color="auto"/>
              <w:left w:val="single" w:sz="4" w:space="0" w:color="auto"/>
              <w:bottom w:val="single" w:sz="4" w:space="0" w:color="auto"/>
              <w:right w:val="single" w:sz="4" w:space="0" w:color="auto"/>
            </w:tcBorders>
            <w:hideMark/>
          </w:tcPr>
          <w:p w14:paraId="64F4CFCB"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ED47F55"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59259886" w14:textId="77777777" w:rsidR="00320230" w:rsidRDefault="00320230" w:rsidP="003D7D35">
            <w:pPr>
              <w:pStyle w:val="TAC"/>
              <w:rPr>
                <w:rFonts w:eastAsia="Calibri"/>
              </w:rPr>
            </w:pPr>
            <w:r>
              <w:rPr>
                <w:rFonts w:eastAsia="Calibri"/>
              </w:rPr>
              <w:t>1</w:t>
            </w:r>
          </w:p>
        </w:tc>
        <w:tc>
          <w:tcPr>
            <w:tcW w:w="1133" w:type="dxa"/>
            <w:tcBorders>
              <w:top w:val="single" w:sz="4" w:space="0" w:color="auto"/>
              <w:left w:val="single" w:sz="4" w:space="0" w:color="auto"/>
              <w:bottom w:val="single" w:sz="4" w:space="0" w:color="auto"/>
              <w:right w:val="single" w:sz="4" w:space="0" w:color="auto"/>
            </w:tcBorders>
            <w:hideMark/>
          </w:tcPr>
          <w:p w14:paraId="125932CF" w14:textId="77777777" w:rsidR="00320230" w:rsidRDefault="00320230" w:rsidP="003D7D35">
            <w:pPr>
              <w:pStyle w:val="TAC"/>
              <w:rPr>
                <w:rFonts w:eastAsia="Calibri"/>
              </w:rPr>
            </w:pPr>
            <w:r>
              <w:rPr>
                <w:rFonts w:eastAsia="Calibri"/>
              </w:rPr>
              <w:t>P</w:t>
            </w:r>
          </w:p>
        </w:tc>
      </w:tr>
      <w:tr w:rsidR="00320230" w14:paraId="72C69AAD"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0A9AD25F" w14:textId="77777777" w:rsidR="00320230" w:rsidRDefault="00320230" w:rsidP="003D7D35">
            <w:pPr>
              <w:pStyle w:val="TAC"/>
              <w:rPr>
                <w:rFonts w:eastAsia="Calibri"/>
              </w:rPr>
            </w:pPr>
            <w:r>
              <w:rPr>
                <w:rFonts w:eastAsia="Calibri"/>
              </w:rPr>
              <w:t>3-6</w:t>
            </w:r>
          </w:p>
        </w:tc>
        <w:tc>
          <w:tcPr>
            <w:tcW w:w="3733" w:type="dxa"/>
            <w:tcBorders>
              <w:top w:val="single" w:sz="4" w:space="0" w:color="auto"/>
              <w:left w:val="single" w:sz="4" w:space="0" w:color="auto"/>
              <w:bottom w:val="single" w:sz="4" w:space="0" w:color="auto"/>
              <w:right w:val="single" w:sz="4" w:space="0" w:color="auto"/>
            </w:tcBorders>
            <w:hideMark/>
          </w:tcPr>
          <w:p w14:paraId="70854574" w14:textId="77777777" w:rsidR="00320230" w:rsidRDefault="00320230" w:rsidP="003D7D35">
            <w:pPr>
              <w:pStyle w:val="TAL"/>
              <w:rPr>
                <w:rFonts w:eastAsia="Calibri"/>
              </w:rPr>
            </w:pPr>
            <w:r>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43C653CA" w14:textId="77777777" w:rsidR="00320230" w:rsidRDefault="00320230" w:rsidP="003D7D35">
            <w:pPr>
              <w:pStyle w:val="TAC"/>
              <w:rPr>
                <w:rFonts w:eastAsia="Calibri"/>
                <w:szCs w:val="22"/>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A89433A"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6EE4CF8D"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AFB3900" w14:textId="77777777" w:rsidR="00320230" w:rsidRDefault="00320230" w:rsidP="003D7D35">
            <w:pPr>
              <w:pStyle w:val="TAC"/>
              <w:rPr>
                <w:rFonts w:eastAsia="Calibri"/>
              </w:rPr>
            </w:pPr>
            <w:r>
              <w:rPr>
                <w:rFonts w:eastAsia="Calibri"/>
              </w:rPr>
              <w:t>-</w:t>
            </w:r>
          </w:p>
        </w:tc>
      </w:tr>
      <w:tr w:rsidR="00320230" w14:paraId="6084D5B2"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4828CB58" w14:textId="77777777" w:rsidR="00320230" w:rsidRDefault="00320230" w:rsidP="003D7D35">
            <w:pPr>
              <w:pStyle w:val="TAC"/>
              <w:rPr>
                <w:rFonts w:eastAsia="Calibri"/>
              </w:rPr>
            </w:pPr>
            <w:r>
              <w:rPr>
                <w:rFonts w:eastAsia="Calibri"/>
              </w:rPr>
              <w:t>6A</w:t>
            </w:r>
          </w:p>
        </w:tc>
        <w:tc>
          <w:tcPr>
            <w:tcW w:w="3733" w:type="dxa"/>
            <w:tcBorders>
              <w:top w:val="single" w:sz="4" w:space="0" w:color="auto"/>
              <w:left w:val="single" w:sz="4" w:space="0" w:color="auto"/>
              <w:bottom w:val="single" w:sz="4" w:space="0" w:color="auto"/>
              <w:right w:val="single" w:sz="4" w:space="0" w:color="auto"/>
            </w:tcBorders>
            <w:hideMark/>
          </w:tcPr>
          <w:p w14:paraId="600DC968" w14:textId="77777777" w:rsidR="00320230" w:rsidRDefault="00320230" w:rsidP="003D7D35">
            <w:pPr>
              <w:pStyle w:val="TAL"/>
            </w:pPr>
            <w:r>
              <w:t>Check: Does the UE (MCVideo client) provide transmission granted notification to the user?</w:t>
            </w:r>
          </w:p>
          <w:p w14:paraId="0BF47DD7"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3D8C5987"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C536144"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5C743A6"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387AF7E5" w14:textId="77777777" w:rsidR="00320230" w:rsidRDefault="00320230" w:rsidP="003D7D35">
            <w:pPr>
              <w:pStyle w:val="TAC"/>
              <w:rPr>
                <w:rFonts w:eastAsia="Calibri"/>
              </w:rPr>
            </w:pPr>
            <w:r>
              <w:rPr>
                <w:rFonts w:eastAsia="Calibri"/>
              </w:rPr>
              <w:t>P</w:t>
            </w:r>
          </w:p>
        </w:tc>
      </w:tr>
      <w:tr w:rsidR="00320230" w14:paraId="287A42D4"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6306EEC5" w14:textId="77777777" w:rsidR="00320230" w:rsidRDefault="00320230" w:rsidP="003D7D35">
            <w:pPr>
              <w:pStyle w:val="TAC"/>
              <w:rPr>
                <w:rFonts w:eastAsia="Calibri"/>
              </w:rPr>
            </w:pPr>
            <w:r>
              <w:rPr>
                <w:rFonts w:eastAsia="Calibri"/>
              </w:rPr>
              <w:t>7</w:t>
            </w:r>
          </w:p>
        </w:tc>
        <w:tc>
          <w:tcPr>
            <w:tcW w:w="3733" w:type="dxa"/>
            <w:tcBorders>
              <w:top w:val="single" w:sz="4" w:space="0" w:color="auto"/>
              <w:left w:val="single" w:sz="4" w:space="0" w:color="auto"/>
              <w:bottom w:val="single" w:sz="4" w:space="0" w:color="auto"/>
              <w:right w:val="single" w:sz="4" w:space="0" w:color="auto"/>
            </w:tcBorders>
            <w:hideMark/>
          </w:tcPr>
          <w:p w14:paraId="1C02E4FE" w14:textId="77777777" w:rsidR="00320230" w:rsidRDefault="00320230" w:rsidP="003D7D35">
            <w:pPr>
              <w:pStyle w:val="TAL"/>
            </w:pPr>
            <w:r>
              <w:t>The SS (MCVideo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3617AD8E" w14:textId="77777777" w:rsidR="00320230" w:rsidRDefault="00320230" w:rsidP="003D7D35">
            <w:pPr>
              <w:pStyle w:val="TAC"/>
              <w:rPr>
                <w:rFonts w:eastAsia="Calibri"/>
                <w:szCs w:val="18"/>
              </w:rPr>
            </w:pPr>
            <w:r>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14:paraId="4569ECCA" w14:textId="77777777" w:rsidR="00320230" w:rsidRDefault="00320230" w:rsidP="003D7D35">
            <w:pPr>
              <w:pStyle w:val="TAL"/>
            </w:pPr>
            <w: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0BADD0CF"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26305D5B" w14:textId="77777777" w:rsidR="00320230" w:rsidRDefault="00320230" w:rsidP="003D7D35">
            <w:pPr>
              <w:pStyle w:val="TAC"/>
              <w:rPr>
                <w:rFonts w:eastAsia="Calibri"/>
              </w:rPr>
            </w:pPr>
            <w:r>
              <w:rPr>
                <w:rFonts w:eastAsia="Calibri"/>
              </w:rPr>
              <w:t>-</w:t>
            </w:r>
          </w:p>
        </w:tc>
      </w:tr>
      <w:tr w:rsidR="00320230" w14:paraId="4DFFFC5C"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5627F87" w14:textId="77777777" w:rsidR="00320230" w:rsidRDefault="00320230" w:rsidP="003D7D35">
            <w:pPr>
              <w:pStyle w:val="TAC"/>
              <w:rPr>
                <w:rFonts w:eastAsia="Calibri"/>
              </w:rPr>
            </w:pPr>
            <w:r>
              <w:rPr>
                <w:rFonts w:eastAsia="Calibri"/>
              </w:rPr>
              <w:t>7A</w:t>
            </w:r>
          </w:p>
        </w:tc>
        <w:tc>
          <w:tcPr>
            <w:tcW w:w="3733" w:type="dxa"/>
            <w:tcBorders>
              <w:top w:val="single" w:sz="4" w:space="0" w:color="auto"/>
              <w:left w:val="single" w:sz="4" w:space="0" w:color="auto"/>
              <w:bottom w:val="single" w:sz="4" w:space="0" w:color="auto"/>
              <w:right w:val="single" w:sz="4" w:space="0" w:color="auto"/>
            </w:tcBorders>
            <w:hideMark/>
          </w:tcPr>
          <w:p w14:paraId="5EC346F1" w14:textId="77777777" w:rsidR="00320230" w:rsidRDefault="00320230" w:rsidP="003D7D35">
            <w:pPr>
              <w:pStyle w:val="TAL"/>
            </w:pPr>
            <w:r>
              <w:t>Check: Does the UE (MCVideo client) notify the user about the media reception by another user?</w:t>
            </w:r>
          </w:p>
          <w:p w14:paraId="048570C8"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0E446B59" w14:textId="77777777" w:rsidR="00320230" w:rsidRDefault="00320230" w:rsidP="003D7D35">
            <w:pPr>
              <w:pStyle w:val="TAC"/>
              <w:rPr>
                <w:rFonts w:eastAsia="Calibri"/>
                <w:szCs w:val="22"/>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1D6DBC4"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5AB9F55F"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2B07316D" w14:textId="77777777" w:rsidR="00320230" w:rsidRDefault="00320230" w:rsidP="003D7D35">
            <w:pPr>
              <w:pStyle w:val="TAC"/>
              <w:rPr>
                <w:rFonts w:eastAsia="Calibri"/>
              </w:rPr>
            </w:pPr>
            <w:r>
              <w:rPr>
                <w:rFonts w:eastAsia="Calibri"/>
              </w:rPr>
              <w:t>P</w:t>
            </w:r>
          </w:p>
        </w:tc>
      </w:tr>
      <w:tr w:rsidR="00320230" w14:paraId="1BC6C5AC"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081467C" w14:textId="77777777" w:rsidR="00320230" w:rsidRDefault="00320230" w:rsidP="003D7D35">
            <w:pPr>
              <w:pStyle w:val="TAC"/>
              <w:rPr>
                <w:rFonts w:eastAsia="Calibri"/>
              </w:rPr>
            </w:pPr>
            <w:r>
              <w:rPr>
                <w:rFonts w:eastAsia="Calibri"/>
              </w:rPr>
              <w:t>8</w:t>
            </w:r>
          </w:p>
        </w:tc>
        <w:tc>
          <w:tcPr>
            <w:tcW w:w="3733" w:type="dxa"/>
            <w:tcBorders>
              <w:top w:val="single" w:sz="4" w:space="0" w:color="auto"/>
              <w:left w:val="single" w:sz="4" w:space="0" w:color="auto"/>
              <w:bottom w:val="single" w:sz="4" w:space="0" w:color="auto"/>
              <w:right w:val="single" w:sz="4" w:space="0" w:color="auto"/>
            </w:tcBorders>
            <w:hideMark/>
          </w:tcPr>
          <w:p w14:paraId="2A7A06EC" w14:textId="77777777" w:rsidR="00320230" w:rsidRDefault="00320230" w:rsidP="003D7D35">
            <w:pPr>
              <w:pStyle w:val="TAL"/>
            </w:pPr>
            <w:r>
              <w:t>The SS (MCVideo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26685996" w14:textId="77777777" w:rsidR="00320230" w:rsidRDefault="00320230" w:rsidP="003D7D35">
            <w:pPr>
              <w:pStyle w:val="TAC"/>
              <w:rPr>
                <w:rFonts w:eastAsia="Calibri"/>
                <w:szCs w:val="18"/>
              </w:rPr>
            </w:pPr>
            <w:r>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14:paraId="0C419EC5" w14:textId="77777777" w:rsidR="00320230" w:rsidRDefault="00320230" w:rsidP="003D7D35">
            <w:pPr>
              <w:pStyle w:val="TAL"/>
              <w:rPr>
                <w:rFonts w:eastAsia="Calibri"/>
              </w:rPr>
            </w:pPr>
            <w:r>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4C74A5C9"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208EF08" w14:textId="77777777" w:rsidR="00320230" w:rsidRDefault="00320230" w:rsidP="003D7D35">
            <w:pPr>
              <w:pStyle w:val="TAC"/>
              <w:rPr>
                <w:rFonts w:eastAsia="Calibri"/>
              </w:rPr>
            </w:pPr>
            <w:r>
              <w:rPr>
                <w:rFonts w:eastAsia="Calibri"/>
              </w:rPr>
              <w:t>-</w:t>
            </w:r>
          </w:p>
        </w:tc>
      </w:tr>
      <w:tr w:rsidR="00320230" w14:paraId="7F0541E6"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339A2111" w14:textId="77777777" w:rsidR="00320230" w:rsidRDefault="00320230" w:rsidP="003D7D35">
            <w:pPr>
              <w:pStyle w:val="TAC"/>
              <w:rPr>
                <w:rFonts w:eastAsia="Calibri"/>
              </w:rPr>
            </w:pPr>
            <w:r>
              <w:rPr>
                <w:rFonts w:eastAsia="Calibri"/>
              </w:rPr>
              <w:t>8A</w:t>
            </w:r>
          </w:p>
        </w:tc>
        <w:tc>
          <w:tcPr>
            <w:tcW w:w="3733" w:type="dxa"/>
            <w:tcBorders>
              <w:top w:val="single" w:sz="4" w:space="0" w:color="auto"/>
              <w:left w:val="single" w:sz="4" w:space="0" w:color="auto"/>
              <w:bottom w:val="single" w:sz="4" w:space="0" w:color="auto"/>
              <w:right w:val="single" w:sz="4" w:space="0" w:color="auto"/>
            </w:tcBorders>
            <w:hideMark/>
          </w:tcPr>
          <w:p w14:paraId="3AF34AE3" w14:textId="77777777" w:rsidR="00320230" w:rsidRDefault="00320230" w:rsidP="003D7D35">
            <w:pPr>
              <w:pStyle w:val="TAL"/>
            </w:pPr>
            <w:r>
              <w:t>Check: Does the UE (MCVideo client) notify the user that the permission to send RTP media is being revoked?</w:t>
            </w:r>
          </w:p>
          <w:p w14:paraId="228CCBC5"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0E720E39"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8986963"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A0FDC26"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6D7D67D5" w14:textId="77777777" w:rsidR="00320230" w:rsidRDefault="00320230" w:rsidP="003D7D35">
            <w:pPr>
              <w:pStyle w:val="TAC"/>
              <w:rPr>
                <w:rFonts w:eastAsia="Calibri"/>
              </w:rPr>
            </w:pPr>
            <w:r>
              <w:rPr>
                <w:rFonts w:eastAsia="Calibri"/>
              </w:rPr>
              <w:t>P</w:t>
            </w:r>
          </w:p>
        </w:tc>
      </w:tr>
      <w:tr w:rsidR="00320230" w14:paraId="692CD6E9"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07BE0793" w14:textId="77777777" w:rsidR="00320230" w:rsidRDefault="00320230" w:rsidP="003D7D35">
            <w:pPr>
              <w:pStyle w:val="TAC"/>
              <w:rPr>
                <w:rFonts w:eastAsia="Calibri"/>
              </w:rPr>
            </w:pPr>
            <w:r>
              <w:rPr>
                <w:rFonts w:eastAsia="Calibri"/>
              </w:rPr>
              <w:t>9</w:t>
            </w:r>
          </w:p>
        </w:tc>
        <w:tc>
          <w:tcPr>
            <w:tcW w:w="3733" w:type="dxa"/>
            <w:tcBorders>
              <w:top w:val="single" w:sz="4" w:space="0" w:color="auto"/>
              <w:left w:val="single" w:sz="4" w:space="0" w:color="auto"/>
              <w:bottom w:val="single" w:sz="4" w:space="0" w:color="auto"/>
              <w:right w:val="single" w:sz="4" w:space="0" w:color="auto"/>
            </w:tcBorders>
            <w:hideMark/>
          </w:tcPr>
          <w:p w14:paraId="20353EFD" w14:textId="77777777" w:rsidR="00320230" w:rsidRDefault="00320230" w:rsidP="003D7D35">
            <w:pPr>
              <w:pStyle w:val="TAL"/>
            </w:pPr>
            <w:r>
              <w:t xml:space="preserve">Check: Does the UE (MCVideo client) correctly perform procedure 'MCVideo Queue Position Request' as described in </w:t>
            </w:r>
            <w:r>
              <w:rPr>
                <w:rFonts w:eastAsia="Calibri"/>
              </w:rPr>
              <w:t>TS 36.579-1 [2] Table 5.3B.5.3-</w:t>
            </w:r>
            <w:r>
              <w:t>1 with the Queue Position Info requesting an acknowledgement?</w:t>
            </w:r>
          </w:p>
        </w:tc>
        <w:tc>
          <w:tcPr>
            <w:tcW w:w="685" w:type="dxa"/>
            <w:tcBorders>
              <w:top w:val="single" w:sz="4" w:space="0" w:color="auto"/>
              <w:left w:val="single" w:sz="4" w:space="0" w:color="auto"/>
              <w:bottom w:val="single" w:sz="4" w:space="0" w:color="auto"/>
              <w:right w:val="single" w:sz="4" w:space="0" w:color="auto"/>
            </w:tcBorders>
            <w:hideMark/>
          </w:tcPr>
          <w:p w14:paraId="35BE264F"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AD07997" w14:textId="77777777" w:rsidR="00320230" w:rsidRDefault="00320230" w:rsidP="003D7D35">
            <w:pPr>
              <w:pStyle w:val="TAL"/>
              <w:rPr>
                <w:rFonts w:cs="Arial"/>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AD58E58"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3DC27C71" w14:textId="77777777" w:rsidR="00320230" w:rsidRDefault="00320230" w:rsidP="003D7D35">
            <w:pPr>
              <w:pStyle w:val="TAC"/>
              <w:rPr>
                <w:rFonts w:eastAsia="Calibri"/>
              </w:rPr>
            </w:pPr>
            <w:r>
              <w:rPr>
                <w:rFonts w:eastAsia="Calibri"/>
              </w:rPr>
              <w:t>P</w:t>
            </w:r>
          </w:p>
        </w:tc>
      </w:tr>
      <w:tr w:rsidR="00320230" w14:paraId="2289F721"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83D9D01" w14:textId="77777777" w:rsidR="00320230" w:rsidRDefault="00320230" w:rsidP="003D7D35">
            <w:pPr>
              <w:pStyle w:val="TAC"/>
              <w:rPr>
                <w:rFonts w:eastAsia="Calibri"/>
              </w:rPr>
            </w:pPr>
            <w:r>
              <w:rPr>
                <w:rFonts w:eastAsia="Calibri"/>
              </w:rPr>
              <w:t>10-11</w:t>
            </w:r>
          </w:p>
        </w:tc>
        <w:tc>
          <w:tcPr>
            <w:tcW w:w="3733" w:type="dxa"/>
            <w:tcBorders>
              <w:top w:val="single" w:sz="4" w:space="0" w:color="auto"/>
              <w:left w:val="single" w:sz="4" w:space="0" w:color="auto"/>
              <w:bottom w:val="single" w:sz="4" w:space="0" w:color="auto"/>
              <w:right w:val="single" w:sz="4" w:space="0" w:color="auto"/>
            </w:tcBorders>
            <w:hideMark/>
          </w:tcPr>
          <w:p w14:paraId="6EBD32EF"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6B57F987"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90C8FE1" w14:textId="77777777" w:rsidR="00320230" w:rsidRDefault="00320230" w:rsidP="003D7D35">
            <w:pPr>
              <w:pStyle w:val="TAL"/>
              <w:rPr>
                <w:rFonts w:cs="Arial"/>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61F86A80"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21AA072" w14:textId="77777777" w:rsidR="00320230" w:rsidRDefault="00320230" w:rsidP="003D7D35">
            <w:pPr>
              <w:pStyle w:val="TAC"/>
              <w:rPr>
                <w:rFonts w:eastAsia="Calibri"/>
              </w:rPr>
            </w:pPr>
            <w:r>
              <w:rPr>
                <w:rFonts w:eastAsia="Calibri"/>
              </w:rPr>
              <w:t>-</w:t>
            </w:r>
          </w:p>
        </w:tc>
      </w:tr>
      <w:tr w:rsidR="00320230" w14:paraId="2B7D2967"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21DA6BEE" w14:textId="77777777" w:rsidR="00320230" w:rsidRDefault="00320230" w:rsidP="003D7D35">
            <w:pPr>
              <w:pStyle w:val="TAC"/>
              <w:rPr>
                <w:rFonts w:eastAsia="Calibri"/>
              </w:rPr>
            </w:pPr>
            <w:r>
              <w:rPr>
                <w:rFonts w:eastAsia="Calibri"/>
              </w:rPr>
              <w:t>12</w:t>
            </w:r>
          </w:p>
        </w:tc>
        <w:tc>
          <w:tcPr>
            <w:tcW w:w="3733" w:type="dxa"/>
            <w:tcBorders>
              <w:top w:val="single" w:sz="4" w:space="0" w:color="auto"/>
              <w:left w:val="single" w:sz="4" w:space="0" w:color="auto"/>
              <w:bottom w:val="single" w:sz="4" w:space="0" w:color="auto"/>
              <w:right w:val="single" w:sz="4" w:space="0" w:color="auto"/>
            </w:tcBorders>
            <w:hideMark/>
          </w:tcPr>
          <w:p w14:paraId="536B531D" w14:textId="77777777" w:rsidR="00320230" w:rsidRDefault="00320230" w:rsidP="003D7D35">
            <w:pPr>
              <w:pStyle w:val="TAL"/>
            </w:pPr>
            <w:r>
              <w:t>Make the UE (MCVideo client) cancel the transmission request.</w:t>
            </w:r>
          </w:p>
          <w:p w14:paraId="57606E94"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297F04F3"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8EDA84F"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205EA3DC"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69C0FB7F" w14:textId="77777777" w:rsidR="00320230" w:rsidRDefault="00320230" w:rsidP="003D7D35">
            <w:pPr>
              <w:pStyle w:val="TAC"/>
              <w:rPr>
                <w:rFonts w:eastAsia="Calibri"/>
              </w:rPr>
            </w:pPr>
            <w:r>
              <w:rPr>
                <w:rFonts w:eastAsia="Calibri"/>
              </w:rPr>
              <w:t>-</w:t>
            </w:r>
          </w:p>
        </w:tc>
      </w:tr>
      <w:tr w:rsidR="00320230" w14:paraId="2709A416"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BAA2E54" w14:textId="77777777" w:rsidR="00320230" w:rsidRDefault="00320230" w:rsidP="003D7D35">
            <w:pPr>
              <w:pStyle w:val="TAC"/>
              <w:rPr>
                <w:rFonts w:eastAsia="Calibri"/>
              </w:rPr>
            </w:pPr>
            <w:r>
              <w:rPr>
                <w:rFonts w:eastAsia="Calibri"/>
              </w:rPr>
              <w:t>12A</w:t>
            </w:r>
          </w:p>
        </w:tc>
        <w:tc>
          <w:tcPr>
            <w:tcW w:w="3733" w:type="dxa"/>
            <w:tcBorders>
              <w:top w:val="single" w:sz="4" w:space="0" w:color="auto"/>
              <w:left w:val="single" w:sz="4" w:space="0" w:color="auto"/>
              <w:bottom w:val="single" w:sz="4" w:space="0" w:color="auto"/>
              <w:right w:val="single" w:sz="4" w:space="0" w:color="auto"/>
            </w:tcBorders>
            <w:hideMark/>
          </w:tcPr>
          <w:p w14:paraId="4AC04B85" w14:textId="77777777" w:rsidR="00320230" w:rsidRDefault="00320230" w:rsidP="003D7D35">
            <w:pPr>
              <w:pStyle w:val="TAL"/>
              <w:rPr>
                <w:rFonts w:cs="Arial"/>
                <w:szCs w:val="18"/>
              </w:rPr>
            </w:pPr>
            <w:r>
              <w:rPr>
                <w:rFonts w:cs="Arial"/>
                <w:szCs w:val="18"/>
              </w:rPr>
              <w:t>Chec</w:t>
            </w:r>
            <w:r>
              <w:t>k: Does the UE (MCVideo client) correctly perform procedure 'MCVideo transmission End Request CO' as described in TS 36.579-1 [2] Table 5.3B.7.3-1 to cancel the media transmit</w:t>
            </w:r>
            <w:r>
              <w:rPr>
                <w:rFonts w:cs="Arial"/>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4E1E02A9"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058E2F6" w14:textId="77777777" w:rsidR="00320230" w:rsidRDefault="00320230" w:rsidP="003D7D35">
            <w:pPr>
              <w:pStyle w:val="TAL"/>
              <w:rPr>
                <w:rFonts w:eastAsia="Calibri" w:cs="Arial"/>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D07E1D8"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526FD34A" w14:textId="77777777" w:rsidR="00320230" w:rsidRDefault="00320230" w:rsidP="003D7D35">
            <w:pPr>
              <w:pStyle w:val="TAC"/>
              <w:rPr>
                <w:rFonts w:eastAsia="Calibri"/>
              </w:rPr>
            </w:pPr>
            <w:r>
              <w:rPr>
                <w:rFonts w:eastAsia="Calibri"/>
              </w:rPr>
              <w:t>P</w:t>
            </w:r>
          </w:p>
        </w:tc>
      </w:tr>
      <w:tr w:rsidR="00320230" w14:paraId="53B8E4FC"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37E8B08A" w14:textId="77777777" w:rsidR="00320230" w:rsidRDefault="00320230" w:rsidP="003D7D35">
            <w:pPr>
              <w:pStyle w:val="TAC"/>
              <w:rPr>
                <w:rFonts w:eastAsia="Calibri"/>
              </w:rPr>
            </w:pPr>
            <w:r>
              <w:rPr>
                <w:rFonts w:eastAsia="Calibri"/>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4C98216"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71906BAB" w14:textId="77777777" w:rsidR="00320230" w:rsidRDefault="00320230" w:rsidP="003D7D35">
            <w:pPr>
              <w:pStyle w:val="TAC"/>
              <w:rPr>
                <w:rFonts w:eastAsia="Calibri"/>
                <w:szCs w:val="18"/>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C7F6BB1"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4F5346C8"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48CF4C8F" w14:textId="77777777" w:rsidR="00320230" w:rsidRDefault="00320230" w:rsidP="003D7D35">
            <w:pPr>
              <w:pStyle w:val="TAC"/>
              <w:rPr>
                <w:rFonts w:eastAsia="Calibri"/>
              </w:rPr>
            </w:pPr>
            <w:r>
              <w:rPr>
                <w:rFonts w:eastAsia="Calibri"/>
              </w:rPr>
              <w:t>-</w:t>
            </w:r>
          </w:p>
        </w:tc>
      </w:tr>
      <w:tr w:rsidR="00320230" w14:paraId="0AF31623"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7358BFB" w14:textId="77777777" w:rsidR="00320230" w:rsidRDefault="00320230" w:rsidP="003D7D35">
            <w:pPr>
              <w:pStyle w:val="TAC"/>
              <w:rPr>
                <w:rFonts w:eastAsia="Calibri"/>
              </w:rPr>
            </w:pPr>
            <w:r>
              <w:rPr>
                <w:rFonts w:eastAsia="Calibri"/>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5C4826B9" w14:textId="77777777" w:rsidR="00320230" w:rsidRDefault="00320230" w:rsidP="003D7D35">
            <w:pPr>
              <w:pStyle w:val="TAL"/>
            </w:pPr>
            <w:r>
              <w:t>Make the UE (MCVideo client) request transmission.</w:t>
            </w:r>
          </w:p>
          <w:p w14:paraId="570281DD"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163CE264"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38C5C768"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167FB9A6"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D01D91E" w14:textId="77777777" w:rsidR="00320230" w:rsidRDefault="00320230" w:rsidP="003D7D35">
            <w:pPr>
              <w:pStyle w:val="TAC"/>
              <w:rPr>
                <w:rFonts w:eastAsia="Calibri"/>
              </w:rPr>
            </w:pPr>
            <w:r>
              <w:rPr>
                <w:rFonts w:eastAsia="Calibri"/>
              </w:rPr>
              <w:t>-</w:t>
            </w:r>
          </w:p>
        </w:tc>
      </w:tr>
      <w:tr w:rsidR="00320230" w14:paraId="12367A23" w14:textId="77777777" w:rsidTr="003D7D35">
        <w:trPr>
          <w:trHeight w:val="224"/>
        </w:trPr>
        <w:tc>
          <w:tcPr>
            <w:tcW w:w="694" w:type="dxa"/>
            <w:tcBorders>
              <w:top w:val="single" w:sz="4" w:space="0" w:color="auto"/>
              <w:left w:val="single" w:sz="4" w:space="0" w:color="auto"/>
              <w:bottom w:val="single" w:sz="4" w:space="0" w:color="auto"/>
              <w:right w:val="single" w:sz="4" w:space="0" w:color="auto"/>
            </w:tcBorders>
            <w:hideMark/>
          </w:tcPr>
          <w:p w14:paraId="2AA50612" w14:textId="77777777" w:rsidR="00320230" w:rsidRDefault="00320230" w:rsidP="003D7D35">
            <w:pPr>
              <w:pStyle w:val="TAC"/>
              <w:rPr>
                <w:rFonts w:eastAsia="Calibri"/>
              </w:rPr>
            </w:pPr>
            <w:r>
              <w:rPr>
                <w:rFonts w:eastAsia="Calibri"/>
              </w:rPr>
              <w:t>14A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7E6B3B6" w14:textId="77777777" w:rsidR="00320230" w:rsidRDefault="00320230" w:rsidP="003D7D35">
            <w:pPr>
              <w:pStyle w:val="TAL"/>
            </w:pPr>
            <w:r>
              <w:t>Check: Does the UE (MCVideo client) correctly perform procedure 'MCVideo transmission Request - Transmission Rejected'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0889186D"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E7AAFC5"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13B5C574"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3F649F0D" w14:textId="77777777" w:rsidR="00320230" w:rsidRDefault="00320230" w:rsidP="003D7D35">
            <w:pPr>
              <w:pStyle w:val="TAC"/>
              <w:rPr>
                <w:rFonts w:eastAsia="Calibri"/>
              </w:rPr>
            </w:pPr>
            <w:r>
              <w:rPr>
                <w:rFonts w:eastAsia="Calibri"/>
              </w:rPr>
              <w:t>P</w:t>
            </w:r>
          </w:p>
        </w:tc>
      </w:tr>
      <w:tr w:rsidR="00320230" w14:paraId="2B343436"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4EF83DF9" w14:textId="77777777" w:rsidR="00320230" w:rsidRDefault="00320230" w:rsidP="003D7D35">
            <w:pPr>
              <w:pStyle w:val="TAC"/>
              <w:rPr>
                <w:rFonts w:eastAsia="Calibri"/>
              </w:rPr>
            </w:pPr>
            <w:r>
              <w:rPr>
                <w:rFonts w:eastAsia="Calibri"/>
              </w:rPr>
              <w:t>15-15A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46E4835"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35D4EF6C"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4F1D7BA"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0CEDDE14"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C6D6123" w14:textId="77777777" w:rsidR="00320230" w:rsidRDefault="00320230" w:rsidP="003D7D35">
            <w:pPr>
              <w:pStyle w:val="TAC"/>
              <w:rPr>
                <w:rFonts w:eastAsia="Calibri"/>
              </w:rPr>
            </w:pPr>
            <w:r>
              <w:rPr>
                <w:rFonts w:eastAsia="Calibri"/>
              </w:rPr>
              <w:t>-</w:t>
            </w:r>
          </w:p>
        </w:tc>
      </w:tr>
      <w:tr w:rsidR="00320230" w14:paraId="411C37F8"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0CC3D3D0" w14:textId="77777777" w:rsidR="00320230" w:rsidRDefault="00320230" w:rsidP="003D7D35">
            <w:pPr>
              <w:pStyle w:val="TAC"/>
              <w:rPr>
                <w:rFonts w:eastAsia="Calibri"/>
              </w:rPr>
            </w:pPr>
            <w:r>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4FA17E05" w14:textId="77777777" w:rsidR="00320230" w:rsidRDefault="00320230" w:rsidP="003D7D35">
            <w:pPr>
              <w:pStyle w:val="TAL"/>
            </w:pPr>
            <w:r>
              <w:t>Make the UE (MCVideo client) request transmission.</w:t>
            </w:r>
          </w:p>
          <w:p w14:paraId="016C6D26"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37A3EA6D"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665241A"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1126C9D9"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81A397D" w14:textId="77777777" w:rsidR="00320230" w:rsidRDefault="00320230" w:rsidP="003D7D35">
            <w:pPr>
              <w:pStyle w:val="TAC"/>
              <w:rPr>
                <w:rFonts w:eastAsia="Calibri"/>
              </w:rPr>
            </w:pPr>
            <w:r>
              <w:rPr>
                <w:rFonts w:eastAsia="Calibri"/>
              </w:rPr>
              <w:t>-</w:t>
            </w:r>
          </w:p>
        </w:tc>
      </w:tr>
      <w:tr w:rsidR="00320230" w14:paraId="47DC0ACA"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29BEA79" w14:textId="77777777" w:rsidR="00320230" w:rsidRDefault="00320230" w:rsidP="003D7D35">
            <w:pPr>
              <w:pStyle w:val="TAC"/>
              <w:rPr>
                <w:rFonts w:eastAsia="Calibri"/>
              </w:rPr>
            </w:pPr>
            <w:r>
              <w:rPr>
                <w:rFonts w:eastAsia="Calibri"/>
              </w:rPr>
              <w:t>16A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27F2BCD" w14:textId="77777777" w:rsidR="00320230" w:rsidRDefault="00320230" w:rsidP="003D7D35">
            <w:pPr>
              <w:pStyle w:val="TAL"/>
            </w:pPr>
            <w:r>
              <w:t>Check: Does the UE (MCVideo client) correctly perform procedure 'MCVideo Transmission Request – Queue Position Info'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43C03D73"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10246C9" w14:textId="77777777" w:rsidR="00320230" w:rsidRDefault="00320230" w:rsidP="003D7D35">
            <w:pPr>
              <w:pStyle w:val="TAL"/>
              <w:rPr>
                <w:rFonts w:eastAsia="Calibri"/>
              </w:rPr>
            </w:pPr>
            <w:r>
              <w:t>-</w:t>
            </w:r>
          </w:p>
        </w:tc>
        <w:tc>
          <w:tcPr>
            <w:tcW w:w="550" w:type="dxa"/>
            <w:tcBorders>
              <w:top w:val="single" w:sz="4" w:space="0" w:color="auto"/>
              <w:left w:val="single" w:sz="4" w:space="0" w:color="auto"/>
              <w:bottom w:val="single" w:sz="4" w:space="0" w:color="auto"/>
              <w:right w:val="single" w:sz="4" w:space="0" w:color="auto"/>
            </w:tcBorders>
            <w:hideMark/>
          </w:tcPr>
          <w:p w14:paraId="0F6256FA"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4AAF7303" w14:textId="77777777" w:rsidR="00320230" w:rsidRDefault="00320230" w:rsidP="003D7D35">
            <w:pPr>
              <w:pStyle w:val="TAC"/>
              <w:rPr>
                <w:rFonts w:eastAsia="Calibri"/>
              </w:rPr>
            </w:pPr>
            <w:r>
              <w:rPr>
                <w:rFonts w:eastAsia="Calibri"/>
              </w:rPr>
              <w:t>P</w:t>
            </w:r>
          </w:p>
        </w:tc>
      </w:tr>
      <w:tr w:rsidR="00320230" w14:paraId="78ABD962"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5F96B2E9" w14:textId="77777777" w:rsidR="00320230" w:rsidRDefault="00320230" w:rsidP="003D7D35">
            <w:pPr>
              <w:pStyle w:val="TAC"/>
              <w:rPr>
                <w:rFonts w:eastAsia="Calibri"/>
              </w:rPr>
            </w:pPr>
            <w:r>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14:paraId="335A7215"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2FD75683"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31EB2FB" w14:textId="77777777" w:rsidR="00320230" w:rsidRDefault="00320230" w:rsidP="003D7D35">
            <w:pPr>
              <w:pStyle w:val="TAL"/>
              <w:rPr>
                <w:rFonts w:eastAsia="Calibri"/>
              </w:rPr>
            </w:pPr>
            <w:r>
              <w:t>-</w:t>
            </w:r>
          </w:p>
        </w:tc>
        <w:tc>
          <w:tcPr>
            <w:tcW w:w="550" w:type="dxa"/>
            <w:tcBorders>
              <w:top w:val="single" w:sz="4" w:space="0" w:color="auto"/>
              <w:left w:val="single" w:sz="4" w:space="0" w:color="auto"/>
              <w:bottom w:val="single" w:sz="4" w:space="0" w:color="auto"/>
              <w:right w:val="single" w:sz="4" w:space="0" w:color="auto"/>
            </w:tcBorders>
            <w:hideMark/>
          </w:tcPr>
          <w:p w14:paraId="7BC54DC0"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B44C7A5" w14:textId="77777777" w:rsidR="00320230" w:rsidRDefault="00320230" w:rsidP="003D7D35">
            <w:pPr>
              <w:pStyle w:val="TAC"/>
              <w:rPr>
                <w:rFonts w:eastAsia="Calibri"/>
              </w:rPr>
            </w:pPr>
            <w:r>
              <w:rPr>
                <w:rFonts w:eastAsia="Calibri"/>
              </w:rPr>
              <w:t>-</w:t>
            </w:r>
          </w:p>
        </w:tc>
      </w:tr>
      <w:tr w:rsidR="00320230" w14:paraId="6611C1FA" w14:textId="77777777" w:rsidTr="003D7D35">
        <w:trPr>
          <w:trHeight w:val="431"/>
        </w:trPr>
        <w:tc>
          <w:tcPr>
            <w:tcW w:w="694" w:type="dxa"/>
            <w:tcBorders>
              <w:top w:val="single" w:sz="4" w:space="0" w:color="auto"/>
              <w:left w:val="single" w:sz="4" w:space="0" w:color="auto"/>
              <w:bottom w:val="single" w:sz="4" w:space="0" w:color="auto"/>
              <w:right w:val="single" w:sz="4" w:space="0" w:color="auto"/>
            </w:tcBorders>
            <w:hideMark/>
          </w:tcPr>
          <w:p w14:paraId="73BF79A3" w14:textId="77777777" w:rsidR="00320230" w:rsidRDefault="00320230" w:rsidP="003D7D35">
            <w:pPr>
              <w:pStyle w:val="TAC"/>
              <w:rPr>
                <w:rFonts w:eastAsia="Calibri"/>
              </w:rPr>
            </w:pPr>
            <w:r>
              <w:rPr>
                <w:rFonts w:eastAsia="Calibri"/>
              </w:rPr>
              <w:t>17A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3AA57EE" w14:textId="77777777" w:rsidR="00320230" w:rsidRDefault="00320230" w:rsidP="003D7D35">
            <w:pPr>
              <w:pStyle w:val="TAL"/>
            </w:pPr>
            <w:r>
              <w:t>Does the UE (MCVideo client) provide Transmission request queued notification to the user?</w:t>
            </w:r>
          </w:p>
          <w:p w14:paraId="08FC06BA"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479AC910"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8204D32"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2A3E3D99"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0CDE688" w14:textId="77777777" w:rsidR="00320230" w:rsidRDefault="00320230" w:rsidP="003D7D35">
            <w:pPr>
              <w:pStyle w:val="TAC"/>
              <w:rPr>
                <w:rFonts w:eastAsia="Calibri"/>
              </w:rPr>
            </w:pPr>
            <w:r>
              <w:rPr>
                <w:rFonts w:eastAsia="Calibri"/>
              </w:rPr>
              <w:t>-</w:t>
            </w:r>
          </w:p>
        </w:tc>
      </w:tr>
      <w:tr w:rsidR="00320230" w14:paraId="7C0F9B08"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524B741A" w14:textId="77777777" w:rsidR="00320230" w:rsidRDefault="00320230" w:rsidP="003D7D35">
            <w:pPr>
              <w:pStyle w:val="TAC"/>
              <w:rPr>
                <w:rFonts w:eastAsia="Calibri"/>
              </w:rPr>
            </w:pPr>
            <w:r>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3B1F2F2" w14:textId="77777777" w:rsidR="00320230" w:rsidRDefault="00320230" w:rsidP="003D7D35">
            <w:pPr>
              <w:pStyle w:val="TAL"/>
            </w:pPr>
            <w:r>
              <w:t>The SS (MCVideo server) removes the UE (MCVideo client) from the queue.</w:t>
            </w:r>
          </w:p>
        </w:tc>
        <w:tc>
          <w:tcPr>
            <w:tcW w:w="685" w:type="dxa"/>
            <w:tcBorders>
              <w:top w:val="single" w:sz="4" w:space="0" w:color="auto"/>
              <w:left w:val="single" w:sz="4" w:space="0" w:color="auto"/>
              <w:bottom w:val="single" w:sz="4" w:space="0" w:color="auto"/>
              <w:right w:val="single" w:sz="4" w:space="0" w:color="auto"/>
            </w:tcBorders>
            <w:hideMark/>
          </w:tcPr>
          <w:p w14:paraId="4CC1FE29" w14:textId="77777777" w:rsidR="00320230" w:rsidRDefault="00320230" w:rsidP="003D7D35">
            <w:pPr>
              <w:pStyle w:val="TAC"/>
              <w:rPr>
                <w:rFonts w:eastAsia="Calibri"/>
                <w:szCs w:val="18"/>
              </w:rPr>
            </w:pPr>
            <w:r>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14:paraId="49405957" w14:textId="77777777" w:rsidR="00320230" w:rsidRDefault="00320230" w:rsidP="003D7D35">
            <w:pPr>
              <w:pStyle w:val="TAL"/>
            </w:pPr>
            <w: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44B02E67"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5F1106B" w14:textId="77777777" w:rsidR="00320230" w:rsidRDefault="00320230" w:rsidP="003D7D35">
            <w:pPr>
              <w:pStyle w:val="TAC"/>
              <w:rPr>
                <w:rFonts w:eastAsia="Calibri"/>
              </w:rPr>
            </w:pPr>
            <w:r>
              <w:rPr>
                <w:rFonts w:eastAsia="Calibri"/>
              </w:rPr>
              <w:t>-</w:t>
            </w:r>
          </w:p>
        </w:tc>
      </w:tr>
      <w:tr w:rsidR="00320230" w14:paraId="09DDD3FE"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7DBB6AA7" w14:textId="77777777" w:rsidR="00320230" w:rsidRDefault="00320230" w:rsidP="003D7D35">
            <w:pPr>
              <w:pStyle w:val="TAC"/>
              <w:rPr>
                <w:rFonts w:eastAsia="Calibri"/>
              </w:rPr>
            </w:pPr>
            <w:r>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9F7867A" w14:textId="77777777" w:rsidR="00320230" w:rsidRDefault="00320230" w:rsidP="003D7D35">
            <w:pPr>
              <w:pStyle w:val="TAL"/>
            </w:pPr>
            <w:r>
              <w:t>Make the UE (MCVideo client) request transmission.</w:t>
            </w:r>
          </w:p>
          <w:p w14:paraId="47EEA8E6" w14:textId="77777777" w:rsidR="00320230" w:rsidRDefault="00320230" w:rsidP="003D7D35">
            <w:pPr>
              <w:pStyle w:val="TAL"/>
            </w:pPr>
            <w:r>
              <w:t>(NOTE 1)</w:t>
            </w:r>
          </w:p>
        </w:tc>
        <w:tc>
          <w:tcPr>
            <w:tcW w:w="685" w:type="dxa"/>
            <w:tcBorders>
              <w:top w:val="single" w:sz="4" w:space="0" w:color="auto"/>
              <w:left w:val="single" w:sz="4" w:space="0" w:color="auto"/>
              <w:bottom w:val="single" w:sz="4" w:space="0" w:color="auto"/>
              <w:right w:val="single" w:sz="4" w:space="0" w:color="auto"/>
            </w:tcBorders>
            <w:hideMark/>
          </w:tcPr>
          <w:p w14:paraId="29D24A56"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37A835D" w14:textId="77777777" w:rsidR="00320230" w:rsidRDefault="00320230" w:rsidP="003D7D35">
            <w:pPr>
              <w:pStyle w:val="TAL"/>
            </w:pPr>
            <w:r>
              <w:t>-</w:t>
            </w:r>
          </w:p>
        </w:tc>
        <w:tc>
          <w:tcPr>
            <w:tcW w:w="550" w:type="dxa"/>
            <w:tcBorders>
              <w:top w:val="single" w:sz="4" w:space="0" w:color="auto"/>
              <w:left w:val="single" w:sz="4" w:space="0" w:color="auto"/>
              <w:bottom w:val="single" w:sz="4" w:space="0" w:color="auto"/>
              <w:right w:val="single" w:sz="4" w:space="0" w:color="auto"/>
            </w:tcBorders>
            <w:hideMark/>
          </w:tcPr>
          <w:p w14:paraId="0E0E2A28"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073E9D1" w14:textId="77777777" w:rsidR="00320230" w:rsidRDefault="00320230" w:rsidP="003D7D35">
            <w:pPr>
              <w:pStyle w:val="TAC"/>
              <w:rPr>
                <w:rFonts w:eastAsia="Calibri"/>
              </w:rPr>
            </w:pPr>
            <w:r>
              <w:rPr>
                <w:rFonts w:eastAsia="Calibri"/>
              </w:rPr>
              <w:t>-</w:t>
            </w:r>
          </w:p>
        </w:tc>
      </w:tr>
      <w:tr w:rsidR="00320230" w14:paraId="017D2562"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1E1A5B51" w14:textId="77777777" w:rsidR="00320230" w:rsidRDefault="00320230" w:rsidP="003D7D35">
            <w:pPr>
              <w:pStyle w:val="TAC"/>
              <w:rPr>
                <w:rFonts w:eastAsia="Calibri"/>
              </w:rPr>
            </w:pPr>
            <w:r>
              <w:rPr>
                <w:rFonts w:eastAsia="Calibri"/>
              </w:rPr>
              <w:t>19A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42DF40F" w14:textId="77777777" w:rsidR="00320230" w:rsidRDefault="00320230" w:rsidP="003D7D35">
            <w:pPr>
              <w:pStyle w:val="TAL"/>
            </w:pPr>
            <w:r>
              <w:t>Check: Does the UE (MCVideo client) correctly perform procedure 'MCVideo Transmission Request – Transmission Granted'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21F8E826"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64EEC7A7" w14:textId="77777777" w:rsidR="00320230" w:rsidRDefault="00320230" w:rsidP="003D7D35">
            <w:pPr>
              <w:pStyle w:val="TAL"/>
              <w:rPr>
                <w:rFonts w:eastAsia="Calibri" w:cs="Arial"/>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76E474E"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1CB25BEC" w14:textId="77777777" w:rsidR="00320230" w:rsidRDefault="00320230" w:rsidP="003D7D35">
            <w:pPr>
              <w:pStyle w:val="TAC"/>
              <w:rPr>
                <w:rFonts w:eastAsia="Calibri"/>
              </w:rPr>
            </w:pPr>
            <w:r>
              <w:rPr>
                <w:rFonts w:eastAsia="Calibri"/>
              </w:rPr>
              <w:t>P</w:t>
            </w:r>
          </w:p>
        </w:tc>
      </w:tr>
      <w:tr w:rsidR="00320230" w14:paraId="087ECEFD"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390FE05E" w14:textId="77777777" w:rsidR="00320230" w:rsidRDefault="00320230" w:rsidP="003D7D35">
            <w:pPr>
              <w:pStyle w:val="TAC"/>
              <w:rPr>
                <w:rFonts w:eastAsia="Calibri"/>
              </w:rPr>
            </w:pPr>
            <w:r>
              <w:rPr>
                <w:rFonts w:eastAsia="Calibri"/>
              </w:rPr>
              <w:t>20-20A</w:t>
            </w:r>
          </w:p>
        </w:tc>
        <w:tc>
          <w:tcPr>
            <w:tcW w:w="3733" w:type="dxa"/>
            <w:tcBorders>
              <w:top w:val="single" w:sz="4" w:space="0" w:color="auto"/>
              <w:left w:val="single" w:sz="4" w:space="0" w:color="auto"/>
              <w:bottom w:val="single" w:sz="4" w:space="0" w:color="auto"/>
              <w:right w:val="single" w:sz="4" w:space="0" w:color="auto"/>
            </w:tcBorders>
            <w:hideMark/>
          </w:tcPr>
          <w:p w14:paraId="311F3FBB"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16DCB61D"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C432D76"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2833C0D1"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6478C733" w14:textId="77777777" w:rsidR="00320230" w:rsidRDefault="00320230" w:rsidP="003D7D35">
            <w:pPr>
              <w:pStyle w:val="TAC"/>
              <w:rPr>
                <w:rFonts w:eastAsia="Calibri"/>
              </w:rPr>
            </w:pPr>
            <w:r>
              <w:rPr>
                <w:rFonts w:eastAsia="Calibri"/>
              </w:rPr>
              <w:t>-</w:t>
            </w:r>
          </w:p>
        </w:tc>
      </w:tr>
      <w:tr w:rsidR="00320230" w14:paraId="6A5EAD8D"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03D78320" w14:textId="77777777" w:rsidR="00320230" w:rsidRDefault="00320230" w:rsidP="003D7D35">
            <w:pPr>
              <w:pStyle w:val="TAC"/>
              <w:rPr>
                <w:rFonts w:eastAsia="Calibri"/>
              </w:rPr>
            </w:pPr>
            <w:r>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DCE137A" w14:textId="77777777" w:rsidR="00320230" w:rsidRDefault="00320230" w:rsidP="003D7D35">
            <w:pPr>
              <w:pStyle w:val="TAL"/>
              <w:rPr>
                <w:rFonts w:cs="Arial"/>
                <w:szCs w:val="18"/>
              </w:rPr>
            </w:pPr>
            <w:r>
              <w:t>Check: Does the UE (MCVideo client) correctly perform procedure 'MCVideo Transmission End Request CT' as described in TS 36.579-1 [2] Table 5.3B.9.3-1?</w:t>
            </w:r>
          </w:p>
        </w:tc>
        <w:tc>
          <w:tcPr>
            <w:tcW w:w="685" w:type="dxa"/>
            <w:tcBorders>
              <w:top w:val="single" w:sz="4" w:space="0" w:color="auto"/>
              <w:left w:val="single" w:sz="4" w:space="0" w:color="auto"/>
              <w:bottom w:val="single" w:sz="4" w:space="0" w:color="auto"/>
              <w:right w:val="single" w:sz="4" w:space="0" w:color="auto"/>
            </w:tcBorders>
            <w:hideMark/>
          </w:tcPr>
          <w:p w14:paraId="65CE19A4"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EBA9F31"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879E2E2" w14:textId="77777777" w:rsidR="00320230" w:rsidRDefault="00320230" w:rsidP="003D7D35">
            <w:pPr>
              <w:pStyle w:val="TAC"/>
              <w:rPr>
                <w:rFonts w:eastAsia="Calibri"/>
              </w:rPr>
            </w:pPr>
            <w:r>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0701C7E7" w14:textId="77777777" w:rsidR="00320230" w:rsidRDefault="00320230" w:rsidP="003D7D35">
            <w:pPr>
              <w:pStyle w:val="TAC"/>
              <w:rPr>
                <w:rFonts w:eastAsia="Calibri"/>
              </w:rPr>
            </w:pPr>
            <w:r>
              <w:rPr>
                <w:rFonts w:eastAsia="Calibri"/>
              </w:rPr>
              <w:t>P</w:t>
            </w:r>
          </w:p>
        </w:tc>
      </w:tr>
      <w:tr w:rsidR="00320230" w14:paraId="3291255B"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4D34E2BF" w14:textId="77777777" w:rsidR="00320230" w:rsidRDefault="00320230" w:rsidP="003D7D35">
            <w:pPr>
              <w:pStyle w:val="TAC"/>
              <w:rPr>
                <w:rFonts w:eastAsia="Calibri"/>
              </w:rPr>
            </w:pPr>
            <w:r>
              <w:rPr>
                <w:rFonts w:eastAsia="Calibri"/>
              </w:rPr>
              <w:t>21A-22</w:t>
            </w:r>
          </w:p>
        </w:tc>
        <w:tc>
          <w:tcPr>
            <w:tcW w:w="3733" w:type="dxa"/>
            <w:tcBorders>
              <w:top w:val="single" w:sz="4" w:space="0" w:color="auto"/>
              <w:left w:val="single" w:sz="4" w:space="0" w:color="auto"/>
              <w:bottom w:val="single" w:sz="4" w:space="0" w:color="auto"/>
              <w:right w:val="single" w:sz="4" w:space="0" w:color="auto"/>
            </w:tcBorders>
            <w:hideMark/>
          </w:tcPr>
          <w:p w14:paraId="00EBA224" w14:textId="77777777" w:rsidR="00320230" w:rsidRDefault="00320230" w:rsidP="003D7D35">
            <w:pPr>
              <w:pStyle w:val="TAL"/>
            </w:pPr>
            <w:r>
              <w:t>Void</w:t>
            </w:r>
          </w:p>
        </w:tc>
        <w:tc>
          <w:tcPr>
            <w:tcW w:w="685" w:type="dxa"/>
            <w:tcBorders>
              <w:top w:val="single" w:sz="4" w:space="0" w:color="auto"/>
              <w:left w:val="single" w:sz="4" w:space="0" w:color="auto"/>
              <w:bottom w:val="single" w:sz="4" w:space="0" w:color="auto"/>
              <w:right w:val="single" w:sz="4" w:space="0" w:color="auto"/>
            </w:tcBorders>
            <w:hideMark/>
          </w:tcPr>
          <w:p w14:paraId="6AB7F001"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D7F47A8"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6ECCF8D"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45E30DB1" w14:textId="77777777" w:rsidR="00320230" w:rsidRDefault="00320230" w:rsidP="003D7D35">
            <w:pPr>
              <w:pStyle w:val="TAC"/>
              <w:rPr>
                <w:rFonts w:eastAsia="Calibri"/>
                <w:szCs w:val="22"/>
              </w:rPr>
            </w:pPr>
            <w:r>
              <w:rPr>
                <w:rFonts w:eastAsia="Calibri"/>
              </w:rPr>
              <w:t>-</w:t>
            </w:r>
          </w:p>
        </w:tc>
      </w:tr>
      <w:tr w:rsidR="00320230" w14:paraId="452C451C"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0552D6AC" w14:textId="77777777" w:rsidR="00320230" w:rsidRDefault="00320230" w:rsidP="003D7D35">
            <w:pPr>
              <w:pStyle w:val="TAC"/>
              <w:rPr>
                <w:rFonts w:eastAsia="Calibri"/>
              </w:rPr>
            </w:pPr>
            <w:r>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14:paraId="56024A51" w14:textId="77777777" w:rsidR="00320230" w:rsidRDefault="00320230" w:rsidP="003D7D35">
            <w:pPr>
              <w:pStyle w:val="TAL"/>
              <w:rPr>
                <w:rFonts w:eastAsia="Calibri"/>
              </w:rPr>
            </w:pPr>
            <w:r>
              <w:rPr>
                <w:rFonts w:eastAsia="Calibri"/>
              </w:rPr>
              <w:t>Make the UE (MCVideo client) release the call.</w:t>
            </w:r>
          </w:p>
          <w:p w14:paraId="30E9EA5B" w14:textId="77777777" w:rsidR="00320230" w:rsidRDefault="00320230" w:rsidP="003D7D35">
            <w:pPr>
              <w:pStyle w:val="TAL"/>
              <w:rPr>
                <w:rFonts w:eastAsia="Calibri"/>
              </w:rPr>
            </w:pPr>
            <w:r>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18D0723D"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FBB4516"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E5615F1"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679473D3" w14:textId="77777777" w:rsidR="00320230" w:rsidRDefault="00320230" w:rsidP="003D7D35">
            <w:pPr>
              <w:pStyle w:val="TAC"/>
              <w:rPr>
                <w:rFonts w:eastAsia="Calibri"/>
              </w:rPr>
            </w:pPr>
            <w:r>
              <w:rPr>
                <w:rFonts w:eastAsia="Calibri"/>
              </w:rPr>
              <w:t>-</w:t>
            </w:r>
          </w:p>
        </w:tc>
      </w:tr>
      <w:tr w:rsidR="00320230" w14:paraId="0A53A812"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4E642CBF" w14:textId="77777777" w:rsidR="00320230" w:rsidRDefault="00320230" w:rsidP="003D7D35">
            <w:pPr>
              <w:pStyle w:val="TAC"/>
              <w:rPr>
                <w:rFonts w:eastAsia="Calibri"/>
              </w:rPr>
            </w:pPr>
            <w:r>
              <w:rPr>
                <w:rFonts w:eastAsia="Calibri"/>
              </w:rPr>
              <w:t>23A</w:t>
            </w:r>
          </w:p>
        </w:tc>
        <w:tc>
          <w:tcPr>
            <w:tcW w:w="3733" w:type="dxa"/>
            <w:tcBorders>
              <w:top w:val="single" w:sz="4" w:space="0" w:color="auto"/>
              <w:left w:val="single" w:sz="4" w:space="0" w:color="auto"/>
              <w:bottom w:val="single" w:sz="4" w:space="0" w:color="auto"/>
              <w:right w:val="single" w:sz="4" w:space="0" w:color="auto"/>
            </w:tcBorders>
            <w:hideMark/>
          </w:tcPr>
          <w:p w14:paraId="7415729A" w14:textId="77777777" w:rsidR="00320230" w:rsidRDefault="00320230" w:rsidP="003D7D35">
            <w:pPr>
              <w:pStyle w:val="TAL"/>
              <w:rPr>
                <w:rFonts w:eastAsia="Calibri"/>
              </w:rPr>
            </w:pPr>
            <w:r>
              <w:rPr>
                <w:rFonts w:eastAsia="Calibri"/>
              </w:rPr>
              <w:t xml:space="preserve">Check: Does the UE (MCVideo client) correctly </w:t>
            </w:r>
            <w:r>
              <w:t>perform procedure 'MCX CO call release' as described in TS 36.579-1 [2] Table 5.3.10.3-1</w:t>
            </w:r>
            <w:r>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75DA6844"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6DEEF50"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18FBE95" w14:textId="77777777" w:rsidR="00320230" w:rsidRDefault="00320230" w:rsidP="003D7D35">
            <w:pPr>
              <w:pStyle w:val="TAC"/>
              <w:rPr>
                <w:rFonts w:eastAsia="Calibri"/>
              </w:rPr>
            </w:pPr>
            <w:r>
              <w:rPr>
                <w:rFonts w:eastAsia="Calibri"/>
              </w:rPr>
              <w:t>3</w:t>
            </w:r>
          </w:p>
        </w:tc>
        <w:tc>
          <w:tcPr>
            <w:tcW w:w="1133" w:type="dxa"/>
            <w:tcBorders>
              <w:top w:val="single" w:sz="4" w:space="0" w:color="auto"/>
              <w:left w:val="single" w:sz="4" w:space="0" w:color="auto"/>
              <w:bottom w:val="single" w:sz="4" w:space="0" w:color="auto"/>
              <w:right w:val="single" w:sz="4" w:space="0" w:color="auto"/>
            </w:tcBorders>
            <w:hideMark/>
          </w:tcPr>
          <w:p w14:paraId="428F30E5" w14:textId="77777777" w:rsidR="00320230" w:rsidRDefault="00320230" w:rsidP="003D7D35">
            <w:pPr>
              <w:pStyle w:val="TAC"/>
              <w:rPr>
                <w:rFonts w:eastAsia="Calibri"/>
              </w:rPr>
            </w:pPr>
            <w:r>
              <w:rPr>
                <w:rFonts w:eastAsia="Calibri"/>
              </w:rPr>
              <w:t>P</w:t>
            </w:r>
          </w:p>
        </w:tc>
      </w:tr>
      <w:tr w:rsidR="00320230" w14:paraId="56E38629" w14:textId="77777777" w:rsidTr="003D7D35">
        <w:tc>
          <w:tcPr>
            <w:tcW w:w="694" w:type="dxa"/>
            <w:tcBorders>
              <w:top w:val="single" w:sz="4" w:space="0" w:color="auto"/>
              <w:left w:val="single" w:sz="4" w:space="0" w:color="auto"/>
              <w:bottom w:val="single" w:sz="4" w:space="0" w:color="auto"/>
              <w:right w:val="single" w:sz="4" w:space="0" w:color="auto"/>
            </w:tcBorders>
            <w:hideMark/>
          </w:tcPr>
          <w:p w14:paraId="46637D13" w14:textId="77777777" w:rsidR="00320230" w:rsidRDefault="00320230" w:rsidP="003D7D35">
            <w:pPr>
              <w:pStyle w:val="TAC"/>
              <w:rPr>
                <w:rFonts w:eastAsia="Calibri"/>
              </w:rPr>
            </w:pPr>
            <w:r>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14:paraId="71C22721" w14:textId="77777777" w:rsidR="00320230" w:rsidRDefault="00320230" w:rsidP="003D7D35">
            <w:pPr>
              <w:pStyle w:val="TAL"/>
              <w:rPr>
                <w:rFonts w:eastAsia="Calibri"/>
              </w:rPr>
            </w:pPr>
            <w:r>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4064060A" w14:textId="77777777" w:rsidR="00320230" w:rsidRDefault="00320230" w:rsidP="003D7D35">
            <w:pPr>
              <w:pStyle w:val="TAC"/>
              <w:rPr>
                <w:rFonts w:eastAsia="Calibri"/>
              </w:rPr>
            </w:pPr>
            <w:r>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8487A95" w14:textId="77777777" w:rsidR="00320230" w:rsidRDefault="00320230" w:rsidP="003D7D35">
            <w:pPr>
              <w:pStyle w:val="TAL"/>
              <w:rPr>
                <w:rFonts w:eastAsia="Calibri"/>
              </w:rPr>
            </w:pPr>
            <w:r>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6F9394DF" w14:textId="77777777" w:rsidR="00320230" w:rsidRDefault="00320230" w:rsidP="003D7D35">
            <w:pPr>
              <w:pStyle w:val="TAC"/>
              <w:rPr>
                <w:rFonts w:eastAsia="Calibri"/>
              </w:rPr>
            </w:pPr>
            <w:r>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0BC31AB0" w14:textId="77777777" w:rsidR="00320230" w:rsidRDefault="00320230" w:rsidP="003D7D35">
            <w:pPr>
              <w:pStyle w:val="TAC"/>
              <w:rPr>
                <w:rFonts w:eastAsia="Calibri"/>
              </w:rPr>
            </w:pPr>
            <w:r>
              <w:rPr>
                <w:rFonts w:eastAsia="Calibri"/>
              </w:rPr>
              <w:t>-</w:t>
            </w:r>
          </w:p>
        </w:tc>
      </w:tr>
      <w:tr w:rsidR="00320230" w14:paraId="72CDB201" w14:textId="77777777" w:rsidTr="003D7D35">
        <w:tc>
          <w:tcPr>
            <w:tcW w:w="9630" w:type="dxa"/>
            <w:gridSpan w:val="6"/>
            <w:tcBorders>
              <w:top w:val="single" w:sz="4" w:space="0" w:color="auto"/>
              <w:left w:val="single" w:sz="4" w:space="0" w:color="auto"/>
              <w:bottom w:val="single" w:sz="4" w:space="0" w:color="auto"/>
              <w:right w:val="single" w:sz="4" w:space="0" w:color="auto"/>
            </w:tcBorders>
            <w:hideMark/>
          </w:tcPr>
          <w:p w14:paraId="719EC3E2" w14:textId="77777777" w:rsidR="00320230" w:rsidRDefault="00320230" w:rsidP="003D7D35">
            <w:pPr>
              <w:pStyle w:val="TAN"/>
              <w:rPr>
                <w:rFonts w:eastAsia="Calibri"/>
              </w:rPr>
            </w:pPr>
            <w:r>
              <w:rPr>
                <w:rFonts w:eastAsia="Calibri"/>
              </w:rPr>
              <w:t>NOTE 1: This is expected to be done via a suitable implementation dependent MMI.</w:t>
            </w:r>
          </w:p>
        </w:tc>
      </w:tr>
      <w:bookmarkEnd w:id="671"/>
    </w:tbl>
    <w:p w14:paraId="5832C8C6" w14:textId="77777777" w:rsidR="00320230" w:rsidRDefault="00320230" w:rsidP="00320230"/>
    <w:p w14:paraId="2F4D29E0" w14:textId="77777777" w:rsidR="00320230" w:rsidRDefault="00320230" w:rsidP="00320230">
      <w:pPr>
        <w:pStyle w:val="H6"/>
      </w:pPr>
      <w:r>
        <w:t>6.1.1.12.3.3</w:t>
      </w:r>
      <w:r>
        <w:tab/>
        <w:t>Specific message contents</w:t>
      </w:r>
    </w:p>
    <w:p w14:paraId="3E4C36F7" w14:textId="77777777" w:rsidR="00320230" w:rsidRDefault="00320230" w:rsidP="00320230">
      <w:pPr>
        <w:pStyle w:val="TH"/>
      </w:pPr>
      <w:r>
        <w:t xml:space="preserve">Table 6.1.1.12.3.3-1: SIP INVITE from the UE (Step 2, Table 6.1.1.12.3.2-1;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584FBDE7"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CE56B3D" w14:textId="77777777" w:rsidR="00320230" w:rsidRDefault="00320230" w:rsidP="003D7D35">
            <w:pPr>
              <w:pStyle w:val="TAL"/>
            </w:pPr>
            <w:r>
              <w:t>Derivation Path: TS 36.579-1 [2], Table 5.5.2.5.1-1</w:t>
            </w:r>
          </w:p>
        </w:tc>
      </w:tr>
      <w:tr w:rsidR="00320230" w14:paraId="798C1D25"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6353059"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18C6940"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42AE8874"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3CB59991"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1DD117D6" w14:textId="77777777" w:rsidR="00320230" w:rsidRDefault="00320230" w:rsidP="003D7D35">
            <w:pPr>
              <w:pStyle w:val="TAH"/>
            </w:pPr>
            <w:r>
              <w:t>Condition</w:t>
            </w:r>
          </w:p>
        </w:tc>
      </w:tr>
      <w:tr w:rsidR="00320230" w14:paraId="1215BEE7"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F46FB52"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31243B67"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5607A440"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E35102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4BA81E3" w14:textId="77777777" w:rsidR="00320230" w:rsidRDefault="00320230" w:rsidP="003D7D35">
            <w:pPr>
              <w:pStyle w:val="TAL"/>
            </w:pPr>
          </w:p>
        </w:tc>
      </w:tr>
      <w:tr w:rsidR="00320230" w14:paraId="238BBA47"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7496ACC" w14:textId="77777777" w:rsidR="00320230" w:rsidRDefault="00320230" w:rsidP="003D7D35">
            <w:pPr>
              <w:pStyle w:val="TAL"/>
              <w:rPr>
                <w:b/>
                <w:bCs/>
                <w:color w:val="000000"/>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6930DDF"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287DDDB" w14:textId="77777777" w:rsidR="00320230" w:rsidRPr="00A77C82"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4156FD17"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1382FBA" w14:textId="77777777" w:rsidR="00320230" w:rsidRDefault="00320230" w:rsidP="003D7D35">
            <w:pPr>
              <w:pStyle w:val="TAL"/>
            </w:pPr>
          </w:p>
        </w:tc>
      </w:tr>
      <w:tr w:rsidR="00320230" w14:paraId="3F7EA91F"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276091D" w14:textId="77777777" w:rsidR="00320230" w:rsidRDefault="00320230" w:rsidP="003D7D35">
            <w:pPr>
              <w:pStyle w:val="TAL"/>
              <w:rPr>
                <w:b/>
                <w:bCs/>
                <w:color w:val="000000"/>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54876C6" w14:textId="77777777" w:rsidR="00320230" w:rsidRDefault="00320230" w:rsidP="003D7D35">
            <w:pPr>
              <w:pStyle w:val="TAL"/>
              <w:rPr>
                <w:color w:val="000000"/>
              </w:rPr>
            </w:pPr>
            <w:r>
              <w:t xml:space="preserve">SDP Message as described in </w:t>
            </w:r>
            <w:r>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08017096"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A48D820"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7980EDB" w14:textId="77777777" w:rsidR="00320230" w:rsidRDefault="00320230" w:rsidP="003D7D35">
            <w:pPr>
              <w:pStyle w:val="TAL"/>
            </w:pPr>
          </w:p>
        </w:tc>
      </w:tr>
      <w:tr w:rsidR="00320230" w14:paraId="49A45342"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792AE1A0"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7D1EAF62"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1D3B30F9"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02D2895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1EC8482" w14:textId="77777777" w:rsidR="00320230" w:rsidRDefault="00320230" w:rsidP="003D7D35">
            <w:pPr>
              <w:pStyle w:val="TAL"/>
            </w:pPr>
          </w:p>
        </w:tc>
      </w:tr>
      <w:tr w:rsidR="00320230" w14:paraId="0FB94C31"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01AE843" w14:textId="77777777" w:rsidR="00320230" w:rsidRDefault="00320230" w:rsidP="003D7D35">
            <w:pPr>
              <w:pStyle w:val="TAL"/>
              <w:rPr>
                <w:b/>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34D31A6" w14:textId="77777777" w:rsidR="00320230" w:rsidRDefault="00320230" w:rsidP="003D7D35">
            <w:pPr>
              <w:pStyle w:val="TAL"/>
            </w:pPr>
            <w:r>
              <w:t>MCVideo-Info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237688F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570650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3DFE74E" w14:textId="77777777" w:rsidR="00320230" w:rsidRDefault="00320230" w:rsidP="003D7D35">
            <w:pPr>
              <w:pStyle w:val="TAL"/>
            </w:pPr>
          </w:p>
        </w:tc>
      </w:tr>
    </w:tbl>
    <w:p w14:paraId="52ACB7C3" w14:textId="77777777" w:rsidR="00320230" w:rsidRDefault="00320230" w:rsidP="00320230"/>
    <w:p w14:paraId="47128403" w14:textId="77777777" w:rsidR="00320230" w:rsidRDefault="00320230" w:rsidP="00320230">
      <w:pPr>
        <w:pStyle w:val="TH"/>
      </w:pPr>
      <w:r>
        <w:t>Table 6.1.1.12.3.3-1A: SDP</w:t>
      </w:r>
      <w:r>
        <w:rPr>
          <w:lang w:eastAsia="ko-KR"/>
        </w:rPr>
        <w:t xml:space="preserve"> message</w:t>
      </w:r>
      <w: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F55E498"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2C5F4E91" w14:textId="77777777" w:rsidR="00320230" w:rsidRDefault="00320230" w:rsidP="003D7D35">
            <w:pPr>
              <w:pStyle w:val="TAL"/>
            </w:pPr>
            <w:r>
              <w:t>Derivation Path: TS 36.579-1 [2], Table 5.5.3.1.1-2, condition INITIAL_SDP_OFFER, IMPLICIT_GRANT_REQUESTED</w:t>
            </w:r>
          </w:p>
        </w:tc>
      </w:tr>
    </w:tbl>
    <w:p w14:paraId="7D2F85D7" w14:textId="77777777" w:rsidR="00320230" w:rsidRDefault="00320230" w:rsidP="00320230"/>
    <w:p w14:paraId="232E7527" w14:textId="77777777" w:rsidR="00320230" w:rsidRDefault="00320230" w:rsidP="00320230">
      <w:pPr>
        <w:pStyle w:val="TH"/>
      </w:pPr>
      <w:r>
        <w:t>Table 6.1.1.12.3.3-2: MCVideo-Info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DB72A0D"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4851304F" w14:textId="77777777" w:rsidR="00320230" w:rsidRDefault="00320230" w:rsidP="003D7D35">
            <w:pPr>
              <w:pStyle w:val="TAL"/>
            </w:pPr>
            <w:r>
              <w:t>Derivation Path: TS 36.579-1 [2], Table 5.5.3.2.1-2, condition GROUP-CALL, INVITE_REFER</w:t>
            </w:r>
          </w:p>
        </w:tc>
      </w:tr>
    </w:tbl>
    <w:p w14:paraId="26D52F62" w14:textId="77777777" w:rsidR="00320230" w:rsidRDefault="00320230" w:rsidP="00320230"/>
    <w:p w14:paraId="5B87836A" w14:textId="77777777" w:rsidR="00320230" w:rsidRDefault="00320230" w:rsidP="00320230">
      <w:pPr>
        <w:pStyle w:val="TH"/>
      </w:pPr>
      <w:r>
        <w:t xml:space="preserve">Table 6.1.1.12.3.3-3: SIP 200 (OK) from the SS (Step 2, Table 6.1.1.12.3.2-1; </w:t>
      </w:r>
      <w:r>
        <w:br/>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F3EA71D"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8C957EA" w14:textId="77777777" w:rsidR="00320230" w:rsidRDefault="00320230" w:rsidP="003D7D35">
            <w:pPr>
              <w:pStyle w:val="TAL"/>
            </w:pPr>
            <w:r>
              <w:t>Derivation Path: RFC 3261 [22], Table 5.5.2.17.1.2-1, condition INVITE-RSP</w:t>
            </w:r>
          </w:p>
        </w:tc>
      </w:tr>
      <w:tr w:rsidR="00320230" w14:paraId="1B077024"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019DEE2A"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C66094"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F73E4C3"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C1BC766"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0BD58E1" w14:textId="77777777" w:rsidR="00320230" w:rsidRDefault="00320230" w:rsidP="003D7D35">
            <w:pPr>
              <w:pStyle w:val="TAH"/>
            </w:pPr>
            <w:r>
              <w:t>Condition</w:t>
            </w:r>
          </w:p>
        </w:tc>
      </w:tr>
      <w:tr w:rsidR="00320230" w14:paraId="565A1834"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0765E059" w14:textId="77777777" w:rsidR="00320230" w:rsidRPr="00E51017" w:rsidRDefault="00320230" w:rsidP="003D7D35">
            <w:pPr>
              <w:pStyle w:val="TAL"/>
              <w:rPr>
                <w:b/>
                <w:bCs/>
              </w:rPr>
            </w:pPr>
            <w:r w:rsidRPr="00E51017">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C6832"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6162EA6"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C088EC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F5AB837" w14:textId="77777777" w:rsidR="00320230" w:rsidRDefault="00320230" w:rsidP="003D7D35">
            <w:pPr>
              <w:pStyle w:val="TAL"/>
            </w:pPr>
          </w:p>
        </w:tc>
      </w:tr>
      <w:tr w:rsidR="00320230" w14:paraId="530D2CD1"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595F7767" w14:textId="77777777" w:rsidR="00320230" w:rsidRDefault="00320230" w:rsidP="003D7D35">
            <w:pPr>
              <w:pStyle w:val="TAL"/>
              <w:rPr>
                <w:bCs/>
              </w:rPr>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3E749591" w14:textId="77777777" w:rsidR="00320230" w:rsidRDefault="00320230" w:rsidP="003D7D35">
            <w:pPr>
              <w:pStyle w:val="TAL"/>
              <w:rPr>
                <w:bCs/>
              </w:rPr>
            </w:pPr>
            <w:r>
              <w:t xml:space="preserve">SDP Message as described in </w:t>
            </w:r>
            <w:r>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199AABC7"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DBCAB7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A09BFBB" w14:textId="77777777" w:rsidR="00320230" w:rsidRDefault="00320230" w:rsidP="003D7D35">
            <w:pPr>
              <w:pStyle w:val="TAL"/>
            </w:pPr>
          </w:p>
        </w:tc>
      </w:tr>
    </w:tbl>
    <w:p w14:paraId="3B7D3D7F" w14:textId="77777777" w:rsidR="00320230" w:rsidRDefault="00320230" w:rsidP="00320230"/>
    <w:p w14:paraId="4EACF65F" w14:textId="77777777" w:rsidR="00320230" w:rsidRDefault="00320230" w:rsidP="00320230">
      <w:pPr>
        <w:pStyle w:val="TH"/>
      </w:pPr>
      <w:r>
        <w:t>Table 6.1.1.12.3.3-4: SDP</w:t>
      </w:r>
      <w:r>
        <w:rPr>
          <w:lang w:eastAsia="ko-KR"/>
        </w:rPr>
        <w:t xml:space="preserve"> message</w:t>
      </w:r>
      <w: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9AEFD3A"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5C746E0E" w14:textId="77777777" w:rsidR="00320230" w:rsidRDefault="00320230" w:rsidP="003D7D35">
            <w:pPr>
              <w:pStyle w:val="TAL"/>
            </w:pPr>
            <w:r>
              <w:t>Derivation Path: TS 36.579-1 [2], Table 5.5.3.1.2-2, condition SDP_ANSWER, IMPLICIT_GRANT_REQUESTED</w:t>
            </w:r>
          </w:p>
        </w:tc>
      </w:tr>
    </w:tbl>
    <w:p w14:paraId="49359AB9" w14:textId="77777777" w:rsidR="00320230" w:rsidRDefault="00320230" w:rsidP="00320230"/>
    <w:p w14:paraId="287D8067" w14:textId="77777777" w:rsidR="00320230" w:rsidRDefault="00320230" w:rsidP="00320230">
      <w:pPr>
        <w:pStyle w:val="TH"/>
      </w:pPr>
      <w:r>
        <w:t>Table 6.1.1.12.3.3-5: Void</w:t>
      </w:r>
    </w:p>
    <w:p w14:paraId="71B3B70C" w14:textId="77777777" w:rsidR="00320230" w:rsidRDefault="00320230" w:rsidP="00320230">
      <w:pPr>
        <w:pStyle w:val="TH"/>
      </w:pPr>
      <w:r>
        <w:t xml:space="preserve">Table 6.1.1.12.3.3-6: Queue Position Info from the SS (Step 9, Table 6.1.1.12.3.2-1; </w:t>
      </w:r>
      <w:r>
        <w:br/>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CFAC857" w14:textId="77777777" w:rsidTr="003D7D35">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16823A14" w14:textId="77777777" w:rsidR="00320230" w:rsidRDefault="00320230" w:rsidP="003D7D35">
            <w:pPr>
              <w:pStyle w:val="TAL"/>
            </w:pPr>
            <w:r>
              <w:t>Derivation Path: TS 36.579-1 [2], Table 5.5.11.1.3-1, condition ACK</w:t>
            </w:r>
          </w:p>
        </w:tc>
      </w:tr>
    </w:tbl>
    <w:p w14:paraId="5BE4787C" w14:textId="77777777" w:rsidR="00320230" w:rsidRDefault="00320230" w:rsidP="00320230"/>
    <w:p w14:paraId="66EF26CE" w14:textId="77777777" w:rsidR="00320230" w:rsidRDefault="00320230" w:rsidP="00320230">
      <w:pPr>
        <w:pStyle w:val="TH"/>
      </w:pPr>
      <w:r>
        <w:t>Table 6.1.1.12.3.3-7..9:Void</w:t>
      </w:r>
    </w:p>
    <w:p w14:paraId="7FB08D0A" w14:textId="77777777" w:rsidR="00320230" w:rsidRDefault="00320230" w:rsidP="00320230"/>
    <w:p w14:paraId="331FC187" w14:textId="77777777" w:rsidR="00320230" w:rsidRDefault="00320230" w:rsidP="00320230">
      <w:pPr>
        <w:keepNext/>
        <w:keepLines/>
        <w:spacing w:before="120"/>
        <w:ind w:left="1418" w:hanging="1418"/>
        <w:outlineLvl w:val="3"/>
        <w:rPr>
          <w:rFonts w:ascii="Arial" w:hAnsi="Arial"/>
          <w:sz w:val="24"/>
        </w:rPr>
      </w:pPr>
      <w:bookmarkStart w:id="672" w:name="_Toc75906928"/>
      <w:bookmarkStart w:id="673" w:name="_Toc75907265"/>
      <w:bookmarkStart w:id="674" w:name="_Toc84345725"/>
      <w:r>
        <w:rPr>
          <w:rFonts w:ascii="Arial" w:hAnsi="Arial"/>
          <w:sz w:val="24"/>
        </w:rPr>
        <w:t>6.1.1.13</w:t>
      </w:r>
      <w:r>
        <w:rPr>
          <w:rFonts w:ascii="Arial" w:hAnsi="Arial"/>
          <w:sz w:val="24"/>
        </w:rPr>
        <w:tab/>
      </w:r>
      <w:bookmarkStart w:id="675" w:name="_Hlk67035174"/>
      <w:r>
        <w:rPr>
          <w:rFonts w:ascii="Arial" w:hAnsi="Arial"/>
          <w:sz w:val="24"/>
        </w:rPr>
        <w:t>On-network / On-demand Pre-arranged Group Call / Reception Control State Transitions / Client Terminated (CT)</w:t>
      </w:r>
      <w:bookmarkEnd w:id="672"/>
      <w:bookmarkEnd w:id="673"/>
      <w:bookmarkEnd w:id="674"/>
    </w:p>
    <w:bookmarkEnd w:id="675"/>
    <w:p w14:paraId="64502C7C" w14:textId="77777777" w:rsidR="00320230" w:rsidRDefault="00320230" w:rsidP="00320230">
      <w:pPr>
        <w:pStyle w:val="H6"/>
      </w:pPr>
      <w:r>
        <w:t>6.1.1.13.1</w:t>
      </w:r>
      <w:r>
        <w:tab/>
        <w:t>Test Purpose (TP)</w:t>
      </w:r>
    </w:p>
    <w:p w14:paraId="72C78615" w14:textId="77777777" w:rsidR="00320230" w:rsidRDefault="00320230" w:rsidP="00320230">
      <w:pPr>
        <w:pStyle w:val="H6"/>
      </w:pPr>
      <w:bookmarkStart w:id="676" w:name="_Hlk41035479"/>
      <w:r>
        <w:t>(1)</w:t>
      </w:r>
    </w:p>
    <w:p w14:paraId="6B6FC930" w14:textId="77777777" w:rsidR="00320230" w:rsidRDefault="00320230" w:rsidP="00320230">
      <w:pPr>
        <w:pStyle w:val="PL"/>
      </w:pPr>
      <w:r>
        <w:rPr>
          <w:b/>
          <w:noProof w:val="0"/>
        </w:rPr>
        <w:t>with</w:t>
      </w:r>
      <w:r>
        <w:rPr>
          <w:noProof w:val="0"/>
        </w:rPr>
        <w:t xml:space="preserve"> { the UE (MCVideo Client) registered and authorised for MCVideo Service }</w:t>
      </w:r>
    </w:p>
    <w:p w14:paraId="3A86367E" w14:textId="77777777" w:rsidR="00320230" w:rsidRDefault="00320230" w:rsidP="00320230">
      <w:pPr>
        <w:pStyle w:val="PL"/>
      </w:pPr>
      <w:r>
        <w:rPr>
          <w:noProof w:val="0"/>
        </w:rPr>
        <w:t>ensure that {</w:t>
      </w:r>
    </w:p>
    <w:p w14:paraId="49E54395" w14:textId="77777777" w:rsidR="00320230" w:rsidRDefault="00320230" w:rsidP="00320230">
      <w:pPr>
        <w:pStyle w:val="PL"/>
      </w:pPr>
      <w:r>
        <w:rPr>
          <w:noProof w:val="0"/>
        </w:rPr>
        <w:t xml:space="preserve">  </w:t>
      </w:r>
      <w:r>
        <w:rPr>
          <w:b/>
          <w:noProof w:val="0"/>
        </w:rPr>
        <w:t>when</w:t>
      </w:r>
      <w:r>
        <w:rPr>
          <w:noProof w:val="0"/>
        </w:rPr>
        <w:t xml:space="preserve"> { the UE (MCVideo Client) receives a SIP INVITE from the SS (MCVideo Server)to initiate an On-demand Pre-arranged Group Call with Automatic Commencement Mode and implicit Reception Control }</w:t>
      </w:r>
    </w:p>
    <w:p w14:paraId="7B5E93BA" w14:textId="77777777" w:rsidR="00320230" w:rsidRDefault="00320230" w:rsidP="00320230">
      <w:pPr>
        <w:pStyle w:val="PL"/>
      </w:pPr>
      <w:r>
        <w:rPr>
          <w:noProof w:val="0"/>
        </w:rPr>
        <w:t xml:space="preserve">    </w:t>
      </w:r>
      <w:r>
        <w:rPr>
          <w:b/>
          <w:noProof w:val="0"/>
        </w:rPr>
        <w:t>then</w:t>
      </w:r>
      <w:r>
        <w:rPr>
          <w:noProof w:val="0"/>
        </w:rPr>
        <w:t xml:space="preserve"> { the UE (MCVideo Client) responds by sending a SIP 200 (OK) }</w:t>
      </w:r>
    </w:p>
    <w:p w14:paraId="76563649" w14:textId="77777777" w:rsidR="00320230" w:rsidRDefault="00320230" w:rsidP="00320230">
      <w:pPr>
        <w:pStyle w:val="PL"/>
      </w:pPr>
      <w:r>
        <w:rPr>
          <w:noProof w:val="0"/>
        </w:rPr>
        <w:t xml:space="preserve">            }</w:t>
      </w:r>
    </w:p>
    <w:p w14:paraId="646D8820" w14:textId="77777777" w:rsidR="00320230" w:rsidRDefault="00320230" w:rsidP="00320230">
      <w:pPr>
        <w:pStyle w:val="PL"/>
      </w:pPr>
    </w:p>
    <w:p w14:paraId="590C2C55" w14:textId="77777777" w:rsidR="00320230" w:rsidRDefault="00320230" w:rsidP="00320230">
      <w:pPr>
        <w:pStyle w:val="H6"/>
      </w:pPr>
      <w:r>
        <w:t>(2)</w:t>
      </w:r>
    </w:p>
    <w:p w14:paraId="430DAA9F" w14:textId="77777777" w:rsidR="00320230" w:rsidRDefault="00320230" w:rsidP="00320230">
      <w:pPr>
        <w:pStyle w:val="PL"/>
      </w:pPr>
      <w:bookmarkStart w:id="677" w:name="_Hlk15894140"/>
      <w:bookmarkStart w:id="678" w:name="_Hlk15647793"/>
      <w:r>
        <w:rPr>
          <w:b/>
          <w:noProof w:val="0"/>
        </w:rPr>
        <w:t>with</w:t>
      </w:r>
      <w:r>
        <w:rPr>
          <w:noProof w:val="0"/>
        </w:rPr>
        <w:t xml:space="preserve"> { the UE (MCVideo Client) having an incoming On-demand Pre-arranged Group Call, with implicit Transmission Control }</w:t>
      </w:r>
    </w:p>
    <w:p w14:paraId="7E576542" w14:textId="77777777" w:rsidR="00320230" w:rsidRDefault="00320230" w:rsidP="00320230">
      <w:pPr>
        <w:pStyle w:val="PL"/>
      </w:pPr>
      <w:r>
        <w:rPr>
          <w:noProof w:val="0"/>
        </w:rPr>
        <w:t>ensure that {</w:t>
      </w:r>
    </w:p>
    <w:p w14:paraId="79D48A76" w14:textId="77777777" w:rsidR="00320230" w:rsidRDefault="00320230" w:rsidP="00320230">
      <w:pPr>
        <w:pStyle w:val="PL"/>
      </w:pPr>
      <w:r>
        <w:rPr>
          <w:noProof w:val="0"/>
        </w:rPr>
        <w:t xml:space="preserve">  </w:t>
      </w:r>
      <w:r>
        <w:rPr>
          <w:b/>
          <w:noProof w:val="0"/>
        </w:rPr>
        <w:t>when</w:t>
      </w:r>
      <w:r>
        <w:rPr>
          <w:noProof w:val="0"/>
        </w:rPr>
        <w:t xml:space="preserve"> { the MCVideo Client) receives a Media Transmission Notification message from the SS (MCVideo Server) }</w:t>
      </w:r>
    </w:p>
    <w:p w14:paraId="69D0C9E0" w14:textId="77777777" w:rsidR="00320230" w:rsidRDefault="00320230" w:rsidP="00320230">
      <w:pPr>
        <w:pStyle w:val="PL"/>
      </w:pPr>
      <w:r>
        <w:rPr>
          <w:b/>
          <w:noProof w:val="0"/>
        </w:rPr>
        <w:t xml:space="preserve">    then</w:t>
      </w:r>
      <w:r>
        <w:rPr>
          <w:noProof w:val="0"/>
        </w:rPr>
        <w:t xml:space="preserve"> {the UE (MCVideo Client) provides media transmission notification to the MCVideo User </w:t>
      </w:r>
      <w:r>
        <w:rPr>
          <w:b/>
          <w:bCs/>
          <w:noProof w:val="0"/>
        </w:rPr>
        <w:t>and</w:t>
      </w:r>
      <w:r>
        <w:rPr>
          <w:noProof w:val="0"/>
        </w:rPr>
        <w:t xml:space="preserve"> sends a Receive Media Request message to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09DD7DB4" w14:textId="77777777" w:rsidR="00320230" w:rsidRDefault="00320230" w:rsidP="00320230">
      <w:pPr>
        <w:pStyle w:val="PL"/>
        <w:rPr>
          <w:sz w:val="18"/>
          <w:szCs w:val="22"/>
        </w:rPr>
      </w:pPr>
      <w:r>
        <w:rPr>
          <w:noProof w:val="0"/>
        </w:rPr>
        <w:t xml:space="preserve">            </w:t>
      </w:r>
      <w:r>
        <w:rPr>
          <w:noProof w:val="0"/>
          <w:sz w:val="18"/>
          <w:szCs w:val="22"/>
        </w:rPr>
        <w:t>}</w:t>
      </w:r>
    </w:p>
    <w:p w14:paraId="112C2860" w14:textId="77777777" w:rsidR="00320230" w:rsidRDefault="00320230" w:rsidP="00320230">
      <w:pPr>
        <w:pStyle w:val="PL"/>
      </w:pPr>
    </w:p>
    <w:bookmarkEnd w:id="677"/>
    <w:bookmarkEnd w:id="678"/>
    <w:p w14:paraId="6615B760" w14:textId="77777777" w:rsidR="00320230" w:rsidRDefault="00320230" w:rsidP="00320230">
      <w:pPr>
        <w:pStyle w:val="H6"/>
      </w:pPr>
      <w:r>
        <w:t>(3)</w:t>
      </w:r>
    </w:p>
    <w:p w14:paraId="6A28C92C"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t>
      </w:r>
    </w:p>
    <w:p w14:paraId="39BA7B05" w14:textId="77777777" w:rsidR="00320230" w:rsidRDefault="00320230" w:rsidP="00320230">
      <w:pPr>
        <w:pStyle w:val="PL"/>
      </w:pPr>
      <w:r>
        <w:rPr>
          <w:noProof w:val="0"/>
        </w:rPr>
        <w:t>ensure that {</w:t>
      </w:r>
    </w:p>
    <w:p w14:paraId="420E4715" w14:textId="77777777" w:rsidR="00320230" w:rsidRDefault="00320230" w:rsidP="00320230">
      <w:pPr>
        <w:pStyle w:val="PL"/>
        <w:rPr>
          <w:rFonts w:cs="Courier New"/>
          <w:szCs w:val="16"/>
        </w:rPr>
      </w:pPr>
      <w:r>
        <w:rPr>
          <w:noProof w:val="0"/>
        </w:rPr>
        <w:t xml:space="preserve">  </w:t>
      </w:r>
      <w:r>
        <w:rPr>
          <w:b/>
          <w:noProof w:val="0"/>
        </w:rPr>
        <w:t xml:space="preserve">when </w:t>
      </w:r>
      <w:r>
        <w:rPr>
          <w:noProof w:val="0"/>
        </w:rPr>
        <w:t>{ the UE (MCVideo Client) receives a Media Reception Override Notification }</w:t>
      </w:r>
    </w:p>
    <w:p w14:paraId="38C9C96B"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Media Reception End Request message and informs the user </w:t>
      </w:r>
      <w:r>
        <w:rPr>
          <w:rFonts w:cs="Courier New"/>
          <w:noProof w:val="0"/>
          <w:szCs w:val="16"/>
        </w:rPr>
        <w:t>}</w:t>
      </w:r>
    </w:p>
    <w:p w14:paraId="3040F114" w14:textId="77777777" w:rsidR="00320230" w:rsidRDefault="00320230" w:rsidP="00320230">
      <w:pPr>
        <w:pStyle w:val="PL"/>
      </w:pPr>
      <w:r>
        <w:rPr>
          <w:noProof w:val="0"/>
        </w:rPr>
        <w:t xml:space="preserve">            }</w:t>
      </w:r>
    </w:p>
    <w:p w14:paraId="466D52A0" w14:textId="77777777" w:rsidR="00320230" w:rsidRDefault="00320230" w:rsidP="00320230">
      <w:pPr>
        <w:pStyle w:val="PL"/>
      </w:pPr>
    </w:p>
    <w:p w14:paraId="6B078D1A" w14:textId="77777777" w:rsidR="00320230" w:rsidRDefault="00320230" w:rsidP="00320230">
      <w:pPr>
        <w:pStyle w:val="H6"/>
      </w:pPr>
      <w:r>
        <w:t>(4)</w:t>
      </w:r>
    </w:p>
    <w:p w14:paraId="1BBD1B81"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t>
      </w:r>
    </w:p>
    <w:p w14:paraId="40D4DD7C" w14:textId="77777777" w:rsidR="00320230" w:rsidRDefault="00320230" w:rsidP="00320230">
      <w:pPr>
        <w:pStyle w:val="PL"/>
      </w:pPr>
      <w:r>
        <w:rPr>
          <w:noProof w:val="0"/>
        </w:rPr>
        <w:t>ensure that {</w:t>
      </w:r>
    </w:p>
    <w:p w14:paraId="4141ABAC" w14:textId="77777777" w:rsidR="00320230" w:rsidRDefault="00320230" w:rsidP="00320230">
      <w:pPr>
        <w:pStyle w:val="PL"/>
      </w:pPr>
      <w:r>
        <w:rPr>
          <w:noProof w:val="0"/>
        </w:rPr>
        <w:t xml:space="preserve">  </w:t>
      </w:r>
      <w:r>
        <w:rPr>
          <w:b/>
          <w:noProof w:val="0"/>
        </w:rPr>
        <w:t xml:space="preserve">when </w:t>
      </w:r>
      <w:r>
        <w:rPr>
          <w:noProof w:val="0"/>
        </w:rPr>
        <w:t>{ the UE (MCVideo Client) receives a Transmission End Notify from the SS (MCVideo Server) }</w:t>
      </w:r>
    </w:p>
    <w:p w14:paraId="0F63C638" w14:textId="77777777" w:rsidR="00320230" w:rsidRDefault="00320230" w:rsidP="00320230">
      <w:pPr>
        <w:pStyle w:val="PL"/>
      </w:pPr>
      <w:r>
        <w:rPr>
          <w:noProof w:val="0"/>
        </w:rPr>
        <w:t xml:space="preserve">    </w:t>
      </w:r>
      <w:r>
        <w:rPr>
          <w:b/>
          <w:noProof w:val="0"/>
        </w:rPr>
        <w:t>then</w:t>
      </w:r>
      <w:r>
        <w:rPr>
          <w:noProof w:val="0"/>
        </w:rPr>
        <w:t xml:space="preserve"> { the UE (MCVideo Client)notifies the MCVideo User that the another user’s transmission has ended.</w:t>
      </w:r>
    </w:p>
    <w:p w14:paraId="01B818EE" w14:textId="77777777" w:rsidR="00320230" w:rsidRDefault="00320230" w:rsidP="00320230">
      <w:pPr>
        <w:pStyle w:val="PL"/>
      </w:pPr>
    </w:p>
    <w:p w14:paraId="0EA119FC" w14:textId="77777777" w:rsidR="00320230" w:rsidRDefault="00320230" w:rsidP="00320230">
      <w:pPr>
        <w:pStyle w:val="H6"/>
      </w:pPr>
      <w:r>
        <w:t>(5)</w:t>
      </w:r>
    </w:p>
    <w:p w14:paraId="556EA2E1"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106B636A" w14:textId="77777777" w:rsidR="00320230" w:rsidRDefault="00320230" w:rsidP="00320230">
      <w:pPr>
        <w:pStyle w:val="PL"/>
      </w:pPr>
      <w:r>
        <w:rPr>
          <w:noProof w:val="0"/>
        </w:rPr>
        <w:t>ensure that {</w:t>
      </w:r>
    </w:p>
    <w:p w14:paraId="02D18C8A" w14:textId="77777777" w:rsidR="00320230" w:rsidRDefault="00320230" w:rsidP="00320230">
      <w:pPr>
        <w:pStyle w:val="PL"/>
      </w:pPr>
      <w:r>
        <w:rPr>
          <w:noProof w:val="0"/>
        </w:rPr>
        <w:t xml:space="preserve">  </w:t>
      </w:r>
      <w:r>
        <w:rPr>
          <w:b/>
          <w:noProof w:val="0"/>
        </w:rPr>
        <w:t>when</w:t>
      </w:r>
      <w:r>
        <w:rPr>
          <w:noProof w:val="0"/>
        </w:rPr>
        <w:t xml:space="preserve"> { the MCVideo User requests to end the RTP media reception }</w:t>
      </w:r>
    </w:p>
    <w:p w14:paraId="3C0931FF"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Media Reception End Request message </w:t>
      </w:r>
      <w:r>
        <w:rPr>
          <w:rFonts w:cs="Courier New"/>
          <w:noProof w:val="0"/>
          <w:szCs w:val="16"/>
        </w:rPr>
        <w:t>}</w:t>
      </w:r>
    </w:p>
    <w:p w14:paraId="47CFCF64" w14:textId="77777777" w:rsidR="00320230" w:rsidRDefault="00320230" w:rsidP="00320230">
      <w:pPr>
        <w:pStyle w:val="PL"/>
      </w:pPr>
      <w:r>
        <w:rPr>
          <w:noProof w:val="0"/>
        </w:rPr>
        <w:t xml:space="preserve">            }</w:t>
      </w:r>
    </w:p>
    <w:p w14:paraId="0A541250" w14:textId="77777777" w:rsidR="00320230" w:rsidRDefault="00320230" w:rsidP="00320230">
      <w:pPr>
        <w:pStyle w:val="PL"/>
      </w:pPr>
    </w:p>
    <w:p w14:paraId="564F3884" w14:textId="77777777" w:rsidR="00320230" w:rsidRDefault="00320230" w:rsidP="00320230">
      <w:pPr>
        <w:pStyle w:val="H6"/>
      </w:pPr>
      <w:r>
        <w:t>(6)</w:t>
      </w:r>
    </w:p>
    <w:p w14:paraId="3837F54C"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55CA3A2D" w14:textId="77777777" w:rsidR="00320230" w:rsidRDefault="00320230" w:rsidP="00320230">
      <w:pPr>
        <w:pStyle w:val="PL"/>
      </w:pPr>
      <w:r>
        <w:rPr>
          <w:noProof w:val="0"/>
        </w:rPr>
        <w:t>ensure that {</w:t>
      </w:r>
    </w:p>
    <w:p w14:paraId="4A26BAD2" w14:textId="77777777" w:rsidR="00320230" w:rsidRDefault="00320230" w:rsidP="00320230">
      <w:pPr>
        <w:pStyle w:val="PL"/>
      </w:pPr>
      <w:r>
        <w:rPr>
          <w:noProof w:val="0"/>
        </w:rPr>
        <w:t xml:space="preserve">  </w:t>
      </w:r>
      <w:r>
        <w:rPr>
          <w:b/>
          <w:noProof w:val="0"/>
        </w:rPr>
        <w:t>when</w:t>
      </w:r>
      <w:r>
        <w:rPr>
          <w:noProof w:val="0"/>
        </w:rPr>
        <w:t xml:space="preserve"> { the UE (MCVideo Client) receives a SIP BYE message }</w:t>
      </w:r>
    </w:p>
    <w:p w14:paraId="4AD9E866" w14:textId="77777777" w:rsidR="00320230" w:rsidRDefault="00320230" w:rsidP="00320230">
      <w:pPr>
        <w:pStyle w:val="PL"/>
      </w:pPr>
      <w:r>
        <w:rPr>
          <w:noProof w:val="0"/>
        </w:rPr>
        <w:t xml:space="preserve">    </w:t>
      </w:r>
      <w:r>
        <w:rPr>
          <w:b/>
          <w:noProof w:val="0"/>
        </w:rPr>
        <w:t>then</w:t>
      </w:r>
      <w:r>
        <w:rPr>
          <w:noProof w:val="0"/>
        </w:rPr>
        <w:t xml:space="preserve"> { the UE (MCVideo Client) sends a SIP 200 (OK) message and leaves the MCVideo session }</w:t>
      </w:r>
    </w:p>
    <w:p w14:paraId="24B5704A" w14:textId="77777777" w:rsidR="00320230" w:rsidRDefault="00320230" w:rsidP="00320230">
      <w:pPr>
        <w:pStyle w:val="PL"/>
      </w:pPr>
      <w:r>
        <w:rPr>
          <w:noProof w:val="0"/>
        </w:rPr>
        <w:t xml:space="preserve">            }</w:t>
      </w:r>
    </w:p>
    <w:p w14:paraId="5FA19B8D" w14:textId="77777777" w:rsidR="00320230" w:rsidRDefault="00320230" w:rsidP="00320230">
      <w:pPr>
        <w:pStyle w:val="PL"/>
      </w:pPr>
    </w:p>
    <w:bookmarkEnd w:id="676"/>
    <w:p w14:paraId="55D953CD" w14:textId="77777777" w:rsidR="00320230" w:rsidRDefault="00320230" w:rsidP="00320230">
      <w:pPr>
        <w:pStyle w:val="H6"/>
      </w:pPr>
      <w:r>
        <w:t>6.1.1.13.2</w:t>
      </w:r>
      <w:r>
        <w:tab/>
        <w:t>Conformance requirements</w:t>
      </w:r>
    </w:p>
    <w:p w14:paraId="0D70C8AD" w14:textId="77777777" w:rsidR="00320230" w:rsidRDefault="00320230" w:rsidP="00320230">
      <w:r>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ACF4939" w14:textId="77777777" w:rsidR="00320230" w:rsidRDefault="00320230" w:rsidP="00320230">
      <w:r>
        <w:t>[TS 24.281, clause 6.2.3.1.1]</w:t>
      </w:r>
    </w:p>
    <w:p w14:paraId="3D38E846" w14:textId="77777777" w:rsidR="00320230" w:rsidRDefault="00320230" w:rsidP="00320230">
      <w:r>
        <w:t>When performing the automatic commencement mode procedures, the MCVideo client:</w:t>
      </w:r>
    </w:p>
    <w:p w14:paraId="4B3393BB" w14:textId="77777777" w:rsidR="00320230" w:rsidRDefault="00320230" w:rsidP="00320230">
      <w:pPr>
        <w:ind w:left="568" w:hanging="284"/>
      </w:pPr>
      <w:r>
        <w:t>1)</w:t>
      </w:r>
      <w:r>
        <w:tab/>
        <w:t>shall accept the SIP INVITE request and generate a SIP 200 (OK) response according to rules and procedures of 3GPP TS 24.229 [11];</w:t>
      </w:r>
    </w:p>
    <w:p w14:paraId="14B73FA8" w14:textId="77777777" w:rsidR="00320230" w:rsidRDefault="00320230" w:rsidP="00320230">
      <w:pPr>
        <w:ind w:left="568" w:hanging="284"/>
      </w:pPr>
      <w:r>
        <w:t>2)</w:t>
      </w:r>
      <w:r>
        <w:tab/>
        <w:t>shall include the option tag "timer" in a Require header field of the SIP 200 (OK) response;</w:t>
      </w:r>
    </w:p>
    <w:p w14:paraId="5511D7E3" w14:textId="77777777" w:rsidR="00320230" w:rsidRDefault="00320230" w:rsidP="00320230">
      <w:pPr>
        <w:ind w:left="568" w:hanging="284"/>
      </w:pPr>
      <w:r>
        <w:t>3)</w:t>
      </w:r>
      <w:r>
        <w:tab/>
        <w:t>shall include the g.3gpp.mc</w:t>
      </w:r>
      <w:r>
        <w:rPr>
          <w:lang w:eastAsia="zh-CN"/>
        </w:rPr>
        <w:t>video</w:t>
      </w:r>
      <w:r>
        <w:t xml:space="preserve"> media feature tag in the Contact header field of the SIP 200 (OK) response;</w:t>
      </w:r>
    </w:p>
    <w:p w14:paraId="289400B9"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200 (OK) response;</w:t>
      </w:r>
    </w:p>
    <w:p w14:paraId="50EC8A34" w14:textId="77777777" w:rsidR="00320230" w:rsidRDefault="00320230" w:rsidP="00320230">
      <w:pPr>
        <w:ind w:left="568" w:hanging="284"/>
      </w:pPr>
      <w:r>
        <w:t>5)</w:t>
      </w:r>
      <w:r>
        <w:tab/>
        <w:t>shall include the Session-Expires header field in the SIP 200 (OK) response and start the SIP session timer according to IETF RFC 4028 [23]. The "refresher" parameter in the Session-Expires header field shall be set to "uas";</w:t>
      </w:r>
    </w:p>
    <w:p w14:paraId="1D7ED44B" w14:textId="77777777" w:rsidR="00320230" w:rsidRDefault="00320230" w:rsidP="00320230">
      <w:pPr>
        <w:ind w:left="568" w:hanging="284"/>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5A30E33" w14:textId="77777777" w:rsidR="00320230" w:rsidRDefault="00320230" w:rsidP="00320230">
      <w:pPr>
        <w:ind w:left="568" w:hanging="284"/>
      </w:pPr>
      <w:r>
        <w:t>7)</w:t>
      </w:r>
      <w:r>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B6482E8" w14:textId="77777777" w:rsidR="00320230" w:rsidRDefault="00320230" w:rsidP="00320230">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59FEE9F4" w14:textId="77777777" w:rsidR="00320230" w:rsidRDefault="00320230" w:rsidP="00320230">
      <w:pPr>
        <w:ind w:left="568" w:hanging="284"/>
      </w:pPr>
      <w:r>
        <w:t>8)</w:t>
      </w:r>
      <w:r>
        <w:tab/>
        <w:t>shall send the SIP 200 (OK) response towards the MCVideo server according to rules and procedures of 3GPP TS 24.229 [11];</w:t>
      </w:r>
    </w:p>
    <w:p w14:paraId="2362103B" w14:textId="77777777" w:rsidR="00320230" w:rsidRDefault="00320230" w:rsidP="00320230">
      <w:pPr>
        <w:ind w:left="568" w:hanging="284"/>
      </w:pPr>
      <w:r>
        <w:t>9)</w:t>
      </w:r>
      <w:r>
        <w:tab/>
        <w:t>shall, if the incoming SIP INVITE request contains a Replaces header field, release the pre-established session identified by the contents of the Replaces header field; and</w:t>
      </w:r>
    </w:p>
    <w:p w14:paraId="04157211" w14:textId="77777777" w:rsidR="00320230" w:rsidRDefault="00320230" w:rsidP="00320230">
      <w:pPr>
        <w:ind w:left="568" w:hanging="284"/>
      </w:pPr>
      <w:r>
        <w:t>10)</w:t>
      </w:r>
      <w:r>
        <w:tab/>
        <w:t>shall interact with the media plane as specified in 3GPP TS 24.</w:t>
      </w:r>
      <w:r>
        <w:rPr>
          <w:lang w:eastAsia="zh-CN"/>
        </w:rPr>
        <w:t>581</w:t>
      </w:r>
      <w:r>
        <w:t xml:space="preserve"> [5]. </w:t>
      </w:r>
    </w:p>
    <w:p w14:paraId="45C5A65B"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4A8BC308" w14:textId="77777777" w:rsidR="00320230" w:rsidRDefault="00320230" w:rsidP="00320230">
      <w:r>
        <w:t>[TS 24.281, clause 6.2.3.1.2]</w:t>
      </w:r>
    </w:p>
    <w:p w14:paraId="6EC5D8CE" w14:textId="77777777" w:rsidR="00320230" w:rsidRDefault="00320230" w:rsidP="00320230">
      <w:r>
        <w:t>When performing the automatic commencement mode procedures, the MCVideo client shall follow the procedures in subclause 6.2.3.1.1 with the following clarification:</w:t>
      </w:r>
    </w:p>
    <w:p w14:paraId="371B3AF1" w14:textId="77777777" w:rsidR="00320230" w:rsidRDefault="00320230" w:rsidP="00320230">
      <w:pPr>
        <w:ind w:left="568" w:hanging="284"/>
      </w:pPr>
      <w:r>
        <w:t>-</w:t>
      </w:r>
      <w:r>
        <w:tab/>
        <w:t xml:space="preserve">The MCVideo client may include a P-Answer-State header field with the value "Confirmed" as specified in IETF RFC 4964 [30] in the SIP 200 (OK) response. </w:t>
      </w:r>
    </w:p>
    <w:p w14:paraId="2AB0FCCE" w14:textId="77777777" w:rsidR="00320230" w:rsidRDefault="00320230" w:rsidP="00320230">
      <w:r>
        <w:t>[TS 24.281, clause 9.2.1.2.3.3]</w:t>
      </w:r>
    </w:p>
    <w:p w14:paraId="62DF28BA" w14:textId="77777777" w:rsidR="00320230" w:rsidRDefault="00320230" w:rsidP="00320230">
      <w:r>
        <w:t>Upon receiving a SIP BYE request for releasing the prearranged MCVideo group call, the MCVideo client shall follow the procedures as specified in subclause </w:t>
      </w:r>
      <w:r>
        <w:rPr>
          <w:lang w:eastAsia="zh-CN"/>
        </w:rPr>
        <w:t>6.2.6</w:t>
      </w:r>
      <w:r>
        <w:t>.</w:t>
      </w:r>
    </w:p>
    <w:p w14:paraId="262A42C3" w14:textId="77777777" w:rsidR="00320230" w:rsidRDefault="00320230" w:rsidP="00320230">
      <w:r>
        <w:t>[TS 24.581, clause 6.2.5.2.2]</w:t>
      </w:r>
    </w:p>
    <w:p w14:paraId="3E4FE87D" w14:textId="77777777" w:rsidR="00320230" w:rsidRDefault="00320230" w:rsidP="00320230">
      <w:r>
        <w:t>When an MCVideo call is established, the terminating transmission participant:</w:t>
      </w:r>
    </w:p>
    <w:p w14:paraId="1A96DF5A" w14:textId="77777777" w:rsidR="00320230" w:rsidRDefault="00320230" w:rsidP="00320230">
      <w:pPr>
        <w:ind w:left="568" w:hanging="284"/>
      </w:pPr>
      <w:r>
        <w:t>1.</w:t>
      </w:r>
      <w:r>
        <w:tab/>
        <w:t>shall create an instance of a 'Transmission participant state transition diagram for general reception control operation'; and</w:t>
      </w:r>
    </w:p>
    <w:p w14:paraId="29032E4D" w14:textId="77777777" w:rsidR="00320230" w:rsidRDefault="00320230" w:rsidP="00320230">
      <w:pPr>
        <w:ind w:left="568" w:hanging="284"/>
      </w:pPr>
      <w:r>
        <w:t>2.</w:t>
      </w:r>
      <w:r>
        <w:tab/>
        <w:t>shall enter the 'U: reception controller' state.</w:t>
      </w:r>
    </w:p>
    <w:p w14:paraId="7A14190F" w14:textId="77777777" w:rsidR="00320230" w:rsidRDefault="00320230" w:rsidP="00320230">
      <w:pPr>
        <w:keepLines/>
        <w:ind w:left="1135" w:hanging="851"/>
      </w:pPr>
      <w:r>
        <w:t>NOTE:</w:t>
      </w:r>
      <w:r>
        <w:tab/>
        <w:t>From a transmission participant perspective the MCVideo call is established when the application and signalling plane sends the SIP 200 (OK) response.</w:t>
      </w:r>
    </w:p>
    <w:p w14:paraId="70125386" w14:textId="77777777" w:rsidR="00320230" w:rsidRDefault="00320230" w:rsidP="00320230">
      <w:r>
        <w:t>[TS 24.581, clause 6.2.5.3.2]</w:t>
      </w:r>
    </w:p>
    <w:p w14:paraId="0A1B3E49" w14:textId="77777777" w:rsidR="00320230" w:rsidRDefault="00320230" w:rsidP="00320230">
      <w:r>
        <w:t>Upon receiving the media transmission notification from the transmission control server, the transmission participant:</w:t>
      </w:r>
    </w:p>
    <w:p w14:paraId="52311AB6" w14:textId="77777777" w:rsidR="00320230" w:rsidRDefault="00320230" w:rsidP="00320230">
      <w:pPr>
        <w:ind w:left="568" w:hanging="284"/>
      </w:pPr>
      <w:r>
        <w:t>1.</w:t>
      </w:r>
      <w:r>
        <w:tab/>
        <w:t>if the first bit in the subtype of the media transmission notification message is set to '1' (Acknowledgment is required) as described in clause 9.2.2.1, shall send a Transmission control Ack message. The Transmission control Ack message:</w:t>
      </w:r>
    </w:p>
    <w:p w14:paraId="40DA87B1" w14:textId="77777777" w:rsidR="00320230" w:rsidRDefault="00320230" w:rsidP="00320230">
      <w:pPr>
        <w:ind w:left="851" w:hanging="284"/>
      </w:pPr>
      <w:r>
        <w:t>a.</w:t>
      </w:r>
      <w:r>
        <w:tab/>
        <w:t>shall include the Message Type field set to '6' (Media transmission notification); and</w:t>
      </w:r>
    </w:p>
    <w:p w14:paraId="1A946765" w14:textId="77777777" w:rsidR="00320230" w:rsidRDefault="00320230" w:rsidP="00320230">
      <w:pPr>
        <w:ind w:left="851" w:hanging="284"/>
      </w:pPr>
      <w:r>
        <w:t>b.</w:t>
      </w:r>
      <w:r>
        <w:tab/>
        <w:t>shall include the Source field set to '0' (the transmission participant is the source);</w:t>
      </w:r>
    </w:p>
    <w:p w14:paraId="4A4F5C37" w14:textId="77777777" w:rsidR="00320230" w:rsidRDefault="00320230" w:rsidP="00320230">
      <w:pPr>
        <w:ind w:left="568" w:hanging="284"/>
      </w:pPr>
      <w:r>
        <w:t>2.</w:t>
      </w:r>
      <w:r>
        <w:tab/>
        <w:t>shall provide media transmission notification to the user;</w:t>
      </w:r>
    </w:p>
    <w:p w14:paraId="6191919B" w14:textId="77777777" w:rsidR="00320230" w:rsidRDefault="00320230" w:rsidP="00320230">
      <w:pPr>
        <w:ind w:left="568" w:hanging="284"/>
      </w:pPr>
      <w:r>
        <w:t>3.</w:t>
      </w:r>
      <w:r>
        <w:tab/>
        <w:t>shall store the User ID and the SSRC of the user transmitting the media;</w:t>
      </w:r>
    </w:p>
    <w:p w14:paraId="288BC92B" w14:textId="77777777" w:rsidR="00320230" w:rsidRDefault="00320230" w:rsidP="00320230">
      <w:pPr>
        <w:ind w:left="568" w:hanging="284"/>
      </w:pPr>
      <w:r>
        <w:t>4.</w:t>
      </w:r>
      <w:r>
        <w:tab/>
        <w:t>if the Reception Mode field is set to '0' indicating automatic reception mode:</w:t>
      </w:r>
    </w:p>
    <w:p w14:paraId="15B132A4" w14:textId="77777777" w:rsidR="00320230" w:rsidRDefault="00320230" w:rsidP="00320230">
      <w:pPr>
        <w:ind w:left="851" w:hanging="284"/>
      </w:pPr>
      <w:r>
        <w:t>a.</w:t>
      </w:r>
      <w:r>
        <w:tab/>
        <w:t>shall create an instance of the 'Transmission participant state transition diagram for basic reception control operation';</w:t>
      </w:r>
    </w:p>
    <w:p w14:paraId="49F08403" w14:textId="77777777" w:rsidR="00320230" w:rsidRDefault="00320230" w:rsidP="00320230">
      <w:pPr>
        <w:ind w:left="851" w:hanging="284"/>
      </w:pPr>
      <w:r>
        <w:t>b.</w:t>
      </w:r>
      <w:r>
        <w:tab/>
        <w:t>shall map the stored User ID and the SSRC of the user transmitting the media with the instance of 'Transmission participant state transition diagram for basic reception control operation' created in step a); and</w:t>
      </w:r>
    </w:p>
    <w:p w14:paraId="2B05370A" w14:textId="77777777" w:rsidR="00320230" w:rsidRDefault="00320230" w:rsidP="00320230">
      <w:pPr>
        <w:ind w:left="851" w:hanging="284"/>
      </w:pPr>
      <w:r>
        <w:t>c.</w:t>
      </w:r>
      <w:r>
        <w:tab/>
        <w:t>shall enter the 'U: has permission to receive' state;</w:t>
      </w:r>
    </w:p>
    <w:p w14:paraId="021D4D35" w14:textId="77777777" w:rsidR="00320230" w:rsidRDefault="00320230" w:rsidP="00320230">
      <w:pPr>
        <w:ind w:left="568" w:hanging="284"/>
      </w:pPr>
      <w:r>
        <w:t>5.</w:t>
      </w:r>
      <w:r>
        <w:tab/>
        <w:t>may display the details of the incoming media to the user; and</w:t>
      </w:r>
    </w:p>
    <w:p w14:paraId="3927A42D" w14:textId="77777777" w:rsidR="00320230" w:rsidRDefault="00320230" w:rsidP="00320230">
      <w:pPr>
        <w:ind w:left="568" w:hanging="284"/>
      </w:pPr>
      <w:r>
        <w:t>6.</w:t>
      </w:r>
      <w:r>
        <w:tab/>
        <w:t>shall remain in the 'U: reception controller' state.</w:t>
      </w:r>
    </w:p>
    <w:p w14:paraId="40D2157C" w14:textId="77777777" w:rsidR="00320230" w:rsidRDefault="00320230" w:rsidP="00320230">
      <w:r>
        <w:t>[TS 24.581, clause 6.2.5.3.3]</w:t>
      </w:r>
    </w:p>
    <w:p w14:paraId="568F1D4C" w14:textId="77777777" w:rsidR="00320230" w:rsidRDefault="00320230" w:rsidP="00320230">
      <w:r>
        <w:t>Upon receiving an indication from the user to request permission to receive media, the transmission participant:</w:t>
      </w:r>
    </w:p>
    <w:p w14:paraId="4B63D1FD" w14:textId="77777777" w:rsidR="00320230" w:rsidRDefault="00320230" w:rsidP="00320230">
      <w:pPr>
        <w:ind w:left="568" w:hanging="284"/>
      </w:pPr>
      <w:r>
        <w:t>1.</w:t>
      </w:r>
      <w:r>
        <w:tab/>
        <w:t>shall send the Receive Media Request message toward the transmission control server; The Receive Media Request message:</w:t>
      </w:r>
    </w:p>
    <w:p w14:paraId="4F7BA788" w14:textId="77777777" w:rsidR="00320230" w:rsidRDefault="00320230" w:rsidP="00320230">
      <w:pPr>
        <w:ind w:left="851" w:hanging="284"/>
      </w:pPr>
      <w:r>
        <w:t>a.</w:t>
      </w:r>
      <w:r>
        <w:tab/>
        <w:t>if a different priority than the normal priority is required, shall include the Reception Priority field with the priority not higher than negotiated with the transmission control server as specified in subclause 14.3.3; and</w:t>
      </w:r>
    </w:p>
    <w:p w14:paraId="55D6F754" w14:textId="77777777" w:rsidR="00320230" w:rsidRDefault="00320230" w:rsidP="00320230">
      <w:pPr>
        <w:ind w:left="851" w:hanging="284"/>
      </w:pPr>
      <w:r>
        <w:t>b.</w:t>
      </w:r>
      <w:r>
        <w:tab/>
        <w:t>if the receive media request is a broadcast group call, system call, emergency call or an imminent peril call, shall include a Transmission Indicator field indicating the relevant call types;</w:t>
      </w:r>
    </w:p>
    <w:p w14:paraId="32DB3313" w14:textId="77777777" w:rsidR="00320230" w:rsidRDefault="00320230" w:rsidP="00320230">
      <w:pPr>
        <w:ind w:left="568" w:hanging="284"/>
      </w:pPr>
      <w:r>
        <w:t>2.</w:t>
      </w:r>
      <w:r>
        <w:tab/>
        <w:t>shall create an instance of the 'Transmission participant state transition diagram for basic reception control operation';</w:t>
      </w:r>
    </w:p>
    <w:p w14:paraId="1E43266A" w14:textId="77777777" w:rsidR="00320230" w:rsidRDefault="00320230" w:rsidP="00320230">
      <w:pPr>
        <w:ind w:left="568" w:hanging="284"/>
      </w:pPr>
      <w:r>
        <w:t>3.</w:t>
      </w:r>
      <w:r>
        <w:tab/>
        <w:t>shall map the stored User ID and the SSRC of the user transmitting the media with instance of 'Transmission participant state transition diagram for basic reception control operation' created in step 2; and</w:t>
      </w:r>
    </w:p>
    <w:p w14:paraId="11256111" w14:textId="77777777" w:rsidR="00320230" w:rsidRDefault="00320230" w:rsidP="00320230">
      <w:pPr>
        <w:ind w:left="568" w:hanging="284"/>
      </w:pPr>
      <w:r>
        <w:t>4.</w:t>
      </w:r>
      <w:r>
        <w:tab/>
        <w:t>shall remain in the 'U: reception controller' state.</w:t>
      </w:r>
    </w:p>
    <w:p w14:paraId="62097143" w14:textId="77777777" w:rsidR="00320230" w:rsidRDefault="00320230" w:rsidP="00320230">
      <w:r>
        <w:t>[TS 24.581, clause 6.2.5.3.4]</w:t>
      </w:r>
    </w:p>
    <w:p w14:paraId="1F4AF800" w14:textId="77777777" w:rsidR="00320230" w:rsidRDefault="00320230" w:rsidP="00320230">
      <w:r>
        <w:t>Upon receiving a Transmission end notify message, the transmission participant:</w:t>
      </w:r>
    </w:p>
    <w:p w14:paraId="1A18D79E" w14:textId="77777777" w:rsidR="00320230" w:rsidRDefault="00320230" w:rsidP="00320230">
      <w:pPr>
        <w:ind w:left="568" w:hanging="284"/>
      </w:pPr>
      <w:r>
        <w:t>1.</w:t>
      </w:r>
      <w:r>
        <w:tab/>
        <w:t>shall inform the user about the media transmission ended by another user; and</w:t>
      </w:r>
    </w:p>
    <w:p w14:paraId="4614840B" w14:textId="77777777" w:rsidR="00320230" w:rsidRDefault="00320230" w:rsidP="00320230">
      <w:pPr>
        <w:ind w:left="568" w:hanging="284"/>
      </w:pPr>
      <w:r>
        <w:t>2.</w:t>
      </w:r>
      <w:r>
        <w:tab/>
        <w:t>shall remain in the 'U: reception controller' state.</w:t>
      </w:r>
    </w:p>
    <w:p w14:paraId="1C1A63F4" w14:textId="77777777" w:rsidR="00320230" w:rsidRDefault="00320230" w:rsidP="00320230">
      <w:r>
        <w:t>[TS 24.581, clause 6.2.5.4.5]</w:t>
      </w:r>
    </w:p>
    <w:p w14:paraId="3B7945D5" w14:textId="77777777" w:rsidR="00320230" w:rsidRDefault="00320230" w:rsidP="00320230">
      <w:r>
        <w:t>Upon receiving a granted response for Receive media request message, the transmission participant:</w:t>
      </w:r>
    </w:p>
    <w:p w14:paraId="3678CD14" w14:textId="77777777" w:rsidR="00320230" w:rsidRDefault="00320230" w:rsidP="00320230">
      <w:pPr>
        <w:ind w:left="568" w:hanging="284"/>
      </w:pPr>
      <w:r>
        <w:t>1.</w:t>
      </w:r>
      <w:r>
        <w:tab/>
        <w:t>if the first bit in the subtype of the Receive media response message is set to '1' (Acknowledgment is required) as described in subclause 9.2.2.1, shall send a Transmission control Ack message. The Transmission control Ack message:</w:t>
      </w:r>
    </w:p>
    <w:p w14:paraId="536043CB" w14:textId="77777777" w:rsidR="00320230" w:rsidRDefault="00320230" w:rsidP="00320230">
      <w:pPr>
        <w:ind w:left="851" w:hanging="284"/>
      </w:pPr>
      <w:r>
        <w:t>a.</w:t>
      </w:r>
      <w:r>
        <w:tab/>
        <w:t>shall include the Message Type field set to '7' (Receive media response); and</w:t>
      </w:r>
    </w:p>
    <w:p w14:paraId="2F15A02F" w14:textId="77777777" w:rsidR="00320230" w:rsidRDefault="00320230" w:rsidP="00320230">
      <w:pPr>
        <w:ind w:left="851" w:hanging="284"/>
      </w:pPr>
      <w:r>
        <w:t>b.</w:t>
      </w:r>
      <w:r>
        <w:tab/>
        <w:t>shall include the Source field set to '0' (the transmission participant is the source);</w:t>
      </w:r>
    </w:p>
    <w:p w14:paraId="6BAEF1F4" w14:textId="77777777" w:rsidR="00320230" w:rsidRDefault="00320230" w:rsidP="00320230">
      <w:pPr>
        <w:ind w:left="568" w:hanging="284"/>
      </w:pPr>
      <w:r>
        <w:t>2.</w:t>
      </w:r>
      <w:r>
        <w:tab/>
        <w:t>shall provide receive media success notification to the user;</w:t>
      </w:r>
    </w:p>
    <w:p w14:paraId="31851766" w14:textId="77777777" w:rsidR="00320230" w:rsidRDefault="00320230" w:rsidP="00320230">
      <w:pPr>
        <w:ind w:left="568" w:hanging="284"/>
      </w:pPr>
      <w:r>
        <w:t>3.</w:t>
      </w:r>
      <w:r>
        <w:tab/>
        <w:t>if the Receive Media Indicator field is included and the B-bit is set to '1' (Broadcast group call), shall provide a notification to the user indicating the type of call;</w:t>
      </w:r>
    </w:p>
    <w:p w14:paraId="59DF8456" w14:textId="77777777" w:rsidR="00320230" w:rsidRDefault="00320230" w:rsidP="00320230">
      <w:pPr>
        <w:ind w:left="568" w:hanging="284"/>
      </w:pPr>
      <w:r>
        <w:t>4.</w:t>
      </w:r>
      <w:r>
        <w:tab/>
        <w:t>shall stop timer T103 (Receive Media Request); and</w:t>
      </w:r>
    </w:p>
    <w:p w14:paraId="6EE4C0BD" w14:textId="77777777" w:rsidR="00320230" w:rsidRDefault="00320230" w:rsidP="00320230">
      <w:pPr>
        <w:ind w:left="568" w:hanging="284"/>
      </w:pPr>
      <w:r>
        <w:t>5.</w:t>
      </w:r>
      <w:r>
        <w:tab/>
        <w:t>shall enter the 'U: has permission to receive' state.</w:t>
      </w:r>
    </w:p>
    <w:p w14:paraId="58C30945" w14:textId="77777777" w:rsidR="00320230" w:rsidRDefault="00320230" w:rsidP="00320230">
      <w:r>
        <w:t>[TS 24.581, clause 6.2.5.5.3]</w:t>
      </w:r>
    </w:p>
    <w:p w14:paraId="4D478A96" w14:textId="77777777" w:rsidR="00320230" w:rsidRDefault="00320230" w:rsidP="00320230">
      <w:r>
        <w:t>Upon receiving an indication from the user to end the RTP media reception, the transmission participant:</w:t>
      </w:r>
    </w:p>
    <w:p w14:paraId="4C9C7342" w14:textId="77777777" w:rsidR="00320230" w:rsidRDefault="00320230" w:rsidP="00320230">
      <w:pPr>
        <w:ind w:left="568" w:hanging="284"/>
      </w:pPr>
      <w:r>
        <w:t>1.</w:t>
      </w:r>
      <w:r>
        <w:tab/>
        <w:t>shall send a Media reception end request message towards the transmission control server The Media reception end request message:</w:t>
      </w:r>
    </w:p>
    <w:p w14:paraId="28FE91DB" w14:textId="77777777" w:rsidR="00320230" w:rsidRDefault="00320230" w:rsidP="00320230">
      <w:pPr>
        <w:ind w:left="851" w:hanging="284"/>
      </w:pPr>
      <w:r>
        <w:t>a.</w:t>
      </w:r>
      <w:r>
        <w:tab/>
        <w:t>if the session is a broadcast call and if the session was established as a normal call, shall include the Transmission Indicator with the A-bit set to '1' (Normal call); and</w:t>
      </w:r>
    </w:p>
    <w:p w14:paraId="492E4118" w14:textId="77777777" w:rsidR="00320230" w:rsidRDefault="00320230" w:rsidP="00320230">
      <w:pPr>
        <w:ind w:left="851" w:hanging="284"/>
      </w:pPr>
      <w:r>
        <w:t>b.</w:t>
      </w:r>
      <w:r>
        <w:tab/>
        <w:t>shall include the SSRC of user transmitting the media in the Media reception end request message;</w:t>
      </w:r>
    </w:p>
    <w:p w14:paraId="0E841AF3" w14:textId="77777777" w:rsidR="00320230" w:rsidRDefault="00320230" w:rsidP="00320230">
      <w:pPr>
        <w:ind w:left="568" w:hanging="284"/>
      </w:pPr>
      <w:r>
        <w:t>2.</w:t>
      </w:r>
      <w:r>
        <w:tab/>
        <w:t>shall remove the indication that the participant is overriding without revoke if this indication is stored;</w:t>
      </w:r>
    </w:p>
    <w:p w14:paraId="7D0A9EF6" w14:textId="77777777" w:rsidR="00320230" w:rsidRDefault="00320230" w:rsidP="00320230">
      <w:pPr>
        <w:ind w:left="568" w:hanging="284"/>
      </w:pPr>
      <w:r>
        <w:t>3.</w:t>
      </w:r>
      <w:r>
        <w:tab/>
        <w:t>shall remove the indication that the participant is overridden without revoke if this indication is stored;</w:t>
      </w:r>
    </w:p>
    <w:p w14:paraId="1B813689" w14:textId="77777777" w:rsidR="00320230" w:rsidRDefault="00320230" w:rsidP="00320230">
      <w:pPr>
        <w:ind w:left="568" w:hanging="284"/>
      </w:pPr>
      <w:r>
        <w:t>4.</w:t>
      </w:r>
      <w:r>
        <w:tab/>
        <w:t>shall start timer T104 (Receive Media Release) and initialize counter C104 (Receive Media Release) to 1; and</w:t>
      </w:r>
    </w:p>
    <w:p w14:paraId="4715E04A" w14:textId="77777777" w:rsidR="00320230" w:rsidRDefault="00320230" w:rsidP="00320230">
      <w:pPr>
        <w:ind w:left="568" w:hanging="284"/>
      </w:pPr>
      <w:r>
        <w:t>5.</w:t>
      </w:r>
      <w:r>
        <w:tab/>
        <w:t>shall enter the 'U: pending reception release' state.</w:t>
      </w:r>
    </w:p>
    <w:p w14:paraId="2D4A4B67" w14:textId="77777777" w:rsidR="00320230" w:rsidRDefault="00320230" w:rsidP="00320230">
      <w:r>
        <w:t>[TS 24.581, clause 6.2.5.5.4]</w:t>
      </w:r>
    </w:p>
    <w:p w14:paraId="163B8410" w14:textId="77777777" w:rsidR="00320230" w:rsidRDefault="00320230" w:rsidP="00320230">
      <w:r>
        <w:t>Upon receiving a Media reception override notify message, the transmission participant:</w:t>
      </w:r>
    </w:p>
    <w:p w14:paraId="044624E5" w14:textId="77777777" w:rsidR="00320230" w:rsidRDefault="00320230" w:rsidP="00320230">
      <w:pPr>
        <w:ind w:left="568" w:hanging="284"/>
      </w:pPr>
      <w:r>
        <w:t>1.</w:t>
      </w:r>
      <w:r>
        <w:tab/>
        <w:t>shall inform the user that the permission to receive a RTP media is being overridden;</w:t>
      </w:r>
    </w:p>
    <w:p w14:paraId="120218D2" w14:textId="77777777" w:rsidR="00320230" w:rsidRDefault="00320230" w:rsidP="00320230">
      <w:pPr>
        <w:ind w:left="568" w:hanging="284"/>
      </w:pPr>
      <w:r>
        <w:t>2.</w:t>
      </w:r>
      <w:r>
        <w:tab/>
        <w:t>may give information to the user about the reason for overriding the received RTP media;</w:t>
      </w:r>
    </w:p>
    <w:p w14:paraId="757EE988" w14:textId="77777777" w:rsidR="00320230" w:rsidRDefault="00320230" w:rsidP="00320230">
      <w:pPr>
        <w:ind w:left="568" w:hanging="284"/>
      </w:pPr>
      <w:r>
        <w:t>3.</w:t>
      </w:r>
      <w:r>
        <w:tab/>
        <w:t>shall send a Media reception end request message towards the transmission control server;</w:t>
      </w:r>
    </w:p>
    <w:p w14:paraId="20D1FDEB" w14:textId="77777777" w:rsidR="00320230" w:rsidRDefault="00320230" w:rsidP="00320230">
      <w:pPr>
        <w:ind w:left="568" w:hanging="284"/>
      </w:pPr>
      <w:r>
        <w:t>4.</w:t>
      </w:r>
      <w:r>
        <w:tab/>
        <w:t>shall start timer T104 (Receive Media Release) and initialize counter C104 (Receive Media Release) to 1; and</w:t>
      </w:r>
    </w:p>
    <w:p w14:paraId="3306EF6C" w14:textId="77777777" w:rsidR="00320230" w:rsidRDefault="00320230" w:rsidP="00320230">
      <w:pPr>
        <w:ind w:left="568" w:hanging="284"/>
      </w:pPr>
      <w:r>
        <w:t>5.</w:t>
      </w:r>
      <w:r>
        <w:tab/>
        <w:t>shall enter the 'U: pending reception release' state.</w:t>
      </w:r>
    </w:p>
    <w:p w14:paraId="2C1BCDEA" w14:textId="77777777" w:rsidR="00320230" w:rsidRDefault="00320230" w:rsidP="00320230">
      <w:r>
        <w:t>[TS 24.581, clause 6.2.5.5.5]</w:t>
      </w:r>
    </w:p>
    <w:p w14:paraId="41B74F04" w14:textId="77777777" w:rsidR="00320230" w:rsidRDefault="00320230" w:rsidP="00320230">
      <w:r>
        <w:t>Upon receiving a Media reception end request message, the transmission participant:</w:t>
      </w:r>
    </w:p>
    <w:p w14:paraId="305F3175" w14:textId="77777777" w:rsidR="00320230" w:rsidRDefault="00320230" w:rsidP="00320230">
      <w:pPr>
        <w:ind w:left="568" w:hanging="284"/>
      </w:pPr>
      <w:r>
        <w:t>1.</w:t>
      </w:r>
      <w:r>
        <w:tab/>
        <w:t>if the first bit in the subtype of the Media reception end request message set to "1" (Acknowledgment is required) as described in subclause 8.3.2, shall send a Reception control Ack message. The Reception control Ack message:</w:t>
      </w:r>
    </w:p>
    <w:p w14:paraId="4EF929A6" w14:textId="77777777" w:rsidR="00320230" w:rsidRDefault="00320230" w:rsidP="00320230">
      <w:pPr>
        <w:ind w:left="851" w:hanging="284"/>
      </w:pPr>
      <w:r>
        <w:rPr>
          <w:lang w:eastAsia="zh-CN"/>
        </w:rPr>
        <w:t>a.</w:t>
      </w:r>
      <w:r>
        <w:tab/>
        <w:t>shall include the Message Type field set to '2' (Media reception end request);</w:t>
      </w:r>
    </w:p>
    <w:p w14:paraId="47BF9E78" w14:textId="77777777" w:rsidR="00320230" w:rsidRDefault="00320230" w:rsidP="00320230">
      <w:pPr>
        <w:ind w:left="851" w:hanging="284"/>
      </w:pPr>
      <w:r>
        <w:rPr>
          <w:lang w:eastAsia="zh-CN"/>
        </w:rPr>
        <w:t>b.</w:t>
      </w:r>
      <w:r>
        <w:tab/>
        <w:t>shall include the Source field set to '0' (the transmission participant is the source); and</w:t>
      </w:r>
    </w:p>
    <w:p w14:paraId="1D2F4148" w14:textId="77777777" w:rsidR="00320230" w:rsidRDefault="00320230" w:rsidP="00320230">
      <w:pPr>
        <w:ind w:left="851" w:hanging="284"/>
      </w:pPr>
      <w:r>
        <w:rPr>
          <w:lang w:eastAsia="zh-CN"/>
        </w:rPr>
        <w:t>c.</w:t>
      </w:r>
      <w:r>
        <w:tab/>
        <w:t>shall include the Message Name field set to MCV2.</w:t>
      </w:r>
    </w:p>
    <w:p w14:paraId="38E818E9" w14:textId="77777777" w:rsidR="00320230" w:rsidRDefault="00320230" w:rsidP="00320230">
      <w:pPr>
        <w:ind w:left="568" w:hanging="284"/>
      </w:pPr>
      <w:r>
        <w:t>2.</w:t>
      </w:r>
      <w:r>
        <w:tab/>
        <w:t>shall inform the user that the receiving RTP media is being ended;</w:t>
      </w:r>
    </w:p>
    <w:p w14:paraId="3B106D80" w14:textId="77777777" w:rsidR="00320230" w:rsidRDefault="00320230" w:rsidP="00320230">
      <w:pPr>
        <w:ind w:left="568" w:hanging="284"/>
      </w:pPr>
      <w:r>
        <w:t>3.</w:t>
      </w:r>
      <w:r>
        <w:tab/>
        <w:t>may give information to the user about the reason for ending the received RTP media;</w:t>
      </w:r>
    </w:p>
    <w:p w14:paraId="00458C97" w14:textId="77777777" w:rsidR="00320230" w:rsidRDefault="00320230" w:rsidP="00320230">
      <w:pPr>
        <w:ind w:left="568" w:hanging="284"/>
      </w:pPr>
      <w:r>
        <w:t>4.</w:t>
      </w:r>
      <w:r>
        <w:tab/>
        <w:t>shall request the MCVideo client to discard any remaining buffered RTP media packets and stop displaying to user;</w:t>
      </w:r>
    </w:p>
    <w:p w14:paraId="072F1C1B" w14:textId="77777777" w:rsidR="00320230" w:rsidRDefault="00320230" w:rsidP="00320230">
      <w:pPr>
        <w:ind w:left="568" w:hanging="284"/>
      </w:pPr>
      <w:r>
        <w:t>5.</w:t>
      </w:r>
      <w:r>
        <w:tab/>
        <w:t>shall send a Media reception end response message towards the transmission control server;</w:t>
      </w:r>
    </w:p>
    <w:p w14:paraId="3555E179" w14:textId="77777777" w:rsidR="00320230" w:rsidRDefault="00320230" w:rsidP="00320230">
      <w:pPr>
        <w:ind w:left="568" w:hanging="284"/>
      </w:pPr>
      <w:r>
        <w:t>6.</w:t>
      </w:r>
      <w:r>
        <w:tab/>
        <w:t>may provide a Media reception end notification to the MCVideo user;</w:t>
      </w:r>
    </w:p>
    <w:p w14:paraId="3AB7A083" w14:textId="77777777" w:rsidR="00320230" w:rsidRDefault="00320230" w:rsidP="00320230">
      <w:pPr>
        <w:ind w:left="568" w:hanging="284"/>
      </w:pPr>
      <w:r>
        <w:t>7.</w:t>
      </w:r>
      <w:r>
        <w:tab/>
        <w:t>if the Receive Media Indicator field is included and the B-bit set to '1' (Broadcast group call), shall provide a notification to the user indicating the type of call; and</w:t>
      </w:r>
    </w:p>
    <w:p w14:paraId="319589B6" w14:textId="77777777" w:rsidR="00320230" w:rsidRDefault="00320230" w:rsidP="00320230">
      <w:pPr>
        <w:ind w:left="568" w:hanging="284"/>
      </w:pPr>
      <w:r>
        <w:t>8.</w:t>
      </w:r>
      <w:r>
        <w:tab/>
        <w:t>shall enter the 'terminated' state.</w:t>
      </w:r>
    </w:p>
    <w:p w14:paraId="50D0CB41" w14:textId="77777777" w:rsidR="00320230" w:rsidRDefault="00320230" w:rsidP="00320230">
      <w:r>
        <w:t>[TS 24.581, clause 6.2.5.6.4]</w:t>
      </w:r>
    </w:p>
    <w:p w14:paraId="75126908" w14:textId="77777777" w:rsidR="00320230" w:rsidRDefault="00320230" w:rsidP="00320230">
      <w:r>
        <w:t>Upon receiving a MRE response message, the transmission participant:</w:t>
      </w:r>
    </w:p>
    <w:p w14:paraId="5E5451BD" w14:textId="77777777" w:rsidR="00320230" w:rsidRDefault="00320230" w:rsidP="00320230">
      <w:pPr>
        <w:ind w:left="568" w:hanging="284"/>
      </w:pPr>
      <w:r>
        <w:t>1.</w:t>
      </w:r>
      <w:r>
        <w:tab/>
        <w:t>if the first bit in the subtype of the MRE response message set to '1' (Acknowledgment is required) as described in subclause 9.2.2.1, shall send a Transmission control Ack message. The Transmission control Ack message:</w:t>
      </w:r>
    </w:p>
    <w:p w14:paraId="63D0A6FC" w14:textId="77777777" w:rsidR="00320230" w:rsidRDefault="00320230" w:rsidP="00320230">
      <w:pPr>
        <w:ind w:left="851" w:hanging="284"/>
      </w:pPr>
      <w:r>
        <w:t>a.</w:t>
      </w:r>
      <w:r>
        <w:tab/>
        <w:t>shall include the Message Type field set to '3' (Media reception end response); and</w:t>
      </w:r>
    </w:p>
    <w:p w14:paraId="56A2FDE4" w14:textId="77777777" w:rsidR="00320230" w:rsidRDefault="00320230" w:rsidP="00320230">
      <w:pPr>
        <w:ind w:left="851" w:hanging="284"/>
      </w:pPr>
      <w:r>
        <w:t>b.</w:t>
      </w:r>
      <w:r>
        <w:tab/>
        <w:t>shall include the Source field set to '0' (the transmission participant is the source);</w:t>
      </w:r>
    </w:p>
    <w:p w14:paraId="45F306B1" w14:textId="77777777" w:rsidR="00320230" w:rsidRDefault="00320230" w:rsidP="00320230">
      <w:pPr>
        <w:ind w:left="568" w:hanging="284"/>
      </w:pPr>
      <w:r>
        <w:t>2.</w:t>
      </w:r>
      <w:r>
        <w:tab/>
        <w:t>may provide a Media reception end notification to the MCVideo user;</w:t>
      </w:r>
    </w:p>
    <w:p w14:paraId="17549F9A" w14:textId="77777777" w:rsidR="00320230" w:rsidRDefault="00320230" w:rsidP="00320230">
      <w:pPr>
        <w:ind w:left="568" w:hanging="284"/>
      </w:pPr>
      <w:r>
        <w:t>3.</w:t>
      </w:r>
      <w:r>
        <w:tab/>
        <w:t>if the Receive Media Indicator field is included and the B-bit set to '1' (Broadcast group call), shall provide a notification to the user indicating the type of call;</w:t>
      </w:r>
    </w:p>
    <w:p w14:paraId="247B8E9E" w14:textId="77777777" w:rsidR="00320230" w:rsidRDefault="00320230" w:rsidP="00320230">
      <w:pPr>
        <w:ind w:left="568" w:hanging="284"/>
      </w:pPr>
      <w:r>
        <w:t>4.</w:t>
      </w:r>
      <w:r>
        <w:tab/>
        <w:t>shall stop timer T104 (Receive Media Release); and</w:t>
      </w:r>
    </w:p>
    <w:p w14:paraId="331B1BAA" w14:textId="77777777" w:rsidR="00320230" w:rsidRDefault="00320230" w:rsidP="00320230">
      <w:pPr>
        <w:ind w:left="568" w:hanging="284"/>
      </w:pPr>
      <w:r>
        <w:t>5.</w:t>
      </w:r>
      <w:r>
        <w:tab/>
        <w:t>shall enter the 'terminated'.</w:t>
      </w:r>
    </w:p>
    <w:p w14:paraId="3201218D" w14:textId="77777777" w:rsidR="00320230" w:rsidRDefault="00320230" w:rsidP="00320230">
      <w:r>
        <w:t>[TS 24.581, clause 6.2.5.8.1]</w:t>
      </w:r>
    </w:p>
    <w:p w14:paraId="7070DB10" w14:textId="77777777" w:rsidR="00320230" w:rsidRDefault="00320230" w:rsidP="00320230">
      <w:r>
        <w:t>This state is part of the 'Transmission participant state transition diagram for basic reception control operation'. On entering this state, the transmission participant:</w:t>
      </w:r>
    </w:p>
    <w:p w14:paraId="3490E189" w14:textId="77777777" w:rsidR="00320230" w:rsidRDefault="00320230" w:rsidP="00320230">
      <w:pPr>
        <w:ind w:left="568" w:hanging="284"/>
      </w:pPr>
      <w:r>
        <w:t>1.</w:t>
      </w:r>
      <w:r>
        <w:tab/>
        <w:t>shall delete the instance of this basic reception control state machine; and</w:t>
      </w:r>
    </w:p>
    <w:p w14:paraId="35290DD3" w14:textId="77777777" w:rsidR="00320230" w:rsidRDefault="00320230" w:rsidP="00320230">
      <w:pPr>
        <w:ind w:left="568" w:hanging="284"/>
        <w:rPr>
          <w:b/>
          <w:bCs/>
          <w:color w:val="000000"/>
        </w:rPr>
      </w:pPr>
      <w:r>
        <w:t>2.</w:t>
      </w:r>
      <w:r>
        <w:tab/>
        <w:t>if the session was initiated as a broadcast group call, shall indicate to the 'Transmission participant state transition diagram for general reception control operation' state machine to move to 'Call releasing' state.</w:t>
      </w:r>
    </w:p>
    <w:p w14:paraId="03043551" w14:textId="77777777" w:rsidR="00320230" w:rsidRDefault="00320230" w:rsidP="00320230">
      <w:pPr>
        <w:pStyle w:val="H6"/>
      </w:pPr>
      <w:r>
        <w:t>6.1.1.13.3</w:t>
      </w:r>
      <w:r>
        <w:tab/>
        <w:t>Test description</w:t>
      </w:r>
    </w:p>
    <w:p w14:paraId="537E19D9" w14:textId="77777777" w:rsidR="00320230" w:rsidRDefault="00320230" w:rsidP="00320230">
      <w:pPr>
        <w:pStyle w:val="H6"/>
      </w:pPr>
      <w:r>
        <w:t>6.1.1.13.3.1</w:t>
      </w:r>
      <w:r>
        <w:tab/>
        <w:t>Pre-test conditions</w:t>
      </w:r>
    </w:p>
    <w:p w14:paraId="6776EAD8" w14:textId="77777777" w:rsidR="00064FEA" w:rsidRDefault="00064FEA" w:rsidP="00064FEA">
      <w:pPr>
        <w:pStyle w:val="H6"/>
        <w:rPr>
          <w:ins w:id="679" w:author="MCC160" w:date="2024-04-30T10:02:00Z"/>
        </w:rPr>
      </w:pPr>
      <w:ins w:id="680" w:author="MCC160" w:date="2024-04-30T10:02:00Z">
        <w:r w:rsidRPr="00102CE5">
          <w:t>Test configuration</w:t>
        </w:r>
        <w:r>
          <w:t>:</w:t>
        </w:r>
      </w:ins>
    </w:p>
    <w:p w14:paraId="581C3D9A" w14:textId="75BCAF8F" w:rsidR="00064FEA" w:rsidRDefault="00064FEA" w:rsidP="00064FEA">
      <w:pPr>
        <w:pStyle w:val="B10"/>
        <w:rPr>
          <w:ins w:id="681" w:author="MCC160" w:date="2024-04-30T10:02:00Z"/>
        </w:rPr>
      </w:pPr>
      <w:ins w:id="682" w:author="MCC160" w:date="2024-04-30T10:02:00Z">
        <w:r>
          <w:t>-</w:t>
        </w:r>
        <w:r>
          <w:tab/>
          <w:t xml:space="preserve">Single cell configuration according to TS </w:t>
        </w:r>
      </w:ins>
      <w:ins w:id="683" w:author="MCC160" w:date="2024-05-07T11:26:00Z">
        <w:r w:rsidR="00562495">
          <w:t>36.579</w:t>
        </w:r>
      </w:ins>
      <w:ins w:id="684" w:author="MCC160" w:date="2024-04-30T10:02:00Z">
        <w:r>
          <w:t>-1 [2] clause 5.2.2.2.1.</w:t>
        </w:r>
      </w:ins>
    </w:p>
    <w:p w14:paraId="4E7434AE" w14:textId="77777777" w:rsidR="00064FEA" w:rsidRDefault="00064FEA" w:rsidP="00064FEA">
      <w:pPr>
        <w:pStyle w:val="H6"/>
        <w:rPr>
          <w:ins w:id="685" w:author="MCC160" w:date="2024-04-30T10:02:00Z"/>
        </w:rPr>
      </w:pPr>
      <w:ins w:id="686" w:author="MCC160" w:date="2024-04-30T10:02:00Z">
        <w:r>
          <w:t>Preamble:</w:t>
        </w:r>
      </w:ins>
    </w:p>
    <w:p w14:paraId="5B15DB17" w14:textId="77777777" w:rsidR="00064FEA" w:rsidRDefault="00064FEA" w:rsidP="00064FEA">
      <w:pPr>
        <w:pStyle w:val="B10"/>
        <w:rPr>
          <w:ins w:id="687" w:author="MCC160" w:date="2024-04-30T10:02:00Z"/>
        </w:rPr>
      </w:pPr>
      <w:ins w:id="688" w:author="MCC160" w:date="2024-04-30T10:02:00Z">
        <w:r>
          <w:t>-</w:t>
        </w:r>
        <w:r>
          <w:tab/>
          <w:t>The UE has performed procedure 'Initial registration' as described in TS 36.579-1 [2] clause 5.4.2.</w:t>
        </w:r>
      </w:ins>
    </w:p>
    <w:p w14:paraId="7082E010" w14:textId="77777777" w:rsidR="00064FEA" w:rsidRDefault="00064FEA" w:rsidP="00064FEA">
      <w:pPr>
        <w:pStyle w:val="B10"/>
        <w:rPr>
          <w:ins w:id="689" w:author="MCC160" w:date="2024-04-30T10:02:00Z"/>
        </w:rPr>
      </w:pPr>
      <w:ins w:id="690" w:author="MCC160" w:date="2024-04-30T10:02:00Z">
        <w:r>
          <w:t>-</w:t>
        </w:r>
        <w:r>
          <w:tab/>
        </w:r>
        <w:r w:rsidRPr="000573F5">
          <w:t>UE States at the end of the preamble</w:t>
        </w:r>
        <w:r>
          <w:t>:</w:t>
        </w:r>
      </w:ins>
    </w:p>
    <w:p w14:paraId="67DAB66D" w14:textId="77777777" w:rsidR="00064FEA" w:rsidRDefault="00064FEA" w:rsidP="00064FEA">
      <w:pPr>
        <w:pStyle w:val="B10"/>
        <w:ind w:left="852"/>
        <w:rPr>
          <w:ins w:id="691" w:author="MCC160" w:date="2024-04-30T10:02:00Z"/>
        </w:rPr>
      </w:pPr>
      <w:ins w:id="692" w:author="MCC160" w:date="2024-04-30T10:02:00Z">
        <w:r>
          <w:t>-</w:t>
        </w:r>
        <w:r>
          <w:tab/>
          <w:t>The UE is in RRC_IDLE state.</w:t>
        </w:r>
      </w:ins>
    </w:p>
    <w:p w14:paraId="4C957419" w14:textId="77777777" w:rsidR="00064FEA" w:rsidRDefault="00064FEA" w:rsidP="00064FEA">
      <w:pPr>
        <w:pStyle w:val="B10"/>
        <w:ind w:left="852"/>
        <w:rPr>
          <w:ins w:id="693" w:author="MCC160" w:date="2024-04-30T10:02:00Z"/>
        </w:rPr>
      </w:pPr>
      <w:ins w:id="694" w:author="MCC160" w:date="2024-04-30T10:02:00Z">
        <w:r>
          <w:t>-</w:t>
        </w:r>
        <w:r>
          <w:tab/>
          <w:t>The client is registered for MCVideo.</w:t>
        </w:r>
      </w:ins>
    </w:p>
    <w:p w14:paraId="27B2873B" w14:textId="12641F8D" w:rsidR="00320230" w:rsidDel="00064FEA" w:rsidRDefault="00320230" w:rsidP="00320230">
      <w:pPr>
        <w:pStyle w:val="H6"/>
        <w:rPr>
          <w:del w:id="695" w:author="MCC160" w:date="2024-04-30T10:08:00Z"/>
        </w:rPr>
      </w:pPr>
      <w:del w:id="696" w:author="MCC160" w:date="2024-04-30T10:08:00Z">
        <w:r w:rsidDel="00064FEA">
          <w:delText>System Simulator:</w:delText>
        </w:r>
      </w:del>
    </w:p>
    <w:p w14:paraId="06FAB469" w14:textId="78B0DC77" w:rsidR="00320230" w:rsidDel="00064FEA" w:rsidRDefault="00320230" w:rsidP="00320230">
      <w:pPr>
        <w:pStyle w:val="B10"/>
        <w:rPr>
          <w:del w:id="697" w:author="MCC160" w:date="2024-04-30T10:08:00Z"/>
        </w:rPr>
      </w:pPr>
      <w:del w:id="698" w:author="MCC160" w:date="2024-04-30T10:08:00Z">
        <w:r w:rsidDel="00064FEA">
          <w:delText>-</w:delText>
        </w:r>
        <w:r w:rsidDel="00064FEA">
          <w:tab/>
          <w:delText>SS (MCVideo server)</w:delText>
        </w:r>
      </w:del>
    </w:p>
    <w:p w14:paraId="5AE7C8AE" w14:textId="7E355F50" w:rsidR="00320230" w:rsidDel="00064FEA" w:rsidRDefault="00320230" w:rsidP="00320230">
      <w:pPr>
        <w:pStyle w:val="B10"/>
        <w:rPr>
          <w:del w:id="699" w:author="MCC160" w:date="2024-04-30T10:08:00Z"/>
        </w:rPr>
      </w:pPr>
      <w:del w:id="700" w:author="MCC160" w:date="2024-04-30T10:08: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90A9F52" w14:textId="070BB651" w:rsidR="00320230" w:rsidDel="00064FEA" w:rsidRDefault="00320230" w:rsidP="00320230">
      <w:pPr>
        <w:pStyle w:val="H6"/>
        <w:rPr>
          <w:del w:id="701" w:author="MCC160" w:date="2024-04-30T10:08:00Z"/>
        </w:rPr>
      </w:pPr>
      <w:del w:id="702" w:author="MCC160" w:date="2024-04-30T10:08:00Z">
        <w:r w:rsidDel="00064FEA">
          <w:delText>IUT:</w:delText>
        </w:r>
      </w:del>
    </w:p>
    <w:p w14:paraId="778EB3AC" w14:textId="194FC1B0" w:rsidR="00320230" w:rsidDel="00064FEA" w:rsidRDefault="00320230" w:rsidP="00320230">
      <w:pPr>
        <w:pStyle w:val="B10"/>
        <w:rPr>
          <w:del w:id="703" w:author="MCC160" w:date="2024-04-30T10:08:00Z"/>
        </w:rPr>
      </w:pPr>
      <w:del w:id="704" w:author="MCC160" w:date="2024-04-30T10:08:00Z">
        <w:r w:rsidDel="00064FEA">
          <w:delText>-</w:delText>
        </w:r>
        <w:r w:rsidDel="00064FEA">
          <w:tab/>
          <w:delText>UE (MCVideo client)</w:delText>
        </w:r>
      </w:del>
    </w:p>
    <w:p w14:paraId="388FD81A" w14:textId="093E5604" w:rsidR="00320230" w:rsidDel="00064FEA" w:rsidRDefault="00320230" w:rsidP="00320230">
      <w:pPr>
        <w:pStyle w:val="B10"/>
        <w:rPr>
          <w:del w:id="705" w:author="MCC160" w:date="2024-04-30T10:08:00Z"/>
        </w:rPr>
      </w:pPr>
      <w:del w:id="706" w:author="MCC160" w:date="2024-04-30T10:08:00Z">
        <w:r w:rsidDel="00064FEA">
          <w:delText>-</w:delText>
        </w:r>
        <w:r w:rsidDel="00064FEA">
          <w:tab/>
          <w:delText>The test USIM set as defined in TS 36.579-1 [2] clause 5.5.10 is inserted.</w:delText>
        </w:r>
      </w:del>
    </w:p>
    <w:p w14:paraId="016238C9" w14:textId="57A8D60F" w:rsidR="00320230" w:rsidDel="00064FEA" w:rsidRDefault="00320230" w:rsidP="00320230">
      <w:pPr>
        <w:pStyle w:val="H6"/>
        <w:rPr>
          <w:del w:id="707" w:author="MCC160" w:date="2024-04-30T10:08:00Z"/>
        </w:rPr>
      </w:pPr>
      <w:del w:id="708" w:author="MCC160" w:date="2024-04-30T10:08:00Z">
        <w:r w:rsidDel="00064FEA">
          <w:delText>Preamble:</w:delText>
        </w:r>
      </w:del>
    </w:p>
    <w:p w14:paraId="30293A9B" w14:textId="500BECBC" w:rsidR="00320230" w:rsidDel="00064FEA" w:rsidRDefault="00320230" w:rsidP="00320230">
      <w:pPr>
        <w:pStyle w:val="B10"/>
        <w:rPr>
          <w:del w:id="709" w:author="MCC160" w:date="2024-04-30T10:08:00Z"/>
        </w:rPr>
      </w:pPr>
      <w:del w:id="710" w:author="MCC160" w:date="2024-04-30T10:08:00Z">
        <w:r w:rsidDel="00064FEA">
          <w:delText>-</w:delText>
        </w:r>
        <w:r w:rsidDel="00064FEA">
          <w:tab/>
          <w:delText>The UE has performed procedure 'MCVideo UE registration' as specified in TS 36.579-1 [2] clause 5.4.2A.</w:delText>
        </w:r>
      </w:del>
    </w:p>
    <w:p w14:paraId="38BA2001" w14:textId="4DFF18A7" w:rsidR="00320230" w:rsidDel="00064FEA" w:rsidRDefault="00320230" w:rsidP="00320230">
      <w:pPr>
        <w:pStyle w:val="B10"/>
        <w:rPr>
          <w:del w:id="711" w:author="MCC160" w:date="2024-04-30T10:08:00Z"/>
        </w:rPr>
      </w:pPr>
      <w:del w:id="712" w:author="MCC160" w:date="2024-04-30T10:08:00Z">
        <w:r w:rsidDel="00064FEA">
          <w:delText>-</w:delText>
        </w:r>
        <w:r w:rsidDel="00064FEA">
          <w:tab/>
          <w:delText>The UE has performed procedure 'MCX Authorization/Configuration and Key Generation' as specified in TS 36.579-1 [2] clause 5.3.2.</w:delText>
        </w:r>
      </w:del>
    </w:p>
    <w:p w14:paraId="576AA795" w14:textId="10A60A98" w:rsidR="00320230" w:rsidDel="00064FEA" w:rsidRDefault="00320230" w:rsidP="00320230">
      <w:pPr>
        <w:pStyle w:val="B10"/>
        <w:rPr>
          <w:del w:id="713" w:author="MCC160" w:date="2024-04-30T10:08:00Z"/>
        </w:rPr>
      </w:pPr>
      <w:del w:id="714" w:author="MCC160" w:date="2024-04-30T10:08:00Z">
        <w:r w:rsidDel="00064FEA">
          <w:delText>-</w:delText>
        </w:r>
        <w:r w:rsidDel="00064FEA">
          <w:tab/>
          <w:delText>UE States at the end of the preamble</w:delText>
        </w:r>
      </w:del>
    </w:p>
    <w:p w14:paraId="31ABDFCA" w14:textId="5742FD37" w:rsidR="00320230" w:rsidDel="00064FEA" w:rsidRDefault="00320230" w:rsidP="00320230">
      <w:pPr>
        <w:pStyle w:val="B2"/>
        <w:rPr>
          <w:del w:id="715" w:author="MCC160" w:date="2024-04-30T10:08:00Z"/>
        </w:rPr>
      </w:pPr>
      <w:del w:id="716" w:author="MCC160" w:date="2024-04-30T10:08:00Z">
        <w:r w:rsidDel="00064FEA">
          <w:delText>-</w:delText>
        </w:r>
        <w:r w:rsidDel="00064FEA">
          <w:tab/>
          <w:delText>The UE is in E-UTRA Registered, Idle Mode state.</w:delText>
        </w:r>
      </w:del>
    </w:p>
    <w:p w14:paraId="29B50800" w14:textId="527E1D79" w:rsidR="00320230" w:rsidDel="00064FEA" w:rsidRDefault="00320230" w:rsidP="00320230">
      <w:pPr>
        <w:pStyle w:val="B2"/>
        <w:rPr>
          <w:del w:id="717" w:author="MCC160" w:date="2024-04-30T10:08:00Z"/>
        </w:rPr>
      </w:pPr>
      <w:del w:id="718" w:author="MCC160" w:date="2024-04-30T10:08:00Z">
        <w:r w:rsidDel="00064FEA">
          <w:delText>-</w:delText>
        </w:r>
        <w:r w:rsidDel="00064FEA">
          <w:tab/>
          <w:delText>The MCVideo Client Application has been activated and User has registered-in as the MCVideo User with the Server as active user at the Client.</w:delText>
        </w:r>
      </w:del>
    </w:p>
    <w:p w14:paraId="2100A3A5" w14:textId="77777777" w:rsidR="00320230" w:rsidRDefault="00320230" w:rsidP="00320230">
      <w:pPr>
        <w:pStyle w:val="H6"/>
      </w:pPr>
      <w:r>
        <w:t>6.1.1.13.3.2</w:t>
      </w:r>
      <w:r>
        <w:tab/>
        <w:t>Test procedure sequence</w:t>
      </w:r>
    </w:p>
    <w:p w14:paraId="3092BAE6" w14:textId="77777777" w:rsidR="00320230" w:rsidRDefault="00320230" w:rsidP="00320230">
      <w:pPr>
        <w:pStyle w:val="TH"/>
      </w:pPr>
      <w:r>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320230" w14:paraId="7BA43507" w14:textId="77777777" w:rsidTr="003D7D35">
        <w:trPr>
          <w:tblHeader/>
        </w:trPr>
        <w:tc>
          <w:tcPr>
            <w:tcW w:w="684" w:type="dxa"/>
            <w:tcBorders>
              <w:top w:val="single" w:sz="4" w:space="0" w:color="auto"/>
              <w:left w:val="single" w:sz="4" w:space="0" w:color="auto"/>
              <w:bottom w:val="nil"/>
              <w:right w:val="single" w:sz="4" w:space="0" w:color="auto"/>
            </w:tcBorders>
            <w:hideMark/>
          </w:tcPr>
          <w:p w14:paraId="0818C7C0" w14:textId="77777777" w:rsidR="00320230" w:rsidRDefault="00320230" w:rsidP="003D7D35">
            <w:pPr>
              <w:pStyle w:val="TAH"/>
            </w:pPr>
            <w:bookmarkStart w:id="719" w:name="_Hlk41033001"/>
            <w:r>
              <w:t>St</w:t>
            </w:r>
          </w:p>
        </w:tc>
        <w:tc>
          <w:tcPr>
            <w:tcW w:w="3678" w:type="dxa"/>
            <w:tcBorders>
              <w:top w:val="single" w:sz="4" w:space="0" w:color="auto"/>
              <w:left w:val="single" w:sz="4" w:space="0" w:color="auto"/>
              <w:bottom w:val="nil"/>
              <w:right w:val="single" w:sz="4" w:space="0" w:color="auto"/>
            </w:tcBorders>
            <w:hideMark/>
          </w:tcPr>
          <w:p w14:paraId="39B3BB16" w14:textId="77777777" w:rsidR="00320230" w:rsidRDefault="00320230" w:rsidP="003D7D35">
            <w:pPr>
              <w:pStyle w:val="TAH"/>
            </w:pPr>
            <w:r>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3F1D0685" w14:textId="77777777" w:rsidR="00320230" w:rsidRDefault="00320230" w:rsidP="003D7D35">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578FF9C0" w14:textId="77777777" w:rsidR="00320230" w:rsidRDefault="00320230" w:rsidP="003D7D35">
            <w:pPr>
              <w:pStyle w:val="TAH"/>
            </w:pPr>
            <w:r>
              <w:t>TP</w:t>
            </w:r>
          </w:p>
        </w:tc>
        <w:tc>
          <w:tcPr>
            <w:tcW w:w="1231" w:type="dxa"/>
            <w:tcBorders>
              <w:top w:val="single" w:sz="4" w:space="0" w:color="auto"/>
              <w:left w:val="single" w:sz="4" w:space="0" w:color="auto"/>
              <w:bottom w:val="nil"/>
              <w:right w:val="single" w:sz="4" w:space="0" w:color="auto"/>
            </w:tcBorders>
            <w:hideMark/>
          </w:tcPr>
          <w:p w14:paraId="496D27FF" w14:textId="77777777" w:rsidR="00320230" w:rsidRDefault="00320230" w:rsidP="003D7D35">
            <w:pPr>
              <w:pStyle w:val="TAH"/>
            </w:pPr>
            <w:r>
              <w:t>Verdict</w:t>
            </w:r>
          </w:p>
        </w:tc>
      </w:tr>
      <w:tr w:rsidR="00320230" w14:paraId="3C7F9D07" w14:textId="77777777" w:rsidTr="003D7D35">
        <w:trPr>
          <w:tblHeader/>
        </w:trPr>
        <w:tc>
          <w:tcPr>
            <w:tcW w:w="684" w:type="dxa"/>
            <w:tcBorders>
              <w:top w:val="nil"/>
              <w:left w:val="single" w:sz="4" w:space="0" w:color="auto"/>
              <w:bottom w:val="single" w:sz="4" w:space="0" w:color="auto"/>
              <w:right w:val="single" w:sz="4" w:space="0" w:color="auto"/>
            </w:tcBorders>
          </w:tcPr>
          <w:p w14:paraId="6593541D" w14:textId="77777777" w:rsidR="00320230" w:rsidRDefault="00320230" w:rsidP="003D7D35">
            <w:pPr>
              <w:pStyle w:val="TAH"/>
            </w:pPr>
          </w:p>
        </w:tc>
        <w:tc>
          <w:tcPr>
            <w:tcW w:w="3678" w:type="dxa"/>
            <w:tcBorders>
              <w:top w:val="nil"/>
              <w:left w:val="single" w:sz="4" w:space="0" w:color="auto"/>
              <w:bottom w:val="single" w:sz="4" w:space="0" w:color="auto"/>
              <w:right w:val="single" w:sz="4" w:space="0" w:color="auto"/>
            </w:tcBorders>
          </w:tcPr>
          <w:p w14:paraId="600EBF10" w14:textId="77777777" w:rsidR="00320230" w:rsidRDefault="00320230" w:rsidP="003D7D35">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30C4C38C" w14:textId="77777777" w:rsidR="00320230" w:rsidRDefault="00320230" w:rsidP="003D7D35">
            <w:pPr>
              <w:pStyle w:val="TAH"/>
            </w:pPr>
            <w:r>
              <w:t>U - S</w:t>
            </w:r>
          </w:p>
        </w:tc>
        <w:tc>
          <w:tcPr>
            <w:tcW w:w="2810" w:type="dxa"/>
            <w:tcBorders>
              <w:top w:val="single" w:sz="4" w:space="0" w:color="auto"/>
              <w:left w:val="single" w:sz="4" w:space="0" w:color="auto"/>
              <w:bottom w:val="single" w:sz="4" w:space="0" w:color="auto"/>
              <w:right w:val="single" w:sz="4" w:space="0" w:color="auto"/>
            </w:tcBorders>
            <w:hideMark/>
          </w:tcPr>
          <w:p w14:paraId="078E9992" w14:textId="77777777" w:rsidR="00320230" w:rsidRDefault="00320230" w:rsidP="003D7D35">
            <w:pPr>
              <w:pStyle w:val="TAH"/>
            </w:pPr>
            <w:r>
              <w:t>Message</w:t>
            </w:r>
          </w:p>
        </w:tc>
        <w:tc>
          <w:tcPr>
            <w:tcW w:w="547" w:type="dxa"/>
            <w:tcBorders>
              <w:top w:val="nil"/>
              <w:left w:val="single" w:sz="4" w:space="0" w:color="auto"/>
              <w:bottom w:val="single" w:sz="4" w:space="0" w:color="auto"/>
              <w:right w:val="single" w:sz="4" w:space="0" w:color="auto"/>
            </w:tcBorders>
          </w:tcPr>
          <w:p w14:paraId="04A62300" w14:textId="77777777" w:rsidR="00320230" w:rsidRDefault="00320230" w:rsidP="003D7D35">
            <w:pPr>
              <w:pStyle w:val="TAH"/>
            </w:pPr>
          </w:p>
        </w:tc>
        <w:tc>
          <w:tcPr>
            <w:tcW w:w="1231" w:type="dxa"/>
            <w:tcBorders>
              <w:top w:val="nil"/>
              <w:left w:val="single" w:sz="4" w:space="0" w:color="auto"/>
              <w:bottom w:val="single" w:sz="4" w:space="0" w:color="auto"/>
              <w:right w:val="single" w:sz="4" w:space="0" w:color="auto"/>
            </w:tcBorders>
          </w:tcPr>
          <w:p w14:paraId="749969E0" w14:textId="77777777" w:rsidR="00320230" w:rsidRDefault="00320230" w:rsidP="003D7D35">
            <w:pPr>
              <w:pStyle w:val="TAH"/>
            </w:pPr>
          </w:p>
        </w:tc>
      </w:tr>
      <w:tr w:rsidR="00320230" w14:paraId="3209FD3A"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06B7E9B1" w14:textId="77777777" w:rsidR="00320230" w:rsidRDefault="00320230" w:rsidP="003D7D35">
            <w:pPr>
              <w:pStyle w:val="TAC"/>
            </w:pPr>
            <w:r>
              <w:t>1</w:t>
            </w:r>
          </w:p>
        </w:tc>
        <w:tc>
          <w:tcPr>
            <w:tcW w:w="3678" w:type="dxa"/>
            <w:tcBorders>
              <w:top w:val="single" w:sz="4" w:space="0" w:color="auto"/>
              <w:left w:val="single" w:sz="4" w:space="0" w:color="auto"/>
              <w:bottom w:val="single" w:sz="4" w:space="0" w:color="auto"/>
              <w:right w:val="single" w:sz="4" w:space="0" w:color="auto"/>
            </w:tcBorders>
            <w:hideMark/>
          </w:tcPr>
          <w:p w14:paraId="588CDE1A"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establish a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2F316B21"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15E7A91B"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734F3BA9" w14:textId="77777777" w:rsidR="00320230" w:rsidRDefault="00320230" w:rsidP="003D7D35">
            <w:pPr>
              <w:pStyle w:val="TAC"/>
            </w:pPr>
            <w:r>
              <w:t>1</w:t>
            </w:r>
          </w:p>
        </w:tc>
        <w:tc>
          <w:tcPr>
            <w:tcW w:w="1231" w:type="dxa"/>
            <w:tcBorders>
              <w:top w:val="single" w:sz="4" w:space="0" w:color="auto"/>
              <w:left w:val="single" w:sz="4" w:space="0" w:color="auto"/>
              <w:bottom w:val="single" w:sz="4" w:space="0" w:color="auto"/>
              <w:right w:val="single" w:sz="4" w:space="0" w:color="auto"/>
            </w:tcBorders>
            <w:hideMark/>
          </w:tcPr>
          <w:p w14:paraId="41B0ADD8" w14:textId="77777777" w:rsidR="00320230" w:rsidRDefault="00320230" w:rsidP="003D7D35">
            <w:pPr>
              <w:pStyle w:val="TAC"/>
            </w:pPr>
            <w:r>
              <w:t>P</w:t>
            </w:r>
          </w:p>
        </w:tc>
      </w:tr>
      <w:tr w:rsidR="00320230" w14:paraId="4A31F27F"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44447808" w14:textId="77777777" w:rsidR="00320230" w:rsidRDefault="00320230" w:rsidP="003D7D35">
            <w:pPr>
              <w:pStyle w:val="TAC"/>
            </w:pPr>
            <w:r>
              <w:t>2-4</w:t>
            </w:r>
          </w:p>
        </w:tc>
        <w:tc>
          <w:tcPr>
            <w:tcW w:w="3678" w:type="dxa"/>
            <w:tcBorders>
              <w:top w:val="single" w:sz="4" w:space="0" w:color="auto"/>
              <w:left w:val="single" w:sz="4" w:space="0" w:color="auto"/>
              <w:bottom w:val="single" w:sz="4" w:space="0" w:color="auto"/>
              <w:right w:val="single" w:sz="4" w:space="0" w:color="auto"/>
            </w:tcBorders>
            <w:hideMark/>
          </w:tcPr>
          <w:p w14:paraId="11BD9C35" w14:textId="77777777" w:rsidR="00320230" w:rsidRDefault="00320230" w:rsidP="003D7D35">
            <w:pPr>
              <w:pStyle w:val="TAL"/>
              <w:rPr>
                <w:bdr w:val="none" w:sz="0" w:space="0" w:color="auto" w:frame="1"/>
                <w:shd w:val="clear" w:color="auto" w:fill="FFFFFF"/>
              </w:rPr>
            </w:pPr>
            <w:r>
              <w:t>Void</w:t>
            </w:r>
          </w:p>
        </w:tc>
        <w:tc>
          <w:tcPr>
            <w:tcW w:w="680" w:type="dxa"/>
            <w:tcBorders>
              <w:top w:val="single" w:sz="4" w:space="0" w:color="auto"/>
              <w:left w:val="single" w:sz="4" w:space="0" w:color="auto"/>
              <w:bottom w:val="single" w:sz="4" w:space="0" w:color="auto"/>
              <w:right w:val="single" w:sz="4" w:space="0" w:color="auto"/>
            </w:tcBorders>
            <w:hideMark/>
          </w:tcPr>
          <w:p w14:paraId="321E53CE"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5081C24D"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1D07F438"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5530BF91" w14:textId="77777777" w:rsidR="00320230" w:rsidRDefault="00320230" w:rsidP="003D7D35">
            <w:pPr>
              <w:pStyle w:val="TAC"/>
            </w:pPr>
            <w:r>
              <w:t>-</w:t>
            </w:r>
          </w:p>
        </w:tc>
      </w:tr>
      <w:tr w:rsidR="00320230" w14:paraId="2992A420"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7930BD49" w14:textId="77777777" w:rsidR="00320230" w:rsidRDefault="00320230" w:rsidP="003D7D35">
            <w:pPr>
              <w:pStyle w:val="TAC"/>
            </w:pPr>
            <w:r>
              <w:t>5</w:t>
            </w:r>
          </w:p>
        </w:tc>
        <w:tc>
          <w:tcPr>
            <w:tcW w:w="3678" w:type="dxa"/>
            <w:tcBorders>
              <w:top w:val="single" w:sz="4" w:space="0" w:color="auto"/>
              <w:left w:val="single" w:sz="4" w:space="0" w:color="auto"/>
              <w:bottom w:val="single" w:sz="4" w:space="0" w:color="auto"/>
              <w:right w:val="single" w:sz="4" w:space="0" w:color="auto"/>
            </w:tcBorders>
            <w:hideMark/>
          </w:tcPr>
          <w:p w14:paraId="5DDAA0D7"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275933BF"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2422DF7C"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8E45B41" w14:textId="77777777" w:rsidR="00320230" w:rsidRDefault="00320230" w:rsidP="003D7D35">
            <w:pPr>
              <w:pStyle w:val="TAC"/>
            </w:pPr>
            <w:r w:rsidRPr="00A77C82">
              <w:t>-</w:t>
            </w:r>
          </w:p>
        </w:tc>
        <w:tc>
          <w:tcPr>
            <w:tcW w:w="1231" w:type="dxa"/>
            <w:tcBorders>
              <w:top w:val="single" w:sz="4" w:space="0" w:color="auto"/>
              <w:left w:val="single" w:sz="4" w:space="0" w:color="auto"/>
              <w:bottom w:val="single" w:sz="4" w:space="0" w:color="auto"/>
              <w:right w:val="single" w:sz="4" w:space="0" w:color="auto"/>
            </w:tcBorders>
            <w:hideMark/>
          </w:tcPr>
          <w:p w14:paraId="1B8DCA32" w14:textId="77777777" w:rsidR="00320230" w:rsidRDefault="00320230" w:rsidP="003D7D35">
            <w:pPr>
              <w:pStyle w:val="TAC"/>
            </w:pPr>
            <w:r w:rsidRPr="00A77C82">
              <w:t>-</w:t>
            </w:r>
          </w:p>
        </w:tc>
      </w:tr>
      <w:tr w:rsidR="00320230" w14:paraId="1C9F5850" w14:textId="77777777" w:rsidTr="003D7D35">
        <w:trPr>
          <w:trHeight w:val="269"/>
        </w:trPr>
        <w:tc>
          <w:tcPr>
            <w:tcW w:w="684" w:type="dxa"/>
            <w:tcBorders>
              <w:top w:val="single" w:sz="4" w:space="0" w:color="auto"/>
              <w:left w:val="single" w:sz="4" w:space="0" w:color="auto"/>
              <w:bottom w:val="single" w:sz="4" w:space="0" w:color="auto"/>
              <w:right w:val="single" w:sz="4" w:space="0" w:color="auto"/>
            </w:tcBorders>
            <w:hideMark/>
          </w:tcPr>
          <w:p w14:paraId="79AF2FCC" w14:textId="77777777" w:rsidR="00320230" w:rsidRDefault="00320230" w:rsidP="003D7D35">
            <w:pPr>
              <w:pStyle w:val="TAC"/>
            </w:pPr>
            <w:r>
              <w:t>6-8</w:t>
            </w:r>
          </w:p>
        </w:tc>
        <w:tc>
          <w:tcPr>
            <w:tcW w:w="3678" w:type="dxa"/>
            <w:tcBorders>
              <w:top w:val="single" w:sz="4" w:space="0" w:color="auto"/>
              <w:left w:val="single" w:sz="4" w:space="0" w:color="auto"/>
              <w:bottom w:val="single" w:sz="4" w:space="0" w:color="auto"/>
              <w:right w:val="single" w:sz="4" w:space="0" w:color="auto"/>
            </w:tcBorders>
            <w:hideMark/>
          </w:tcPr>
          <w:p w14:paraId="50C98C96"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5F232A7C"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6321C8A3"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221AFD24"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006E2573" w14:textId="77777777" w:rsidR="00320230" w:rsidRDefault="00320230" w:rsidP="003D7D35">
            <w:pPr>
              <w:pStyle w:val="TAC"/>
            </w:pPr>
            <w:r>
              <w:t>-</w:t>
            </w:r>
          </w:p>
        </w:tc>
      </w:tr>
      <w:tr w:rsidR="00320230" w14:paraId="76D86B29"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280BBCFF" w14:textId="77777777" w:rsidR="00320230" w:rsidRDefault="00320230" w:rsidP="003D7D35">
            <w:pPr>
              <w:pStyle w:val="TAC"/>
            </w:pPr>
            <w:r>
              <w:t>9</w:t>
            </w:r>
          </w:p>
        </w:tc>
        <w:tc>
          <w:tcPr>
            <w:tcW w:w="3678" w:type="dxa"/>
            <w:tcBorders>
              <w:top w:val="single" w:sz="4" w:space="0" w:color="auto"/>
              <w:left w:val="single" w:sz="4" w:space="0" w:color="auto"/>
              <w:bottom w:val="single" w:sz="4" w:space="0" w:color="auto"/>
              <w:right w:val="single" w:sz="4" w:space="0" w:color="auto"/>
            </w:tcBorders>
            <w:hideMark/>
          </w:tcPr>
          <w:p w14:paraId="655E5000" w14:textId="77777777" w:rsidR="00320230" w:rsidRDefault="00320230" w:rsidP="003D7D35">
            <w:pPr>
              <w:pStyle w:val="TAL"/>
            </w:pPr>
            <w:r>
              <w:t>Check: Does the UE (MCVideo client) provide receive media success notification to the user?</w:t>
            </w:r>
          </w:p>
          <w:p w14:paraId="6E2FEB86"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3F6B5BD5"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14AEC071"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F195C29" w14:textId="77777777" w:rsidR="00320230" w:rsidRDefault="00320230" w:rsidP="003D7D35">
            <w:pPr>
              <w:pStyle w:val="TAC"/>
            </w:pPr>
            <w:r>
              <w:t>2</w:t>
            </w:r>
          </w:p>
        </w:tc>
        <w:tc>
          <w:tcPr>
            <w:tcW w:w="1231" w:type="dxa"/>
            <w:tcBorders>
              <w:top w:val="single" w:sz="4" w:space="0" w:color="auto"/>
              <w:left w:val="single" w:sz="4" w:space="0" w:color="auto"/>
              <w:bottom w:val="single" w:sz="4" w:space="0" w:color="auto"/>
              <w:right w:val="single" w:sz="4" w:space="0" w:color="auto"/>
            </w:tcBorders>
            <w:hideMark/>
          </w:tcPr>
          <w:p w14:paraId="5AF151B5" w14:textId="77777777" w:rsidR="00320230" w:rsidRDefault="00320230" w:rsidP="003D7D35">
            <w:pPr>
              <w:pStyle w:val="TAC"/>
            </w:pPr>
            <w:r>
              <w:t>P</w:t>
            </w:r>
          </w:p>
        </w:tc>
      </w:tr>
      <w:tr w:rsidR="00320230" w14:paraId="307BF717"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6793FF00" w14:textId="77777777" w:rsidR="00320230" w:rsidRDefault="00320230" w:rsidP="003D7D35">
            <w:pPr>
              <w:pStyle w:val="TAC"/>
            </w:pPr>
            <w:r>
              <w:t>10</w:t>
            </w:r>
          </w:p>
        </w:tc>
        <w:tc>
          <w:tcPr>
            <w:tcW w:w="3678" w:type="dxa"/>
            <w:tcBorders>
              <w:top w:val="single" w:sz="4" w:space="0" w:color="auto"/>
              <w:left w:val="single" w:sz="4" w:space="0" w:color="auto"/>
              <w:bottom w:val="single" w:sz="4" w:space="0" w:color="auto"/>
              <w:right w:val="single" w:sz="4" w:space="0" w:color="auto"/>
            </w:tcBorders>
            <w:hideMark/>
          </w:tcPr>
          <w:p w14:paraId="33AA8DA0" w14:textId="77777777" w:rsidR="00320230" w:rsidRDefault="00320230" w:rsidP="003D7D35">
            <w:pPr>
              <w:pStyle w:val="TAL"/>
            </w:pPr>
            <w:r>
              <w:t>The SS (MCVideo server) notifies the UE (MCVideo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3107F8CF" w14:textId="77777777" w:rsidR="00320230" w:rsidRDefault="00320230" w:rsidP="003D7D35">
            <w:pPr>
              <w:pStyle w:val="TAC"/>
            </w:pPr>
            <w:r>
              <w:t>&lt;--</w:t>
            </w:r>
          </w:p>
        </w:tc>
        <w:tc>
          <w:tcPr>
            <w:tcW w:w="2810" w:type="dxa"/>
            <w:tcBorders>
              <w:top w:val="single" w:sz="4" w:space="0" w:color="auto"/>
              <w:left w:val="single" w:sz="4" w:space="0" w:color="auto"/>
              <w:bottom w:val="single" w:sz="4" w:space="0" w:color="auto"/>
              <w:right w:val="single" w:sz="4" w:space="0" w:color="auto"/>
            </w:tcBorders>
            <w:hideMark/>
          </w:tcPr>
          <w:p w14:paraId="19E0F432" w14:textId="77777777" w:rsidR="00320230" w:rsidRDefault="00320230" w:rsidP="003D7D35">
            <w:pPr>
              <w:pStyle w:val="TAL"/>
            </w:pPr>
            <w:bookmarkStart w:id="720" w:name="_Hlk98232787"/>
            <w:r>
              <w:t>Media Reception Override Notification</w:t>
            </w:r>
            <w:bookmarkEnd w:id="720"/>
          </w:p>
        </w:tc>
        <w:tc>
          <w:tcPr>
            <w:tcW w:w="547" w:type="dxa"/>
            <w:tcBorders>
              <w:top w:val="single" w:sz="4" w:space="0" w:color="auto"/>
              <w:left w:val="single" w:sz="4" w:space="0" w:color="auto"/>
              <w:bottom w:val="single" w:sz="4" w:space="0" w:color="auto"/>
              <w:right w:val="single" w:sz="4" w:space="0" w:color="auto"/>
            </w:tcBorders>
            <w:hideMark/>
          </w:tcPr>
          <w:p w14:paraId="6604D138"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61DB2DE1" w14:textId="77777777" w:rsidR="00320230" w:rsidRDefault="00320230" w:rsidP="003D7D35">
            <w:pPr>
              <w:pStyle w:val="TAC"/>
            </w:pPr>
            <w:r>
              <w:t>-</w:t>
            </w:r>
          </w:p>
        </w:tc>
      </w:tr>
      <w:tr w:rsidR="00320230" w14:paraId="57F413BD"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1EC30BD8" w14:textId="77777777" w:rsidR="00320230" w:rsidRDefault="00320230" w:rsidP="003D7D35">
            <w:pPr>
              <w:pStyle w:val="TAC"/>
            </w:pPr>
            <w:r>
              <w:t>10A</w:t>
            </w:r>
          </w:p>
        </w:tc>
        <w:tc>
          <w:tcPr>
            <w:tcW w:w="3678" w:type="dxa"/>
            <w:tcBorders>
              <w:top w:val="single" w:sz="4" w:space="0" w:color="auto"/>
              <w:left w:val="single" w:sz="4" w:space="0" w:color="auto"/>
              <w:bottom w:val="single" w:sz="4" w:space="0" w:color="auto"/>
              <w:right w:val="single" w:sz="4" w:space="0" w:color="auto"/>
            </w:tcBorders>
            <w:hideMark/>
          </w:tcPr>
          <w:p w14:paraId="3BAA12D1" w14:textId="77777777" w:rsidR="00320230" w:rsidRDefault="00320230" w:rsidP="003D7D35">
            <w:pPr>
              <w:pStyle w:val="TAL"/>
            </w:pPr>
            <w:r>
              <w:t>Check: Does the UE (MCVideo client) notify the user that the permission to receive media is being overriden?</w:t>
            </w:r>
          </w:p>
          <w:p w14:paraId="06A0C25B"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604CDC26"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7FA67564"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2FF28A7F" w14:textId="77777777" w:rsidR="00320230" w:rsidRDefault="00320230" w:rsidP="003D7D35">
            <w:pPr>
              <w:pStyle w:val="TAC"/>
            </w:pPr>
            <w:r>
              <w:t>3</w:t>
            </w:r>
          </w:p>
        </w:tc>
        <w:tc>
          <w:tcPr>
            <w:tcW w:w="1231" w:type="dxa"/>
            <w:tcBorders>
              <w:top w:val="single" w:sz="4" w:space="0" w:color="auto"/>
              <w:left w:val="single" w:sz="4" w:space="0" w:color="auto"/>
              <w:bottom w:val="single" w:sz="4" w:space="0" w:color="auto"/>
              <w:right w:val="single" w:sz="4" w:space="0" w:color="auto"/>
            </w:tcBorders>
            <w:hideMark/>
          </w:tcPr>
          <w:p w14:paraId="06B7E5B5" w14:textId="77777777" w:rsidR="00320230" w:rsidRDefault="00320230" w:rsidP="003D7D35">
            <w:pPr>
              <w:pStyle w:val="TAC"/>
            </w:pPr>
            <w:r>
              <w:t>P</w:t>
            </w:r>
          </w:p>
        </w:tc>
      </w:tr>
      <w:tr w:rsidR="00320230" w14:paraId="206F8E55"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49A62256" w14:textId="77777777" w:rsidR="00320230" w:rsidRDefault="00320230" w:rsidP="003D7D35">
            <w:pPr>
              <w:pStyle w:val="TAC"/>
            </w:pPr>
            <w:r>
              <w:t>11-12</w:t>
            </w:r>
          </w:p>
        </w:tc>
        <w:tc>
          <w:tcPr>
            <w:tcW w:w="3678" w:type="dxa"/>
            <w:tcBorders>
              <w:top w:val="single" w:sz="4" w:space="0" w:color="auto"/>
              <w:left w:val="single" w:sz="4" w:space="0" w:color="auto"/>
              <w:bottom w:val="single" w:sz="4" w:space="0" w:color="auto"/>
              <w:right w:val="single" w:sz="4" w:space="0" w:color="auto"/>
            </w:tcBorders>
            <w:hideMark/>
          </w:tcPr>
          <w:p w14:paraId="05800D92" w14:textId="77777777" w:rsidR="00320230" w:rsidRDefault="00320230" w:rsidP="003D7D35">
            <w:pPr>
              <w:pStyle w:val="TAL"/>
            </w:pPr>
            <w:r>
              <w:t xml:space="preserve">Check: Does the UE (MCVideo client) correctly perform steps 1 and 2 of procedure 'MCVideo Media Reception End Request CO' as described in </w:t>
            </w:r>
            <w:r>
              <w:rPr>
                <w:lang w:eastAsia="ko-KR"/>
              </w:rPr>
              <w:t xml:space="preserve">TS 36.579-1 [2] Table 5.3B.8.3-1 in </w:t>
            </w:r>
            <w:r>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1C9542BA"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252DA540"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3294D42" w14:textId="77777777" w:rsidR="00320230" w:rsidRDefault="00320230" w:rsidP="003D7D35">
            <w:pPr>
              <w:pStyle w:val="TAC"/>
            </w:pPr>
            <w:r>
              <w:t>3</w:t>
            </w:r>
          </w:p>
        </w:tc>
        <w:tc>
          <w:tcPr>
            <w:tcW w:w="1231" w:type="dxa"/>
            <w:tcBorders>
              <w:top w:val="single" w:sz="4" w:space="0" w:color="auto"/>
              <w:left w:val="single" w:sz="4" w:space="0" w:color="auto"/>
              <w:bottom w:val="single" w:sz="4" w:space="0" w:color="auto"/>
              <w:right w:val="single" w:sz="4" w:space="0" w:color="auto"/>
            </w:tcBorders>
            <w:hideMark/>
          </w:tcPr>
          <w:p w14:paraId="4285C1FB" w14:textId="77777777" w:rsidR="00320230" w:rsidRDefault="00320230" w:rsidP="003D7D35">
            <w:pPr>
              <w:pStyle w:val="TAC"/>
            </w:pPr>
            <w:r>
              <w:t>P</w:t>
            </w:r>
          </w:p>
        </w:tc>
      </w:tr>
      <w:tr w:rsidR="00320230" w14:paraId="1A516735"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72B405AD" w14:textId="77777777" w:rsidR="00320230" w:rsidRDefault="00320230" w:rsidP="003D7D35">
            <w:pPr>
              <w:pStyle w:val="TAC"/>
            </w:pPr>
            <w:r>
              <w:t>12A</w:t>
            </w:r>
          </w:p>
        </w:tc>
        <w:tc>
          <w:tcPr>
            <w:tcW w:w="3678" w:type="dxa"/>
            <w:tcBorders>
              <w:top w:val="single" w:sz="4" w:space="0" w:color="auto"/>
              <w:left w:val="single" w:sz="4" w:space="0" w:color="auto"/>
              <w:bottom w:val="single" w:sz="4" w:space="0" w:color="auto"/>
              <w:right w:val="single" w:sz="4" w:space="0" w:color="auto"/>
            </w:tcBorders>
            <w:hideMark/>
          </w:tcPr>
          <w:p w14:paraId="7F4AC3E4" w14:textId="77777777" w:rsidR="00320230" w:rsidRDefault="00320230" w:rsidP="003D7D35">
            <w:pPr>
              <w:pStyle w:val="TAL"/>
            </w:pPr>
            <w:r>
              <w:t>The SS (MCVideo server) sends a Transmission End Notify message to inform the US (MCVideo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724A0061" w14:textId="77777777" w:rsidR="00320230" w:rsidRDefault="00320230" w:rsidP="003D7D35">
            <w:pPr>
              <w:pStyle w:val="TAC"/>
            </w:pPr>
            <w:r>
              <w:t>&lt;--</w:t>
            </w:r>
          </w:p>
        </w:tc>
        <w:tc>
          <w:tcPr>
            <w:tcW w:w="2810" w:type="dxa"/>
            <w:tcBorders>
              <w:top w:val="single" w:sz="4" w:space="0" w:color="auto"/>
              <w:left w:val="single" w:sz="4" w:space="0" w:color="auto"/>
              <w:bottom w:val="single" w:sz="4" w:space="0" w:color="auto"/>
              <w:right w:val="single" w:sz="4" w:space="0" w:color="auto"/>
            </w:tcBorders>
            <w:hideMark/>
          </w:tcPr>
          <w:p w14:paraId="1BFD8180" w14:textId="77777777" w:rsidR="00320230" w:rsidRDefault="00320230" w:rsidP="003D7D35">
            <w:pPr>
              <w:pStyle w:val="TAL"/>
            </w:pPr>
            <w:r>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675DD381"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1587EB0F" w14:textId="77777777" w:rsidR="00320230" w:rsidRDefault="00320230" w:rsidP="003D7D35">
            <w:pPr>
              <w:pStyle w:val="TAC"/>
            </w:pPr>
            <w:r>
              <w:t>-</w:t>
            </w:r>
          </w:p>
        </w:tc>
      </w:tr>
      <w:tr w:rsidR="00320230" w14:paraId="4DC3310F"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3FF11E0B" w14:textId="77777777" w:rsidR="00320230" w:rsidRDefault="00320230" w:rsidP="003D7D35">
            <w:pPr>
              <w:pStyle w:val="TAC"/>
            </w:pPr>
            <w:r>
              <w:t>13</w:t>
            </w:r>
          </w:p>
        </w:tc>
        <w:tc>
          <w:tcPr>
            <w:tcW w:w="3678" w:type="dxa"/>
            <w:tcBorders>
              <w:top w:val="single" w:sz="4" w:space="0" w:color="auto"/>
              <w:left w:val="single" w:sz="4" w:space="0" w:color="auto"/>
              <w:bottom w:val="single" w:sz="4" w:space="0" w:color="auto"/>
              <w:right w:val="single" w:sz="4" w:space="0" w:color="auto"/>
            </w:tcBorders>
            <w:hideMark/>
          </w:tcPr>
          <w:p w14:paraId="201A51E8" w14:textId="77777777" w:rsidR="00320230" w:rsidRDefault="00320230" w:rsidP="003D7D35">
            <w:pPr>
              <w:pStyle w:val="TAL"/>
            </w:pPr>
            <w:r>
              <w:t>Check: Does the UE (MCVideo client) notify the user about the media transmission ended by another user?</w:t>
            </w:r>
          </w:p>
          <w:p w14:paraId="2CC4F6D1"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1B3D78FC"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205712D9"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77AC441" w14:textId="77777777" w:rsidR="00320230" w:rsidRDefault="00320230" w:rsidP="003D7D35">
            <w:pPr>
              <w:pStyle w:val="TAC"/>
            </w:pPr>
            <w:r>
              <w:t>4</w:t>
            </w:r>
          </w:p>
        </w:tc>
        <w:tc>
          <w:tcPr>
            <w:tcW w:w="1231" w:type="dxa"/>
            <w:tcBorders>
              <w:top w:val="single" w:sz="4" w:space="0" w:color="auto"/>
              <w:left w:val="single" w:sz="4" w:space="0" w:color="auto"/>
              <w:bottom w:val="single" w:sz="4" w:space="0" w:color="auto"/>
              <w:right w:val="single" w:sz="4" w:space="0" w:color="auto"/>
            </w:tcBorders>
            <w:hideMark/>
          </w:tcPr>
          <w:p w14:paraId="4BC7DF02" w14:textId="77777777" w:rsidR="00320230" w:rsidRDefault="00320230" w:rsidP="003D7D35">
            <w:pPr>
              <w:pStyle w:val="TAC"/>
            </w:pPr>
            <w:r>
              <w:t>P</w:t>
            </w:r>
          </w:p>
        </w:tc>
      </w:tr>
      <w:tr w:rsidR="00320230" w14:paraId="4865E19C" w14:textId="77777777" w:rsidTr="003D7D35">
        <w:trPr>
          <w:trHeight w:val="899"/>
        </w:trPr>
        <w:tc>
          <w:tcPr>
            <w:tcW w:w="684" w:type="dxa"/>
            <w:tcBorders>
              <w:top w:val="single" w:sz="4" w:space="0" w:color="auto"/>
              <w:left w:val="single" w:sz="4" w:space="0" w:color="auto"/>
              <w:bottom w:val="single" w:sz="4" w:space="0" w:color="auto"/>
              <w:right w:val="single" w:sz="4" w:space="0" w:color="auto"/>
            </w:tcBorders>
            <w:hideMark/>
          </w:tcPr>
          <w:p w14:paraId="543DE46A" w14:textId="77777777" w:rsidR="00320230" w:rsidRDefault="00320230" w:rsidP="003D7D35">
            <w:pPr>
              <w:pStyle w:val="TAC"/>
            </w:pPr>
            <w:r>
              <w:t>14</w:t>
            </w:r>
          </w:p>
        </w:tc>
        <w:tc>
          <w:tcPr>
            <w:tcW w:w="3678" w:type="dxa"/>
            <w:tcBorders>
              <w:top w:val="single" w:sz="4" w:space="0" w:color="auto"/>
              <w:left w:val="single" w:sz="4" w:space="0" w:color="auto"/>
              <w:bottom w:val="single" w:sz="4" w:space="0" w:color="auto"/>
              <w:right w:val="single" w:sz="4" w:space="0" w:color="auto"/>
            </w:tcBorders>
            <w:hideMark/>
          </w:tcPr>
          <w:p w14:paraId="657099C9"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 with the Receive Media Response requesting an acknowledgement?</w:t>
            </w:r>
          </w:p>
        </w:tc>
        <w:tc>
          <w:tcPr>
            <w:tcW w:w="680" w:type="dxa"/>
            <w:tcBorders>
              <w:top w:val="single" w:sz="4" w:space="0" w:color="auto"/>
              <w:left w:val="single" w:sz="4" w:space="0" w:color="auto"/>
              <w:bottom w:val="single" w:sz="4" w:space="0" w:color="auto"/>
              <w:right w:val="single" w:sz="4" w:space="0" w:color="auto"/>
            </w:tcBorders>
            <w:hideMark/>
          </w:tcPr>
          <w:p w14:paraId="2BC8A7B6"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4BD6B5FA"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7100EE4" w14:textId="77777777" w:rsidR="00320230" w:rsidRDefault="00320230" w:rsidP="003D7D35">
            <w:pPr>
              <w:pStyle w:val="TAC"/>
            </w:pPr>
            <w:r>
              <w:t>2</w:t>
            </w:r>
          </w:p>
        </w:tc>
        <w:tc>
          <w:tcPr>
            <w:tcW w:w="1231" w:type="dxa"/>
            <w:tcBorders>
              <w:top w:val="single" w:sz="4" w:space="0" w:color="auto"/>
              <w:left w:val="single" w:sz="4" w:space="0" w:color="auto"/>
              <w:bottom w:val="single" w:sz="4" w:space="0" w:color="auto"/>
              <w:right w:val="single" w:sz="4" w:space="0" w:color="auto"/>
            </w:tcBorders>
            <w:hideMark/>
          </w:tcPr>
          <w:p w14:paraId="0E17F6DB" w14:textId="77777777" w:rsidR="00320230" w:rsidRDefault="00320230" w:rsidP="003D7D35">
            <w:pPr>
              <w:pStyle w:val="TAC"/>
            </w:pPr>
            <w:r>
              <w:t>P</w:t>
            </w:r>
          </w:p>
        </w:tc>
      </w:tr>
      <w:tr w:rsidR="00320230" w14:paraId="1EB49E8E"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078D0467" w14:textId="77777777" w:rsidR="00320230" w:rsidRDefault="00320230" w:rsidP="003D7D35">
            <w:pPr>
              <w:pStyle w:val="TAC"/>
            </w:pPr>
            <w:r>
              <w:t>15-17</w:t>
            </w:r>
          </w:p>
        </w:tc>
        <w:tc>
          <w:tcPr>
            <w:tcW w:w="3678" w:type="dxa"/>
            <w:tcBorders>
              <w:top w:val="single" w:sz="4" w:space="0" w:color="auto"/>
              <w:left w:val="single" w:sz="4" w:space="0" w:color="auto"/>
              <w:bottom w:val="single" w:sz="4" w:space="0" w:color="auto"/>
              <w:right w:val="single" w:sz="4" w:space="0" w:color="auto"/>
            </w:tcBorders>
            <w:hideMark/>
          </w:tcPr>
          <w:p w14:paraId="47EE9804"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274ABEED"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798B4C08"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FF0C91D"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03604145" w14:textId="77777777" w:rsidR="00320230" w:rsidRDefault="00320230" w:rsidP="003D7D35">
            <w:pPr>
              <w:pStyle w:val="TAC"/>
            </w:pPr>
            <w:r>
              <w:t>-</w:t>
            </w:r>
          </w:p>
        </w:tc>
      </w:tr>
      <w:tr w:rsidR="00320230" w14:paraId="53CCB31A"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123360B1" w14:textId="77777777" w:rsidR="00320230" w:rsidRDefault="00320230" w:rsidP="003D7D35">
            <w:pPr>
              <w:pStyle w:val="TAC"/>
            </w:pPr>
            <w:r>
              <w:t>18</w:t>
            </w:r>
          </w:p>
        </w:tc>
        <w:tc>
          <w:tcPr>
            <w:tcW w:w="3678" w:type="dxa"/>
            <w:tcBorders>
              <w:top w:val="single" w:sz="4" w:space="0" w:color="auto"/>
              <w:left w:val="single" w:sz="4" w:space="0" w:color="auto"/>
              <w:bottom w:val="single" w:sz="4" w:space="0" w:color="auto"/>
              <w:right w:val="single" w:sz="4" w:space="0" w:color="auto"/>
            </w:tcBorders>
            <w:hideMark/>
          </w:tcPr>
          <w:p w14:paraId="58111521" w14:textId="77777777" w:rsidR="00320230" w:rsidRDefault="00320230" w:rsidP="003D7D35">
            <w:pPr>
              <w:pStyle w:val="TAL"/>
            </w:pPr>
            <w:r>
              <w:t>Check: Does the UE (MCVideo client) provide receive media success notification to the user?</w:t>
            </w:r>
          </w:p>
          <w:p w14:paraId="226480FC"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04B50FE7"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312FC7EB"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1115424A" w14:textId="77777777" w:rsidR="00320230" w:rsidRDefault="00320230" w:rsidP="003D7D35">
            <w:pPr>
              <w:pStyle w:val="TAC"/>
            </w:pPr>
            <w:r>
              <w:t>2</w:t>
            </w:r>
          </w:p>
        </w:tc>
        <w:tc>
          <w:tcPr>
            <w:tcW w:w="1231" w:type="dxa"/>
            <w:tcBorders>
              <w:top w:val="single" w:sz="4" w:space="0" w:color="auto"/>
              <w:left w:val="single" w:sz="4" w:space="0" w:color="auto"/>
              <w:bottom w:val="single" w:sz="4" w:space="0" w:color="auto"/>
              <w:right w:val="single" w:sz="4" w:space="0" w:color="auto"/>
            </w:tcBorders>
            <w:hideMark/>
          </w:tcPr>
          <w:p w14:paraId="779CC208" w14:textId="77777777" w:rsidR="00320230" w:rsidRDefault="00320230" w:rsidP="003D7D35">
            <w:pPr>
              <w:pStyle w:val="TAC"/>
            </w:pPr>
            <w:r>
              <w:t>P</w:t>
            </w:r>
          </w:p>
        </w:tc>
      </w:tr>
      <w:tr w:rsidR="00320230" w14:paraId="6A627D71"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6EFFD292" w14:textId="77777777" w:rsidR="00320230" w:rsidRDefault="00320230" w:rsidP="003D7D35">
            <w:pPr>
              <w:pStyle w:val="TAC"/>
            </w:pPr>
            <w:r>
              <w:t>19</w:t>
            </w:r>
          </w:p>
        </w:tc>
        <w:tc>
          <w:tcPr>
            <w:tcW w:w="3678" w:type="dxa"/>
            <w:tcBorders>
              <w:top w:val="single" w:sz="4" w:space="0" w:color="auto"/>
              <w:left w:val="single" w:sz="4" w:space="0" w:color="auto"/>
              <w:bottom w:val="single" w:sz="4" w:space="0" w:color="auto"/>
              <w:right w:val="single" w:sz="4" w:space="0" w:color="auto"/>
            </w:tcBorders>
            <w:hideMark/>
          </w:tcPr>
          <w:p w14:paraId="673E1AFB"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549DF768"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4B294405"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9235B99"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2C7D9FA6" w14:textId="77777777" w:rsidR="00320230" w:rsidRDefault="00320230" w:rsidP="003D7D35">
            <w:pPr>
              <w:pStyle w:val="TAC"/>
            </w:pPr>
            <w:r>
              <w:t>-</w:t>
            </w:r>
          </w:p>
        </w:tc>
      </w:tr>
      <w:tr w:rsidR="00320230" w14:paraId="24619023"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5F734598" w14:textId="77777777" w:rsidR="00320230" w:rsidRDefault="00320230" w:rsidP="003D7D35">
            <w:pPr>
              <w:pStyle w:val="TAC"/>
            </w:pPr>
            <w:r>
              <w:t>20</w:t>
            </w:r>
          </w:p>
        </w:tc>
        <w:tc>
          <w:tcPr>
            <w:tcW w:w="3678" w:type="dxa"/>
            <w:tcBorders>
              <w:top w:val="single" w:sz="4" w:space="0" w:color="auto"/>
              <w:left w:val="single" w:sz="4" w:space="0" w:color="auto"/>
              <w:bottom w:val="single" w:sz="4" w:space="0" w:color="auto"/>
              <w:right w:val="single" w:sz="4" w:space="0" w:color="auto"/>
            </w:tcBorders>
            <w:hideMark/>
          </w:tcPr>
          <w:p w14:paraId="6441C77C" w14:textId="77777777" w:rsidR="00320230" w:rsidRDefault="00320230" w:rsidP="003D7D35">
            <w:pPr>
              <w:pStyle w:val="TAL"/>
              <w:rPr>
                <w:rFonts w:cs="Arial"/>
                <w:szCs w:val="18"/>
              </w:rPr>
            </w:pPr>
            <w:r>
              <w:t>Check: Does the UE (MCVideo client) correctly perform procedure 'MCVideo Media Reception End Request CT' as described in TS 36.579-1 [2] Table 5.3B.10.3-1?</w:t>
            </w:r>
          </w:p>
        </w:tc>
        <w:tc>
          <w:tcPr>
            <w:tcW w:w="680" w:type="dxa"/>
            <w:tcBorders>
              <w:top w:val="single" w:sz="4" w:space="0" w:color="auto"/>
              <w:left w:val="single" w:sz="4" w:space="0" w:color="auto"/>
              <w:bottom w:val="single" w:sz="4" w:space="0" w:color="auto"/>
              <w:right w:val="single" w:sz="4" w:space="0" w:color="auto"/>
            </w:tcBorders>
            <w:hideMark/>
          </w:tcPr>
          <w:p w14:paraId="4A8ED622"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64B9BA61"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43007E2" w14:textId="77777777" w:rsidR="00320230" w:rsidRDefault="00320230" w:rsidP="003D7D35">
            <w:pPr>
              <w:pStyle w:val="TAC"/>
            </w:pPr>
            <w:r>
              <w:t>5</w:t>
            </w:r>
          </w:p>
        </w:tc>
        <w:tc>
          <w:tcPr>
            <w:tcW w:w="1231" w:type="dxa"/>
            <w:tcBorders>
              <w:top w:val="single" w:sz="4" w:space="0" w:color="auto"/>
              <w:left w:val="single" w:sz="4" w:space="0" w:color="auto"/>
              <w:bottom w:val="single" w:sz="4" w:space="0" w:color="auto"/>
              <w:right w:val="single" w:sz="4" w:space="0" w:color="auto"/>
            </w:tcBorders>
            <w:hideMark/>
          </w:tcPr>
          <w:p w14:paraId="01AB517B" w14:textId="77777777" w:rsidR="00320230" w:rsidRDefault="00320230" w:rsidP="003D7D35">
            <w:pPr>
              <w:pStyle w:val="TAC"/>
            </w:pPr>
            <w:r>
              <w:t>P</w:t>
            </w:r>
          </w:p>
        </w:tc>
      </w:tr>
      <w:tr w:rsidR="00320230" w14:paraId="391256CA"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4DE347E3" w14:textId="77777777" w:rsidR="00320230" w:rsidRDefault="00320230" w:rsidP="003D7D35">
            <w:pPr>
              <w:pStyle w:val="TAC"/>
            </w:pPr>
            <w:r>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2349B0A6"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5D0A9A55"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7ACF9A66"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9632E00"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3CE85BB0" w14:textId="77777777" w:rsidR="00320230" w:rsidRDefault="00320230" w:rsidP="003D7D35">
            <w:pPr>
              <w:pStyle w:val="TAC"/>
            </w:pPr>
            <w:r>
              <w:t>-</w:t>
            </w:r>
          </w:p>
        </w:tc>
      </w:tr>
      <w:tr w:rsidR="00320230" w14:paraId="2065B323"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0F9853C9" w14:textId="77777777" w:rsidR="00320230" w:rsidRDefault="00320230" w:rsidP="003D7D35">
            <w:pPr>
              <w:pStyle w:val="TAC"/>
            </w:pPr>
            <w:r>
              <w:t>22</w:t>
            </w:r>
          </w:p>
        </w:tc>
        <w:tc>
          <w:tcPr>
            <w:tcW w:w="3678" w:type="dxa"/>
            <w:tcBorders>
              <w:top w:val="single" w:sz="4" w:space="0" w:color="auto"/>
              <w:left w:val="single" w:sz="4" w:space="0" w:color="auto"/>
              <w:bottom w:val="single" w:sz="4" w:space="0" w:color="auto"/>
              <w:right w:val="single" w:sz="4" w:space="0" w:color="auto"/>
            </w:tcBorders>
            <w:hideMark/>
          </w:tcPr>
          <w:p w14:paraId="61D2F5AC" w14:textId="77777777" w:rsidR="00320230" w:rsidRDefault="00320230" w:rsidP="003D7D35">
            <w:pPr>
              <w:pStyle w:val="TAL"/>
              <w:rPr>
                <w:rFonts w:cs="Arial"/>
                <w:szCs w:val="18"/>
              </w:rPr>
            </w:pPr>
            <w:r>
              <w:t xml:space="preserve">Check: Does the UE (MCVideo client) correctly perform procedure 'MCVideo Media Transmission Notification and Request CT' as described in </w:t>
            </w:r>
            <w:r>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7527B567"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0F671C2B"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1B058E5" w14:textId="77777777" w:rsidR="00320230" w:rsidRDefault="00320230" w:rsidP="003D7D35">
            <w:pPr>
              <w:pStyle w:val="TAC"/>
            </w:pPr>
            <w:r>
              <w:t>2</w:t>
            </w:r>
          </w:p>
        </w:tc>
        <w:tc>
          <w:tcPr>
            <w:tcW w:w="1231" w:type="dxa"/>
            <w:tcBorders>
              <w:top w:val="single" w:sz="4" w:space="0" w:color="auto"/>
              <w:left w:val="single" w:sz="4" w:space="0" w:color="auto"/>
              <w:bottom w:val="single" w:sz="4" w:space="0" w:color="auto"/>
              <w:right w:val="single" w:sz="4" w:space="0" w:color="auto"/>
            </w:tcBorders>
            <w:hideMark/>
          </w:tcPr>
          <w:p w14:paraId="654EF04D" w14:textId="77777777" w:rsidR="00320230" w:rsidRDefault="00320230" w:rsidP="003D7D35">
            <w:pPr>
              <w:pStyle w:val="TAC"/>
            </w:pPr>
            <w:r>
              <w:t>P</w:t>
            </w:r>
          </w:p>
        </w:tc>
      </w:tr>
      <w:tr w:rsidR="00320230" w14:paraId="499EF57B"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7896052D" w14:textId="77777777" w:rsidR="00320230" w:rsidRDefault="00320230" w:rsidP="003D7D35">
            <w:pPr>
              <w:pStyle w:val="TAC"/>
            </w:pPr>
            <w:r>
              <w:t>23-25</w:t>
            </w:r>
          </w:p>
        </w:tc>
        <w:tc>
          <w:tcPr>
            <w:tcW w:w="3678" w:type="dxa"/>
            <w:tcBorders>
              <w:top w:val="single" w:sz="4" w:space="0" w:color="auto"/>
              <w:left w:val="single" w:sz="4" w:space="0" w:color="auto"/>
              <w:bottom w:val="single" w:sz="4" w:space="0" w:color="auto"/>
              <w:right w:val="single" w:sz="4" w:space="0" w:color="auto"/>
            </w:tcBorders>
            <w:hideMark/>
          </w:tcPr>
          <w:p w14:paraId="2E5189C8"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091F9002"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1AE441BE"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1BAE586"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3A0414CE" w14:textId="77777777" w:rsidR="00320230" w:rsidRDefault="00320230" w:rsidP="003D7D35">
            <w:pPr>
              <w:pStyle w:val="TAC"/>
            </w:pPr>
            <w:r>
              <w:t>-</w:t>
            </w:r>
          </w:p>
        </w:tc>
      </w:tr>
      <w:tr w:rsidR="00320230" w14:paraId="50EEBB8A"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723C56EF" w14:textId="77777777" w:rsidR="00320230" w:rsidRDefault="00320230" w:rsidP="003D7D35">
            <w:pPr>
              <w:pStyle w:val="TAC"/>
            </w:pPr>
            <w:r>
              <w:t>25A</w:t>
            </w:r>
          </w:p>
        </w:tc>
        <w:tc>
          <w:tcPr>
            <w:tcW w:w="3678" w:type="dxa"/>
            <w:tcBorders>
              <w:top w:val="single" w:sz="4" w:space="0" w:color="auto"/>
              <w:left w:val="single" w:sz="4" w:space="0" w:color="auto"/>
              <w:bottom w:val="single" w:sz="4" w:space="0" w:color="auto"/>
              <w:right w:val="single" w:sz="4" w:space="0" w:color="auto"/>
            </w:tcBorders>
            <w:hideMark/>
          </w:tcPr>
          <w:p w14:paraId="0FDFF435" w14:textId="77777777" w:rsidR="00320230" w:rsidRDefault="00320230" w:rsidP="003D7D35">
            <w:pPr>
              <w:pStyle w:val="TAL"/>
            </w:pPr>
            <w:r>
              <w:t>Make the UE (MCVideo client) request end of reception.</w:t>
            </w:r>
          </w:p>
          <w:p w14:paraId="1DA83F97" w14:textId="77777777" w:rsidR="00320230" w:rsidRDefault="00320230" w:rsidP="003D7D35">
            <w:pPr>
              <w:pStyle w:val="TAL"/>
            </w:pPr>
            <w:r>
              <w:t>(NOTE 1)</w:t>
            </w:r>
          </w:p>
        </w:tc>
        <w:tc>
          <w:tcPr>
            <w:tcW w:w="680" w:type="dxa"/>
            <w:tcBorders>
              <w:top w:val="single" w:sz="4" w:space="0" w:color="auto"/>
              <w:left w:val="single" w:sz="4" w:space="0" w:color="auto"/>
              <w:bottom w:val="single" w:sz="4" w:space="0" w:color="auto"/>
              <w:right w:val="single" w:sz="4" w:space="0" w:color="auto"/>
            </w:tcBorders>
            <w:hideMark/>
          </w:tcPr>
          <w:p w14:paraId="5A9C4F62"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399E400A"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70B8685"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60344959" w14:textId="77777777" w:rsidR="00320230" w:rsidRDefault="00320230" w:rsidP="003D7D35">
            <w:pPr>
              <w:pStyle w:val="TAC"/>
            </w:pPr>
            <w:r>
              <w:t>-</w:t>
            </w:r>
          </w:p>
        </w:tc>
      </w:tr>
      <w:tr w:rsidR="00320230" w14:paraId="42E3B738" w14:textId="77777777" w:rsidTr="003D7D35">
        <w:trPr>
          <w:trHeight w:val="836"/>
        </w:trPr>
        <w:tc>
          <w:tcPr>
            <w:tcW w:w="684" w:type="dxa"/>
            <w:tcBorders>
              <w:top w:val="single" w:sz="4" w:space="0" w:color="auto"/>
              <w:left w:val="single" w:sz="4" w:space="0" w:color="auto"/>
              <w:bottom w:val="single" w:sz="4" w:space="0" w:color="auto"/>
              <w:right w:val="single" w:sz="4" w:space="0" w:color="auto"/>
            </w:tcBorders>
            <w:hideMark/>
          </w:tcPr>
          <w:p w14:paraId="719D7FA9" w14:textId="77777777" w:rsidR="00320230" w:rsidRDefault="00320230" w:rsidP="003D7D35">
            <w:pPr>
              <w:pStyle w:val="TAC"/>
            </w:pPr>
            <w:r>
              <w:t>26</w:t>
            </w:r>
          </w:p>
        </w:tc>
        <w:tc>
          <w:tcPr>
            <w:tcW w:w="3678" w:type="dxa"/>
            <w:tcBorders>
              <w:top w:val="single" w:sz="4" w:space="0" w:color="auto"/>
              <w:left w:val="single" w:sz="4" w:space="0" w:color="auto"/>
              <w:bottom w:val="single" w:sz="4" w:space="0" w:color="auto"/>
              <w:right w:val="single" w:sz="4" w:space="0" w:color="auto"/>
            </w:tcBorders>
            <w:hideMark/>
          </w:tcPr>
          <w:p w14:paraId="42377121" w14:textId="77777777" w:rsidR="00320230" w:rsidRDefault="00320230" w:rsidP="003D7D35">
            <w:pPr>
              <w:pStyle w:val="TAL"/>
            </w:pPr>
            <w:r>
              <w:t>Check: Does the UE (MCVideo client) correctly perform procedure 'MCVideo Media Reception End Request CO'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63FBC6D8"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4D082DBA"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DCF0991" w14:textId="77777777" w:rsidR="00320230" w:rsidRDefault="00320230" w:rsidP="003D7D35">
            <w:pPr>
              <w:pStyle w:val="TAC"/>
            </w:pPr>
            <w:r>
              <w:t>5</w:t>
            </w:r>
          </w:p>
        </w:tc>
        <w:tc>
          <w:tcPr>
            <w:tcW w:w="1231" w:type="dxa"/>
            <w:tcBorders>
              <w:top w:val="single" w:sz="4" w:space="0" w:color="auto"/>
              <w:left w:val="single" w:sz="4" w:space="0" w:color="auto"/>
              <w:bottom w:val="single" w:sz="4" w:space="0" w:color="auto"/>
              <w:right w:val="single" w:sz="4" w:space="0" w:color="auto"/>
            </w:tcBorders>
            <w:hideMark/>
          </w:tcPr>
          <w:p w14:paraId="1AAEE714" w14:textId="77777777" w:rsidR="00320230" w:rsidRDefault="00320230" w:rsidP="003D7D35">
            <w:pPr>
              <w:pStyle w:val="TAC"/>
            </w:pPr>
            <w:r>
              <w:t>P</w:t>
            </w:r>
          </w:p>
        </w:tc>
      </w:tr>
      <w:tr w:rsidR="00320230" w14:paraId="121B69DA"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34F8A7BA" w14:textId="77777777" w:rsidR="00320230" w:rsidRDefault="00320230" w:rsidP="003D7D35">
            <w:pPr>
              <w:pStyle w:val="TAC"/>
            </w:pPr>
            <w:r>
              <w:t>27</w:t>
            </w:r>
          </w:p>
        </w:tc>
        <w:tc>
          <w:tcPr>
            <w:tcW w:w="3678" w:type="dxa"/>
            <w:tcBorders>
              <w:top w:val="single" w:sz="4" w:space="0" w:color="auto"/>
              <w:left w:val="single" w:sz="4" w:space="0" w:color="auto"/>
              <w:bottom w:val="single" w:sz="4" w:space="0" w:color="auto"/>
              <w:right w:val="single" w:sz="4" w:space="0" w:color="auto"/>
            </w:tcBorders>
            <w:hideMark/>
          </w:tcPr>
          <w:p w14:paraId="42474FE1"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44D04540"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04FD9247"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EE16219"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777D0450" w14:textId="77777777" w:rsidR="00320230" w:rsidRDefault="00320230" w:rsidP="003D7D35">
            <w:pPr>
              <w:pStyle w:val="TAC"/>
            </w:pPr>
            <w:r>
              <w:t>-</w:t>
            </w:r>
          </w:p>
        </w:tc>
      </w:tr>
      <w:tr w:rsidR="00320230" w14:paraId="3529DDDF"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40B87C2E" w14:textId="77777777" w:rsidR="00320230" w:rsidRDefault="00320230" w:rsidP="003D7D35">
            <w:pPr>
              <w:pStyle w:val="TAC"/>
            </w:pPr>
            <w:r>
              <w:t>28</w:t>
            </w:r>
          </w:p>
        </w:tc>
        <w:tc>
          <w:tcPr>
            <w:tcW w:w="3678" w:type="dxa"/>
            <w:tcBorders>
              <w:top w:val="single" w:sz="4" w:space="0" w:color="auto"/>
              <w:left w:val="single" w:sz="4" w:space="0" w:color="auto"/>
              <w:bottom w:val="single" w:sz="4" w:space="0" w:color="auto"/>
              <w:right w:val="single" w:sz="4" w:space="0" w:color="auto"/>
            </w:tcBorders>
            <w:hideMark/>
          </w:tcPr>
          <w:p w14:paraId="0080BC18" w14:textId="77777777" w:rsidR="00320230" w:rsidRDefault="00320230" w:rsidP="003D7D35">
            <w:pPr>
              <w:pStyle w:val="TAL"/>
            </w:pPr>
            <w:r>
              <w:rPr>
                <w:rFonts w:eastAsia="Calibri"/>
              </w:rPr>
              <w:t>Check: Does the UE (MCVideo client) correctly perform procedure '</w:t>
            </w:r>
            <w:r>
              <w:t xml:space="preserve">MCX CT call release' </w:t>
            </w:r>
            <w:r>
              <w:rPr>
                <w:rFonts w:eastAsia="Calibri"/>
              </w:rPr>
              <w:t xml:space="preserve">as described in </w:t>
            </w:r>
            <w:r>
              <w:t>TS 36.579-1 [2] Table 5.3.12.3-1?</w:t>
            </w:r>
          </w:p>
        </w:tc>
        <w:tc>
          <w:tcPr>
            <w:tcW w:w="680" w:type="dxa"/>
            <w:tcBorders>
              <w:top w:val="single" w:sz="4" w:space="0" w:color="auto"/>
              <w:left w:val="single" w:sz="4" w:space="0" w:color="auto"/>
              <w:bottom w:val="single" w:sz="4" w:space="0" w:color="auto"/>
              <w:right w:val="single" w:sz="4" w:space="0" w:color="auto"/>
            </w:tcBorders>
            <w:hideMark/>
          </w:tcPr>
          <w:p w14:paraId="65BC8DDA"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0D9AD9B0"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89DECB0" w14:textId="77777777" w:rsidR="00320230" w:rsidRDefault="00320230" w:rsidP="003D7D35">
            <w:pPr>
              <w:pStyle w:val="TAC"/>
            </w:pPr>
            <w:r>
              <w:t>6</w:t>
            </w:r>
          </w:p>
        </w:tc>
        <w:tc>
          <w:tcPr>
            <w:tcW w:w="1231" w:type="dxa"/>
            <w:tcBorders>
              <w:top w:val="single" w:sz="4" w:space="0" w:color="auto"/>
              <w:left w:val="single" w:sz="4" w:space="0" w:color="auto"/>
              <w:bottom w:val="single" w:sz="4" w:space="0" w:color="auto"/>
              <w:right w:val="single" w:sz="4" w:space="0" w:color="auto"/>
            </w:tcBorders>
            <w:hideMark/>
          </w:tcPr>
          <w:p w14:paraId="2D8DD4CF" w14:textId="77777777" w:rsidR="00320230" w:rsidRDefault="00320230" w:rsidP="003D7D35">
            <w:pPr>
              <w:pStyle w:val="TAC"/>
            </w:pPr>
            <w:r>
              <w:t>P</w:t>
            </w:r>
          </w:p>
        </w:tc>
      </w:tr>
      <w:tr w:rsidR="00320230" w14:paraId="07392768" w14:textId="77777777" w:rsidTr="003D7D35">
        <w:tc>
          <w:tcPr>
            <w:tcW w:w="684" w:type="dxa"/>
            <w:tcBorders>
              <w:top w:val="single" w:sz="4" w:space="0" w:color="auto"/>
              <w:left w:val="single" w:sz="4" w:space="0" w:color="auto"/>
              <w:bottom w:val="single" w:sz="4" w:space="0" w:color="auto"/>
              <w:right w:val="single" w:sz="4" w:space="0" w:color="auto"/>
            </w:tcBorders>
            <w:hideMark/>
          </w:tcPr>
          <w:p w14:paraId="2231713B" w14:textId="77777777" w:rsidR="00320230" w:rsidRDefault="00320230" w:rsidP="003D7D35">
            <w:pPr>
              <w:pStyle w:val="TAC"/>
            </w:pPr>
            <w:r>
              <w:t>29</w:t>
            </w:r>
          </w:p>
        </w:tc>
        <w:tc>
          <w:tcPr>
            <w:tcW w:w="3678" w:type="dxa"/>
            <w:tcBorders>
              <w:top w:val="single" w:sz="4" w:space="0" w:color="auto"/>
              <w:left w:val="single" w:sz="4" w:space="0" w:color="auto"/>
              <w:bottom w:val="single" w:sz="4" w:space="0" w:color="auto"/>
              <w:right w:val="single" w:sz="4" w:space="0" w:color="auto"/>
            </w:tcBorders>
            <w:hideMark/>
          </w:tcPr>
          <w:p w14:paraId="5DD1A745" w14:textId="77777777" w:rsidR="00320230" w:rsidRDefault="00320230" w:rsidP="003D7D35">
            <w:pPr>
              <w:pStyle w:val="TAL"/>
            </w:pPr>
            <w:r>
              <w:t>Void</w:t>
            </w:r>
          </w:p>
        </w:tc>
        <w:tc>
          <w:tcPr>
            <w:tcW w:w="680" w:type="dxa"/>
            <w:tcBorders>
              <w:top w:val="single" w:sz="4" w:space="0" w:color="auto"/>
              <w:left w:val="single" w:sz="4" w:space="0" w:color="auto"/>
              <w:bottom w:val="single" w:sz="4" w:space="0" w:color="auto"/>
              <w:right w:val="single" w:sz="4" w:space="0" w:color="auto"/>
            </w:tcBorders>
            <w:hideMark/>
          </w:tcPr>
          <w:p w14:paraId="4F0ADCCE" w14:textId="77777777" w:rsidR="00320230" w:rsidRDefault="00320230" w:rsidP="003D7D35">
            <w:pPr>
              <w:pStyle w:val="TAC"/>
            </w:pPr>
            <w:r>
              <w:t>-</w:t>
            </w:r>
          </w:p>
        </w:tc>
        <w:tc>
          <w:tcPr>
            <w:tcW w:w="2810" w:type="dxa"/>
            <w:tcBorders>
              <w:top w:val="single" w:sz="4" w:space="0" w:color="auto"/>
              <w:left w:val="single" w:sz="4" w:space="0" w:color="auto"/>
              <w:bottom w:val="single" w:sz="4" w:space="0" w:color="auto"/>
              <w:right w:val="single" w:sz="4" w:space="0" w:color="auto"/>
            </w:tcBorders>
            <w:hideMark/>
          </w:tcPr>
          <w:p w14:paraId="6EC5A366" w14:textId="77777777" w:rsidR="00320230" w:rsidRDefault="00320230" w:rsidP="003D7D35">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2F1A74B8" w14:textId="77777777" w:rsidR="00320230" w:rsidRDefault="00320230" w:rsidP="003D7D35">
            <w:pPr>
              <w:pStyle w:val="TAC"/>
            </w:pPr>
            <w:r>
              <w:t>-</w:t>
            </w:r>
          </w:p>
        </w:tc>
        <w:tc>
          <w:tcPr>
            <w:tcW w:w="1231" w:type="dxa"/>
            <w:tcBorders>
              <w:top w:val="single" w:sz="4" w:space="0" w:color="auto"/>
              <w:left w:val="single" w:sz="4" w:space="0" w:color="auto"/>
              <w:bottom w:val="single" w:sz="4" w:space="0" w:color="auto"/>
              <w:right w:val="single" w:sz="4" w:space="0" w:color="auto"/>
            </w:tcBorders>
            <w:hideMark/>
          </w:tcPr>
          <w:p w14:paraId="24FC89A4" w14:textId="77777777" w:rsidR="00320230" w:rsidRDefault="00320230" w:rsidP="003D7D35">
            <w:pPr>
              <w:pStyle w:val="TAC"/>
            </w:pPr>
            <w:r>
              <w:t>-</w:t>
            </w:r>
          </w:p>
        </w:tc>
      </w:tr>
      <w:tr w:rsidR="00320230" w14:paraId="1E5C53F6" w14:textId="77777777" w:rsidTr="003D7D35">
        <w:tc>
          <w:tcPr>
            <w:tcW w:w="9630" w:type="dxa"/>
            <w:gridSpan w:val="6"/>
            <w:tcBorders>
              <w:top w:val="single" w:sz="4" w:space="0" w:color="auto"/>
              <w:left w:val="single" w:sz="4" w:space="0" w:color="auto"/>
              <w:bottom w:val="single" w:sz="4" w:space="0" w:color="auto"/>
              <w:right w:val="single" w:sz="4" w:space="0" w:color="auto"/>
            </w:tcBorders>
            <w:hideMark/>
          </w:tcPr>
          <w:p w14:paraId="36A9778E" w14:textId="77777777" w:rsidR="00320230" w:rsidRDefault="00320230" w:rsidP="003D7D35">
            <w:pPr>
              <w:pStyle w:val="TAN"/>
            </w:pPr>
            <w:r>
              <w:t>NOTE 1</w:t>
            </w:r>
            <w:r>
              <w:rPr>
                <w:rFonts w:eastAsia="Calibri"/>
              </w:rPr>
              <w:t>: This is expected to be done via a suitable implementation dependent MMI.</w:t>
            </w:r>
          </w:p>
        </w:tc>
      </w:tr>
      <w:bookmarkEnd w:id="719"/>
    </w:tbl>
    <w:p w14:paraId="570DC1E2" w14:textId="77777777" w:rsidR="00320230" w:rsidRDefault="00320230" w:rsidP="00320230"/>
    <w:p w14:paraId="45D3D9D0" w14:textId="77777777" w:rsidR="00320230" w:rsidRDefault="00320230" w:rsidP="00320230">
      <w:pPr>
        <w:pStyle w:val="H6"/>
      </w:pPr>
      <w:r>
        <w:t>6.1.1.13.3.3</w:t>
      </w:r>
      <w:r>
        <w:tab/>
        <w:t>Specific message contents</w:t>
      </w:r>
    </w:p>
    <w:p w14:paraId="6B57CAD0" w14:textId="77777777" w:rsidR="00320230" w:rsidRDefault="00320230" w:rsidP="00320230">
      <w:pPr>
        <w:pStyle w:val="TH"/>
      </w:pPr>
      <w:bookmarkStart w:id="721" w:name="_Hlk24457153"/>
      <w:r>
        <w:t xml:space="preserve">Table 6.1.1.13.3.3-1: SIP INVITE from the SS (Step 1, Table 6.1.1.13.3.2-1; </w:t>
      </w:r>
      <w: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320230" w14:paraId="56B009A3"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20C8DFE" w14:textId="77777777" w:rsidR="00320230" w:rsidRDefault="00320230" w:rsidP="003D7D35">
            <w:pPr>
              <w:pStyle w:val="TAL"/>
            </w:pPr>
            <w:r>
              <w:t xml:space="preserve">Derivation Path: TS 36.579-1 [2], Table 5.5.2.5.2-1 </w:t>
            </w:r>
          </w:p>
        </w:tc>
      </w:tr>
      <w:tr w:rsidR="00320230" w14:paraId="220FD190" w14:textId="77777777" w:rsidTr="003D7D35">
        <w:trPr>
          <w:tblHeader/>
        </w:trPr>
        <w:tc>
          <w:tcPr>
            <w:tcW w:w="2682" w:type="dxa"/>
            <w:tcBorders>
              <w:top w:val="single" w:sz="4" w:space="0" w:color="auto"/>
              <w:left w:val="single" w:sz="4" w:space="0" w:color="auto"/>
              <w:bottom w:val="single" w:sz="4" w:space="0" w:color="auto"/>
              <w:right w:val="single" w:sz="4" w:space="0" w:color="auto"/>
            </w:tcBorders>
            <w:hideMark/>
          </w:tcPr>
          <w:p w14:paraId="3A6E8D2E" w14:textId="77777777" w:rsidR="00320230" w:rsidRDefault="00320230" w:rsidP="003D7D35">
            <w:pPr>
              <w:pStyle w:val="TAH"/>
            </w:pPr>
            <w: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3E2AE4D1" w14:textId="77777777" w:rsidR="00320230" w:rsidRDefault="00320230" w:rsidP="003D7D35">
            <w:pPr>
              <w:pStyle w:val="TAH"/>
            </w:pPr>
            <w:r>
              <w:t>Value/remark</w:t>
            </w:r>
          </w:p>
        </w:tc>
        <w:tc>
          <w:tcPr>
            <w:tcW w:w="2013" w:type="dxa"/>
            <w:tcBorders>
              <w:top w:val="single" w:sz="4" w:space="0" w:color="auto"/>
              <w:left w:val="single" w:sz="4" w:space="0" w:color="auto"/>
              <w:bottom w:val="single" w:sz="4" w:space="0" w:color="auto"/>
              <w:right w:val="single" w:sz="4" w:space="0" w:color="auto"/>
            </w:tcBorders>
            <w:hideMark/>
          </w:tcPr>
          <w:p w14:paraId="0E990E3B" w14:textId="77777777" w:rsidR="00320230" w:rsidRDefault="00320230" w:rsidP="003D7D35">
            <w:pPr>
              <w:pStyle w:val="TAH"/>
            </w:pPr>
            <w:r>
              <w:t>Comment</w:t>
            </w:r>
          </w:p>
        </w:tc>
        <w:tc>
          <w:tcPr>
            <w:tcW w:w="1347" w:type="dxa"/>
            <w:tcBorders>
              <w:top w:val="single" w:sz="4" w:space="0" w:color="auto"/>
              <w:left w:val="single" w:sz="4" w:space="0" w:color="auto"/>
              <w:bottom w:val="single" w:sz="4" w:space="0" w:color="auto"/>
              <w:right w:val="single" w:sz="4" w:space="0" w:color="auto"/>
            </w:tcBorders>
            <w:hideMark/>
          </w:tcPr>
          <w:p w14:paraId="20C39AEB" w14:textId="77777777" w:rsidR="00320230" w:rsidRDefault="00320230" w:rsidP="003D7D35">
            <w:pPr>
              <w:pStyle w:val="TAH"/>
            </w:pPr>
            <w:r>
              <w:t>Reference</w:t>
            </w:r>
          </w:p>
        </w:tc>
        <w:tc>
          <w:tcPr>
            <w:tcW w:w="1575" w:type="dxa"/>
            <w:tcBorders>
              <w:top w:val="single" w:sz="4" w:space="0" w:color="auto"/>
              <w:left w:val="single" w:sz="4" w:space="0" w:color="auto"/>
              <w:bottom w:val="single" w:sz="4" w:space="0" w:color="auto"/>
              <w:right w:val="single" w:sz="4" w:space="0" w:color="auto"/>
            </w:tcBorders>
            <w:hideMark/>
          </w:tcPr>
          <w:p w14:paraId="0B1AE6AA" w14:textId="77777777" w:rsidR="00320230" w:rsidRDefault="00320230" w:rsidP="003D7D35">
            <w:pPr>
              <w:pStyle w:val="TAH"/>
            </w:pPr>
            <w:r>
              <w:t>Condition</w:t>
            </w:r>
          </w:p>
        </w:tc>
      </w:tr>
      <w:tr w:rsidR="00320230" w14:paraId="005D92EB" w14:textId="77777777" w:rsidTr="003D7D35">
        <w:trPr>
          <w:tblHeader/>
        </w:trPr>
        <w:tc>
          <w:tcPr>
            <w:tcW w:w="2682" w:type="dxa"/>
            <w:tcBorders>
              <w:top w:val="single" w:sz="4" w:space="0" w:color="auto"/>
              <w:left w:val="single" w:sz="4" w:space="0" w:color="auto"/>
              <w:bottom w:val="single" w:sz="4" w:space="0" w:color="auto"/>
              <w:right w:val="single" w:sz="4" w:space="0" w:color="auto"/>
            </w:tcBorders>
            <w:hideMark/>
          </w:tcPr>
          <w:p w14:paraId="53E757EE" w14:textId="77777777" w:rsidR="00320230" w:rsidRPr="00A77C82" w:rsidRDefault="00320230" w:rsidP="003D7D35">
            <w:pPr>
              <w:pStyle w:val="TAL"/>
              <w:rPr>
                <w:b/>
              </w:rPr>
            </w:pPr>
            <w:r w:rsidRPr="00E972B2">
              <w:rPr>
                <w:b/>
              </w:rPr>
              <w:t>Message-body</w:t>
            </w:r>
          </w:p>
        </w:tc>
        <w:tc>
          <w:tcPr>
            <w:tcW w:w="2013" w:type="dxa"/>
            <w:tcBorders>
              <w:top w:val="single" w:sz="4" w:space="0" w:color="auto"/>
              <w:left w:val="single" w:sz="4" w:space="0" w:color="auto"/>
              <w:bottom w:val="single" w:sz="4" w:space="0" w:color="auto"/>
              <w:right w:val="single" w:sz="4" w:space="0" w:color="auto"/>
            </w:tcBorders>
          </w:tcPr>
          <w:p w14:paraId="6D251E66" w14:textId="77777777" w:rsidR="00320230" w:rsidRDefault="00320230" w:rsidP="003D7D35">
            <w:pPr>
              <w:pStyle w:val="TAL"/>
            </w:pPr>
          </w:p>
        </w:tc>
        <w:tc>
          <w:tcPr>
            <w:tcW w:w="2013" w:type="dxa"/>
            <w:tcBorders>
              <w:top w:val="single" w:sz="4" w:space="0" w:color="auto"/>
              <w:left w:val="single" w:sz="4" w:space="0" w:color="auto"/>
              <w:bottom w:val="single" w:sz="4" w:space="0" w:color="auto"/>
              <w:right w:val="single" w:sz="4" w:space="0" w:color="auto"/>
            </w:tcBorders>
          </w:tcPr>
          <w:p w14:paraId="440C2032" w14:textId="77777777" w:rsidR="00320230" w:rsidRDefault="00320230" w:rsidP="003D7D35">
            <w:pPr>
              <w:pStyle w:val="TAL"/>
            </w:pPr>
          </w:p>
        </w:tc>
        <w:tc>
          <w:tcPr>
            <w:tcW w:w="1347" w:type="dxa"/>
            <w:tcBorders>
              <w:top w:val="single" w:sz="4" w:space="0" w:color="auto"/>
              <w:left w:val="single" w:sz="4" w:space="0" w:color="auto"/>
              <w:bottom w:val="single" w:sz="4" w:space="0" w:color="auto"/>
              <w:right w:val="single" w:sz="4" w:space="0" w:color="auto"/>
            </w:tcBorders>
          </w:tcPr>
          <w:p w14:paraId="203C02CC" w14:textId="77777777" w:rsidR="00320230" w:rsidRDefault="00320230" w:rsidP="003D7D35">
            <w:pPr>
              <w:pStyle w:val="TAL"/>
            </w:pPr>
          </w:p>
        </w:tc>
        <w:tc>
          <w:tcPr>
            <w:tcW w:w="1575" w:type="dxa"/>
            <w:tcBorders>
              <w:top w:val="single" w:sz="4" w:space="0" w:color="auto"/>
              <w:left w:val="single" w:sz="4" w:space="0" w:color="auto"/>
              <w:bottom w:val="single" w:sz="4" w:space="0" w:color="auto"/>
              <w:right w:val="single" w:sz="4" w:space="0" w:color="auto"/>
            </w:tcBorders>
          </w:tcPr>
          <w:p w14:paraId="3943FD6A" w14:textId="77777777" w:rsidR="00320230" w:rsidRDefault="00320230" w:rsidP="003D7D35">
            <w:pPr>
              <w:pStyle w:val="TAL"/>
            </w:pPr>
          </w:p>
        </w:tc>
      </w:tr>
      <w:tr w:rsidR="00320230" w14:paraId="51D8FEDF" w14:textId="77777777" w:rsidTr="003D7D35">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20D9F8D2" w14:textId="77777777" w:rsidR="00320230" w:rsidRDefault="00320230" w:rsidP="003D7D35">
            <w:pPr>
              <w:pStyle w:val="TAL"/>
            </w:pPr>
            <w: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652B53A6" w14:textId="77777777" w:rsidR="00320230" w:rsidRDefault="00320230" w:rsidP="003D7D35">
            <w:pPr>
              <w:pStyle w:val="TAL"/>
            </w:pPr>
          </w:p>
        </w:tc>
        <w:tc>
          <w:tcPr>
            <w:tcW w:w="2013" w:type="dxa"/>
            <w:tcBorders>
              <w:top w:val="single" w:sz="4" w:space="0" w:color="auto"/>
              <w:left w:val="single" w:sz="4" w:space="0" w:color="auto"/>
              <w:bottom w:val="single" w:sz="4" w:space="0" w:color="auto"/>
              <w:right w:val="single" w:sz="4" w:space="0" w:color="auto"/>
            </w:tcBorders>
            <w:hideMark/>
          </w:tcPr>
          <w:p w14:paraId="4A34FAD8" w14:textId="77777777" w:rsidR="00320230" w:rsidRPr="00A77C82" w:rsidRDefault="00320230" w:rsidP="003D7D35">
            <w:pPr>
              <w:pStyle w:val="TAL"/>
              <w:rPr>
                <w:b/>
              </w:rPr>
            </w:pPr>
            <w:r w:rsidRPr="00E972B2">
              <w:rPr>
                <w:b/>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6D880DC1" w14:textId="77777777" w:rsidR="00320230" w:rsidRDefault="00320230" w:rsidP="003D7D35">
            <w:pPr>
              <w:pStyle w:val="TAL"/>
            </w:pPr>
          </w:p>
        </w:tc>
        <w:tc>
          <w:tcPr>
            <w:tcW w:w="1575" w:type="dxa"/>
            <w:tcBorders>
              <w:top w:val="single" w:sz="4" w:space="0" w:color="auto"/>
              <w:left w:val="single" w:sz="4" w:space="0" w:color="auto"/>
              <w:bottom w:val="single" w:sz="4" w:space="0" w:color="auto"/>
              <w:right w:val="single" w:sz="4" w:space="0" w:color="auto"/>
            </w:tcBorders>
          </w:tcPr>
          <w:p w14:paraId="1784846D" w14:textId="77777777" w:rsidR="00320230" w:rsidRDefault="00320230" w:rsidP="003D7D35">
            <w:pPr>
              <w:pStyle w:val="TAL"/>
            </w:pPr>
          </w:p>
        </w:tc>
      </w:tr>
      <w:tr w:rsidR="00320230" w14:paraId="207432CF" w14:textId="77777777" w:rsidTr="003D7D35">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0CB69079" w14:textId="77777777" w:rsidR="00320230" w:rsidRDefault="00320230" w:rsidP="003D7D35">
            <w:pPr>
              <w:pStyle w:val="TAL"/>
            </w:pPr>
            <w:r>
              <w:t xml:space="preserve">    MIME part body</w:t>
            </w:r>
          </w:p>
        </w:tc>
        <w:tc>
          <w:tcPr>
            <w:tcW w:w="2013" w:type="dxa"/>
            <w:tcBorders>
              <w:top w:val="single" w:sz="4" w:space="0" w:color="auto"/>
              <w:left w:val="single" w:sz="4" w:space="0" w:color="auto"/>
              <w:bottom w:val="single" w:sz="4" w:space="0" w:color="auto"/>
              <w:right w:val="single" w:sz="4" w:space="0" w:color="auto"/>
            </w:tcBorders>
            <w:hideMark/>
          </w:tcPr>
          <w:p w14:paraId="52D1352B" w14:textId="77777777" w:rsidR="00320230" w:rsidRDefault="00320230" w:rsidP="003D7D35">
            <w:pPr>
              <w:pStyle w:val="TAL"/>
            </w:pPr>
            <w:r>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3EF189D7" w14:textId="77777777" w:rsidR="00320230" w:rsidRDefault="00320230" w:rsidP="003D7D35">
            <w:pPr>
              <w:pStyle w:val="TAL"/>
            </w:pPr>
          </w:p>
        </w:tc>
        <w:tc>
          <w:tcPr>
            <w:tcW w:w="1347" w:type="dxa"/>
            <w:tcBorders>
              <w:top w:val="single" w:sz="4" w:space="0" w:color="auto"/>
              <w:left w:val="single" w:sz="4" w:space="0" w:color="auto"/>
              <w:bottom w:val="single" w:sz="4" w:space="0" w:color="auto"/>
              <w:right w:val="single" w:sz="4" w:space="0" w:color="auto"/>
            </w:tcBorders>
          </w:tcPr>
          <w:p w14:paraId="5341C111" w14:textId="77777777" w:rsidR="00320230" w:rsidRDefault="00320230" w:rsidP="003D7D35">
            <w:pPr>
              <w:pStyle w:val="TAL"/>
            </w:pPr>
          </w:p>
        </w:tc>
        <w:tc>
          <w:tcPr>
            <w:tcW w:w="1575" w:type="dxa"/>
            <w:tcBorders>
              <w:top w:val="single" w:sz="4" w:space="0" w:color="auto"/>
              <w:left w:val="single" w:sz="4" w:space="0" w:color="auto"/>
              <w:bottom w:val="single" w:sz="4" w:space="0" w:color="auto"/>
              <w:right w:val="single" w:sz="4" w:space="0" w:color="auto"/>
            </w:tcBorders>
          </w:tcPr>
          <w:p w14:paraId="1C98795A" w14:textId="77777777" w:rsidR="00320230" w:rsidRDefault="00320230" w:rsidP="003D7D35">
            <w:pPr>
              <w:pStyle w:val="TAL"/>
            </w:pPr>
          </w:p>
        </w:tc>
      </w:tr>
      <w:tr w:rsidR="00320230" w14:paraId="15FB05A8" w14:textId="77777777" w:rsidTr="003D7D35">
        <w:trPr>
          <w:tblHeader/>
        </w:trPr>
        <w:tc>
          <w:tcPr>
            <w:tcW w:w="2682" w:type="dxa"/>
            <w:tcBorders>
              <w:top w:val="single" w:sz="4" w:space="0" w:color="auto"/>
              <w:left w:val="single" w:sz="4" w:space="0" w:color="auto"/>
              <w:bottom w:val="single" w:sz="4" w:space="0" w:color="auto"/>
              <w:right w:val="single" w:sz="4" w:space="0" w:color="auto"/>
            </w:tcBorders>
            <w:hideMark/>
          </w:tcPr>
          <w:p w14:paraId="24CE031F" w14:textId="77777777" w:rsidR="00320230" w:rsidRDefault="00320230" w:rsidP="003D7D35">
            <w:pPr>
              <w:pStyle w:val="TAL"/>
            </w:pPr>
            <w: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0E5A8086" w14:textId="77777777" w:rsidR="00320230" w:rsidRDefault="00320230" w:rsidP="003D7D35">
            <w:pPr>
              <w:pStyle w:val="TAL"/>
            </w:pPr>
          </w:p>
        </w:tc>
        <w:tc>
          <w:tcPr>
            <w:tcW w:w="2013" w:type="dxa"/>
            <w:tcBorders>
              <w:top w:val="single" w:sz="4" w:space="0" w:color="auto"/>
              <w:left w:val="single" w:sz="4" w:space="0" w:color="auto"/>
              <w:bottom w:val="single" w:sz="4" w:space="0" w:color="auto"/>
              <w:right w:val="single" w:sz="4" w:space="0" w:color="auto"/>
            </w:tcBorders>
            <w:hideMark/>
          </w:tcPr>
          <w:p w14:paraId="41015A5D" w14:textId="77777777" w:rsidR="00320230" w:rsidRPr="00A77C82" w:rsidRDefault="00320230" w:rsidP="003D7D35">
            <w:pPr>
              <w:pStyle w:val="TAL"/>
              <w:rPr>
                <w:b/>
              </w:rPr>
            </w:pPr>
            <w:r w:rsidRPr="00E972B2">
              <w:rPr>
                <w:b/>
              </w:rPr>
              <w:t>MCVideo-Info</w:t>
            </w:r>
          </w:p>
        </w:tc>
        <w:tc>
          <w:tcPr>
            <w:tcW w:w="1347" w:type="dxa"/>
            <w:tcBorders>
              <w:top w:val="single" w:sz="4" w:space="0" w:color="auto"/>
              <w:left w:val="single" w:sz="4" w:space="0" w:color="auto"/>
              <w:bottom w:val="single" w:sz="4" w:space="0" w:color="auto"/>
              <w:right w:val="single" w:sz="4" w:space="0" w:color="auto"/>
            </w:tcBorders>
          </w:tcPr>
          <w:p w14:paraId="6BF478C6" w14:textId="77777777" w:rsidR="00320230" w:rsidRDefault="00320230" w:rsidP="003D7D35">
            <w:pPr>
              <w:pStyle w:val="TAL"/>
            </w:pPr>
          </w:p>
        </w:tc>
        <w:tc>
          <w:tcPr>
            <w:tcW w:w="1575" w:type="dxa"/>
            <w:tcBorders>
              <w:top w:val="single" w:sz="4" w:space="0" w:color="auto"/>
              <w:left w:val="single" w:sz="4" w:space="0" w:color="auto"/>
              <w:bottom w:val="single" w:sz="4" w:space="0" w:color="auto"/>
              <w:right w:val="single" w:sz="4" w:space="0" w:color="auto"/>
            </w:tcBorders>
          </w:tcPr>
          <w:p w14:paraId="1CCA3FB7" w14:textId="77777777" w:rsidR="00320230" w:rsidRDefault="00320230" w:rsidP="003D7D35">
            <w:pPr>
              <w:pStyle w:val="TAL"/>
            </w:pPr>
          </w:p>
        </w:tc>
      </w:tr>
      <w:tr w:rsidR="00320230" w14:paraId="57F167BB" w14:textId="77777777" w:rsidTr="003D7D35">
        <w:trPr>
          <w:tblHeader/>
        </w:trPr>
        <w:tc>
          <w:tcPr>
            <w:tcW w:w="2682" w:type="dxa"/>
            <w:tcBorders>
              <w:top w:val="single" w:sz="4" w:space="0" w:color="auto"/>
              <w:left w:val="single" w:sz="4" w:space="0" w:color="auto"/>
              <w:bottom w:val="single" w:sz="4" w:space="0" w:color="auto"/>
              <w:right w:val="single" w:sz="4" w:space="0" w:color="auto"/>
            </w:tcBorders>
            <w:hideMark/>
          </w:tcPr>
          <w:p w14:paraId="5A14BE05" w14:textId="77777777" w:rsidR="00320230" w:rsidRDefault="00320230" w:rsidP="003D7D35">
            <w:pPr>
              <w:pStyle w:val="TAL"/>
            </w:pPr>
            <w:r>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68CAA44C" w14:textId="77777777" w:rsidR="00320230" w:rsidRDefault="00320230" w:rsidP="003D7D35">
            <w:pPr>
              <w:pStyle w:val="TAL"/>
            </w:pPr>
            <w:r>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410DF9AF" w14:textId="77777777" w:rsidR="00320230" w:rsidRDefault="00320230" w:rsidP="003D7D35">
            <w:pPr>
              <w:pStyle w:val="TAL"/>
            </w:pPr>
          </w:p>
        </w:tc>
        <w:tc>
          <w:tcPr>
            <w:tcW w:w="1347" w:type="dxa"/>
            <w:tcBorders>
              <w:top w:val="single" w:sz="4" w:space="0" w:color="auto"/>
              <w:left w:val="single" w:sz="4" w:space="0" w:color="auto"/>
              <w:bottom w:val="single" w:sz="4" w:space="0" w:color="auto"/>
              <w:right w:val="single" w:sz="4" w:space="0" w:color="auto"/>
            </w:tcBorders>
          </w:tcPr>
          <w:p w14:paraId="50309500" w14:textId="77777777" w:rsidR="00320230" w:rsidRDefault="00320230" w:rsidP="003D7D35">
            <w:pPr>
              <w:pStyle w:val="TAL"/>
            </w:pPr>
          </w:p>
        </w:tc>
        <w:tc>
          <w:tcPr>
            <w:tcW w:w="1575" w:type="dxa"/>
            <w:tcBorders>
              <w:top w:val="single" w:sz="4" w:space="0" w:color="auto"/>
              <w:left w:val="single" w:sz="4" w:space="0" w:color="auto"/>
              <w:bottom w:val="single" w:sz="4" w:space="0" w:color="auto"/>
              <w:right w:val="single" w:sz="4" w:space="0" w:color="auto"/>
            </w:tcBorders>
          </w:tcPr>
          <w:p w14:paraId="72D10673" w14:textId="77777777" w:rsidR="00320230" w:rsidRDefault="00320230" w:rsidP="003D7D35">
            <w:pPr>
              <w:pStyle w:val="TAL"/>
            </w:pPr>
          </w:p>
        </w:tc>
      </w:tr>
    </w:tbl>
    <w:p w14:paraId="632557CF" w14:textId="77777777" w:rsidR="00320230" w:rsidRDefault="00320230" w:rsidP="00320230"/>
    <w:p w14:paraId="2AA6891A" w14:textId="77777777" w:rsidR="00320230" w:rsidRDefault="00320230" w:rsidP="00320230">
      <w:pPr>
        <w:pStyle w:val="TH"/>
      </w:pPr>
      <w:r>
        <w:t xml:space="preserve">Table 6.1.1.13.3.3-1A: </w:t>
      </w:r>
      <w:r>
        <w:rPr>
          <w:lang w:eastAsia="ko-KR"/>
        </w:rPr>
        <w:t>SDP in SIP INVITE</w:t>
      </w:r>
      <w: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F62E4C1"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1E6694F" w14:textId="77777777" w:rsidR="00320230" w:rsidRDefault="00320230" w:rsidP="003D7D35">
            <w:pPr>
              <w:pStyle w:val="TAL"/>
            </w:pPr>
            <w:r>
              <w:t>Derivation Path: TS 36.579-1 [2], Table 5.5.3.1.2-2, condition INITIAL_SDP_OFFER</w:t>
            </w:r>
          </w:p>
        </w:tc>
      </w:tr>
    </w:tbl>
    <w:p w14:paraId="5FEE668D" w14:textId="77777777" w:rsidR="00320230" w:rsidRDefault="00320230" w:rsidP="00320230"/>
    <w:p w14:paraId="57E11007" w14:textId="77777777" w:rsidR="00320230" w:rsidRDefault="00320230" w:rsidP="00320230">
      <w:pPr>
        <w:pStyle w:val="TH"/>
      </w:pPr>
      <w:r>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20230" w14:paraId="1BB9F245" w14:textId="77777777" w:rsidTr="003D7D35">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7030D074" w14:textId="77777777" w:rsidR="00320230" w:rsidRDefault="00320230" w:rsidP="003D7D35">
            <w:pPr>
              <w:pStyle w:val="TAL"/>
              <w:rPr>
                <w:color w:val="000000"/>
              </w:rPr>
            </w:pPr>
            <w:r>
              <w:t xml:space="preserve">Derivation Path: TS 36.579-1 [2], Table 5.5.3.2.2-2, </w:t>
            </w:r>
            <w:r>
              <w:rPr>
                <w:color w:val="000000"/>
              </w:rPr>
              <w:t>condition GROUP CALL</w:t>
            </w:r>
          </w:p>
        </w:tc>
      </w:tr>
    </w:tbl>
    <w:p w14:paraId="47900BEB" w14:textId="77777777" w:rsidR="00320230" w:rsidRDefault="00320230" w:rsidP="00320230">
      <w:pPr>
        <w:rPr>
          <w:color w:val="000000"/>
        </w:rPr>
      </w:pPr>
    </w:p>
    <w:p w14:paraId="7C2621D1" w14:textId="77777777" w:rsidR="00320230" w:rsidRDefault="00320230" w:rsidP="00320230">
      <w:pPr>
        <w:pStyle w:val="TH"/>
      </w:pPr>
      <w:r>
        <w:t xml:space="preserve">Table 6.1.1.13.3.3-3: SIP 200 (OK) from the UE (Step 1, Table 6.1.1.13.3.2-1;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320230" w14:paraId="4A9C59A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EC3AE5" w14:textId="77777777" w:rsidR="00320230" w:rsidRDefault="00320230" w:rsidP="003D7D35">
            <w:pPr>
              <w:pStyle w:val="TAL"/>
            </w:pPr>
            <w:r>
              <w:t>Derivation Path: TS 36.579-1 [2], Table 5.5.2.17.1.1-1, condition INVITE-RSP</w:t>
            </w:r>
          </w:p>
        </w:tc>
      </w:tr>
      <w:tr w:rsidR="00320230" w14:paraId="29D13551" w14:textId="77777777" w:rsidTr="003D7D35">
        <w:trPr>
          <w:tblHeader/>
        </w:trPr>
        <w:tc>
          <w:tcPr>
            <w:tcW w:w="2565" w:type="dxa"/>
            <w:tcBorders>
              <w:top w:val="single" w:sz="4" w:space="0" w:color="auto"/>
              <w:left w:val="single" w:sz="4" w:space="0" w:color="auto"/>
              <w:bottom w:val="single" w:sz="4" w:space="0" w:color="auto"/>
              <w:right w:val="single" w:sz="4" w:space="0" w:color="auto"/>
            </w:tcBorders>
            <w:hideMark/>
          </w:tcPr>
          <w:p w14:paraId="6B283C2C" w14:textId="77777777" w:rsidR="00320230" w:rsidRDefault="00320230" w:rsidP="003D7D35">
            <w:pPr>
              <w:pStyle w:val="TAH"/>
            </w:pPr>
            <w: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01996264" w14:textId="77777777" w:rsidR="00320230" w:rsidRDefault="00320230" w:rsidP="003D7D35">
            <w:pPr>
              <w:pStyle w:val="TAH"/>
            </w:pPr>
            <w:r>
              <w:t>Value/remark</w:t>
            </w:r>
          </w:p>
        </w:tc>
        <w:tc>
          <w:tcPr>
            <w:tcW w:w="2075" w:type="dxa"/>
            <w:tcBorders>
              <w:top w:val="single" w:sz="4" w:space="0" w:color="auto"/>
              <w:left w:val="single" w:sz="4" w:space="0" w:color="auto"/>
              <w:bottom w:val="single" w:sz="4" w:space="0" w:color="auto"/>
              <w:right w:val="single" w:sz="4" w:space="0" w:color="auto"/>
            </w:tcBorders>
            <w:hideMark/>
          </w:tcPr>
          <w:p w14:paraId="74605A49" w14:textId="77777777" w:rsidR="00320230" w:rsidRDefault="00320230" w:rsidP="003D7D35">
            <w:pPr>
              <w:pStyle w:val="TAH"/>
            </w:pPr>
            <w:r>
              <w:t>Comment</w:t>
            </w:r>
          </w:p>
        </w:tc>
        <w:tc>
          <w:tcPr>
            <w:tcW w:w="1302" w:type="dxa"/>
            <w:tcBorders>
              <w:top w:val="single" w:sz="4" w:space="0" w:color="auto"/>
              <w:left w:val="single" w:sz="4" w:space="0" w:color="auto"/>
              <w:bottom w:val="single" w:sz="4" w:space="0" w:color="auto"/>
              <w:right w:val="single" w:sz="4" w:space="0" w:color="auto"/>
            </w:tcBorders>
            <w:hideMark/>
          </w:tcPr>
          <w:p w14:paraId="2F74990F" w14:textId="77777777" w:rsidR="00320230" w:rsidRDefault="00320230" w:rsidP="003D7D35">
            <w:pPr>
              <w:pStyle w:val="TAH"/>
            </w:pPr>
            <w:r>
              <w:t>Reference</w:t>
            </w:r>
          </w:p>
        </w:tc>
        <w:tc>
          <w:tcPr>
            <w:tcW w:w="1613" w:type="dxa"/>
            <w:tcBorders>
              <w:top w:val="single" w:sz="4" w:space="0" w:color="auto"/>
              <w:left w:val="single" w:sz="4" w:space="0" w:color="auto"/>
              <w:bottom w:val="single" w:sz="4" w:space="0" w:color="auto"/>
              <w:right w:val="single" w:sz="4" w:space="0" w:color="auto"/>
            </w:tcBorders>
            <w:hideMark/>
          </w:tcPr>
          <w:p w14:paraId="2720A11A" w14:textId="77777777" w:rsidR="00320230" w:rsidRDefault="00320230" w:rsidP="003D7D35">
            <w:pPr>
              <w:pStyle w:val="TAH"/>
            </w:pPr>
            <w:r>
              <w:t>Condition</w:t>
            </w:r>
          </w:p>
        </w:tc>
      </w:tr>
      <w:tr w:rsidR="00320230" w14:paraId="77E6D6E6" w14:textId="77777777" w:rsidTr="003D7D35">
        <w:tc>
          <w:tcPr>
            <w:tcW w:w="2565" w:type="dxa"/>
            <w:tcBorders>
              <w:top w:val="single" w:sz="4" w:space="0" w:color="auto"/>
              <w:left w:val="single" w:sz="4" w:space="0" w:color="auto"/>
              <w:bottom w:val="single" w:sz="4" w:space="0" w:color="auto"/>
              <w:right w:val="single" w:sz="4" w:space="0" w:color="auto"/>
            </w:tcBorders>
            <w:vAlign w:val="center"/>
            <w:hideMark/>
          </w:tcPr>
          <w:p w14:paraId="59F73A38" w14:textId="77777777" w:rsidR="00320230" w:rsidRPr="00A77C82" w:rsidRDefault="00320230" w:rsidP="003D7D35">
            <w:pPr>
              <w:pStyle w:val="TAL"/>
              <w:rPr>
                <w:b/>
              </w:rPr>
            </w:pPr>
            <w:r w:rsidRPr="00E972B2">
              <w:rPr>
                <w:b/>
              </w:rPr>
              <w:t>Message-body</w:t>
            </w:r>
          </w:p>
        </w:tc>
        <w:tc>
          <w:tcPr>
            <w:tcW w:w="2075" w:type="dxa"/>
            <w:tcBorders>
              <w:top w:val="single" w:sz="4" w:space="0" w:color="auto"/>
              <w:left w:val="single" w:sz="4" w:space="0" w:color="auto"/>
              <w:bottom w:val="single" w:sz="4" w:space="0" w:color="auto"/>
              <w:right w:val="single" w:sz="4" w:space="0" w:color="auto"/>
            </w:tcBorders>
          </w:tcPr>
          <w:p w14:paraId="7C814F5B" w14:textId="77777777" w:rsidR="00320230" w:rsidRDefault="00320230" w:rsidP="003D7D35">
            <w:pPr>
              <w:pStyle w:val="TAL"/>
            </w:pPr>
          </w:p>
        </w:tc>
        <w:tc>
          <w:tcPr>
            <w:tcW w:w="2075" w:type="dxa"/>
            <w:tcBorders>
              <w:top w:val="single" w:sz="4" w:space="0" w:color="auto"/>
              <w:left w:val="single" w:sz="4" w:space="0" w:color="auto"/>
              <w:bottom w:val="single" w:sz="4" w:space="0" w:color="auto"/>
              <w:right w:val="single" w:sz="4" w:space="0" w:color="auto"/>
            </w:tcBorders>
          </w:tcPr>
          <w:p w14:paraId="07CE4E2C" w14:textId="77777777" w:rsidR="00320230" w:rsidRDefault="00320230" w:rsidP="003D7D35">
            <w:pPr>
              <w:pStyle w:val="TAL"/>
            </w:pPr>
          </w:p>
        </w:tc>
        <w:tc>
          <w:tcPr>
            <w:tcW w:w="1302" w:type="dxa"/>
            <w:tcBorders>
              <w:top w:val="single" w:sz="4" w:space="0" w:color="auto"/>
              <w:left w:val="single" w:sz="4" w:space="0" w:color="auto"/>
              <w:bottom w:val="single" w:sz="4" w:space="0" w:color="auto"/>
              <w:right w:val="single" w:sz="4" w:space="0" w:color="auto"/>
            </w:tcBorders>
          </w:tcPr>
          <w:p w14:paraId="1099A80F" w14:textId="77777777" w:rsidR="00320230" w:rsidRDefault="00320230" w:rsidP="003D7D35">
            <w:pPr>
              <w:pStyle w:val="TAL"/>
            </w:pPr>
          </w:p>
        </w:tc>
        <w:tc>
          <w:tcPr>
            <w:tcW w:w="1613" w:type="dxa"/>
            <w:tcBorders>
              <w:top w:val="single" w:sz="4" w:space="0" w:color="auto"/>
              <w:left w:val="single" w:sz="4" w:space="0" w:color="auto"/>
              <w:bottom w:val="single" w:sz="4" w:space="0" w:color="auto"/>
              <w:right w:val="single" w:sz="4" w:space="0" w:color="auto"/>
            </w:tcBorders>
            <w:vAlign w:val="bottom"/>
          </w:tcPr>
          <w:p w14:paraId="71D0F228" w14:textId="77777777" w:rsidR="00320230" w:rsidRDefault="00320230" w:rsidP="003D7D35">
            <w:pPr>
              <w:pStyle w:val="TAL"/>
            </w:pPr>
          </w:p>
        </w:tc>
      </w:tr>
      <w:tr w:rsidR="00320230" w14:paraId="1D2D4853" w14:textId="77777777" w:rsidTr="003D7D35">
        <w:tc>
          <w:tcPr>
            <w:tcW w:w="2565" w:type="dxa"/>
            <w:tcBorders>
              <w:top w:val="single" w:sz="4" w:space="0" w:color="auto"/>
              <w:left w:val="single" w:sz="4" w:space="0" w:color="auto"/>
              <w:bottom w:val="single" w:sz="4" w:space="0" w:color="auto"/>
              <w:right w:val="single" w:sz="4" w:space="0" w:color="auto"/>
            </w:tcBorders>
            <w:vAlign w:val="center"/>
            <w:hideMark/>
          </w:tcPr>
          <w:p w14:paraId="6DCF24D2" w14:textId="77777777" w:rsidR="00320230" w:rsidRDefault="00320230" w:rsidP="003D7D35">
            <w:pPr>
              <w:pStyle w:val="TAL"/>
              <w:rPr>
                <w:color w:val="000000"/>
              </w:rPr>
            </w:pPr>
            <w:r>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3EC48274" w14:textId="77777777" w:rsidR="00320230" w:rsidRDefault="00320230" w:rsidP="003D7D35">
            <w:pPr>
              <w:pStyle w:val="TAL"/>
            </w:pPr>
          </w:p>
        </w:tc>
        <w:tc>
          <w:tcPr>
            <w:tcW w:w="2075" w:type="dxa"/>
            <w:tcBorders>
              <w:top w:val="single" w:sz="4" w:space="0" w:color="auto"/>
              <w:left w:val="single" w:sz="4" w:space="0" w:color="auto"/>
              <w:bottom w:val="single" w:sz="4" w:space="0" w:color="auto"/>
              <w:right w:val="single" w:sz="4" w:space="0" w:color="auto"/>
            </w:tcBorders>
            <w:hideMark/>
          </w:tcPr>
          <w:p w14:paraId="13CD60DA" w14:textId="77777777" w:rsidR="00320230" w:rsidRPr="00A77C82" w:rsidRDefault="00320230" w:rsidP="003D7D35">
            <w:pPr>
              <w:pStyle w:val="TAL"/>
              <w:rPr>
                <w:b/>
                <w:color w:val="000000"/>
              </w:rPr>
            </w:pPr>
            <w:r w:rsidRPr="00E972B2">
              <w:rPr>
                <w:b/>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49095453" w14:textId="77777777" w:rsidR="00320230" w:rsidRDefault="00320230" w:rsidP="003D7D35">
            <w:pPr>
              <w:pStyle w:val="TAL"/>
            </w:pPr>
          </w:p>
        </w:tc>
        <w:tc>
          <w:tcPr>
            <w:tcW w:w="1613" w:type="dxa"/>
            <w:tcBorders>
              <w:top w:val="single" w:sz="4" w:space="0" w:color="auto"/>
              <w:left w:val="single" w:sz="4" w:space="0" w:color="auto"/>
              <w:bottom w:val="single" w:sz="4" w:space="0" w:color="auto"/>
              <w:right w:val="single" w:sz="4" w:space="0" w:color="auto"/>
            </w:tcBorders>
            <w:vAlign w:val="bottom"/>
          </w:tcPr>
          <w:p w14:paraId="05F4D8C9" w14:textId="77777777" w:rsidR="00320230" w:rsidRDefault="00320230" w:rsidP="003D7D35">
            <w:pPr>
              <w:pStyle w:val="TAL"/>
            </w:pPr>
          </w:p>
        </w:tc>
      </w:tr>
      <w:tr w:rsidR="00320230" w14:paraId="4867BA2B" w14:textId="77777777" w:rsidTr="003D7D35">
        <w:tc>
          <w:tcPr>
            <w:tcW w:w="2565" w:type="dxa"/>
            <w:tcBorders>
              <w:top w:val="single" w:sz="4" w:space="0" w:color="auto"/>
              <w:left w:val="single" w:sz="4" w:space="0" w:color="auto"/>
              <w:bottom w:val="single" w:sz="4" w:space="0" w:color="auto"/>
              <w:right w:val="single" w:sz="4" w:space="0" w:color="auto"/>
            </w:tcBorders>
            <w:vAlign w:val="center"/>
            <w:hideMark/>
          </w:tcPr>
          <w:p w14:paraId="6D3C5F8E" w14:textId="77777777" w:rsidR="00320230" w:rsidRDefault="00320230" w:rsidP="003D7D35">
            <w:pPr>
              <w:pStyle w:val="TAL"/>
              <w:rPr>
                <w:color w:val="000000"/>
              </w:rPr>
            </w:pPr>
            <w:r>
              <w:t xml:space="preserve">    MIME part body</w:t>
            </w:r>
          </w:p>
        </w:tc>
        <w:tc>
          <w:tcPr>
            <w:tcW w:w="2075" w:type="dxa"/>
            <w:tcBorders>
              <w:top w:val="single" w:sz="4" w:space="0" w:color="auto"/>
              <w:left w:val="single" w:sz="4" w:space="0" w:color="auto"/>
              <w:bottom w:val="single" w:sz="4" w:space="0" w:color="auto"/>
              <w:right w:val="single" w:sz="4" w:space="0" w:color="auto"/>
            </w:tcBorders>
            <w:hideMark/>
          </w:tcPr>
          <w:p w14:paraId="402ACEC2" w14:textId="77777777" w:rsidR="00320230" w:rsidRDefault="00320230" w:rsidP="003D7D35">
            <w:pPr>
              <w:pStyle w:val="TAL"/>
              <w:rPr>
                <w:color w:val="000000"/>
              </w:rPr>
            </w:pPr>
            <w:r>
              <w:t>SDP Message as described in Table 6.1.1.13.3.3-3A</w:t>
            </w:r>
          </w:p>
        </w:tc>
        <w:tc>
          <w:tcPr>
            <w:tcW w:w="2075" w:type="dxa"/>
            <w:tcBorders>
              <w:top w:val="single" w:sz="4" w:space="0" w:color="auto"/>
              <w:left w:val="single" w:sz="4" w:space="0" w:color="auto"/>
              <w:bottom w:val="single" w:sz="4" w:space="0" w:color="auto"/>
              <w:right w:val="single" w:sz="4" w:space="0" w:color="auto"/>
            </w:tcBorders>
          </w:tcPr>
          <w:p w14:paraId="454AD233" w14:textId="77777777" w:rsidR="00320230" w:rsidRDefault="00320230" w:rsidP="003D7D35">
            <w:pPr>
              <w:pStyle w:val="TAL"/>
            </w:pPr>
          </w:p>
        </w:tc>
        <w:tc>
          <w:tcPr>
            <w:tcW w:w="1302" w:type="dxa"/>
            <w:tcBorders>
              <w:top w:val="single" w:sz="4" w:space="0" w:color="auto"/>
              <w:left w:val="single" w:sz="4" w:space="0" w:color="auto"/>
              <w:bottom w:val="single" w:sz="4" w:space="0" w:color="auto"/>
              <w:right w:val="single" w:sz="4" w:space="0" w:color="auto"/>
            </w:tcBorders>
          </w:tcPr>
          <w:p w14:paraId="626ED3AE" w14:textId="77777777" w:rsidR="00320230" w:rsidRDefault="00320230" w:rsidP="003D7D35">
            <w:pPr>
              <w:pStyle w:val="TAL"/>
            </w:pPr>
          </w:p>
        </w:tc>
        <w:tc>
          <w:tcPr>
            <w:tcW w:w="1613" w:type="dxa"/>
            <w:tcBorders>
              <w:top w:val="single" w:sz="4" w:space="0" w:color="auto"/>
              <w:left w:val="single" w:sz="4" w:space="0" w:color="auto"/>
              <w:bottom w:val="single" w:sz="4" w:space="0" w:color="auto"/>
              <w:right w:val="single" w:sz="4" w:space="0" w:color="auto"/>
            </w:tcBorders>
            <w:vAlign w:val="bottom"/>
          </w:tcPr>
          <w:p w14:paraId="50BB9C4B" w14:textId="77777777" w:rsidR="00320230" w:rsidRDefault="00320230" w:rsidP="003D7D35">
            <w:pPr>
              <w:pStyle w:val="TAL"/>
            </w:pPr>
          </w:p>
        </w:tc>
      </w:tr>
      <w:tr w:rsidR="00320230" w14:paraId="3BB21B50" w14:textId="77777777" w:rsidTr="003D7D35">
        <w:tc>
          <w:tcPr>
            <w:tcW w:w="2565" w:type="dxa"/>
            <w:tcBorders>
              <w:top w:val="single" w:sz="4" w:space="0" w:color="auto"/>
              <w:left w:val="single" w:sz="4" w:space="0" w:color="auto"/>
              <w:bottom w:val="single" w:sz="4" w:space="0" w:color="auto"/>
              <w:right w:val="single" w:sz="4" w:space="0" w:color="auto"/>
            </w:tcBorders>
            <w:vAlign w:val="center"/>
            <w:hideMark/>
          </w:tcPr>
          <w:p w14:paraId="4E5DE40E" w14:textId="77777777" w:rsidR="00320230" w:rsidRDefault="00320230" w:rsidP="003D7D35">
            <w:pPr>
              <w:pStyle w:val="TAL"/>
            </w:pPr>
            <w: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0302BE2A" w14:textId="77777777" w:rsidR="00320230" w:rsidRDefault="00320230" w:rsidP="003D7D35">
            <w:pPr>
              <w:pStyle w:val="TAL"/>
            </w:pPr>
          </w:p>
        </w:tc>
        <w:tc>
          <w:tcPr>
            <w:tcW w:w="2075" w:type="dxa"/>
            <w:tcBorders>
              <w:top w:val="single" w:sz="4" w:space="0" w:color="auto"/>
              <w:left w:val="single" w:sz="4" w:space="0" w:color="auto"/>
              <w:bottom w:val="single" w:sz="4" w:space="0" w:color="auto"/>
              <w:right w:val="single" w:sz="4" w:space="0" w:color="auto"/>
            </w:tcBorders>
            <w:hideMark/>
          </w:tcPr>
          <w:p w14:paraId="1B45F2E7" w14:textId="77777777" w:rsidR="00320230" w:rsidRPr="00A77C82" w:rsidRDefault="00320230" w:rsidP="003D7D35">
            <w:pPr>
              <w:pStyle w:val="TAL"/>
              <w:rPr>
                <w:b/>
              </w:rPr>
            </w:pPr>
            <w:r w:rsidRPr="00E972B2">
              <w:rPr>
                <w:b/>
              </w:rPr>
              <w:t>MCVideo-Info</w:t>
            </w:r>
          </w:p>
        </w:tc>
        <w:tc>
          <w:tcPr>
            <w:tcW w:w="1302" w:type="dxa"/>
            <w:tcBorders>
              <w:top w:val="single" w:sz="4" w:space="0" w:color="auto"/>
              <w:left w:val="single" w:sz="4" w:space="0" w:color="auto"/>
              <w:bottom w:val="single" w:sz="4" w:space="0" w:color="auto"/>
              <w:right w:val="single" w:sz="4" w:space="0" w:color="auto"/>
            </w:tcBorders>
          </w:tcPr>
          <w:p w14:paraId="658450C0" w14:textId="77777777" w:rsidR="00320230" w:rsidRDefault="00320230" w:rsidP="003D7D35">
            <w:pPr>
              <w:pStyle w:val="TAL"/>
            </w:pPr>
          </w:p>
        </w:tc>
        <w:tc>
          <w:tcPr>
            <w:tcW w:w="1613" w:type="dxa"/>
            <w:tcBorders>
              <w:top w:val="single" w:sz="4" w:space="0" w:color="auto"/>
              <w:left w:val="single" w:sz="4" w:space="0" w:color="auto"/>
              <w:bottom w:val="single" w:sz="4" w:space="0" w:color="auto"/>
              <w:right w:val="single" w:sz="4" w:space="0" w:color="auto"/>
            </w:tcBorders>
            <w:vAlign w:val="bottom"/>
          </w:tcPr>
          <w:p w14:paraId="201AB583" w14:textId="77777777" w:rsidR="00320230" w:rsidRDefault="00320230" w:rsidP="003D7D35">
            <w:pPr>
              <w:pStyle w:val="TAL"/>
            </w:pPr>
          </w:p>
        </w:tc>
      </w:tr>
      <w:tr w:rsidR="00320230" w14:paraId="5CA68AB7" w14:textId="77777777" w:rsidTr="003D7D35">
        <w:tc>
          <w:tcPr>
            <w:tcW w:w="2565" w:type="dxa"/>
            <w:tcBorders>
              <w:top w:val="single" w:sz="4" w:space="0" w:color="auto"/>
              <w:left w:val="single" w:sz="4" w:space="0" w:color="auto"/>
              <w:bottom w:val="single" w:sz="4" w:space="0" w:color="auto"/>
              <w:right w:val="single" w:sz="4" w:space="0" w:color="auto"/>
            </w:tcBorders>
            <w:vAlign w:val="center"/>
            <w:hideMark/>
          </w:tcPr>
          <w:p w14:paraId="3ACE92CC" w14:textId="77777777" w:rsidR="00320230" w:rsidRDefault="00320230" w:rsidP="003D7D35">
            <w:pPr>
              <w:pStyle w:val="TAL"/>
            </w:pPr>
            <w: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1E26192" w14:textId="77777777" w:rsidR="00320230" w:rsidRDefault="00320230" w:rsidP="003D7D35">
            <w:pPr>
              <w:pStyle w:val="TAL"/>
            </w:pPr>
            <w:r>
              <w:t>MCVideo-Info as described in Table 6.1.1.13.3.3-3B</w:t>
            </w:r>
          </w:p>
        </w:tc>
        <w:tc>
          <w:tcPr>
            <w:tcW w:w="2075" w:type="dxa"/>
            <w:tcBorders>
              <w:top w:val="single" w:sz="4" w:space="0" w:color="auto"/>
              <w:left w:val="single" w:sz="4" w:space="0" w:color="auto"/>
              <w:bottom w:val="single" w:sz="4" w:space="0" w:color="auto"/>
              <w:right w:val="single" w:sz="4" w:space="0" w:color="auto"/>
            </w:tcBorders>
          </w:tcPr>
          <w:p w14:paraId="04C5E021" w14:textId="77777777" w:rsidR="00320230" w:rsidRDefault="00320230" w:rsidP="003D7D35">
            <w:pPr>
              <w:pStyle w:val="TAL"/>
            </w:pPr>
          </w:p>
        </w:tc>
        <w:tc>
          <w:tcPr>
            <w:tcW w:w="1302" w:type="dxa"/>
            <w:tcBorders>
              <w:top w:val="single" w:sz="4" w:space="0" w:color="auto"/>
              <w:left w:val="single" w:sz="4" w:space="0" w:color="auto"/>
              <w:bottom w:val="single" w:sz="4" w:space="0" w:color="auto"/>
              <w:right w:val="single" w:sz="4" w:space="0" w:color="auto"/>
            </w:tcBorders>
          </w:tcPr>
          <w:p w14:paraId="36340D68" w14:textId="77777777" w:rsidR="00320230" w:rsidRDefault="00320230" w:rsidP="003D7D35">
            <w:pPr>
              <w:pStyle w:val="TAL"/>
            </w:pPr>
          </w:p>
        </w:tc>
        <w:tc>
          <w:tcPr>
            <w:tcW w:w="1613" w:type="dxa"/>
            <w:tcBorders>
              <w:top w:val="single" w:sz="4" w:space="0" w:color="auto"/>
              <w:left w:val="single" w:sz="4" w:space="0" w:color="auto"/>
              <w:bottom w:val="single" w:sz="4" w:space="0" w:color="auto"/>
              <w:right w:val="single" w:sz="4" w:space="0" w:color="auto"/>
            </w:tcBorders>
            <w:vAlign w:val="bottom"/>
          </w:tcPr>
          <w:p w14:paraId="05F32A33" w14:textId="77777777" w:rsidR="00320230" w:rsidRDefault="00320230" w:rsidP="003D7D35">
            <w:pPr>
              <w:pStyle w:val="TAL"/>
            </w:pPr>
          </w:p>
        </w:tc>
      </w:tr>
      <w:bookmarkEnd w:id="721"/>
    </w:tbl>
    <w:p w14:paraId="7C24846A" w14:textId="77777777" w:rsidR="00320230" w:rsidRDefault="00320230" w:rsidP="00320230">
      <w:pPr>
        <w:rPr>
          <w:color w:val="000000"/>
        </w:rPr>
      </w:pPr>
    </w:p>
    <w:p w14:paraId="1FF8D2F7" w14:textId="77777777" w:rsidR="00320230" w:rsidRDefault="00320230" w:rsidP="00320230">
      <w:pPr>
        <w:pStyle w:val="TH"/>
      </w:pPr>
      <w:bookmarkStart w:id="722" w:name="_Hlk97909283"/>
      <w:r>
        <w:t xml:space="preserve">Table 6.1.1.13.3.3-3A: </w:t>
      </w:r>
      <w:r>
        <w:rPr>
          <w:lang w:eastAsia="ko-KR"/>
        </w:rPr>
        <w:t xml:space="preserve">SDP in SIP 200 (OK) </w:t>
      </w:r>
      <w:r>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CC5B11C"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27C21C55" w14:textId="77777777" w:rsidR="00320230" w:rsidRDefault="00320230" w:rsidP="003D7D35">
            <w:pPr>
              <w:pStyle w:val="TAL"/>
            </w:pPr>
            <w:r>
              <w:t>Derivation Path: TS 36.579-1 [2], Table 5.5.3.1.1-2, condition SDP_ANSWER</w:t>
            </w:r>
          </w:p>
        </w:tc>
      </w:tr>
    </w:tbl>
    <w:p w14:paraId="27285CE9" w14:textId="77777777" w:rsidR="00320230" w:rsidRDefault="00320230" w:rsidP="00320230"/>
    <w:p w14:paraId="52811309" w14:textId="77777777" w:rsidR="00320230" w:rsidRDefault="00320230" w:rsidP="00320230">
      <w:pPr>
        <w:pStyle w:val="TH"/>
      </w:pPr>
      <w:r>
        <w:t>Table 6.1.1.13.3.3-3B: MCVideo-Info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C7A9B34"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CC4298B" w14:textId="77777777" w:rsidR="00320230" w:rsidRDefault="00320230" w:rsidP="003D7D35">
            <w:pPr>
              <w:pStyle w:val="TAL"/>
              <w:rPr>
                <w:color w:val="000000"/>
              </w:rPr>
            </w:pPr>
            <w:r>
              <w:t xml:space="preserve">Derivation Path: TS 36.579-1 [2], Table 5.5.3.2.1-2, </w:t>
            </w:r>
            <w:r>
              <w:rPr>
                <w:color w:val="000000"/>
              </w:rPr>
              <w:t>condition INVITE-RSP</w:t>
            </w:r>
          </w:p>
        </w:tc>
      </w:tr>
      <w:bookmarkEnd w:id="722"/>
    </w:tbl>
    <w:p w14:paraId="16A0EE56" w14:textId="77777777" w:rsidR="00320230" w:rsidRDefault="00320230" w:rsidP="00320230">
      <w:pPr>
        <w:rPr>
          <w:color w:val="000000"/>
        </w:rPr>
      </w:pPr>
    </w:p>
    <w:p w14:paraId="36E427EB" w14:textId="77777777" w:rsidR="00320230" w:rsidRDefault="00320230" w:rsidP="00320230">
      <w:pPr>
        <w:pStyle w:val="TH"/>
      </w:pPr>
      <w:r>
        <w:t>Table 6.1.1.13.3.3-4: Void</w:t>
      </w:r>
    </w:p>
    <w:p w14:paraId="69DC3191" w14:textId="77777777" w:rsidR="00320230" w:rsidRDefault="00320230" w:rsidP="00320230">
      <w:pPr>
        <w:pStyle w:val="TH"/>
      </w:pPr>
      <w:r>
        <w:t xml:space="preserve">Table 6.1.1.13.3.3-5: Receive Media Response from the SS (Step 14, Table 6.1.1.13.3.2-1; </w:t>
      </w:r>
      <w:r>
        <w:br/>
        <w:t>Step 5, TS 36.579-1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20230" w14:paraId="5B6EF4CC"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3F6687A7" w14:textId="77777777" w:rsidR="00320230" w:rsidRDefault="00320230" w:rsidP="003D7D35">
            <w:pPr>
              <w:pStyle w:val="TAL"/>
            </w:pPr>
            <w:r>
              <w:t>Derivation Path: TS 36.579-1 [2], Table 5.5.11.2.8-1, condition ACK</w:t>
            </w:r>
          </w:p>
        </w:tc>
      </w:tr>
    </w:tbl>
    <w:p w14:paraId="4AB21BDD" w14:textId="77777777" w:rsidR="00320230" w:rsidRDefault="00320230" w:rsidP="00320230">
      <w:pPr>
        <w:rPr>
          <w:color w:val="000000"/>
        </w:rPr>
      </w:pPr>
    </w:p>
    <w:p w14:paraId="2DE3BA63" w14:textId="77777777" w:rsidR="00320230" w:rsidRDefault="00320230" w:rsidP="00320230">
      <w:pPr>
        <w:pStyle w:val="TH"/>
      </w:pPr>
      <w:r>
        <w:t>Table 6.1.1.13.3.3-6..8: Void</w:t>
      </w:r>
    </w:p>
    <w:p w14:paraId="14723E49" w14:textId="77777777" w:rsidR="00320230" w:rsidRDefault="00320230" w:rsidP="00320230">
      <w:pPr>
        <w:rPr>
          <w:color w:val="000000"/>
        </w:rPr>
      </w:pPr>
    </w:p>
    <w:p w14:paraId="7DCC3395" w14:textId="77777777" w:rsidR="00320230" w:rsidRDefault="00320230" w:rsidP="00320230">
      <w:pPr>
        <w:keepNext/>
        <w:keepLines/>
        <w:spacing w:before="120"/>
        <w:ind w:left="1418" w:hanging="1418"/>
        <w:outlineLvl w:val="3"/>
        <w:rPr>
          <w:rFonts w:ascii="Arial" w:hAnsi="Arial"/>
          <w:sz w:val="24"/>
        </w:rPr>
      </w:pPr>
      <w:bookmarkStart w:id="723" w:name="_Toc75906929"/>
      <w:bookmarkStart w:id="724" w:name="_Toc75907266"/>
      <w:bookmarkStart w:id="725" w:name="_Toc84345726"/>
      <w:r>
        <w:rPr>
          <w:rFonts w:ascii="Arial" w:hAnsi="Arial"/>
          <w:sz w:val="24"/>
        </w:rPr>
        <w:t>6.1.1.14</w:t>
      </w:r>
      <w:r>
        <w:rPr>
          <w:rFonts w:ascii="Arial" w:hAnsi="Arial"/>
          <w:sz w:val="24"/>
        </w:rPr>
        <w:tab/>
      </w:r>
      <w:r w:rsidRPr="00DB40C5">
        <w:rPr>
          <w:rFonts w:ascii="Arial" w:hAnsi="Arial"/>
          <w:sz w:val="24"/>
        </w:rPr>
        <w:t>On-network / On-demand Pre-arranged Group Call / Re-join procedure / Client Originated (CO)</w:t>
      </w:r>
    </w:p>
    <w:p w14:paraId="1DE3DCC2" w14:textId="77777777" w:rsidR="00320230" w:rsidRDefault="00320230" w:rsidP="00320230">
      <w:pPr>
        <w:pStyle w:val="H6"/>
      </w:pPr>
      <w:r>
        <w:t>6.1.1.14.1</w:t>
      </w:r>
      <w:r>
        <w:tab/>
        <w:t>Test Purpose (TP)</w:t>
      </w:r>
    </w:p>
    <w:p w14:paraId="4998BB3E" w14:textId="77777777" w:rsidR="00320230" w:rsidRDefault="00320230" w:rsidP="00320230">
      <w:pPr>
        <w:pStyle w:val="H6"/>
      </w:pPr>
      <w:r>
        <w:t>(1)</w:t>
      </w:r>
    </w:p>
    <w:p w14:paraId="03541F48" w14:textId="77777777" w:rsidR="00320230" w:rsidRDefault="00320230" w:rsidP="00320230">
      <w:pPr>
        <w:pStyle w:val="PL"/>
      </w:pPr>
      <w:r>
        <w:rPr>
          <w:b/>
          <w:noProof w:val="0"/>
        </w:rPr>
        <w:t>with</w:t>
      </w:r>
      <w:r>
        <w:rPr>
          <w:noProof w:val="0"/>
        </w:rPr>
        <w:t xml:space="preserve"> {the UE (MCVideo Client) having an ongoing On-demand Pre-arranged Group Call with Automatic Commencement Mode }</w:t>
      </w:r>
    </w:p>
    <w:p w14:paraId="4D40B3E5" w14:textId="77777777" w:rsidR="00320230" w:rsidRDefault="00320230" w:rsidP="00320230">
      <w:pPr>
        <w:pStyle w:val="PL"/>
      </w:pPr>
      <w:r>
        <w:rPr>
          <w:noProof w:val="0"/>
        </w:rPr>
        <w:t>ensure that {</w:t>
      </w:r>
    </w:p>
    <w:p w14:paraId="46422E83" w14:textId="77777777" w:rsidR="00320230" w:rsidRDefault="00320230" w:rsidP="00320230">
      <w:pPr>
        <w:pStyle w:val="PL"/>
      </w:pPr>
      <w:r>
        <w:rPr>
          <w:noProof w:val="0"/>
        </w:rPr>
        <w:t xml:space="preserve">  </w:t>
      </w:r>
      <w:r>
        <w:rPr>
          <w:b/>
          <w:noProof w:val="0"/>
        </w:rPr>
        <w:t>when</w:t>
      </w:r>
      <w:r>
        <w:rPr>
          <w:noProof w:val="0"/>
        </w:rPr>
        <w:t xml:space="preserve"> {the MCVideo User requests to terminate the ongoing MCVideo Group Call}</w:t>
      </w:r>
    </w:p>
    <w:p w14:paraId="73FF2BA8" w14:textId="77777777" w:rsidR="00320230" w:rsidRDefault="00320230" w:rsidP="00320230">
      <w:pPr>
        <w:pStyle w:val="PL"/>
      </w:pPr>
      <w:r>
        <w:rPr>
          <w:noProof w:val="0"/>
        </w:rPr>
        <w:t xml:space="preserve">    </w:t>
      </w:r>
      <w:r>
        <w:rPr>
          <w:b/>
          <w:noProof w:val="0"/>
        </w:rPr>
        <w:t>then</w:t>
      </w:r>
      <w:r>
        <w:rPr>
          <w:noProof w:val="0"/>
        </w:rPr>
        <w:t xml:space="preserve"> {the UE (MCVideo Client) sends a SIP BYE message, </w:t>
      </w:r>
      <w:r>
        <w:rPr>
          <w:b/>
          <w:bCs/>
          <w:noProof w:val="0"/>
        </w:rPr>
        <w:t>and</w:t>
      </w:r>
      <w:r>
        <w:rPr>
          <w:noProof w:val="0"/>
        </w:rPr>
        <w:t xml:space="preserve"> leaves the MCVideo Session }</w:t>
      </w:r>
    </w:p>
    <w:p w14:paraId="1F3AC498" w14:textId="77777777" w:rsidR="00320230" w:rsidRDefault="00320230" w:rsidP="00320230">
      <w:pPr>
        <w:pStyle w:val="PL"/>
      </w:pPr>
      <w:r>
        <w:rPr>
          <w:noProof w:val="0"/>
        </w:rPr>
        <w:t xml:space="preserve">            }</w:t>
      </w:r>
    </w:p>
    <w:p w14:paraId="2C94B8BD" w14:textId="77777777" w:rsidR="00320230" w:rsidRDefault="00320230" w:rsidP="00320230">
      <w:pPr>
        <w:pStyle w:val="PL"/>
      </w:pPr>
    </w:p>
    <w:p w14:paraId="607FE301" w14:textId="77777777" w:rsidR="00320230" w:rsidRDefault="00320230" w:rsidP="00320230">
      <w:pPr>
        <w:pStyle w:val="H6"/>
      </w:pPr>
      <w:r>
        <w:t>(2)</w:t>
      </w:r>
    </w:p>
    <w:p w14:paraId="25348DFC" w14:textId="77777777" w:rsidR="00320230" w:rsidRDefault="00320230" w:rsidP="00320230">
      <w:pPr>
        <w:pStyle w:val="PL"/>
      </w:pPr>
      <w:r>
        <w:rPr>
          <w:b/>
          <w:noProof w:val="0"/>
        </w:rPr>
        <w:t>with</w:t>
      </w:r>
      <w:r>
        <w:rPr>
          <w:noProof w:val="0"/>
        </w:rPr>
        <w:t xml:space="preserve"> { the UE (MCVideo Client) registered and authorised for MCVideo Service }</w:t>
      </w:r>
    </w:p>
    <w:p w14:paraId="6C37B03F" w14:textId="77777777" w:rsidR="00320230" w:rsidRDefault="00320230" w:rsidP="00320230">
      <w:pPr>
        <w:pStyle w:val="PL"/>
      </w:pPr>
      <w:r>
        <w:rPr>
          <w:noProof w:val="0"/>
        </w:rPr>
        <w:t>ensure that {</w:t>
      </w:r>
    </w:p>
    <w:p w14:paraId="2F714777" w14:textId="77777777" w:rsidR="00320230" w:rsidRDefault="00320230" w:rsidP="00320230">
      <w:pPr>
        <w:pStyle w:val="PL"/>
      </w:pPr>
      <w:r>
        <w:rPr>
          <w:noProof w:val="0"/>
        </w:rPr>
        <w:t xml:space="preserve">  </w:t>
      </w:r>
      <w:r>
        <w:rPr>
          <w:b/>
          <w:noProof w:val="0"/>
        </w:rPr>
        <w:t>when</w:t>
      </w:r>
      <w:r>
        <w:rPr>
          <w:noProof w:val="0"/>
        </w:rPr>
        <w:t xml:space="preserve"> { the MCVideo User requests the re-join the previous MCVideo On-demand Pre-arranged Group Call }</w:t>
      </w:r>
    </w:p>
    <w:p w14:paraId="27CF6D55" w14:textId="77777777" w:rsidR="00320230" w:rsidRDefault="00320230" w:rsidP="00320230">
      <w:pPr>
        <w:pStyle w:val="PL"/>
      </w:pPr>
      <w:r>
        <w:rPr>
          <w:noProof w:val="0"/>
        </w:rPr>
        <w:t xml:space="preserve">    </w:t>
      </w:r>
      <w:r>
        <w:rPr>
          <w:b/>
          <w:noProof w:val="0"/>
        </w:rPr>
        <w:t>then</w:t>
      </w:r>
      <w:r>
        <w:rPr>
          <w:noProof w:val="0"/>
        </w:rPr>
        <w:t xml:space="preserve"> { the UE (MCVideo Client) requests to re-join the Pre-arranged Group Call by sending a SIP INVITE message }</w:t>
      </w:r>
    </w:p>
    <w:p w14:paraId="5BA22C32" w14:textId="77777777" w:rsidR="00320230" w:rsidRDefault="00320230" w:rsidP="00320230">
      <w:pPr>
        <w:pStyle w:val="PL"/>
      </w:pPr>
      <w:r>
        <w:rPr>
          <w:noProof w:val="0"/>
        </w:rPr>
        <w:t xml:space="preserve">            }</w:t>
      </w:r>
    </w:p>
    <w:p w14:paraId="77865D97" w14:textId="77777777" w:rsidR="00320230" w:rsidRDefault="00320230" w:rsidP="00320230">
      <w:pPr>
        <w:pStyle w:val="PL"/>
      </w:pPr>
    </w:p>
    <w:p w14:paraId="78C16B7A" w14:textId="77777777" w:rsidR="00320230" w:rsidRDefault="00320230" w:rsidP="00320230">
      <w:pPr>
        <w:pStyle w:val="H6"/>
      </w:pPr>
      <w:r>
        <w:t>(3)</w:t>
      </w:r>
    </w:p>
    <w:p w14:paraId="2F4530D1"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w:t>
      </w:r>
    </w:p>
    <w:p w14:paraId="0C6E8165" w14:textId="77777777" w:rsidR="00320230" w:rsidRDefault="00320230" w:rsidP="00320230">
      <w:pPr>
        <w:pStyle w:val="PL"/>
      </w:pPr>
      <w:r>
        <w:rPr>
          <w:noProof w:val="0"/>
        </w:rPr>
        <w:t>ensure that {</w:t>
      </w:r>
    </w:p>
    <w:p w14:paraId="0666AD67"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2C16F441" w14:textId="77777777" w:rsidR="00320230" w:rsidRDefault="00320230" w:rsidP="00320230">
      <w:pPr>
        <w:pStyle w:val="PL"/>
      </w:pPr>
      <w:r>
        <w:rPr>
          <w:noProof w:val="0"/>
        </w:rPr>
        <w:t xml:space="preserve">    </w:t>
      </w:r>
      <w:r>
        <w:rPr>
          <w:b/>
          <w:noProof w:val="0"/>
        </w:rPr>
        <w:t>then</w:t>
      </w:r>
      <w:r>
        <w:rPr>
          <w:noProof w:val="0"/>
        </w:rPr>
        <w:t xml:space="preserve"> {the UE (MCVideo Client) provides media transmission notification to the MCVideo User  }</w:t>
      </w:r>
    </w:p>
    <w:p w14:paraId="07A51F0F" w14:textId="77777777" w:rsidR="00320230" w:rsidRDefault="00320230" w:rsidP="00320230">
      <w:pPr>
        <w:pStyle w:val="PL"/>
      </w:pPr>
      <w:r>
        <w:rPr>
          <w:noProof w:val="0"/>
        </w:rPr>
        <w:t xml:space="preserve">            }</w:t>
      </w:r>
    </w:p>
    <w:p w14:paraId="64A533D3" w14:textId="77777777" w:rsidR="00320230" w:rsidRDefault="00320230" w:rsidP="00320230">
      <w:pPr>
        <w:pStyle w:val="PL"/>
      </w:pPr>
    </w:p>
    <w:p w14:paraId="30C21A64" w14:textId="77777777" w:rsidR="00320230" w:rsidRDefault="00320230" w:rsidP="00320230">
      <w:pPr>
        <w:pStyle w:val="H6"/>
      </w:pPr>
      <w:r>
        <w:t>(4)</w:t>
      </w:r>
    </w:p>
    <w:p w14:paraId="217B4805" w14:textId="77777777" w:rsidR="00320230" w:rsidRDefault="00320230" w:rsidP="00320230">
      <w:pPr>
        <w:pStyle w:val="PL"/>
      </w:pPr>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 }</w:t>
      </w:r>
    </w:p>
    <w:p w14:paraId="1186AB8E" w14:textId="77777777" w:rsidR="00320230" w:rsidRDefault="00320230" w:rsidP="00320230">
      <w:pPr>
        <w:pStyle w:val="PL"/>
      </w:pPr>
      <w:r>
        <w:rPr>
          <w:noProof w:val="0"/>
        </w:rPr>
        <w:t>ensure that {</w:t>
      </w:r>
    </w:p>
    <w:p w14:paraId="767021DA" w14:textId="77777777" w:rsidR="00320230" w:rsidRDefault="00320230" w:rsidP="00320230">
      <w:pPr>
        <w:pStyle w:val="PL"/>
      </w:pPr>
      <w:r>
        <w:rPr>
          <w:noProof w:val="0"/>
        </w:rPr>
        <w:t xml:space="preserve">  </w:t>
      </w:r>
      <w:r>
        <w:rPr>
          <w:b/>
          <w:noProof w:val="0"/>
        </w:rPr>
        <w:t>when</w:t>
      </w:r>
      <w:r>
        <w:rPr>
          <w:noProof w:val="0"/>
        </w:rPr>
        <w:t xml:space="preserve"> { the MCVideo User requests permission to receive media }</w:t>
      </w:r>
    </w:p>
    <w:p w14:paraId="46CF9C09" w14:textId="77777777" w:rsidR="00320230" w:rsidRDefault="00320230" w:rsidP="00320230">
      <w:pPr>
        <w:pStyle w:val="PL"/>
      </w:pPr>
      <w:r>
        <w:rPr>
          <w:noProof w:val="0"/>
        </w:rPr>
        <w:t xml:space="preserve">    </w:t>
      </w:r>
      <w:r>
        <w:rPr>
          <w:b/>
          <w:noProof w:val="0"/>
        </w:rPr>
        <w:t>then</w:t>
      </w:r>
      <w:r>
        <w:rPr>
          <w:noProof w:val="0"/>
        </w:rPr>
        <w:t xml:space="preserve"> { The UE (MCVideo Client) sends a Receive Media Request message to the SS (MCVideo Server) </w:t>
      </w:r>
      <w:r>
        <w:rPr>
          <w:b/>
          <w:bCs/>
          <w:noProof w:val="0"/>
        </w:rPr>
        <w:t>and</w:t>
      </w:r>
      <w:r>
        <w:rPr>
          <w:noProof w:val="0"/>
        </w:rPr>
        <w:t xml:space="preserve"> notifies the MCVideo User of the successful Receive Media Request upon receipt of a Receive Media Response message from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Transmission Idle }</w:t>
      </w:r>
    </w:p>
    <w:p w14:paraId="25A1D838" w14:textId="77777777" w:rsidR="00320230" w:rsidRDefault="00320230" w:rsidP="00320230">
      <w:pPr>
        <w:pStyle w:val="PL"/>
      </w:pPr>
      <w:r>
        <w:rPr>
          <w:noProof w:val="0"/>
        </w:rPr>
        <w:t xml:space="preserve">            </w:t>
      </w:r>
    </w:p>
    <w:p w14:paraId="4CF092BE" w14:textId="77777777" w:rsidR="00320230" w:rsidRDefault="00320230" w:rsidP="00320230">
      <w:pPr>
        <w:pStyle w:val="PL"/>
      </w:pPr>
    </w:p>
    <w:p w14:paraId="443A57EB" w14:textId="77777777" w:rsidR="00320230" w:rsidRDefault="00320230" w:rsidP="00320230">
      <w:pPr>
        <w:pStyle w:val="H6"/>
      </w:pPr>
      <w:r>
        <w:t>(5)</w:t>
      </w:r>
    </w:p>
    <w:p w14:paraId="0D4BA47F" w14:textId="77777777" w:rsidR="00320230" w:rsidRDefault="00320230" w:rsidP="00320230">
      <w:pPr>
        <w:pStyle w:val="PL"/>
      </w:pPr>
      <w:r>
        <w:rPr>
          <w:b/>
          <w:noProof w:val="0"/>
        </w:rPr>
        <w:t>with</w:t>
      </w:r>
      <w:r>
        <w:rPr>
          <w:noProof w:val="0"/>
        </w:rPr>
        <w:t xml:space="preserve"> { the UE (MCVideo Client) having an ongoing On-demand Pre-arranged Group Call with Automatic Commencement Mode }</w:t>
      </w:r>
    </w:p>
    <w:p w14:paraId="29F2529C" w14:textId="77777777" w:rsidR="00320230" w:rsidRDefault="00320230" w:rsidP="00320230">
      <w:pPr>
        <w:pStyle w:val="PL"/>
      </w:pPr>
      <w:r>
        <w:rPr>
          <w:noProof w:val="0"/>
        </w:rPr>
        <w:t>ensure that {</w:t>
      </w:r>
    </w:p>
    <w:p w14:paraId="50580689" w14:textId="77777777" w:rsidR="00320230" w:rsidRDefault="00320230" w:rsidP="00320230">
      <w:pPr>
        <w:pStyle w:val="PL"/>
      </w:pPr>
      <w:r>
        <w:rPr>
          <w:noProof w:val="0"/>
        </w:rPr>
        <w:t xml:space="preserve">  </w:t>
      </w:r>
      <w:r>
        <w:rPr>
          <w:b/>
          <w:noProof w:val="0"/>
        </w:rPr>
        <w:t>when</w:t>
      </w:r>
      <w:r>
        <w:rPr>
          <w:noProof w:val="0"/>
        </w:rPr>
        <w:t xml:space="preserve"> { the UE (MCVideo Client) receives a SIP BYE message }</w:t>
      </w:r>
    </w:p>
    <w:p w14:paraId="5BFF83C5"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SIP 200 (OK) message and leaves the MCVideo session }</w:t>
      </w:r>
    </w:p>
    <w:p w14:paraId="746EF9C6" w14:textId="77777777" w:rsidR="00320230" w:rsidRDefault="00320230" w:rsidP="00320230">
      <w:pPr>
        <w:pStyle w:val="PL"/>
      </w:pPr>
      <w:r>
        <w:rPr>
          <w:noProof w:val="0"/>
        </w:rPr>
        <w:t xml:space="preserve">          }</w:t>
      </w:r>
    </w:p>
    <w:p w14:paraId="60711FA2" w14:textId="77777777" w:rsidR="00320230" w:rsidRDefault="00320230" w:rsidP="00320230">
      <w:pPr>
        <w:pStyle w:val="PL"/>
      </w:pPr>
    </w:p>
    <w:p w14:paraId="6ED769AF" w14:textId="77777777" w:rsidR="00320230" w:rsidRDefault="00320230" w:rsidP="00320230">
      <w:pPr>
        <w:pStyle w:val="H6"/>
      </w:pPr>
      <w:r>
        <w:t>6.1.1.14.2</w:t>
      </w:r>
      <w:r>
        <w:tab/>
        <w:t>Conformance requirements</w:t>
      </w:r>
    </w:p>
    <w:p w14:paraId="58FE44A0" w14:textId="77777777" w:rsidR="00320230" w:rsidRDefault="00320230" w:rsidP="00320230">
      <w:r w:rsidRPr="003E762B">
        <w:t>References: The conformance requirements covered in the current Test Case are specified in: TS 24.281, clauses 9.2.1.2.4.1, 9.2.1.2.1.1, 6.2.1, 9.2.1.2.3.3, 6.2.6</w:t>
      </w:r>
      <w:r>
        <w:t xml:space="preserve">, TS 24.581 </w:t>
      </w:r>
      <w:r w:rsidRPr="003568F5">
        <w:t>6.2.5.3.2, 6.2.5.3.3, 6.2.5.4.5, 6.2.5.5.5</w:t>
      </w:r>
      <w:r w:rsidRPr="003E762B">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2D9B9740" w14:textId="77777777" w:rsidR="00320230" w:rsidRDefault="00320230" w:rsidP="00320230">
      <w:r>
        <w:t xml:space="preserve">[TS 24.281, clause </w:t>
      </w:r>
      <w:r w:rsidRPr="00FA4D2E">
        <w:t>9.2.1.2.4.1</w:t>
      </w:r>
      <w:r>
        <w:t>]</w:t>
      </w:r>
    </w:p>
    <w:p w14:paraId="45064605" w14:textId="77777777" w:rsidR="00320230" w:rsidRPr="0079589D" w:rsidRDefault="00320230" w:rsidP="00320230">
      <w:pPr>
        <w:rPr>
          <w:lang w:eastAsia="ko-KR"/>
        </w:rPr>
      </w:pPr>
      <w:r w:rsidRPr="0079589D">
        <w:t>Upon receiving a request from an MCVideo user to</w:t>
      </w:r>
      <w:r w:rsidRPr="0079589D">
        <w:rPr>
          <w:lang w:eastAsia="ko-KR"/>
        </w:rPr>
        <w:t xml:space="preserve"> re-join </w:t>
      </w:r>
      <w:r w:rsidRPr="0079589D">
        <w:t xml:space="preserve">an </w:t>
      </w:r>
      <w:r w:rsidRPr="0079589D">
        <w:rPr>
          <w:lang w:eastAsia="ko-KR"/>
        </w:rPr>
        <w:t xml:space="preserve">ongoing </w:t>
      </w:r>
      <w:r w:rsidRPr="0079589D">
        <w:t>MCVideo session</w:t>
      </w:r>
      <w:r w:rsidRPr="0079589D">
        <w:rPr>
          <w:lang w:eastAsia="ko-KR"/>
        </w:rPr>
        <w:t xml:space="preserve"> or triggered by coming back from out of coverage,</w:t>
      </w:r>
      <w:r w:rsidRPr="0079589D">
        <w:t xml:space="preserve">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1CB90A81" w14:textId="77777777" w:rsidR="00320230" w:rsidRPr="0079589D" w:rsidRDefault="00320230" w:rsidP="00320230">
      <w:pPr>
        <w:pStyle w:val="NO"/>
      </w:pPr>
      <w:r w:rsidRPr="0079589D">
        <w:t>NOTE:</w:t>
      </w:r>
      <w:r w:rsidRPr="0079589D">
        <w:tab/>
      </w:r>
      <w:r w:rsidRPr="0079589D">
        <w:rPr>
          <w:lang w:eastAsia="ko-KR"/>
        </w:rPr>
        <w:t>How an MCVideo client is informed whether it comes back from out of coverage is out of scope of present document.</w:t>
      </w:r>
    </w:p>
    <w:p w14:paraId="01D4C4CB" w14:textId="77777777" w:rsidR="00320230" w:rsidRPr="0079589D" w:rsidRDefault="00320230" w:rsidP="00320230">
      <w:pPr>
        <w:rPr>
          <w:lang w:eastAsia="ko-KR"/>
        </w:rPr>
      </w:pPr>
      <w:r w:rsidRPr="0079589D">
        <w:t>The MCVideo client</w:t>
      </w:r>
      <w:r w:rsidRPr="0079589D">
        <w:rPr>
          <w:lang w:eastAsia="ko-KR"/>
        </w:rPr>
        <w:t xml:space="preserve"> shall follow the procedures specified in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with the clarification in step 9) of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.1.2.1.1 that the Request-URI of the SIP INVITE request shall contain a URI of the MCVideo session identity to re-join.</w:t>
      </w:r>
    </w:p>
    <w:p w14:paraId="5A8E4FA0" w14:textId="77777777" w:rsidR="00320230" w:rsidRPr="003568F5" w:rsidRDefault="00320230" w:rsidP="00320230">
      <w:pPr>
        <w:rPr>
          <w:lang w:val="en-US"/>
        </w:rPr>
      </w:pPr>
      <w:r w:rsidRPr="003568F5">
        <w:rPr>
          <w:lang w:val="en-US"/>
        </w:rPr>
        <w:t>[TS 24.281, clause 9.2.1.2.1.1]</w:t>
      </w:r>
    </w:p>
    <w:p w14:paraId="20918997" w14:textId="77777777" w:rsidR="00320230" w:rsidRPr="0079589D" w:rsidRDefault="00320230" w:rsidP="00320230">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0A5835E2" w14:textId="77777777" w:rsidR="00320230" w:rsidRPr="0079589D" w:rsidRDefault="00320230" w:rsidP="00320230">
      <w:r w:rsidRPr="0079589D">
        <w:t>The MC</w:t>
      </w:r>
      <w:r w:rsidRPr="0079589D">
        <w:rPr>
          <w:rFonts w:hint="eastAsia"/>
          <w:lang w:eastAsia="zh-CN"/>
        </w:rPr>
        <w:t>Video</w:t>
      </w:r>
      <w:r w:rsidRPr="0079589D">
        <w:t xml:space="preserve"> client:</w:t>
      </w:r>
    </w:p>
    <w:p w14:paraId="7517D246" w14:textId="77777777" w:rsidR="00320230" w:rsidRPr="0079589D" w:rsidRDefault="00320230" w:rsidP="00320230">
      <w:pPr>
        <w:pStyle w:val="B10"/>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r w:rsidRPr="0073469F">
        <w:t>6.2.8.1.1</w:t>
      </w:r>
      <w:r w:rsidRPr="0079589D">
        <w:t>;</w:t>
      </w:r>
    </w:p>
    <w:p w14:paraId="2DEAC9F5" w14:textId="77777777" w:rsidR="00320230" w:rsidRPr="0079589D" w:rsidRDefault="00320230" w:rsidP="00320230">
      <w:pPr>
        <w:pStyle w:val="B10"/>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6.2.8.1.9</w:t>
      </w:r>
      <w:r w:rsidRPr="0079589D">
        <w:t>;</w:t>
      </w:r>
    </w:p>
    <w:p w14:paraId="23527FAB" w14:textId="77777777" w:rsidR="00320230" w:rsidRPr="0079589D" w:rsidRDefault="00320230" w:rsidP="00320230">
      <w:pPr>
        <w:pStyle w:val="B10"/>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2EF8776C" w14:textId="77777777" w:rsidR="00320230" w:rsidRPr="0079589D" w:rsidRDefault="00320230" w:rsidP="00320230">
      <w:pPr>
        <w:pStyle w:val="B10"/>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0D0A3BD6" w14:textId="77777777" w:rsidR="00320230" w:rsidRPr="0079589D" w:rsidRDefault="00320230" w:rsidP="00320230">
      <w:pPr>
        <w:pStyle w:val="B10"/>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5CA62CCC" w14:textId="77777777" w:rsidR="00320230" w:rsidRPr="0079589D" w:rsidRDefault="00320230" w:rsidP="00320230">
      <w:pPr>
        <w:pStyle w:val="B10"/>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6E1186D1" w14:textId="77777777" w:rsidR="00320230" w:rsidRPr="0079589D" w:rsidRDefault="00320230" w:rsidP="00320230">
      <w:pPr>
        <w:pStyle w:val="B10"/>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316DF1AB" w14:textId="77777777" w:rsidR="00320230" w:rsidRPr="0079589D" w:rsidRDefault="00320230" w:rsidP="00320230">
      <w:pPr>
        <w:pStyle w:val="B10"/>
      </w:pPr>
      <w:r w:rsidRPr="0079589D">
        <w:t>8)</w:t>
      </w:r>
      <w:r w:rsidRPr="0079589D">
        <w:tab/>
        <w:t>should include the "timer" option tag in the Supported header field;</w:t>
      </w:r>
    </w:p>
    <w:p w14:paraId="61DCFCC5" w14:textId="77777777" w:rsidR="00320230" w:rsidRPr="0079589D" w:rsidRDefault="00320230" w:rsidP="00320230">
      <w:pPr>
        <w:pStyle w:val="B10"/>
      </w:pPr>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75D9EEA0" w14:textId="77777777" w:rsidR="00320230" w:rsidRPr="0079589D" w:rsidRDefault="00320230" w:rsidP="00320230">
      <w:pPr>
        <w:pStyle w:val="B10"/>
      </w:pPr>
      <w:r w:rsidRPr="0079589D">
        <w:t>10)</w:t>
      </w:r>
      <w:r w:rsidRPr="0079589D">
        <w:tab/>
        <w:t>shall set the Request-URI of the SIP INVITE request to the public service identity identifying the participating MCVideo function serving the MCVideo user;</w:t>
      </w:r>
    </w:p>
    <w:p w14:paraId="44A460E4" w14:textId="77777777" w:rsidR="00320230" w:rsidRPr="0079589D" w:rsidRDefault="00320230" w:rsidP="00320230">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7125F2E7" w14:textId="77777777" w:rsidR="00320230" w:rsidRPr="0079589D" w:rsidRDefault="00320230" w:rsidP="00320230">
      <w:pPr>
        <w:pStyle w:val="B10"/>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57E46D38" w14:textId="77777777" w:rsidR="00320230" w:rsidRPr="0079589D" w:rsidRDefault="00320230" w:rsidP="00320230">
      <w:pPr>
        <w:pStyle w:val="B10"/>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713EED5C" w14:textId="77777777" w:rsidR="00320230" w:rsidRPr="0079589D" w:rsidRDefault="00320230" w:rsidP="00320230">
      <w:pPr>
        <w:pStyle w:val="B10"/>
      </w:pPr>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1624D178" w14:textId="77777777" w:rsidR="00320230" w:rsidRPr="0079589D" w:rsidRDefault="00320230" w:rsidP="00320230">
      <w:pPr>
        <w:pStyle w:val="B10"/>
      </w:pPr>
      <w:r w:rsidRPr="0079589D">
        <w:t>14)</w:t>
      </w:r>
      <w:r w:rsidRPr="0079589D">
        <w:tab/>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1D84A391" w14:textId="77777777" w:rsidR="00320230" w:rsidRPr="0079589D" w:rsidRDefault="00320230" w:rsidP="00320230">
      <w:pPr>
        <w:pStyle w:val="B2"/>
      </w:pPr>
      <w:r w:rsidRPr="0079589D">
        <w:t>a)</w:t>
      </w:r>
      <w:r w:rsidRPr="0079589D">
        <w:tab/>
        <w:t>the &lt;session-type&gt; element set to a value of "prearranged";</w:t>
      </w:r>
    </w:p>
    <w:p w14:paraId="0483A348" w14:textId="77777777" w:rsidR="00320230" w:rsidRPr="0079589D" w:rsidRDefault="00320230" w:rsidP="00320230">
      <w:pPr>
        <w:pStyle w:val="B2"/>
      </w:pPr>
      <w:r w:rsidRPr="0079589D">
        <w:t>b)</w:t>
      </w:r>
      <w:r w:rsidRPr="0079589D">
        <w:tab/>
        <w:t>the &lt;mc</w:t>
      </w:r>
      <w:r w:rsidRPr="0079589D">
        <w:rPr>
          <w:rFonts w:hint="eastAsia"/>
          <w:lang w:eastAsia="zh-CN"/>
        </w:rPr>
        <w:t>video</w:t>
      </w:r>
      <w:r w:rsidRPr="0079589D">
        <w:t>-request-uri&gt; element set to the group identity;</w:t>
      </w:r>
    </w:p>
    <w:p w14:paraId="491BBE13" w14:textId="77777777" w:rsidR="00320230" w:rsidRPr="0079589D" w:rsidRDefault="00320230" w:rsidP="00320230">
      <w:pPr>
        <w:pStyle w:val="B2"/>
      </w:pPr>
      <w:r w:rsidRPr="0079589D">
        <w:t>c)</w:t>
      </w:r>
      <w:r w:rsidRPr="0079589D">
        <w:tab/>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4857AC3A" w14:textId="77777777" w:rsidR="00320230" w:rsidRPr="0079589D" w:rsidRDefault="00320230" w:rsidP="00320230">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6677184A" w14:textId="77777777" w:rsidR="00320230" w:rsidRPr="0079589D" w:rsidRDefault="00320230" w:rsidP="00320230">
      <w:pPr>
        <w:pStyle w:val="B2"/>
      </w:pPr>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p>
    <w:p w14:paraId="01EBCC51" w14:textId="77777777" w:rsidR="00320230" w:rsidRPr="0079589D" w:rsidRDefault="00320230" w:rsidP="00320230">
      <w:pPr>
        <w:pStyle w:val="NO"/>
      </w:pPr>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p>
    <w:p w14:paraId="4E09F573" w14:textId="77777777" w:rsidR="00320230" w:rsidRPr="0079589D" w:rsidRDefault="00320230" w:rsidP="00320230">
      <w:pPr>
        <w:pStyle w:val="NO"/>
      </w:pPr>
      <w:r w:rsidRPr="0079589D">
        <w:t>NOTE 4:</w:t>
      </w:r>
      <w:r w:rsidRPr="0079589D">
        <w:tab/>
        <w:t>The MC</w:t>
      </w:r>
      <w:r w:rsidRPr="0079589D">
        <w:rPr>
          <w:rFonts w:hint="eastAsia"/>
          <w:lang w:eastAsia="zh-CN"/>
        </w:rPr>
        <w:t>Video</w:t>
      </w:r>
      <w:r w:rsidRPr="0079589D">
        <w:t xml:space="preserve"> client is informed about temporary groups and regrouping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6F1A1531" w14:textId="77777777" w:rsidR="00320230" w:rsidRPr="0079589D" w:rsidRDefault="00320230" w:rsidP="00320230">
      <w:pPr>
        <w:pStyle w:val="NO"/>
      </w:pPr>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56ABF688" w14:textId="77777777" w:rsidR="00320230" w:rsidRDefault="00320230" w:rsidP="00320230">
      <w:pPr>
        <w:pStyle w:val="B10"/>
      </w:pPr>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 xml:space="preserve">; </w:t>
      </w:r>
    </w:p>
    <w:p w14:paraId="1E1D9175" w14:textId="77777777" w:rsidR="00320230" w:rsidRPr="0079589D" w:rsidRDefault="00320230" w:rsidP="00320230">
      <w:pPr>
        <w:pStyle w:val="B10"/>
      </w:pPr>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p>
    <w:p w14:paraId="6F61E502" w14:textId="77777777" w:rsidR="00320230" w:rsidRPr="0079589D" w:rsidRDefault="00320230" w:rsidP="00320230">
      <w:pPr>
        <w:pStyle w:val="B10"/>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199B5DB6" w14:textId="77777777" w:rsidR="00320230" w:rsidRPr="0079589D" w:rsidRDefault="00320230" w:rsidP="00320230">
      <w:r w:rsidRPr="0079589D">
        <w:t>On receiving a SIP 2xx response to the SIP INVITE request, the MCVideo client:</w:t>
      </w:r>
    </w:p>
    <w:p w14:paraId="7866DCD1" w14:textId="77777777" w:rsidR="00320230" w:rsidRPr="0079589D" w:rsidRDefault="00320230" w:rsidP="00320230">
      <w:pPr>
        <w:pStyle w:val="B10"/>
      </w:pPr>
      <w:r w:rsidRPr="0079589D">
        <w:t>1)</w:t>
      </w:r>
      <w:r w:rsidRPr="0079589D">
        <w:tab/>
        <w:t>shall interact with the user plane as specified in 3GPP TS 24.581 [5] ;</w:t>
      </w:r>
    </w:p>
    <w:p w14:paraId="1D3225A1" w14:textId="77777777" w:rsidR="00320230" w:rsidRPr="0079589D" w:rsidRDefault="00320230" w:rsidP="00320230">
      <w:pPr>
        <w:pStyle w:val="B10"/>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p>
    <w:p w14:paraId="27DA53F4" w14:textId="77777777" w:rsidR="00320230" w:rsidRPr="0079589D" w:rsidRDefault="00320230" w:rsidP="00320230">
      <w:pPr>
        <w:pStyle w:val="B10"/>
      </w:pPr>
      <w:r w:rsidRPr="0079589D">
        <w:t>3)</w:t>
      </w:r>
      <w:r w:rsidRPr="0079589D">
        <w:tab/>
        <w:t xml:space="preserve">may subscribe to the conference event package as specified in </w:t>
      </w:r>
      <w:r>
        <w:t>clause</w:t>
      </w:r>
      <w:r w:rsidRPr="0079589D">
        <w:t> </w:t>
      </w:r>
      <w:r>
        <w:rPr>
          <w:lang w:val="en-US" w:eastAsia="zh-CN"/>
        </w:rPr>
        <w:t>9.1.3.1</w:t>
      </w:r>
      <w:r w:rsidRPr="0079589D">
        <w:t>.</w:t>
      </w:r>
    </w:p>
    <w:p w14:paraId="7DD36F89" w14:textId="77777777" w:rsidR="00320230" w:rsidRPr="0079589D" w:rsidRDefault="00320230" w:rsidP="00320230">
      <w:r w:rsidRPr="0079589D">
        <w:t>On receiving a SIP 4xx response, a SIP 5xx response or a SIP 6xx response to the SIP INVITE request:</w:t>
      </w:r>
    </w:p>
    <w:p w14:paraId="336AC7F1" w14:textId="77777777" w:rsidR="00320230" w:rsidRPr="0079589D" w:rsidRDefault="00320230" w:rsidP="00320230">
      <w:pPr>
        <w:pStyle w:val="B10"/>
      </w:pPr>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2285350E" w14:textId="77777777" w:rsidR="00320230" w:rsidRPr="0079589D" w:rsidRDefault="00320230" w:rsidP="00320230">
      <w:pPr>
        <w:pStyle w:val="B10"/>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6B511F05" w14:textId="77777777" w:rsidR="00320230" w:rsidRPr="0079589D" w:rsidRDefault="00320230" w:rsidP="00320230">
      <w:r w:rsidRPr="004B283F">
        <w:t>the MC</w:t>
      </w:r>
      <w:r w:rsidRPr="004B283F">
        <w:rPr>
          <w:rFonts w:hint="eastAsia"/>
        </w:rPr>
        <w:t>Video</w:t>
      </w:r>
      <w:r w:rsidRPr="004B283F">
        <w:t xml:space="preserve"> client shall perform the actions specified in clause 6.2.8.1.5.</w:t>
      </w:r>
    </w:p>
    <w:p w14:paraId="221FE0DB" w14:textId="77777777" w:rsidR="00320230" w:rsidRPr="0079589D" w:rsidRDefault="00320230" w:rsidP="00320230">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p>
    <w:p w14:paraId="3C01E389" w14:textId="77777777" w:rsidR="00320230" w:rsidRPr="003568F5" w:rsidRDefault="00320230" w:rsidP="00320230">
      <w:pPr>
        <w:rPr>
          <w:lang w:val="en-US"/>
        </w:rPr>
      </w:pPr>
      <w:r w:rsidRPr="003568F5">
        <w:rPr>
          <w:lang w:val="en-US"/>
        </w:rPr>
        <w:t>[TS 24.281, clause 6.2.1]</w:t>
      </w:r>
    </w:p>
    <w:p w14:paraId="2F82DE87" w14:textId="77777777" w:rsidR="00320230" w:rsidRPr="0073469F" w:rsidRDefault="00320230" w:rsidP="00320230">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4A9FC020" w14:textId="77777777" w:rsidR="00320230" w:rsidRPr="0073469F" w:rsidRDefault="00320230" w:rsidP="00320230">
      <w:r w:rsidRPr="0073469F">
        <w:t>When composing an SDP offer according to 3GPP TS 24.229 [</w:t>
      </w:r>
      <w:r>
        <w:t>11</w:t>
      </w:r>
      <w:r w:rsidRPr="0073469F">
        <w:t xml:space="preserve">] the </w:t>
      </w:r>
      <w:r>
        <w:t>MCVideo</w:t>
      </w:r>
      <w:r w:rsidRPr="0073469F">
        <w:t xml:space="preserve"> client:</w:t>
      </w:r>
    </w:p>
    <w:p w14:paraId="6D9A78B8" w14:textId="77777777" w:rsidR="00320230" w:rsidRPr="0073469F" w:rsidRDefault="00320230" w:rsidP="00320230">
      <w:pPr>
        <w:pStyle w:val="B10"/>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14:paraId="5A1616AA" w14:textId="77777777" w:rsidR="00320230" w:rsidRPr="0073469F" w:rsidRDefault="00320230" w:rsidP="00320230">
      <w:pPr>
        <w:pStyle w:val="NO"/>
      </w:pPr>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14:paraId="1C706049" w14:textId="77777777" w:rsidR="00320230" w:rsidRPr="0073469F" w:rsidRDefault="00320230" w:rsidP="00320230">
      <w:pPr>
        <w:pStyle w:val="B10"/>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14:paraId="1E2A92E9" w14:textId="77777777" w:rsidR="00320230" w:rsidRPr="0073469F" w:rsidRDefault="00320230" w:rsidP="00320230">
      <w:pPr>
        <w:pStyle w:val="B2"/>
      </w:pPr>
      <w:r w:rsidRPr="0073469F">
        <w:t>a)</w:t>
      </w:r>
      <w:r w:rsidRPr="0073469F">
        <w:tab/>
        <w:t>the port number for the media stream selected; and</w:t>
      </w:r>
    </w:p>
    <w:p w14:paraId="6252A592" w14:textId="77777777" w:rsidR="00320230" w:rsidRDefault="00320230" w:rsidP="00320230">
      <w:pPr>
        <w:pStyle w:val="B2"/>
      </w:pPr>
      <w:r w:rsidRPr="0073469F">
        <w:t>b)</w:t>
      </w:r>
      <w:r w:rsidRPr="0073469F">
        <w:tab/>
        <w:t>the codec(s) and media parameters</w:t>
      </w:r>
      <w:r w:rsidRPr="00476B19">
        <w:t xml:space="preserve"> </w:t>
      </w:r>
      <w:r>
        <w:t>and attributes with the following clarification:</w:t>
      </w:r>
    </w:p>
    <w:p w14:paraId="17A6C355" w14:textId="77777777" w:rsidR="00320230" w:rsidRDefault="00320230" w:rsidP="00320230">
      <w:pPr>
        <w:pStyle w:val="B3"/>
      </w:pPr>
      <w:r>
        <w:t>i)</w:t>
      </w:r>
      <w:r>
        <w:tab/>
        <w:t>if the MCVideo client is initiating a call to a group identity;</w:t>
      </w:r>
    </w:p>
    <w:p w14:paraId="73A05FEE" w14:textId="77777777" w:rsidR="00320230" w:rsidRDefault="00320230" w:rsidP="00320230">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6A8D154F" w14:textId="77777777" w:rsidR="00320230" w:rsidRDefault="00320230" w:rsidP="00320230">
      <w:pPr>
        <w:pStyle w:val="B3"/>
      </w:pPr>
      <w:r>
        <w:t>iii)</w:t>
      </w:r>
      <w:r>
        <w:tab/>
        <w:t>if the MCVideo client supports the encoding name indicated in the value of the "name" attribute;</w:t>
      </w:r>
    </w:p>
    <w:p w14:paraId="41776E9C" w14:textId="77777777" w:rsidR="00320230" w:rsidRDefault="00320230" w:rsidP="00320230">
      <w:pPr>
        <w:pStyle w:val="B3"/>
      </w:pPr>
      <w:r>
        <w:t>then the MCVideo client:</w:t>
      </w:r>
    </w:p>
    <w:p w14:paraId="1DDB3AA1" w14:textId="77777777" w:rsidR="00320230" w:rsidRDefault="00320230" w:rsidP="00320230">
      <w:pPr>
        <w:pStyle w:val="B3"/>
      </w:pPr>
      <w:r>
        <w:t>i)</w:t>
      </w:r>
      <w:r>
        <w:tab/>
        <w:t>shall insert the value of the "name" attribute in the &lt;encoding name&gt; field of the "a=rtpmap" attribute as defined in IETF RFC 4566 [2]</w:t>
      </w:r>
      <w:r w:rsidRPr="0073469F">
        <w:t>; and</w:t>
      </w:r>
    </w:p>
    <w:p w14:paraId="7E64F1CD" w14:textId="77777777" w:rsidR="00320230" w:rsidRDefault="00320230" w:rsidP="00320230">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p>
    <w:p w14:paraId="019D31F9" w14:textId="77777777" w:rsidR="00320230" w:rsidRPr="0073469F" w:rsidRDefault="00320230" w:rsidP="00320230">
      <w:pPr>
        <w:pStyle w:val="B10"/>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14:paraId="0692D189" w14:textId="77777777" w:rsidR="00320230" w:rsidRPr="0073469F" w:rsidRDefault="00320230" w:rsidP="00320230">
      <w:pPr>
        <w:pStyle w:val="B2"/>
      </w:pPr>
      <w:r w:rsidRPr="0073469F">
        <w:t>a)</w:t>
      </w:r>
      <w:r w:rsidRPr="0073469F">
        <w:tab/>
        <w:t>the port number for the media stream selected; and</w:t>
      </w:r>
    </w:p>
    <w:p w14:paraId="497D3176" w14:textId="77777777" w:rsidR="00320230" w:rsidRDefault="00320230" w:rsidP="00320230">
      <w:pPr>
        <w:pStyle w:val="B2"/>
      </w:pPr>
      <w:r w:rsidRPr="0073469F">
        <w:t>b)</w:t>
      </w:r>
      <w:r w:rsidRPr="0073469F">
        <w:tab/>
        <w:t>the codec(s) and media parameters</w:t>
      </w:r>
      <w:r w:rsidRPr="00476B19">
        <w:t xml:space="preserve"> </w:t>
      </w:r>
      <w:r>
        <w:t>and attributes with the following clarification:</w:t>
      </w:r>
    </w:p>
    <w:p w14:paraId="62DF6626" w14:textId="77777777" w:rsidR="00320230" w:rsidRDefault="00320230" w:rsidP="00320230">
      <w:pPr>
        <w:pStyle w:val="B3"/>
      </w:pPr>
      <w:r>
        <w:t>i)</w:t>
      </w:r>
      <w:r>
        <w:tab/>
        <w:t>if the MC</w:t>
      </w:r>
      <w:r>
        <w:rPr>
          <w:rFonts w:hint="eastAsia"/>
          <w:lang w:eastAsia="zh-CN"/>
        </w:rPr>
        <w:t>Video</w:t>
      </w:r>
      <w:r>
        <w:t xml:space="preserve"> client is initiating a call to a group identity;</w:t>
      </w:r>
    </w:p>
    <w:p w14:paraId="2F5E9812" w14:textId="77777777" w:rsidR="00320230" w:rsidRDefault="00320230" w:rsidP="00320230">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5AFCC354" w14:textId="77777777" w:rsidR="00320230" w:rsidRDefault="00320230" w:rsidP="00320230">
      <w:pPr>
        <w:pStyle w:val="B3"/>
      </w:pPr>
      <w:r>
        <w:t>iii)</w:t>
      </w:r>
      <w:r>
        <w:tab/>
        <w:t>if the MCVideo client supports the encoding name indicated in the value of the "name" attribute;</w:t>
      </w:r>
    </w:p>
    <w:p w14:paraId="2DDE50B9" w14:textId="77777777" w:rsidR="00320230" w:rsidRDefault="00320230" w:rsidP="00320230">
      <w:pPr>
        <w:pStyle w:val="B3"/>
      </w:pPr>
      <w:r>
        <w:t>then the MCVideo client:</w:t>
      </w:r>
    </w:p>
    <w:p w14:paraId="44CB8F91" w14:textId="77777777" w:rsidR="00320230" w:rsidRDefault="00320230" w:rsidP="00320230">
      <w:pPr>
        <w:pStyle w:val="B3"/>
      </w:pPr>
      <w:r>
        <w:t>i)</w:t>
      </w:r>
      <w:r>
        <w:tab/>
        <w:t>shall insert the value of the "name" attribute in the &lt;encoding name&gt; field of the "a=rtpmap" attribute as defined in IETF RFC 4566 [2]</w:t>
      </w:r>
      <w:r w:rsidRPr="0073469F">
        <w:t xml:space="preserve">; </w:t>
      </w:r>
    </w:p>
    <w:p w14:paraId="504F76A8" w14:textId="77777777" w:rsidR="00320230" w:rsidRDefault="00320230" w:rsidP="00320230">
      <w:pPr>
        <w:pStyle w:val="B2"/>
      </w:pPr>
      <w:r>
        <w:t>c)</w:t>
      </w:r>
      <w:r>
        <w:tab/>
        <w:t>if the SDP offer is for an ambient viewing call:</w:t>
      </w:r>
    </w:p>
    <w:p w14:paraId="1387E1BA" w14:textId="77777777" w:rsidR="00320230" w:rsidRDefault="00320230" w:rsidP="00320230">
      <w:pPr>
        <w:pStyle w:val="B3"/>
      </w:pPr>
      <w:r>
        <w:t>i)</w:t>
      </w:r>
      <w:r>
        <w:tab/>
        <w:t>if this is a remotely initiated ambient viewing call, include an "a=recvonly" attribute; or</w:t>
      </w:r>
    </w:p>
    <w:p w14:paraId="5EEB561D" w14:textId="77777777" w:rsidR="00320230" w:rsidRPr="00F07A7F" w:rsidRDefault="00320230" w:rsidP="00320230">
      <w:pPr>
        <w:pStyle w:val="B3"/>
      </w:pPr>
      <w:r>
        <w:t>ii)</w:t>
      </w:r>
      <w:r>
        <w:tab/>
        <w:t>if this is a locally initiated ambient viewing call, include an "a=sendonly" attribute; and</w:t>
      </w:r>
    </w:p>
    <w:p w14:paraId="0553838F" w14:textId="77777777" w:rsidR="00320230" w:rsidRPr="00E340FB" w:rsidRDefault="00320230" w:rsidP="00320230">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p>
    <w:p w14:paraId="6FEAC370" w14:textId="77777777" w:rsidR="00320230" w:rsidRPr="0073469F" w:rsidRDefault="00320230" w:rsidP="00320230">
      <w:pPr>
        <w:pStyle w:val="B10"/>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1C588C43" w14:textId="77777777" w:rsidR="00320230" w:rsidRPr="0045201D" w:rsidRDefault="00320230" w:rsidP="00320230">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14:paraId="0C09A176" w14:textId="77777777" w:rsidR="00320230" w:rsidRPr="00AF7F7F" w:rsidRDefault="00320230" w:rsidP="00320230">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14:paraId="6883EB67" w14:textId="77777777" w:rsidR="00320230" w:rsidRPr="00231460" w:rsidRDefault="00320230" w:rsidP="00320230">
      <w:pPr>
        <w:pStyle w:val="B10"/>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p w14:paraId="27EACFD2" w14:textId="77777777" w:rsidR="00320230" w:rsidRPr="003568F5" w:rsidRDefault="00320230" w:rsidP="00320230">
      <w:pPr>
        <w:rPr>
          <w:lang w:val="en-US"/>
        </w:rPr>
      </w:pPr>
      <w:r w:rsidRPr="003568F5">
        <w:rPr>
          <w:lang w:val="en-US"/>
        </w:rPr>
        <w:t>[TS 24.281, clause 9.2.1.2.3.3]</w:t>
      </w:r>
    </w:p>
    <w:p w14:paraId="7633795D" w14:textId="77777777" w:rsidR="00320230" w:rsidRPr="0079589D" w:rsidRDefault="00320230" w:rsidP="00320230">
      <w:pPr>
        <w:rPr>
          <w:lang w:eastAsia="ko-KR"/>
        </w:rPr>
      </w:pPr>
      <w:r w:rsidRPr="0079589D">
        <w:rPr>
          <w:lang w:eastAsia="ko-KR"/>
        </w:rPr>
        <w:t xml:space="preserve">Upon receiving a SIP BYE request for releasing the prearranged MCVideo group call, the MCVideo client shall follow the procedures as specified in </w:t>
      </w:r>
      <w:r>
        <w:rPr>
          <w:lang w:eastAsia="ko-KR"/>
        </w:rPr>
        <w:t>clause</w:t>
      </w:r>
      <w:r w:rsidRPr="0079589D">
        <w:rPr>
          <w:lang w:eastAsia="ko-KR"/>
        </w:rPr>
        <w:t> </w:t>
      </w:r>
      <w:r>
        <w:rPr>
          <w:lang w:eastAsia="zh-CN"/>
        </w:rPr>
        <w:t>6.2.6</w:t>
      </w:r>
      <w:r w:rsidRPr="0079589D">
        <w:rPr>
          <w:lang w:eastAsia="ko-KR"/>
        </w:rPr>
        <w:t>.</w:t>
      </w:r>
    </w:p>
    <w:p w14:paraId="2FC3C8F7" w14:textId="77777777" w:rsidR="00320230" w:rsidRPr="003568F5" w:rsidRDefault="00320230" w:rsidP="00320230">
      <w:pPr>
        <w:rPr>
          <w:lang w:val="en-US"/>
        </w:rPr>
      </w:pPr>
      <w:r w:rsidRPr="003568F5">
        <w:rPr>
          <w:lang w:val="en-US"/>
        </w:rPr>
        <w:t>[TS 24.281, clause 6.2.6]</w:t>
      </w:r>
    </w:p>
    <w:p w14:paraId="05018007" w14:textId="77777777" w:rsidR="00320230" w:rsidRPr="0073469F" w:rsidRDefault="00320230" w:rsidP="00320230">
      <w:r w:rsidRPr="0073469F">
        <w:t xml:space="preserve">Upon receiving a SIP BYE request, the </w:t>
      </w:r>
      <w:r>
        <w:t>MCVideo</w:t>
      </w:r>
      <w:r w:rsidRPr="0073469F">
        <w:t xml:space="preserve"> </w:t>
      </w:r>
      <w:r>
        <w:t>client</w:t>
      </w:r>
      <w:r w:rsidRPr="0073469F">
        <w:t>:</w:t>
      </w:r>
    </w:p>
    <w:p w14:paraId="25994D48" w14:textId="77777777" w:rsidR="00320230" w:rsidRPr="0073469F" w:rsidRDefault="00320230" w:rsidP="00320230">
      <w:pPr>
        <w:pStyle w:val="B10"/>
        <w:rPr>
          <w:lang w:eastAsia="ko-KR"/>
        </w:rPr>
      </w:pPr>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p>
    <w:p w14:paraId="05369A9A" w14:textId="77777777" w:rsidR="00320230" w:rsidRPr="0073469F" w:rsidRDefault="00320230" w:rsidP="00320230">
      <w:pPr>
        <w:pStyle w:val="B10"/>
        <w:rPr>
          <w:lang w:eastAsia="ko-KR"/>
        </w:rPr>
      </w:pPr>
      <w:r w:rsidRPr="0073469F">
        <w:rPr>
          <w:lang w:eastAsia="ko-KR"/>
        </w:rPr>
        <w:t>2)</w:t>
      </w:r>
      <w:r w:rsidRPr="0073469F">
        <w:rPr>
          <w:lang w:eastAsia="ko-KR"/>
        </w:rPr>
        <w:tab/>
        <w:t xml:space="preserve">shall send SIP 200 (OK) response towards </w:t>
      </w:r>
      <w:r>
        <w:rPr>
          <w:lang w:eastAsia="ko-KR"/>
        </w:rPr>
        <w:t>MCVideo</w:t>
      </w:r>
      <w:r w:rsidRPr="0073469F">
        <w:rPr>
          <w:lang w:eastAsia="ko-KR"/>
        </w:rPr>
        <w:t xml:space="preserve"> server according to 3GPP TS 24.229 [</w:t>
      </w:r>
      <w:r>
        <w:rPr>
          <w:lang w:eastAsia="ko-KR"/>
        </w:rPr>
        <w:t>11</w:t>
      </w:r>
      <w:r w:rsidRPr="0073469F">
        <w:rPr>
          <w:lang w:eastAsia="ko-KR"/>
        </w:rPr>
        <w:t>].</w:t>
      </w:r>
    </w:p>
    <w:p w14:paraId="1AD5B873" w14:textId="77777777" w:rsidR="00320230" w:rsidRDefault="00320230" w:rsidP="00320230">
      <w:r>
        <w:t xml:space="preserve">[TS 24.581, clause </w:t>
      </w:r>
      <w:r w:rsidRPr="00E32FA1">
        <w:t>6.2.5.3.2</w:t>
      </w:r>
      <w:r>
        <w:t>]</w:t>
      </w:r>
    </w:p>
    <w:p w14:paraId="1411D797" w14:textId="77777777" w:rsidR="00320230" w:rsidRPr="00A5463E" w:rsidRDefault="00320230" w:rsidP="00320230">
      <w:r w:rsidRPr="00A5463E">
        <w:t>Upon receiving the media transmission notification from the transmission control server, the transmission participant:</w:t>
      </w:r>
    </w:p>
    <w:p w14:paraId="0B887E18" w14:textId="77777777" w:rsidR="00320230" w:rsidRPr="00A5463E" w:rsidRDefault="00320230" w:rsidP="00320230">
      <w:pPr>
        <w:pStyle w:val="B10"/>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0E5A2814" w14:textId="77777777" w:rsidR="00320230" w:rsidRPr="00A5463E" w:rsidRDefault="00320230" w:rsidP="00320230">
      <w:pPr>
        <w:pStyle w:val="B2"/>
      </w:pPr>
      <w:r w:rsidRPr="00A5463E">
        <w:t>a.</w:t>
      </w:r>
      <w:r w:rsidRPr="00A5463E">
        <w:tab/>
        <w:t>shall include the Message Type field set to '</w:t>
      </w:r>
      <w:r>
        <w:t>6</w:t>
      </w:r>
      <w:r w:rsidRPr="00A5463E">
        <w:t>' (</w:t>
      </w:r>
      <w:r>
        <w:t>M</w:t>
      </w:r>
      <w:r w:rsidRPr="00A5463E">
        <w:t>edia transmission notification); and</w:t>
      </w:r>
    </w:p>
    <w:p w14:paraId="33C03413" w14:textId="77777777" w:rsidR="00320230" w:rsidRPr="00A5463E" w:rsidRDefault="00320230" w:rsidP="00320230">
      <w:pPr>
        <w:pStyle w:val="B2"/>
      </w:pPr>
      <w:r w:rsidRPr="00A5463E">
        <w:t>b.</w:t>
      </w:r>
      <w:r w:rsidRPr="00A5463E">
        <w:tab/>
        <w:t>shall include the Source field set to '0' (the transmission participant is the source);</w:t>
      </w:r>
    </w:p>
    <w:p w14:paraId="6F9A8834" w14:textId="77777777" w:rsidR="00320230" w:rsidRPr="00A5463E" w:rsidRDefault="00320230" w:rsidP="00320230">
      <w:pPr>
        <w:pStyle w:val="B10"/>
      </w:pPr>
      <w:r w:rsidRPr="00A5463E">
        <w:t>2.</w:t>
      </w:r>
      <w:r w:rsidRPr="00A5463E">
        <w:tab/>
        <w:t>shall provide media transmission notification to the user;</w:t>
      </w:r>
    </w:p>
    <w:p w14:paraId="166821CA" w14:textId="77777777" w:rsidR="00320230" w:rsidRDefault="00320230" w:rsidP="00320230">
      <w:pPr>
        <w:pStyle w:val="B10"/>
      </w:pPr>
      <w:r>
        <w:t>3</w:t>
      </w:r>
      <w:r w:rsidRPr="00A5463E">
        <w:t>.</w:t>
      </w:r>
      <w:r w:rsidRPr="00A5463E">
        <w:tab/>
        <w:t xml:space="preserve">shall </w:t>
      </w:r>
      <w:r>
        <w:t>store the User ID and the SSRC of the user transmitting the media</w:t>
      </w:r>
      <w:r w:rsidRPr="00A5463E">
        <w:t>;</w:t>
      </w:r>
    </w:p>
    <w:p w14:paraId="33E4EF44" w14:textId="77777777" w:rsidR="00320230" w:rsidRDefault="00320230" w:rsidP="00320230">
      <w:pPr>
        <w:pStyle w:val="B10"/>
      </w:pPr>
      <w:r>
        <w:t>4.</w:t>
      </w:r>
      <w:r>
        <w:tab/>
        <w:t xml:space="preserve">if the Reception Mode field </w:t>
      </w:r>
      <w:r w:rsidRPr="00905660">
        <w:t>is</w:t>
      </w:r>
      <w:r>
        <w:t xml:space="preserve"> set to '0' indicating automatic reception mode:</w:t>
      </w:r>
    </w:p>
    <w:p w14:paraId="70BBD5F9" w14:textId="77777777" w:rsidR="00320230" w:rsidRDefault="00320230" w:rsidP="00320230">
      <w:pPr>
        <w:pStyle w:val="B2"/>
      </w:pPr>
      <w:r>
        <w:t>a.</w:t>
      </w:r>
      <w:r>
        <w:tab/>
        <w:t>shall create an instance of the 'Transmission participant state transition diagram for basic reception control operation';</w:t>
      </w:r>
    </w:p>
    <w:p w14:paraId="710C9C3A" w14:textId="77777777" w:rsidR="00320230" w:rsidRDefault="00320230" w:rsidP="0032023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14:paraId="0BD25722" w14:textId="77777777" w:rsidR="00320230" w:rsidRDefault="00320230" w:rsidP="00320230">
      <w:pPr>
        <w:pStyle w:val="B2"/>
      </w:pPr>
      <w:r>
        <w:t>c.</w:t>
      </w:r>
      <w:r>
        <w:tab/>
        <w:t>shall enter the 'U: has permission to receive' state;</w:t>
      </w:r>
    </w:p>
    <w:p w14:paraId="1F6562C9" w14:textId="77777777" w:rsidR="00320230" w:rsidRPr="00A5463E" w:rsidRDefault="00320230" w:rsidP="00320230">
      <w:pPr>
        <w:pStyle w:val="B10"/>
      </w:pPr>
      <w:r>
        <w:t>5</w:t>
      </w:r>
      <w:r w:rsidRPr="00A5463E">
        <w:t>.</w:t>
      </w:r>
      <w:r w:rsidRPr="00A5463E">
        <w:tab/>
        <w:t>may display the details of the incoming media to the user; and</w:t>
      </w:r>
    </w:p>
    <w:p w14:paraId="0F8B6BAD" w14:textId="77777777" w:rsidR="00320230" w:rsidRDefault="00320230" w:rsidP="00320230">
      <w:pPr>
        <w:pStyle w:val="B10"/>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72AE773A" w14:textId="77777777" w:rsidR="00320230" w:rsidRDefault="00320230" w:rsidP="00320230">
      <w:r>
        <w:t xml:space="preserve">[TS 24.581, clause </w:t>
      </w:r>
      <w:r w:rsidRPr="00E32FA1">
        <w:t>6.2.5.3.</w:t>
      </w:r>
      <w:r>
        <w:t>3]</w:t>
      </w:r>
    </w:p>
    <w:p w14:paraId="2A20F2CB" w14:textId="77777777" w:rsidR="00320230" w:rsidRPr="00A5463E" w:rsidRDefault="00320230" w:rsidP="00320230">
      <w:r w:rsidRPr="00A5463E">
        <w:t>Upon receiving an indication from the user to request permission to receive media, the transmission participant:</w:t>
      </w:r>
    </w:p>
    <w:p w14:paraId="4D0F2000" w14:textId="77777777" w:rsidR="00320230" w:rsidRPr="00A5463E" w:rsidRDefault="00320230" w:rsidP="00320230">
      <w:pPr>
        <w:pStyle w:val="B10"/>
      </w:pPr>
      <w:r w:rsidRPr="002364D3">
        <w:t>1</w:t>
      </w:r>
      <w:r w:rsidRPr="00A5463E">
        <w:t>.</w:t>
      </w:r>
      <w:r w:rsidRPr="00A5463E">
        <w:tab/>
        <w:t>shall send the Receive Media Request message toward the transmission control server; The Receive Media Request message:</w:t>
      </w:r>
    </w:p>
    <w:p w14:paraId="584B7A10" w14:textId="77777777" w:rsidR="00320230" w:rsidRPr="00A5463E" w:rsidRDefault="00320230" w:rsidP="00320230">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p>
    <w:p w14:paraId="62969E63" w14:textId="77777777" w:rsidR="00320230" w:rsidRPr="002364D3" w:rsidRDefault="00320230" w:rsidP="00320230">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47472F5B" w14:textId="77777777" w:rsidR="00320230" w:rsidRPr="002364D3" w:rsidRDefault="00320230" w:rsidP="00320230">
      <w:pPr>
        <w:pStyle w:val="B10"/>
      </w:pPr>
      <w:r w:rsidRPr="002364D3">
        <w:t>2.</w:t>
      </w:r>
      <w:r w:rsidRPr="002364D3">
        <w:tab/>
        <w:t>shall create an instance of the 'Transmission participant state transition diagram for basic reception control operation';</w:t>
      </w:r>
    </w:p>
    <w:p w14:paraId="10F08569" w14:textId="77777777" w:rsidR="00320230" w:rsidRPr="00A5463E" w:rsidRDefault="00320230" w:rsidP="00320230">
      <w:pPr>
        <w:pStyle w:val="B10"/>
      </w:pPr>
      <w:r w:rsidRPr="002364D3">
        <w:t>3.</w:t>
      </w:r>
      <w:r w:rsidRPr="002364D3">
        <w:tab/>
        <w:t>shall map the stored User ID and the SSRC of the user transmitting the media with instance of 'Transmission participant state transition diagram for basic reception control operation' created in step 2; and</w:t>
      </w:r>
    </w:p>
    <w:p w14:paraId="763ACE54" w14:textId="77777777" w:rsidR="00320230" w:rsidRPr="00A5463E" w:rsidRDefault="00320230" w:rsidP="00320230">
      <w:pPr>
        <w:pStyle w:val="B10"/>
      </w:pPr>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p>
    <w:p w14:paraId="490A6DC4" w14:textId="77777777" w:rsidR="00320230" w:rsidRDefault="00320230" w:rsidP="00320230">
      <w:r>
        <w:t xml:space="preserve">[TS 24.581, clause </w:t>
      </w:r>
      <w:r w:rsidRPr="0088713C">
        <w:t>6.2.5.4.5</w:t>
      </w:r>
      <w:r>
        <w:t>]</w:t>
      </w:r>
    </w:p>
    <w:p w14:paraId="3021DEC8" w14:textId="77777777" w:rsidR="00320230" w:rsidRPr="00A5463E" w:rsidRDefault="00320230" w:rsidP="00320230">
      <w:r w:rsidRPr="00A5463E">
        <w:t>Upon receiving a granted response for Receive media request message, the transmission participant:</w:t>
      </w:r>
    </w:p>
    <w:p w14:paraId="1E6C6BAF" w14:textId="77777777" w:rsidR="00320230" w:rsidRPr="00A5463E" w:rsidRDefault="00320230" w:rsidP="00320230">
      <w:pPr>
        <w:pStyle w:val="B10"/>
      </w:pPr>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406BE7EC" w14:textId="77777777" w:rsidR="00320230" w:rsidRPr="00A5463E" w:rsidRDefault="00320230" w:rsidP="00320230">
      <w:pPr>
        <w:pStyle w:val="B2"/>
      </w:pPr>
      <w:r w:rsidRPr="00A5463E">
        <w:t>a.</w:t>
      </w:r>
      <w:r w:rsidRPr="00A5463E">
        <w:tab/>
        <w:t>shall include the Message Type field set to '</w:t>
      </w:r>
      <w:r>
        <w:t>7</w:t>
      </w:r>
      <w:r w:rsidRPr="00A5463E">
        <w:t>' (Receive media response); and</w:t>
      </w:r>
    </w:p>
    <w:p w14:paraId="06AD304A" w14:textId="77777777" w:rsidR="00320230" w:rsidRPr="00A5463E" w:rsidRDefault="00320230" w:rsidP="00320230">
      <w:pPr>
        <w:pStyle w:val="B2"/>
      </w:pPr>
      <w:r w:rsidRPr="00A5463E">
        <w:t>b.</w:t>
      </w:r>
      <w:r w:rsidRPr="00A5463E">
        <w:tab/>
        <w:t>shall include the Source field set to '0' (the transmission participant is the source);</w:t>
      </w:r>
    </w:p>
    <w:p w14:paraId="3D223B68" w14:textId="77777777" w:rsidR="00320230" w:rsidRPr="00A5463E" w:rsidRDefault="00320230" w:rsidP="00320230">
      <w:pPr>
        <w:pStyle w:val="B10"/>
      </w:pPr>
      <w:r w:rsidRPr="00A5463E">
        <w:t>2.</w:t>
      </w:r>
      <w:r w:rsidRPr="00A5463E">
        <w:tab/>
        <w:t>shall provide receive media success notification to the user;</w:t>
      </w:r>
    </w:p>
    <w:p w14:paraId="654DEB48" w14:textId="77777777" w:rsidR="00320230" w:rsidRPr="00A5463E" w:rsidRDefault="00320230" w:rsidP="00320230">
      <w:pPr>
        <w:pStyle w:val="B10"/>
      </w:pPr>
      <w:r w:rsidRPr="00A5463E">
        <w:t>3.</w:t>
      </w:r>
      <w:r w:rsidRPr="00A5463E">
        <w:tab/>
        <w:t>if the Receive Media Indicator field is included and the B-bit is set to '1' (Broadcast group call), shall provide a notification to the user indicating the type of call;</w:t>
      </w:r>
    </w:p>
    <w:p w14:paraId="79481593" w14:textId="77777777" w:rsidR="00320230" w:rsidRPr="00A5463E" w:rsidRDefault="00320230" w:rsidP="00320230">
      <w:pPr>
        <w:pStyle w:val="B10"/>
      </w:pPr>
      <w:r w:rsidRPr="00A5463E">
        <w:t>4.</w:t>
      </w:r>
      <w:r w:rsidRPr="00A5463E">
        <w:tab/>
        <w:t xml:space="preserve">shall stop timer </w:t>
      </w:r>
      <w:r>
        <w:t>T103</w:t>
      </w:r>
      <w:r w:rsidRPr="00A5463E">
        <w:t xml:space="preserve"> (Receive Media Request); and</w:t>
      </w:r>
    </w:p>
    <w:p w14:paraId="5D70A23C" w14:textId="77777777" w:rsidR="00320230" w:rsidRPr="00A5463E" w:rsidRDefault="00320230" w:rsidP="00320230">
      <w:pPr>
        <w:pStyle w:val="B10"/>
      </w:pPr>
      <w:r w:rsidRPr="00A5463E">
        <w:t>5.</w:t>
      </w:r>
      <w:r w:rsidRPr="00A5463E">
        <w:tab/>
        <w:t>shall enter the 'U: has permission to receive' state.</w:t>
      </w:r>
    </w:p>
    <w:p w14:paraId="450CBF1F" w14:textId="77777777" w:rsidR="00320230" w:rsidRDefault="00320230" w:rsidP="00320230">
      <w:r>
        <w:t xml:space="preserve">[TS 24.581, clause </w:t>
      </w:r>
      <w:r w:rsidRPr="0088713C">
        <w:t>6.2.5.5.5</w:t>
      </w:r>
      <w:r>
        <w:t>]</w:t>
      </w:r>
    </w:p>
    <w:p w14:paraId="150CF49C" w14:textId="77777777" w:rsidR="00320230" w:rsidRPr="00A5463E" w:rsidRDefault="00320230" w:rsidP="00320230">
      <w:r w:rsidRPr="00A5463E">
        <w:t>Upon receiving a Media reception end request message, the transmission participant:</w:t>
      </w:r>
    </w:p>
    <w:p w14:paraId="2D10D12D" w14:textId="77777777" w:rsidR="00320230" w:rsidRDefault="00320230" w:rsidP="00320230">
      <w:pPr>
        <w:pStyle w:val="B10"/>
      </w:pPr>
      <w:r>
        <w:t>1.</w:t>
      </w:r>
      <w:r w:rsidRPr="00500F28">
        <w:tab/>
      </w:r>
      <w:r>
        <w:t>if the first bit in the subtype of the Media reception end request message set to "1" (Acknowledgment is required) as described in clause 8.3.2, shall send a Reception control Ack message. The Reception control Ack message:</w:t>
      </w:r>
    </w:p>
    <w:p w14:paraId="79357047" w14:textId="77777777" w:rsidR="00320230" w:rsidRDefault="00320230" w:rsidP="00320230">
      <w:pPr>
        <w:pStyle w:val="B2"/>
      </w:pPr>
      <w:r>
        <w:rPr>
          <w:rFonts w:hint="eastAsia"/>
          <w:lang w:eastAsia="zh-CN"/>
        </w:rPr>
        <w:t>a.</w:t>
      </w:r>
      <w:r w:rsidRPr="00A5463E">
        <w:tab/>
      </w:r>
      <w:r>
        <w:t>shall include the Message Type field set to '2' (Media reception end request);</w:t>
      </w:r>
    </w:p>
    <w:p w14:paraId="12215832" w14:textId="77777777" w:rsidR="00320230" w:rsidRDefault="00320230" w:rsidP="00320230">
      <w:pPr>
        <w:pStyle w:val="B2"/>
      </w:pPr>
      <w:r>
        <w:rPr>
          <w:lang w:eastAsia="zh-CN"/>
        </w:rPr>
        <w:t>b</w:t>
      </w:r>
      <w:r>
        <w:rPr>
          <w:rFonts w:hint="eastAsia"/>
          <w:lang w:eastAsia="zh-CN"/>
        </w:rPr>
        <w:t>.</w:t>
      </w:r>
      <w:r w:rsidRPr="00A5463E">
        <w:tab/>
      </w:r>
      <w:r>
        <w:t>shall include the Source field set to '0' (the transmission participant is the source); and</w:t>
      </w:r>
    </w:p>
    <w:p w14:paraId="24412825" w14:textId="77777777" w:rsidR="00320230" w:rsidRPr="00CE6948" w:rsidRDefault="00320230" w:rsidP="00320230">
      <w:pPr>
        <w:pStyle w:val="B2"/>
      </w:pPr>
      <w:r>
        <w:rPr>
          <w:lang w:eastAsia="zh-CN"/>
        </w:rPr>
        <w:t>c</w:t>
      </w:r>
      <w:r>
        <w:rPr>
          <w:rFonts w:hint="eastAsia"/>
          <w:lang w:eastAsia="zh-CN"/>
        </w:rPr>
        <w:t>.</w:t>
      </w:r>
      <w:r w:rsidRPr="00A5463E">
        <w:tab/>
      </w:r>
      <w:r>
        <w:t>shall include the Message Name field set to MCV2.</w:t>
      </w:r>
    </w:p>
    <w:p w14:paraId="72ADCCD5" w14:textId="77777777" w:rsidR="00320230" w:rsidRPr="00A5463E" w:rsidRDefault="00320230" w:rsidP="00320230">
      <w:pPr>
        <w:pStyle w:val="B10"/>
      </w:pPr>
      <w:r w:rsidRPr="00391F2A">
        <w:t>2</w:t>
      </w:r>
      <w:r w:rsidRPr="00A5463E">
        <w:t>.</w:t>
      </w:r>
      <w:r w:rsidRPr="00A5463E">
        <w:tab/>
        <w:t>shall inform the user that the receiving RTP media is being ended;</w:t>
      </w:r>
    </w:p>
    <w:p w14:paraId="10980CD4" w14:textId="77777777" w:rsidR="00320230" w:rsidRPr="00A5463E" w:rsidRDefault="00320230" w:rsidP="00320230">
      <w:pPr>
        <w:pStyle w:val="B10"/>
      </w:pPr>
      <w:r w:rsidRPr="00391F2A">
        <w:t>3</w:t>
      </w:r>
      <w:r w:rsidRPr="00A5463E">
        <w:t>.</w:t>
      </w:r>
      <w:r w:rsidRPr="00A5463E">
        <w:tab/>
        <w:t>may give information to the user about the reason for ending the received RTP media;</w:t>
      </w:r>
    </w:p>
    <w:p w14:paraId="3430E7D3" w14:textId="77777777" w:rsidR="00320230" w:rsidRPr="00A5463E" w:rsidRDefault="00320230" w:rsidP="00320230">
      <w:pPr>
        <w:pStyle w:val="B10"/>
      </w:pPr>
      <w:r w:rsidRPr="00391F2A">
        <w:t>4</w:t>
      </w:r>
      <w:r w:rsidRPr="00A5463E">
        <w:t>.</w:t>
      </w:r>
      <w:r w:rsidRPr="00A5463E">
        <w:tab/>
        <w:t>shall request the MCVideo client to discard any remaining buffered RTP media packets and stop displaying to user;</w:t>
      </w:r>
    </w:p>
    <w:p w14:paraId="533A5614" w14:textId="77777777" w:rsidR="00320230" w:rsidRDefault="00320230" w:rsidP="00320230">
      <w:pPr>
        <w:pStyle w:val="B10"/>
        <w:rPr>
          <w:noProof/>
        </w:rPr>
      </w:pPr>
      <w:r>
        <w:rPr>
          <w:noProof/>
        </w:rPr>
        <w:t>5.</w:t>
      </w:r>
      <w:r w:rsidRPr="00A5463E">
        <w:tab/>
      </w:r>
      <w:r>
        <w:rPr>
          <w:noProof/>
        </w:rPr>
        <w:t>shall send a Media reception end response message towards the transmission control server;</w:t>
      </w:r>
    </w:p>
    <w:p w14:paraId="00052199" w14:textId="77777777" w:rsidR="00320230" w:rsidRDefault="00320230" w:rsidP="00320230">
      <w:pPr>
        <w:pStyle w:val="B10"/>
        <w:rPr>
          <w:noProof/>
        </w:rPr>
      </w:pPr>
      <w:r>
        <w:rPr>
          <w:noProof/>
        </w:rPr>
        <w:t>6.</w:t>
      </w:r>
      <w:r w:rsidRPr="00A5463E">
        <w:tab/>
      </w:r>
      <w:r>
        <w:rPr>
          <w:noProof/>
        </w:rPr>
        <w:t>may provide a Media reception end notification to the MCVideo user;</w:t>
      </w:r>
    </w:p>
    <w:p w14:paraId="5FE6A660" w14:textId="77777777" w:rsidR="00320230" w:rsidRDefault="00320230" w:rsidP="00320230">
      <w:pPr>
        <w:pStyle w:val="B10"/>
        <w:rPr>
          <w:noProof/>
        </w:rPr>
      </w:pPr>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p>
    <w:p w14:paraId="2E8988C5" w14:textId="77777777" w:rsidR="00320230" w:rsidRDefault="00320230" w:rsidP="00320230">
      <w:pPr>
        <w:pStyle w:val="B10"/>
        <w:rPr>
          <w:noProof/>
        </w:rPr>
      </w:pPr>
      <w:r>
        <w:rPr>
          <w:noProof/>
        </w:rPr>
        <w:t>8.</w:t>
      </w:r>
      <w:r w:rsidRPr="00A5463E">
        <w:tab/>
      </w:r>
      <w:r>
        <w:rPr>
          <w:noProof/>
        </w:rPr>
        <w:t>shall enter the '</w:t>
      </w:r>
      <w:r w:rsidRPr="002364D3">
        <w:t>terminated</w:t>
      </w:r>
      <w:r>
        <w:rPr>
          <w:noProof/>
        </w:rPr>
        <w:t>' state</w:t>
      </w:r>
      <w:r>
        <w:t>.</w:t>
      </w:r>
    </w:p>
    <w:p w14:paraId="6D50B160" w14:textId="77777777" w:rsidR="00320230" w:rsidRDefault="00320230" w:rsidP="00320230">
      <w:pPr>
        <w:pStyle w:val="H6"/>
      </w:pPr>
      <w:r>
        <w:t>6.1.1.14.3</w:t>
      </w:r>
      <w:r>
        <w:tab/>
        <w:t>Test description</w:t>
      </w:r>
    </w:p>
    <w:p w14:paraId="4BB19879" w14:textId="77777777" w:rsidR="00320230" w:rsidRDefault="00320230" w:rsidP="00320230">
      <w:pPr>
        <w:pStyle w:val="H6"/>
      </w:pPr>
      <w:r>
        <w:t>6.1.1.14.3.1</w:t>
      </w:r>
      <w:r>
        <w:tab/>
        <w:t>Pre-test conditions</w:t>
      </w:r>
    </w:p>
    <w:p w14:paraId="1DEDB037" w14:textId="77777777" w:rsidR="00064FEA" w:rsidRDefault="00064FEA" w:rsidP="00064FEA">
      <w:pPr>
        <w:pStyle w:val="H6"/>
        <w:rPr>
          <w:ins w:id="726" w:author="MCC160" w:date="2024-04-30T10:03:00Z"/>
        </w:rPr>
      </w:pPr>
      <w:ins w:id="727" w:author="MCC160" w:date="2024-04-30T10:03:00Z">
        <w:r w:rsidRPr="00102CE5">
          <w:t>Test configuration</w:t>
        </w:r>
        <w:r>
          <w:t>:</w:t>
        </w:r>
      </w:ins>
    </w:p>
    <w:p w14:paraId="428DDDA3" w14:textId="45EF0C2C" w:rsidR="00064FEA" w:rsidRDefault="00064FEA" w:rsidP="00064FEA">
      <w:pPr>
        <w:pStyle w:val="B10"/>
        <w:rPr>
          <w:ins w:id="728" w:author="MCC160" w:date="2024-04-30T10:03:00Z"/>
        </w:rPr>
      </w:pPr>
      <w:ins w:id="729" w:author="MCC160" w:date="2024-04-30T10:03:00Z">
        <w:r>
          <w:t>-</w:t>
        </w:r>
        <w:r>
          <w:tab/>
          <w:t xml:space="preserve">Single cell configuration according to TS </w:t>
        </w:r>
      </w:ins>
      <w:ins w:id="730" w:author="MCC160" w:date="2024-05-07T11:26:00Z">
        <w:r w:rsidR="00562495">
          <w:t>36.579</w:t>
        </w:r>
      </w:ins>
      <w:ins w:id="731" w:author="MCC160" w:date="2024-04-30T10:03:00Z">
        <w:r>
          <w:t>-1 [2] clause 5.2.2.2.1.</w:t>
        </w:r>
      </w:ins>
    </w:p>
    <w:p w14:paraId="577C7DC5" w14:textId="77777777" w:rsidR="00064FEA" w:rsidRDefault="00064FEA" w:rsidP="00064FEA">
      <w:pPr>
        <w:pStyle w:val="H6"/>
        <w:rPr>
          <w:ins w:id="732" w:author="MCC160" w:date="2024-04-30T10:03:00Z"/>
        </w:rPr>
      </w:pPr>
      <w:ins w:id="733" w:author="MCC160" w:date="2024-04-30T10:03:00Z">
        <w:r>
          <w:t>Preamble:</w:t>
        </w:r>
      </w:ins>
    </w:p>
    <w:p w14:paraId="5DF1DA50" w14:textId="77777777" w:rsidR="00064FEA" w:rsidRDefault="00064FEA" w:rsidP="00064FEA">
      <w:pPr>
        <w:pStyle w:val="B10"/>
        <w:rPr>
          <w:ins w:id="734" w:author="MCC160" w:date="2024-04-30T10:03:00Z"/>
        </w:rPr>
      </w:pPr>
      <w:ins w:id="735" w:author="MCC160" w:date="2024-04-30T10:03:00Z">
        <w:r>
          <w:t>-</w:t>
        </w:r>
        <w:r>
          <w:tab/>
          <w:t>The UE has performed procedure 'Initial registration' as described in TS 36.579-1 [2] clause 5.4.2.</w:t>
        </w:r>
      </w:ins>
    </w:p>
    <w:p w14:paraId="2251108C" w14:textId="77777777" w:rsidR="00064FEA" w:rsidRDefault="00064FEA" w:rsidP="00064FEA">
      <w:pPr>
        <w:pStyle w:val="B10"/>
        <w:rPr>
          <w:ins w:id="736" w:author="MCC160" w:date="2024-04-30T10:03:00Z"/>
        </w:rPr>
      </w:pPr>
      <w:ins w:id="737" w:author="MCC160" w:date="2024-04-30T10:03:00Z">
        <w:r>
          <w:t>-</w:t>
        </w:r>
        <w:r>
          <w:tab/>
        </w:r>
        <w:r w:rsidRPr="000573F5">
          <w:t>UE States at the end of the preamble</w:t>
        </w:r>
        <w:r>
          <w:t>:</w:t>
        </w:r>
      </w:ins>
    </w:p>
    <w:p w14:paraId="1AF48A67" w14:textId="77777777" w:rsidR="00064FEA" w:rsidRDefault="00064FEA" w:rsidP="00064FEA">
      <w:pPr>
        <w:pStyle w:val="B10"/>
        <w:ind w:left="852"/>
        <w:rPr>
          <w:ins w:id="738" w:author="MCC160" w:date="2024-04-30T10:03:00Z"/>
        </w:rPr>
      </w:pPr>
      <w:ins w:id="739" w:author="MCC160" w:date="2024-04-30T10:03:00Z">
        <w:r>
          <w:t>-</w:t>
        </w:r>
        <w:r>
          <w:tab/>
          <w:t>The UE is in RRC_IDLE state.</w:t>
        </w:r>
      </w:ins>
    </w:p>
    <w:p w14:paraId="326E4618" w14:textId="77777777" w:rsidR="00064FEA" w:rsidRDefault="00064FEA" w:rsidP="00064FEA">
      <w:pPr>
        <w:pStyle w:val="B10"/>
        <w:ind w:left="852"/>
        <w:rPr>
          <w:ins w:id="740" w:author="MCC160" w:date="2024-04-30T10:03:00Z"/>
        </w:rPr>
      </w:pPr>
      <w:ins w:id="741" w:author="MCC160" w:date="2024-04-30T10:03:00Z">
        <w:r>
          <w:t>-</w:t>
        </w:r>
        <w:r>
          <w:tab/>
          <w:t>The client is registered for MCVideo.</w:t>
        </w:r>
      </w:ins>
    </w:p>
    <w:p w14:paraId="773349AC" w14:textId="04FFB47D" w:rsidR="00320230" w:rsidDel="00064FEA" w:rsidRDefault="00320230" w:rsidP="00320230">
      <w:pPr>
        <w:pStyle w:val="H6"/>
        <w:rPr>
          <w:del w:id="742" w:author="MCC160" w:date="2024-04-30T10:08:00Z"/>
        </w:rPr>
      </w:pPr>
      <w:del w:id="743" w:author="MCC160" w:date="2024-04-30T10:08:00Z">
        <w:r w:rsidDel="00064FEA">
          <w:delText>System Simulator:</w:delText>
        </w:r>
      </w:del>
    </w:p>
    <w:p w14:paraId="059E4506" w14:textId="2250CC39" w:rsidR="00320230" w:rsidDel="00064FEA" w:rsidRDefault="00320230" w:rsidP="00320230">
      <w:pPr>
        <w:pStyle w:val="B10"/>
        <w:rPr>
          <w:del w:id="744" w:author="MCC160" w:date="2024-04-30T10:08:00Z"/>
        </w:rPr>
      </w:pPr>
      <w:del w:id="745" w:author="MCC160" w:date="2024-04-30T10:08:00Z">
        <w:r w:rsidDel="00064FEA">
          <w:delText>-</w:delText>
        </w:r>
        <w:r w:rsidDel="00064FEA">
          <w:tab/>
          <w:delText>SS (MCVideo server)</w:delText>
        </w:r>
      </w:del>
    </w:p>
    <w:p w14:paraId="23CA9C45" w14:textId="3E265DD9" w:rsidR="00320230" w:rsidDel="00064FEA" w:rsidRDefault="00320230" w:rsidP="00320230">
      <w:pPr>
        <w:pStyle w:val="B10"/>
        <w:rPr>
          <w:del w:id="746" w:author="MCC160" w:date="2024-04-30T10:08:00Z"/>
        </w:rPr>
      </w:pPr>
      <w:del w:id="747" w:author="MCC160" w:date="2024-04-30T10:08: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ED9D989" w14:textId="37EDA833" w:rsidR="00320230" w:rsidDel="00064FEA" w:rsidRDefault="00320230" w:rsidP="00320230">
      <w:pPr>
        <w:pStyle w:val="H6"/>
        <w:rPr>
          <w:del w:id="748" w:author="MCC160" w:date="2024-04-30T10:08:00Z"/>
        </w:rPr>
      </w:pPr>
      <w:del w:id="749" w:author="MCC160" w:date="2024-04-30T10:08:00Z">
        <w:r w:rsidDel="00064FEA">
          <w:delText>IUT:</w:delText>
        </w:r>
      </w:del>
    </w:p>
    <w:p w14:paraId="767B27C5" w14:textId="33E72A0D" w:rsidR="00320230" w:rsidDel="00064FEA" w:rsidRDefault="00320230" w:rsidP="00320230">
      <w:pPr>
        <w:pStyle w:val="B10"/>
        <w:rPr>
          <w:del w:id="750" w:author="MCC160" w:date="2024-04-30T10:08:00Z"/>
        </w:rPr>
      </w:pPr>
      <w:del w:id="751" w:author="MCC160" w:date="2024-04-30T10:08:00Z">
        <w:r w:rsidDel="00064FEA">
          <w:delText>-</w:delText>
        </w:r>
        <w:r w:rsidDel="00064FEA">
          <w:tab/>
          <w:delText>UE (MCVideo client)</w:delText>
        </w:r>
      </w:del>
    </w:p>
    <w:p w14:paraId="6DB1A9F3" w14:textId="6385CDE3" w:rsidR="00320230" w:rsidDel="00064FEA" w:rsidRDefault="00320230" w:rsidP="00320230">
      <w:pPr>
        <w:pStyle w:val="B10"/>
        <w:rPr>
          <w:del w:id="752" w:author="MCC160" w:date="2024-04-30T10:08:00Z"/>
        </w:rPr>
      </w:pPr>
      <w:del w:id="753" w:author="MCC160" w:date="2024-04-30T10:08:00Z">
        <w:r w:rsidDel="00064FEA">
          <w:delText>-</w:delText>
        </w:r>
        <w:r w:rsidDel="00064FEA">
          <w:tab/>
          <w:delText>The test USIM set as defined in TS 36.579-1 [2] clause 5.5.10 is inserted.</w:delText>
        </w:r>
      </w:del>
    </w:p>
    <w:p w14:paraId="53D1B302" w14:textId="51152A83" w:rsidR="00320230" w:rsidDel="00064FEA" w:rsidRDefault="00320230" w:rsidP="00320230">
      <w:pPr>
        <w:pStyle w:val="H6"/>
        <w:rPr>
          <w:del w:id="754" w:author="MCC160" w:date="2024-04-30T10:08:00Z"/>
        </w:rPr>
      </w:pPr>
      <w:del w:id="755" w:author="MCC160" w:date="2024-04-30T10:08:00Z">
        <w:r w:rsidDel="00064FEA">
          <w:delText>Preamble:</w:delText>
        </w:r>
      </w:del>
    </w:p>
    <w:p w14:paraId="2ECD2493" w14:textId="6B66AD1E" w:rsidR="00320230" w:rsidDel="00064FEA" w:rsidRDefault="00320230" w:rsidP="00320230">
      <w:pPr>
        <w:pStyle w:val="B10"/>
        <w:rPr>
          <w:del w:id="756" w:author="MCC160" w:date="2024-04-30T10:08:00Z"/>
        </w:rPr>
      </w:pPr>
      <w:del w:id="757" w:author="MCC160" w:date="2024-04-30T10:08:00Z">
        <w:r w:rsidDel="00064FEA">
          <w:delText>-</w:delText>
        </w:r>
        <w:r w:rsidDel="00064FEA">
          <w:tab/>
          <w:delText>The UE has performed procedure 'MCVideo UE registration' as specified in TS 36.579-1 [2] clause 5.4.2A.</w:delText>
        </w:r>
      </w:del>
    </w:p>
    <w:p w14:paraId="0F00F4DF" w14:textId="3AC56FFD" w:rsidR="00320230" w:rsidDel="00064FEA" w:rsidRDefault="00320230" w:rsidP="00320230">
      <w:pPr>
        <w:pStyle w:val="B10"/>
        <w:rPr>
          <w:del w:id="758" w:author="MCC160" w:date="2024-04-30T10:08:00Z"/>
        </w:rPr>
      </w:pPr>
      <w:del w:id="759" w:author="MCC160" w:date="2024-04-30T10:08:00Z">
        <w:r w:rsidDel="00064FEA">
          <w:delText>-</w:delText>
        </w:r>
        <w:r w:rsidDel="00064FEA">
          <w:tab/>
          <w:delText>The UE has performed procedure 'MCX Authorization/Configuration and Key Generation' as specified in TS 36.579-1 [2] clause 5.3.2.</w:delText>
        </w:r>
      </w:del>
    </w:p>
    <w:p w14:paraId="32BEBDD8" w14:textId="3BCED497" w:rsidR="00320230" w:rsidDel="00064FEA" w:rsidRDefault="00320230" w:rsidP="00320230">
      <w:pPr>
        <w:pStyle w:val="B10"/>
        <w:rPr>
          <w:del w:id="760" w:author="MCC160" w:date="2024-04-30T10:08:00Z"/>
        </w:rPr>
      </w:pPr>
      <w:del w:id="761" w:author="MCC160" w:date="2024-04-30T10:08:00Z">
        <w:r w:rsidDel="00064FEA">
          <w:delText>-</w:delText>
        </w:r>
        <w:r w:rsidDel="00064FEA">
          <w:tab/>
          <w:delText>UE States at the end of the preamble</w:delText>
        </w:r>
      </w:del>
    </w:p>
    <w:p w14:paraId="5A85CF19" w14:textId="0E5A2C7D" w:rsidR="00320230" w:rsidDel="00064FEA" w:rsidRDefault="00320230" w:rsidP="00320230">
      <w:pPr>
        <w:pStyle w:val="B2"/>
        <w:rPr>
          <w:del w:id="762" w:author="MCC160" w:date="2024-04-30T10:08:00Z"/>
        </w:rPr>
      </w:pPr>
      <w:del w:id="763" w:author="MCC160" w:date="2024-04-30T10:08:00Z">
        <w:r w:rsidDel="00064FEA">
          <w:delText>-</w:delText>
        </w:r>
        <w:r w:rsidDel="00064FEA">
          <w:tab/>
          <w:delText>The UE is in E-UTRA Registered, Idle Mode state.</w:delText>
        </w:r>
      </w:del>
    </w:p>
    <w:p w14:paraId="5A66E4CC" w14:textId="49CF084D" w:rsidR="00320230" w:rsidDel="00064FEA" w:rsidRDefault="00320230" w:rsidP="00320230">
      <w:pPr>
        <w:pStyle w:val="B2"/>
        <w:rPr>
          <w:del w:id="764" w:author="MCC160" w:date="2024-04-30T10:08:00Z"/>
        </w:rPr>
      </w:pPr>
      <w:del w:id="765" w:author="MCC160" w:date="2024-04-30T10:08:00Z">
        <w:r w:rsidDel="00064FEA">
          <w:delText>-</w:delText>
        </w:r>
        <w:r w:rsidDel="00064FEA">
          <w:tab/>
          <w:delText>The MCVideo Client Application has been activated and User has registered-in as the MCVideo User with the Server as active user at the Client.</w:delText>
        </w:r>
      </w:del>
    </w:p>
    <w:p w14:paraId="38644379" w14:textId="77777777" w:rsidR="00320230" w:rsidRDefault="00320230" w:rsidP="00320230">
      <w:pPr>
        <w:pStyle w:val="H6"/>
      </w:pPr>
      <w:r>
        <w:t>6.1.1.14.3.2</w:t>
      </w:r>
      <w:r>
        <w:tab/>
        <w:t>Test procedure sequence</w:t>
      </w:r>
    </w:p>
    <w:p w14:paraId="797D38DE" w14:textId="77777777" w:rsidR="00320230" w:rsidRDefault="00320230" w:rsidP="00320230">
      <w:pPr>
        <w:pStyle w:val="TH"/>
      </w:pPr>
      <w:r>
        <w:t>Table 6.1.1.14.3.2-1: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320230" w14:paraId="72D5DC60" w14:textId="77777777" w:rsidTr="003D7D35">
        <w:trPr>
          <w:tblHeader/>
        </w:trPr>
        <w:tc>
          <w:tcPr>
            <w:tcW w:w="716" w:type="dxa"/>
            <w:tcBorders>
              <w:top w:val="single" w:sz="4" w:space="0" w:color="auto"/>
              <w:left w:val="single" w:sz="4" w:space="0" w:color="auto"/>
              <w:bottom w:val="nil"/>
              <w:right w:val="single" w:sz="4" w:space="0" w:color="auto"/>
            </w:tcBorders>
            <w:shd w:val="clear" w:color="auto" w:fill="auto"/>
            <w:hideMark/>
          </w:tcPr>
          <w:p w14:paraId="53FB9A87" w14:textId="77777777" w:rsidR="00320230" w:rsidRDefault="00320230" w:rsidP="003D7D35">
            <w:pPr>
              <w:pStyle w:val="TAH"/>
            </w:pPr>
            <w:r>
              <w:t>St</w:t>
            </w:r>
          </w:p>
        </w:tc>
        <w:tc>
          <w:tcPr>
            <w:tcW w:w="3903" w:type="dxa"/>
            <w:tcBorders>
              <w:top w:val="single" w:sz="4" w:space="0" w:color="auto"/>
              <w:left w:val="single" w:sz="4" w:space="0" w:color="auto"/>
              <w:bottom w:val="nil"/>
              <w:right w:val="single" w:sz="4" w:space="0" w:color="auto"/>
            </w:tcBorders>
            <w:shd w:val="clear" w:color="auto" w:fill="auto"/>
            <w:hideMark/>
          </w:tcPr>
          <w:p w14:paraId="76640CE0" w14:textId="77777777" w:rsidR="00320230" w:rsidRDefault="00320230" w:rsidP="003D7D3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4ED36D"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2611E5B9"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17A6BE0E" w14:textId="77777777" w:rsidR="00320230" w:rsidRDefault="00320230" w:rsidP="003D7D35">
            <w:pPr>
              <w:pStyle w:val="TAH"/>
            </w:pPr>
            <w:r>
              <w:t>Verdict</w:t>
            </w:r>
          </w:p>
        </w:tc>
      </w:tr>
      <w:tr w:rsidR="00320230" w14:paraId="4AE0A320" w14:textId="77777777" w:rsidTr="003D7D35">
        <w:trPr>
          <w:tblHeader/>
        </w:trPr>
        <w:tc>
          <w:tcPr>
            <w:tcW w:w="716" w:type="dxa"/>
            <w:tcBorders>
              <w:top w:val="nil"/>
              <w:left w:val="single" w:sz="4" w:space="0" w:color="auto"/>
              <w:bottom w:val="single" w:sz="4" w:space="0" w:color="auto"/>
              <w:right w:val="single" w:sz="4" w:space="0" w:color="auto"/>
            </w:tcBorders>
            <w:shd w:val="clear" w:color="auto" w:fill="auto"/>
          </w:tcPr>
          <w:p w14:paraId="11743F0C" w14:textId="77777777" w:rsidR="00320230" w:rsidRDefault="00320230" w:rsidP="003D7D35">
            <w:pPr>
              <w:pStyle w:val="TAH"/>
            </w:pPr>
          </w:p>
        </w:tc>
        <w:tc>
          <w:tcPr>
            <w:tcW w:w="3903" w:type="dxa"/>
            <w:tcBorders>
              <w:top w:val="nil"/>
              <w:left w:val="single" w:sz="4" w:space="0" w:color="auto"/>
              <w:bottom w:val="single" w:sz="4" w:space="0" w:color="auto"/>
              <w:right w:val="single" w:sz="4" w:space="0" w:color="auto"/>
            </w:tcBorders>
            <w:shd w:val="clear" w:color="auto" w:fill="auto"/>
          </w:tcPr>
          <w:p w14:paraId="33A35FB0"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9AC2D9"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531C57D"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71723143"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shd w:val="clear" w:color="auto" w:fill="auto"/>
          </w:tcPr>
          <w:p w14:paraId="44D8C3E9" w14:textId="77777777" w:rsidR="00320230" w:rsidRDefault="00320230" w:rsidP="003D7D35">
            <w:pPr>
              <w:pStyle w:val="TAH"/>
            </w:pPr>
          </w:p>
        </w:tc>
      </w:tr>
      <w:tr w:rsidR="00320230" w14:paraId="509718BC"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26DEE888" w14:textId="77777777" w:rsidR="00320230" w:rsidRDefault="00320230" w:rsidP="003D7D35">
            <w:pPr>
              <w:pStyle w:val="TAC"/>
            </w:pPr>
            <w:r>
              <w:t>1</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508B5E15" w14:textId="77777777" w:rsidR="00320230" w:rsidRDefault="00320230" w:rsidP="003D7D35">
            <w:pPr>
              <w:pStyle w:val="TAL"/>
            </w:pPr>
            <w:r>
              <w:rPr>
                <w:lang w:eastAsia="ko-KR"/>
              </w:rPr>
              <w:t xml:space="preserve">The UE (MCVideo client) correctly performs procedure 'MCX CT session establishment/modification without provisional responses other than 100 Trying' as described in TS 36.579-1 [2] Table 5.3.4.3-1 </w:t>
            </w:r>
            <w:r>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DA519B5"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1D7F293"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819F43"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BC7871D" w14:textId="77777777" w:rsidR="00320230" w:rsidRDefault="00320230" w:rsidP="003D7D35">
            <w:pPr>
              <w:pStyle w:val="TAC"/>
            </w:pPr>
            <w:r>
              <w:rPr>
                <w:rFonts w:eastAsia="Calibri"/>
              </w:rPr>
              <w:t>-</w:t>
            </w:r>
          </w:p>
        </w:tc>
      </w:tr>
      <w:tr w:rsidR="00320230" w14:paraId="515A66C1"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4F9CBCC9" w14:textId="77777777" w:rsidR="00320230" w:rsidRDefault="00320230" w:rsidP="003D7D35">
            <w:pPr>
              <w:pStyle w:val="TAC"/>
            </w:pPr>
            <w:r>
              <w:t>2</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4B0358B7" w14:textId="77777777" w:rsidR="00320230" w:rsidRDefault="00320230" w:rsidP="003D7D35">
            <w:pPr>
              <w:pStyle w:val="TAL"/>
            </w:pPr>
            <w:r>
              <w:t xml:space="preserve">The UE (MCVideo client) correctly performs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6F3B52"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843A6A1"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5C79A1"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4B2FB2B" w14:textId="77777777" w:rsidR="00320230" w:rsidRDefault="00320230" w:rsidP="003D7D35">
            <w:pPr>
              <w:pStyle w:val="TAC"/>
            </w:pPr>
            <w:r>
              <w:rPr>
                <w:rFonts w:eastAsia="Calibri"/>
              </w:rPr>
              <w:t>-</w:t>
            </w:r>
          </w:p>
        </w:tc>
      </w:tr>
      <w:tr w:rsidR="00320230" w14:paraId="44E1038C"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1424D48E" w14:textId="77777777" w:rsidR="00320230" w:rsidRDefault="00320230" w:rsidP="003D7D35">
            <w:pPr>
              <w:pStyle w:val="TAC"/>
            </w:pPr>
            <w:r>
              <w:t>3</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3FB0847" w14:textId="77777777" w:rsidR="00320230" w:rsidRDefault="00320230" w:rsidP="003D7D35">
            <w:pPr>
              <w:pStyle w:val="TAL"/>
            </w:pPr>
            <w:r>
              <w:t>The UE (MCVideo client) provides receive media success notification to the user.</w:t>
            </w:r>
          </w:p>
          <w:p w14:paraId="30796A94"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FA80FD"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1333FDA"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257525"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60BFC75" w14:textId="77777777" w:rsidR="00320230" w:rsidRDefault="00320230" w:rsidP="003D7D35">
            <w:pPr>
              <w:pStyle w:val="TAC"/>
            </w:pPr>
            <w:r>
              <w:rPr>
                <w:rFonts w:eastAsia="Calibri"/>
              </w:rPr>
              <w:t>-</w:t>
            </w:r>
          </w:p>
        </w:tc>
      </w:tr>
      <w:tr w:rsidR="00320230" w14:paraId="10042624"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0751F332" w14:textId="77777777" w:rsidR="00320230" w:rsidRDefault="00320230" w:rsidP="003D7D35">
            <w:pPr>
              <w:pStyle w:val="TAC"/>
            </w:pPr>
            <w:r>
              <w:t>4</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DEB76C4" w14:textId="77777777" w:rsidR="00320230" w:rsidRDefault="00320230" w:rsidP="003D7D35">
            <w:pPr>
              <w:pStyle w:val="TAL"/>
            </w:pPr>
            <w:r>
              <w:t xml:space="preserve">The UE (MCVideo client) correctly performs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38207B"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D430272"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C1C1AE"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300A34" w14:textId="77777777" w:rsidR="00320230" w:rsidRDefault="00320230" w:rsidP="003D7D35">
            <w:pPr>
              <w:pStyle w:val="TAC"/>
            </w:pPr>
            <w:r>
              <w:rPr>
                <w:rFonts w:eastAsia="Calibri"/>
              </w:rPr>
              <w:t>-</w:t>
            </w:r>
          </w:p>
        </w:tc>
      </w:tr>
      <w:tr w:rsidR="00320230" w14:paraId="72918DF9"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0A37DDDE" w14:textId="77777777" w:rsidR="00320230" w:rsidRDefault="00320230" w:rsidP="003D7D35">
            <w:pPr>
              <w:pStyle w:val="TAC"/>
            </w:pPr>
            <w:r>
              <w:t>5</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1C473643" w14:textId="77777777" w:rsidR="00320230" w:rsidRDefault="00320230" w:rsidP="003D7D35">
            <w:pPr>
              <w:pStyle w:val="TAL"/>
              <w:rPr>
                <w:rFonts w:eastAsia="Calibri"/>
              </w:rPr>
            </w:pPr>
            <w:r>
              <w:rPr>
                <w:rFonts w:eastAsia="Calibri"/>
              </w:rPr>
              <w:t>Make the UE (MCVideo client) release the call.</w:t>
            </w:r>
          </w:p>
          <w:p w14:paraId="72F96D0C"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954DA"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D9913D3"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A5D51"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FADA32" w14:textId="77777777" w:rsidR="00320230" w:rsidRDefault="00320230" w:rsidP="003D7D35">
            <w:pPr>
              <w:pStyle w:val="TAC"/>
            </w:pPr>
            <w:r>
              <w:rPr>
                <w:rFonts w:eastAsia="Calibri"/>
              </w:rPr>
              <w:t>-</w:t>
            </w:r>
          </w:p>
        </w:tc>
      </w:tr>
      <w:tr w:rsidR="00320230" w14:paraId="259BDE52"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5500732E" w14:textId="77777777" w:rsidR="00320230" w:rsidRDefault="00320230" w:rsidP="003D7D35">
            <w:pPr>
              <w:pStyle w:val="TAC"/>
            </w:pPr>
            <w:r>
              <w:t>6</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D4F90F1" w14:textId="77777777" w:rsidR="00320230" w:rsidRDefault="00320230" w:rsidP="003D7D35">
            <w:pPr>
              <w:pStyle w:val="TAL"/>
            </w:pPr>
            <w:r>
              <w:rPr>
                <w:rFonts w:eastAsia="Calibri"/>
              </w:rPr>
              <w:t xml:space="preserve">Check: Does the UE (MCVideo client) correctly </w:t>
            </w:r>
            <w:r>
              <w:t>perform procedure 'MCX CO call release' as described in TS 36.579-1 [2] Table 5.3.10.3-1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8303D"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DDF60F6"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79E2C" w14:textId="77777777" w:rsidR="00320230" w:rsidRDefault="00320230" w:rsidP="003D7D35">
            <w:pPr>
              <w:pStyle w:val="TAC"/>
            </w:pPr>
            <w:r>
              <w:rPr>
                <w:rFonts w:eastAsia="Calibri"/>
              </w:rPr>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9BF1E7" w14:textId="77777777" w:rsidR="00320230" w:rsidRDefault="00320230" w:rsidP="003D7D35">
            <w:pPr>
              <w:pStyle w:val="TAC"/>
            </w:pPr>
            <w:r>
              <w:rPr>
                <w:rFonts w:eastAsia="Calibri"/>
              </w:rPr>
              <w:t>P</w:t>
            </w:r>
          </w:p>
        </w:tc>
      </w:tr>
      <w:tr w:rsidR="00320230" w14:paraId="7ABD5E09"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67ACBA7E" w14:textId="77777777" w:rsidR="00320230" w:rsidRDefault="00320230" w:rsidP="003D7D35">
            <w:pPr>
              <w:pStyle w:val="TAC"/>
            </w:pPr>
            <w:r>
              <w:t>7</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87B5148" w14:textId="77777777" w:rsidR="00320230" w:rsidRDefault="00320230" w:rsidP="003D7D35">
            <w:pPr>
              <w:pStyle w:val="TAL"/>
              <w:rPr>
                <w:rFonts w:eastAsia="Calibri"/>
              </w:rPr>
            </w:pPr>
            <w:r>
              <w:rPr>
                <w:rFonts w:eastAsia="Calibri"/>
              </w:rPr>
              <w:t>Make the UE (MCVideo client) request to re-join the session that was established in step 1.</w:t>
            </w:r>
          </w:p>
          <w:p w14:paraId="5DEA2B5E" w14:textId="77777777" w:rsidR="00320230" w:rsidRDefault="00320230" w:rsidP="003D7D35">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EAAC8"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B3AC19B"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21008" w14:textId="77777777" w:rsidR="00320230" w:rsidRDefault="00320230" w:rsidP="003D7D35">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DCDC9A4" w14:textId="77777777" w:rsidR="00320230" w:rsidRDefault="00320230" w:rsidP="003D7D35">
            <w:pPr>
              <w:pStyle w:val="TAC"/>
            </w:pPr>
            <w:r>
              <w:rPr>
                <w:rFonts w:eastAsia="Calibri"/>
              </w:rPr>
              <w:t>-</w:t>
            </w:r>
          </w:p>
        </w:tc>
      </w:tr>
      <w:tr w:rsidR="00320230" w14:paraId="0A6E5FEA"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4DCD67B8" w14:textId="77777777" w:rsidR="00320230" w:rsidRDefault="00320230" w:rsidP="003D7D35">
            <w:pPr>
              <w:pStyle w:val="TAC"/>
            </w:pPr>
            <w:r>
              <w:t>8</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C10DFC6" w14:textId="77777777" w:rsidR="00320230" w:rsidRDefault="00320230" w:rsidP="003D7D35">
            <w:pPr>
              <w:pStyle w:val="TAL"/>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w:t>
            </w:r>
            <w:r w:rsidRPr="004C613C">
              <w:rPr>
                <w:rFonts w:eastAsia="Calibri"/>
              </w:rPr>
              <w:t>3B.1.3-1 to establish a group call with automatic commencement mode and no implicit transmission control according to option of NOTE 1 in TS 36.579-1 [2] Table 5.3B.1.3-1?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59848" w14:textId="77777777" w:rsidR="00320230" w:rsidRDefault="00320230" w:rsidP="003D7D35">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A8FC477" w14:textId="77777777" w:rsidR="00320230" w:rsidRDefault="00320230" w:rsidP="003D7D3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0FFEB" w14:textId="77777777" w:rsidR="00320230" w:rsidRDefault="00320230" w:rsidP="003D7D35">
            <w:pPr>
              <w:pStyle w:val="TAC"/>
            </w:pPr>
            <w:r>
              <w:rPr>
                <w:rFonts w:eastAsia="Calibri"/>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16A96C" w14:textId="77777777" w:rsidR="00320230" w:rsidRDefault="00320230" w:rsidP="003D7D35">
            <w:pPr>
              <w:pStyle w:val="TAC"/>
            </w:pPr>
            <w:r>
              <w:rPr>
                <w:rFonts w:eastAsia="Calibri"/>
              </w:rPr>
              <w:t>P</w:t>
            </w:r>
          </w:p>
        </w:tc>
      </w:tr>
      <w:tr w:rsidR="00320230" w14:paraId="4F713B47"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47625904" w14:textId="77777777" w:rsidR="00320230" w:rsidRDefault="00320230" w:rsidP="003D7D35">
            <w:pPr>
              <w:pStyle w:val="TAC"/>
            </w:pPr>
            <w:r>
              <w:t>9</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2FDD375" w14:textId="77777777" w:rsidR="00320230" w:rsidRPr="009838B6" w:rsidRDefault="00320230" w:rsidP="003D7D35">
            <w:pPr>
              <w:pStyle w:val="TAL"/>
              <w:rPr>
                <w:rFonts w:eastAsia="Calibri"/>
              </w:rPr>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603A5" w14:textId="77777777" w:rsidR="00320230" w:rsidRDefault="00320230" w:rsidP="003D7D35">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E6D078" w14:textId="77777777" w:rsidR="00320230" w:rsidRDefault="00320230" w:rsidP="003D7D35">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86B6D" w14:textId="77777777" w:rsidR="00320230" w:rsidRDefault="00320230" w:rsidP="003D7D35">
            <w:pPr>
              <w:pStyle w:val="TAC"/>
              <w:rPr>
                <w:rFonts w:eastAsia="Calibri"/>
              </w:rPr>
            </w:pPr>
            <w:r>
              <w:t>3,4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F9E1AA6" w14:textId="77777777" w:rsidR="00320230" w:rsidRDefault="00320230" w:rsidP="003D7D35">
            <w:pPr>
              <w:pStyle w:val="TAC"/>
              <w:rPr>
                <w:rFonts w:eastAsia="Calibri"/>
              </w:rPr>
            </w:pPr>
            <w:r>
              <w:t>P</w:t>
            </w:r>
          </w:p>
        </w:tc>
      </w:tr>
      <w:tr w:rsidR="00320230" w14:paraId="7BE2C197"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45FBFEFD" w14:textId="77777777" w:rsidR="00320230" w:rsidRDefault="00320230" w:rsidP="003D7D35">
            <w:pPr>
              <w:pStyle w:val="TAC"/>
            </w:pPr>
            <w:r>
              <w:t>10</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F7214D6" w14:textId="77777777" w:rsidR="00320230" w:rsidRDefault="00320230" w:rsidP="003D7D35">
            <w:pPr>
              <w:pStyle w:val="TAL"/>
            </w:pPr>
            <w:r>
              <w:t>Check: Does the UE (MCVideo client) provide receive media success notification to the user?</w:t>
            </w:r>
          </w:p>
          <w:p w14:paraId="06964949"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862C97" w14:textId="77777777" w:rsidR="00320230" w:rsidRDefault="00320230" w:rsidP="003D7D35">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C698A1B" w14:textId="77777777" w:rsidR="00320230" w:rsidRDefault="00320230" w:rsidP="003D7D35">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E3DAD7" w14:textId="77777777" w:rsidR="00320230" w:rsidRDefault="00320230" w:rsidP="003D7D35">
            <w:pPr>
              <w:pStyle w:val="TAC"/>
              <w:rPr>
                <w:rFonts w:eastAsia="Calibri"/>
              </w:rPr>
            </w:pPr>
            <w:r>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B4F4A51" w14:textId="77777777" w:rsidR="00320230" w:rsidRDefault="00320230" w:rsidP="003D7D35">
            <w:pPr>
              <w:pStyle w:val="TAC"/>
              <w:rPr>
                <w:rFonts w:eastAsia="Calibri"/>
              </w:rPr>
            </w:pPr>
            <w:r>
              <w:t>P</w:t>
            </w:r>
          </w:p>
        </w:tc>
      </w:tr>
      <w:tr w:rsidR="00320230" w14:paraId="079822A8"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4529B897" w14:textId="77777777" w:rsidR="00320230" w:rsidRDefault="00320230" w:rsidP="003D7D35">
            <w:pPr>
              <w:pStyle w:val="TAC"/>
            </w:pPr>
            <w:r>
              <w:t>11</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C9B40B6"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E6760" w14:textId="77777777" w:rsidR="00320230" w:rsidRDefault="00320230" w:rsidP="003D7D35">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2A09F07" w14:textId="77777777" w:rsidR="00320230" w:rsidRDefault="00320230" w:rsidP="003D7D35">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017828" w14:textId="77777777" w:rsidR="00320230" w:rsidRDefault="00320230" w:rsidP="003D7D35">
            <w:pPr>
              <w:pStyle w:val="TAC"/>
              <w:rPr>
                <w:rFonts w:eastAsia="Calibri"/>
              </w:rPr>
            </w:pPr>
            <w:r>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E6B5B3D" w14:textId="77777777" w:rsidR="00320230" w:rsidRDefault="00320230" w:rsidP="003D7D35">
            <w:pPr>
              <w:pStyle w:val="TAC"/>
              <w:rPr>
                <w:rFonts w:eastAsia="Calibri"/>
              </w:rPr>
            </w:pPr>
            <w:r>
              <w:t>P</w:t>
            </w:r>
          </w:p>
        </w:tc>
      </w:tr>
      <w:tr w:rsidR="00320230" w14:paraId="2F6023EC" w14:textId="77777777" w:rsidTr="003D7D35">
        <w:tc>
          <w:tcPr>
            <w:tcW w:w="716" w:type="dxa"/>
            <w:tcBorders>
              <w:top w:val="single" w:sz="4" w:space="0" w:color="auto"/>
              <w:left w:val="single" w:sz="4" w:space="0" w:color="auto"/>
              <w:bottom w:val="single" w:sz="4" w:space="0" w:color="auto"/>
              <w:right w:val="single" w:sz="4" w:space="0" w:color="auto"/>
            </w:tcBorders>
            <w:shd w:val="clear" w:color="auto" w:fill="auto"/>
          </w:tcPr>
          <w:p w14:paraId="7276454B" w14:textId="77777777" w:rsidR="00320230" w:rsidRDefault="00320230" w:rsidP="003D7D35">
            <w:pPr>
              <w:pStyle w:val="TAC"/>
            </w:pPr>
            <w:r>
              <w:t>12</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3E4D4C47" w14:textId="77777777" w:rsidR="00320230" w:rsidRDefault="00320230" w:rsidP="003D7D35">
            <w:pPr>
              <w:pStyle w:val="TAL"/>
            </w:pPr>
            <w:r>
              <w:rPr>
                <w:rFonts w:eastAsia="Calibri"/>
              </w:rPr>
              <w:t>Check: Does the UE (MCVideo client) correctly perform procedure '</w:t>
            </w:r>
            <w:r>
              <w:t xml:space="preserve">MCX CT call release' </w:t>
            </w:r>
            <w:r>
              <w:rPr>
                <w:rFonts w:eastAsia="Calibri"/>
              </w:rPr>
              <w:t xml:space="preserve">as described in </w:t>
            </w:r>
            <w:r>
              <w:t>TS 36.579-1 [2] Table 5.3.12.3-1?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4075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C4ACD1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AA59BE" w14:textId="77777777" w:rsidR="00320230" w:rsidRDefault="00320230" w:rsidP="003D7D35">
            <w:pPr>
              <w:pStyle w:val="TAC"/>
            </w:pPr>
            <w: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E41DA4A" w14:textId="77777777" w:rsidR="00320230" w:rsidRDefault="00320230" w:rsidP="003D7D35">
            <w:pPr>
              <w:pStyle w:val="TAC"/>
            </w:pPr>
            <w:r>
              <w:t>P</w:t>
            </w:r>
          </w:p>
        </w:tc>
      </w:tr>
      <w:tr w:rsidR="00320230" w14:paraId="6B600360" w14:textId="77777777" w:rsidTr="003D7D35">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164EE2D0" w14:textId="77777777" w:rsidR="00320230" w:rsidRDefault="00320230" w:rsidP="003D7D35">
            <w:pPr>
              <w:pStyle w:val="TAN"/>
            </w:pPr>
            <w:r>
              <w:t>NOTE: This is expected to be done via a suitable implementation dependent MMI.</w:t>
            </w:r>
          </w:p>
        </w:tc>
      </w:tr>
    </w:tbl>
    <w:p w14:paraId="5D6E7475" w14:textId="77777777" w:rsidR="00320230" w:rsidRDefault="00320230" w:rsidP="00320230"/>
    <w:p w14:paraId="71768CA2" w14:textId="77777777" w:rsidR="00320230" w:rsidRDefault="00320230" w:rsidP="00320230">
      <w:pPr>
        <w:pStyle w:val="H6"/>
      </w:pPr>
      <w:r>
        <w:t>6.1.1.14.3.3</w:t>
      </w:r>
      <w:r>
        <w:tab/>
        <w:t xml:space="preserve">Specific message contents </w:t>
      </w:r>
    </w:p>
    <w:p w14:paraId="6BFE24C6" w14:textId="77777777" w:rsidR="00320230" w:rsidRDefault="00320230" w:rsidP="00320230">
      <w:pPr>
        <w:pStyle w:val="TH"/>
      </w:pPr>
      <w:r>
        <w:t xml:space="preserve">Table 6.1.1.14.3.3-1: SIP INVITE from the SS (Step 1, Table 6.1.1.14.3.2-1;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160AAC2C"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FD5BEF0" w14:textId="77777777" w:rsidR="00320230" w:rsidRDefault="00320230" w:rsidP="003D7D35">
            <w:pPr>
              <w:pStyle w:val="TAL"/>
            </w:pPr>
            <w:r>
              <w:t>Derivation Path: TS 36.579-1 [2], Table 5.5.2.5.2-1</w:t>
            </w:r>
          </w:p>
        </w:tc>
      </w:tr>
      <w:tr w:rsidR="00320230" w14:paraId="69E03F73"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27BC33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FBF2E9"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A2B2C1"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8B07559"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492AC13" w14:textId="77777777" w:rsidR="00320230" w:rsidRDefault="00320230" w:rsidP="003D7D35">
            <w:pPr>
              <w:pStyle w:val="TAH"/>
            </w:pPr>
            <w:r>
              <w:t>Condition</w:t>
            </w:r>
          </w:p>
        </w:tc>
      </w:tr>
      <w:tr w:rsidR="00320230" w14:paraId="107B5B3F"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5AEF03DB"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1E73C3A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A26728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004851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730B0B" w14:textId="77777777" w:rsidR="00320230" w:rsidRDefault="00320230" w:rsidP="003D7D35">
            <w:pPr>
              <w:pStyle w:val="TAL"/>
            </w:pPr>
          </w:p>
        </w:tc>
      </w:tr>
      <w:tr w:rsidR="00320230" w14:paraId="2C9DC1C7"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76846D7"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72A6D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771578"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E7F592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68B6491" w14:textId="77777777" w:rsidR="00320230" w:rsidRDefault="00320230" w:rsidP="003D7D35">
            <w:pPr>
              <w:pStyle w:val="TAL"/>
            </w:pPr>
          </w:p>
        </w:tc>
      </w:tr>
      <w:tr w:rsidR="00320230" w14:paraId="3FD5ED48"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B1FC47D"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C1B70B" w14:textId="77777777" w:rsidR="00320230" w:rsidRDefault="00320230" w:rsidP="003D7D35">
            <w:pPr>
              <w:pStyle w:val="TAL"/>
            </w:pPr>
            <w:r>
              <w:t>SDP Message as described in Table 6.1.1.14.3.3-2</w:t>
            </w:r>
          </w:p>
        </w:tc>
        <w:tc>
          <w:tcPr>
            <w:tcW w:w="2127" w:type="dxa"/>
            <w:tcBorders>
              <w:top w:val="single" w:sz="4" w:space="0" w:color="auto"/>
              <w:left w:val="single" w:sz="4" w:space="0" w:color="auto"/>
              <w:bottom w:val="single" w:sz="4" w:space="0" w:color="auto"/>
              <w:right w:val="single" w:sz="4" w:space="0" w:color="auto"/>
            </w:tcBorders>
          </w:tcPr>
          <w:p w14:paraId="3E97ED5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794CB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9800893" w14:textId="77777777" w:rsidR="00320230" w:rsidRDefault="00320230" w:rsidP="003D7D35">
            <w:pPr>
              <w:pStyle w:val="TAL"/>
            </w:pPr>
          </w:p>
        </w:tc>
      </w:tr>
      <w:tr w:rsidR="00320230" w14:paraId="52691998"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0CFCC2FE"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D149F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0F4B58"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4CCA34C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4588168" w14:textId="77777777" w:rsidR="00320230" w:rsidRDefault="00320230" w:rsidP="003D7D35">
            <w:pPr>
              <w:pStyle w:val="TAL"/>
            </w:pPr>
          </w:p>
        </w:tc>
      </w:tr>
      <w:tr w:rsidR="00320230" w14:paraId="5EC48AA9"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2507B982"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64692C" w14:textId="77777777" w:rsidR="00320230" w:rsidRDefault="00320230" w:rsidP="003D7D35">
            <w:pPr>
              <w:pStyle w:val="TAL"/>
            </w:pPr>
            <w:r>
              <w:t>MCVideo-Info as described in Table 6.1.1.14.3.3-3</w:t>
            </w:r>
          </w:p>
        </w:tc>
        <w:tc>
          <w:tcPr>
            <w:tcW w:w="2127" w:type="dxa"/>
            <w:tcBorders>
              <w:top w:val="single" w:sz="4" w:space="0" w:color="auto"/>
              <w:left w:val="single" w:sz="4" w:space="0" w:color="auto"/>
              <w:bottom w:val="single" w:sz="4" w:space="0" w:color="auto"/>
              <w:right w:val="single" w:sz="4" w:space="0" w:color="auto"/>
            </w:tcBorders>
          </w:tcPr>
          <w:p w14:paraId="0B2398A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FA2EB3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826ACEB" w14:textId="77777777" w:rsidR="00320230" w:rsidRDefault="00320230" w:rsidP="003D7D35">
            <w:pPr>
              <w:pStyle w:val="TAL"/>
            </w:pPr>
          </w:p>
        </w:tc>
      </w:tr>
    </w:tbl>
    <w:p w14:paraId="350866B0" w14:textId="77777777" w:rsidR="00320230" w:rsidRDefault="00320230" w:rsidP="00320230"/>
    <w:p w14:paraId="1E5839FE" w14:textId="77777777" w:rsidR="00320230" w:rsidRDefault="00320230" w:rsidP="00320230">
      <w:pPr>
        <w:pStyle w:val="TH"/>
      </w:pPr>
      <w:r>
        <w:t xml:space="preserve">Table 6.1.1.14.3.3-2: </w:t>
      </w:r>
      <w:r>
        <w:rPr>
          <w:lang w:eastAsia="ko-KR"/>
        </w:rPr>
        <w:t>SDP in SIP INVITE</w:t>
      </w:r>
      <w: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3FFB73E"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39B586C3" w14:textId="77777777" w:rsidR="00320230" w:rsidRDefault="00320230" w:rsidP="003D7D35">
            <w:pPr>
              <w:pStyle w:val="TAL"/>
            </w:pPr>
            <w:r>
              <w:t>Derivation Path: TS 36.579-1 [2], Table 5.5.3.1.2-2, condition INITIAL_SDP_OFFER</w:t>
            </w:r>
          </w:p>
        </w:tc>
      </w:tr>
    </w:tbl>
    <w:p w14:paraId="0425752F" w14:textId="77777777" w:rsidR="00320230" w:rsidRDefault="00320230" w:rsidP="00320230"/>
    <w:p w14:paraId="2C0D2D45" w14:textId="77777777" w:rsidR="00320230" w:rsidRDefault="00320230" w:rsidP="00320230">
      <w:pPr>
        <w:pStyle w:val="TH"/>
      </w:pPr>
      <w:r>
        <w:t>Table 6.1.1.14.3.3-3: MCVideo-Info in SIP INVITE (Table 6.1.1.14.3.3-1)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43C9E42"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08E7574" w14:textId="77777777" w:rsidR="00320230" w:rsidRDefault="00320230" w:rsidP="003D7D35">
            <w:pPr>
              <w:pStyle w:val="TAL"/>
              <w:rPr>
                <w:color w:val="000000"/>
              </w:rPr>
            </w:pPr>
            <w:r>
              <w:t xml:space="preserve">Derivation Path: TS 36.579-1 [2], Table 5.5.3.2.2-2, </w:t>
            </w:r>
            <w:r>
              <w:rPr>
                <w:color w:val="000000"/>
              </w:rPr>
              <w:t>condition GROUP CALL</w:t>
            </w:r>
          </w:p>
        </w:tc>
      </w:tr>
    </w:tbl>
    <w:p w14:paraId="64902FE1" w14:textId="77777777" w:rsidR="00320230" w:rsidRDefault="00320230" w:rsidP="00320230">
      <w:pPr>
        <w:rPr>
          <w:color w:val="000000"/>
        </w:rPr>
      </w:pPr>
    </w:p>
    <w:p w14:paraId="0A89A5C8" w14:textId="77777777" w:rsidR="00320230" w:rsidRDefault="00320230" w:rsidP="00320230">
      <w:pPr>
        <w:pStyle w:val="TH"/>
      </w:pPr>
      <w:r>
        <w:t xml:space="preserve">Table 6.1.1.14.3.3-4: SIP 200 (OK) from the UE (Step 1, Table 6.1.1.14.3.2-1;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D3AA754"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A9915E" w14:textId="77777777" w:rsidR="00320230" w:rsidRDefault="00320230" w:rsidP="003D7D35">
            <w:pPr>
              <w:pStyle w:val="TAL"/>
            </w:pPr>
            <w:r>
              <w:t>Derivation Path: TS 36.579-1 [2], Table 5.5.2.17.1.1-1, condition INVITE-RSP, GROUP-CALL</w:t>
            </w:r>
          </w:p>
        </w:tc>
      </w:tr>
      <w:tr w:rsidR="00320230" w14:paraId="5ABA8244"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5E3215BC"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278AD6E"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AA23086"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B2C5D2C"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FFF2851" w14:textId="77777777" w:rsidR="00320230" w:rsidRDefault="00320230" w:rsidP="003D7D35">
            <w:pPr>
              <w:pStyle w:val="TAH"/>
            </w:pPr>
            <w:r>
              <w:t>Condition</w:t>
            </w:r>
          </w:p>
        </w:tc>
      </w:tr>
      <w:tr w:rsidR="00320230" w14:paraId="456745B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024588C"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4D65D7A3"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70E6DD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F97D07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E24D0B3" w14:textId="77777777" w:rsidR="00320230" w:rsidRDefault="00320230" w:rsidP="003D7D35">
            <w:pPr>
              <w:pStyle w:val="TAL"/>
            </w:pPr>
          </w:p>
        </w:tc>
      </w:tr>
      <w:tr w:rsidR="00320230" w14:paraId="1745CC0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5EA1310" w14:textId="77777777" w:rsidR="00320230" w:rsidRDefault="00320230" w:rsidP="003D7D35">
            <w:pPr>
              <w:pStyle w:val="TAL"/>
              <w:rPr>
                <w:color w:val="000000"/>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1FEA0C4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0E5D3DC" w14:textId="77777777" w:rsidR="00320230" w:rsidRPr="00A77C82" w:rsidRDefault="00320230" w:rsidP="003D7D35">
            <w:pPr>
              <w:pStyle w:val="TAL"/>
              <w:rPr>
                <w:b/>
                <w:color w:val="000000"/>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3BFD977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AA92D91" w14:textId="77777777" w:rsidR="00320230" w:rsidRDefault="00320230" w:rsidP="003D7D35">
            <w:pPr>
              <w:pStyle w:val="TAL"/>
            </w:pPr>
          </w:p>
        </w:tc>
      </w:tr>
      <w:tr w:rsidR="00320230" w14:paraId="63D9FF6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BB0CC6E" w14:textId="77777777" w:rsidR="00320230" w:rsidRDefault="00320230" w:rsidP="003D7D35">
            <w:pPr>
              <w:pStyle w:val="TAL"/>
              <w:rPr>
                <w:color w:val="000000"/>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789F9863" w14:textId="77777777" w:rsidR="00320230" w:rsidRDefault="00320230" w:rsidP="003D7D35">
            <w:pPr>
              <w:pStyle w:val="TAL"/>
              <w:rPr>
                <w:color w:val="000000"/>
              </w:rPr>
            </w:pPr>
            <w:r>
              <w:t>SDP Message as described in Table 6.1.1.14.3.3-5</w:t>
            </w:r>
          </w:p>
        </w:tc>
        <w:tc>
          <w:tcPr>
            <w:tcW w:w="2186" w:type="dxa"/>
            <w:tcBorders>
              <w:top w:val="single" w:sz="4" w:space="0" w:color="auto"/>
              <w:left w:val="single" w:sz="4" w:space="0" w:color="auto"/>
              <w:bottom w:val="single" w:sz="4" w:space="0" w:color="auto"/>
              <w:right w:val="single" w:sz="4" w:space="0" w:color="auto"/>
            </w:tcBorders>
          </w:tcPr>
          <w:p w14:paraId="1DA5F4B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2A9055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93EA8AF" w14:textId="77777777" w:rsidR="00320230" w:rsidRDefault="00320230" w:rsidP="003D7D35">
            <w:pPr>
              <w:pStyle w:val="TAL"/>
            </w:pPr>
          </w:p>
        </w:tc>
      </w:tr>
      <w:tr w:rsidR="00320230" w14:paraId="5AC9581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D278A8D"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30FB1A4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2C2C6545" w14:textId="77777777" w:rsidR="00320230" w:rsidRPr="00A77C82"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3E35E07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3F1B569" w14:textId="77777777" w:rsidR="00320230" w:rsidRDefault="00320230" w:rsidP="003D7D35">
            <w:pPr>
              <w:pStyle w:val="TAL"/>
            </w:pPr>
          </w:p>
        </w:tc>
      </w:tr>
      <w:tr w:rsidR="00320230" w14:paraId="574C892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945F147"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B461919" w14:textId="77777777" w:rsidR="00320230" w:rsidRDefault="00320230" w:rsidP="003D7D35">
            <w:pPr>
              <w:pStyle w:val="TAL"/>
            </w:pPr>
            <w:r>
              <w:t>MCVideo-Info as described in Table 6.1.1.14.3.3-6</w:t>
            </w:r>
          </w:p>
        </w:tc>
        <w:tc>
          <w:tcPr>
            <w:tcW w:w="2186" w:type="dxa"/>
            <w:tcBorders>
              <w:top w:val="single" w:sz="4" w:space="0" w:color="auto"/>
              <w:left w:val="single" w:sz="4" w:space="0" w:color="auto"/>
              <w:bottom w:val="single" w:sz="4" w:space="0" w:color="auto"/>
              <w:right w:val="single" w:sz="4" w:space="0" w:color="auto"/>
            </w:tcBorders>
          </w:tcPr>
          <w:p w14:paraId="1B3D819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1A054F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EE877E7" w14:textId="77777777" w:rsidR="00320230" w:rsidRDefault="00320230" w:rsidP="003D7D35">
            <w:pPr>
              <w:pStyle w:val="TAL"/>
            </w:pPr>
          </w:p>
        </w:tc>
      </w:tr>
    </w:tbl>
    <w:p w14:paraId="2E3735ED" w14:textId="77777777" w:rsidR="00320230" w:rsidRDefault="00320230" w:rsidP="00320230">
      <w:pPr>
        <w:rPr>
          <w:color w:val="000000"/>
        </w:rPr>
      </w:pPr>
    </w:p>
    <w:p w14:paraId="171C8FE1" w14:textId="77777777" w:rsidR="00320230" w:rsidRDefault="00320230" w:rsidP="00320230">
      <w:pPr>
        <w:pStyle w:val="TH"/>
      </w:pPr>
      <w:r>
        <w:t xml:space="preserve">Table 6.1.1.14.3.3-5: </w:t>
      </w:r>
      <w:r>
        <w:rPr>
          <w:lang w:eastAsia="ko-KR"/>
        </w:rPr>
        <w:t xml:space="preserve">SDP in SIP 200 (OK) </w:t>
      </w:r>
      <w: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C6B634A"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3DC868DB" w14:textId="77777777" w:rsidR="00320230" w:rsidRDefault="00320230" w:rsidP="003D7D35">
            <w:pPr>
              <w:pStyle w:val="TAL"/>
            </w:pPr>
            <w:r>
              <w:t>Derivation Path: TS 36.579-1 [2], Table 5.5.3.1.1-2, condition SDP_ANSWER</w:t>
            </w:r>
          </w:p>
        </w:tc>
      </w:tr>
    </w:tbl>
    <w:p w14:paraId="4ECCDD88" w14:textId="77777777" w:rsidR="00320230" w:rsidRDefault="00320230" w:rsidP="00320230"/>
    <w:p w14:paraId="245B8778" w14:textId="77777777" w:rsidR="00320230" w:rsidRDefault="00320230" w:rsidP="00320230">
      <w:pPr>
        <w:pStyle w:val="TH"/>
      </w:pPr>
      <w:r>
        <w:t>Table 6.1.1.14.3.3-6: MCVideo-Info in SIP 200 (OK) (Table 6.1.1.14.3.3-3)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E26AEA3"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668D0FF" w14:textId="77777777" w:rsidR="00320230" w:rsidRDefault="00320230" w:rsidP="003D7D35">
            <w:pPr>
              <w:pStyle w:val="TAL"/>
              <w:rPr>
                <w:color w:val="000000"/>
              </w:rPr>
            </w:pPr>
            <w:r>
              <w:t xml:space="preserve">Derivation Path: TS 36.579-1 [2], Table 5.5.3.2.1-2, </w:t>
            </w:r>
            <w:r>
              <w:rPr>
                <w:color w:val="000000"/>
              </w:rPr>
              <w:t>condition INVITE-RSP</w:t>
            </w:r>
          </w:p>
        </w:tc>
      </w:tr>
    </w:tbl>
    <w:p w14:paraId="0D06818E" w14:textId="77777777" w:rsidR="00320230" w:rsidRDefault="00320230" w:rsidP="00320230"/>
    <w:p w14:paraId="4DA4CBFF" w14:textId="77777777" w:rsidR="00320230" w:rsidRDefault="00320230" w:rsidP="00320230">
      <w:pPr>
        <w:pStyle w:val="TH"/>
      </w:pPr>
      <w:r>
        <w:t>Table 6.1.1.14.3.3-7: SIP BYE from the UE (Step 6, Table 6.1.1.14.3.2-1;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96D690B"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4632E44E" w14:textId="77777777" w:rsidR="00320230" w:rsidRDefault="00320230" w:rsidP="003D7D35">
            <w:pPr>
              <w:pStyle w:val="TAL"/>
            </w:pPr>
            <w:r>
              <w:t>Derivation Path: TS 36.579-1 [2], Table 5.5.2.2.1-1, condition MT_CALL</w:t>
            </w:r>
          </w:p>
        </w:tc>
      </w:tr>
    </w:tbl>
    <w:p w14:paraId="65638344" w14:textId="77777777" w:rsidR="00320230" w:rsidRDefault="00320230" w:rsidP="00320230"/>
    <w:p w14:paraId="35AFB15A" w14:textId="77777777" w:rsidR="00320230" w:rsidRDefault="00320230" w:rsidP="00320230">
      <w:pPr>
        <w:pStyle w:val="TH"/>
      </w:pPr>
      <w:r>
        <w:t xml:space="preserve">Table 6.1.1.14.3.3-8: SIP INVITE from the UE (Step 8, Table 6.1.1.14.3.2-1;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48BC48F1"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033A7E2" w14:textId="77777777" w:rsidR="00320230" w:rsidRDefault="00320230" w:rsidP="003D7D35">
            <w:pPr>
              <w:pStyle w:val="TAL"/>
            </w:pPr>
            <w:r>
              <w:t>Derivation Path: TS 36.579-1 [2], Table 5.5.2.5.1-1</w:t>
            </w:r>
          </w:p>
        </w:tc>
      </w:tr>
      <w:tr w:rsidR="00320230" w14:paraId="7B49AC96"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7A471618"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427A10A"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4F59BC19"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4091DF27"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372AAD5D" w14:textId="77777777" w:rsidR="00320230" w:rsidRDefault="00320230" w:rsidP="003D7D35">
            <w:pPr>
              <w:pStyle w:val="TAH"/>
            </w:pPr>
            <w:r>
              <w:t>Condition</w:t>
            </w:r>
          </w:p>
        </w:tc>
      </w:tr>
      <w:tr w:rsidR="00320230" w14:paraId="7FAE95C7" w14:textId="77777777" w:rsidTr="003D7D35">
        <w:tc>
          <w:tcPr>
            <w:tcW w:w="2972" w:type="dxa"/>
            <w:tcBorders>
              <w:top w:val="single" w:sz="4" w:space="0" w:color="auto"/>
              <w:left w:val="single" w:sz="4" w:space="0" w:color="auto"/>
              <w:bottom w:val="single" w:sz="4" w:space="0" w:color="auto"/>
              <w:right w:val="single" w:sz="4" w:space="0" w:color="auto"/>
            </w:tcBorders>
          </w:tcPr>
          <w:p w14:paraId="546EF498" w14:textId="77777777" w:rsidR="00320230" w:rsidRPr="00E972B2" w:rsidRDefault="00320230" w:rsidP="003D7D35">
            <w:pPr>
              <w:pStyle w:val="TAL"/>
              <w:rPr>
                <w:b/>
              </w:rPr>
            </w:pPr>
            <w:r w:rsidRPr="00592E3B">
              <w:rPr>
                <w:b/>
                <w:bCs/>
              </w:rPr>
              <w:t>Request-Line</w:t>
            </w:r>
          </w:p>
        </w:tc>
        <w:tc>
          <w:tcPr>
            <w:tcW w:w="1824" w:type="dxa"/>
            <w:tcBorders>
              <w:top w:val="single" w:sz="4" w:space="0" w:color="auto"/>
              <w:left w:val="single" w:sz="4" w:space="0" w:color="auto"/>
              <w:bottom w:val="single" w:sz="4" w:space="0" w:color="auto"/>
              <w:right w:val="single" w:sz="4" w:space="0" w:color="auto"/>
            </w:tcBorders>
          </w:tcPr>
          <w:p w14:paraId="3FAA6008"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0632F391"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BB6C14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D2215E3" w14:textId="77777777" w:rsidR="00320230" w:rsidRDefault="00320230" w:rsidP="003D7D35">
            <w:pPr>
              <w:pStyle w:val="TAL"/>
            </w:pPr>
          </w:p>
        </w:tc>
      </w:tr>
      <w:tr w:rsidR="00320230" w14:paraId="0065B3F1" w14:textId="77777777" w:rsidTr="003D7D35">
        <w:tc>
          <w:tcPr>
            <w:tcW w:w="2972" w:type="dxa"/>
            <w:tcBorders>
              <w:top w:val="single" w:sz="4" w:space="0" w:color="auto"/>
              <w:left w:val="single" w:sz="4" w:space="0" w:color="auto"/>
              <w:bottom w:val="single" w:sz="4" w:space="0" w:color="auto"/>
              <w:right w:val="single" w:sz="4" w:space="0" w:color="auto"/>
            </w:tcBorders>
          </w:tcPr>
          <w:p w14:paraId="67B4FE35" w14:textId="77777777" w:rsidR="00320230" w:rsidRPr="00E972B2" w:rsidRDefault="00320230" w:rsidP="003D7D35">
            <w:pPr>
              <w:pStyle w:val="TAL"/>
              <w:rPr>
                <w:b/>
              </w:rPr>
            </w:pPr>
            <w:r w:rsidRPr="00592E3B">
              <w:t xml:space="preserve">  Request-URI</w:t>
            </w:r>
          </w:p>
        </w:tc>
        <w:tc>
          <w:tcPr>
            <w:tcW w:w="1824" w:type="dxa"/>
            <w:tcBorders>
              <w:top w:val="single" w:sz="4" w:space="0" w:color="auto"/>
              <w:left w:val="single" w:sz="4" w:space="0" w:color="auto"/>
              <w:bottom w:val="single" w:sz="4" w:space="0" w:color="auto"/>
              <w:right w:val="single" w:sz="4" w:space="0" w:color="auto"/>
            </w:tcBorders>
          </w:tcPr>
          <w:p w14:paraId="25892E77" w14:textId="77777777" w:rsidR="00320230" w:rsidRDefault="00320230" w:rsidP="003D7D35">
            <w:pPr>
              <w:pStyle w:val="TAL"/>
            </w:pPr>
            <w:r w:rsidRPr="00592E3B">
              <w:t>tsc_MCVideo_SessionId</w:t>
            </w:r>
          </w:p>
        </w:tc>
        <w:tc>
          <w:tcPr>
            <w:tcW w:w="2189" w:type="dxa"/>
            <w:tcBorders>
              <w:top w:val="single" w:sz="4" w:space="0" w:color="auto"/>
              <w:left w:val="single" w:sz="4" w:space="0" w:color="auto"/>
              <w:bottom w:val="single" w:sz="4" w:space="0" w:color="auto"/>
              <w:right w:val="single" w:sz="4" w:space="0" w:color="auto"/>
            </w:tcBorders>
          </w:tcPr>
          <w:p w14:paraId="1AC864B3"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4CBD5D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AD8208D" w14:textId="77777777" w:rsidR="00320230" w:rsidRDefault="00320230" w:rsidP="003D7D35">
            <w:pPr>
              <w:pStyle w:val="TAL"/>
            </w:pPr>
          </w:p>
        </w:tc>
      </w:tr>
      <w:tr w:rsidR="00320230" w14:paraId="7397C9EC"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8B4DB9F" w14:textId="77777777" w:rsidR="00320230" w:rsidRPr="00A77C82"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2D5A5003"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7CBC3E81"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CB6DCA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E3B4A21" w14:textId="77777777" w:rsidR="00320230" w:rsidRDefault="00320230" w:rsidP="003D7D35">
            <w:pPr>
              <w:pStyle w:val="TAL"/>
            </w:pPr>
          </w:p>
        </w:tc>
      </w:tr>
      <w:tr w:rsidR="00320230" w14:paraId="3165CCB5"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212A5F58" w14:textId="77777777" w:rsidR="00320230" w:rsidRDefault="00320230" w:rsidP="003D7D35">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71986924"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F06706D" w14:textId="77777777" w:rsidR="00320230" w:rsidRPr="00A77C82" w:rsidRDefault="00320230" w:rsidP="003D7D35">
            <w:pPr>
              <w:pStyle w:val="TAL"/>
              <w:rPr>
                <w:b/>
                <w:color w:val="000000"/>
              </w:rPr>
            </w:pPr>
            <w:r w:rsidRPr="00E972B2">
              <w:rPr>
                <w:b/>
              </w:rPr>
              <w:t>SDP message</w:t>
            </w:r>
          </w:p>
        </w:tc>
        <w:tc>
          <w:tcPr>
            <w:tcW w:w="1459" w:type="dxa"/>
            <w:tcBorders>
              <w:top w:val="single" w:sz="4" w:space="0" w:color="auto"/>
              <w:left w:val="single" w:sz="4" w:space="0" w:color="auto"/>
              <w:bottom w:val="single" w:sz="4" w:space="0" w:color="auto"/>
              <w:right w:val="single" w:sz="4" w:space="0" w:color="auto"/>
            </w:tcBorders>
          </w:tcPr>
          <w:p w14:paraId="35140A99"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CE752F1" w14:textId="77777777" w:rsidR="00320230" w:rsidRDefault="00320230" w:rsidP="003D7D35">
            <w:pPr>
              <w:pStyle w:val="TAL"/>
            </w:pPr>
          </w:p>
        </w:tc>
      </w:tr>
      <w:tr w:rsidR="00320230" w14:paraId="6E158255"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296AF779" w14:textId="77777777" w:rsidR="00320230" w:rsidRDefault="00320230" w:rsidP="003D7D35">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7A4ADE2" w14:textId="77777777" w:rsidR="00320230" w:rsidRDefault="00320230" w:rsidP="003D7D35">
            <w:pPr>
              <w:pStyle w:val="TAL"/>
              <w:rPr>
                <w:color w:val="000000"/>
              </w:rPr>
            </w:pPr>
            <w:r>
              <w:t xml:space="preserve">SDP Message as described in </w:t>
            </w:r>
            <w:r>
              <w:rPr>
                <w:color w:val="000000"/>
              </w:rPr>
              <w:t xml:space="preserve">Table </w:t>
            </w:r>
            <w:r>
              <w:t>6.1.1.14.3.3-9</w:t>
            </w:r>
          </w:p>
        </w:tc>
        <w:tc>
          <w:tcPr>
            <w:tcW w:w="2189" w:type="dxa"/>
            <w:tcBorders>
              <w:top w:val="single" w:sz="4" w:space="0" w:color="auto"/>
              <w:left w:val="single" w:sz="4" w:space="0" w:color="auto"/>
              <w:bottom w:val="single" w:sz="4" w:space="0" w:color="auto"/>
              <w:right w:val="single" w:sz="4" w:space="0" w:color="auto"/>
            </w:tcBorders>
          </w:tcPr>
          <w:p w14:paraId="53AF712C"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C95760F"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CDEE574" w14:textId="77777777" w:rsidR="00320230" w:rsidRDefault="00320230" w:rsidP="003D7D35">
            <w:pPr>
              <w:pStyle w:val="TAL"/>
            </w:pPr>
          </w:p>
        </w:tc>
      </w:tr>
      <w:tr w:rsidR="00320230" w14:paraId="039B4005"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A35E5FF"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0C54FDD"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C959E29" w14:textId="77777777" w:rsidR="00320230" w:rsidRPr="00A77C82" w:rsidRDefault="00320230" w:rsidP="003D7D35">
            <w:pPr>
              <w:pStyle w:val="TAL"/>
              <w:rPr>
                <w:b/>
              </w:rPr>
            </w:pPr>
            <w:r w:rsidRPr="00E972B2">
              <w:rPr>
                <w:b/>
              </w:rPr>
              <w:t>MCVideo-Info</w:t>
            </w:r>
          </w:p>
        </w:tc>
        <w:tc>
          <w:tcPr>
            <w:tcW w:w="1459" w:type="dxa"/>
            <w:tcBorders>
              <w:top w:val="single" w:sz="4" w:space="0" w:color="auto"/>
              <w:left w:val="single" w:sz="4" w:space="0" w:color="auto"/>
              <w:bottom w:val="single" w:sz="4" w:space="0" w:color="auto"/>
              <w:right w:val="single" w:sz="4" w:space="0" w:color="auto"/>
            </w:tcBorders>
          </w:tcPr>
          <w:p w14:paraId="12E172A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DF8F9FD" w14:textId="77777777" w:rsidR="00320230" w:rsidRDefault="00320230" w:rsidP="003D7D35">
            <w:pPr>
              <w:pStyle w:val="TAL"/>
            </w:pPr>
          </w:p>
        </w:tc>
      </w:tr>
      <w:tr w:rsidR="00320230" w14:paraId="494D026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75F3C2E0" w14:textId="77777777" w:rsidR="00320230" w:rsidRDefault="00320230" w:rsidP="003D7D35">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387FB05" w14:textId="77777777" w:rsidR="00320230" w:rsidRDefault="00320230" w:rsidP="003D7D35">
            <w:pPr>
              <w:pStyle w:val="TAL"/>
            </w:pPr>
            <w:r>
              <w:t>MCVideo-Info as described in Table 6.1.1.14.3.3-10</w:t>
            </w:r>
          </w:p>
        </w:tc>
        <w:tc>
          <w:tcPr>
            <w:tcW w:w="2189" w:type="dxa"/>
            <w:tcBorders>
              <w:top w:val="single" w:sz="4" w:space="0" w:color="auto"/>
              <w:left w:val="single" w:sz="4" w:space="0" w:color="auto"/>
              <w:bottom w:val="single" w:sz="4" w:space="0" w:color="auto"/>
              <w:right w:val="single" w:sz="4" w:space="0" w:color="auto"/>
            </w:tcBorders>
          </w:tcPr>
          <w:p w14:paraId="32B5BB2B"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0DA3DF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F88AC76" w14:textId="77777777" w:rsidR="00320230" w:rsidRDefault="00320230" w:rsidP="003D7D35">
            <w:pPr>
              <w:pStyle w:val="TAL"/>
            </w:pPr>
          </w:p>
        </w:tc>
      </w:tr>
    </w:tbl>
    <w:p w14:paraId="2A6154E7" w14:textId="77777777" w:rsidR="00320230" w:rsidRDefault="00320230" w:rsidP="00320230"/>
    <w:p w14:paraId="7302D996" w14:textId="77777777" w:rsidR="00320230" w:rsidRDefault="00320230" w:rsidP="00320230">
      <w:pPr>
        <w:pStyle w:val="TH"/>
      </w:pPr>
      <w:r>
        <w:t>Table 6.1.1.14.3.3-9: SDP message in SIP INVITE (Table 6.1.1.14.3.3-8)</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320230" w14:paraId="095BD435" w14:textId="77777777" w:rsidTr="003D7D35">
        <w:trPr>
          <w:tblHeader/>
        </w:trPr>
        <w:tc>
          <w:tcPr>
            <w:tcW w:w="9635" w:type="dxa"/>
            <w:tcBorders>
              <w:top w:val="single" w:sz="4" w:space="0" w:color="auto"/>
              <w:left w:val="single" w:sz="4" w:space="0" w:color="auto"/>
              <w:bottom w:val="single" w:sz="4" w:space="0" w:color="auto"/>
              <w:right w:val="single" w:sz="4" w:space="0" w:color="auto"/>
            </w:tcBorders>
            <w:hideMark/>
          </w:tcPr>
          <w:p w14:paraId="4F624E1F" w14:textId="77777777" w:rsidR="00320230" w:rsidRDefault="00320230" w:rsidP="003D7D35">
            <w:pPr>
              <w:pStyle w:val="TAL"/>
            </w:pPr>
            <w:r>
              <w:t xml:space="preserve">Derivation Path: TS 36.579-1 [2], Table 5.5.3.1.1-2, </w:t>
            </w:r>
            <w:r w:rsidRPr="004C613C">
              <w:t>condition SDP_OFFER</w:t>
            </w:r>
          </w:p>
        </w:tc>
      </w:tr>
    </w:tbl>
    <w:p w14:paraId="22E899AC" w14:textId="77777777" w:rsidR="00320230" w:rsidRDefault="00320230" w:rsidP="00320230"/>
    <w:p w14:paraId="505C1999" w14:textId="77777777" w:rsidR="00320230" w:rsidRDefault="00320230" w:rsidP="00320230">
      <w:pPr>
        <w:pStyle w:val="TH"/>
      </w:pPr>
      <w:r>
        <w:t>Table 6.1.1.14.3.3-10: MCVideo-Info in SIP INVITE (Table 6.1.1.14.3.3-8)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7C0A680"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784EF2AC" w14:textId="77777777" w:rsidR="00320230" w:rsidRDefault="00320230" w:rsidP="003D7D35">
            <w:pPr>
              <w:pStyle w:val="TAL"/>
            </w:pPr>
            <w:r>
              <w:t>Derivation Path: TS 36.579-1 [2], Table 5.5.3.2.1-2, condition GROUP-CALL, INVITE_REFER</w:t>
            </w:r>
          </w:p>
        </w:tc>
      </w:tr>
    </w:tbl>
    <w:p w14:paraId="04C03347" w14:textId="77777777" w:rsidR="00320230" w:rsidRDefault="00320230" w:rsidP="00320230"/>
    <w:p w14:paraId="5C7BD5CD" w14:textId="77777777" w:rsidR="00320230" w:rsidRDefault="00320230" w:rsidP="00320230">
      <w:pPr>
        <w:pStyle w:val="TH"/>
      </w:pPr>
      <w:r>
        <w:t xml:space="preserve">Table 6.1.1.14.3.3-11: SIP 200 (OK) from the SS (Step 8, Table 6.1.1.14.3.2-1;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795446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5C5FD5B" w14:textId="77777777" w:rsidR="00320230" w:rsidRDefault="00320230" w:rsidP="003D7D35">
            <w:pPr>
              <w:pStyle w:val="TAL"/>
            </w:pPr>
            <w:r>
              <w:t>Derivation Path: TS 36.579-1 [2], Table 5.5.2.17.1.2-1, condition INVITE-RSP</w:t>
            </w:r>
          </w:p>
        </w:tc>
      </w:tr>
      <w:tr w:rsidR="00320230" w14:paraId="69BDC08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46E1409"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E037755"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605DE75"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A33FB9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37483FA0" w14:textId="77777777" w:rsidR="00320230" w:rsidRDefault="00320230" w:rsidP="003D7D35">
            <w:pPr>
              <w:pStyle w:val="TAH"/>
            </w:pPr>
            <w:r>
              <w:t>Condition</w:t>
            </w:r>
          </w:p>
        </w:tc>
      </w:tr>
      <w:tr w:rsidR="00320230" w14:paraId="10B5AA2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F90E2DA"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45B81C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58FE06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B9FBE9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A5F2FB2" w14:textId="77777777" w:rsidR="00320230" w:rsidRDefault="00320230" w:rsidP="003D7D35">
            <w:pPr>
              <w:pStyle w:val="TAL"/>
            </w:pPr>
          </w:p>
        </w:tc>
      </w:tr>
      <w:tr w:rsidR="00320230" w14:paraId="224E580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44CDED4" w14:textId="77777777" w:rsidR="00320230" w:rsidRDefault="00320230" w:rsidP="003D7D35">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40D23E3" w14:textId="77777777" w:rsidR="00320230" w:rsidRDefault="00320230" w:rsidP="003D7D35">
            <w:pPr>
              <w:pStyle w:val="TAL"/>
              <w:rPr>
                <w:color w:val="000000"/>
              </w:rPr>
            </w:pPr>
            <w:r>
              <w:t>As described in Table 6.1.1.14.3.3-12</w:t>
            </w:r>
          </w:p>
        </w:tc>
        <w:tc>
          <w:tcPr>
            <w:tcW w:w="2186" w:type="dxa"/>
            <w:tcBorders>
              <w:top w:val="single" w:sz="4" w:space="0" w:color="auto"/>
              <w:left w:val="single" w:sz="4" w:space="0" w:color="auto"/>
              <w:bottom w:val="single" w:sz="4" w:space="0" w:color="auto"/>
              <w:right w:val="single" w:sz="4" w:space="0" w:color="auto"/>
            </w:tcBorders>
          </w:tcPr>
          <w:p w14:paraId="7726902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D744BE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191D2BD" w14:textId="77777777" w:rsidR="00320230" w:rsidRDefault="00320230" w:rsidP="003D7D35">
            <w:pPr>
              <w:pStyle w:val="TAL"/>
            </w:pPr>
          </w:p>
        </w:tc>
      </w:tr>
    </w:tbl>
    <w:p w14:paraId="3292F2CF" w14:textId="77777777" w:rsidR="00320230" w:rsidRDefault="00320230" w:rsidP="00320230"/>
    <w:p w14:paraId="4A79BDE0" w14:textId="77777777" w:rsidR="00320230" w:rsidRDefault="00320230" w:rsidP="00320230">
      <w:pPr>
        <w:pStyle w:val="TH"/>
      </w:pPr>
      <w:r>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A5A2604"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3B760993" w14:textId="77777777" w:rsidR="00320230" w:rsidRDefault="00320230" w:rsidP="003D7D35">
            <w:pPr>
              <w:pStyle w:val="TAL"/>
            </w:pPr>
            <w:r>
              <w:t>Derivation Path: TS 36.579-1 [2], Table 5.5.3.1.2-2, condition SDP_ANSWER</w:t>
            </w:r>
          </w:p>
        </w:tc>
      </w:tr>
    </w:tbl>
    <w:p w14:paraId="2F714A96" w14:textId="77777777" w:rsidR="00320230" w:rsidRDefault="00320230" w:rsidP="00320230"/>
    <w:p w14:paraId="28471BE2" w14:textId="77777777" w:rsidR="00320230" w:rsidRDefault="00320230" w:rsidP="00320230">
      <w:pPr>
        <w:keepNext/>
        <w:keepLines/>
        <w:spacing w:before="120"/>
        <w:ind w:left="1134" w:hanging="1134"/>
        <w:outlineLvl w:val="2"/>
        <w:rPr>
          <w:rFonts w:ascii="Arial" w:hAnsi="Arial"/>
          <w:sz w:val="28"/>
        </w:rPr>
      </w:pPr>
      <w:r>
        <w:rPr>
          <w:rFonts w:ascii="Arial" w:hAnsi="Arial"/>
          <w:sz w:val="28"/>
        </w:rPr>
        <w:t>6.1.2</w:t>
      </w:r>
      <w:r>
        <w:rPr>
          <w:rFonts w:ascii="Arial" w:hAnsi="Arial"/>
          <w:sz w:val="28"/>
        </w:rPr>
        <w:tab/>
        <w:t>Chat Group Call</w:t>
      </w:r>
      <w:bookmarkEnd w:id="723"/>
      <w:bookmarkEnd w:id="724"/>
      <w:bookmarkEnd w:id="725"/>
    </w:p>
    <w:p w14:paraId="4B057A34" w14:textId="77777777" w:rsidR="00320230" w:rsidRDefault="00320230" w:rsidP="00320230">
      <w:pPr>
        <w:keepNext/>
        <w:keepLines/>
        <w:spacing w:before="120"/>
        <w:ind w:left="1418" w:hanging="1418"/>
        <w:outlineLvl w:val="3"/>
        <w:rPr>
          <w:rFonts w:ascii="Arial" w:hAnsi="Arial"/>
          <w:sz w:val="24"/>
        </w:rPr>
      </w:pPr>
      <w:bookmarkStart w:id="766" w:name="_Toc52787527"/>
      <w:bookmarkStart w:id="767" w:name="_Toc52787708"/>
      <w:bookmarkStart w:id="768" w:name="_Toc75906930"/>
      <w:bookmarkStart w:id="769" w:name="_Toc75907267"/>
      <w:bookmarkStart w:id="770" w:name="_Toc84345727"/>
      <w:r>
        <w:rPr>
          <w:rFonts w:ascii="Arial" w:hAnsi="Arial"/>
          <w:sz w:val="24"/>
        </w:rPr>
        <w:t>6.1.2.1</w:t>
      </w:r>
      <w:r>
        <w:rPr>
          <w:rFonts w:ascii="Arial" w:hAnsi="Arial"/>
          <w:sz w:val="24"/>
        </w:rPr>
        <w:tab/>
        <w:t>On-network / Chat Group Call / Join Chat Group Session / End Chat Group Call / Client Originated (CO)</w:t>
      </w:r>
      <w:bookmarkEnd w:id="766"/>
      <w:bookmarkEnd w:id="767"/>
      <w:bookmarkEnd w:id="768"/>
      <w:bookmarkEnd w:id="769"/>
      <w:bookmarkEnd w:id="770"/>
    </w:p>
    <w:p w14:paraId="2C2DF336" w14:textId="77777777" w:rsidR="00320230" w:rsidRDefault="00320230" w:rsidP="00320230">
      <w:pPr>
        <w:pStyle w:val="H6"/>
      </w:pPr>
      <w:bookmarkStart w:id="771" w:name="_Toc52787528"/>
      <w:bookmarkStart w:id="772" w:name="_Toc52787709"/>
      <w:bookmarkStart w:id="773" w:name="_Toc75906931"/>
      <w:bookmarkStart w:id="774" w:name="_Toc75907268"/>
      <w:r>
        <w:t>6.1.2.1.1</w:t>
      </w:r>
      <w:r>
        <w:tab/>
        <w:t>Test Purpose (TP)</w:t>
      </w:r>
      <w:bookmarkEnd w:id="771"/>
      <w:bookmarkEnd w:id="772"/>
      <w:bookmarkEnd w:id="773"/>
      <w:bookmarkEnd w:id="774"/>
    </w:p>
    <w:p w14:paraId="79D81BAE" w14:textId="77777777" w:rsidR="00320230" w:rsidRDefault="00320230" w:rsidP="00320230">
      <w:pPr>
        <w:pStyle w:val="H6"/>
      </w:pPr>
      <w:r>
        <w:t>(1)</w:t>
      </w:r>
    </w:p>
    <w:p w14:paraId="72AAE3D6" w14:textId="77777777" w:rsidR="00320230" w:rsidRDefault="00320230" w:rsidP="00320230">
      <w:pPr>
        <w:pStyle w:val="PL"/>
      </w:pPr>
      <w:r>
        <w:rPr>
          <w:b/>
          <w:noProof w:val="0"/>
        </w:rPr>
        <w:t>with</w:t>
      </w:r>
      <w:r>
        <w:rPr>
          <w:noProof w:val="0"/>
        </w:rPr>
        <w:t xml:space="preserve"> { UE (MCVideo Client) registered and authorised for MCVideo Service }</w:t>
      </w:r>
    </w:p>
    <w:p w14:paraId="20F36BE0" w14:textId="77777777" w:rsidR="00320230" w:rsidRDefault="00320230" w:rsidP="00320230">
      <w:pPr>
        <w:pStyle w:val="PL"/>
      </w:pPr>
      <w:r>
        <w:rPr>
          <w:noProof w:val="0"/>
        </w:rPr>
        <w:t>ensure that {</w:t>
      </w:r>
    </w:p>
    <w:p w14:paraId="357E2FD7"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on-demand MCVideo group session using a MCVideo group identity identifying a chat MCVideo group }</w:t>
      </w:r>
    </w:p>
    <w:p w14:paraId="44FE1F2D" w14:textId="77777777" w:rsidR="00320230" w:rsidRDefault="00320230" w:rsidP="00320230">
      <w:pPr>
        <w:pStyle w:val="PL"/>
      </w:pPr>
      <w:r>
        <w:rPr>
          <w:noProof w:val="0"/>
        </w:rPr>
        <w:t xml:space="preserve">    </w:t>
      </w:r>
      <w:r>
        <w:rPr>
          <w:b/>
          <w:noProof w:val="0"/>
        </w:rPr>
        <w:t>then</w:t>
      </w:r>
      <w:r>
        <w:rPr>
          <w:noProof w:val="0"/>
        </w:rPr>
        <w:t xml:space="preserve"> {the UE (MCVideo Client) requests to join the Chat Group Call by generating a SIP INVITE message </w:t>
      </w:r>
      <w:r>
        <w:rPr>
          <w:b/>
          <w:noProof w:val="0"/>
        </w:rPr>
        <w:t>and</w:t>
      </w:r>
      <w:r>
        <w:rPr>
          <w:noProof w:val="0"/>
        </w:rPr>
        <w:t>, after indication from the SS (MCVideo Server) that Transmission is granted, the UE (MCVideo Client) provides transmission granted notification to the user and respects Transmission Control (Transmission Granted, Transmission Control ACK, Transmission End Request, Transmission End Response) }</w:t>
      </w:r>
    </w:p>
    <w:p w14:paraId="63FED38B" w14:textId="77777777" w:rsidR="00320230" w:rsidRDefault="00320230" w:rsidP="00320230">
      <w:pPr>
        <w:pStyle w:val="PL"/>
      </w:pPr>
      <w:r>
        <w:rPr>
          <w:noProof w:val="0"/>
        </w:rPr>
        <w:t xml:space="preserve">            }</w:t>
      </w:r>
    </w:p>
    <w:p w14:paraId="42065F4D" w14:textId="77777777" w:rsidR="00320230" w:rsidRDefault="00320230" w:rsidP="00320230">
      <w:pPr>
        <w:pStyle w:val="PL"/>
      </w:pPr>
    </w:p>
    <w:p w14:paraId="0982E4B8" w14:textId="77777777" w:rsidR="00320230" w:rsidRDefault="00320230" w:rsidP="00320230">
      <w:pPr>
        <w:pStyle w:val="H6"/>
      </w:pPr>
      <w:r>
        <w:t>(2)</w:t>
      </w:r>
    </w:p>
    <w:p w14:paraId="7D8D0EDA" w14:textId="77777777" w:rsidR="00320230" w:rsidRDefault="00320230" w:rsidP="00320230">
      <w:pPr>
        <w:pStyle w:val="PL"/>
      </w:pPr>
      <w:r>
        <w:rPr>
          <w:b/>
          <w:noProof w:val="0"/>
        </w:rPr>
        <w:t>with</w:t>
      </w:r>
      <w:r>
        <w:rPr>
          <w:noProof w:val="0"/>
        </w:rPr>
        <w:t xml:space="preserve"> { UE (MCVideo Client) having an ongoing On-demand Chat Group</w:t>
      </w:r>
      <w:r>
        <w:rPr>
          <w:noProof w:val="0"/>
          <w:color w:val="FF0000"/>
        </w:rPr>
        <w:t xml:space="preserve"> </w:t>
      </w:r>
      <w:r>
        <w:rPr>
          <w:noProof w:val="0"/>
        </w:rPr>
        <w:t>Call }</w:t>
      </w:r>
    </w:p>
    <w:p w14:paraId="277FC140" w14:textId="77777777" w:rsidR="00320230" w:rsidRDefault="00320230" w:rsidP="00320230">
      <w:pPr>
        <w:pStyle w:val="PL"/>
      </w:pPr>
      <w:r>
        <w:rPr>
          <w:noProof w:val="0"/>
        </w:rPr>
        <w:t>ensure that {</w:t>
      </w:r>
    </w:p>
    <w:p w14:paraId="6B25780F" w14:textId="77777777" w:rsidR="00320230" w:rsidRDefault="00320230" w:rsidP="00320230">
      <w:pPr>
        <w:pStyle w:val="PL"/>
      </w:pPr>
      <w:r>
        <w:rPr>
          <w:noProof w:val="0"/>
        </w:rPr>
        <w:t xml:space="preserve">  </w:t>
      </w:r>
      <w:r>
        <w:rPr>
          <w:b/>
          <w:noProof w:val="0"/>
        </w:rPr>
        <w:t>when</w:t>
      </w:r>
      <w:r>
        <w:rPr>
          <w:noProof w:val="0"/>
        </w:rPr>
        <w:t xml:space="preserve"> { the MCVideo User requests to release Transmission Control }</w:t>
      </w:r>
    </w:p>
    <w:p w14:paraId="177BC00D" w14:textId="77777777" w:rsidR="00320230" w:rsidRDefault="00320230" w:rsidP="00320230">
      <w:pPr>
        <w:pStyle w:val="PL"/>
      </w:pPr>
      <w:r>
        <w:rPr>
          <w:noProof w:val="0"/>
        </w:rPr>
        <w:t xml:space="preserve">    </w:t>
      </w:r>
      <w:r>
        <w:rPr>
          <w:b/>
          <w:noProof w:val="0"/>
        </w:rPr>
        <w:t>then</w:t>
      </w:r>
      <w:r>
        <w:rPr>
          <w:noProof w:val="0"/>
        </w:rPr>
        <w:t xml:space="preserve"> { UE (MCVideo Client) sends a Transmission End Request, and respects Transmission Control (Transmission Granted, Transmission Control ACK, Transmission End Request, Transmission End Response) }</w:t>
      </w:r>
    </w:p>
    <w:p w14:paraId="01837C15" w14:textId="77777777" w:rsidR="00320230" w:rsidRDefault="00320230" w:rsidP="00320230">
      <w:pPr>
        <w:pStyle w:val="PL"/>
      </w:pPr>
      <w:r>
        <w:rPr>
          <w:noProof w:val="0"/>
        </w:rPr>
        <w:t xml:space="preserve">            }</w:t>
      </w:r>
    </w:p>
    <w:p w14:paraId="2C3BDE70" w14:textId="77777777" w:rsidR="00320230" w:rsidRDefault="00320230" w:rsidP="00320230">
      <w:pPr>
        <w:pStyle w:val="PL"/>
      </w:pPr>
    </w:p>
    <w:p w14:paraId="0FD139FF" w14:textId="77777777" w:rsidR="00320230" w:rsidRDefault="00320230" w:rsidP="00320230">
      <w:pPr>
        <w:pStyle w:val="H6"/>
      </w:pPr>
      <w:r>
        <w:t>(3)</w:t>
      </w:r>
    </w:p>
    <w:p w14:paraId="68AA994E" w14:textId="77777777" w:rsidR="00320230" w:rsidRDefault="00320230" w:rsidP="00320230">
      <w:pPr>
        <w:pStyle w:val="PL"/>
      </w:pPr>
      <w:r>
        <w:rPr>
          <w:b/>
          <w:noProof w:val="0"/>
        </w:rPr>
        <w:t>with</w:t>
      </w:r>
      <w:r>
        <w:rPr>
          <w:noProof w:val="0"/>
        </w:rPr>
        <w:t xml:space="preserve"> { UE (MCVideo Client) having an ongoing On-demand Chat Group</w:t>
      </w:r>
      <w:r>
        <w:rPr>
          <w:noProof w:val="0"/>
          <w:color w:val="FF0000"/>
        </w:rPr>
        <w:t xml:space="preserve"> </w:t>
      </w:r>
      <w:r>
        <w:rPr>
          <w:noProof w:val="0"/>
        </w:rPr>
        <w:t>Call }</w:t>
      </w:r>
    </w:p>
    <w:p w14:paraId="73C8273A" w14:textId="77777777" w:rsidR="00320230" w:rsidRDefault="00320230" w:rsidP="00320230">
      <w:pPr>
        <w:pStyle w:val="PL"/>
      </w:pPr>
      <w:r>
        <w:rPr>
          <w:noProof w:val="0"/>
        </w:rPr>
        <w:t>ensure that {</w:t>
      </w:r>
    </w:p>
    <w:p w14:paraId="6095D527" w14:textId="77777777" w:rsidR="00320230" w:rsidRDefault="00320230" w:rsidP="00320230">
      <w:pPr>
        <w:pStyle w:val="PL"/>
      </w:pPr>
      <w:r>
        <w:rPr>
          <w:noProof w:val="0"/>
        </w:rPr>
        <w:t xml:space="preserve">  </w:t>
      </w:r>
      <w:r>
        <w:rPr>
          <w:b/>
          <w:noProof w:val="0"/>
        </w:rPr>
        <w:t>when</w:t>
      </w:r>
      <w:r>
        <w:rPr>
          <w:noProof w:val="0"/>
        </w:rPr>
        <w:t xml:space="preserve"> { the MCVideo User requests to end the ongoing MCVideo Chat Group Call and the UE (MCVideo Client) sends a Transmission End Request and receives a Transmission End Response from the SS (MCVideo Server) }</w:t>
      </w:r>
    </w:p>
    <w:p w14:paraId="6F1F2763"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leaves the MCVideo session}</w:t>
      </w:r>
    </w:p>
    <w:p w14:paraId="1936E239" w14:textId="77777777" w:rsidR="00320230" w:rsidRDefault="00320230" w:rsidP="00320230">
      <w:pPr>
        <w:pStyle w:val="PL"/>
      </w:pPr>
      <w:r>
        <w:rPr>
          <w:noProof w:val="0"/>
        </w:rPr>
        <w:t xml:space="preserve">            }</w:t>
      </w:r>
    </w:p>
    <w:p w14:paraId="699175DA" w14:textId="77777777" w:rsidR="00320230" w:rsidRDefault="00320230" w:rsidP="00320230">
      <w:pPr>
        <w:pStyle w:val="PL"/>
      </w:pPr>
    </w:p>
    <w:p w14:paraId="0C632189" w14:textId="77777777" w:rsidR="00320230" w:rsidRDefault="00320230" w:rsidP="00320230">
      <w:pPr>
        <w:pStyle w:val="H6"/>
      </w:pPr>
      <w:r>
        <w:t>6.1.2.1.2</w:t>
      </w:r>
      <w:r>
        <w:tab/>
        <w:t>Conformance requirements</w:t>
      </w:r>
    </w:p>
    <w:p w14:paraId="520A497A" w14:textId="77777777" w:rsidR="00320230" w:rsidRDefault="00320230" w:rsidP="00320230">
      <w:r>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B1BCD0" w14:textId="77777777" w:rsidR="00320230" w:rsidRDefault="00320230" w:rsidP="00320230">
      <w:r>
        <w:t>[TS 24.281 clause 9.2.2.2.1.1]</w:t>
      </w:r>
    </w:p>
    <w:p w14:paraId="10A55C32" w14:textId="77777777" w:rsidR="00320230" w:rsidRDefault="00320230" w:rsidP="00320230">
      <w:r>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Pr>
          <w:lang w:eastAsia="zh-CN"/>
        </w:rPr>
        <w:t>11</w:t>
      </w:r>
      <w:r>
        <w:t>], with the clarifications given below.</w:t>
      </w:r>
    </w:p>
    <w:p w14:paraId="32CE9B8B" w14:textId="77777777" w:rsidR="00320230" w:rsidRDefault="00320230" w:rsidP="00320230">
      <w:r>
        <w:t>The MCVideo client:</w:t>
      </w:r>
    </w:p>
    <w:p w14:paraId="3B31F1DF" w14:textId="77777777" w:rsidR="00320230" w:rsidRDefault="00320230" w:rsidP="00320230">
      <w:pPr>
        <w:ind w:left="568" w:hanging="284"/>
      </w:pPr>
      <w:r>
        <w:t>1)</w:t>
      </w:r>
      <w:r>
        <w:tab/>
        <w:t>if the MCVideo user has requested the origination of an MCVideo emergency group call or is originating an MCVideo chat group call and the MCVideo emergency state is already set, the MCVideo client shall comply with the procedures in subclause 6.2.8.1.1;</w:t>
      </w:r>
    </w:p>
    <w:p w14:paraId="0618D1B4" w14:textId="77777777" w:rsidR="00320230" w:rsidRDefault="00320230" w:rsidP="00320230">
      <w:pPr>
        <w:ind w:left="568" w:hanging="284"/>
      </w:pPr>
      <w:r>
        <w:t>2)</w:t>
      </w:r>
      <w:r>
        <w:tab/>
        <w:t>if the MCVideo user has requested the origination of an MCVideo imminent peril group call, the MCVideo client shall comply with the procedures in subclause 6.2.8.1.9;</w:t>
      </w:r>
    </w:p>
    <w:p w14:paraId="0131AA21"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w:t>
      </w:r>
      <w:r>
        <w:rPr>
          <w:lang w:eastAsia="zh-CN"/>
        </w:rPr>
        <w:t>22</w:t>
      </w:r>
      <w:r>
        <w:t>];</w:t>
      </w:r>
    </w:p>
    <w:p w14:paraId="69586F41"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w:t>
      </w:r>
      <w:r>
        <w:rPr>
          <w:lang w:eastAsia="zh-CN"/>
        </w:rPr>
        <w:t>20</w:t>
      </w:r>
      <w:r>
        <w:t>];</w:t>
      </w:r>
    </w:p>
    <w:p w14:paraId="00B10475" w14:textId="77777777" w:rsidR="00320230" w:rsidRDefault="00320230" w:rsidP="00320230">
      <w:pPr>
        <w:ind w:left="568" w:hanging="284"/>
      </w:pPr>
      <w:r>
        <w:t>5)</w:t>
      </w:r>
      <w:r>
        <w:tab/>
        <w:t>shall include the ICSI value "urn:urn-7:3gpp-service.ims.icsi.mcvideo" (coded as specified in 3GPP TS 24.229 [</w:t>
      </w:r>
      <w:r>
        <w:rPr>
          <w:lang w:eastAsia="zh-CN"/>
        </w:rPr>
        <w:t>11</w:t>
      </w:r>
      <w:r>
        <w:t>]), in a P-Preferred-Service header field according to IETF RFC 6050 [</w:t>
      </w:r>
      <w:r>
        <w:rPr>
          <w:lang w:eastAsia="zh-CN"/>
        </w:rPr>
        <w:t>14</w:t>
      </w:r>
      <w:r>
        <w:t>] in the SIP INVITE request;</w:t>
      </w:r>
    </w:p>
    <w:p w14:paraId="2204B467" w14:textId="77777777" w:rsidR="00320230" w:rsidRDefault="00320230" w:rsidP="00320230">
      <w:pPr>
        <w:ind w:left="568" w:hanging="284"/>
      </w:pPr>
      <w:r>
        <w:t>6)</w:t>
      </w:r>
      <w:r>
        <w:tab/>
        <w:t>shall include an Accept-Contact header field with the g.3gpp.icsi-ref media feature tag containing the value of "urn:urn-7:3gpp-service.ims.icsi.mcvideo" along with the "require" and "explicit" header field parameters according to IETF RFC 3841 [</w:t>
      </w:r>
      <w:r>
        <w:rPr>
          <w:lang w:eastAsia="zh-CN"/>
        </w:rPr>
        <w:t>20</w:t>
      </w:r>
      <w:r>
        <w:t>];</w:t>
      </w:r>
    </w:p>
    <w:p w14:paraId="29899A3A" w14:textId="77777777" w:rsidR="00320230" w:rsidRDefault="00320230" w:rsidP="00320230">
      <w:pPr>
        <w:ind w:left="568" w:hanging="284"/>
      </w:pPr>
      <w:r>
        <w:t>7)</w:t>
      </w:r>
      <w:r>
        <w:tab/>
        <w:t>should include the "timer" option tag in the Supported header field;</w:t>
      </w:r>
    </w:p>
    <w:p w14:paraId="1EEE7B00" w14:textId="77777777" w:rsidR="00320230" w:rsidRDefault="00320230" w:rsidP="00320230">
      <w:pPr>
        <w:ind w:left="568" w:hanging="284"/>
      </w:pPr>
      <w:r>
        <w:t>8)</w:t>
      </w:r>
      <w:r>
        <w:tab/>
        <w:t>should include the Session-Expires header field according to IETF RFC 4028 [</w:t>
      </w:r>
      <w:r>
        <w:rPr>
          <w:lang w:eastAsia="zh-CN"/>
        </w:rPr>
        <w:t>23</w:t>
      </w:r>
      <w:r>
        <w:t>]. It is recommended that the refresher parameter is omitted. If included, the refresher parameter shall be set to "uac";</w:t>
      </w:r>
    </w:p>
    <w:p w14:paraId="3DF17B9D" w14:textId="77777777" w:rsidR="00320230" w:rsidRDefault="00320230" w:rsidP="00320230">
      <w:pPr>
        <w:ind w:left="568" w:hanging="284"/>
      </w:pPr>
      <w:r>
        <w:t>9)</w:t>
      </w:r>
      <w:r>
        <w:tab/>
        <w:t>shall set the Request-URI of the SIP INVITE request to the public service identity identifying the participating MCVideo function serving the MCVideo user;</w:t>
      </w:r>
    </w:p>
    <w:p w14:paraId="7420189A" w14:textId="77777777" w:rsidR="00320230" w:rsidRDefault="00320230" w:rsidP="00320230">
      <w:pPr>
        <w:keepLines/>
        <w:ind w:left="1135" w:hanging="851"/>
      </w:pPr>
      <w:r>
        <w:t>NOTE 1:</w:t>
      </w:r>
      <w:r>
        <w:tab/>
        <w:t>The MCVideo client is configured with public service identity identifying the participating MCVideo function serving the MCVideo user.</w:t>
      </w:r>
    </w:p>
    <w:p w14:paraId="0E5CB6F2" w14:textId="77777777" w:rsidR="00320230" w:rsidRDefault="00320230" w:rsidP="00320230">
      <w:pPr>
        <w:ind w:left="568" w:hanging="284"/>
      </w:pPr>
      <w:r>
        <w:t>10)</w:t>
      </w:r>
      <w:r>
        <w:tab/>
        <w:t>may include a P-Preferred-Identity header field in the SIP INVITE request containing a public user identity as specified in 3GPP TS 24.229 [</w:t>
      </w:r>
      <w:r>
        <w:rPr>
          <w:lang w:eastAsia="zh-CN"/>
        </w:rPr>
        <w:t>11</w:t>
      </w:r>
      <w:r>
        <w:t>];</w:t>
      </w:r>
    </w:p>
    <w:p w14:paraId="15E32414" w14:textId="77777777" w:rsidR="00320230" w:rsidRDefault="00320230" w:rsidP="00320230">
      <w:pPr>
        <w:ind w:left="568" w:hanging="284"/>
      </w:pPr>
      <w:r>
        <w:t>11)</w:t>
      </w:r>
      <w:r>
        <w:tab/>
        <w:t>if the MCVideo emergency state is already set or the MCVideo client emergency group state for this group is set to "MVEG 2: in-progress", the MCVideo client shall comply with the procedures in subclause 6.2.8.1.2;</w:t>
      </w:r>
    </w:p>
    <w:p w14:paraId="45EBD5A7" w14:textId="77777777" w:rsidR="00320230" w:rsidRDefault="00320230" w:rsidP="00320230">
      <w:pPr>
        <w:ind w:left="568" w:hanging="284"/>
      </w:pPr>
      <w:r>
        <w:t>12)</w:t>
      </w:r>
      <w:r>
        <w:tab/>
        <w:t>if the MCVideo client imminent peril group state for this group is set to "MIG 2: in-progress" or "MVIG 3: confirm-pending" shall include the Resource-Priority header field and comply with the procedures in subclause 6.2.8.1.12;</w:t>
      </w:r>
    </w:p>
    <w:p w14:paraId="03703EF7" w14:textId="77777777" w:rsidR="00320230" w:rsidRDefault="00320230" w:rsidP="00320230">
      <w:pPr>
        <w:ind w:left="568" w:hanging="284"/>
      </w:pPr>
      <w:r>
        <w:t>13)</w:t>
      </w:r>
      <w:r>
        <w:tab/>
        <w:t>shall contain an application/vnd.3gpp.mcvideo-info+xml MIME body with the &lt;mcvideoinfo&gt; element containing the &lt;mcvideo-Params&gt; element with:</w:t>
      </w:r>
    </w:p>
    <w:p w14:paraId="042C2E4D" w14:textId="77777777" w:rsidR="00320230" w:rsidRDefault="00320230" w:rsidP="00320230">
      <w:pPr>
        <w:ind w:left="851" w:hanging="284"/>
      </w:pPr>
      <w:r>
        <w:t>a)</w:t>
      </w:r>
      <w:r>
        <w:tab/>
        <w:t>the &lt;session-type&gt; element set to a value of "chat";</w:t>
      </w:r>
    </w:p>
    <w:p w14:paraId="2DF8E5AA" w14:textId="77777777" w:rsidR="00320230" w:rsidRDefault="00320230" w:rsidP="00320230">
      <w:pPr>
        <w:ind w:left="851" w:hanging="284"/>
        <w:rPr>
          <w:rFonts w:eastAsia="Malgun Gothic"/>
        </w:rPr>
      </w:pPr>
      <w:r>
        <w:rPr>
          <w:rFonts w:eastAsia="Malgun Gothic"/>
        </w:rPr>
        <w:t>b)</w:t>
      </w:r>
      <w:r>
        <w:rPr>
          <w:rFonts w:eastAsia="Malgun Gothic"/>
        </w:rPr>
        <w:tab/>
        <w:t>the &lt;mcvideo-request-uri&gt; element set to the group identity; and</w:t>
      </w:r>
    </w:p>
    <w:p w14:paraId="408F6C3F" w14:textId="77777777" w:rsidR="00320230" w:rsidRDefault="00320230" w:rsidP="00320230">
      <w:pPr>
        <w:ind w:left="851" w:hanging="284"/>
        <w:rPr>
          <w:rFonts w:eastAsia="Malgun Gothic"/>
        </w:rPr>
      </w:pPr>
      <w:r>
        <w:rPr>
          <w:rFonts w:eastAsia="Malgun Gothic"/>
        </w:rPr>
        <w:t>c)</w:t>
      </w:r>
      <w:r>
        <w:rPr>
          <w:rFonts w:eastAsia="Malgun Gothic"/>
        </w:rPr>
        <w:tab/>
      </w:r>
      <w:r>
        <w:t>the &lt;mcvideo-client-id&gt; element set to the MCVideo client ID of the originating MCVideo client;</w:t>
      </w:r>
    </w:p>
    <w:p w14:paraId="59387D49" w14:textId="77777777" w:rsidR="00320230" w:rsidRDefault="00320230" w:rsidP="00320230">
      <w:pPr>
        <w:keepLines/>
        <w:ind w:left="1135" w:hanging="851"/>
        <w:rPr>
          <w:rFonts w:eastAsia="Malgun Gothic"/>
        </w:rPr>
      </w:pPr>
      <w:r>
        <w:rPr>
          <w:rFonts w:eastAsia="Malgun Gothic"/>
        </w:rPr>
        <w:t>NOTE 2:</w:t>
      </w:r>
      <w:r>
        <w:rPr>
          <w:rFonts w:eastAsia="Malgun Gothic"/>
        </w:rPr>
        <w:tab/>
        <w:t>The MCVideo ID of the originating MCVideo user is not included in the body, as this will be inserted into the body of the SIP INVITE request that is sent by the originating participating MCVideo function.</w:t>
      </w:r>
    </w:p>
    <w:p w14:paraId="672B2F89" w14:textId="77777777" w:rsidR="00320230" w:rsidRDefault="00320230" w:rsidP="00320230">
      <w:pPr>
        <w:ind w:left="568" w:hanging="284"/>
      </w:pPr>
      <w:r>
        <w:t>14)</w:t>
      </w:r>
      <w:r>
        <w:tab/>
        <w:t>shall include in the SIP INVITE request an SDP offer according to 3GPP TS 24.229 [</w:t>
      </w:r>
      <w:r>
        <w:rPr>
          <w:lang w:eastAsia="zh-CN"/>
        </w:rPr>
        <w:t>11</w:t>
      </w:r>
      <w:r>
        <w:t>] with the clarifications specified in subclause 6.2.1;</w:t>
      </w:r>
    </w:p>
    <w:p w14:paraId="7ECB88B0" w14:textId="77777777" w:rsidR="00320230" w:rsidRDefault="00320230" w:rsidP="00320230">
      <w:pPr>
        <w:ind w:left="568" w:hanging="284"/>
      </w:pPr>
      <w:r>
        <w:t>15)</w:t>
      </w:r>
      <w:r>
        <w:tab/>
        <w:t>if an implicit transmission request is required, shall indicate this as specified in subclause 6.4; and</w:t>
      </w:r>
    </w:p>
    <w:p w14:paraId="6147B3AF" w14:textId="77777777" w:rsidR="00320230" w:rsidRDefault="00320230" w:rsidP="00320230">
      <w:pPr>
        <w:ind w:left="568" w:hanging="284"/>
      </w:pPr>
      <w:r>
        <w:t>16)</w:t>
      </w:r>
      <w:r>
        <w:tab/>
        <w:t>shall send the SIP INVITE request according to 3GPP TS 24.229 [</w:t>
      </w:r>
      <w:r>
        <w:rPr>
          <w:lang w:eastAsia="zh-CN"/>
        </w:rPr>
        <w:t>11</w:t>
      </w:r>
      <w:r>
        <w:t>].</w:t>
      </w:r>
    </w:p>
    <w:p w14:paraId="16C52235" w14:textId="77777777" w:rsidR="00320230" w:rsidRDefault="00320230" w:rsidP="00320230">
      <w:r>
        <w:t>On receiving a SIP 2xx response to the SIP INVITE request, the MCVideo client:</w:t>
      </w:r>
    </w:p>
    <w:p w14:paraId="23BE18BB" w14:textId="77777777" w:rsidR="00320230" w:rsidRDefault="00320230" w:rsidP="00320230">
      <w:pPr>
        <w:ind w:left="568" w:hanging="284"/>
      </w:pPr>
      <w:r>
        <w:t>1)</w:t>
      </w:r>
      <w:r>
        <w:tab/>
        <w:t>shall interact with the user plane as specified in 3GPP TS 24.581 [</w:t>
      </w:r>
      <w:r>
        <w:rPr>
          <w:lang w:eastAsia="zh-CN"/>
        </w:rPr>
        <w:t>5</w:t>
      </w:r>
      <w:r>
        <w:t>]; and</w:t>
      </w:r>
    </w:p>
    <w:p w14:paraId="4EC790BB" w14:textId="77777777" w:rsidR="00320230" w:rsidRDefault="00320230" w:rsidP="00320230">
      <w:pPr>
        <w:ind w:left="568" w:hanging="284"/>
      </w:pPr>
      <w:r>
        <w:t>2)</w:t>
      </w:r>
      <w:r>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590824C2" w14:textId="77777777" w:rsidR="00320230" w:rsidRDefault="00320230" w:rsidP="00320230">
      <w:r>
        <w:t>On receiving a SIP 4xx response, a SIP 5xx response or a SIP 6xx response to the SIP INVITE request:</w:t>
      </w:r>
    </w:p>
    <w:p w14:paraId="2877039D" w14:textId="77777777" w:rsidR="00320230" w:rsidRDefault="00320230" w:rsidP="00320230">
      <w:pPr>
        <w:ind w:left="568" w:hanging="284"/>
      </w:pPr>
      <w:r>
        <w:t>1)</w:t>
      </w:r>
      <w:r>
        <w:tab/>
        <w:t>if the MCVideo emergency group call state is set to "MVEGC 2: emergency-call-requested" or "MVEGC 3: emergency-call-granted"; or</w:t>
      </w:r>
    </w:p>
    <w:p w14:paraId="78D26F67" w14:textId="77777777" w:rsidR="00320230" w:rsidRDefault="00320230" w:rsidP="00320230">
      <w:pPr>
        <w:ind w:left="568" w:hanging="284"/>
      </w:pPr>
      <w:r>
        <w:t>2)</w:t>
      </w:r>
      <w:r>
        <w:tab/>
        <w:t>if the MCVideo imminent peril group call state is set to "MVIGC 2: imminent-peril-call-requested" or "MVIGC 3: imminent-peril-call-granted";</w:t>
      </w:r>
    </w:p>
    <w:p w14:paraId="3C08CCA9" w14:textId="77777777" w:rsidR="00320230" w:rsidRDefault="00320230" w:rsidP="00320230">
      <w:r>
        <w:t>the MCVideo client shall perform the actions specified in subclause 6.2.8.1.5.</w:t>
      </w:r>
    </w:p>
    <w:p w14:paraId="38A04E2E" w14:textId="77777777" w:rsidR="00320230" w:rsidRDefault="00320230" w:rsidP="00320230">
      <w:r>
        <w:t>On receiving a SIP INFO request where the Request-URI contains an MCVideo session ID identifying an ongoing group session, the MCVideo client shall follow the actions specified in subclause 6.2.8.1.13.</w:t>
      </w:r>
    </w:p>
    <w:p w14:paraId="78E40BEE" w14:textId="77777777" w:rsidR="00320230" w:rsidRDefault="00320230" w:rsidP="00320230">
      <w:pPr>
        <w:rPr>
          <w:lang w:eastAsia="ko-KR"/>
        </w:rPr>
      </w:pPr>
      <w:bookmarkStart w:id="775" w:name="_Toc20151621"/>
      <w:bookmarkStart w:id="776" w:name="_Toc27494286"/>
      <w:bookmarkStart w:id="777" w:name="_Toc73952960"/>
      <w:r>
        <w:rPr>
          <w:lang w:eastAsia="ko-KR"/>
        </w:rPr>
        <w:t>[TS 24.281, clause 9.2.2.2.2.1]</w:t>
      </w:r>
    </w:p>
    <w:bookmarkEnd w:id="775"/>
    <w:bookmarkEnd w:id="776"/>
    <w:bookmarkEnd w:id="777"/>
    <w:p w14:paraId="5FAAA5C4" w14:textId="77777777" w:rsidR="00320230" w:rsidRDefault="00320230" w:rsidP="00320230">
      <w:pPr>
        <w:rPr>
          <w:lang w:eastAsia="ko-KR"/>
        </w:rPr>
      </w:pPr>
      <w:r>
        <w:rPr>
          <w:lang w:eastAsia="ko-KR"/>
        </w:rPr>
        <w:t>When an MCVideo client wants to leave the MCVideo session that has been established using on-demand session, the MCVideo client shall follow the procedures as specified in clause 6.2.4.1.</w:t>
      </w:r>
    </w:p>
    <w:p w14:paraId="30A6373B" w14:textId="77777777" w:rsidR="00320230" w:rsidRDefault="00320230" w:rsidP="00320230">
      <w:r>
        <w:t>[TS 24.581, clause 6.2.1]</w:t>
      </w:r>
    </w:p>
    <w:p w14:paraId="73A1A2E7" w14:textId="77777777" w:rsidR="00320230" w:rsidRDefault="00320230" w:rsidP="00320230">
      <w:r>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AF37B45" w14:textId="77777777" w:rsidR="00320230" w:rsidRDefault="00320230" w:rsidP="00320230">
      <w:r>
        <w:t>The SIP INVITE request sent by the application and signalling plane:</w:t>
      </w:r>
    </w:p>
    <w:p w14:paraId="09CCC995" w14:textId="77777777" w:rsidR="00320230" w:rsidRDefault="00320230" w:rsidP="00320230">
      <w:pPr>
        <w:ind w:left="568" w:hanging="284"/>
      </w:pPr>
      <w:r>
        <w:t>1.</w:t>
      </w:r>
      <w:r>
        <w:tab/>
        <w:t>shall be regarded an implicit Transmission request when an implicit Transmission request is negotiated; and</w:t>
      </w:r>
    </w:p>
    <w:p w14:paraId="105DFF7F" w14:textId="77777777" w:rsidR="00320230" w:rsidRDefault="00320230" w:rsidP="00320230">
      <w:pPr>
        <w:ind w:left="568" w:hanging="284"/>
      </w:pPr>
      <w:r>
        <w:t>2.</w:t>
      </w:r>
      <w:r>
        <w:tab/>
        <w:t>shall not be regarded as an implicit Transmission request in case of a re-join to an already on-going group call.</w:t>
      </w:r>
    </w:p>
    <w:p w14:paraId="011F5E9E" w14:textId="77777777" w:rsidR="00320230" w:rsidRDefault="00320230" w:rsidP="00320230">
      <w:pPr>
        <w:keepLines/>
        <w:ind w:left="1135" w:hanging="851"/>
      </w:pPr>
      <w:r>
        <w:t>NOTE:</w:t>
      </w:r>
      <w:r>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B7D7EB5" w14:textId="77777777" w:rsidR="00320230" w:rsidRDefault="00320230" w:rsidP="00320230">
      <w:r>
        <w:t>[TS 24.581, clause 6.2.4.1]</w:t>
      </w:r>
    </w:p>
    <w:p w14:paraId="0872BF26" w14:textId="77777777" w:rsidR="00320230" w:rsidRDefault="00320230" w:rsidP="00320230">
      <w:r>
        <w:t>The transmission participant shall behave according to the state diagram and the state transitions specified in this subclause.</w:t>
      </w:r>
    </w:p>
    <w:p w14:paraId="351BC82B" w14:textId="77777777" w:rsidR="00320230" w:rsidRDefault="00320230" w:rsidP="00320230">
      <w:r>
        <w:t>Figure 6.2.4.1-1 shows the state diagram for 'Transmission participant state transition diagram for basic transmission control operation'.</w:t>
      </w:r>
    </w:p>
    <w:p w14:paraId="05DAF407" w14:textId="77777777" w:rsidR="00320230" w:rsidRDefault="00320230" w:rsidP="00320230">
      <w:r>
        <w:t>…</w:t>
      </w:r>
    </w:p>
    <w:p w14:paraId="3BD05692" w14:textId="77777777" w:rsidR="00320230" w:rsidRDefault="00320230" w:rsidP="00320230">
      <w:r>
        <w:t>State details are explained in the following subclauses.</w:t>
      </w:r>
    </w:p>
    <w:p w14:paraId="4295ECB4" w14:textId="77777777" w:rsidR="00320230" w:rsidRDefault="00320230" w:rsidP="00320230">
      <w:r>
        <w:t>If a transmission control message arrives in a state where there is no specific procedure specified for received transmission control message, the transmission participant shall discard the transmission control message and shall remain in the current state.</w:t>
      </w:r>
    </w:p>
    <w:p w14:paraId="0CA68677" w14:textId="77777777" w:rsidR="00320230" w:rsidRDefault="00320230" w:rsidP="00320230">
      <w:pPr>
        <w:keepLines/>
        <w:ind w:left="1135" w:hanging="851"/>
      </w:pPr>
      <w:r>
        <w:t>NOTE:</w:t>
      </w:r>
      <w:r>
        <w:tab/>
        <w:t>A badly formatted transmission control message received in any state is ignored by the transmission participant and does not cause any change of the current state.</w:t>
      </w:r>
    </w:p>
    <w:p w14:paraId="6B814B3C" w14:textId="77777777" w:rsidR="00320230" w:rsidRDefault="00320230" w:rsidP="00320230">
      <w:r>
        <w:t>[TS 24.581, clause 6.2.4.4.6]</w:t>
      </w:r>
    </w:p>
    <w:p w14:paraId="5A302BFD" w14:textId="77777777" w:rsidR="00320230" w:rsidRDefault="00320230" w:rsidP="00320230">
      <w:r>
        <w:t>Upon receiving a Transmission Granted message from the transmission control server, the transmission participant:</w:t>
      </w:r>
    </w:p>
    <w:p w14:paraId="05147808"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7D4D8CB1" w14:textId="77777777" w:rsidR="00320230" w:rsidRDefault="00320230" w:rsidP="00320230">
      <w:pPr>
        <w:ind w:left="851" w:hanging="284"/>
      </w:pPr>
      <w:r>
        <w:t>a.</w:t>
      </w:r>
      <w:r>
        <w:tab/>
        <w:t>shall include the Message Type field set to '0' (Transmission Granted); and</w:t>
      </w:r>
    </w:p>
    <w:p w14:paraId="231B4E93" w14:textId="77777777" w:rsidR="00320230" w:rsidRDefault="00320230" w:rsidP="00320230">
      <w:pPr>
        <w:ind w:left="851" w:hanging="284"/>
      </w:pPr>
      <w:r>
        <w:t>b.</w:t>
      </w:r>
      <w:r>
        <w:tab/>
        <w:t>shall include the Source field set to '0' (the transmission participant is the source);</w:t>
      </w:r>
    </w:p>
    <w:p w14:paraId="69A22302"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released;</w:t>
      </w:r>
    </w:p>
    <w:p w14:paraId="0C25FA1E" w14:textId="77777777" w:rsidR="00320230" w:rsidRDefault="00320230" w:rsidP="00320230">
      <w:pPr>
        <w:ind w:left="568" w:hanging="284"/>
      </w:pPr>
      <w:r>
        <w:t>3.</w:t>
      </w:r>
      <w:r>
        <w:tab/>
        <w:t>shall provide Transmission granted notification to the user, if not already done;</w:t>
      </w:r>
    </w:p>
    <w:p w14:paraId="27F90414" w14:textId="77777777" w:rsidR="00320230" w:rsidRDefault="00320230" w:rsidP="00320230">
      <w:pPr>
        <w:ind w:left="568" w:hanging="284"/>
      </w:pPr>
      <w:r>
        <w:t>4.</w:t>
      </w:r>
      <w:r>
        <w:tab/>
        <w:t>shall stop timer T100 (Transmission Request); and</w:t>
      </w:r>
    </w:p>
    <w:p w14:paraId="171E2911" w14:textId="77777777" w:rsidR="00320230" w:rsidRDefault="00320230" w:rsidP="00320230">
      <w:pPr>
        <w:ind w:left="568" w:hanging="284"/>
      </w:pPr>
      <w:r>
        <w:t>5.</w:t>
      </w:r>
      <w:r>
        <w:tab/>
        <w:t>shall enter the 'U: has permission to transmit' state.</w:t>
      </w:r>
    </w:p>
    <w:p w14:paraId="7B1A34AF" w14:textId="77777777" w:rsidR="00320230" w:rsidRDefault="00320230" w:rsidP="00320230">
      <w:r>
        <w:t>[TS 24.581, clause 6.2.4.5.3]</w:t>
      </w:r>
    </w:p>
    <w:p w14:paraId="376410AA" w14:textId="77777777" w:rsidR="00320230" w:rsidRDefault="00320230" w:rsidP="00320230">
      <w:r>
        <w:t>Upon receiving an indication from the user to end the permission to send RTP media, the transmission participant:</w:t>
      </w:r>
    </w:p>
    <w:p w14:paraId="14E0239A"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5C27640" w14:textId="77777777" w:rsidR="00320230" w:rsidRDefault="00320230" w:rsidP="00320230">
      <w:pPr>
        <w:ind w:left="568" w:hanging="284"/>
      </w:pPr>
      <w:r>
        <w:t>2.</w:t>
      </w:r>
      <w:r>
        <w:tab/>
        <w:t>shall start timer T101 (Transmission End Request) and initialize counter C101 (Transmission End Request) to 1; and</w:t>
      </w:r>
    </w:p>
    <w:p w14:paraId="403F7501" w14:textId="77777777" w:rsidR="00320230" w:rsidRDefault="00320230" w:rsidP="00320230">
      <w:pPr>
        <w:ind w:left="568" w:hanging="284"/>
      </w:pPr>
      <w:r>
        <w:t>3.</w:t>
      </w:r>
      <w:r>
        <w:tab/>
        <w:t>shall enter the 'U: pending end of transmission' state.</w:t>
      </w:r>
    </w:p>
    <w:p w14:paraId="5D7875A9" w14:textId="77777777" w:rsidR="00320230" w:rsidRDefault="00320230" w:rsidP="00320230">
      <w:r>
        <w:t>[TS 24.581, clause 6.2.4.4.7]</w:t>
      </w:r>
    </w:p>
    <w:p w14:paraId="7146CD7A" w14:textId="77777777" w:rsidR="00320230" w:rsidRDefault="00320230" w:rsidP="00320230">
      <w:r>
        <w:t>Upon receiving an indication from the user to end the Transmission request, the transmission participant:</w:t>
      </w:r>
    </w:p>
    <w:p w14:paraId="4445AF8A"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406C2277" w14:textId="77777777" w:rsidR="00320230" w:rsidRDefault="00320230" w:rsidP="00320230">
      <w:pPr>
        <w:ind w:left="568" w:hanging="284"/>
      </w:pPr>
      <w:r>
        <w:t>2.</w:t>
      </w:r>
      <w:r>
        <w:tab/>
        <w:t>shall stop time T100 (Transmission Request)</w:t>
      </w:r>
    </w:p>
    <w:p w14:paraId="0F730733" w14:textId="77777777" w:rsidR="00320230" w:rsidRDefault="00320230" w:rsidP="00320230">
      <w:pPr>
        <w:ind w:left="568" w:hanging="284"/>
      </w:pPr>
      <w:r>
        <w:t>3.</w:t>
      </w:r>
      <w:r>
        <w:tab/>
        <w:t>shall start timer T101 (Transmission End Request) and initialize counter C101 (Transmission End Request) to 1; and</w:t>
      </w:r>
    </w:p>
    <w:p w14:paraId="4AE7EC72" w14:textId="77777777" w:rsidR="00320230" w:rsidRDefault="00320230" w:rsidP="00320230">
      <w:r>
        <w:t>4.</w:t>
      </w:r>
      <w:r>
        <w:tab/>
        <w:t>shall enter the 'U: pending end of transmission' state.</w:t>
      </w:r>
    </w:p>
    <w:p w14:paraId="3E669EBE" w14:textId="77777777" w:rsidR="00320230" w:rsidRDefault="00320230" w:rsidP="00320230">
      <w:pPr>
        <w:pStyle w:val="H6"/>
      </w:pPr>
      <w:bookmarkStart w:id="778" w:name="_Toc52787529"/>
      <w:bookmarkStart w:id="779" w:name="_Toc52787710"/>
      <w:bookmarkStart w:id="780" w:name="_Toc75906932"/>
      <w:bookmarkStart w:id="781" w:name="_Toc75907269"/>
      <w:r>
        <w:t>6.1.2.1.3</w:t>
      </w:r>
      <w:r>
        <w:tab/>
        <w:t>Test description</w:t>
      </w:r>
      <w:bookmarkEnd w:id="778"/>
      <w:bookmarkEnd w:id="779"/>
      <w:bookmarkEnd w:id="780"/>
      <w:bookmarkEnd w:id="781"/>
    </w:p>
    <w:p w14:paraId="01E4A3E3" w14:textId="77777777" w:rsidR="00320230" w:rsidRDefault="00320230" w:rsidP="00320230">
      <w:pPr>
        <w:pStyle w:val="H6"/>
      </w:pPr>
      <w:r>
        <w:t>6.1.2.1.3.1</w:t>
      </w:r>
      <w:r>
        <w:tab/>
        <w:t>Pre-test conditions</w:t>
      </w:r>
    </w:p>
    <w:p w14:paraId="1EB7D636" w14:textId="77777777" w:rsidR="00064FEA" w:rsidRDefault="00064FEA" w:rsidP="00064FEA">
      <w:pPr>
        <w:pStyle w:val="H6"/>
        <w:rPr>
          <w:ins w:id="782" w:author="MCC160" w:date="2024-04-30T10:03:00Z"/>
        </w:rPr>
      </w:pPr>
      <w:ins w:id="783" w:author="MCC160" w:date="2024-04-30T10:03:00Z">
        <w:r w:rsidRPr="00102CE5">
          <w:t>Test configuration</w:t>
        </w:r>
        <w:r>
          <w:t>:</w:t>
        </w:r>
      </w:ins>
    </w:p>
    <w:p w14:paraId="0DA18DD1" w14:textId="7090B81E" w:rsidR="00064FEA" w:rsidRDefault="00064FEA" w:rsidP="00064FEA">
      <w:pPr>
        <w:pStyle w:val="B10"/>
        <w:rPr>
          <w:ins w:id="784" w:author="MCC160" w:date="2024-04-30T10:03:00Z"/>
        </w:rPr>
      </w:pPr>
      <w:ins w:id="785" w:author="MCC160" w:date="2024-04-30T10:03:00Z">
        <w:r>
          <w:t>-</w:t>
        </w:r>
        <w:r>
          <w:tab/>
          <w:t xml:space="preserve">Single cell configuration according to TS </w:t>
        </w:r>
      </w:ins>
      <w:ins w:id="786" w:author="MCC160" w:date="2024-05-07T11:26:00Z">
        <w:r w:rsidR="00562495">
          <w:t>36.579</w:t>
        </w:r>
      </w:ins>
      <w:ins w:id="787" w:author="MCC160" w:date="2024-04-30T10:03:00Z">
        <w:r>
          <w:t>-1 [2] clause 5.2.2.2.1.</w:t>
        </w:r>
      </w:ins>
    </w:p>
    <w:p w14:paraId="09CA473F" w14:textId="77777777" w:rsidR="00064FEA" w:rsidRDefault="00064FEA" w:rsidP="00064FEA">
      <w:pPr>
        <w:pStyle w:val="H6"/>
        <w:rPr>
          <w:ins w:id="788" w:author="MCC160" w:date="2024-04-30T10:03:00Z"/>
        </w:rPr>
      </w:pPr>
      <w:ins w:id="789" w:author="MCC160" w:date="2024-04-30T10:03:00Z">
        <w:r>
          <w:t>Preamble:</w:t>
        </w:r>
      </w:ins>
    </w:p>
    <w:p w14:paraId="301BF7D5" w14:textId="77777777" w:rsidR="00064FEA" w:rsidRDefault="00064FEA" w:rsidP="00064FEA">
      <w:pPr>
        <w:pStyle w:val="B10"/>
        <w:rPr>
          <w:ins w:id="790" w:author="MCC160" w:date="2024-04-30T10:03:00Z"/>
        </w:rPr>
      </w:pPr>
      <w:ins w:id="791" w:author="MCC160" w:date="2024-04-30T10:03:00Z">
        <w:r>
          <w:t>-</w:t>
        </w:r>
        <w:r>
          <w:tab/>
          <w:t>The UE has performed procedure 'Initial registration' as described in TS 36.579-1 [2] clause 5.4.2.</w:t>
        </w:r>
      </w:ins>
    </w:p>
    <w:p w14:paraId="3BFF65D8" w14:textId="77777777" w:rsidR="00064FEA" w:rsidRDefault="00064FEA" w:rsidP="00064FEA">
      <w:pPr>
        <w:pStyle w:val="B10"/>
        <w:rPr>
          <w:ins w:id="792" w:author="MCC160" w:date="2024-04-30T10:03:00Z"/>
        </w:rPr>
      </w:pPr>
      <w:ins w:id="793" w:author="MCC160" w:date="2024-04-30T10:03:00Z">
        <w:r>
          <w:t>-</w:t>
        </w:r>
        <w:r>
          <w:tab/>
        </w:r>
        <w:r w:rsidRPr="000573F5">
          <w:t>UE States at the end of the preamble</w:t>
        </w:r>
        <w:r>
          <w:t>:</w:t>
        </w:r>
      </w:ins>
    </w:p>
    <w:p w14:paraId="4FF2E38A" w14:textId="77777777" w:rsidR="00064FEA" w:rsidRDefault="00064FEA" w:rsidP="00064FEA">
      <w:pPr>
        <w:pStyle w:val="B10"/>
        <w:ind w:left="852"/>
        <w:rPr>
          <w:ins w:id="794" w:author="MCC160" w:date="2024-04-30T10:03:00Z"/>
        </w:rPr>
      </w:pPr>
      <w:ins w:id="795" w:author="MCC160" w:date="2024-04-30T10:03:00Z">
        <w:r>
          <w:t>-</w:t>
        </w:r>
        <w:r>
          <w:tab/>
          <w:t>The UE is in RRC_IDLE state.</w:t>
        </w:r>
      </w:ins>
    </w:p>
    <w:p w14:paraId="340FF755" w14:textId="77777777" w:rsidR="00064FEA" w:rsidRDefault="00064FEA" w:rsidP="00064FEA">
      <w:pPr>
        <w:pStyle w:val="B10"/>
        <w:ind w:left="852"/>
        <w:rPr>
          <w:ins w:id="796" w:author="MCC160" w:date="2024-04-30T10:03:00Z"/>
        </w:rPr>
      </w:pPr>
      <w:ins w:id="797" w:author="MCC160" w:date="2024-04-30T10:03:00Z">
        <w:r>
          <w:t>-</w:t>
        </w:r>
        <w:r>
          <w:tab/>
          <w:t>The client is registered for MCVideo.</w:t>
        </w:r>
      </w:ins>
    </w:p>
    <w:p w14:paraId="3B6FEC2B" w14:textId="778A7250" w:rsidR="00320230" w:rsidDel="001A037C" w:rsidRDefault="00320230" w:rsidP="00320230">
      <w:pPr>
        <w:pStyle w:val="H6"/>
        <w:rPr>
          <w:del w:id="798" w:author="MCC160" w:date="2024-04-30T12:55:00Z"/>
        </w:rPr>
      </w:pPr>
      <w:del w:id="799" w:author="MCC160" w:date="2024-04-30T12:55:00Z">
        <w:r w:rsidDel="001A037C">
          <w:delText>System Simulator:</w:delText>
        </w:r>
      </w:del>
    </w:p>
    <w:p w14:paraId="4FC40A02" w14:textId="49D57F2B" w:rsidR="00320230" w:rsidDel="001A037C" w:rsidRDefault="00320230" w:rsidP="00320230">
      <w:pPr>
        <w:pStyle w:val="B10"/>
        <w:rPr>
          <w:del w:id="800" w:author="MCC160" w:date="2024-04-30T12:55:00Z"/>
        </w:rPr>
      </w:pPr>
      <w:del w:id="801" w:author="MCC160" w:date="2024-04-30T12:55:00Z">
        <w:r w:rsidDel="001A037C">
          <w:delText>-</w:delText>
        </w:r>
        <w:r w:rsidDel="001A037C">
          <w:tab/>
          <w:delText>SS (MCVideo server).</w:delText>
        </w:r>
      </w:del>
    </w:p>
    <w:p w14:paraId="2EC0DE25" w14:textId="291BFA38" w:rsidR="00320230" w:rsidDel="001A037C" w:rsidRDefault="00320230" w:rsidP="00320230">
      <w:pPr>
        <w:pStyle w:val="B10"/>
        <w:rPr>
          <w:del w:id="802" w:author="MCC160" w:date="2024-04-30T12:55:00Z"/>
        </w:rPr>
      </w:pPr>
      <w:del w:id="803" w:author="MCC160" w:date="2024-04-30T12:55:00Z">
        <w:r w:rsidDel="001A037C">
          <w:delText>-</w:delText>
        </w:r>
        <w:r w:rsidDel="001A037C">
          <w:tab/>
          <w:delText>E-UTRA related parameters are set to the default parameters for the basic single cell environment, as defined in TS 36.508 [24] subclause 4.4.</w:delText>
        </w:r>
      </w:del>
    </w:p>
    <w:p w14:paraId="38170F1A" w14:textId="0A723050" w:rsidR="00320230" w:rsidDel="001A037C" w:rsidRDefault="00320230" w:rsidP="00320230">
      <w:pPr>
        <w:pStyle w:val="H6"/>
        <w:rPr>
          <w:del w:id="804" w:author="MCC160" w:date="2024-04-30T12:55:00Z"/>
        </w:rPr>
      </w:pPr>
      <w:del w:id="805" w:author="MCC160" w:date="2024-04-30T12:55:00Z">
        <w:r w:rsidDel="001A037C">
          <w:delText>IUT:</w:delText>
        </w:r>
      </w:del>
    </w:p>
    <w:p w14:paraId="67AB343B" w14:textId="75C81398" w:rsidR="00320230" w:rsidDel="001A037C" w:rsidRDefault="00320230" w:rsidP="00320230">
      <w:pPr>
        <w:pStyle w:val="B10"/>
        <w:rPr>
          <w:del w:id="806" w:author="MCC160" w:date="2024-04-30T12:55:00Z"/>
        </w:rPr>
      </w:pPr>
      <w:del w:id="807" w:author="MCC160" w:date="2024-04-30T12:55:00Z">
        <w:r w:rsidDel="001A037C">
          <w:delText>-</w:delText>
        </w:r>
        <w:r w:rsidDel="001A037C">
          <w:tab/>
          <w:delText>UE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delText>
        </w:r>
      </w:del>
    </w:p>
    <w:p w14:paraId="2DFFA8D5" w14:textId="1FFE6270" w:rsidR="00320230" w:rsidDel="001A037C" w:rsidRDefault="00320230" w:rsidP="00320230">
      <w:pPr>
        <w:pStyle w:val="B10"/>
        <w:rPr>
          <w:del w:id="808" w:author="MCC160" w:date="2024-04-30T12:55:00Z"/>
        </w:rPr>
      </w:pPr>
      <w:del w:id="809" w:author="MCC160" w:date="2024-04-30T12:55:00Z">
        <w:r w:rsidDel="001A037C">
          <w:delText>-</w:delText>
        </w:r>
        <w:r w:rsidDel="001A037C">
          <w:tab/>
          <w:delText>The test USIM set as defined in TS 36.579-1 [2] clause 5.5.10 is inserted.</w:delText>
        </w:r>
      </w:del>
    </w:p>
    <w:p w14:paraId="43FCAE59" w14:textId="61CA2978" w:rsidR="00320230" w:rsidDel="001A037C" w:rsidRDefault="00320230" w:rsidP="00320230">
      <w:pPr>
        <w:pStyle w:val="H6"/>
        <w:rPr>
          <w:del w:id="810" w:author="MCC160" w:date="2024-04-30T12:55:00Z"/>
        </w:rPr>
      </w:pPr>
      <w:del w:id="811" w:author="MCC160" w:date="2024-04-30T12:55:00Z">
        <w:r w:rsidDel="001A037C">
          <w:delText>Preamble:</w:delText>
        </w:r>
      </w:del>
    </w:p>
    <w:p w14:paraId="4FB9644C" w14:textId="2ABCA5AB" w:rsidR="00320230" w:rsidDel="001A037C" w:rsidRDefault="00320230" w:rsidP="00320230">
      <w:pPr>
        <w:pStyle w:val="B10"/>
        <w:rPr>
          <w:del w:id="812" w:author="MCC160" w:date="2024-04-30T12:55:00Z"/>
        </w:rPr>
      </w:pPr>
      <w:del w:id="813" w:author="MCC160" w:date="2024-04-30T12:55:00Z">
        <w:r w:rsidDel="001A037C">
          <w:delText>-</w:delText>
        </w:r>
        <w:r w:rsidDel="001A037C">
          <w:tab/>
          <w:delText>The UE has performed procedure 'MCVideo UE registration' as specified in TS 36.579-1 [2] clause 5.4.2A.</w:delText>
        </w:r>
      </w:del>
    </w:p>
    <w:p w14:paraId="16499AE4" w14:textId="1813EA76" w:rsidR="00320230" w:rsidDel="001A037C" w:rsidRDefault="00320230" w:rsidP="00320230">
      <w:pPr>
        <w:pStyle w:val="B10"/>
        <w:rPr>
          <w:del w:id="814" w:author="MCC160" w:date="2024-04-30T12:55:00Z"/>
        </w:rPr>
      </w:pPr>
      <w:del w:id="815" w:author="MCC160" w:date="2024-04-30T12:55:00Z">
        <w:r w:rsidDel="001A037C">
          <w:delText>-</w:delText>
        </w:r>
        <w:r w:rsidDel="001A037C">
          <w:tab/>
          <w:delText>The UE has performed procedure 'MCX Authorization/Configuration and Key Generation' as specified in TS 36.579-1 [2] clause 5.3.2.</w:delText>
        </w:r>
      </w:del>
    </w:p>
    <w:p w14:paraId="20C7EA28" w14:textId="2D026861" w:rsidR="00320230" w:rsidDel="001A037C" w:rsidRDefault="00320230" w:rsidP="00320230">
      <w:pPr>
        <w:pStyle w:val="B10"/>
        <w:rPr>
          <w:del w:id="816" w:author="MCC160" w:date="2024-04-30T12:55:00Z"/>
        </w:rPr>
      </w:pPr>
      <w:del w:id="817" w:author="MCC160" w:date="2024-04-30T12:55:00Z">
        <w:r w:rsidDel="001A037C">
          <w:delText>-</w:delText>
        </w:r>
        <w:r w:rsidDel="001A037C">
          <w:tab/>
          <w:delText>UE States at the end of the preamble</w:delText>
        </w:r>
      </w:del>
    </w:p>
    <w:p w14:paraId="306EC564" w14:textId="36DF984A" w:rsidR="00320230" w:rsidDel="001A037C" w:rsidRDefault="00320230" w:rsidP="00320230">
      <w:pPr>
        <w:pStyle w:val="B2"/>
        <w:rPr>
          <w:del w:id="818" w:author="MCC160" w:date="2024-04-30T12:55:00Z"/>
        </w:rPr>
      </w:pPr>
      <w:del w:id="819" w:author="MCC160" w:date="2024-04-30T12:55:00Z">
        <w:r w:rsidDel="001A037C">
          <w:delText>-</w:delText>
        </w:r>
        <w:r w:rsidDel="001A037C">
          <w:tab/>
          <w:delText>The UE is in E-UTRA Registered, Idle Mode state.</w:delText>
        </w:r>
      </w:del>
    </w:p>
    <w:p w14:paraId="24976466" w14:textId="0E66F3BB" w:rsidR="00320230" w:rsidDel="001A037C" w:rsidRDefault="00320230" w:rsidP="00320230">
      <w:pPr>
        <w:pStyle w:val="B2"/>
        <w:rPr>
          <w:del w:id="820" w:author="MCC160" w:date="2024-04-30T12:55:00Z"/>
        </w:rPr>
      </w:pPr>
      <w:del w:id="821" w:author="MCC160" w:date="2024-04-30T12:55:00Z">
        <w:r w:rsidDel="001A037C">
          <w:delText>-</w:delText>
        </w:r>
        <w:r w:rsidDel="001A037C">
          <w:tab/>
          <w:delText>The MCVideo Client Application has been activated and user has registered-in as the MCVideo User with the Server as active user at the client.</w:delText>
        </w:r>
      </w:del>
    </w:p>
    <w:p w14:paraId="5EF35314" w14:textId="77777777" w:rsidR="00320230" w:rsidRDefault="00320230" w:rsidP="00320230">
      <w:pPr>
        <w:pStyle w:val="H6"/>
      </w:pPr>
      <w:r>
        <w:t>6.1.2.1.3.2</w:t>
      </w:r>
      <w:r>
        <w:tab/>
        <w:t>Test procedure sequence</w:t>
      </w:r>
    </w:p>
    <w:p w14:paraId="37C6FEAF" w14:textId="77777777" w:rsidR="00320230" w:rsidRDefault="00320230" w:rsidP="00320230">
      <w:pPr>
        <w:pStyle w:val="TH"/>
      </w:pPr>
      <w:r>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320230" w14:paraId="2C1B2D4E" w14:textId="77777777" w:rsidTr="003D7D35">
        <w:trPr>
          <w:tblHeader/>
        </w:trPr>
        <w:tc>
          <w:tcPr>
            <w:tcW w:w="534" w:type="dxa"/>
            <w:tcBorders>
              <w:top w:val="single" w:sz="4" w:space="0" w:color="auto"/>
              <w:left w:val="single" w:sz="4" w:space="0" w:color="auto"/>
              <w:bottom w:val="nil"/>
              <w:right w:val="single" w:sz="4" w:space="0" w:color="auto"/>
            </w:tcBorders>
            <w:hideMark/>
          </w:tcPr>
          <w:p w14:paraId="68253FEF"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7812B526"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BC6047"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5C645CE"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3270CAA7" w14:textId="77777777" w:rsidR="00320230" w:rsidRDefault="00320230" w:rsidP="003D7D35">
            <w:pPr>
              <w:pStyle w:val="TAH"/>
            </w:pPr>
            <w:r>
              <w:t>Verdict</w:t>
            </w:r>
          </w:p>
        </w:tc>
      </w:tr>
      <w:tr w:rsidR="00320230" w14:paraId="7A5E96D4" w14:textId="77777777" w:rsidTr="003D7D35">
        <w:trPr>
          <w:tblHeader/>
        </w:trPr>
        <w:tc>
          <w:tcPr>
            <w:tcW w:w="534" w:type="dxa"/>
            <w:tcBorders>
              <w:top w:val="nil"/>
              <w:left w:val="single" w:sz="4" w:space="0" w:color="auto"/>
              <w:bottom w:val="single" w:sz="4" w:space="0" w:color="auto"/>
              <w:right w:val="single" w:sz="4" w:space="0" w:color="auto"/>
            </w:tcBorders>
          </w:tcPr>
          <w:p w14:paraId="29A5CB80"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587CAFE3"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746EC2"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7C9D369"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64C008D5"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361FBB3B" w14:textId="77777777" w:rsidR="00320230" w:rsidRDefault="00320230" w:rsidP="003D7D35">
            <w:pPr>
              <w:pStyle w:val="TAH"/>
            </w:pPr>
          </w:p>
        </w:tc>
      </w:tr>
      <w:tr w:rsidR="00320230" w14:paraId="7CA734A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9CD3F66"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205F39C" w14:textId="77777777" w:rsidR="00320230" w:rsidRDefault="00320230" w:rsidP="003D7D35">
            <w:pPr>
              <w:pStyle w:val="TAL"/>
            </w:pPr>
            <w:r>
              <w:t>Make the UE (MCVideo client) request the establishment of a chat group call with implicit transmission request.</w:t>
            </w:r>
          </w:p>
          <w:p w14:paraId="695F936B" w14:textId="77777777" w:rsidR="00320230" w:rsidRDefault="00320230" w:rsidP="003D7D35">
            <w:pPr>
              <w:pStyle w:val="TAL"/>
              <w:rPr>
                <w:b/>
                <w:lang w:eastAsia="ja-JP"/>
              </w:rPr>
            </w:pPr>
            <w:r>
              <w:t>(NOTE 1)</w:t>
            </w:r>
          </w:p>
        </w:tc>
        <w:tc>
          <w:tcPr>
            <w:tcW w:w="708" w:type="dxa"/>
            <w:tcBorders>
              <w:top w:val="single" w:sz="4" w:space="0" w:color="auto"/>
              <w:left w:val="single" w:sz="4" w:space="0" w:color="auto"/>
              <w:bottom w:val="single" w:sz="4" w:space="0" w:color="auto"/>
              <w:right w:val="single" w:sz="4" w:space="0" w:color="auto"/>
            </w:tcBorders>
            <w:hideMark/>
          </w:tcPr>
          <w:p w14:paraId="12A7518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EE8F5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5FDCF66"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0A713F" w14:textId="77777777" w:rsidR="00320230" w:rsidRDefault="00320230" w:rsidP="003D7D35">
            <w:pPr>
              <w:pStyle w:val="TAC"/>
            </w:pPr>
            <w:r>
              <w:t>-</w:t>
            </w:r>
          </w:p>
        </w:tc>
      </w:tr>
      <w:tr w:rsidR="00320230" w14:paraId="3898F7A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59C08C5" w14:textId="77777777" w:rsidR="00320230" w:rsidRDefault="00320230" w:rsidP="003D7D35">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3E092B3C"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 to establish the chat group call with implicit transmission control according to option b,ii of NOTE 1 in TS 36.579.1 [2] Table 5.3B.1.3-1</w:t>
            </w:r>
            <w:r>
              <w:t>?</w:t>
            </w:r>
          </w:p>
        </w:tc>
        <w:tc>
          <w:tcPr>
            <w:tcW w:w="708" w:type="dxa"/>
            <w:tcBorders>
              <w:top w:val="single" w:sz="4" w:space="0" w:color="auto"/>
              <w:left w:val="single" w:sz="4" w:space="0" w:color="auto"/>
              <w:bottom w:val="single" w:sz="4" w:space="0" w:color="auto"/>
              <w:right w:val="single" w:sz="4" w:space="0" w:color="auto"/>
            </w:tcBorders>
            <w:hideMark/>
          </w:tcPr>
          <w:p w14:paraId="00CC631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01DEA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EC71465" w14:textId="77777777" w:rsidR="00320230" w:rsidRDefault="00320230" w:rsidP="003D7D35">
            <w:pPr>
              <w:pStyle w:val="TAC"/>
              <w:rPr>
                <w:rFonts w:eastAsia="Calibri"/>
              </w:rPr>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26662B54" w14:textId="77777777" w:rsidR="00320230" w:rsidRDefault="00320230" w:rsidP="003D7D35">
            <w:pPr>
              <w:pStyle w:val="TAC"/>
            </w:pPr>
            <w:r>
              <w:t>P</w:t>
            </w:r>
          </w:p>
        </w:tc>
      </w:tr>
      <w:tr w:rsidR="00320230" w14:paraId="5362112B"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F629099" w14:textId="77777777" w:rsidR="00320230" w:rsidRDefault="00320230" w:rsidP="003D7D35">
            <w:pPr>
              <w:pStyle w:val="TAC"/>
            </w:pPr>
            <w:r>
              <w:t>3-7</w:t>
            </w:r>
          </w:p>
        </w:tc>
        <w:tc>
          <w:tcPr>
            <w:tcW w:w="3968" w:type="dxa"/>
            <w:tcBorders>
              <w:top w:val="single" w:sz="4" w:space="0" w:color="auto"/>
              <w:left w:val="single" w:sz="4" w:space="0" w:color="auto"/>
              <w:bottom w:val="single" w:sz="4" w:space="0" w:color="auto"/>
              <w:right w:val="single" w:sz="4" w:space="0" w:color="auto"/>
            </w:tcBorders>
            <w:hideMark/>
          </w:tcPr>
          <w:p w14:paraId="635214DF"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EF7A04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CD9C6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6F569D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E94753" w14:textId="77777777" w:rsidR="00320230" w:rsidRDefault="00320230" w:rsidP="003D7D35">
            <w:pPr>
              <w:pStyle w:val="TAC"/>
            </w:pPr>
            <w:r>
              <w:t>-</w:t>
            </w:r>
          </w:p>
        </w:tc>
      </w:tr>
      <w:tr w:rsidR="00320230" w14:paraId="6509064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74398C8A" w14:textId="77777777" w:rsidR="00320230" w:rsidRDefault="00320230" w:rsidP="003D7D3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5ED175E1" w14:textId="77777777" w:rsidR="00320230" w:rsidRDefault="00320230" w:rsidP="003D7D35">
            <w:pPr>
              <w:pStyle w:val="TAL"/>
            </w:pPr>
            <w:r>
              <w:t>Check: Does the UE (MCVideo client) notify the user that the call has been established?</w:t>
            </w:r>
          </w:p>
          <w:p w14:paraId="24A41A5F"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6947BF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656BB5"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2E1CD94" w14:textId="77777777" w:rsidR="00320230" w:rsidRDefault="00320230" w:rsidP="003D7D35">
            <w:pPr>
              <w:pStyle w:val="TAC"/>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3B9883E7" w14:textId="77777777" w:rsidR="00320230" w:rsidRDefault="00320230" w:rsidP="003D7D35">
            <w:pPr>
              <w:pStyle w:val="TAC"/>
            </w:pPr>
            <w:r>
              <w:t>P</w:t>
            </w:r>
          </w:p>
        </w:tc>
      </w:tr>
      <w:tr w:rsidR="00320230" w14:paraId="024224A7"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264328C4" w14:textId="77777777" w:rsidR="00320230" w:rsidRDefault="00320230" w:rsidP="003D7D35">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97F9F8C" w14:textId="77777777" w:rsidR="00320230" w:rsidRDefault="00320230" w:rsidP="003D7D35">
            <w:pPr>
              <w:pStyle w:val="TAL"/>
            </w:pPr>
            <w:r>
              <w:t>Make the UE (MCVideo client) request end of transmission.</w:t>
            </w:r>
          </w:p>
          <w:p w14:paraId="3018AE7A"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DEA587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506E0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29AB1A1"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9D3D36" w14:textId="77777777" w:rsidR="00320230" w:rsidRDefault="00320230" w:rsidP="003D7D35">
            <w:pPr>
              <w:pStyle w:val="TAC"/>
            </w:pPr>
            <w:r>
              <w:t>-</w:t>
            </w:r>
          </w:p>
        </w:tc>
      </w:tr>
      <w:tr w:rsidR="00320230" w14:paraId="3A3C97D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E84BA96" w14:textId="77777777" w:rsidR="00320230" w:rsidRDefault="00320230" w:rsidP="003D7D35">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04F6F4E0" w14:textId="77777777" w:rsidR="00320230" w:rsidRDefault="00320230" w:rsidP="003D7D35">
            <w:pPr>
              <w:pStyle w:val="TAL"/>
              <w:rPr>
                <w:rFonts w:eastAsia="Calibri"/>
              </w:rPr>
            </w:pPr>
            <w:r>
              <w:rPr>
                <w:rFonts w:eastAsia="Calibri"/>
              </w:rPr>
              <w:t xml:space="preserve">Check: Does the UE (MCVideo client) </w:t>
            </w:r>
            <w:r>
              <w:t xml:space="preserve">correctly perform procedure 'MCVideo transmission End Request CO' as described in </w:t>
            </w:r>
            <w:r>
              <w:rPr>
                <w:lang w:eastAsia="ko-KR"/>
              </w:rPr>
              <w:t>TS 36.579-1 [2] Table 5.3B.7.3-1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11CDA78"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F5DDB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546E707"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C19F0ED" w14:textId="77777777" w:rsidR="00320230" w:rsidRDefault="00320230" w:rsidP="003D7D35">
            <w:pPr>
              <w:pStyle w:val="TAC"/>
            </w:pPr>
            <w:r>
              <w:t>P</w:t>
            </w:r>
          </w:p>
        </w:tc>
      </w:tr>
      <w:tr w:rsidR="00320230" w14:paraId="67DECC1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19970DD" w14:textId="77777777" w:rsidR="00320230" w:rsidRDefault="00320230" w:rsidP="003D7D35">
            <w:pPr>
              <w:pStyle w:val="TAC"/>
            </w:pPr>
            <w:r>
              <w:t>11-13</w:t>
            </w:r>
          </w:p>
        </w:tc>
        <w:tc>
          <w:tcPr>
            <w:tcW w:w="3968" w:type="dxa"/>
            <w:tcBorders>
              <w:top w:val="single" w:sz="4" w:space="0" w:color="auto"/>
              <w:left w:val="single" w:sz="4" w:space="0" w:color="auto"/>
              <w:bottom w:val="single" w:sz="4" w:space="0" w:color="auto"/>
              <w:right w:val="single" w:sz="4" w:space="0" w:color="auto"/>
            </w:tcBorders>
            <w:hideMark/>
          </w:tcPr>
          <w:p w14:paraId="368BA7C0"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6AF45F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D1B1C8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422F337"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D93BFA" w14:textId="77777777" w:rsidR="00320230" w:rsidRDefault="00320230" w:rsidP="003D7D35">
            <w:pPr>
              <w:pStyle w:val="TAC"/>
            </w:pPr>
            <w:r>
              <w:t>-</w:t>
            </w:r>
          </w:p>
        </w:tc>
      </w:tr>
      <w:tr w:rsidR="00320230" w14:paraId="0968A23F"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948B299" w14:textId="77777777" w:rsidR="00320230" w:rsidRDefault="00320230" w:rsidP="003D7D35">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24F8776B" w14:textId="77777777" w:rsidR="00320230" w:rsidRDefault="00320230" w:rsidP="003D7D35">
            <w:pPr>
              <w:pStyle w:val="TAL"/>
            </w:pPr>
            <w:r>
              <w:t>Make the UE (MCVideo client) release the call.</w:t>
            </w:r>
          </w:p>
          <w:p w14:paraId="6B0A038F"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A376DE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80E30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A918955"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4E7845" w14:textId="77777777" w:rsidR="00320230" w:rsidRDefault="00320230" w:rsidP="003D7D35">
            <w:pPr>
              <w:pStyle w:val="TAC"/>
            </w:pPr>
            <w:r>
              <w:t>-</w:t>
            </w:r>
          </w:p>
        </w:tc>
      </w:tr>
      <w:tr w:rsidR="00320230" w14:paraId="45F573DB" w14:textId="77777777" w:rsidTr="003D7D35">
        <w:trPr>
          <w:trHeight w:val="458"/>
        </w:trPr>
        <w:tc>
          <w:tcPr>
            <w:tcW w:w="534" w:type="dxa"/>
            <w:tcBorders>
              <w:top w:val="single" w:sz="4" w:space="0" w:color="auto"/>
              <w:left w:val="single" w:sz="4" w:space="0" w:color="auto"/>
              <w:bottom w:val="single" w:sz="4" w:space="0" w:color="auto"/>
              <w:right w:val="single" w:sz="4" w:space="0" w:color="auto"/>
            </w:tcBorders>
            <w:hideMark/>
          </w:tcPr>
          <w:p w14:paraId="0E2500B0" w14:textId="77777777" w:rsidR="00320230" w:rsidRDefault="00320230" w:rsidP="003D7D35">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3C982373" w14:textId="77777777" w:rsidR="00320230" w:rsidRDefault="00320230" w:rsidP="003D7D35">
            <w:pPr>
              <w:pStyle w:val="TAL"/>
            </w:pPr>
            <w:r>
              <w:t>Check: Does the</w:t>
            </w:r>
            <w:r>
              <w:rPr>
                <w:rFonts w:eastAsia="Calibri"/>
              </w:rPr>
              <w:t xml:space="preserve"> UE </w:t>
            </w:r>
            <w:r>
              <w:t xml:space="preserve">(MCVideo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3394BF8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8391B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797811"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4FFD75A" w14:textId="77777777" w:rsidR="00320230" w:rsidRDefault="00320230" w:rsidP="003D7D35">
            <w:pPr>
              <w:pStyle w:val="TAC"/>
            </w:pPr>
            <w:r>
              <w:t>P</w:t>
            </w:r>
          </w:p>
        </w:tc>
      </w:tr>
      <w:tr w:rsidR="00320230" w14:paraId="2181B543"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746A826E" w14:textId="77777777" w:rsidR="00320230" w:rsidRDefault="00320230" w:rsidP="003D7D35">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351AA90D"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AD4318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7E32F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976C6F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BAB369" w14:textId="77777777" w:rsidR="00320230" w:rsidRDefault="00320230" w:rsidP="003D7D35">
            <w:pPr>
              <w:pStyle w:val="TAC"/>
            </w:pPr>
            <w:r>
              <w:t>-</w:t>
            </w:r>
          </w:p>
        </w:tc>
      </w:tr>
      <w:tr w:rsidR="00320230" w14:paraId="72A3BF2D"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08139765" w14:textId="77777777" w:rsidR="00320230" w:rsidRDefault="00320230" w:rsidP="003D7D35">
            <w:pPr>
              <w:pStyle w:val="TAN"/>
            </w:pPr>
            <w:r>
              <w:t>NOTE 1: This is expected to be done via a suitable implementation dependent MMI.</w:t>
            </w:r>
          </w:p>
        </w:tc>
      </w:tr>
    </w:tbl>
    <w:p w14:paraId="0EEA181D" w14:textId="77777777" w:rsidR="00320230" w:rsidRDefault="00320230" w:rsidP="00320230"/>
    <w:p w14:paraId="45ABC044" w14:textId="77777777" w:rsidR="00320230" w:rsidRDefault="00320230" w:rsidP="00320230">
      <w:pPr>
        <w:pStyle w:val="H6"/>
      </w:pPr>
      <w:r>
        <w:t>6.1.2.1.3.3</w:t>
      </w:r>
      <w:r>
        <w:tab/>
        <w:t>Specific message contents</w:t>
      </w:r>
    </w:p>
    <w:p w14:paraId="68FBBF3A" w14:textId="77777777" w:rsidR="00320230" w:rsidRDefault="00320230" w:rsidP="00320230">
      <w:pPr>
        <w:pStyle w:val="TH"/>
      </w:pPr>
      <w:r>
        <w:t>Table 6.1.2.1.3.3-1: SIP INVITE from the UE (Step 2, Table 6.1.2.1.3.2-1;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713BBD85"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E3FBB3" w14:textId="77777777" w:rsidR="00320230" w:rsidRDefault="00320230" w:rsidP="003D7D35">
            <w:pPr>
              <w:pStyle w:val="TAL"/>
            </w:pPr>
            <w:r>
              <w:t>Derivation Path: TS 36.579-1 [2], Table 5.5.2.5.1-1</w:t>
            </w:r>
          </w:p>
        </w:tc>
      </w:tr>
      <w:tr w:rsidR="00320230" w14:paraId="4E72B9BD"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1BE279B3"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A638E89"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385FF4B0"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543AD263"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6FA6009F" w14:textId="77777777" w:rsidR="00320230" w:rsidRDefault="00320230" w:rsidP="003D7D35">
            <w:pPr>
              <w:pStyle w:val="TAH"/>
            </w:pPr>
            <w:r>
              <w:t>Condition</w:t>
            </w:r>
          </w:p>
        </w:tc>
      </w:tr>
      <w:tr w:rsidR="00320230" w14:paraId="169CF84A"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24C69BE" w14:textId="77777777" w:rsidR="00320230" w:rsidRPr="00A77C82"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68816EF2"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488A1A59"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5219967"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506F2CA" w14:textId="77777777" w:rsidR="00320230" w:rsidRDefault="00320230" w:rsidP="003D7D35">
            <w:pPr>
              <w:pStyle w:val="TAL"/>
            </w:pPr>
          </w:p>
        </w:tc>
      </w:tr>
      <w:tr w:rsidR="00320230" w14:paraId="06F29BE9"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1EEDFE9C" w14:textId="77777777" w:rsidR="00320230" w:rsidRDefault="00320230" w:rsidP="003D7D35">
            <w:pPr>
              <w:pStyle w:val="TAL"/>
              <w:rPr>
                <w:b/>
                <w:bCs/>
              </w:rPr>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B4D6457"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30F23E3" w14:textId="77777777" w:rsidR="00320230" w:rsidRPr="00A77C82" w:rsidRDefault="00320230" w:rsidP="003D7D35">
            <w:pPr>
              <w:pStyle w:val="TAL"/>
              <w:rPr>
                <w:b/>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06E0A3D8"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2FA49EA" w14:textId="77777777" w:rsidR="00320230" w:rsidRDefault="00320230" w:rsidP="003D7D35">
            <w:pPr>
              <w:pStyle w:val="TAL"/>
            </w:pPr>
          </w:p>
        </w:tc>
      </w:tr>
      <w:tr w:rsidR="00320230" w14:paraId="582CE22A"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453DD8A" w14:textId="77777777" w:rsidR="00320230" w:rsidRDefault="00320230" w:rsidP="003D7D35">
            <w:pPr>
              <w:pStyle w:val="TAL"/>
              <w:rPr>
                <w:b/>
                <w:bCs/>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066AAD5" w14:textId="77777777" w:rsidR="00320230" w:rsidRDefault="00320230" w:rsidP="003D7D35">
            <w:pPr>
              <w:pStyle w:val="TAL"/>
            </w:pPr>
            <w:r>
              <w:t xml:space="preserve">SDP Message as described in </w:t>
            </w:r>
            <w:r>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3DB493F5"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39CEB08"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5F16141" w14:textId="77777777" w:rsidR="00320230" w:rsidRDefault="00320230" w:rsidP="003D7D35">
            <w:pPr>
              <w:pStyle w:val="TAL"/>
            </w:pPr>
          </w:p>
        </w:tc>
      </w:tr>
      <w:tr w:rsidR="00320230" w14:paraId="00F1239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CED4025"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4C2B1F1"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7C3156F8" w14:textId="77777777" w:rsidR="00320230" w:rsidRPr="00A77C82"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0BE261E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6D3A86D" w14:textId="77777777" w:rsidR="00320230" w:rsidRDefault="00320230" w:rsidP="003D7D35">
            <w:pPr>
              <w:pStyle w:val="TAL"/>
            </w:pPr>
          </w:p>
        </w:tc>
      </w:tr>
      <w:tr w:rsidR="00320230" w14:paraId="5DBD784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DEED7A2" w14:textId="77777777" w:rsidR="00320230" w:rsidRDefault="00320230" w:rsidP="003D7D35">
            <w:pPr>
              <w:pStyle w:val="TAL"/>
              <w:rPr>
                <w:b/>
              </w:rPr>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ED326CA" w14:textId="77777777" w:rsidR="00320230" w:rsidRDefault="00320230" w:rsidP="003D7D35">
            <w:pPr>
              <w:pStyle w:val="TAL"/>
            </w:pPr>
            <w:r>
              <w:t>MCVideo-Info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5583D684"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DC97C91"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5BC8EC1" w14:textId="77777777" w:rsidR="00320230" w:rsidRDefault="00320230" w:rsidP="003D7D35">
            <w:pPr>
              <w:pStyle w:val="TAL"/>
            </w:pPr>
          </w:p>
        </w:tc>
      </w:tr>
    </w:tbl>
    <w:p w14:paraId="48BC0081" w14:textId="77777777" w:rsidR="00320230" w:rsidRDefault="00320230" w:rsidP="00320230"/>
    <w:p w14:paraId="6F6C1DFE" w14:textId="77777777" w:rsidR="00320230" w:rsidRDefault="00320230" w:rsidP="00320230">
      <w:pPr>
        <w:pStyle w:val="TH"/>
      </w:pPr>
      <w:r>
        <w:t>Table 6.1.2.1.3.3-1A: SDP</w:t>
      </w:r>
      <w:r>
        <w:rPr>
          <w:lang w:eastAsia="ko-KR"/>
        </w:rPr>
        <w:t xml:space="preserve"> message</w:t>
      </w:r>
      <w: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D35DEA8"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21C77DE8" w14:textId="77777777" w:rsidR="00320230" w:rsidRDefault="00320230" w:rsidP="003D7D35">
            <w:pPr>
              <w:pStyle w:val="TAL"/>
            </w:pPr>
            <w:r>
              <w:t>Derivation Path: TS 36.579-1 [2], Table 5.5.3.1.1-2, condition INITIAL_SDP_OFFER, IMPLICIT_GRANT_REQUESTED</w:t>
            </w:r>
          </w:p>
        </w:tc>
      </w:tr>
    </w:tbl>
    <w:p w14:paraId="16ABC7C6" w14:textId="77777777" w:rsidR="00320230" w:rsidRDefault="00320230" w:rsidP="00320230">
      <w:pPr>
        <w:widowControl w:val="0"/>
      </w:pPr>
    </w:p>
    <w:p w14:paraId="571BAA68" w14:textId="77777777" w:rsidR="00320230" w:rsidRDefault="00320230" w:rsidP="00320230">
      <w:pPr>
        <w:pStyle w:val="TH"/>
      </w:pPr>
      <w:r>
        <w:t>Table 6.1.2.1.3.3-2: MCVideo-Info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2F42087" w14:textId="77777777" w:rsidTr="003D7D35">
        <w:tc>
          <w:tcPr>
            <w:tcW w:w="9634" w:type="dxa"/>
            <w:tcBorders>
              <w:top w:val="single" w:sz="4" w:space="0" w:color="auto"/>
              <w:left w:val="single" w:sz="4" w:space="0" w:color="auto"/>
              <w:bottom w:val="single" w:sz="4" w:space="0" w:color="auto"/>
              <w:right w:val="single" w:sz="4" w:space="0" w:color="auto"/>
            </w:tcBorders>
            <w:hideMark/>
          </w:tcPr>
          <w:p w14:paraId="5B652974" w14:textId="77777777" w:rsidR="00320230" w:rsidRDefault="00320230" w:rsidP="003D7D35">
            <w:pPr>
              <w:pStyle w:val="TAL"/>
            </w:pPr>
            <w:r>
              <w:t>Derivation Path: TS 36.579-1 [2], Table 5.5.3.2.1-2, condition CHAT-GROUP-CALL, INVITE_REFER</w:t>
            </w:r>
          </w:p>
        </w:tc>
      </w:tr>
    </w:tbl>
    <w:p w14:paraId="7A90CFA1" w14:textId="77777777" w:rsidR="00320230" w:rsidRDefault="00320230" w:rsidP="00320230"/>
    <w:p w14:paraId="207A459B" w14:textId="77777777" w:rsidR="00320230" w:rsidRDefault="00320230" w:rsidP="00320230">
      <w:pPr>
        <w:pStyle w:val="TH"/>
      </w:pPr>
      <w:r>
        <w:t>Table 6.1.2.1.3.3-3: SIP 200 (OK) from the SS (Step 2, Table 6.1.2.1.3.2-1;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10060C4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DCD175D" w14:textId="77777777" w:rsidR="00320230" w:rsidRDefault="00320230" w:rsidP="003D7D35">
            <w:pPr>
              <w:pStyle w:val="TAL"/>
            </w:pPr>
            <w:r>
              <w:t>Derivation Path: TS 36.579-1 [2], Table 5.5.2.17.1.2-1, condition INVITE-RSP</w:t>
            </w:r>
          </w:p>
        </w:tc>
      </w:tr>
      <w:tr w:rsidR="00320230" w14:paraId="7FFC6969"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5311A9D4"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7AD0008"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2E720D3"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7E32A67"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0DE6CB0" w14:textId="77777777" w:rsidR="00320230" w:rsidRDefault="00320230" w:rsidP="003D7D35">
            <w:pPr>
              <w:pStyle w:val="TAH"/>
            </w:pPr>
            <w:r>
              <w:t>Condition</w:t>
            </w:r>
          </w:p>
        </w:tc>
      </w:tr>
      <w:tr w:rsidR="00320230" w14:paraId="41D0369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164DA4F"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517B13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8F72EE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DCF212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E3852E0" w14:textId="77777777" w:rsidR="00320230" w:rsidRDefault="00320230" w:rsidP="003D7D35">
            <w:pPr>
              <w:pStyle w:val="TAL"/>
            </w:pPr>
          </w:p>
        </w:tc>
      </w:tr>
      <w:tr w:rsidR="00320230" w14:paraId="68BF7D5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BCA0E52" w14:textId="77777777" w:rsidR="00320230" w:rsidRDefault="00320230" w:rsidP="003D7D35">
            <w:pPr>
              <w:pStyle w:val="TAL"/>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1946217" w14:textId="77777777" w:rsidR="00320230" w:rsidRDefault="00320230" w:rsidP="003D7D35">
            <w:pPr>
              <w:pStyle w:val="TAL"/>
            </w:pPr>
            <w:r>
              <w:t>As described in Table 6.1.2.1.3.3-3B</w:t>
            </w:r>
          </w:p>
        </w:tc>
        <w:tc>
          <w:tcPr>
            <w:tcW w:w="2186" w:type="dxa"/>
            <w:tcBorders>
              <w:top w:val="single" w:sz="4" w:space="0" w:color="auto"/>
              <w:left w:val="single" w:sz="4" w:space="0" w:color="auto"/>
              <w:bottom w:val="single" w:sz="4" w:space="0" w:color="auto"/>
              <w:right w:val="single" w:sz="4" w:space="0" w:color="auto"/>
            </w:tcBorders>
          </w:tcPr>
          <w:p w14:paraId="7483E16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26AE61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A0ABB47" w14:textId="77777777" w:rsidR="00320230" w:rsidRDefault="00320230" w:rsidP="003D7D35">
            <w:pPr>
              <w:pStyle w:val="TAL"/>
            </w:pPr>
          </w:p>
        </w:tc>
      </w:tr>
    </w:tbl>
    <w:p w14:paraId="15386EB1" w14:textId="77777777" w:rsidR="00320230" w:rsidRDefault="00320230" w:rsidP="00320230"/>
    <w:p w14:paraId="30FB27FC" w14:textId="77777777" w:rsidR="00320230" w:rsidRDefault="00320230" w:rsidP="00320230">
      <w:pPr>
        <w:pStyle w:val="TH"/>
      </w:pPr>
      <w:r>
        <w:t>Table 6.1.2.1.3.3-3A: Void</w:t>
      </w:r>
    </w:p>
    <w:p w14:paraId="2E39C46B" w14:textId="77777777" w:rsidR="00320230" w:rsidRDefault="00320230" w:rsidP="00320230">
      <w:pPr>
        <w:pStyle w:val="TH"/>
      </w:pPr>
      <w:r>
        <w:t>Table 6.1.2.1.3.3-3B: SDP</w:t>
      </w:r>
      <w:r w:rsidRPr="00E972B2">
        <w:t xml:space="preserve"> message</w:t>
      </w:r>
      <w: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66D0D66"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7930F67D" w14:textId="77777777" w:rsidR="00320230" w:rsidRDefault="00320230" w:rsidP="003D7D35">
            <w:pPr>
              <w:pStyle w:val="TAL"/>
            </w:pPr>
            <w:r>
              <w:t>Derivation Path: TS 36.579-1 [2], Table 5.5.3.1.2-2, condition SDP_ANSWER, IMPLICIT_GRANT_REQUESTED</w:t>
            </w:r>
          </w:p>
        </w:tc>
      </w:tr>
    </w:tbl>
    <w:p w14:paraId="00A7E2CB" w14:textId="77777777" w:rsidR="00320230" w:rsidRDefault="00320230" w:rsidP="00320230"/>
    <w:p w14:paraId="43B425F7" w14:textId="77777777" w:rsidR="00320230" w:rsidRDefault="00320230" w:rsidP="00320230">
      <w:pPr>
        <w:pStyle w:val="TH"/>
      </w:pPr>
      <w:r>
        <w:t>Table 6.1.2.1.3.3-4..8: Void</w:t>
      </w:r>
    </w:p>
    <w:p w14:paraId="7121529D" w14:textId="77777777" w:rsidR="00320230" w:rsidRDefault="00320230" w:rsidP="00320230"/>
    <w:p w14:paraId="266B4D31" w14:textId="77777777" w:rsidR="00320230" w:rsidRDefault="00320230" w:rsidP="00320230">
      <w:pPr>
        <w:keepNext/>
        <w:keepLines/>
        <w:spacing w:before="120"/>
        <w:ind w:left="1418" w:hanging="1418"/>
        <w:outlineLvl w:val="3"/>
        <w:rPr>
          <w:rFonts w:ascii="Arial" w:hAnsi="Arial"/>
          <w:sz w:val="24"/>
        </w:rPr>
      </w:pPr>
      <w:bookmarkStart w:id="822" w:name="_Toc52787530"/>
      <w:bookmarkStart w:id="823" w:name="_Toc52787711"/>
      <w:bookmarkStart w:id="824" w:name="_Toc75906933"/>
      <w:bookmarkStart w:id="825" w:name="_Toc75907270"/>
      <w:bookmarkStart w:id="826" w:name="_Toc84345728"/>
      <w:r>
        <w:rPr>
          <w:rFonts w:ascii="Arial" w:hAnsi="Arial"/>
          <w:sz w:val="24"/>
        </w:rPr>
        <w:t>6.1.2.2</w:t>
      </w:r>
      <w:r>
        <w:rPr>
          <w:rFonts w:ascii="Arial" w:hAnsi="Arial"/>
          <w:sz w:val="24"/>
        </w:rPr>
        <w:tab/>
        <w:t>On-network / Chat Group Call / Upgrade to Emergency Chat Group Call / Cancel Emergency Chat Group Call / Upgrade to Imminent Peril Chat Group Call / Cancel Imminent Peril Chat Group Call / Client Origination (CO)</w:t>
      </w:r>
      <w:bookmarkEnd w:id="822"/>
      <w:bookmarkEnd w:id="823"/>
      <w:bookmarkEnd w:id="824"/>
      <w:bookmarkEnd w:id="825"/>
      <w:bookmarkEnd w:id="826"/>
    </w:p>
    <w:p w14:paraId="7D7D29E3" w14:textId="77777777" w:rsidR="00320230" w:rsidRDefault="00320230" w:rsidP="00320230">
      <w:pPr>
        <w:pStyle w:val="H6"/>
      </w:pPr>
      <w:bookmarkStart w:id="827" w:name="_Toc52787531"/>
      <w:bookmarkStart w:id="828" w:name="_Toc52787712"/>
      <w:bookmarkStart w:id="829" w:name="_Toc75906934"/>
      <w:bookmarkStart w:id="830" w:name="_Toc75907271"/>
      <w:r>
        <w:t>6.1.2.2.1</w:t>
      </w:r>
      <w:r>
        <w:tab/>
        <w:t>Test Purpose (TP)</w:t>
      </w:r>
      <w:bookmarkEnd w:id="827"/>
      <w:bookmarkEnd w:id="828"/>
      <w:bookmarkEnd w:id="829"/>
      <w:bookmarkEnd w:id="830"/>
    </w:p>
    <w:p w14:paraId="45BCE88B" w14:textId="77777777" w:rsidR="00320230" w:rsidRDefault="00320230" w:rsidP="00320230">
      <w:pPr>
        <w:pStyle w:val="H6"/>
      </w:pPr>
      <w:r>
        <w:t>(1)</w:t>
      </w:r>
    </w:p>
    <w:p w14:paraId="7B31F8BB" w14:textId="77777777" w:rsidR="00320230" w:rsidRDefault="00320230" w:rsidP="00320230">
      <w:pPr>
        <w:pStyle w:val="PL"/>
      </w:pPr>
      <w:r>
        <w:rPr>
          <w:b/>
          <w:noProof w:val="0"/>
        </w:rPr>
        <w:t>with</w:t>
      </w:r>
      <w:r>
        <w:rPr>
          <w:noProof w:val="0"/>
        </w:rPr>
        <w:t xml:space="preserve"> { UE (MCVideo Client) registered and authorised for MCVideo Service }</w:t>
      </w:r>
    </w:p>
    <w:p w14:paraId="47200EC7" w14:textId="77777777" w:rsidR="00320230" w:rsidRDefault="00320230" w:rsidP="00320230">
      <w:pPr>
        <w:pStyle w:val="PL"/>
      </w:pPr>
      <w:r>
        <w:rPr>
          <w:noProof w:val="0"/>
        </w:rPr>
        <w:t>ensure that {</w:t>
      </w:r>
    </w:p>
    <w:p w14:paraId="33E3B10D"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on-demand MCVideo group session using a MCVideo group identity identifying a chat MCVideo group }</w:t>
      </w:r>
    </w:p>
    <w:p w14:paraId="410C0183" w14:textId="77777777" w:rsidR="00320230" w:rsidRDefault="00320230" w:rsidP="00320230">
      <w:pPr>
        <w:pStyle w:val="PL"/>
      </w:pPr>
      <w:r>
        <w:rPr>
          <w:noProof w:val="0"/>
        </w:rPr>
        <w:t xml:space="preserve">    </w:t>
      </w:r>
      <w:r>
        <w:rPr>
          <w:b/>
          <w:noProof w:val="0"/>
        </w:rPr>
        <w:t>then</w:t>
      </w:r>
      <w:r>
        <w:rPr>
          <w:noProof w:val="0"/>
        </w:rPr>
        <w:t xml:space="preserve"> {the UE (MCVideo Client) requests to join the Chat Group Call by generating a SIP INVITE message </w:t>
      </w:r>
      <w:r>
        <w:rPr>
          <w:b/>
          <w:noProof w:val="0"/>
        </w:rPr>
        <w:t>and</w:t>
      </w:r>
      <w:r>
        <w:rPr>
          <w:noProof w:val="0"/>
        </w:rPr>
        <w:t>, after indication from the SS (MCVideo Server_ that Transmission is granted, the UE (MCVideo Client) provides transmission granted notification to the user and respects Transmission Control throughout the session (Transmission Granted, Transmission Control ACK, Transmission End Request, Transmission End Response) }</w:t>
      </w:r>
    </w:p>
    <w:p w14:paraId="04A2C480" w14:textId="77777777" w:rsidR="00320230" w:rsidRDefault="00320230" w:rsidP="00320230">
      <w:pPr>
        <w:pStyle w:val="PL"/>
      </w:pPr>
      <w:r>
        <w:rPr>
          <w:noProof w:val="0"/>
        </w:rPr>
        <w:t xml:space="preserve">         }</w:t>
      </w:r>
    </w:p>
    <w:p w14:paraId="73592808" w14:textId="77777777" w:rsidR="00320230" w:rsidRDefault="00320230" w:rsidP="00320230">
      <w:pPr>
        <w:pStyle w:val="PL"/>
      </w:pPr>
    </w:p>
    <w:p w14:paraId="3E61AA53" w14:textId="77777777" w:rsidR="00320230" w:rsidRDefault="00320230" w:rsidP="00320230">
      <w:pPr>
        <w:pStyle w:val="H6"/>
      </w:pPr>
      <w:r>
        <w:t>(2)</w:t>
      </w:r>
    </w:p>
    <w:p w14:paraId="43D00FE3" w14:textId="77777777" w:rsidR="00320230" w:rsidRDefault="00320230" w:rsidP="00320230">
      <w:pPr>
        <w:pStyle w:val="PL"/>
      </w:pPr>
      <w:r>
        <w:rPr>
          <w:b/>
          <w:noProof w:val="0"/>
        </w:rPr>
        <w:t xml:space="preserve"> with</w:t>
      </w:r>
      <w:r>
        <w:rPr>
          <w:noProof w:val="0"/>
        </w:rPr>
        <w:t xml:space="preserve"> { UE (MCVideo Client) having established a Chat </w:t>
      </w:r>
      <w:r>
        <w:rPr>
          <w:noProof w:val="0"/>
          <w:color w:val="000000"/>
        </w:rPr>
        <w:t>Group Call</w:t>
      </w:r>
      <w:r>
        <w:rPr>
          <w:noProof w:val="0"/>
        </w:rPr>
        <w:t xml:space="preserve"> and the MCVideo User being authorized for initiating an MCVideo Emergency Group Call }</w:t>
      </w:r>
    </w:p>
    <w:p w14:paraId="1FFE5A39" w14:textId="77777777" w:rsidR="00320230" w:rsidRDefault="00320230" w:rsidP="00320230">
      <w:pPr>
        <w:pStyle w:val="PL"/>
      </w:pPr>
      <w:r>
        <w:rPr>
          <w:noProof w:val="0"/>
        </w:rPr>
        <w:t>ensure that {</w:t>
      </w:r>
    </w:p>
    <w:p w14:paraId="7BD7FF9D" w14:textId="77777777" w:rsidR="00320230" w:rsidRDefault="00320230" w:rsidP="00320230">
      <w:pPr>
        <w:pStyle w:val="PL"/>
      </w:pPr>
      <w:r>
        <w:rPr>
          <w:noProof w:val="0"/>
        </w:rPr>
        <w:t xml:space="preserve">  </w:t>
      </w:r>
      <w:r>
        <w:rPr>
          <w:b/>
          <w:noProof w:val="0"/>
        </w:rPr>
        <w:t>when</w:t>
      </w:r>
      <w:r>
        <w:rPr>
          <w:noProof w:val="0"/>
        </w:rPr>
        <w:t xml:space="preserve"> { the MCVideo User requests to upgrade the ongoing MCVideo Group Call to a MCVideo Emergency Group Call with Transmission Control }</w:t>
      </w:r>
    </w:p>
    <w:p w14:paraId="2876321B"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request and upon receipt of a SIP 2xx response considers the call as being upgraded to an Emergency Group Call </w:t>
      </w:r>
      <w:r>
        <w:rPr>
          <w:b/>
          <w:bCs/>
          <w:noProof w:val="0"/>
        </w:rPr>
        <w:t>and</w:t>
      </w:r>
      <w:r>
        <w:rPr>
          <w:noProof w:val="0"/>
        </w:rPr>
        <w:t xml:space="preserve"> notifies the MCVideo User that the call has been upgraded }</w:t>
      </w:r>
    </w:p>
    <w:p w14:paraId="596D0A40" w14:textId="77777777" w:rsidR="00320230" w:rsidRDefault="00320230" w:rsidP="00320230">
      <w:pPr>
        <w:pStyle w:val="PL"/>
      </w:pPr>
      <w:r>
        <w:rPr>
          <w:noProof w:val="0"/>
        </w:rPr>
        <w:t xml:space="preserve">            }</w:t>
      </w:r>
    </w:p>
    <w:p w14:paraId="472F2E4A" w14:textId="77777777" w:rsidR="00320230" w:rsidRDefault="00320230" w:rsidP="00320230">
      <w:pPr>
        <w:pStyle w:val="PL"/>
      </w:pPr>
    </w:p>
    <w:p w14:paraId="780F9C14" w14:textId="77777777" w:rsidR="00320230" w:rsidRDefault="00320230" w:rsidP="00320230">
      <w:pPr>
        <w:pStyle w:val="H6"/>
      </w:pPr>
      <w:r>
        <w:t>(3)</w:t>
      </w:r>
    </w:p>
    <w:p w14:paraId="09E3AB3F" w14:textId="77777777" w:rsidR="00320230" w:rsidRDefault="00320230" w:rsidP="00320230">
      <w:pPr>
        <w:pStyle w:val="PL"/>
      </w:pPr>
      <w:r>
        <w:rPr>
          <w:b/>
          <w:noProof w:val="0"/>
        </w:rPr>
        <w:t>with</w:t>
      </w:r>
      <w:r>
        <w:rPr>
          <w:noProof w:val="0"/>
        </w:rPr>
        <w:t xml:space="preserve"> { UE (MCVideo Client) having upgraded an On-demand Group Call to an Emergency Chat Group Call and the MCVideo User being authorized for cancelling a MCVideo Emergency state (MCVideo in-progress emergency cancel) }</w:t>
      </w:r>
    </w:p>
    <w:p w14:paraId="7E2D4CA6" w14:textId="77777777" w:rsidR="00320230" w:rsidRDefault="00320230" w:rsidP="00320230">
      <w:pPr>
        <w:pStyle w:val="PL"/>
      </w:pPr>
      <w:r>
        <w:rPr>
          <w:noProof w:val="0"/>
        </w:rPr>
        <w:t>ensure that {</w:t>
      </w:r>
    </w:p>
    <w:p w14:paraId="2AE2886C" w14:textId="77777777" w:rsidR="00320230" w:rsidRDefault="00320230" w:rsidP="00320230">
      <w:pPr>
        <w:pStyle w:val="PL"/>
      </w:pPr>
      <w:r>
        <w:rPr>
          <w:noProof w:val="0"/>
        </w:rPr>
        <w:t xml:space="preserve">  </w:t>
      </w:r>
      <w:r>
        <w:rPr>
          <w:b/>
          <w:noProof w:val="0"/>
        </w:rPr>
        <w:t>when</w:t>
      </w:r>
      <w:r>
        <w:rPr>
          <w:noProof w:val="0"/>
        </w:rPr>
        <w:t xml:space="preserve"> { the MCVideo User requests to cancel the ongoing McVideo Emergency state }</w:t>
      </w:r>
    </w:p>
    <w:p w14:paraId="4F98647C"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request and upon receipt of a SIP 2xx response considers the emergency condition cancelled </w:t>
      </w:r>
      <w:r>
        <w:rPr>
          <w:b/>
          <w:bCs/>
          <w:noProof w:val="0"/>
        </w:rPr>
        <w:t>and</w:t>
      </w:r>
      <w:r>
        <w:rPr>
          <w:noProof w:val="0"/>
        </w:rPr>
        <w:t xml:space="preserve"> notifies the user that the call has been downgraded }</w:t>
      </w:r>
    </w:p>
    <w:p w14:paraId="2453CD4E" w14:textId="77777777" w:rsidR="00320230" w:rsidRDefault="00320230" w:rsidP="00320230">
      <w:pPr>
        <w:pStyle w:val="PL"/>
      </w:pPr>
      <w:r>
        <w:rPr>
          <w:noProof w:val="0"/>
        </w:rPr>
        <w:t xml:space="preserve">            }</w:t>
      </w:r>
    </w:p>
    <w:p w14:paraId="3DF7DE29" w14:textId="77777777" w:rsidR="00320230" w:rsidRDefault="00320230" w:rsidP="00320230">
      <w:pPr>
        <w:pStyle w:val="PL"/>
      </w:pPr>
    </w:p>
    <w:p w14:paraId="6912A6E7" w14:textId="77777777" w:rsidR="00320230" w:rsidRDefault="00320230" w:rsidP="00320230">
      <w:pPr>
        <w:pStyle w:val="H6"/>
      </w:pPr>
      <w:r>
        <w:t>(4)</w:t>
      </w:r>
    </w:p>
    <w:p w14:paraId="0B99EE39" w14:textId="77777777" w:rsidR="00320230" w:rsidRDefault="00320230" w:rsidP="00320230">
      <w:pPr>
        <w:pStyle w:val="PL"/>
      </w:pPr>
      <w:r>
        <w:rPr>
          <w:b/>
          <w:noProof w:val="0"/>
        </w:rPr>
        <w:t>with</w:t>
      </w:r>
      <w:r>
        <w:rPr>
          <w:noProof w:val="0"/>
        </w:rPr>
        <w:t xml:space="preserve"> { UE (MCVideo Client) having established an a Chat Group</w:t>
      </w:r>
      <w:r>
        <w:rPr>
          <w:noProof w:val="0"/>
          <w:color w:val="FF0000"/>
        </w:rPr>
        <w:t xml:space="preserve"> </w:t>
      </w:r>
      <w:r>
        <w:rPr>
          <w:noProof w:val="0"/>
        </w:rPr>
        <w:t>Call and the MCVideo User being authorized for initiating an MCVideo Imminent Peril Chat Group Call  }</w:t>
      </w:r>
    </w:p>
    <w:p w14:paraId="2B54AF50" w14:textId="77777777" w:rsidR="00320230" w:rsidRDefault="00320230" w:rsidP="00320230">
      <w:pPr>
        <w:pStyle w:val="PL"/>
      </w:pPr>
      <w:r>
        <w:rPr>
          <w:noProof w:val="0"/>
        </w:rPr>
        <w:t>ensure that {</w:t>
      </w:r>
    </w:p>
    <w:p w14:paraId="6AD66926" w14:textId="77777777" w:rsidR="00320230" w:rsidRDefault="00320230" w:rsidP="00320230">
      <w:pPr>
        <w:pStyle w:val="PL"/>
      </w:pPr>
      <w:r>
        <w:rPr>
          <w:noProof w:val="0"/>
        </w:rPr>
        <w:t xml:space="preserve">  </w:t>
      </w:r>
      <w:r>
        <w:rPr>
          <w:b/>
          <w:noProof w:val="0"/>
        </w:rPr>
        <w:t>when</w:t>
      </w:r>
      <w:r>
        <w:rPr>
          <w:noProof w:val="0"/>
        </w:rPr>
        <w:t xml:space="preserve"> { the MCVideo User requests to upgrade the ongoing MCVideo Chat Group Call to a MCVideo Imminent Peril Chat Group Call with Transmission Control }</w:t>
      </w:r>
    </w:p>
    <w:p w14:paraId="3E8CD5E2"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request and upon receipt of a SIP 2xx response considers the call as being upgraded to Imminent Peril Chat Group Call </w:t>
      </w:r>
      <w:r>
        <w:rPr>
          <w:b/>
          <w:bCs/>
          <w:noProof w:val="0"/>
        </w:rPr>
        <w:t>and</w:t>
      </w:r>
      <w:r>
        <w:rPr>
          <w:noProof w:val="0"/>
        </w:rPr>
        <w:t xml:space="preserve"> notifies the user that the call has been upgraded }</w:t>
      </w:r>
    </w:p>
    <w:p w14:paraId="3BF61B57" w14:textId="77777777" w:rsidR="00320230" w:rsidRDefault="00320230" w:rsidP="00320230">
      <w:pPr>
        <w:pStyle w:val="PL"/>
      </w:pPr>
      <w:r>
        <w:rPr>
          <w:noProof w:val="0"/>
        </w:rPr>
        <w:t xml:space="preserve">            }</w:t>
      </w:r>
    </w:p>
    <w:p w14:paraId="6B83A315" w14:textId="77777777" w:rsidR="00320230" w:rsidRDefault="00320230" w:rsidP="00320230">
      <w:pPr>
        <w:pStyle w:val="PL"/>
      </w:pPr>
    </w:p>
    <w:p w14:paraId="34144B99" w14:textId="77777777" w:rsidR="00320230" w:rsidRDefault="00320230" w:rsidP="00320230">
      <w:pPr>
        <w:pStyle w:val="H6"/>
      </w:pPr>
      <w:r>
        <w:t>(5)</w:t>
      </w:r>
    </w:p>
    <w:p w14:paraId="09A506E0" w14:textId="77777777" w:rsidR="00320230" w:rsidRDefault="00320230" w:rsidP="00320230">
      <w:pPr>
        <w:pStyle w:val="PL"/>
      </w:pPr>
      <w:r>
        <w:rPr>
          <w:b/>
          <w:noProof w:val="0"/>
        </w:rPr>
        <w:t>with</w:t>
      </w:r>
      <w:r>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1B056E22" w14:textId="77777777" w:rsidR="00320230" w:rsidRDefault="00320230" w:rsidP="00320230">
      <w:pPr>
        <w:pStyle w:val="PL"/>
      </w:pPr>
      <w:r>
        <w:rPr>
          <w:noProof w:val="0"/>
        </w:rPr>
        <w:t>ensure that {</w:t>
      </w:r>
    </w:p>
    <w:p w14:paraId="3A5ECF04" w14:textId="77777777" w:rsidR="00320230" w:rsidRDefault="00320230" w:rsidP="00320230">
      <w:pPr>
        <w:pStyle w:val="PL"/>
      </w:pPr>
      <w:r>
        <w:rPr>
          <w:noProof w:val="0"/>
        </w:rPr>
        <w:t xml:space="preserve">  </w:t>
      </w:r>
      <w:r>
        <w:rPr>
          <w:b/>
          <w:noProof w:val="0"/>
        </w:rPr>
        <w:t>when</w:t>
      </w:r>
      <w:r>
        <w:rPr>
          <w:noProof w:val="0"/>
        </w:rPr>
        <w:t xml:space="preserve"> { the MCVideo User requests to cancel the ongoing MCVideo Imminent Peril state }</w:t>
      </w:r>
    </w:p>
    <w:p w14:paraId="62389CED"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request and upon receipt of a SIP 2xx response considers the imminent peril condition cancelled }</w:t>
      </w:r>
    </w:p>
    <w:p w14:paraId="30E90D16" w14:textId="77777777" w:rsidR="00320230" w:rsidRDefault="00320230" w:rsidP="00320230">
      <w:pPr>
        <w:pStyle w:val="PL"/>
      </w:pPr>
      <w:r>
        <w:rPr>
          <w:noProof w:val="0"/>
        </w:rPr>
        <w:t xml:space="preserve">            }</w:t>
      </w:r>
    </w:p>
    <w:p w14:paraId="77A7C86D" w14:textId="77777777" w:rsidR="00320230" w:rsidRDefault="00320230" w:rsidP="00320230">
      <w:pPr>
        <w:pStyle w:val="PL"/>
      </w:pPr>
    </w:p>
    <w:p w14:paraId="7AC0E9B7" w14:textId="77777777" w:rsidR="00320230" w:rsidRDefault="00320230" w:rsidP="00320230">
      <w:pPr>
        <w:pStyle w:val="H6"/>
      </w:pPr>
      <w:r>
        <w:t>(6)</w:t>
      </w:r>
    </w:p>
    <w:p w14:paraId="55D315E1" w14:textId="77777777" w:rsidR="00320230" w:rsidRDefault="00320230" w:rsidP="00320230">
      <w:pPr>
        <w:pStyle w:val="PL"/>
      </w:pPr>
      <w:r>
        <w:rPr>
          <w:b/>
          <w:noProof w:val="0"/>
        </w:rPr>
        <w:t>with</w:t>
      </w:r>
      <w:r>
        <w:rPr>
          <w:noProof w:val="0"/>
        </w:rPr>
        <w:t xml:space="preserve"> { UE (MCVideo Client) having an ongoing On-demand Chat Group</w:t>
      </w:r>
      <w:r>
        <w:rPr>
          <w:noProof w:val="0"/>
          <w:color w:val="FF0000"/>
        </w:rPr>
        <w:t xml:space="preserve"> </w:t>
      </w:r>
      <w:r>
        <w:rPr>
          <w:noProof w:val="0"/>
        </w:rPr>
        <w:t>Call }</w:t>
      </w:r>
    </w:p>
    <w:p w14:paraId="1DFB3115" w14:textId="77777777" w:rsidR="00320230" w:rsidRDefault="00320230" w:rsidP="00320230">
      <w:pPr>
        <w:pStyle w:val="PL"/>
        <w:rPr>
          <w:bCs/>
        </w:rPr>
      </w:pPr>
      <w:r>
        <w:rPr>
          <w:noProof w:val="0"/>
        </w:rPr>
        <w:t>ensure that</w:t>
      </w:r>
      <w:r>
        <w:rPr>
          <w:bCs/>
          <w:noProof w:val="0"/>
        </w:rPr>
        <w:t xml:space="preserve"> {</w:t>
      </w:r>
    </w:p>
    <w:p w14:paraId="4896AC06"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Chat Group Call }</w:t>
      </w:r>
    </w:p>
    <w:p w14:paraId="57524143"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leaves the MCVideo session }</w:t>
      </w:r>
    </w:p>
    <w:p w14:paraId="099E9470" w14:textId="77777777" w:rsidR="00320230" w:rsidRDefault="00320230" w:rsidP="00320230">
      <w:pPr>
        <w:pStyle w:val="PL"/>
      </w:pPr>
      <w:r>
        <w:rPr>
          <w:noProof w:val="0"/>
        </w:rPr>
        <w:t xml:space="preserve">            }</w:t>
      </w:r>
    </w:p>
    <w:p w14:paraId="23B15226" w14:textId="77777777" w:rsidR="00320230" w:rsidRDefault="00320230" w:rsidP="00320230">
      <w:pPr>
        <w:pStyle w:val="PL"/>
      </w:pPr>
    </w:p>
    <w:p w14:paraId="64A93DE4" w14:textId="77777777" w:rsidR="00320230" w:rsidRDefault="00320230" w:rsidP="00320230">
      <w:pPr>
        <w:pStyle w:val="H6"/>
      </w:pPr>
      <w:bookmarkStart w:id="831" w:name="_Toc52787532"/>
      <w:bookmarkStart w:id="832" w:name="_Toc52787713"/>
      <w:bookmarkStart w:id="833" w:name="_Toc75906935"/>
      <w:bookmarkStart w:id="834" w:name="_Toc75907272"/>
      <w:r>
        <w:t>6.1.2.2.2</w:t>
      </w:r>
      <w:r>
        <w:tab/>
        <w:t>Conformance Requirements</w:t>
      </w:r>
      <w:bookmarkEnd w:id="831"/>
      <w:bookmarkEnd w:id="832"/>
      <w:bookmarkEnd w:id="833"/>
      <w:bookmarkEnd w:id="834"/>
    </w:p>
    <w:p w14:paraId="4BB8359C" w14:textId="77777777" w:rsidR="00320230" w:rsidRDefault="00320230" w:rsidP="00320230">
      <w:r>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ED7D15" w14:textId="77777777" w:rsidR="00320230" w:rsidRDefault="00320230" w:rsidP="00320230">
      <w:r>
        <w:t>[TS 24.281, clause 9.2.2.2.1.1]</w:t>
      </w:r>
    </w:p>
    <w:p w14:paraId="55E47F8B" w14:textId="77777777" w:rsidR="00320230" w:rsidRDefault="00320230" w:rsidP="00320230">
      <w:r>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Pr>
          <w:lang w:eastAsia="zh-CN"/>
        </w:rPr>
        <w:t>11</w:t>
      </w:r>
      <w:r>
        <w:t>], with the clarifications given below.</w:t>
      </w:r>
    </w:p>
    <w:p w14:paraId="39FDED82" w14:textId="77777777" w:rsidR="00320230" w:rsidRDefault="00320230" w:rsidP="00320230">
      <w:r>
        <w:t>The MCVideo client:</w:t>
      </w:r>
    </w:p>
    <w:p w14:paraId="5D8D7149" w14:textId="77777777" w:rsidR="00320230" w:rsidRDefault="00320230" w:rsidP="00320230">
      <w:pPr>
        <w:ind w:left="568" w:hanging="284"/>
      </w:pPr>
      <w:r>
        <w:t>1)</w:t>
      </w:r>
      <w:r>
        <w:tab/>
        <w:t>if the MCVideo user has requested the origination of an MCVideo emergency group call or is originating an MCVideo chat group call and the MCVideo emergency state is already set, the MCVideo client shall comply with the procedures in subclause 6.2.8.1.1;</w:t>
      </w:r>
    </w:p>
    <w:p w14:paraId="163FEE4A" w14:textId="77777777" w:rsidR="00320230" w:rsidRDefault="00320230" w:rsidP="00320230">
      <w:pPr>
        <w:ind w:left="568" w:hanging="284"/>
      </w:pPr>
      <w:r>
        <w:t>2)</w:t>
      </w:r>
      <w:r>
        <w:tab/>
        <w:t>if the MCVideo user has requested the origination of an MCVideo imminent peril group call, the MCVideo client shall comply with the procedures in subclause 6.2.8.1.9;</w:t>
      </w:r>
    </w:p>
    <w:p w14:paraId="2DA54E85"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w:t>
      </w:r>
      <w:r>
        <w:rPr>
          <w:lang w:eastAsia="zh-CN"/>
        </w:rPr>
        <w:t>22</w:t>
      </w:r>
      <w:r>
        <w:t>];</w:t>
      </w:r>
    </w:p>
    <w:p w14:paraId="39C222A7"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w:t>
      </w:r>
      <w:r>
        <w:rPr>
          <w:lang w:eastAsia="zh-CN"/>
        </w:rPr>
        <w:t>20</w:t>
      </w:r>
      <w:r>
        <w:t>];</w:t>
      </w:r>
    </w:p>
    <w:p w14:paraId="67B82E71" w14:textId="77777777" w:rsidR="00320230" w:rsidRDefault="00320230" w:rsidP="00320230">
      <w:pPr>
        <w:ind w:left="568" w:hanging="284"/>
      </w:pPr>
      <w:r>
        <w:t>5)</w:t>
      </w:r>
      <w:r>
        <w:tab/>
        <w:t>shall include the ICSI value "urn:urn-7:3gpp-service.ims.icsi.mcvideo" (coded as specified in 3GPP TS 24.229 [</w:t>
      </w:r>
      <w:r>
        <w:rPr>
          <w:lang w:eastAsia="zh-CN"/>
        </w:rPr>
        <w:t>11</w:t>
      </w:r>
      <w:r>
        <w:t>]), in a P-Preferred-Service header field according to IETF RFC 6050 [</w:t>
      </w:r>
      <w:r>
        <w:rPr>
          <w:lang w:eastAsia="zh-CN"/>
        </w:rPr>
        <w:t>14</w:t>
      </w:r>
      <w:r>
        <w:t>] in the SIP INVITE request;</w:t>
      </w:r>
    </w:p>
    <w:p w14:paraId="1FDA93B9" w14:textId="77777777" w:rsidR="00320230" w:rsidRDefault="00320230" w:rsidP="00320230">
      <w:pPr>
        <w:ind w:left="568" w:hanging="284"/>
      </w:pPr>
      <w:r>
        <w:t>6)</w:t>
      </w:r>
      <w:r>
        <w:tab/>
        <w:t>shall include an Accept-Contact header field with the g.3gpp.icsi-ref media feature tag containing the value of "urn:urn-7:3gpp-service.ims.icsi.mcvideo" along with the "require" and "explicit" header field parameters according to IETF RFC 3841 [</w:t>
      </w:r>
      <w:r>
        <w:rPr>
          <w:lang w:eastAsia="zh-CN"/>
        </w:rPr>
        <w:t>20</w:t>
      </w:r>
      <w:r>
        <w:t>];</w:t>
      </w:r>
    </w:p>
    <w:p w14:paraId="1F61DE8D" w14:textId="77777777" w:rsidR="00320230" w:rsidRDefault="00320230" w:rsidP="00320230">
      <w:pPr>
        <w:ind w:left="568" w:hanging="284"/>
      </w:pPr>
      <w:r>
        <w:t>7)</w:t>
      </w:r>
      <w:r>
        <w:tab/>
        <w:t>should include the "timer" option tag in the Supported header field;</w:t>
      </w:r>
    </w:p>
    <w:p w14:paraId="08A37F7F" w14:textId="77777777" w:rsidR="00320230" w:rsidRDefault="00320230" w:rsidP="00320230">
      <w:pPr>
        <w:ind w:left="568" w:hanging="284"/>
      </w:pPr>
      <w:r>
        <w:t>8)</w:t>
      </w:r>
      <w:r>
        <w:tab/>
        <w:t>should include the Session-Expires header field according to IETF RFC 4028 [</w:t>
      </w:r>
      <w:r>
        <w:rPr>
          <w:lang w:eastAsia="zh-CN"/>
        </w:rPr>
        <w:t>23</w:t>
      </w:r>
      <w:r>
        <w:t>]. It is recommended that the refresher parameter is omitted. If included, the refresher parameter shall be set to "uac";</w:t>
      </w:r>
    </w:p>
    <w:p w14:paraId="035EEE6D" w14:textId="77777777" w:rsidR="00320230" w:rsidRDefault="00320230" w:rsidP="00320230">
      <w:pPr>
        <w:ind w:left="568" w:hanging="284"/>
      </w:pPr>
      <w:r>
        <w:t>9)</w:t>
      </w:r>
      <w:r>
        <w:tab/>
        <w:t>shall set the Request-URI of the SIP INVITE request to the public service identity identifying the participating MCVideo function serving the MCVideo user;</w:t>
      </w:r>
    </w:p>
    <w:p w14:paraId="6BED836B" w14:textId="77777777" w:rsidR="00320230" w:rsidRDefault="00320230" w:rsidP="00320230">
      <w:pPr>
        <w:keepLines/>
        <w:ind w:left="1135" w:hanging="851"/>
      </w:pPr>
      <w:r>
        <w:t>NOTE 1:</w:t>
      </w:r>
      <w:r>
        <w:tab/>
        <w:t>The MCVideo client is configured with public service identity identifying the participating MCVideo function serving the MCVideo user.</w:t>
      </w:r>
    </w:p>
    <w:p w14:paraId="11D78614" w14:textId="77777777" w:rsidR="00320230" w:rsidRDefault="00320230" w:rsidP="00320230">
      <w:pPr>
        <w:ind w:left="568" w:hanging="284"/>
      </w:pPr>
      <w:r>
        <w:t>10)</w:t>
      </w:r>
      <w:r>
        <w:tab/>
        <w:t>may include a P-Preferred-Identity header field in the SIP INVITE request containing a public user identity as specified in 3GPP TS 24.229 [</w:t>
      </w:r>
      <w:r>
        <w:rPr>
          <w:lang w:eastAsia="zh-CN"/>
        </w:rPr>
        <w:t>11</w:t>
      </w:r>
      <w:r>
        <w:t>];</w:t>
      </w:r>
    </w:p>
    <w:p w14:paraId="143F5774" w14:textId="77777777" w:rsidR="00320230" w:rsidRDefault="00320230" w:rsidP="00320230">
      <w:pPr>
        <w:ind w:left="568" w:hanging="284"/>
      </w:pPr>
      <w:r>
        <w:t>11)</w:t>
      </w:r>
      <w:r>
        <w:tab/>
        <w:t>if the MCVideo emergency state is already set or the MCVideo client emergency group state for this group is set to "MVEG 2: in-progress", the MCVideo client shall comply with the procedures in subclause 6.2.8.1.2;</w:t>
      </w:r>
    </w:p>
    <w:p w14:paraId="5D0ABABB" w14:textId="77777777" w:rsidR="00320230" w:rsidRDefault="00320230" w:rsidP="00320230">
      <w:pPr>
        <w:ind w:left="568" w:hanging="284"/>
      </w:pPr>
      <w:r>
        <w:t>12)</w:t>
      </w:r>
      <w:r>
        <w:tab/>
        <w:t>if the MCVideo client imminent peril group state for this group is set to "MIG 2: in-progress" or "MVIG 3: confirm-pending" shall include the Resource-Priority header field and comply with the procedures in subclause 6.2.8.1.12;</w:t>
      </w:r>
    </w:p>
    <w:p w14:paraId="7FAA7D9C" w14:textId="77777777" w:rsidR="00320230" w:rsidRDefault="00320230" w:rsidP="00320230">
      <w:pPr>
        <w:ind w:left="568" w:hanging="284"/>
      </w:pPr>
      <w:r>
        <w:t>13)</w:t>
      </w:r>
      <w:r>
        <w:tab/>
        <w:t>shall contain an application/vnd.3gpp. mcvideo-info+xml MIME body with the &lt;mcvideoinfo&gt; element containing the &lt;mcvideo-Params&gt; element with:</w:t>
      </w:r>
    </w:p>
    <w:p w14:paraId="4AA1B62B" w14:textId="77777777" w:rsidR="00320230" w:rsidRDefault="00320230" w:rsidP="00320230">
      <w:pPr>
        <w:ind w:left="851" w:hanging="284"/>
      </w:pPr>
      <w:r>
        <w:t>a)</w:t>
      </w:r>
      <w:r>
        <w:tab/>
        <w:t>the &lt;session-type&gt; element set to a value of "chat";</w:t>
      </w:r>
    </w:p>
    <w:p w14:paraId="38D66A0F" w14:textId="77777777" w:rsidR="00320230" w:rsidRDefault="00320230" w:rsidP="00320230">
      <w:pPr>
        <w:ind w:left="851" w:hanging="284"/>
        <w:rPr>
          <w:rFonts w:eastAsia="Malgun Gothic"/>
        </w:rPr>
      </w:pPr>
      <w:r>
        <w:rPr>
          <w:rFonts w:eastAsia="Malgun Gothic"/>
        </w:rPr>
        <w:t>b)</w:t>
      </w:r>
      <w:r>
        <w:rPr>
          <w:rFonts w:eastAsia="Malgun Gothic"/>
        </w:rPr>
        <w:tab/>
        <w:t>the &lt;mcvideo-request-uri&gt; element set to the group identity; and</w:t>
      </w:r>
    </w:p>
    <w:p w14:paraId="14AFA482" w14:textId="77777777" w:rsidR="00320230" w:rsidRDefault="00320230" w:rsidP="00320230">
      <w:pPr>
        <w:ind w:left="851" w:hanging="284"/>
        <w:rPr>
          <w:rFonts w:eastAsia="Malgun Gothic"/>
        </w:rPr>
      </w:pPr>
      <w:r>
        <w:rPr>
          <w:rFonts w:eastAsia="Malgun Gothic"/>
        </w:rPr>
        <w:t>c)</w:t>
      </w:r>
      <w:r>
        <w:rPr>
          <w:rFonts w:eastAsia="Malgun Gothic"/>
        </w:rPr>
        <w:tab/>
      </w:r>
      <w:r>
        <w:t>the &lt;mcvideo-client-id&gt; element set to the MCVideo client ID of the originating MCVideo client;</w:t>
      </w:r>
    </w:p>
    <w:p w14:paraId="3146C7A6" w14:textId="77777777" w:rsidR="00320230" w:rsidRDefault="00320230" w:rsidP="00320230">
      <w:pPr>
        <w:keepLines/>
        <w:ind w:left="1135" w:hanging="851"/>
        <w:rPr>
          <w:rFonts w:eastAsia="Malgun Gothic"/>
        </w:rPr>
      </w:pPr>
      <w:r>
        <w:rPr>
          <w:rFonts w:eastAsia="Malgun Gothic"/>
        </w:rPr>
        <w:t>NOTE 2:</w:t>
      </w:r>
      <w:r>
        <w:rPr>
          <w:rFonts w:eastAsia="Malgun Gothic"/>
        </w:rPr>
        <w:tab/>
        <w:t>The MCVideo ID of the originating MCVideo user is not included in the body, as this will be inserted into the body of the SIP INVITE request that is sent by the originating participating MCVideo function.</w:t>
      </w:r>
    </w:p>
    <w:p w14:paraId="0365FC88" w14:textId="77777777" w:rsidR="00320230" w:rsidRDefault="00320230" w:rsidP="00320230">
      <w:pPr>
        <w:ind w:left="568" w:hanging="284"/>
      </w:pPr>
      <w:r>
        <w:t>14)</w:t>
      </w:r>
      <w:r>
        <w:tab/>
        <w:t>shall include in the SIP INVITE request an SDP offer according to 3GPP TS 24.229 [</w:t>
      </w:r>
      <w:r>
        <w:rPr>
          <w:lang w:eastAsia="zh-CN"/>
        </w:rPr>
        <w:t>11</w:t>
      </w:r>
      <w:r>
        <w:t>] with the clarifications specified in subclause 6.2.1;</w:t>
      </w:r>
    </w:p>
    <w:p w14:paraId="7A959CFC" w14:textId="77777777" w:rsidR="00320230" w:rsidRDefault="00320230" w:rsidP="00320230">
      <w:pPr>
        <w:ind w:left="568" w:hanging="284"/>
      </w:pPr>
      <w:r>
        <w:t>15)</w:t>
      </w:r>
      <w:r>
        <w:tab/>
        <w:t>if an implicit transmission request is required, shall indicate this as specified in subclause 6.4; and</w:t>
      </w:r>
    </w:p>
    <w:p w14:paraId="58B4567F" w14:textId="77777777" w:rsidR="00320230" w:rsidRDefault="00320230" w:rsidP="00320230">
      <w:pPr>
        <w:ind w:left="568" w:hanging="284"/>
      </w:pPr>
      <w:r>
        <w:t>16)</w:t>
      </w:r>
      <w:r>
        <w:tab/>
        <w:t>shall send the SIP INVITE request according to 3GPP TS 24.229 [</w:t>
      </w:r>
      <w:r>
        <w:rPr>
          <w:lang w:eastAsia="zh-CN"/>
        </w:rPr>
        <w:t>11</w:t>
      </w:r>
      <w:r>
        <w:t>].</w:t>
      </w:r>
    </w:p>
    <w:p w14:paraId="19673628" w14:textId="77777777" w:rsidR="00320230" w:rsidRDefault="00320230" w:rsidP="00320230">
      <w:r>
        <w:t>On receiving a SIP 2xx response to the SIP INVITE request, the MCVideo client:</w:t>
      </w:r>
    </w:p>
    <w:p w14:paraId="27956537" w14:textId="77777777" w:rsidR="00320230" w:rsidRDefault="00320230" w:rsidP="00320230">
      <w:pPr>
        <w:ind w:left="568" w:hanging="284"/>
      </w:pPr>
      <w:r>
        <w:t>1)</w:t>
      </w:r>
      <w:r>
        <w:tab/>
        <w:t>shall interact with the user plane as specified in 3GPP TS 24.581 [</w:t>
      </w:r>
      <w:r>
        <w:rPr>
          <w:lang w:eastAsia="zh-CN"/>
        </w:rPr>
        <w:t>5</w:t>
      </w:r>
      <w:r>
        <w:t>]; and</w:t>
      </w:r>
    </w:p>
    <w:p w14:paraId="2958A9CD" w14:textId="77777777" w:rsidR="00320230" w:rsidRDefault="00320230" w:rsidP="00320230">
      <w:pPr>
        <w:ind w:left="568" w:hanging="284"/>
      </w:pPr>
      <w:r>
        <w:t>2)</w:t>
      </w:r>
      <w:r>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4976E780" w14:textId="77777777" w:rsidR="00320230" w:rsidRDefault="00320230" w:rsidP="00320230">
      <w:r>
        <w:t>On receiving a SIP 4xx response, a SIP 5xx response or a SIP 6xx response to the SIP INVITE request:</w:t>
      </w:r>
    </w:p>
    <w:p w14:paraId="719C0505" w14:textId="77777777" w:rsidR="00320230" w:rsidRDefault="00320230" w:rsidP="00320230">
      <w:pPr>
        <w:ind w:left="568" w:hanging="284"/>
      </w:pPr>
      <w:r>
        <w:t>1)</w:t>
      </w:r>
      <w:r>
        <w:tab/>
        <w:t>if the MCVideo emergency group call state is set to "MVEGC 2: emergency-call-requested" or "MVEGC 3: emergency-call-granted"; or</w:t>
      </w:r>
    </w:p>
    <w:p w14:paraId="097983C3" w14:textId="77777777" w:rsidR="00320230" w:rsidRDefault="00320230" w:rsidP="00320230">
      <w:pPr>
        <w:ind w:left="568" w:hanging="284"/>
      </w:pPr>
      <w:r>
        <w:t>2)</w:t>
      </w:r>
      <w:r>
        <w:tab/>
        <w:t>if the MCVideo imminent peril group call state is set to "MVIGC 2: imminent-peril-call-requested" or "MVIGC 3: imminent-peril-call-granted";</w:t>
      </w:r>
    </w:p>
    <w:p w14:paraId="15C07588" w14:textId="77777777" w:rsidR="00320230" w:rsidRDefault="00320230" w:rsidP="00320230">
      <w:r>
        <w:t>the MCVideo client shall perform the actions specified in subclause 6.2.8.1.5.</w:t>
      </w:r>
    </w:p>
    <w:p w14:paraId="1369A3E6" w14:textId="77777777" w:rsidR="00320230" w:rsidRDefault="00320230" w:rsidP="00320230">
      <w:r>
        <w:t>On receiving a SIP INFO request where the Request-URI contains an MCVideo session ID identifying an ongoing group session, the MCVideo client shall follow the actions specified in subclause 6.2.8.1.13.</w:t>
      </w:r>
    </w:p>
    <w:p w14:paraId="56C15897" w14:textId="77777777" w:rsidR="00320230" w:rsidRDefault="00320230" w:rsidP="00320230">
      <w:r>
        <w:t>[TS 24.281, clause 9.2.2.2.1.3]</w:t>
      </w:r>
    </w:p>
    <w:p w14:paraId="52706EDF" w14:textId="77777777" w:rsidR="00320230" w:rsidRDefault="00320230" w:rsidP="00320230">
      <w:r>
        <w:t>This subclause covers both on-demand session.</w:t>
      </w:r>
    </w:p>
    <w:p w14:paraId="3E5A4EEF" w14:textId="77777777" w:rsidR="00320230" w:rsidRDefault="00320230" w:rsidP="00320230">
      <w:r>
        <w:t>Upon receiving a request from an MCVideo user to cancel the in-progress emergency condition on a chat MCVideo group, the MCVideo client shall generate a SIP re-INVITE request as specified in 3GPP TS 24.229 [</w:t>
      </w:r>
      <w:r>
        <w:rPr>
          <w:lang w:eastAsia="zh-CN"/>
        </w:rPr>
        <w:t>11</w:t>
      </w:r>
      <w:r>
        <w:t>], with the clarifications given below.</w:t>
      </w:r>
    </w:p>
    <w:p w14:paraId="2992EC36" w14:textId="77777777" w:rsidR="00320230" w:rsidRDefault="00320230" w:rsidP="00320230">
      <w:r>
        <w:t>The MCVideo client:</w:t>
      </w:r>
    </w:p>
    <w:p w14:paraId="047C8EBD" w14:textId="77777777" w:rsidR="00320230" w:rsidRDefault="00320230" w:rsidP="00320230">
      <w:pPr>
        <w:ind w:left="568" w:hanging="284"/>
      </w:pPr>
      <w:r>
        <w:t>1)</w:t>
      </w:r>
      <w:r>
        <w:tab/>
        <w:t>if the MCVideo user is not authorised to cancel the in-progress emergency group state of the MCVideo group as determined by the procedures of subclause 6.2.8.1.7, the MCVideo client:</w:t>
      </w:r>
    </w:p>
    <w:p w14:paraId="397CA833" w14:textId="77777777" w:rsidR="00320230" w:rsidRDefault="00320230" w:rsidP="00320230">
      <w:pPr>
        <w:ind w:left="851" w:hanging="284"/>
      </w:pPr>
      <w:r>
        <w:t>a)</w:t>
      </w:r>
      <w:r>
        <w:tab/>
        <w:t>should indicate to the MCVideo user that they are not authorised to cancel the in-progress emergency group state of the MCVideo group; and</w:t>
      </w:r>
    </w:p>
    <w:p w14:paraId="7E4D8790" w14:textId="77777777" w:rsidR="00320230" w:rsidRDefault="00320230" w:rsidP="00320230">
      <w:pPr>
        <w:ind w:left="851" w:hanging="284"/>
      </w:pPr>
      <w:r>
        <w:t>b)</w:t>
      </w:r>
      <w:r>
        <w:tab/>
        <w:t>shall skip the remaining steps of the current subclause;</w:t>
      </w:r>
    </w:p>
    <w:p w14:paraId="7F5693BF" w14:textId="77777777" w:rsidR="00320230" w:rsidRDefault="00320230" w:rsidP="00320230">
      <w:pPr>
        <w:ind w:left="568" w:hanging="284"/>
      </w:pPr>
      <w:r>
        <w:t>2)</w:t>
      </w:r>
      <w:r>
        <w:tab/>
        <w:t>shall, if the MCVideo user is cancelling an in-progress emergency condition and optionally an MCVideo emergency alert originated by the MCVideo user, include an application/vnd.3gpp.mcvideo-info+xml MIME body populated as specified in subclause 6.2.8.1.3;</w:t>
      </w:r>
    </w:p>
    <w:p w14:paraId="376F1114" w14:textId="77777777" w:rsidR="00320230" w:rsidRDefault="00320230" w:rsidP="00320230">
      <w:pPr>
        <w:ind w:left="568" w:hanging="284"/>
      </w:pPr>
      <w:r>
        <w:t>3)</w:t>
      </w:r>
      <w:r>
        <w:tab/>
        <w:t>shall, if the MCVideo user is cancelling an in-progress emergency condition and optionally an MCVideo emergency alert originated by another MCVideo user, include an application/vnd.3gpp.mcvideo-info+xml MIME body populated as specified in subclause 6.2.8.1.14;</w:t>
      </w:r>
    </w:p>
    <w:p w14:paraId="3AEF0E7F" w14:textId="77777777" w:rsidR="00320230" w:rsidRDefault="00320230" w:rsidP="00320230">
      <w:pPr>
        <w:ind w:left="568" w:hanging="284"/>
      </w:pPr>
      <w:r>
        <w:t>4)</w:t>
      </w:r>
      <w:r>
        <w:tab/>
        <w:t>shall, if the SIP re-INVITE request is to be sent within an on-demand session, include in the SIP re-INVITE request an SDP offer according to 3GPP TS 24.229 [51] with the clarifications specified in subclause </w:t>
      </w:r>
      <w:r>
        <w:rPr>
          <w:lang w:eastAsia="zh-CN"/>
        </w:rPr>
        <w:t>6.2.1</w:t>
      </w:r>
      <w:r>
        <w:t>;</w:t>
      </w:r>
    </w:p>
    <w:p w14:paraId="000BFD00" w14:textId="77777777" w:rsidR="00320230" w:rsidRDefault="00320230" w:rsidP="00320230">
      <w:pPr>
        <w:ind w:left="568" w:hanging="284"/>
      </w:pPr>
      <w:r>
        <w:t>5)</w:t>
      </w:r>
      <w:r>
        <w:tab/>
        <w:t>shall include a Resource-Priority header field and comply with the procedures in subclause 6.2.8.1.2; and</w:t>
      </w:r>
    </w:p>
    <w:p w14:paraId="66F59AD3" w14:textId="77777777" w:rsidR="00320230" w:rsidRDefault="00320230" w:rsidP="00320230">
      <w:pPr>
        <w:ind w:left="568" w:hanging="284"/>
      </w:pPr>
      <w:r>
        <w:t>6)</w:t>
      </w:r>
      <w:r>
        <w:tab/>
        <w:t>shall send the SIP re-INVITE request according to 3GPP TS 24.229 [</w:t>
      </w:r>
      <w:r>
        <w:rPr>
          <w:lang w:eastAsia="zh-CN"/>
        </w:rPr>
        <w:t>11</w:t>
      </w:r>
      <w:r>
        <w:t>].</w:t>
      </w:r>
    </w:p>
    <w:p w14:paraId="774188D6" w14:textId="77777777" w:rsidR="00320230" w:rsidRDefault="00320230" w:rsidP="00320230">
      <w:r>
        <w:t>On receiving a SIP 2xx response to the SIP re-INVITE request, the MCVideo client:</w:t>
      </w:r>
    </w:p>
    <w:p w14:paraId="282B6EB5" w14:textId="77777777" w:rsidR="00320230" w:rsidRDefault="00320230" w:rsidP="00320230">
      <w:pPr>
        <w:ind w:left="568" w:hanging="284"/>
      </w:pPr>
      <w:r>
        <w:t>1)</w:t>
      </w:r>
      <w:r>
        <w:tab/>
        <w:t>shall set the MCVideo emergency group state of the group to "MVEG 1: no-emergency";</w:t>
      </w:r>
    </w:p>
    <w:p w14:paraId="2542DE10" w14:textId="77777777" w:rsidR="00320230" w:rsidRDefault="00320230" w:rsidP="00320230">
      <w:pPr>
        <w:ind w:left="568" w:hanging="284"/>
      </w:pPr>
      <w:r>
        <w:t>2)</w:t>
      </w:r>
      <w:r>
        <w:tab/>
        <w:t>shall set the MCVideo emergency group call state of the group to "MVEGC 1: emergency-gc-capable"; and</w:t>
      </w:r>
    </w:p>
    <w:p w14:paraId="114DCA28" w14:textId="77777777" w:rsidR="00320230" w:rsidRDefault="00320230" w:rsidP="00320230">
      <w:pPr>
        <w:ind w:left="568" w:hanging="284"/>
      </w:pPr>
      <w:r>
        <w:t>3)</w:t>
      </w:r>
      <w:r>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Pr>
          <w:lang w:eastAsia="zh-CN"/>
        </w:rPr>
        <w:t>4.4</w:t>
      </w:r>
      <w:r>
        <w:t xml:space="preserve"> with the warning text containing the mcvideo-warn-code set to "149", shall set the MCVideo emergency alert state to "MVEA 1: no-alert".</w:t>
      </w:r>
    </w:p>
    <w:p w14:paraId="705118CD" w14:textId="77777777" w:rsidR="00320230" w:rsidRDefault="00320230" w:rsidP="00320230">
      <w:r>
        <w:t>On receiving a SIP 4xx response, SIP 5xx response or SIP 6xx response to the SIP re-INVITE request:</w:t>
      </w:r>
    </w:p>
    <w:p w14:paraId="72315A1E" w14:textId="77777777" w:rsidR="00320230" w:rsidRDefault="00320230" w:rsidP="00320230">
      <w:pPr>
        <w:ind w:left="568" w:hanging="284"/>
      </w:pPr>
      <w:r>
        <w:t>1)</w:t>
      </w:r>
      <w:r>
        <w:tab/>
        <w:t>shall set the MCVideo emergency group state as "MVEG 2: in-progress";</w:t>
      </w:r>
    </w:p>
    <w:p w14:paraId="6A5B3598" w14:textId="77777777" w:rsidR="00320230" w:rsidRDefault="00320230" w:rsidP="00320230">
      <w:pPr>
        <w:ind w:left="568" w:hanging="284"/>
      </w:pPr>
      <w:r>
        <w:t>2)</w:t>
      </w:r>
      <w:r>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823FC6F" w14:textId="77777777" w:rsidR="00320230" w:rsidRDefault="00320230" w:rsidP="00320230">
      <w:pPr>
        <w:ind w:left="568" w:hanging="284"/>
      </w:pPr>
      <w:r>
        <w:t>3)</w:t>
      </w:r>
      <w:r>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2797FD9A" w14:textId="77777777" w:rsidR="00320230" w:rsidRDefault="00320230" w:rsidP="00320230">
      <w:pPr>
        <w:keepLines/>
        <w:ind w:left="1135" w:hanging="851"/>
        <w:rPr>
          <w:rFonts w:eastAsia="Malgun Gothic"/>
        </w:rPr>
      </w:pPr>
      <w:r>
        <w:rPr>
          <w:rFonts w:eastAsia="Malgun Gothic"/>
        </w:rPr>
        <w:t>NOTE 3:</w:t>
      </w:r>
      <w:r>
        <w:rPr>
          <w:rFonts w:eastAsia="Malgun Gothic"/>
        </w:rPr>
        <w:tab/>
        <w:t>If the in-progress emergency group state cancel request is rejected, the state of the session does not change, i.e. continues with MCVideo emergency group call level priority.</w:t>
      </w:r>
    </w:p>
    <w:p w14:paraId="0CE8B72B" w14:textId="77777777" w:rsidR="00320230" w:rsidRDefault="00320230" w:rsidP="00320230">
      <w:r>
        <w:t>On receiving a SIP INFO request where the Request-URI contains an MCVideo session ID identifying an ongoing group session, the MCVideo client shall follow the actions specified in subclause 6.2.8.1.13.</w:t>
      </w:r>
    </w:p>
    <w:p w14:paraId="56C7A544" w14:textId="77777777" w:rsidR="00320230" w:rsidRDefault="00320230" w:rsidP="00320230">
      <w:r>
        <w:t>[TS 24.281, clause 9.2.2.2.1.4]</w:t>
      </w:r>
    </w:p>
    <w:p w14:paraId="441C07D5" w14:textId="77777777" w:rsidR="00320230" w:rsidRDefault="00320230" w:rsidP="00320230">
      <w:r>
        <w:t>This subclause covers both on-demand sessions.</w:t>
      </w:r>
    </w:p>
    <w:p w14:paraId="02653FF6" w14:textId="77777777" w:rsidR="00320230" w:rsidRDefault="00320230" w:rsidP="00320230">
      <w:r>
        <w:t>Upon receiving a request from an MCVideo user to upgrade the MCVideo group session to an emergency condition or an imminent peril condition on a chat MCVideo group, the MCVideo client shall generate a SIP re-INVITE request as specified in 3GPP TS 24.229 [</w:t>
      </w:r>
      <w:r>
        <w:rPr>
          <w:lang w:eastAsia="zh-CN"/>
        </w:rPr>
        <w:t>11</w:t>
      </w:r>
      <w:r>
        <w:t>], with the clarifications given below.</w:t>
      </w:r>
    </w:p>
    <w:p w14:paraId="01538215" w14:textId="77777777" w:rsidR="00320230" w:rsidRDefault="00320230" w:rsidP="00320230">
      <w:pPr>
        <w:ind w:left="568" w:hanging="284"/>
      </w:pPr>
      <w:r>
        <w:t>1)</w:t>
      </w:r>
      <w:r>
        <w:tab/>
        <w:t>if the MCVideo user is requesting to upgrade the MCVideo group session to an in-progress emergency group state and is not authorised to do so as determined by the procedures of subclause 6.2.8.1.8, the MCVideo client:</w:t>
      </w:r>
    </w:p>
    <w:p w14:paraId="7BB21E91" w14:textId="77777777" w:rsidR="00320230" w:rsidRDefault="00320230" w:rsidP="00320230">
      <w:pPr>
        <w:ind w:left="851" w:hanging="284"/>
      </w:pPr>
      <w:r>
        <w:t>a)</w:t>
      </w:r>
      <w:r>
        <w:tab/>
        <w:t>should indicate to the MCVideo user that they are not authorised to upgrade the MCVideo group session to an in-progress emergency group state; and</w:t>
      </w:r>
    </w:p>
    <w:p w14:paraId="7B4BA7B0" w14:textId="77777777" w:rsidR="00320230" w:rsidRDefault="00320230" w:rsidP="00320230">
      <w:pPr>
        <w:ind w:left="851" w:hanging="284"/>
      </w:pPr>
      <w:r>
        <w:t>b)</w:t>
      </w:r>
      <w:r>
        <w:tab/>
        <w:t>shall skip the remaining steps of the current subclause;</w:t>
      </w:r>
    </w:p>
    <w:p w14:paraId="206D0440" w14:textId="77777777" w:rsidR="00320230" w:rsidRDefault="00320230" w:rsidP="00320230">
      <w:pPr>
        <w:ind w:left="568" w:hanging="284"/>
      </w:pPr>
      <w:r>
        <w:t>2)</w:t>
      </w:r>
      <w:r>
        <w:tab/>
        <w:t>if the MCVideo user is requesting to upgrade the MCVideo group session to an in-progress imminent peril state and is not authorised to do so as determined by the procedures of subclause 6.2.8.1.8, the MCVideo client:</w:t>
      </w:r>
    </w:p>
    <w:p w14:paraId="1148C1BA" w14:textId="77777777" w:rsidR="00320230" w:rsidRDefault="00320230" w:rsidP="00320230">
      <w:pPr>
        <w:ind w:left="851" w:hanging="284"/>
      </w:pPr>
      <w:r>
        <w:t>a)</w:t>
      </w:r>
      <w:r>
        <w:tab/>
        <w:t>should indicate to the MCVideo user that they are not authorised to upgrade the MCVideo group session to an in-progress imminent peril group state; and</w:t>
      </w:r>
    </w:p>
    <w:p w14:paraId="2F3CB212" w14:textId="77777777" w:rsidR="00320230" w:rsidRDefault="00320230" w:rsidP="00320230">
      <w:pPr>
        <w:ind w:left="851" w:hanging="284"/>
      </w:pPr>
      <w:r>
        <w:t>b)</w:t>
      </w:r>
      <w:r>
        <w:tab/>
        <w:t>shall skip the remaining steps of the current subclause;</w:t>
      </w:r>
    </w:p>
    <w:p w14:paraId="46882A8A" w14:textId="77777777" w:rsidR="00320230" w:rsidRDefault="00320230" w:rsidP="00320230">
      <w:pPr>
        <w:ind w:left="568" w:hanging="284"/>
      </w:pPr>
      <w:r>
        <w:t>3)</w:t>
      </w:r>
      <w:r>
        <w:tab/>
        <w:t>if the MCVideo user has requested to upgrade the MCVideo group session to an MCVideo emergency call, the MCVideo client:</w:t>
      </w:r>
    </w:p>
    <w:p w14:paraId="70D4CD57" w14:textId="77777777" w:rsidR="00320230" w:rsidRDefault="00320230" w:rsidP="00320230">
      <w:pPr>
        <w:ind w:left="851" w:hanging="284"/>
      </w:pPr>
      <w:r>
        <w:t>a)</w:t>
      </w:r>
      <w:r>
        <w:tab/>
        <w:t>shall include an application/vnd.3gpp.mcvideo-info+xml MIME body populated as specified in subclause 6.2.8.1.1;</w:t>
      </w:r>
    </w:p>
    <w:p w14:paraId="2ED68150" w14:textId="77777777" w:rsidR="00320230" w:rsidRDefault="00320230" w:rsidP="00320230">
      <w:pPr>
        <w:ind w:left="851" w:hanging="284"/>
      </w:pPr>
      <w:r>
        <w:t>b)</w:t>
      </w:r>
      <w:r>
        <w:tab/>
        <w:t>if an indication of an MCVideo emergency alert is to be included, shall perform the procedures specified in subclause 6.2.9.1 for the MCVideo emergency alert trigger; and</w:t>
      </w:r>
    </w:p>
    <w:p w14:paraId="762B9388" w14:textId="77777777" w:rsidR="00320230" w:rsidRDefault="00320230" w:rsidP="00320230">
      <w:pPr>
        <w:ind w:left="851" w:hanging="284"/>
      </w:pPr>
      <w:r>
        <w:t>c)</w:t>
      </w:r>
      <w:r>
        <w:tab/>
        <w:t>shall include a Resource-Priority header field and comply with the procedures in subclause 6.2.8.1.2.</w:t>
      </w:r>
    </w:p>
    <w:p w14:paraId="00C7AE76" w14:textId="77777777" w:rsidR="00320230" w:rsidRDefault="00320230" w:rsidP="00320230">
      <w:pPr>
        <w:ind w:left="568" w:hanging="284"/>
      </w:pPr>
      <w:r>
        <w:t>4)</w:t>
      </w:r>
      <w:r>
        <w:tab/>
        <w:t>if the MCVideo user has requested to upgrade the MCVideo group session to an MCVideo imminent peril call, the MCVideo client:</w:t>
      </w:r>
    </w:p>
    <w:p w14:paraId="077CA7A2" w14:textId="77777777" w:rsidR="00320230" w:rsidRDefault="00320230" w:rsidP="00320230">
      <w:pPr>
        <w:ind w:left="851" w:hanging="284"/>
      </w:pPr>
      <w:r>
        <w:t>a)</w:t>
      </w:r>
      <w:r>
        <w:tab/>
        <w:t>shall include an application/vnd.3gpp.mcvideo-info+xml MIME body populated as specified in subclause 6.2.8.1.9; and</w:t>
      </w:r>
    </w:p>
    <w:p w14:paraId="54379F42" w14:textId="77777777" w:rsidR="00320230" w:rsidRDefault="00320230" w:rsidP="00320230">
      <w:pPr>
        <w:ind w:left="851" w:hanging="284"/>
      </w:pPr>
      <w:r>
        <w:t>b)</w:t>
      </w:r>
      <w:r>
        <w:tab/>
        <w:t>shall include a Resource-Priority header field and comply with the procedures in subclause 6.2.8.1.12;</w:t>
      </w:r>
    </w:p>
    <w:p w14:paraId="74E58F29" w14:textId="77777777" w:rsidR="00320230" w:rsidRDefault="00320230" w:rsidP="00320230">
      <w:pPr>
        <w:ind w:left="568" w:hanging="284"/>
      </w:pPr>
      <w:r>
        <w:t>5)</w:t>
      </w:r>
      <w:r>
        <w:tab/>
        <w:t>if the SIP re-INVITE request is to be sent within an on-demand session, shall include in the SIP re-INVITE request an SDP offer according to 3GPP TS 24.229 [</w:t>
      </w:r>
      <w:r>
        <w:rPr>
          <w:lang w:eastAsia="zh-CN"/>
        </w:rPr>
        <w:t>11</w:t>
      </w:r>
      <w:r>
        <w:t>] with the clarifications specified in subclause </w:t>
      </w:r>
      <w:r>
        <w:rPr>
          <w:lang w:eastAsia="zh-CN"/>
        </w:rPr>
        <w:t>6.2.1</w:t>
      </w:r>
      <w:r>
        <w:t>;</w:t>
      </w:r>
    </w:p>
    <w:p w14:paraId="25B21ADF" w14:textId="77777777" w:rsidR="00320230" w:rsidRDefault="00320230" w:rsidP="00320230">
      <w:pPr>
        <w:ind w:left="568" w:hanging="284"/>
      </w:pPr>
      <w:r>
        <w:t>6)</w:t>
      </w:r>
      <w:r>
        <w:tab/>
        <w:t>if an implicit transmission request is required, shall indicate this as specified in subclause 6.4;</w:t>
      </w:r>
    </w:p>
    <w:p w14:paraId="3CBDA3F8" w14:textId="77777777" w:rsidR="00320230" w:rsidRDefault="00320230" w:rsidP="00320230">
      <w:pPr>
        <w:ind w:left="568" w:hanging="284"/>
      </w:pPr>
      <w:r>
        <w:t>7)</w:t>
      </w:r>
      <w:r>
        <w:tab/>
        <w:t>shall include a Resource-Priority header field and comply with the procedures in subclause 6.2.8.1.2; and</w:t>
      </w:r>
    </w:p>
    <w:p w14:paraId="52483B75" w14:textId="77777777" w:rsidR="00320230" w:rsidRDefault="00320230" w:rsidP="00320230">
      <w:pPr>
        <w:ind w:left="568" w:hanging="284"/>
      </w:pPr>
      <w:r>
        <w:t>8)</w:t>
      </w:r>
      <w:r>
        <w:tab/>
        <w:t>shall send the SIP re-INVITE request according to 3GPP TS 24.229 [</w:t>
      </w:r>
      <w:r>
        <w:rPr>
          <w:lang w:eastAsia="zh-CN"/>
        </w:rPr>
        <w:t>11</w:t>
      </w:r>
      <w:r>
        <w:t>].</w:t>
      </w:r>
    </w:p>
    <w:p w14:paraId="381DD397" w14:textId="77777777" w:rsidR="00320230" w:rsidRDefault="00320230" w:rsidP="00320230">
      <w:r>
        <w:t>On receiving a SIP 2xx response to the SIP re-INVITE request the MCVideo client:</w:t>
      </w:r>
    </w:p>
    <w:p w14:paraId="6B4B2AC2" w14:textId="77777777" w:rsidR="00320230" w:rsidRDefault="00320230" w:rsidP="00320230">
      <w:pPr>
        <w:ind w:left="568" w:hanging="284"/>
      </w:pPr>
      <w:r>
        <w:t>1)</w:t>
      </w:r>
      <w:r>
        <w:tab/>
        <w:t>shall interact with the user plane as specified in 3GPP TS 24.581 [</w:t>
      </w:r>
      <w:r>
        <w:rPr>
          <w:lang w:eastAsia="zh-CN"/>
        </w:rPr>
        <w:t>5</w:t>
      </w:r>
      <w:r>
        <w:t>]; and</w:t>
      </w:r>
    </w:p>
    <w:p w14:paraId="3DB44BB0" w14:textId="77777777" w:rsidR="00320230" w:rsidRDefault="00320230" w:rsidP="00320230">
      <w:pPr>
        <w:ind w:left="568" w:hanging="284"/>
      </w:pPr>
      <w:r>
        <w:t>2)</w:t>
      </w:r>
      <w:r>
        <w:tab/>
        <w:t>shall perform the actions specified in subclause 6.2.8.1.4.</w:t>
      </w:r>
    </w:p>
    <w:p w14:paraId="48C8787A" w14:textId="77777777" w:rsidR="00320230" w:rsidRDefault="00320230" w:rsidP="00320230">
      <w:r>
        <w:t>On receiving a SIP 4xx response, SIP 5xx response or SIP 6xx response to the SIP re-INVITE request the MCVideo client shall perform the actions specified in subclause 6.2.8.1.5.</w:t>
      </w:r>
    </w:p>
    <w:p w14:paraId="4DC2BC7B" w14:textId="77777777" w:rsidR="00320230" w:rsidRDefault="00320230" w:rsidP="00320230">
      <w:r>
        <w:t>On receiving a SIP INFO request where the Request-URI contains an MCVideo session ID identifying an ongoing group session, the MCVideo client shall follow the actions specified in subclause 6.2.8.1.13.</w:t>
      </w:r>
    </w:p>
    <w:p w14:paraId="42C5A48F" w14:textId="77777777" w:rsidR="00320230" w:rsidRDefault="00320230" w:rsidP="00320230">
      <w:r>
        <w:t>[TS 24.281, clause 9.2.2.2.1.5]</w:t>
      </w:r>
    </w:p>
    <w:p w14:paraId="3346CEAD" w14:textId="77777777" w:rsidR="00320230" w:rsidRDefault="00320230" w:rsidP="00320230">
      <w:r>
        <w:t>This subclause covers on-demand session.</w:t>
      </w:r>
    </w:p>
    <w:p w14:paraId="3E739CB0" w14:textId="77777777" w:rsidR="00320230" w:rsidRDefault="00320230" w:rsidP="00320230">
      <w:r>
        <w:t>Upon receiving a request from an MCVideo user to cancel the in-progress imminent peril condition on a chat MCVideo group, the MCVideo client shall generate a SIP re-INVITE request by following the procedures specified in 3GPP TS 24.229 [</w:t>
      </w:r>
      <w:r>
        <w:rPr>
          <w:lang w:eastAsia="zh-CN"/>
        </w:rPr>
        <w:t>11</w:t>
      </w:r>
      <w:r>
        <w:t>], with the clarifications given below.</w:t>
      </w:r>
    </w:p>
    <w:p w14:paraId="744EDD9B" w14:textId="77777777" w:rsidR="00320230" w:rsidRDefault="00320230" w:rsidP="00320230">
      <w:r>
        <w:t>The MCVideo client:</w:t>
      </w:r>
    </w:p>
    <w:p w14:paraId="10988311" w14:textId="77777777" w:rsidR="00320230" w:rsidRDefault="00320230" w:rsidP="00320230">
      <w:pPr>
        <w:ind w:left="568" w:hanging="284"/>
      </w:pPr>
      <w:r>
        <w:t>1)</w:t>
      </w:r>
      <w:r>
        <w:tab/>
        <w:t>if the MCVideo user is not authorised to cancel the in-progress imminent peril group state of the MCVideo group as determined by the procedures of subclause 6.2.8.1.10, the MCVideo client:</w:t>
      </w:r>
    </w:p>
    <w:p w14:paraId="45E8CB1D" w14:textId="77777777" w:rsidR="00320230" w:rsidRDefault="00320230" w:rsidP="00320230">
      <w:pPr>
        <w:ind w:left="851" w:hanging="284"/>
      </w:pPr>
      <w:r>
        <w:t>a)</w:t>
      </w:r>
      <w:r>
        <w:tab/>
        <w:t>should indicate to the MCVideo user that they are not authorised to cancel the in-progress imminent peril group state of the MCVideo group; and</w:t>
      </w:r>
    </w:p>
    <w:p w14:paraId="0EC4EA42" w14:textId="77777777" w:rsidR="00320230" w:rsidRDefault="00320230" w:rsidP="00320230">
      <w:pPr>
        <w:ind w:left="851" w:hanging="284"/>
      </w:pPr>
      <w:r>
        <w:t>b)</w:t>
      </w:r>
      <w:r>
        <w:tab/>
        <w:t>shall skip the remaining steps of the current subclause;</w:t>
      </w:r>
    </w:p>
    <w:p w14:paraId="335BADD5" w14:textId="77777777" w:rsidR="00320230" w:rsidRDefault="00320230" w:rsidP="00320230">
      <w:pPr>
        <w:ind w:left="568" w:hanging="284"/>
      </w:pPr>
      <w:r>
        <w:t>2)</w:t>
      </w:r>
      <w:r>
        <w:tab/>
        <w:t>shall include an application/vnd.3gpp.mcvideo-info+xml MIME body populated as specified in subclause 6.2.8.1.11;</w:t>
      </w:r>
    </w:p>
    <w:p w14:paraId="5F28A5A2" w14:textId="77777777" w:rsidR="00320230" w:rsidRDefault="00320230" w:rsidP="00320230">
      <w:pPr>
        <w:ind w:left="568" w:hanging="284"/>
      </w:pPr>
      <w:r>
        <w:t>3)</w:t>
      </w:r>
      <w:r>
        <w:tab/>
        <w:t>shall include a Resource-Priority header field and comply with the procedures in subclause 6.2.8.1.12;</w:t>
      </w:r>
    </w:p>
    <w:p w14:paraId="35672F37" w14:textId="77777777" w:rsidR="00320230" w:rsidRDefault="00320230" w:rsidP="00320230">
      <w:pPr>
        <w:ind w:left="568" w:hanging="284"/>
      </w:pPr>
      <w:r>
        <w:t>4)</w:t>
      </w:r>
      <w:r>
        <w:tab/>
        <w:t>shall include in the application/vnd.3gpp.mcvideo-info+xml MIME body with the &lt;mcvideoinfo&gt; element containing the &lt;mcvideo-Params&gt; element with:</w:t>
      </w:r>
    </w:p>
    <w:p w14:paraId="528B1204" w14:textId="77777777" w:rsidR="00320230" w:rsidRDefault="00320230" w:rsidP="00320230">
      <w:pPr>
        <w:ind w:left="851" w:hanging="284"/>
      </w:pPr>
      <w:r>
        <w:t>a)</w:t>
      </w:r>
      <w:r>
        <w:tab/>
        <w:t>the &lt;session-type&gt; element set to a value of "chat"; and</w:t>
      </w:r>
    </w:p>
    <w:p w14:paraId="3C3F16C5" w14:textId="77777777" w:rsidR="00320230" w:rsidRDefault="00320230" w:rsidP="00320230">
      <w:pPr>
        <w:ind w:left="851" w:hanging="284"/>
      </w:pPr>
      <w:r>
        <w:t>b)</w:t>
      </w:r>
      <w:r>
        <w:tab/>
        <w:t>the &lt;mcvideo-request-uri&gt; element set to the group identity;</w:t>
      </w:r>
    </w:p>
    <w:p w14:paraId="5B594BF2" w14:textId="77777777" w:rsidR="00320230" w:rsidRDefault="00320230" w:rsidP="00320230">
      <w:pPr>
        <w:keepLines/>
        <w:ind w:left="1135" w:hanging="851"/>
      </w:pPr>
      <w:r>
        <w:t>NOTE 1:</w:t>
      </w:r>
      <w:r>
        <w:tab/>
        <w:t>The MCVideo ID of the originating MCVideo user is not included in the body, as this will be inserted into the body of the SIP re-INVITE request that is sent by the originating participating MCVideo function.</w:t>
      </w:r>
    </w:p>
    <w:p w14:paraId="0BC36E97" w14:textId="77777777" w:rsidR="00320230" w:rsidRDefault="00320230" w:rsidP="00320230">
      <w:pPr>
        <w:ind w:left="568" w:hanging="284"/>
      </w:pPr>
      <w:r>
        <w:t>5)</w:t>
      </w:r>
      <w:r>
        <w:tab/>
        <w:t>shall include the g.3gpp.mcvideo media feature tag in the Contact header field of the SIP re-INVITE request according to IETF RFC 3840 [</w:t>
      </w:r>
      <w:r>
        <w:rPr>
          <w:lang w:eastAsia="zh-CN"/>
        </w:rPr>
        <w:t>22</w:t>
      </w:r>
      <w:r>
        <w:t>];</w:t>
      </w:r>
    </w:p>
    <w:p w14:paraId="63764B01" w14:textId="77777777" w:rsidR="00320230" w:rsidRDefault="00320230" w:rsidP="00320230">
      <w:pPr>
        <w:ind w:left="568" w:hanging="284"/>
      </w:pPr>
      <w:r>
        <w:t>6)</w:t>
      </w:r>
      <w:r>
        <w:tab/>
        <w:t>if the SIP re-INVITE request is to be sent within an on-demand session, shall include in the SIP re-INVITE request an SDP offer according to 3GPP TS 24.229 [</w:t>
      </w:r>
      <w:r>
        <w:rPr>
          <w:lang w:eastAsia="zh-CN"/>
        </w:rPr>
        <w:t>11</w:t>
      </w:r>
      <w:r>
        <w:t>] with the clarifications specified in subclause </w:t>
      </w:r>
      <w:r>
        <w:rPr>
          <w:lang w:eastAsia="zh-CN"/>
        </w:rPr>
        <w:t>6.2.1</w:t>
      </w:r>
      <w:r>
        <w:t>;</w:t>
      </w:r>
    </w:p>
    <w:p w14:paraId="4C284F63" w14:textId="77777777" w:rsidR="00320230" w:rsidRDefault="00320230" w:rsidP="00320230">
      <w:pPr>
        <w:ind w:left="568" w:hanging="284"/>
      </w:pPr>
      <w:r>
        <w:t>7)</w:t>
      </w:r>
      <w:r>
        <w:tab/>
        <w:t>shall send the SIP re-INVITE request according to 3GPP TS 24.229 [</w:t>
      </w:r>
      <w:r>
        <w:rPr>
          <w:lang w:eastAsia="zh-CN"/>
        </w:rPr>
        <w:t>11</w:t>
      </w:r>
      <w:r>
        <w:t>].</w:t>
      </w:r>
    </w:p>
    <w:p w14:paraId="417A63A1" w14:textId="77777777" w:rsidR="00320230" w:rsidRDefault="00320230" w:rsidP="00320230">
      <w:r>
        <w:t>On receiving a SIP 2xx response to the SIP re-INVITE request, the MCVideo client:</w:t>
      </w:r>
    </w:p>
    <w:p w14:paraId="0F4CE917" w14:textId="77777777" w:rsidR="00320230" w:rsidRDefault="00320230" w:rsidP="00320230">
      <w:pPr>
        <w:ind w:left="568" w:hanging="284"/>
      </w:pPr>
      <w:r>
        <w:t>1)</w:t>
      </w:r>
      <w:r>
        <w:tab/>
        <w:t>shall interact with the user plane as specified in 3GPP TS 24.581 [</w:t>
      </w:r>
      <w:r>
        <w:rPr>
          <w:lang w:eastAsia="zh-CN"/>
        </w:rPr>
        <w:t>5</w:t>
      </w:r>
      <w:r>
        <w:t>];</w:t>
      </w:r>
    </w:p>
    <w:p w14:paraId="1496C36B" w14:textId="77777777" w:rsidR="00320230" w:rsidRDefault="00320230" w:rsidP="00320230">
      <w:pPr>
        <w:ind w:left="568" w:hanging="284"/>
      </w:pPr>
      <w:r>
        <w:t>2)</w:t>
      </w:r>
      <w:r>
        <w:tab/>
        <w:t>shall set the MCVideo imminent peril group state of the group to "MVIG 1: no-imminent-peril"; and</w:t>
      </w:r>
    </w:p>
    <w:p w14:paraId="76D38BDA" w14:textId="77777777" w:rsidR="00320230" w:rsidRDefault="00320230" w:rsidP="00320230">
      <w:pPr>
        <w:ind w:left="568" w:hanging="284"/>
      </w:pPr>
      <w:r>
        <w:t>3)</w:t>
      </w:r>
      <w:r>
        <w:tab/>
        <w:t>shall set the MCVideo imminent peril group call state of the group to "MVIGC 1: imminent-peril-gc-capable".</w:t>
      </w:r>
    </w:p>
    <w:p w14:paraId="2CA91BF0" w14:textId="77777777" w:rsidR="00320230" w:rsidRDefault="00320230" w:rsidP="00320230">
      <w:r>
        <w:t>On receiving a SIP 4xx response, SIP 5xx response or SIP 6xx response to the SIP re-INVITE request:</w:t>
      </w:r>
    </w:p>
    <w:p w14:paraId="6EA195D5" w14:textId="77777777" w:rsidR="00320230" w:rsidRDefault="00320230" w:rsidP="00320230">
      <w:pPr>
        <w:ind w:left="568" w:hanging="284"/>
      </w:pPr>
      <w:r>
        <w:t>1)</w:t>
      </w:r>
      <w:r>
        <w:tab/>
        <w:t>if the SIP 4xx response, SIP 5xx response or SIP 6xx response:</w:t>
      </w:r>
    </w:p>
    <w:p w14:paraId="47FE0FCE" w14:textId="77777777" w:rsidR="00320230" w:rsidRDefault="00320230" w:rsidP="00320230">
      <w:pPr>
        <w:ind w:left="851" w:hanging="284"/>
      </w:pPr>
      <w:r>
        <w:t>a)</w:t>
      </w:r>
      <w:r>
        <w:tab/>
        <w:t>contains an application/vnd.3gpp.mcvideo-info+xml MIME body with an &lt;imminentperil-ind&gt; element set to a value of "true"; or</w:t>
      </w:r>
    </w:p>
    <w:p w14:paraId="78B11C63" w14:textId="77777777" w:rsidR="00320230" w:rsidRDefault="00320230" w:rsidP="00320230">
      <w:pPr>
        <w:ind w:left="851" w:hanging="284"/>
      </w:pPr>
      <w:r>
        <w:t>b)</w:t>
      </w:r>
      <w:r>
        <w:tab/>
        <w:t>does not contain an application/vnd.3gpp.mcvideo-info+xml MIME body with an &lt;imminentperil-ind&gt; element;</w:t>
      </w:r>
    </w:p>
    <w:p w14:paraId="3D9AF7E7" w14:textId="77777777" w:rsidR="00320230" w:rsidRDefault="00320230" w:rsidP="00320230">
      <w:pPr>
        <w:ind w:left="568" w:hanging="284"/>
      </w:pPr>
      <w:r>
        <w:t>then the MCVideo client shall set the MCVideo imminent peril group state as "MIG 2: in-progress".</w:t>
      </w:r>
    </w:p>
    <w:p w14:paraId="7D252F28" w14:textId="77777777" w:rsidR="00320230" w:rsidRDefault="00320230" w:rsidP="00320230">
      <w:pPr>
        <w:keepLines/>
        <w:ind w:left="1135" w:hanging="851"/>
      </w:pPr>
      <w:r>
        <w:t>NOTE 2:</w:t>
      </w:r>
      <w:r>
        <w:tab/>
        <w:t>This is the case where the MCVideo client requested the cancellation of the MCVideo imminent peril in-progress state and was rejected.</w:t>
      </w:r>
    </w:p>
    <w:p w14:paraId="168F145C" w14:textId="77777777" w:rsidR="00320230" w:rsidRDefault="00320230" w:rsidP="00320230">
      <w:r>
        <w:t>[TS 24.581, clause 6.2.1]</w:t>
      </w:r>
    </w:p>
    <w:p w14:paraId="0A0CC699" w14:textId="77777777" w:rsidR="00320230" w:rsidRDefault="00320230" w:rsidP="00320230">
      <w:r>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72B7F66" w14:textId="77777777" w:rsidR="00320230" w:rsidRDefault="00320230" w:rsidP="00320230">
      <w:r>
        <w:t>The SIP INVITE request sent by the application and signalling plane:</w:t>
      </w:r>
    </w:p>
    <w:p w14:paraId="4AC33F26" w14:textId="77777777" w:rsidR="00320230" w:rsidRDefault="00320230" w:rsidP="00320230">
      <w:pPr>
        <w:ind w:left="568" w:hanging="284"/>
      </w:pPr>
      <w:r>
        <w:t>1.</w:t>
      </w:r>
      <w:r>
        <w:tab/>
        <w:t>shall be regarded an implicit Transmission request when an implicit Transmission request is negotiated; and</w:t>
      </w:r>
    </w:p>
    <w:p w14:paraId="3F5A7F81" w14:textId="77777777" w:rsidR="00320230" w:rsidRDefault="00320230" w:rsidP="00320230">
      <w:pPr>
        <w:ind w:left="568" w:hanging="284"/>
      </w:pPr>
      <w:r>
        <w:t>2.</w:t>
      </w:r>
      <w:r>
        <w:tab/>
        <w:t>shall not be regarded as an implicit Transmission request in case of a re-join to an already on-going group call.</w:t>
      </w:r>
    </w:p>
    <w:p w14:paraId="0DDA4485" w14:textId="77777777" w:rsidR="00320230" w:rsidRDefault="00320230" w:rsidP="00320230">
      <w:pPr>
        <w:keepLines/>
        <w:ind w:left="1135" w:hanging="851"/>
      </w:pPr>
      <w:r>
        <w:t>NOTE:</w:t>
      </w:r>
      <w:r>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9834ED4" w14:textId="77777777" w:rsidR="00320230" w:rsidRDefault="00320230" w:rsidP="00320230">
      <w:r>
        <w:t>[TS 24.581, clause 6.2.4.4.6]</w:t>
      </w:r>
    </w:p>
    <w:p w14:paraId="0D73CA73" w14:textId="77777777" w:rsidR="00320230" w:rsidRDefault="00320230" w:rsidP="00320230">
      <w:r>
        <w:t>Upon receiving a Transmission Granted message from the transmission control server, the transmission participant:</w:t>
      </w:r>
    </w:p>
    <w:p w14:paraId="2E2A506E"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285C5DB6" w14:textId="77777777" w:rsidR="00320230" w:rsidRDefault="00320230" w:rsidP="00320230">
      <w:pPr>
        <w:ind w:left="851" w:hanging="284"/>
      </w:pPr>
      <w:r>
        <w:t>a.</w:t>
      </w:r>
      <w:r>
        <w:tab/>
        <w:t>shall include the Message Type field set to '0' (Transmission Granted); and</w:t>
      </w:r>
    </w:p>
    <w:p w14:paraId="7A83C91C" w14:textId="77777777" w:rsidR="00320230" w:rsidRDefault="00320230" w:rsidP="00320230">
      <w:pPr>
        <w:ind w:left="851" w:hanging="284"/>
      </w:pPr>
      <w:r>
        <w:t>b.</w:t>
      </w:r>
      <w:r>
        <w:tab/>
        <w:t>shall include the Source field set to '0' (the transmission participant is the source);</w:t>
      </w:r>
    </w:p>
    <w:p w14:paraId="2CC727A4"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released;</w:t>
      </w:r>
    </w:p>
    <w:p w14:paraId="6F488AC7" w14:textId="77777777" w:rsidR="00320230" w:rsidRDefault="00320230" w:rsidP="00320230">
      <w:pPr>
        <w:ind w:left="568" w:hanging="284"/>
      </w:pPr>
      <w:r>
        <w:t>3.</w:t>
      </w:r>
      <w:r>
        <w:tab/>
        <w:t>shall provide Transmission granted notification to the user, if not already done;</w:t>
      </w:r>
    </w:p>
    <w:p w14:paraId="4D00EA14" w14:textId="77777777" w:rsidR="00320230" w:rsidRDefault="00320230" w:rsidP="00320230">
      <w:pPr>
        <w:ind w:left="568" w:hanging="284"/>
      </w:pPr>
      <w:r>
        <w:t>4.</w:t>
      </w:r>
      <w:r>
        <w:tab/>
        <w:t>shall stop timer T100 (Transmission Request); and</w:t>
      </w:r>
    </w:p>
    <w:p w14:paraId="3720EFC9" w14:textId="77777777" w:rsidR="00320230" w:rsidRDefault="00320230" w:rsidP="00320230">
      <w:pPr>
        <w:ind w:left="568" w:hanging="284"/>
      </w:pPr>
      <w:r>
        <w:t>5.</w:t>
      </w:r>
      <w:r>
        <w:tab/>
        <w:t>shall enter the 'U: has permission to transmit' state.</w:t>
      </w:r>
    </w:p>
    <w:p w14:paraId="059BC8CA" w14:textId="77777777" w:rsidR="00320230" w:rsidRDefault="00320230" w:rsidP="00320230">
      <w:r>
        <w:t>[TS 24.581, clause 6.4.1]</w:t>
      </w:r>
    </w:p>
    <w:p w14:paraId="4472ADE5" w14:textId="77777777" w:rsidR="00320230" w:rsidRDefault="00320230" w:rsidP="00320230">
      <w:r>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7E861316" w14:textId="77777777" w:rsidR="00320230" w:rsidRDefault="00320230" w:rsidP="00320230">
      <w:r>
        <w:t>[TS 24.581, clause 6.4.2]</w:t>
      </w:r>
    </w:p>
    <w:p w14:paraId="78973E95" w14:textId="77777777" w:rsidR="00320230" w:rsidRDefault="00320230" w:rsidP="00320230">
      <w:r>
        <w:t>Upon receiving a transmission control message the participating MCVideo function:</w:t>
      </w:r>
    </w:p>
    <w:p w14:paraId="5D48C340" w14:textId="77777777" w:rsidR="00320230" w:rsidRDefault="00320230" w:rsidP="00320230">
      <w:pPr>
        <w:ind w:left="568" w:hanging="284"/>
      </w:pPr>
      <w:r>
        <w:t>1.</w:t>
      </w:r>
      <w:r>
        <w:tab/>
        <w:t>shall immediately forward the transmission control message to the transmission control server if the message is received from the transmission participant;</w:t>
      </w:r>
    </w:p>
    <w:p w14:paraId="4B776875" w14:textId="77777777" w:rsidR="00320230" w:rsidRDefault="00320230" w:rsidP="00320230">
      <w:pPr>
        <w:ind w:left="568" w:hanging="284"/>
      </w:pPr>
      <w:r>
        <w:t>2.</w:t>
      </w:r>
      <w:r>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3EEF3429" w14:textId="77777777" w:rsidR="00320230" w:rsidRDefault="00320230" w:rsidP="00320230">
      <w:pPr>
        <w:ind w:left="568" w:hanging="284"/>
      </w:pPr>
      <w:r>
        <w:t>3.</w:t>
      </w:r>
      <w:r>
        <w:tab/>
        <w:t>if an MBMS subchannel is used for a transmission in the session the transmission control message is associated with:</w:t>
      </w:r>
    </w:p>
    <w:p w14:paraId="79B0D2B2" w14:textId="77777777" w:rsidR="00320230" w:rsidRDefault="00320230" w:rsidP="00320230">
      <w:pPr>
        <w:ind w:left="851" w:hanging="284"/>
      </w:pPr>
      <w:r>
        <w:t>a.</w:t>
      </w:r>
      <w:r>
        <w:tab/>
        <w:t>if</w:t>
      </w:r>
    </w:p>
    <w:p w14:paraId="0F8FF3A6" w14:textId="77777777" w:rsidR="00320230" w:rsidRDefault="00320230" w:rsidP="00320230">
      <w:pPr>
        <w:ind w:left="1135" w:hanging="284"/>
      </w:pPr>
      <w:r>
        <w:t>i.</w:t>
      </w:r>
      <w:r>
        <w:tab/>
        <w:t>the transmission control message is not a Transmission Idle message or a Media Transmission Notify message;</w:t>
      </w:r>
    </w:p>
    <w:p w14:paraId="2082D9E2" w14:textId="77777777" w:rsidR="00320230" w:rsidRDefault="00320230" w:rsidP="00320230">
      <w:pPr>
        <w:ind w:left="1135" w:hanging="284"/>
      </w:pPr>
      <w:r>
        <w:t>ii.</w:t>
      </w:r>
      <w:r>
        <w:tab/>
        <w:t>the MCVideo client has not reported "listening" status as specified in 3GPP TS 24.281 [2] subclause 14.2.3; or</w:t>
      </w:r>
    </w:p>
    <w:p w14:paraId="56ED7DE1" w14:textId="77777777" w:rsidR="00320230" w:rsidRDefault="00320230" w:rsidP="00320230">
      <w:pPr>
        <w:ind w:left="1135" w:hanging="284"/>
      </w:pPr>
      <w:r>
        <w:t>iii.</w:t>
      </w:r>
      <w:r>
        <w:tab/>
        <w:t>the MCVideo client has reported "not-listening" status as specified in 3GPP TS 24.281 [2] subclause 14.2.3 in the latest received MBMS bearer listening status report;</w:t>
      </w:r>
    </w:p>
    <w:p w14:paraId="70030537" w14:textId="77777777" w:rsidR="00320230" w:rsidRDefault="00320230" w:rsidP="00320230">
      <w:pPr>
        <w:ind w:left="851" w:hanging="284"/>
      </w:pPr>
      <w:r>
        <w:tab/>
        <w:t>shall immediately forward the transmission control message to the transmission participant; and</w:t>
      </w:r>
    </w:p>
    <w:p w14:paraId="3EEBFF13" w14:textId="77777777" w:rsidR="00320230" w:rsidRDefault="00320230" w:rsidP="00320230">
      <w:pPr>
        <w:ind w:left="851" w:hanging="284"/>
      </w:pPr>
      <w:r>
        <w:t>b.</w:t>
      </w:r>
      <w:r>
        <w:tab/>
        <w:t>if</w:t>
      </w:r>
    </w:p>
    <w:p w14:paraId="7EA54B8C" w14:textId="77777777" w:rsidR="00320230" w:rsidRDefault="00320230" w:rsidP="00320230">
      <w:pPr>
        <w:ind w:left="1135" w:hanging="284"/>
      </w:pPr>
      <w:r>
        <w:t>i.</w:t>
      </w:r>
      <w:r>
        <w:tab/>
        <w:t>the MCVideo client has reported "listening" status as specified in 3GPP TS 24.281 [2] subclause 14.2.3 in the latest received MBMS bearer listening status report; and</w:t>
      </w:r>
    </w:p>
    <w:p w14:paraId="26503D49" w14:textId="77777777" w:rsidR="00320230" w:rsidRDefault="00320230" w:rsidP="00320230">
      <w:pPr>
        <w:ind w:left="1135" w:hanging="284"/>
      </w:pPr>
      <w:r>
        <w:t>ii</w:t>
      </w:r>
      <w:r>
        <w:tab/>
        <w:t>if the transmission control message is the Transmission Idle message or the Media Transmission Notify message,</w:t>
      </w:r>
    </w:p>
    <w:p w14:paraId="6F4BE412" w14:textId="77777777" w:rsidR="00320230" w:rsidRDefault="00320230" w:rsidP="00320230">
      <w:pPr>
        <w:ind w:left="851" w:hanging="284"/>
      </w:pPr>
      <w:r>
        <w:t>shall perform actions as specified in subclause 10.2.</w:t>
      </w:r>
    </w:p>
    <w:p w14:paraId="4D797C7A" w14:textId="77777777" w:rsidR="00320230" w:rsidRDefault="00320230" w:rsidP="00320230">
      <w:pPr>
        <w:keepLines/>
        <w:ind w:left="1135" w:hanging="851"/>
      </w:pPr>
      <w:r>
        <w:t>NOTE:</w:t>
      </w:r>
      <w:r>
        <w:tab/>
        <w:t>When the Transmit Idle or Media Transmission Notify messages are discarded the messages are sent to the MCVideo clients over the MBMS subchannel allocated for the transmission as specified in subclause 10.2.</w:t>
      </w:r>
    </w:p>
    <w:p w14:paraId="48A92A90" w14:textId="77777777" w:rsidR="00320230" w:rsidRDefault="00320230" w:rsidP="00320230">
      <w:r>
        <w:t>[TS 24.581, clause 6.4.3]</w:t>
      </w:r>
    </w:p>
    <w:p w14:paraId="1CD2B2C7" w14:textId="77777777" w:rsidR="00320230" w:rsidRDefault="00320230" w:rsidP="00320230">
      <w:r>
        <w:t>Upon receiving RTP media packets the participating MCVideo function:</w:t>
      </w:r>
    </w:p>
    <w:p w14:paraId="5A213550" w14:textId="77777777" w:rsidR="00320230" w:rsidRDefault="00320230" w:rsidP="00320230">
      <w:pPr>
        <w:ind w:left="568" w:hanging="284"/>
      </w:pPr>
      <w:r>
        <w:t>1.</w:t>
      </w:r>
      <w:r>
        <w:tab/>
        <w:t>shall immediately forward the RTP media packet to the controlling MCVideo function if the RTP packet is from an MCVideo client; and</w:t>
      </w:r>
    </w:p>
    <w:p w14:paraId="470720AB" w14:textId="77777777" w:rsidR="00320230" w:rsidRDefault="00320230" w:rsidP="00320230">
      <w:pPr>
        <w:ind w:left="568" w:hanging="284"/>
      </w:pPr>
      <w:r>
        <w:t>2.</w:t>
      </w:r>
      <w:r>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777D1B75" w14:textId="77777777" w:rsidR="00320230" w:rsidRDefault="00320230" w:rsidP="00320230">
      <w:pPr>
        <w:ind w:firstLine="284"/>
      </w:pPr>
      <w:r>
        <w:t>3.</w:t>
      </w:r>
      <w:r>
        <w:tab/>
        <w:t>if an MBMS subchannel is used for a transmission in the session the RTP media packets are associated with and if RTP media packets are received from the controlling MCVideo function or the non-controlling MCVideo function:</w:t>
      </w:r>
    </w:p>
    <w:p w14:paraId="15934175" w14:textId="77777777" w:rsidR="00320230" w:rsidRDefault="00320230" w:rsidP="00320230">
      <w:pPr>
        <w:ind w:left="851" w:hanging="284"/>
      </w:pPr>
      <w:r>
        <w:t>a.</w:t>
      </w:r>
      <w:r>
        <w:tab/>
        <w:t>if</w:t>
      </w:r>
    </w:p>
    <w:p w14:paraId="4D42D2FC" w14:textId="77777777" w:rsidR="00320230" w:rsidRDefault="00320230" w:rsidP="00320230">
      <w:pPr>
        <w:ind w:left="1135" w:hanging="284"/>
      </w:pPr>
      <w:r>
        <w:t>i.</w:t>
      </w:r>
      <w:r>
        <w:tab/>
        <w:t>the MCVideo client has not reported "listening" status as specified in 3GPP TS 24.281 [2] subclause 14.2.3; or</w:t>
      </w:r>
    </w:p>
    <w:p w14:paraId="17A4F134" w14:textId="77777777" w:rsidR="00320230" w:rsidRDefault="00320230" w:rsidP="00320230">
      <w:pPr>
        <w:ind w:left="1135" w:hanging="284"/>
      </w:pPr>
      <w:r>
        <w:t>ii.</w:t>
      </w:r>
      <w:r>
        <w:tab/>
        <w:t>the MCVideo client has reported "not-listening" status as specified in 3GPP TS 24.281 [2] subclause 14.2.3 in the latest received MBMS bearer listening status report,</w:t>
      </w:r>
    </w:p>
    <w:p w14:paraId="2DC621B2" w14:textId="77777777" w:rsidR="00320230" w:rsidRDefault="00320230" w:rsidP="00320230">
      <w:pPr>
        <w:ind w:left="851" w:hanging="284"/>
      </w:pPr>
      <w:r>
        <w:tab/>
        <w:t>shall immediately forward the RTP media packets to the MCVideo client; and</w:t>
      </w:r>
    </w:p>
    <w:p w14:paraId="25078048" w14:textId="77777777" w:rsidR="00320230" w:rsidRDefault="00320230" w:rsidP="00320230">
      <w:pPr>
        <w:ind w:left="851" w:hanging="284"/>
      </w:pPr>
      <w:r>
        <w:t>b.</w:t>
      </w:r>
      <w:r>
        <w:tab/>
        <w:t>if the MCVideo client has reported "listening" status as specified in 3GPP TS 24.281 [2] subclause 14.2.3 in the latest received MBMS bearer listening status report, shall perform actions as specified in subclause 10.2.</w:t>
      </w:r>
    </w:p>
    <w:p w14:paraId="2BD12319" w14:textId="77777777" w:rsidR="00320230" w:rsidRDefault="00320230" w:rsidP="00320230">
      <w:pPr>
        <w:rPr>
          <w:lang w:eastAsia="x-none"/>
        </w:rPr>
      </w:pPr>
      <w:r>
        <w:rPr>
          <w:lang w:eastAsia="x-none"/>
        </w:rPr>
        <w:t>[TS 24.581, clause 6.4.4]</w:t>
      </w:r>
    </w:p>
    <w:p w14:paraId="113C40DD" w14:textId="77777777" w:rsidR="00320230" w:rsidRDefault="00320230" w:rsidP="00320230">
      <w:pPr>
        <w:rPr>
          <w:lang w:eastAsia="x-none"/>
        </w:rPr>
      </w:pPr>
      <w:r>
        <w:rPr>
          <w:lang w:eastAsia="x-none"/>
        </w:rPr>
        <w:t>When the participating function receives an indication from the application and signalling plane that session release is initiated, the participating MCVideo function:</w:t>
      </w:r>
    </w:p>
    <w:p w14:paraId="4F911C66" w14:textId="77777777" w:rsidR="00320230" w:rsidRDefault="00320230" w:rsidP="00320230">
      <w:pPr>
        <w:ind w:left="568" w:hanging="284"/>
      </w:pPr>
      <w:r>
        <w:t>1.</w:t>
      </w:r>
      <w:r>
        <w:tab/>
        <w:t>shall stop sending transmission control messages towards the transmission participant and the transmission control server; and</w:t>
      </w:r>
    </w:p>
    <w:p w14:paraId="0CFB6527" w14:textId="77777777" w:rsidR="00320230" w:rsidRDefault="00320230" w:rsidP="00320230">
      <w:pPr>
        <w:ind w:left="568" w:hanging="284"/>
      </w:pPr>
      <w:r>
        <w:t>2.</w:t>
      </w:r>
      <w:r>
        <w:tab/>
        <w:t>shall stop sending RTP media packets towards the MCVideo client and towards the controlling MCVideo function.</w:t>
      </w:r>
    </w:p>
    <w:p w14:paraId="23643275" w14:textId="77777777" w:rsidR="00320230" w:rsidRDefault="00320230" w:rsidP="00320230">
      <w:pPr>
        <w:rPr>
          <w:lang w:eastAsia="x-none"/>
        </w:rPr>
      </w:pPr>
      <w:r>
        <w:rPr>
          <w:lang w:eastAsia="x-none"/>
        </w:rPr>
        <w:t>When the participating MCVideo function receives an indication from the application and signalling plane that the session is released, the participating MCVideo function:</w:t>
      </w:r>
    </w:p>
    <w:p w14:paraId="55F06933" w14:textId="77777777" w:rsidR="00320230" w:rsidRDefault="00320230" w:rsidP="00320230">
      <w:pPr>
        <w:ind w:left="568" w:hanging="284"/>
      </w:pPr>
      <w:r>
        <w:t>1.</w:t>
      </w:r>
      <w:r>
        <w:tab/>
        <w:t>in case of a pre-established session, shall perform the actions in subclause 9.3.2; and</w:t>
      </w:r>
    </w:p>
    <w:p w14:paraId="0300BA4C" w14:textId="77777777" w:rsidR="00320230" w:rsidRDefault="00320230" w:rsidP="00320230">
      <w:pPr>
        <w:ind w:left="568" w:hanging="284"/>
      </w:pPr>
      <w:r>
        <w:t>2.</w:t>
      </w:r>
      <w:r>
        <w:tab/>
        <w:t>in case of an on-demand session, shall release the media resources associated with the session.</w:t>
      </w:r>
    </w:p>
    <w:p w14:paraId="4DF7B73F" w14:textId="77777777" w:rsidR="00320230" w:rsidRDefault="00320230" w:rsidP="00320230">
      <w:pPr>
        <w:pStyle w:val="H6"/>
      </w:pPr>
      <w:bookmarkStart w:id="835" w:name="_Toc52787533"/>
      <w:bookmarkStart w:id="836" w:name="_Toc52787714"/>
      <w:bookmarkStart w:id="837" w:name="_Toc75906936"/>
      <w:bookmarkStart w:id="838" w:name="_Toc75907273"/>
      <w:r>
        <w:t>6.1.2.2.3</w:t>
      </w:r>
      <w:r>
        <w:tab/>
        <w:t>Test description</w:t>
      </w:r>
      <w:bookmarkEnd w:id="835"/>
      <w:bookmarkEnd w:id="836"/>
      <w:bookmarkEnd w:id="837"/>
      <w:bookmarkEnd w:id="838"/>
    </w:p>
    <w:p w14:paraId="333DCA3A" w14:textId="77777777" w:rsidR="00320230" w:rsidRDefault="00320230" w:rsidP="00320230">
      <w:pPr>
        <w:pStyle w:val="H6"/>
      </w:pPr>
      <w:r>
        <w:t>6.1.2.2.3.1</w:t>
      </w:r>
      <w:r>
        <w:tab/>
        <w:t>Pre-test conditions</w:t>
      </w:r>
    </w:p>
    <w:p w14:paraId="6483D17C" w14:textId="77777777" w:rsidR="00320230" w:rsidRDefault="00320230" w:rsidP="00320230">
      <w:pPr>
        <w:keepNext/>
        <w:keepLines/>
        <w:spacing w:before="120"/>
        <w:ind w:left="1985" w:hanging="1985"/>
        <w:rPr>
          <w:rFonts w:ascii="Arial" w:hAnsi="Arial"/>
        </w:rPr>
      </w:pPr>
      <w:r>
        <w:rPr>
          <w:rFonts w:ascii="Arial" w:hAnsi="Arial"/>
        </w:rPr>
        <w:t>Same pre-test conditions as for MCVideo test case 6.1.1.1 with the following exception(s):</w:t>
      </w:r>
    </w:p>
    <w:p w14:paraId="300867A7" w14:textId="77777777" w:rsidR="00320230" w:rsidRDefault="00320230" w:rsidP="00320230">
      <w:r>
        <w:t>None.</w:t>
      </w:r>
    </w:p>
    <w:p w14:paraId="4D7D30D5" w14:textId="77777777" w:rsidR="00320230" w:rsidRDefault="00320230" w:rsidP="00320230">
      <w:pPr>
        <w:pStyle w:val="H6"/>
      </w:pPr>
      <w:r>
        <w:t>6.1.2.2.3.2</w:t>
      </w:r>
      <w:r>
        <w:tab/>
        <w:t>Test procedure sequence</w:t>
      </w:r>
    </w:p>
    <w:p w14:paraId="56C739F0" w14:textId="77777777" w:rsidR="00320230" w:rsidRDefault="00320230" w:rsidP="00320230">
      <w:r>
        <w:t>Same test procedure sequence as for MCVideo test case 6.1.1.1 with the following exception(s) and clarification(s):</w:t>
      </w:r>
    </w:p>
    <w:p w14:paraId="34068EDE" w14:textId="77777777" w:rsidR="00320230" w:rsidRDefault="00320230" w:rsidP="00320230">
      <w:pPr>
        <w:pStyle w:val="B10"/>
      </w:pPr>
      <w:r>
        <w:t>-</w:t>
      </w:r>
      <w:r>
        <w:tab/>
        <w:t>The term "Group Call" is replaced with "Chat Group Call"</w:t>
      </w:r>
    </w:p>
    <w:p w14:paraId="7AA3BCF3" w14:textId="77777777" w:rsidR="00320230" w:rsidRDefault="00320230" w:rsidP="00320230">
      <w:pPr>
        <w:pStyle w:val="B10"/>
      </w:pPr>
      <w:r>
        <w:t>-</w:t>
      </w:r>
      <w:r>
        <w:tab/>
        <w:t>The term "pre-arranged" can be ignored</w:t>
      </w:r>
    </w:p>
    <w:p w14:paraId="7694C277" w14:textId="77777777" w:rsidR="00320230" w:rsidRDefault="00320230" w:rsidP="00320230">
      <w:pPr>
        <w:pStyle w:val="H6"/>
      </w:pPr>
      <w:r>
        <w:t>6.1.2.2.3.3</w:t>
      </w:r>
      <w:r>
        <w:tab/>
        <w:t>Specific message contents</w:t>
      </w:r>
    </w:p>
    <w:p w14:paraId="43F549BD" w14:textId="77777777" w:rsidR="00320230" w:rsidRDefault="00320230" w:rsidP="00320230">
      <w:r>
        <w:t>Same specific message contents as for MCVideo test case 6.1.1.1 with the following exception(s) and clarification(s):</w:t>
      </w:r>
    </w:p>
    <w:p w14:paraId="341AB0E7" w14:textId="77777777" w:rsidR="00320230" w:rsidRDefault="00320230" w:rsidP="00320230">
      <w:pPr>
        <w:pStyle w:val="B10"/>
      </w:pPr>
      <w:r>
        <w:t>-</w:t>
      </w:r>
      <w:r>
        <w:tab/>
        <w:t>The condition "GROUP-CALL" is replaced with "CHAT-GROUP-CALL"</w:t>
      </w:r>
    </w:p>
    <w:p w14:paraId="7F014E34" w14:textId="77777777" w:rsidR="00320230" w:rsidRDefault="00320230" w:rsidP="00320230">
      <w:pPr>
        <w:keepNext/>
        <w:keepLines/>
        <w:spacing w:before="120"/>
        <w:ind w:left="1418" w:hanging="1418"/>
        <w:outlineLvl w:val="3"/>
        <w:rPr>
          <w:rFonts w:ascii="Arial" w:hAnsi="Arial"/>
          <w:sz w:val="24"/>
        </w:rPr>
      </w:pPr>
      <w:bookmarkStart w:id="839" w:name="_Toc52787534"/>
      <w:bookmarkStart w:id="840" w:name="_Toc52787715"/>
      <w:bookmarkStart w:id="841" w:name="_Toc75906937"/>
      <w:bookmarkStart w:id="842" w:name="_Toc75907274"/>
      <w:bookmarkStart w:id="843" w:name="_Toc84345729"/>
      <w:r>
        <w:rPr>
          <w:rFonts w:ascii="Arial" w:hAnsi="Arial"/>
          <w:sz w:val="24"/>
        </w:rPr>
        <w:t>6.1.2.3</w:t>
      </w:r>
      <w:r>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839"/>
      <w:bookmarkEnd w:id="840"/>
      <w:bookmarkEnd w:id="841"/>
      <w:bookmarkEnd w:id="842"/>
      <w:bookmarkEnd w:id="843"/>
    </w:p>
    <w:p w14:paraId="70221B3F" w14:textId="77777777" w:rsidR="00320230" w:rsidRDefault="00320230" w:rsidP="00320230">
      <w:pPr>
        <w:pStyle w:val="H6"/>
      </w:pPr>
      <w:bookmarkStart w:id="844" w:name="_Toc52787535"/>
      <w:bookmarkStart w:id="845" w:name="_Toc52787716"/>
      <w:bookmarkStart w:id="846" w:name="_Toc75906938"/>
      <w:bookmarkStart w:id="847" w:name="_Toc75907275"/>
      <w:r>
        <w:t>6.1.2.3.1</w:t>
      </w:r>
      <w:r>
        <w:tab/>
        <w:t>Test Purpose (TP)</w:t>
      </w:r>
      <w:bookmarkEnd w:id="844"/>
      <w:bookmarkEnd w:id="845"/>
      <w:bookmarkEnd w:id="846"/>
      <w:bookmarkEnd w:id="847"/>
    </w:p>
    <w:p w14:paraId="677C318D" w14:textId="77777777" w:rsidR="00320230" w:rsidRDefault="00320230" w:rsidP="00320230">
      <w:pPr>
        <w:pStyle w:val="H6"/>
      </w:pPr>
      <w:r>
        <w:t>(1)</w:t>
      </w:r>
    </w:p>
    <w:p w14:paraId="2285DD32" w14:textId="77777777" w:rsidR="00320230" w:rsidRDefault="00320230" w:rsidP="00320230">
      <w:pPr>
        <w:pStyle w:val="PL"/>
      </w:pPr>
      <w:r>
        <w:rPr>
          <w:b/>
          <w:noProof w:val="0"/>
        </w:rPr>
        <w:t>with</w:t>
      </w:r>
      <w:r>
        <w:rPr>
          <w:noProof w:val="0"/>
        </w:rPr>
        <w:t xml:space="preserve"> { UE (MCVideo Client) registered and authorised for MCVideo Service }</w:t>
      </w:r>
    </w:p>
    <w:p w14:paraId="04837B05" w14:textId="77777777" w:rsidR="00320230" w:rsidRDefault="00320230" w:rsidP="00320230">
      <w:pPr>
        <w:pStyle w:val="PL"/>
      </w:pPr>
      <w:r>
        <w:rPr>
          <w:noProof w:val="0"/>
        </w:rPr>
        <w:t>ensure that {</w:t>
      </w:r>
    </w:p>
    <w:p w14:paraId="4313169A" w14:textId="77777777" w:rsidR="00320230" w:rsidRDefault="00320230" w:rsidP="00320230">
      <w:pPr>
        <w:pStyle w:val="PL"/>
      </w:pPr>
      <w:r>
        <w:rPr>
          <w:noProof w:val="0"/>
        </w:rPr>
        <w:t xml:space="preserve">  </w:t>
      </w:r>
      <w:r>
        <w:rPr>
          <w:b/>
          <w:noProof w:val="0"/>
        </w:rPr>
        <w:t>when</w:t>
      </w:r>
      <w:r>
        <w:rPr>
          <w:noProof w:val="0"/>
        </w:rPr>
        <w:t xml:space="preserve"> { the MCVideo User  requests to join a MCVideo Chat Group Session }</w:t>
      </w:r>
    </w:p>
    <w:p w14:paraId="4E56FD18" w14:textId="77777777" w:rsidR="00320230" w:rsidRDefault="00320230" w:rsidP="00320230">
      <w:pPr>
        <w:pStyle w:val="PL"/>
      </w:pPr>
      <w:r>
        <w:rPr>
          <w:b/>
          <w:noProof w:val="0"/>
        </w:rPr>
        <w:t xml:space="preserve">    then</w:t>
      </w:r>
      <w:r>
        <w:rPr>
          <w:noProof w:val="0"/>
        </w:rPr>
        <w:t xml:space="preserve"> { the UE (MCVideo Client) sends a SIP INVITE message to the SS (MCVideo Server) and responds to a SIP 200 (OK) message from the SS (MCVideo Server) with a SIP ACK message and, provides transmission granted notification to the MCVideo User, </w:t>
      </w:r>
      <w:r>
        <w:rPr>
          <w:bCs/>
          <w:noProof w:val="0"/>
        </w:rPr>
        <w:t>and</w:t>
      </w:r>
      <w:r>
        <w:rPr>
          <w:noProof w:val="0"/>
        </w:rPr>
        <w:t xml:space="preserve"> respects Transmission Control through the session }</w:t>
      </w:r>
    </w:p>
    <w:p w14:paraId="7A3851D0" w14:textId="77777777" w:rsidR="00320230" w:rsidRDefault="00320230" w:rsidP="00320230">
      <w:pPr>
        <w:pStyle w:val="PL"/>
      </w:pPr>
      <w:r>
        <w:rPr>
          <w:noProof w:val="0"/>
        </w:rPr>
        <w:t xml:space="preserve">            }</w:t>
      </w:r>
    </w:p>
    <w:p w14:paraId="5DA79F6F" w14:textId="77777777" w:rsidR="00320230" w:rsidRDefault="00320230" w:rsidP="00320230">
      <w:pPr>
        <w:pStyle w:val="PL"/>
      </w:pPr>
    </w:p>
    <w:p w14:paraId="029C3D5E" w14:textId="77777777" w:rsidR="00320230" w:rsidRDefault="00320230" w:rsidP="00320230">
      <w:pPr>
        <w:pStyle w:val="H6"/>
      </w:pPr>
      <w:r>
        <w:t>(2)</w:t>
      </w:r>
    </w:p>
    <w:p w14:paraId="3EEB0309" w14:textId="77777777" w:rsidR="00320230" w:rsidRDefault="00320230" w:rsidP="00320230">
      <w:pPr>
        <w:pStyle w:val="PL"/>
      </w:pPr>
      <w:r>
        <w:rPr>
          <w:b/>
          <w:noProof w:val="0"/>
        </w:rPr>
        <w:t>with</w:t>
      </w:r>
      <w:r>
        <w:rPr>
          <w:noProof w:val="0"/>
        </w:rPr>
        <w:t xml:space="preserve"> { UE (MCVideo Client) having an ongoing Chat Group Call }</w:t>
      </w:r>
    </w:p>
    <w:p w14:paraId="58E0397A" w14:textId="77777777" w:rsidR="00320230" w:rsidRDefault="00320230" w:rsidP="00320230">
      <w:pPr>
        <w:pStyle w:val="PL"/>
      </w:pPr>
      <w:r>
        <w:rPr>
          <w:noProof w:val="0"/>
        </w:rPr>
        <w:t>ensure that {</w:t>
      </w:r>
    </w:p>
    <w:p w14:paraId="2D09D98F" w14:textId="77777777" w:rsidR="00320230" w:rsidRDefault="00320230" w:rsidP="00320230">
      <w:pPr>
        <w:pStyle w:val="PL"/>
      </w:pPr>
      <w:r>
        <w:rPr>
          <w:noProof w:val="0"/>
        </w:rPr>
        <w:t xml:space="preserve">  </w:t>
      </w:r>
      <w:r>
        <w:rPr>
          <w:b/>
          <w:noProof w:val="0"/>
        </w:rPr>
        <w:t>when</w:t>
      </w:r>
      <w:r>
        <w:rPr>
          <w:noProof w:val="0"/>
        </w:rPr>
        <w:t xml:space="preserve"> { the UE (MCVideo Client) receives an upgrade of the ongoing MCVideo Group Call to an MCVideo Emergency Group Call via a SIP INVITE message from the SS (MCVideo Server) }</w:t>
      </w:r>
    </w:p>
    <w:p w14:paraId="6DEC0D6D" w14:textId="77777777" w:rsidR="00320230" w:rsidRDefault="00320230" w:rsidP="00320230">
      <w:pPr>
        <w:pStyle w:val="PL"/>
      </w:pPr>
      <w:r>
        <w:rPr>
          <w:noProof w:val="0"/>
        </w:rPr>
        <w:t xml:space="preserve">    </w:t>
      </w:r>
      <w:r>
        <w:rPr>
          <w:b/>
          <w:noProof w:val="0"/>
        </w:rPr>
        <w:t>then</w:t>
      </w:r>
      <w:r>
        <w:rPr>
          <w:noProof w:val="0"/>
        </w:rPr>
        <w:t xml:space="preserve"> { UE (MCVideo Client) responds to the SIP re-INVITE request with a SIP 200 (OK) response and considers the call as being upgraded to an Emergency Group Call }</w:t>
      </w:r>
    </w:p>
    <w:p w14:paraId="13CBFD92" w14:textId="77777777" w:rsidR="00320230" w:rsidRDefault="00320230" w:rsidP="00320230">
      <w:pPr>
        <w:pStyle w:val="PL"/>
      </w:pPr>
      <w:r>
        <w:rPr>
          <w:noProof w:val="0"/>
        </w:rPr>
        <w:t xml:space="preserve">          }</w:t>
      </w:r>
    </w:p>
    <w:p w14:paraId="13CB7DF8" w14:textId="77777777" w:rsidR="00320230" w:rsidRDefault="00320230" w:rsidP="00320230">
      <w:pPr>
        <w:pStyle w:val="PL"/>
      </w:pPr>
    </w:p>
    <w:p w14:paraId="00AC41DA" w14:textId="77777777" w:rsidR="00320230" w:rsidRDefault="00320230" w:rsidP="00320230">
      <w:pPr>
        <w:pStyle w:val="H6"/>
      </w:pPr>
      <w:r>
        <w:t>(3)</w:t>
      </w:r>
    </w:p>
    <w:p w14:paraId="6B6708DB" w14:textId="77777777" w:rsidR="00320230" w:rsidRDefault="00320230" w:rsidP="00320230">
      <w:pPr>
        <w:pStyle w:val="PL"/>
      </w:pPr>
      <w:r>
        <w:rPr>
          <w:b/>
          <w:noProof w:val="0"/>
        </w:rPr>
        <w:t>with</w:t>
      </w:r>
      <w:r>
        <w:rPr>
          <w:noProof w:val="0"/>
        </w:rPr>
        <w:t xml:space="preserve"> { UE (MCVideo Client) having an ongoing Chat Group Call, which was upgraded to an Emergency Chat Group Call }</w:t>
      </w:r>
    </w:p>
    <w:p w14:paraId="6ACBB065" w14:textId="77777777" w:rsidR="00320230" w:rsidRDefault="00320230" w:rsidP="00320230">
      <w:pPr>
        <w:pStyle w:val="PL"/>
      </w:pPr>
      <w:r>
        <w:rPr>
          <w:noProof w:val="0"/>
        </w:rPr>
        <w:t>ensure that {</w:t>
      </w:r>
    </w:p>
    <w:p w14:paraId="233AFB38" w14:textId="77777777" w:rsidR="00320230" w:rsidRDefault="00320230" w:rsidP="00320230">
      <w:pPr>
        <w:pStyle w:val="PL"/>
      </w:pPr>
      <w:r>
        <w:rPr>
          <w:noProof w:val="0"/>
        </w:rPr>
        <w:t xml:space="preserve">  </w:t>
      </w:r>
      <w:r>
        <w:rPr>
          <w:b/>
          <w:noProof w:val="0"/>
        </w:rPr>
        <w:t>when</w:t>
      </w:r>
      <w:r>
        <w:rPr>
          <w:noProof w:val="0"/>
        </w:rPr>
        <w:t xml:space="preserve"> { the UE (MCVideo Client) receives a cancellation of the ongoing McVideo Emergency state via a SIP re-INVITE message from the SS (MCVideo Server)}</w:t>
      </w:r>
    </w:p>
    <w:p w14:paraId="28C455CF" w14:textId="77777777" w:rsidR="00320230" w:rsidRDefault="00320230" w:rsidP="00320230">
      <w:pPr>
        <w:pStyle w:val="PL"/>
      </w:pPr>
      <w:r>
        <w:rPr>
          <w:noProof w:val="0"/>
        </w:rPr>
        <w:t xml:space="preserve">    </w:t>
      </w:r>
      <w:r>
        <w:rPr>
          <w:b/>
          <w:noProof w:val="0"/>
        </w:rPr>
        <w:t>then</w:t>
      </w:r>
      <w:r>
        <w:rPr>
          <w:noProof w:val="0"/>
        </w:rPr>
        <w:t xml:space="preserve"> { UE (MCVideo Client) responds to the SIP re-INVITE request with a SIP 200 (OK) response </w:t>
      </w:r>
      <w:r>
        <w:rPr>
          <w:bCs/>
          <w:noProof w:val="0"/>
        </w:rPr>
        <w:t>and</w:t>
      </w:r>
      <w:r>
        <w:rPr>
          <w:noProof w:val="0"/>
        </w:rPr>
        <w:t xml:space="preserve"> considers the emergency condition cancelled  }</w:t>
      </w:r>
    </w:p>
    <w:p w14:paraId="0F1C9E19" w14:textId="77777777" w:rsidR="00320230" w:rsidRDefault="00320230" w:rsidP="00320230">
      <w:pPr>
        <w:pStyle w:val="PL"/>
      </w:pPr>
      <w:r>
        <w:rPr>
          <w:noProof w:val="0"/>
        </w:rPr>
        <w:t xml:space="preserve">            }</w:t>
      </w:r>
    </w:p>
    <w:p w14:paraId="57E9EBE3" w14:textId="77777777" w:rsidR="00320230" w:rsidRDefault="00320230" w:rsidP="00320230">
      <w:pPr>
        <w:pStyle w:val="PL"/>
      </w:pPr>
    </w:p>
    <w:p w14:paraId="440B5641" w14:textId="77777777" w:rsidR="00320230" w:rsidRDefault="00320230" w:rsidP="00320230">
      <w:pPr>
        <w:pStyle w:val="H6"/>
      </w:pPr>
      <w:r>
        <w:t>(4)</w:t>
      </w:r>
    </w:p>
    <w:p w14:paraId="01F8DFF2" w14:textId="77777777" w:rsidR="00320230" w:rsidRDefault="00320230" w:rsidP="00320230">
      <w:pPr>
        <w:pStyle w:val="PL"/>
      </w:pPr>
      <w:r>
        <w:rPr>
          <w:b/>
          <w:noProof w:val="0"/>
        </w:rPr>
        <w:t>with</w:t>
      </w:r>
      <w:r>
        <w:rPr>
          <w:noProof w:val="0"/>
        </w:rPr>
        <w:t xml:space="preserve"> { UE (MCVideo Client) having an ongoing Chat Group Call }</w:t>
      </w:r>
    </w:p>
    <w:p w14:paraId="43B402B5" w14:textId="77777777" w:rsidR="00320230" w:rsidRDefault="00320230" w:rsidP="00320230">
      <w:pPr>
        <w:pStyle w:val="PL"/>
      </w:pPr>
      <w:r>
        <w:rPr>
          <w:noProof w:val="0"/>
        </w:rPr>
        <w:t>ensure that {</w:t>
      </w:r>
    </w:p>
    <w:p w14:paraId="6BD8B1A5" w14:textId="77777777" w:rsidR="00320230" w:rsidRDefault="00320230" w:rsidP="00320230">
      <w:pPr>
        <w:pStyle w:val="PL"/>
      </w:pPr>
      <w:r>
        <w:rPr>
          <w:noProof w:val="0"/>
        </w:rPr>
        <w:t xml:space="preserve">  </w:t>
      </w:r>
      <w:r>
        <w:rPr>
          <w:b/>
          <w:noProof w:val="0"/>
        </w:rPr>
        <w:t>when</w:t>
      </w:r>
      <w:r>
        <w:rPr>
          <w:noProof w:val="0"/>
        </w:rPr>
        <w:t xml:space="preserve"> { the UE (MCVideo Client) receives an upgrade of the ongoing MCVideo Chat Group Call to a MCVideo Imminent Peril Chat Group Call via a SIP re-INVITE message from the SS (MCVideo Server) }</w:t>
      </w:r>
    </w:p>
    <w:p w14:paraId="7323FA41" w14:textId="77777777" w:rsidR="00320230" w:rsidRDefault="00320230" w:rsidP="00320230">
      <w:pPr>
        <w:pStyle w:val="PL"/>
      </w:pPr>
      <w:r>
        <w:rPr>
          <w:noProof w:val="0"/>
        </w:rPr>
        <w:t xml:space="preserve">    </w:t>
      </w:r>
      <w:r>
        <w:rPr>
          <w:b/>
          <w:noProof w:val="0"/>
        </w:rPr>
        <w:t>then</w:t>
      </w:r>
      <w:r>
        <w:rPr>
          <w:noProof w:val="0"/>
        </w:rPr>
        <w:t xml:space="preserve"> { UE (MCVideo Client) responds to the SIP re-INVITE request with a SIP 200 (OK) response and considers the call as being upgraded to an Imminent Peril Chat Group Call ( }</w:t>
      </w:r>
    </w:p>
    <w:p w14:paraId="46447E6F" w14:textId="77777777" w:rsidR="00320230" w:rsidRDefault="00320230" w:rsidP="00320230">
      <w:pPr>
        <w:pStyle w:val="PL"/>
      </w:pPr>
      <w:r>
        <w:rPr>
          <w:noProof w:val="0"/>
        </w:rPr>
        <w:t xml:space="preserve">            }</w:t>
      </w:r>
    </w:p>
    <w:p w14:paraId="4CB334AD" w14:textId="77777777" w:rsidR="00320230" w:rsidRDefault="00320230" w:rsidP="00320230">
      <w:pPr>
        <w:pStyle w:val="PL"/>
      </w:pPr>
    </w:p>
    <w:p w14:paraId="11F8AE36" w14:textId="77777777" w:rsidR="00320230" w:rsidRDefault="00320230" w:rsidP="00320230">
      <w:pPr>
        <w:pStyle w:val="H6"/>
      </w:pPr>
      <w:r>
        <w:t>(5)</w:t>
      </w:r>
    </w:p>
    <w:p w14:paraId="0C400D89" w14:textId="77777777" w:rsidR="00320230" w:rsidRDefault="00320230" w:rsidP="00320230">
      <w:pPr>
        <w:pStyle w:val="PL"/>
      </w:pPr>
      <w:r>
        <w:rPr>
          <w:b/>
          <w:noProof w:val="0"/>
        </w:rPr>
        <w:t>with</w:t>
      </w:r>
      <w:r>
        <w:rPr>
          <w:noProof w:val="0"/>
        </w:rPr>
        <w:t xml:space="preserve"> { UE (MCVideo Client) having an ongoing Chat Group Call, which was upgraded to an Imminent Peril Chat Group Call }</w:t>
      </w:r>
    </w:p>
    <w:p w14:paraId="1053F1ED" w14:textId="77777777" w:rsidR="00320230" w:rsidRDefault="00320230" w:rsidP="00320230">
      <w:pPr>
        <w:pStyle w:val="PL"/>
      </w:pPr>
      <w:r>
        <w:rPr>
          <w:noProof w:val="0"/>
        </w:rPr>
        <w:t>ensure that {</w:t>
      </w:r>
    </w:p>
    <w:p w14:paraId="7F74CA90" w14:textId="77777777" w:rsidR="00320230" w:rsidRDefault="00320230" w:rsidP="00320230">
      <w:pPr>
        <w:pStyle w:val="PL"/>
      </w:pPr>
      <w:r>
        <w:rPr>
          <w:b/>
          <w:noProof w:val="0"/>
        </w:rPr>
        <w:t xml:space="preserve">  when</w:t>
      </w:r>
      <w:r>
        <w:rPr>
          <w:noProof w:val="0"/>
        </w:rPr>
        <w:t xml:space="preserve"> { the UE (MCVideo Client) receives a cancellation of the ongoing McVideo Imminent Peril state via a SIP re-INVITE message from the SS (MCVideo Server) }</w:t>
      </w:r>
    </w:p>
    <w:p w14:paraId="3E8C02BB" w14:textId="77777777" w:rsidR="00320230" w:rsidRDefault="00320230" w:rsidP="00320230">
      <w:pPr>
        <w:pStyle w:val="PL"/>
      </w:pPr>
      <w:r>
        <w:rPr>
          <w:noProof w:val="0"/>
        </w:rPr>
        <w:t xml:space="preserve">    </w:t>
      </w:r>
      <w:r>
        <w:rPr>
          <w:b/>
          <w:noProof w:val="0"/>
        </w:rPr>
        <w:t>then</w:t>
      </w:r>
      <w:r>
        <w:rPr>
          <w:noProof w:val="0"/>
        </w:rPr>
        <w:t xml:space="preserve"> { UE (MCVideo Client) responds to the SIP re-INVITE request with a SIP 200 (OK) response </w:t>
      </w:r>
      <w:r>
        <w:rPr>
          <w:bCs/>
          <w:noProof w:val="0"/>
        </w:rPr>
        <w:t>and</w:t>
      </w:r>
      <w:r>
        <w:rPr>
          <w:noProof w:val="0"/>
        </w:rPr>
        <w:t xml:space="preserve"> considers the imminent peril condition cancelled.}</w:t>
      </w:r>
    </w:p>
    <w:p w14:paraId="1C5182B2" w14:textId="77777777" w:rsidR="00320230" w:rsidRDefault="00320230" w:rsidP="00320230">
      <w:pPr>
        <w:pStyle w:val="PL"/>
      </w:pPr>
      <w:r>
        <w:rPr>
          <w:noProof w:val="0"/>
        </w:rPr>
        <w:t xml:space="preserve">            }</w:t>
      </w:r>
    </w:p>
    <w:p w14:paraId="7E0FBA6E" w14:textId="77777777" w:rsidR="00320230" w:rsidRDefault="00320230" w:rsidP="00320230">
      <w:pPr>
        <w:pStyle w:val="PL"/>
      </w:pPr>
    </w:p>
    <w:p w14:paraId="3C701103" w14:textId="77777777" w:rsidR="00320230" w:rsidRDefault="00320230" w:rsidP="00320230">
      <w:pPr>
        <w:pStyle w:val="H6"/>
      </w:pPr>
      <w:r>
        <w:t>(6)</w:t>
      </w:r>
    </w:p>
    <w:p w14:paraId="32496E17" w14:textId="77777777" w:rsidR="00320230" w:rsidRDefault="00320230" w:rsidP="00320230">
      <w:pPr>
        <w:pStyle w:val="PL"/>
      </w:pPr>
      <w:r>
        <w:rPr>
          <w:b/>
          <w:noProof w:val="0"/>
        </w:rPr>
        <w:t>with</w:t>
      </w:r>
      <w:r>
        <w:rPr>
          <w:noProof w:val="0"/>
        </w:rPr>
        <w:t xml:space="preserve"> { UE (MCVideo Client) having an ongoing Chat Group</w:t>
      </w:r>
      <w:r>
        <w:rPr>
          <w:noProof w:val="0"/>
          <w:color w:val="FF0000"/>
        </w:rPr>
        <w:t xml:space="preserve"> </w:t>
      </w:r>
      <w:r>
        <w:rPr>
          <w:noProof w:val="0"/>
        </w:rPr>
        <w:t>Call }</w:t>
      </w:r>
    </w:p>
    <w:p w14:paraId="46114591" w14:textId="77777777" w:rsidR="00320230" w:rsidRDefault="00320230" w:rsidP="00320230">
      <w:pPr>
        <w:pStyle w:val="PL"/>
      </w:pPr>
      <w:r>
        <w:rPr>
          <w:noProof w:val="0"/>
        </w:rPr>
        <w:t>ensure that {</w:t>
      </w:r>
    </w:p>
    <w:p w14:paraId="1FA6A405"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56EF0D36" w14:textId="77777777" w:rsidR="00320230" w:rsidRDefault="00320230" w:rsidP="00320230">
      <w:pPr>
        <w:pStyle w:val="PL"/>
      </w:pPr>
      <w:r>
        <w:rPr>
          <w:noProof w:val="0"/>
        </w:rPr>
        <w:t xml:space="preserve">    </w:t>
      </w:r>
      <w:r>
        <w:rPr>
          <w:b/>
          <w:noProof w:val="0"/>
        </w:rPr>
        <w:t>then</w:t>
      </w:r>
      <w:r>
        <w:rPr>
          <w:noProof w:val="0"/>
        </w:rPr>
        <w:t xml:space="preserve"> {The UE (MCVideo Client) provides media transmission notification to the MCVideo User }</w:t>
      </w:r>
    </w:p>
    <w:p w14:paraId="2BDAAFB4" w14:textId="77777777" w:rsidR="00320230" w:rsidRDefault="00320230" w:rsidP="00320230">
      <w:pPr>
        <w:pStyle w:val="PL"/>
      </w:pPr>
      <w:r>
        <w:rPr>
          <w:noProof w:val="0"/>
        </w:rPr>
        <w:t xml:space="preserve">            }</w:t>
      </w:r>
    </w:p>
    <w:p w14:paraId="7F93531F" w14:textId="77777777" w:rsidR="00320230" w:rsidRDefault="00320230" w:rsidP="00320230">
      <w:pPr>
        <w:pStyle w:val="PL"/>
      </w:pPr>
    </w:p>
    <w:p w14:paraId="51E8B815" w14:textId="77777777" w:rsidR="00320230" w:rsidRDefault="00320230" w:rsidP="00320230">
      <w:pPr>
        <w:pStyle w:val="H6"/>
      </w:pPr>
      <w:r>
        <w:t>(7)</w:t>
      </w:r>
    </w:p>
    <w:p w14:paraId="67EAE627" w14:textId="77777777" w:rsidR="00320230" w:rsidRDefault="00320230" w:rsidP="00320230">
      <w:pPr>
        <w:pStyle w:val="PL"/>
      </w:pPr>
      <w:r>
        <w:rPr>
          <w:b/>
          <w:noProof w:val="0"/>
        </w:rPr>
        <w:t>with</w:t>
      </w:r>
      <w:r>
        <w:rPr>
          <w:noProof w:val="0"/>
        </w:rPr>
        <w:t xml:space="preserve"> { UE (MCVideo Client) having provided media transmission notification to the MCVideo User after receiving a Media Transmission Notification message from the SS (MCVideo Server)}</w:t>
      </w:r>
    </w:p>
    <w:p w14:paraId="398C4EEB" w14:textId="77777777" w:rsidR="00320230" w:rsidRDefault="00320230" w:rsidP="00320230">
      <w:pPr>
        <w:pStyle w:val="PL"/>
      </w:pPr>
      <w:r>
        <w:rPr>
          <w:noProof w:val="0"/>
        </w:rPr>
        <w:t>ensure that {</w:t>
      </w:r>
    </w:p>
    <w:p w14:paraId="56BC64A9" w14:textId="77777777" w:rsidR="00320230" w:rsidRDefault="00320230" w:rsidP="00320230">
      <w:pPr>
        <w:pStyle w:val="PL"/>
      </w:pPr>
      <w:r>
        <w:rPr>
          <w:noProof w:val="0"/>
        </w:rPr>
        <w:t xml:space="preserve">  </w:t>
      </w:r>
      <w:r>
        <w:rPr>
          <w:b/>
          <w:noProof w:val="0"/>
        </w:rPr>
        <w:t>when</w:t>
      </w:r>
      <w:r>
        <w:rPr>
          <w:noProof w:val="0"/>
        </w:rPr>
        <w:t xml:space="preserve"> { the MCVideo User requests permission to receive media }</w:t>
      </w:r>
    </w:p>
    <w:p w14:paraId="146E98B0" w14:textId="77777777" w:rsidR="00320230" w:rsidRDefault="00320230" w:rsidP="00320230">
      <w:pPr>
        <w:pStyle w:val="PL"/>
      </w:pPr>
      <w:r>
        <w:rPr>
          <w:noProof w:val="0"/>
        </w:rPr>
        <w:t xml:space="preserve">    </w:t>
      </w:r>
      <w:r>
        <w:rPr>
          <w:b/>
          <w:noProof w:val="0"/>
        </w:rPr>
        <w:t>then</w:t>
      </w:r>
      <w:r>
        <w:rPr>
          <w:noProof w:val="0"/>
        </w:rPr>
        <w:t xml:space="preserve"> {The UE (MCVideo Client) sends a Receive Media Request message to the SS (MCVideo Server) </w:t>
      </w:r>
      <w:r>
        <w:rPr>
          <w:b/>
          <w:bCs/>
          <w:noProof w:val="0"/>
        </w:rPr>
        <w:t>and</w:t>
      </w:r>
      <w:r>
        <w:rPr>
          <w:noProof w:val="0"/>
        </w:rPr>
        <w:t xml:space="preserve"> provides receive media success notification to the MCVideo User upon reception of the Receive Media Response message }</w:t>
      </w:r>
    </w:p>
    <w:p w14:paraId="71E463FD" w14:textId="77777777" w:rsidR="00320230" w:rsidRDefault="00320230" w:rsidP="00320230">
      <w:pPr>
        <w:pStyle w:val="PL"/>
      </w:pPr>
      <w:r>
        <w:rPr>
          <w:noProof w:val="0"/>
        </w:rPr>
        <w:t xml:space="preserve">            }</w:t>
      </w:r>
    </w:p>
    <w:p w14:paraId="61DCC8C2" w14:textId="77777777" w:rsidR="00320230" w:rsidRDefault="00320230" w:rsidP="00320230">
      <w:pPr>
        <w:pStyle w:val="PL"/>
      </w:pPr>
    </w:p>
    <w:p w14:paraId="6E0EB163" w14:textId="77777777" w:rsidR="00320230" w:rsidRDefault="00320230" w:rsidP="00320230">
      <w:pPr>
        <w:pStyle w:val="H6"/>
      </w:pPr>
      <w:r>
        <w:t>(8)</w:t>
      </w:r>
    </w:p>
    <w:p w14:paraId="44B806EB" w14:textId="77777777" w:rsidR="00320230" w:rsidRDefault="00320230" w:rsidP="00320230">
      <w:pPr>
        <w:pStyle w:val="PL"/>
      </w:pPr>
      <w:r>
        <w:rPr>
          <w:b/>
          <w:noProof w:val="0"/>
        </w:rPr>
        <w:t>with</w:t>
      </w:r>
      <w:r>
        <w:rPr>
          <w:noProof w:val="0"/>
        </w:rPr>
        <w:t xml:space="preserve"> { UE (MCVideo Client) having an ongoing Chat Group</w:t>
      </w:r>
      <w:r>
        <w:rPr>
          <w:noProof w:val="0"/>
          <w:color w:val="FF0000"/>
        </w:rPr>
        <w:t xml:space="preserve"> </w:t>
      </w:r>
      <w:r>
        <w:rPr>
          <w:noProof w:val="0"/>
        </w:rPr>
        <w:t>Call }</w:t>
      </w:r>
    </w:p>
    <w:p w14:paraId="62EE4B32" w14:textId="77777777" w:rsidR="00320230" w:rsidRDefault="00320230" w:rsidP="00320230">
      <w:pPr>
        <w:pStyle w:val="PL"/>
      </w:pPr>
      <w:r>
        <w:rPr>
          <w:noProof w:val="0"/>
        </w:rPr>
        <w:t>ensure that {</w:t>
      </w:r>
    </w:p>
    <w:p w14:paraId="6AC7B798" w14:textId="77777777" w:rsidR="00320230" w:rsidRDefault="00320230" w:rsidP="00320230">
      <w:pPr>
        <w:pStyle w:val="PL"/>
      </w:pPr>
      <w:r>
        <w:rPr>
          <w:noProof w:val="0"/>
        </w:rPr>
        <w:t xml:space="preserve">  </w:t>
      </w:r>
      <w:r>
        <w:rPr>
          <w:b/>
          <w:noProof w:val="0"/>
        </w:rPr>
        <w:t>when</w:t>
      </w:r>
      <w:r>
        <w:rPr>
          <w:noProof w:val="0"/>
        </w:rPr>
        <w:t xml:space="preserve"> { the UE (MCVideo User) requests to terminate the ongoing MCVideo Chat Group Call }</w:t>
      </w:r>
    </w:p>
    <w:p w14:paraId="0ADB3AC8"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leaves the MCVideo session }</w:t>
      </w:r>
    </w:p>
    <w:p w14:paraId="176AC82D" w14:textId="77777777" w:rsidR="00320230" w:rsidRDefault="00320230" w:rsidP="00320230">
      <w:pPr>
        <w:pStyle w:val="PL"/>
      </w:pPr>
      <w:r>
        <w:rPr>
          <w:noProof w:val="0"/>
        </w:rPr>
        <w:t xml:space="preserve">            }</w:t>
      </w:r>
    </w:p>
    <w:p w14:paraId="768E1EB1" w14:textId="77777777" w:rsidR="00320230" w:rsidRDefault="00320230" w:rsidP="00320230">
      <w:pPr>
        <w:pStyle w:val="PL"/>
      </w:pPr>
    </w:p>
    <w:p w14:paraId="453C5CEB" w14:textId="77777777" w:rsidR="00320230" w:rsidRDefault="00320230" w:rsidP="00320230">
      <w:pPr>
        <w:pStyle w:val="H6"/>
      </w:pPr>
      <w:bookmarkStart w:id="848" w:name="_Toc52787536"/>
      <w:bookmarkStart w:id="849" w:name="_Toc52787717"/>
      <w:bookmarkStart w:id="850" w:name="_Toc75906939"/>
      <w:bookmarkStart w:id="851" w:name="_Toc75907276"/>
      <w:r>
        <w:t>6.1.2.3.2</w:t>
      </w:r>
      <w:r>
        <w:tab/>
        <w:t>Conformance requirements</w:t>
      </w:r>
      <w:bookmarkEnd w:id="848"/>
      <w:bookmarkEnd w:id="849"/>
      <w:bookmarkEnd w:id="850"/>
      <w:bookmarkEnd w:id="851"/>
    </w:p>
    <w:p w14:paraId="37C57D83" w14:textId="77777777" w:rsidR="00320230" w:rsidRDefault="00320230" w:rsidP="00320230">
      <w:r>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6CD1C6" w14:textId="77777777" w:rsidR="00320230" w:rsidRDefault="00320230" w:rsidP="00320230">
      <w:r>
        <w:t>[TS 24.281, Clause 9.2.2.3.1.1]</w:t>
      </w:r>
    </w:p>
    <w:p w14:paraId="1FB861D6" w14:textId="77777777" w:rsidR="00320230" w:rsidRDefault="00320230" w:rsidP="00320230">
      <w:r>
        <w:t>In the procedures in this subclause:</w:t>
      </w:r>
    </w:p>
    <w:p w14:paraId="7F8E1E76" w14:textId="77777777" w:rsidR="00320230" w:rsidRDefault="00320230" w:rsidP="00320230">
      <w:pPr>
        <w:ind w:left="568" w:hanging="284"/>
      </w:pPr>
      <w:r>
        <w:t>1)</w:t>
      </w:r>
      <w:r>
        <w:tab/>
        <w:t>group identity in an incoming SIP INVITE request refers to the group identity from the &lt;mcvideo-request-uri&gt; element of the application/vnd.3gpp.mcvideo-info+xml MIME body of the incoming SIP INVITE request;</w:t>
      </w:r>
    </w:p>
    <w:p w14:paraId="0A339F43" w14:textId="77777777" w:rsidR="00320230" w:rsidRDefault="00320230" w:rsidP="00320230">
      <w:pPr>
        <w:ind w:left="568" w:hanging="284"/>
      </w:pPr>
      <w:r>
        <w:t>2)</w:t>
      </w:r>
      <w:r>
        <w:tab/>
        <w:t>emergency indication in an incoming SIP INVITE request refers to the &lt;emergency-ind&gt; element of the application/vnd.3gpp.mcvideo-info+xml MIME body;</w:t>
      </w:r>
    </w:p>
    <w:p w14:paraId="797193B2" w14:textId="77777777" w:rsidR="00320230" w:rsidRDefault="00320230" w:rsidP="00320230">
      <w:pPr>
        <w:ind w:left="568" w:hanging="284"/>
      </w:pPr>
      <w:r>
        <w:t>3)</w:t>
      </w:r>
      <w:r>
        <w:tab/>
        <w:t>imminent peril indication in an incoming SIP INVITE request refers to the &lt;imminentperil-ind&gt; element of the application/vnd.3gpp.mcvideo-info+xml MIME body.</w:t>
      </w:r>
    </w:p>
    <w:p w14:paraId="153C0303" w14:textId="77777777" w:rsidR="00320230" w:rsidRDefault="00320230" w:rsidP="00320230">
      <w:r>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3A4C3A92" w14:textId="77777777" w:rsidR="00320230" w:rsidRDefault="00320230" w:rsidP="00320230">
      <w:pPr>
        <w:ind w:left="568" w:hanging="284"/>
      </w:pPr>
      <w:r>
        <w:t>1)</w:t>
      </w:r>
      <w:r>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Pr>
          <w:lang w:eastAsia="zh-CN"/>
        </w:rPr>
        <w:t>15</w:t>
      </w:r>
      <w:r>
        <w:t>]. Otherwise, continue with the rest of the steps;</w:t>
      </w:r>
    </w:p>
    <w:p w14:paraId="196FBA86" w14:textId="77777777" w:rsidR="00320230" w:rsidRDefault="00320230" w:rsidP="00320230">
      <w:pPr>
        <w:keepLines/>
        <w:ind w:left="1135" w:hanging="851"/>
      </w:pPr>
      <w:r>
        <w:t>NOTE 1:</w:t>
      </w:r>
      <w:r>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6E536518" w14:textId="77777777" w:rsidR="00320230" w:rsidRDefault="00320230" w:rsidP="00320230">
      <w:pPr>
        <w:ind w:left="568" w:hanging="284"/>
      </w:pPr>
      <w:r>
        <w:t>2)</w:t>
      </w:r>
      <w:r>
        <w:tab/>
        <w:t>shall determine the MCVideo ID of the calling user from public user identity in the P-Asserted-Identity header field of the SIP INVITE request, and authorise the calling user;</w:t>
      </w:r>
    </w:p>
    <w:p w14:paraId="105A2F53" w14:textId="77777777" w:rsidR="00320230" w:rsidRDefault="00320230" w:rsidP="00320230">
      <w:pPr>
        <w:keepLines/>
        <w:ind w:left="1135" w:hanging="851"/>
      </w:pPr>
      <w:r>
        <w:t>NOTE 2:</w:t>
      </w:r>
      <w:r>
        <w:tab/>
        <w:t>The MCVideo ID of the calling user is bound to the public user identity at the time of service authorisation, as documented in subclause </w:t>
      </w:r>
      <w:r>
        <w:rPr>
          <w:lang w:eastAsia="zh-CN"/>
        </w:rPr>
        <w:t>7.3</w:t>
      </w:r>
      <w:r>
        <w:t>.</w:t>
      </w:r>
    </w:p>
    <w:p w14:paraId="6ED64250" w14:textId="77777777" w:rsidR="00320230" w:rsidRDefault="00320230" w:rsidP="00320230">
      <w:pPr>
        <w:ind w:left="568" w:hanging="284"/>
      </w:pPr>
      <w:r>
        <w:t>3)</w:t>
      </w:r>
      <w:r>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Pr>
          <w:lang w:eastAsia="zh-CN"/>
        </w:rPr>
        <w:t>4.4</w:t>
      </w:r>
      <w:r>
        <w:t>;</w:t>
      </w:r>
    </w:p>
    <w:p w14:paraId="2CBAFBFD" w14:textId="77777777" w:rsidR="00320230" w:rsidRDefault="00320230" w:rsidP="00320230">
      <w:pPr>
        <w:ind w:left="568" w:hanging="284"/>
      </w:pPr>
      <w:r>
        <w:t>4)</w:t>
      </w:r>
      <w:r>
        <w:tab/>
        <w:t>shall determine if the media parameters are acceptable and the MCVideo codecs are offered in the SDP offer and if not, reject the request with a SIP 488 (Not Acceptable Here) response. Otherwise, continue with the rest of the steps;</w:t>
      </w:r>
    </w:p>
    <w:p w14:paraId="1C61D561" w14:textId="77777777" w:rsidR="00320230" w:rsidRDefault="00320230" w:rsidP="00320230">
      <w:pPr>
        <w:ind w:left="568" w:hanging="284"/>
      </w:pPr>
      <w:r>
        <w:t>5)</w:t>
      </w:r>
      <w:r>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Pr>
          <w:lang w:eastAsia="zh-CN"/>
        </w:rPr>
        <w:t>25</w:t>
      </w:r>
      <w:r>
        <w:t>]) has been exceeded. If exceeded, the MCVideo function shall respond with a SIP 486 (Busy Here) response with the warning text set to "103 maximum simultaneous MCVideo group calls reached" in a Warning header field as specified in subclause </w:t>
      </w:r>
      <w:r>
        <w:rPr>
          <w:lang w:eastAsia="zh-CN"/>
        </w:rPr>
        <w:t>4.4</w:t>
      </w:r>
      <w:r>
        <w:t>. Otherwise, continue with the rest of the steps;</w:t>
      </w:r>
    </w:p>
    <w:p w14:paraId="7043B41D" w14:textId="77777777" w:rsidR="00320230" w:rsidRDefault="00320230" w:rsidP="00320230">
      <w:pPr>
        <w:keepLines/>
        <w:ind w:left="1135" w:hanging="851"/>
        <w:rPr>
          <w:lang w:eastAsia="zh-CN"/>
        </w:rPr>
      </w:pPr>
      <w:r>
        <w:rPr>
          <w:lang w:eastAsia="zh-CN"/>
        </w:rPr>
        <w:t>NOTE 3:</w:t>
      </w:r>
      <w:r>
        <w:rPr>
          <w:lang w:eastAsia="zh-CN"/>
        </w:rPr>
        <w:tab/>
        <w:t>If the SIP INVITE request contains an emergency indication set to a value of "true"</w:t>
      </w:r>
      <w:r>
        <w:t xml:space="preserve"> or an imminent peril indication set to a value of "true" and this is an authorized request for originating a priority call as determined by subclause 6.3.2.1.8.1</w:t>
      </w:r>
      <w:r>
        <w:rPr>
          <w:lang w:eastAsia="zh-CN"/>
        </w:rPr>
        <w:t xml:space="preserve">, the participating MCVideo function can </w:t>
      </w:r>
      <w:r>
        <w:t>according to local policy</w:t>
      </w:r>
      <w:r>
        <w:rPr>
          <w:lang w:eastAsia="zh-CN"/>
        </w:rPr>
        <w:t xml:space="preserve"> choose to allow for an exception to the limit for the maximum simultaneous MCVideo sessions supported for the MCVideo user.</w:t>
      </w:r>
    </w:p>
    <w:p w14:paraId="7061C07B" w14:textId="77777777" w:rsidR="00320230" w:rsidRDefault="00320230" w:rsidP="00320230">
      <w:pPr>
        <w:ind w:left="568" w:hanging="284"/>
      </w:pPr>
      <w:r>
        <w:t>6)</w:t>
      </w:r>
      <w:r>
        <w:tab/>
        <w:t>if the user identified by the MCVideo ID is not affiliated to the group identified in the "SIP INVITE request for originating participating MCVideo function" as determined by subclause </w:t>
      </w:r>
      <w:r>
        <w:rPr>
          <w:lang w:eastAsia="zh-CN"/>
        </w:rPr>
        <w:t>8.2.2.2.11</w:t>
      </w:r>
      <w:r>
        <w:t>, shall perform the actions specified in subclause </w:t>
      </w:r>
      <w:r>
        <w:rPr>
          <w:lang w:eastAsia="zh-CN"/>
        </w:rPr>
        <w:t>8.2.2.2.12</w:t>
      </w:r>
      <w:r>
        <w:t xml:space="preserve"> for implicit affiliation;</w:t>
      </w:r>
    </w:p>
    <w:p w14:paraId="712229F0" w14:textId="77777777" w:rsidR="00320230" w:rsidRDefault="00320230" w:rsidP="00320230">
      <w:pPr>
        <w:ind w:left="568" w:hanging="284"/>
      </w:pPr>
      <w:r>
        <w:t>7)</w:t>
      </w:r>
      <w:r>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t>. and skip the rest of the steps.</w:t>
      </w:r>
    </w:p>
    <w:p w14:paraId="46AFD4BF" w14:textId="77777777" w:rsidR="00320230" w:rsidRDefault="00320230" w:rsidP="00320230">
      <w:pPr>
        <w:keepLines/>
        <w:ind w:left="1135" w:hanging="851"/>
        <w:rPr>
          <w:rFonts w:eastAsia="Calibri"/>
        </w:rPr>
      </w:pPr>
      <w:r>
        <w:t>NOTE 4:</w:t>
      </w:r>
      <w:r>
        <w:tab/>
        <w:t xml:space="preserve">N2 is the </w:t>
      </w:r>
      <w:r>
        <w:rPr>
          <w:rFonts w:eastAsia="Calibri"/>
        </w:rPr>
        <w:t>total number of MCVideo groups that an MCVideo user can be affiliated to simultaneously as specified in 3GPP TS 23.</w:t>
      </w:r>
      <w:r>
        <w:rPr>
          <w:lang w:eastAsia="zh-CN"/>
        </w:rPr>
        <w:t>281</w:t>
      </w:r>
      <w:r>
        <w:rPr>
          <w:rFonts w:eastAsia="Calibri"/>
        </w:rPr>
        <w:t> [</w:t>
      </w:r>
      <w:r>
        <w:rPr>
          <w:lang w:eastAsia="zh-CN"/>
        </w:rPr>
        <w:t>26</w:t>
      </w:r>
      <w:r>
        <w:rPr>
          <w:rFonts w:eastAsia="Calibri"/>
        </w:rPr>
        <w:t>].</w:t>
      </w:r>
    </w:p>
    <w:p w14:paraId="62818744" w14:textId="77777777" w:rsidR="00320230" w:rsidRDefault="00320230" w:rsidP="00320230">
      <w:pPr>
        <w:keepLines/>
        <w:ind w:left="1135" w:hanging="851"/>
      </w:pPr>
      <w:r>
        <w:t>NOTE 5:</w:t>
      </w:r>
      <w:r>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1E2F1A6A" w14:textId="77777777" w:rsidR="00320230" w:rsidRDefault="00320230" w:rsidP="00320230">
      <w:pPr>
        <w:ind w:left="568" w:hanging="284"/>
      </w:pPr>
      <w:r>
        <w:t>8)</w:t>
      </w:r>
      <w:r>
        <w:tab/>
        <w:t>shall determine the public service identity of the controlling MCVideo function associated with the group identity in the SIP INVITE request;</w:t>
      </w:r>
    </w:p>
    <w:p w14:paraId="10151EC4" w14:textId="77777777" w:rsidR="00320230" w:rsidRDefault="00320230" w:rsidP="00320230">
      <w:pPr>
        <w:keepLines/>
        <w:ind w:left="1135" w:hanging="851"/>
      </w:pPr>
      <w:r>
        <w:t>NOTE 6:</w:t>
      </w:r>
      <w:r>
        <w:tab/>
        <w:t>The public service identity can identify the controlling MCVideo function in the primary MCVideo system or a partner MCVideo system.</w:t>
      </w:r>
    </w:p>
    <w:p w14:paraId="1549F8E8" w14:textId="77777777" w:rsidR="00320230" w:rsidRDefault="00320230" w:rsidP="00320230">
      <w:pPr>
        <w:keepLines/>
        <w:ind w:left="1135" w:hanging="851"/>
      </w:pPr>
      <w:r>
        <w:t>NOTE 7:</w:t>
      </w:r>
      <w:r>
        <w:tab/>
        <w:t>How the participating MCVideo server discovers the public service identity of the controlling MCVideo function associated with the group identity is out of scope of the current document.</w:t>
      </w:r>
    </w:p>
    <w:p w14:paraId="51DE9C7E" w14:textId="77777777" w:rsidR="00320230" w:rsidRDefault="00320230" w:rsidP="00320230">
      <w:pPr>
        <w:ind w:left="568" w:hanging="284"/>
      </w:pPr>
      <w:r>
        <w:t>9)</w:t>
      </w:r>
      <w:r>
        <w:tab/>
        <w:t>shall generate a SIP INVITE request as specified in subclause 6.3.2.1.3;</w:t>
      </w:r>
    </w:p>
    <w:p w14:paraId="64268129" w14:textId="77777777" w:rsidR="00320230" w:rsidRDefault="00320230" w:rsidP="00320230">
      <w:pPr>
        <w:ind w:left="568" w:hanging="284"/>
      </w:pPr>
      <w:r>
        <w:t>10)</w:t>
      </w:r>
      <w:r>
        <w:tab/>
        <w:t>shall set the Request-URI to the public service identity of the controlling MCVideo function associated with the group identity present in the incoming SIP INVITE request;</w:t>
      </w:r>
    </w:p>
    <w:p w14:paraId="3435F79C" w14:textId="77777777" w:rsidR="00320230" w:rsidRDefault="00320230" w:rsidP="00320230">
      <w:pPr>
        <w:ind w:left="568" w:hanging="284"/>
      </w:pPr>
      <w:r>
        <w:t>11)</w:t>
      </w:r>
      <w:r>
        <w:tab/>
        <w:t>shall include the MCVideo ID of the calling user in &lt;mcvideo-calling-user-id&gt; element of the application/vnd.3gpp.mcvideo-info+xml MIME body of the SIP INVITE request;</w:t>
      </w:r>
    </w:p>
    <w:p w14:paraId="1568DCDD" w14:textId="77777777" w:rsidR="00320230" w:rsidRDefault="00320230" w:rsidP="00320230">
      <w:pPr>
        <w:ind w:left="568" w:hanging="284"/>
      </w:pPr>
      <w:r>
        <w:t>12)</w:t>
      </w:r>
      <w:r>
        <w:tab/>
        <w:t>shall include in the SIP INVITE request an SDP offer based on the SDP offer in the received SIP INVITE request as specified in subclause 6.3.2.1.1.1;</w:t>
      </w:r>
    </w:p>
    <w:p w14:paraId="72EDBECF" w14:textId="77777777" w:rsidR="00320230" w:rsidRDefault="00320230" w:rsidP="00320230">
      <w:pPr>
        <w:ind w:left="568" w:hanging="284"/>
      </w:pPr>
      <w:r>
        <w:t>13)</w:t>
      </w:r>
      <w:r>
        <w:tab/>
        <w:t>if the received SIP INVITE request contains an application/vnd.3gpp.location-info+xml MIME body as specified in Annex F.3; and</w:t>
      </w:r>
    </w:p>
    <w:p w14:paraId="25BDF1B4" w14:textId="77777777" w:rsidR="00320230" w:rsidRDefault="00320230" w:rsidP="00320230">
      <w:pPr>
        <w:ind w:left="851" w:hanging="284"/>
      </w:pPr>
      <w:r>
        <w:t>a)</w:t>
      </w:r>
      <w:r>
        <w:tab/>
        <w:t>if not already included, shall include a Content-Type header field set to "application/vnd.3gpp.location-info+xml"; and</w:t>
      </w:r>
    </w:p>
    <w:p w14:paraId="02EE4C74" w14:textId="77777777" w:rsidR="00320230" w:rsidRDefault="00320230" w:rsidP="00320230">
      <w:pPr>
        <w:ind w:left="851" w:hanging="284"/>
      </w:pPr>
      <w:r>
        <w:t>b)</w:t>
      </w:r>
      <w:r>
        <w:tab/>
        <w:t>if not already copied, shall copy the contents of the application/vnd.3gpp.location-info+xml MIME body received in the SIP INVITE request into an application/vnd.3gpp.location-info+xml MIME body included in the outgoing SIP request;</w:t>
      </w:r>
    </w:p>
    <w:p w14:paraId="0AF7AB40" w14:textId="77777777" w:rsidR="00320230" w:rsidRDefault="00320230" w:rsidP="00320230">
      <w:pPr>
        <w:keepLines/>
        <w:ind w:left="1135" w:hanging="851"/>
      </w:pPr>
      <w:r>
        <w:t>NOTE 8:</w:t>
      </w:r>
      <w:r>
        <w:tab/>
        <w:t>Note that the application/vnd.3gpp.mcvideo-info+xml MIME body will already have been copied into the outgoing SIP INVITE request by subclause 6.3.2.1.3.</w:t>
      </w:r>
    </w:p>
    <w:p w14:paraId="5A717710" w14:textId="77777777" w:rsidR="00320230" w:rsidRDefault="00320230" w:rsidP="00320230">
      <w:pPr>
        <w:ind w:left="568" w:hanging="284"/>
      </w:pPr>
      <w:r>
        <w:t>14) if a Resource-Priority header field was included in the received SIP INVITE request, shall include a Resource-Priority header field according to rules and procedures of IETF RFC 4412 [</w:t>
      </w:r>
      <w:r>
        <w:rPr>
          <w:lang w:eastAsia="zh-CN"/>
        </w:rPr>
        <w:t>33</w:t>
      </w:r>
      <w:r>
        <w:t>] set to the value indicated in the Resource-Priority header field of the SIP INVITE request from the MCVideo client; and</w:t>
      </w:r>
    </w:p>
    <w:p w14:paraId="4DF19637" w14:textId="77777777" w:rsidR="00320230" w:rsidRDefault="00320230" w:rsidP="00320230">
      <w:pPr>
        <w:keepLines/>
        <w:ind w:left="1135" w:hanging="851"/>
      </w:pPr>
      <w:r>
        <w:t>NOTE 9:</w:t>
      </w:r>
      <w:r>
        <w:tab/>
        <w:t>The participating MCVideo function will leave verification of the Resource-Priority header field to the controlling MCVideo function.</w:t>
      </w:r>
    </w:p>
    <w:p w14:paraId="481C9EBC" w14:textId="77777777" w:rsidR="00320230" w:rsidRDefault="00320230" w:rsidP="00320230">
      <w:pPr>
        <w:ind w:left="568" w:hanging="284"/>
      </w:pPr>
      <w:r>
        <w:t>15) shall forward the SIP INVITE request according to 3GPP TS 24.229 [</w:t>
      </w:r>
      <w:r>
        <w:rPr>
          <w:lang w:eastAsia="zh-CN"/>
        </w:rPr>
        <w:t>11</w:t>
      </w:r>
      <w:r>
        <w:t>].</w:t>
      </w:r>
    </w:p>
    <w:p w14:paraId="0D027B93" w14:textId="77777777" w:rsidR="00320230" w:rsidRDefault="00320230" w:rsidP="00320230">
      <w:r>
        <w:t>Upon receipt of a SIP 302 (Moved Temporarily) response to the above SIP INVITE request in step 14), the participating MCVideo function:</w:t>
      </w:r>
    </w:p>
    <w:p w14:paraId="334B71BF" w14:textId="77777777" w:rsidR="00320230" w:rsidRDefault="00320230" w:rsidP="00320230">
      <w:pPr>
        <w:ind w:left="568" w:hanging="284"/>
      </w:pPr>
      <w:r>
        <w:t>1)</w:t>
      </w:r>
      <w:r>
        <w:tab/>
        <w:t>shall generate a SIP INVITE request as specified in subclause 6.3.2.1.10;</w:t>
      </w:r>
    </w:p>
    <w:p w14:paraId="705780D4" w14:textId="77777777" w:rsidR="00320230" w:rsidRDefault="00320230" w:rsidP="00320230">
      <w:pPr>
        <w:ind w:left="568" w:hanging="284"/>
      </w:pPr>
      <w:r>
        <w:t>2)</w:t>
      </w:r>
      <w:r>
        <w:tab/>
        <w:t>shall include an SDP offer based upon the SDP offer in the received SIP INVITE request from the MCVideo client as specified in subclause 6.3.2.1.1.1; and</w:t>
      </w:r>
    </w:p>
    <w:p w14:paraId="67F63A0D" w14:textId="77777777" w:rsidR="00320230" w:rsidRDefault="00320230" w:rsidP="00320230">
      <w:pPr>
        <w:ind w:left="568" w:hanging="284"/>
      </w:pPr>
      <w:r>
        <w:t>3)</w:t>
      </w:r>
      <w:r>
        <w:tab/>
        <w:t>shall forward the SIP INVITE request according to 3GPP TS 24.229 [</w:t>
      </w:r>
      <w:r>
        <w:rPr>
          <w:lang w:eastAsia="zh-CN"/>
        </w:rPr>
        <w:t>11</w:t>
      </w:r>
      <w:r>
        <w:t>];</w:t>
      </w:r>
    </w:p>
    <w:p w14:paraId="6C1DFA6F" w14:textId="77777777" w:rsidR="00320230" w:rsidRDefault="00320230" w:rsidP="00320230">
      <w:r>
        <w:t>Upon receipt of a SIP 2xx response to the above SIP INVITE request in step 14) the participating MCVideo function:</w:t>
      </w:r>
    </w:p>
    <w:p w14:paraId="551D5BE0" w14:textId="77777777" w:rsidR="00320230" w:rsidRDefault="00320230" w:rsidP="00320230">
      <w:pPr>
        <w:ind w:left="568" w:hanging="284"/>
      </w:pPr>
      <w:r>
        <w:t>1)</w:t>
      </w:r>
      <w:r>
        <w:tab/>
        <w:t>if the SIP 2xx response contains an application/vnd.3gpp.mcvideo-info+xml MIME body with an &lt;MKFC-GKTPs&gt; element, shall perform the procedures in subclause 6.3.2.3.2;</w:t>
      </w:r>
    </w:p>
    <w:p w14:paraId="625A7B69" w14:textId="77777777" w:rsidR="00320230" w:rsidRDefault="00320230" w:rsidP="00320230">
      <w:pPr>
        <w:ind w:left="568" w:hanging="284"/>
      </w:pPr>
      <w:r>
        <w:t>2)</w:t>
      </w:r>
      <w:r>
        <w:tab/>
        <w:t>shall generate a SIP 200 (OK) response as specified in the subclause 6.3.2.1.5.2;</w:t>
      </w:r>
    </w:p>
    <w:p w14:paraId="443D5F95" w14:textId="77777777" w:rsidR="00320230" w:rsidRDefault="00320230" w:rsidP="00320230">
      <w:pPr>
        <w:ind w:left="568" w:hanging="284"/>
      </w:pPr>
      <w:r>
        <w:t>3)</w:t>
      </w:r>
      <w:r>
        <w:tab/>
        <w:t>shall include in the SIP 200 (OK) response an SDP answer as specified in the subclause 6.3.2.1.2.1;</w:t>
      </w:r>
    </w:p>
    <w:p w14:paraId="0188BB50" w14:textId="77777777" w:rsidR="00320230" w:rsidRDefault="00320230" w:rsidP="00320230">
      <w:pPr>
        <w:ind w:left="568" w:hanging="284"/>
      </w:pPr>
      <w:r>
        <w:t>4)</w:t>
      </w:r>
      <w:r>
        <w:tab/>
        <w:t>shall include Warning header field(s) that were received in the incoming SIP 200 (OK) response;</w:t>
      </w:r>
    </w:p>
    <w:p w14:paraId="758699EA" w14:textId="77777777" w:rsidR="00320230" w:rsidRDefault="00320230" w:rsidP="00320230">
      <w:pPr>
        <w:ind w:left="568" w:hanging="284"/>
      </w:pPr>
      <w:r>
        <w:t>5)</w:t>
      </w:r>
      <w:r>
        <w:tab/>
        <w:t>shall include the public service identity received in the P-Asserted-Identity header field of the incoming SIP 200 (OK) response into the P-Asserted-Identity header field of the outgoing SIP 200 (OK) response;</w:t>
      </w:r>
    </w:p>
    <w:p w14:paraId="47CBAC81" w14:textId="77777777" w:rsidR="00320230" w:rsidRDefault="00320230" w:rsidP="00320230">
      <w:pPr>
        <w:ind w:left="568" w:hanging="284"/>
      </w:pPr>
      <w:r>
        <w:t>6)</w:t>
      </w:r>
      <w:r>
        <w:tab/>
        <w:t>if the procedures of subclause </w:t>
      </w:r>
      <w:r>
        <w:rPr>
          <w:lang w:eastAsia="zh-CN"/>
        </w:rPr>
        <w:t>8.2.2.2.12</w:t>
      </w:r>
      <w:r>
        <w:t xml:space="preserve"> for implicit affiliation were performed in the present subclause, shall complete the implicit affiliation by performing the procedures of subclause </w:t>
      </w:r>
      <w:r>
        <w:rPr>
          <w:lang w:eastAsia="zh-CN"/>
        </w:rPr>
        <w:t>8.2.2.2.13</w:t>
      </w:r>
      <w:r>
        <w:t>;</w:t>
      </w:r>
    </w:p>
    <w:p w14:paraId="6BA5B80A" w14:textId="77777777" w:rsidR="00320230" w:rsidRDefault="00320230" w:rsidP="00320230">
      <w:pPr>
        <w:ind w:left="568" w:hanging="284"/>
      </w:pPr>
      <w:r>
        <w:t>7)</w:t>
      </w:r>
      <w:r>
        <w:tab/>
        <w:t>shall send the SIP 200 (OK) response to the MCVideo client according to 3GPP TS 24.229 [</w:t>
      </w:r>
      <w:r>
        <w:rPr>
          <w:lang w:eastAsia="zh-CN"/>
        </w:rPr>
        <w:t>11</w:t>
      </w:r>
      <w:r>
        <w:t>]; and</w:t>
      </w:r>
    </w:p>
    <w:p w14:paraId="4F92360B" w14:textId="77777777" w:rsidR="00320230" w:rsidRDefault="00320230" w:rsidP="00320230">
      <w:pPr>
        <w:ind w:left="568" w:hanging="284"/>
      </w:pPr>
      <w:r>
        <w:t>8)</w:t>
      </w:r>
      <w:r>
        <w:tab/>
        <w:t>shall interact with the media plane as specified in 3GPP TS 24.581 [</w:t>
      </w:r>
      <w:r>
        <w:rPr>
          <w:lang w:eastAsia="zh-CN"/>
        </w:rPr>
        <w:t>5</w:t>
      </w:r>
      <w:r>
        <w:t>].</w:t>
      </w:r>
    </w:p>
    <w:p w14:paraId="373018BE" w14:textId="77777777" w:rsidR="00320230" w:rsidRDefault="00320230" w:rsidP="00320230">
      <w:r>
        <w:t>Upon receipt of a SIP 4xx, 5xx or 6xx response to the above SIP INVITE request in step 14) the participating MCVideo function:</w:t>
      </w:r>
    </w:p>
    <w:p w14:paraId="4B31F535" w14:textId="77777777" w:rsidR="00320230" w:rsidRDefault="00320230" w:rsidP="00320230">
      <w:pPr>
        <w:ind w:left="568" w:hanging="284"/>
      </w:pPr>
      <w:r>
        <w:t>1)</w:t>
      </w:r>
      <w:r>
        <w:tab/>
        <w:t>shall generate a SIP response according to 3GPP TS 24.229 [</w:t>
      </w:r>
      <w:r>
        <w:rPr>
          <w:lang w:eastAsia="zh-CN"/>
        </w:rPr>
        <w:t>11</w:t>
      </w:r>
      <w:r>
        <w:t>];</w:t>
      </w:r>
    </w:p>
    <w:p w14:paraId="5698D755" w14:textId="77777777" w:rsidR="00320230" w:rsidRDefault="00320230" w:rsidP="00320230">
      <w:pPr>
        <w:ind w:left="568" w:hanging="284"/>
      </w:pPr>
      <w:r>
        <w:t>2)</w:t>
      </w:r>
      <w:r>
        <w:tab/>
        <w:t>shall include Warning header field(s) that were received in the incoming SIP response;</w:t>
      </w:r>
    </w:p>
    <w:p w14:paraId="4089B2FE" w14:textId="77777777" w:rsidR="00320230" w:rsidRDefault="00320230" w:rsidP="00320230">
      <w:pPr>
        <w:ind w:left="568" w:hanging="284"/>
      </w:pPr>
      <w:r>
        <w:t>3)</w:t>
      </w:r>
      <w:r>
        <w:tab/>
        <w:t>shall forward the SIP response to the MCVideo client according to 3GPP TS 24.229 [</w:t>
      </w:r>
      <w:r>
        <w:rPr>
          <w:lang w:eastAsia="zh-CN"/>
        </w:rPr>
        <w:t>11</w:t>
      </w:r>
      <w:r>
        <w:t>]; and</w:t>
      </w:r>
    </w:p>
    <w:p w14:paraId="7DA48F50" w14:textId="77777777" w:rsidR="00320230" w:rsidRDefault="00320230" w:rsidP="00320230">
      <w:pPr>
        <w:ind w:left="568" w:hanging="284"/>
      </w:pPr>
      <w:r>
        <w:t>4)</w:t>
      </w:r>
      <w:r>
        <w:tab/>
        <w:t>if the implicit affiliation procedures of subclause </w:t>
      </w:r>
      <w:r>
        <w:rPr>
          <w:lang w:eastAsia="zh-CN"/>
        </w:rPr>
        <w:t>8.2.2.2.12</w:t>
      </w:r>
      <w:r>
        <w:t xml:space="preserve"> were invoked in the current procedure, shall perform the procedures of subclause </w:t>
      </w:r>
      <w:r>
        <w:rPr>
          <w:lang w:eastAsia="zh-CN"/>
        </w:rPr>
        <w:t>8.2.2.2.14</w:t>
      </w:r>
      <w:r>
        <w:t>.</w:t>
      </w:r>
    </w:p>
    <w:p w14:paraId="2D1AF67C" w14:textId="77777777" w:rsidR="00320230" w:rsidRDefault="00320230" w:rsidP="00320230">
      <w:r>
        <w:t>[TS 24.281, clause 9.2.2.3.1.3]</w:t>
      </w:r>
    </w:p>
    <w:p w14:paraId="7E6EC7CA" w14:textId="77777777" w:rsidR="00320230" w:rsidRDefault="00320230" w:rsidP="00320230">
      <w:r>
        <w:t>This subclause covers on-demand session.</w:t>
      </w:r>
    </w:p>
    <w:p w14:paraId="7AF37AED" w14:textId="77777777" w:rsidR="00320230" w:rsidRDefault="00320230" w:rsidP="00320230">
      <w:r>
        <w:t>Upon receipt of a "SIP INVITE request for terminating participating MCVideo function", for a terminating MCVideo client of a chat MCVideo group, the participating MCVideo function:</w:t>
      </w:r>
    </w:p>
    <w:p w14:paraId="69BFE1B0" w14:textId="77777777" w:rsidR="00320230" w:rsidRDefault="00320230" w:rsidP="00320230">
      <w:pPr>
        <w:ind w:left="568" w:hanging="284"/>
      </w:pPr>
      <w:r>
        <w:t>1)</w:t>
      </w:r>
      <w:r>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Pr>
          <w:lang w:eastAsia="zh-CN"/>
        </w:rPr>
        <w:t>15</w:t>
      </w:r>
      <w:r>
        <w:t>]. Otherwise, continue with the rest of the steps;</w:t>
      </w:r>
    </w:p>
    <w:p w14:paraId="01420611" w14:textId="77777777" w:rsidR="00320230" w:rsidRDefault="00320230" w:rsidP="00320230">
      <w:pPr>
        <w:keepLines/>
        <w:ind w:left="1135" w:hanging="851"/>
      </w:pPr>
      <w:r>
        <w:t>NOTE:</w:t>
      </w:r>
      <w:r>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CEF6795" w14:textId="77777777" w:rsidR="00320230" w:rsidRDefault="00320230" w:rsidP="00320230">
      <w:pPr>
        <w:ind w:left="568" w:hanging="284"/>
      </w:pPr>
      <w:r>
        <w:t>2)</w:t>
      </w:r>
      <w:r>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Pr>
          <w:lang w:eastAsia="zh-CN"/>
        </w:rPr>
        <w:t>4.4</w:t>
      </w:r>
      <w:r>
        <w:t>. Otherwise, continue with the rest of the steps;</w:t>
      </w:r>
    </w:p>
    <w:p w14:paraId="67659BD0" w14:textId="77777777" w:rsidR="00320230" w:rsidRDefault="00320230" w:rsidP="00320230">
      <w:pPr>
        <w:ind w:left="568" w:hanging="284"/>
      </w:pPr>
      <w:r>
        <w:t>3)</w:t>
      </w:r>
      <w:r>
        <w:tab/>
        <w:t>shall generate a SIP INVITE request as specified in subclause 6.3.2.2.3;</w:t>
      </w:r>
    </w:p>
    <w:p w14:paraId="40177A51" w14:textId="77777777" w:rsidR="00320230" w:rsidRDefault="00320230" w:rsidP="00320230">
      <w:pPr>
        <w:ind w:left="568" w:hanging="284"/>
      </w:pPr>
      <w:r>
        <w:t>4)</w:t>
      </w:r>
      <w:r>
        <w:tab/>
        <w:t>shall set the Request-URI to the public user identity associated with the MCVideo ID of the MCVideo user to be invited based on the contents of the Request-URI of the received "SIP INVITE request for terminating participating MCVideo function";</w:t>
      </w:r>
    </w:p>
    <w:p w14:paraId="5FBC43A6" w14:textId="77777777" w:rsidR="00320230" w:rsidRDefault="00320230" w:rsidP="00320230">
      <w:pPr>
        <w:ind w:left="568" w:hanging="284"/>
      </w:pPr>
      <w:r>
        <w:t>5)</w:t>
      </w:r>
      <w:r>
        <w:tab/>
        <w:t>shall copy the contents of the P-Asserted-Identity header field of the incoming "SIP INVITE request for terminating participating MCVideo function" to the P-Asserted-Identity header field of the outgoing SIP INVITE request;</w:t>
      </w:r>
    </w:p>
    <w:p w14:paraId="547C296B" w14:textId="77777777" w:rsidR="00320230" w:rsidRDefault="00320230" w:rsidP="00320230">
      <w:pPr>
        <w:ind w:left="568" w:hanging="284"/>
      </w:pPr>
      <w:r>
        <w:t>6)</w:t>
      </w:r>
      <w:r>
        <w:tab/>
        <w:t>shall include in the SIP INVITE request an SDP offer based on the SDP offer in the received "SIP INVITE request for terminating participating MCVideo function" as specified in subclause 6.3.2.2.1;</w:t>
      </w:r>
    </w:p>
    <w:p w14:paraId="3A4DE036" w14:textId="77777777" w:rsidR="00320230" w:rsidRDefault="00320230" w:rsidP="00320230">
      <w:pPr>
        <w:ind w:left="568" w:hanging="284"/>
      </w:pPr>
      <w:r>
        <w:t>7)</w:t>
      </w:r>
      <w:r>
        <w:tab/>
        <w:t>if the received SIP INVITE request contains a Resource-Priority header field, shall include a Resource-Priority header field with the contents set as in the received Resource-Priority header field;</w:t>
      </w:r>
    </w:p>
    <w:p w14:paraId="589F5880" w14:textId="77777777" w:rsidR="00320230" w:rsidRDefault="00320230" w:rsidP="00320230">
      <w:pPr>
        <w:ind w:left="568" w:hanging="284"/>
      </w:pPr>
      <w:r>
        <w:t>8)</w:t>
      </w:r>
      <w:r>
        <w:tab/>
        <w:t>shall perform the procedures specified in subclause 6.3.2.2.9 to include any MIME bodies in the received SIP INVITE request; and</w:t>
      </w:r>
    </w:p>
    <w:p w14:paraId="7412FB04" w14:textId="77777777" w:rsidR="00320230" w:rsidRDefault="00320230" w:rsidP="00320230">
      <w:pPr>
        <w:ind w:left="568" w:hanging="284"/>
      </w:pPr>
      <w:r>
        <w:t>9)</w:t>
      </w:r>
      <w:r>
        <w:tab/>
        <w:t>shall send the SIP INVITE request towards the MCVideo client according to 3GPP TS 24.229 [</w:t>
      </w:r>
      <w:r>
        <w:rPr>
          <w:lang w:eastAsia="zh-CN"/>
        </w:rPr>
        <w:t>11</w:t>
      </w:r>
      <w:r>
        <w:t>].</w:t>
      </w:r>
    </w:p>
    <w:p w14:paraId="1734C476" w14:textId="77777777" w:rsidR="00320230" w:rsidRDefault="00320230" w:rsidP="00320230">
      <w:r>
        <w:t>Upon receiving a SIP 200 (OK) response to the above SIP INVITE request sent to the MCVideo client, the participating MCVideo function:</w:t>
      </w:r>
    </w:p>
    <w:p w14:paraId="5E61AE05" w14:textId="77777777" w:rsidR="00320230" w:rsidRDefault="00320230" w:rsidP="00320230">
      <w:pPr>
        <w:ind w:left="568" w:hanging="284"/>
      </w:pPr>
      <w:r>
        <w:t>1)</w:t>
      </w:r>
      <w:r>
        <w:tab/>
        <w:t>shall generate a SIP 200 (OK) response as described in the subclause 6.3.2.2.4.2;</w:t>
      </w:r>
    </w:p>
    <w:p w14:paraId="645DD6C6" w14:textId="77777777" w:rsidR="00320230" w:rsidRDefault="00320230" w:rsidP="00320230">
      <w:pPr>
        <w:ind w:left="568" w:hanging="284"/>
      </w:pPr>
      <w:r>
        <w:t>2)</w:t>
      </w:r>
      <w:r>
        <w:tab/>
        <w:t>shall include in the SIP 200 (OK) response an SDP answer based on the SDP answer in the received SIP 200 (OK) response as specified in subclause 6.3.2.2.2.1;</w:t>
      </w:r>
    </w:p>
    <w:p w14:paraId="7F05456A" w14:textId="77777777" w:rsidR="00320230" w:rsidRDefault="00320230" w:rsidP="00320230">
      <w:pPr>
        <w:ind w:left="568" w:hanging="284"/>
      </w:pPr>
      <w:r>
        <w:t>3)</w:t>
      </w:r>
      <w:r>
        <w:tab/>
        <w:t>shall interact with the media plane as specified in 3GPP TS 24.581 [</w:t>
      </w:r>
      <w:r>
        <w:rPr>
          <w:lang w:eastAsia="zh-CN"/>
        </w:rPr>
        <w:t>5</w:t>
      </w:r>
      <w:r>
        <w:t>]; and</w:t>
      </w:r>
    </w:p>
    <w:p w14:paraId="0844EB66" w14:textId="77777777" w:rsidR="00320230" w:rsidRDefault="00320230" w:rsidP="00320230">
      <w:pPr>
        <w:ind w:left="568" w:hanging="284"/>
      </w:pPr>
      <w:r>
        <w:t>4)</w:t>
      </w:r>
      <w:r>
        <w:tab/>
        <w:t>shall forward the SIP 200 (OK) response according to 3GPP TS 24.229 [</w:t>
      </w:r>
      <w:r>
        <w:rPr>
          <w:lang w:eastAsia="zh-CN"/>
        </w:rPr>
        <w:t>11</w:t>
      </w:r>
      <w:r>
        <w:t>].</w:t>
      </w:r>
    </w:p>
    <w:p w14:paraId="57074D25" w14:textId="77777777" w:rsidR="00320230" w:rsidRDefault="00320230" w:rsidP="00320230">
      <w:r>
        <w:t>[TS 24.281, Clause 9.2.2.4.1.1]</w:t>
      </w:r>
    </w:p>
    <w:p w14:paraId="4E275AE8" w14:textId="77777777" w:rsidR="00320230" w:rsidRDefault="00320230" w:rsidP="00320230">
      <w:r>
        <w:t>In the procedures in this subclause:</w:t>
      </w:r>
    </w:p>
    <w:p w14:paraId="56D767A6" w14:textId="77777777" w:rsidR="00320230" w:rsidRDefault="00320230" w:rsidP="00320230">
      <w:pPr>
        <w:ind w:left="568" w:hanging="284"/>
      </w:pPr>
      <w:r>
        <w:t>1)</w:t>
      </w:r>
      <w:r>
        <w:tab/>
        <w:t>MCVideo ID in an incoming SIP INVITE request refers to the MCVideo ID of the originating user from the &lt;mcvideo-calling-user-id&gt; element of the application/vnd.3gpp.mcvideo-info+xml MIME body of the incoming SIP INVITE request;</w:t>
      </w:r>
    </w:p>
    <w:p w14:paraId="20B01E54" w14:textId="77777777" w:rsidR="00320230" w:rsidRDefault="00320230" w:rsidP="00320230">
      <w:pPr>
        <w:ind w:left="568" w:hanging="284"/>
      </w:pPr>
      <w:r>
        <w:t>2)</w:t>
      </w:r>
      <w:r>
        <w:tab/>
        <w:t>group identity in an incoming SIP INVITE request refers to the group identity from the &lt;mcvideo-request-uri&gt; element of the application/vnd.3gpp.mcvideo-info+xml MIME body of the incoming SIP INVITE request;</w:t>
      </w:r>
    </w:p>
    <w:p w14:paraId="1F8839E2" w14:textId="77777777" w:rsidR="00320230" w:rsidRDefault="00320230" w:rsidP="00320230">
      <w:pPr>
        <w:ind w:left="568" w:hanging="284"/>
      </w:pPr>
      <w:r>
        <w:t>3)</w:t>
      </w:r>
      <w:r>
        <w:tab/>
        <w:t>MCVideo ID in an outgoing SIP INVITE request refers to the MCVideo ID of the called user in the &lt;mcvideo-request-uri&gt; element of the application/vnd.3gpp.mcvideo-info+xml MIME body of the outgoing SIP INVITE request;</w:t>
      </w:r>
    </w:p>
    <w:p w14:paraId="482163E0" w14:textId="77777777" w:rsidR="00320230" w:rsidRDefault="00320230" w:rsidP="00320230">
      <w:pPr>
        <w:ind w:left="568" w:hanging="284"/>
      </w:pPr>
      <w:r>
        <w:t>4)</w:t>
      </w:r>
      <w:r>
        <w:tab/>
        <w:t>emergency indication in an incoming SIP INVITE request refers to the &lt;emergency-ind&gt; element of the application/vnd.3gpp.mcvideo-info+xml MIME body; and</w:t>
      </w:r>
    </w:p>
    <w:p w14:paraId="44015ADF" w14:textId="77777777" w:rsidR="00320230" w:rsidRDefault="00320230" w:rsidP="00320230">
      <w:pPr>
        <w:ind w:left="568" w:hanging="284"/>
      </w:pPr>
      <w:r>
        <w:t>5)</w:t>
      </w:r>
      <w:r>
        <w:tab/>
        <w:t>alert indication in an incoming SIP INVITE request refers to the &lt;alert-ind&gt; element of the application/vnd.3gpp.mcvideo-info+xml MIME body.</w:t>
      </w:r>
    </w:p>
    <w:p w14:paraId="0307F655" w14:textId="77777777" w:rsidR="00320230" w:rsidRDefault="00320230" w:rsidP="00320230">
      <w:r>
        <w:t>Upon receipt of a "SIP INVITE request for controlling MCVideo function of an MCVideo group" containing a group identity identifying a chat MCVideo group, the controlling MCVideo function:</w:t>
      </w:r>
    </w:p>
    <w:p w14:paraId="6381BBC5" w14:textId="77777777" w:rsidR="00320230" w:rsidRDefault="00320230" w:rsidP="00320230">
      <w:pPr>
        <w:ind w:left="568" w:hanging="284"/>
      </w:pPr>
      <w:r>
        <w:t>1)</w:t>
      </w:r>
      <w:r>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Pr>
          <w:lang w:eastAsia="zh-CN"/>
        </w:rPr>
        <w:t>15</w:t>
      </w:r>
      <w:r>
        <w:t>] and skip the rest of the steps;</w:t>
      </w:r>
    </w:p>
    <w:p w14:paraId="030D6ACF" w14:textId="77777777" w:rsidR="00320230" w:rsidRDefault="00320230" w:rsidP="00320230">
      <w:pPr>
        <w:keepLines/>
        <w:ind w:left="1135" w:hanging="851"/>
      </w:pPr>
      <w:r>
        <w:t>NOTE 1:</w:t>
      </w:r>
      <w:r>
        <w:tab/>
        <w:t>If the SIP INVITE request contains an emergency indication set to a value of "true", the controlling MCVideo function can by means beyond the scope of this specification choose to accept the request.</w:t>
      </w:r>
    </w:p>
    <w:p w14:paraId="34C74371" w14:textId="77777777" w:rsidR="00320230" w:rsidRDefault="00320230" w:rsidP="00320230">
      <w:pPr>
        <w:ind w:left="568" w:hanging="284"/>
      </w:pPr>
      <w:r>
        <w:t>2)</w:t>
      </w:r>
      <w:r>
        <w:tab/>
        <w:t>shall reject the SIP request with a SIP 403 (Forbidden) response and not process the remaining steps if:</w:t>
      </w:r>
    </w:p>
    <w:p w14:paraId="5B732164" w14:textId="77777777" w:rsidR="00320230" w:rsidRDefault="00320230" w:rsidP="00320230">
      <w:pPr>
        <w:ind w:left="851" w:hanging="284"/>
      </w:pPr>
      <w:r>
        <w:t>a)</w:t>
      </w:r>
      <w:r>
        <w:tab/>
        <w:t>an Accept-Contact header field does not include the g.3gpp.mcvideo media feature tag;</w:t>
      </w:r>
    </w:p>
    <w:p w14:paraId="6AD4D3EA" w14:textId="77777777" w:rsidR="00320230" w:rsidRDefault="00320230" w:rsidP="00320230">
      <w:pPr>
        <w:ind w:left="851" w:hanging="284"/>
      </w:pPr>
      <w:r>
        <w:t>b)</w:t>
      </w:r>
      <w:r>
        <w:tab/>
        <w:t>an Accept-Contact header field does not include the g.3gpp.icsi-ref media feature tag containing the value of "urn:urn-7:3gpp-service.ims.icsi.mcvideo"; or</w:t>
      </w:r>
    </w:p>
    <w:p w14:paraId="01D2A901" w14:textId="77777777" w:rsidR="00320230" w:rsidRDefault="00320230" w:rsidP="00320230">
      <w:pPr>
        <w:ind w:left="851" w:hanging="284"/>
      </w:pPr>
      <w:r>
        <w:t>c)</w:t>
      </w:r>
      <w:r>
        <w:tab/>
        <w:t>the isfocus media feature tag is present in the Contact header field;</w:t>
      </w:r>
    </w:p>
    <w:p w14:paraId="09AA3B8C" w14:textId="77777777" w:rsidR="00320230" w:rsidRDefault="00320230" w:rsidP="00320230">
      <w:pPr>
        <w:ind w:left="568" w:hanging="284"/>
      </w:pPr>
      <w:r>
        <w:t>3)</w:t>
      </w:r>
      <w:r>
        <w:tab/>
        <w:t>if received SIP INVITE request includes an application/vnd.3gpp.mcvideoinfo+xml MIME body with an &lt;emergency-ind&gt; element included or an &lt;imminentperil-ind&gt; element included, shall validate the request as described in subclause 6.3.3.1.17;</w:t>
      </w:r>
    </w:p>
    <w:p w14:paraId="62BB1578" w14:textId="77777777" w:rsidR="00320230" w:rsidRDefault="00320230" w:rsidP="00320230">
      <w:pPr>
        <w:ind w:left="568" w:hanging="284"/>
      </w:pPr>
      <w:r>
        <w:t>4)</w:t>
      </w:r>
      <w:r>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3E33827D" w14:textId="77777777" w:rsidR="00320230" w:rsidRDefault="00320230" w:rsidP="00320230">
      <w:pPr>
        <w:ind w:left="568" w:hanging="284"/>
      </w:pPr>
      <w:r>
        <w:t>5)</w:t>
      </w:r>
      <w:r>
        <w:tab/>
        <w:t>if the MCVideo user identified by the MCVideo ID in the SIP INVITE request is not affiliated with the MCVideo group identified by the group identity in the SIP INVITE request as determined by the procedures of subclause </w:t>
      </w:r>
      <w:r>
        <w:rPr>
          <w:lang w:eastAsia="zh-CN"/>
        </w:rPr>
        <w:t>6.3.6</w:t>
      </w:r>
      <w:r>
        <w:t>:</w:t>
      </w:r>
    </w:p>
    <w:p w14:paraId="5921C129" w14:textId="77777777" w:rsidR="00320230" w:rsidRDefault="00320230" w:rsidP="00320230">
      <w:pPr>
        <w:ind w:left="851" w:hanging="284"/>
      </w:pPr>
      <w:r>
        <w:t>a)</w:t>
      </w:r>
      <w:r>
        <w:tab/>
        <w:t>shall check if the MCVideo user is eligible to be implicitly affiliated with the MCVideo chat group as determined by subclause </w:t>
      </w:r>
      <w:r>
        <w:rPr>
          <w:lang w:eastAsia="zh-CN"/>
        </w:rPr>
        <w:t>8.2.2.3.6</w:t>
      </w:r>
      <w:r>
        <w:t>; and</w:t>
      </w:r>
    </w:p>
    <w:p w14:paraId="7EFC343B" w14:textId="77777777" w:rsidR="00320230" w:rsidRDefault="00320230" w:rsidP="00320230">
      <w:pPr>
        <w:ind w:left="851" w:hanging="284"/>
      </w:pPr>
      <w:r>
        <w:t>b)</w:t>
      </w:r>
      <w:r>
        <w:tab/>
        <w:t>if the MCVideo user is not eligible for implicit affiliation, shall reject the SIP INVITE request with a SIP 403 (Forbidden) response with the warning text set to "120 user is not affiliated to this group" in a Warning header field as specified in subclause </w:t>
      </w:r>
      <w:r>
        <w:rPr>
          <w:lang w:eastAsia="zh-CN"/>
        </w:rPr>
        <w:t>4.4</w:t>
      </w:r>
      <w:r>
        <w:t xml:space="preserve"> and skip the rest of the steps below;</w:t>
      </w:r>
    </w:p>
    <w:p w14:paraId="2C6CC2AE" w14:textId="77777777" w:rsidR="00320230" w:rsidRDefault="00320230" w:rsidP="00320230">
      <w:pPr>
        <w:ind w:left="568" w:hanging="284"/>
      </w:pPr>
      <w:r>
        <w:t>6)</w:t>
      </w:r>
      <w:r>
        <w:tab/>
        <w:t>if the SIP INVITE request contains unauthorized request for an MCVideo emergency group call as determined by subclause </w:t>
      </w:r>
      <w:r>
        <w:rPr>
          <w:lang w:eastAsia="zh-CN"/>
        </w:rPr>
        <w:t>6.3.3.1.13.2</w:t>
      </w:r>
      <w:r>
        <w:t>:</w:t>
      </w:r>
    </w:p>
    <w:p w14:paraId="637561CE" w14:textId="77777777" w:rsidR="00320230" w:rsidRDefault="00320230" w:rsidP="00320230">
      <w:pPr>
        <w:ind w:left="851" w:hanging="284"/>
      </w:pPr>
      <w:r>
        <w:t>a)</w:t>
      </w:r>
      <w:r>
        <w:tab/>
        <w:t>shall reject the SIP INVITE request with a SIP 403 (Forbidden) response as specified in subclause 6.3.3.1.14; and</w:t>
      </w:r>
    </w:p>
    <w:p w14:paraId="2935F873"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16891ABD" w14:textId="77777777" w:rsidR="00320230" w:rsidRDefault="00320230" w:rsidP="00320230">
      <w:pPr>
        <w:ind w:left="568" w:hanging="284"/>
      </w:pPr>
      <w:r>
        <w:t>7)</w:t>
      </w:r>
      <w:r>
        <w:tab/>
        <w:t>if the SIP INVITE request contains an unauthorized request for an MCVideo imminent peril group call as determined by subclause 6.3.3.1.13.6, shall reject the SIP INVITE request with a SIP 403 (Forbidden) response with the following clarifications:</w:t>
      </w:r>
    </w:p>
    <w:p w14:paraId="24D378AA" w14:textId="77777777" w:rsidR="00320230" w:rsidRDefault="00320230" w:rsidP="00320230">
      <w:pPr>
        <w:ind w:left="851" w:hanging="284"/>
      </w:pPr>
      <w:r>
        <w:t>a)</w:t>
      </w:r>
      <w:r>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5FC8C77B"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34999C97" w14:textId="77777777" w:rsidR="00320230" w:rsidRDefault="00320230" w:rsidP="00320230">
      <w:pPr>
        <w:ind w:left="568" w:hanging="284"/>
      </w:pPr>
      <w:r>
        <w:t>8)</w:t>
      </w:r>
      <w:r>
        <w:tab/>
        <w:t xml:space="preserve">if a Resource-Priority header field is included in the SIP INVITE request: </w:t>
      </w:r>
    </w:p>
    <w:p w14:paraId="04191DB5" w14:textId="77777777" w:rsidR="00320230" w:rsidRDefault="00320230" w:rsidP="00320230">
      <w:pPr>
        <w:ind w:left="851" w:hanging="284"/>
      </w:pPr>
      <w:r>
        <w:t>a)</w:t>
      </w:r>
      <w:r>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2955BDB" w14:textId="77777777" w:rsidR="00320230" w:rsidRDefault="00320230" w:rsidP="00320230">
      <w:pPr>
        <w:ind w:left="851" w:hanging="284"/>
      </w:pPr>
      <w:r>
        <w:t>b)</w:t>
      </w:r>
      <w:r>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F1B5C1" w14:textId="77777777" w:rsidR="00320230" w:rsidRDefault="00320230" w:rsidP="00320230">
      <w:pPr>
        <w:ind w:left="568" w:hanging="284"/>
      </w:pPr>
      <w:r>
        <w:t>9)</w:t>
      </w:r>
      <w:r>
        <w:tab/>
        <w:t>shall determine if the media parameters are acceptable and the MCVideo codecs are offered in the SDP offer and if not reject the request with a SIP 488 (Not Acceptable Here) response and skip the rest of the steps;</w:t>
      </w:r>
    </w:p>
    <w:p w14:paraId="41D674BF" w14:textId="77777777" w:rsidR="00320230" w:rsidRDefault="00320230" w:rsidP="00320230">
      <w:pPr>
        <w:ind w:left="568" w:hanging="284"/>
      </w:pPr>
      <w:r>
        <w:t>10)</w:t>
      </w:r>
      <w:r>
        <w:tab/>
        <w:t>shall create a chat group session and allocate an MCVideo session identity for the chat group session if the MCVideo chat group session identity does not already exist, and may handle timer TNG3 (group call timer) as specified in subclause 6.3.3.5;</w:t>
      </w:r>
    </w:p>
    <w:p w14:paraId="5B498FBD" w14:textId="77777777" w:rsidR="00320230" w:rsidRDefault="00320230" w:rsidP="00320230">
      <w:pPr>
        <w:ind w:left="568" w:hanging="284"/>
      </w:pPr>
      <w:r>
        <w:t>11)</w:t>
      </w:r>
      <w:r>
        <w:tab/>
        <w:t>if the chat group session is ongoing and the &lt;on-network-max-participant-count&gt; as specified in 3GPP TS 24.481 [</w:t>
      </w:r>
      <w:r>
        <w:rPr>
          <w:lang w:eastAsia="zh-CN"/>
        </w:rPr>
        <w:t>24</w:t>
      </w:r>
      <w:r>
        <w:t>] is already reached:</w:t>
      </w:r>
    </w:p>
    <w:p w14:paraId="301C2306" w14:textId="77777777" w:rsidR="00320230" w:rsidRDefault="00320230" w:rsidP="00320230">
      <w:pPr>
        <w:ind w:left="851" w:hanging="284"/>
      </w:pPr>
      <w:r>
        <w:t>a)</w:t>
      </w:r>
      <w:r>
        <w:tab/>
        <w:t>if, according to local policy, the user identified by the MCVideo ID in the SIP INVITE request is deemed to have a higher priority than an existing user in the chat group session, may remove a participant from the session by following subclause </w:t>
      </w:r>
      <w:r>
        <w:rPr>
          <w:lang w:eastAsia="zh-CN"/>
        </w:rPr>
        <w:t>9</w:t>
      </w:r>
      <w:r>
        <w:t>.</w:t>
      </w:r>
      <w:r>
        <w:rPr>
          <w:lang w:eastAsia="zh-CN"/>
        </w:rPr>
        <w:t>2</w:t>
      </w:r>
      <w:r>
        <w:t>.1.4.4.3, and skip the next step; and</w:t>
      </w:r>
    </w:p>
    <w:p w14:paraId="42785D18" w14:textId="77777777" w:rsidR="00320230" w:rsidRDefault="00320230" w:rsidP="00320230">
      <w:pPr>
        <w:keepLines/>
        <w:ind w:left="1135" w:hanging="851"/>
      </w:pPr>
      <w:r>
        <w:t>NOTE 2:</w:t>
      </w:r>
      <w:r>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Pr>
          <w:lang w:eastAsia="zh-CN"/>
        </w:rPr>
        <w:t>24</w:t>
      </w:r>
      <w:r>
        <w:t>]. The local policy decisions can also include taking into account whether the imminent-peril indicator or emergency indicator was received in the SIP INVITE request.</w:t>
      </w:r>
    </w:p>
    <w:p w14:paraId="1E98393D" w14:textId="77777777" w:rsidR="00320230" w:rsidRDefault="00320230" w:rsidP="00320230">
      <w:pPr>
        <w:ind w:left="851" w:hanging="284"/>
      </w:pPr>
      <w:r>
        <w:t>b)</w:t>
      </w:r>
      <w:r>
        <w:tab/>
        <w:t>shall return a SIP 486 (Busy Here) response with the warning text set to "122 too many participants" to the originating network as specified in subclause </w:t>
      </w:r>
      <w:r>
        <w:rPr>
          <w:lang w:eastAsia="zh-CN"/>
        </w:rPr>
        <w:t>4.4.</w:t>
      </w:r>
      <w:r>
        <w:t xml:space="preserve"> Otherwise, continue with the rest of the steps;</w:t>
      </w:r>
    </w:p>
    <w:p w14:paraId="50D892A1" w14:textId="77777777" w:rsidR="00320230" w:rsidRDefault="00320230" w:rsidP="00320230">
      <w:pPr>
        <w:ind w:left="568" w:hanging="284"/>
      </w:pPr>
      <w:r>
        <w:t>12)</w:t>
      </w:r>
      <w:r>
        <w:tab/>
        <w:t>if the received SIP INVITE request was determined to be eligible for implicit affiliation in step 5) and if subclause </w:t>
      </w:r>
      <w:r>
        <w:rPr>
          <w:lang w:eastAsia="zh-CN"/>
        </w:rPr>
        <w:t>8.2.2.3.7</w:t>
      </w:r>
      <w:r>
        <w:t xml:space="preserve"> was not previously invoked in the present subclause, shall perform the implicit affiliation as specified in subclause </w:t>
      </w:r>
      <w:r>
        <w:rPr>
          <w:lang w:eastAsia="zh-CN"/>
        </w:rPr>
        <w:t>8.2.2.3.7</w:t>
      </w:r>
      <w:r>
        <w:t>;</w:t>
      </w:r>
    </w:p>
    <w:p w14:paraId="1F7E108B" w14:textId="77777777" w:rsidR="00320230" w:rsidRDefault="00320230" w:rsidP="00320230">
      <w:pPr>
        <w:ind w:left="568" w:hanging="284"/>
      </w:pPr>
      <w:r>
        <w:t>13)</w:t>
      </w:r>
      <w:r>
        <w:tab/>
        <w:t>if the SIP INVITE request contains an emergency indication set to a value of "true" or the in-progress emergency state of the group to "true" the controlling MCVideo function shall:</w:t>
      </w:r>
    </w:p>
    <w:p w14:paraId="424D671C" w14:textId="77777777" w:rsidR="00320230" w:rsidRDefault="00320230" w:rsidP="00320230">
      <w:pPr>
        <w:ind w:left="851" w:hanging="284"/>
      </w:pPr>
      <w:r>
        <w:t>a)</w:t>
      </w:r>
      <w:r>
        <w:tab/>
        <w:t>validate that the SIP INVITE request includes a Resource-Priority header field populated with the values for an MCVideo emergency group call as specified in subclause 6.3.3.1.19, and if not:</w:t>
      </w:r>
    </w:p>
    <w:p w14:paraId="2E796302" w14:textId="77777777" w:rsidR="00320230" w:rsidRDefault="00320230" w:rsidP="00320230">
      <w:pPr>
        <w:ind w:left="1135" w:hanging="284"/>
      </w:pPr>
      <w:r>
        <w:t>i)</w:t>
      </w:r>
      <w:r>
        <w:tab/>
        <w:t>perform the actions specified in subclause 6.3.3.1.8;</w:t>
      </w:r>
    </w:p>
    <w:p w14:paraId="01D8024C" w14:textId="77777777" w:rsidR="00320230" w:rsidRDefault="00320230" w:rsidP="00320230">
      <w:pPr>
        <w:ind w:left="1135" w:hanging="284"/>
      </w:pPr>
      <w:r>
        <w:t>ii)</w:t>
      </w:r>
      <w:r>
        <w:tab/>
        <w:t>send the SIP UPDATE request generated in subclause 6.3.3.1.8 towards the initiator of the SIP INVITE request according to 3GPP TS 24.229 [</w:t>
      </w:r>
      <w:r>
        <w:rPr>
          <w:lang w:eastAsia="zh-CN"/>
        </w:rPr>
        <w:t>11</w:t>
      </w:r>
      <w:r>
        <w:t>]; and</w:t>
      </w:r>
    </w:p>
    <w:p w14:paraId="56DCC46C" w14:textId="77777777" w:rsidR="00320230" w:rsidRDefault="00320230" w:rsidP="00320230">
      <w:pPr>
        <w:ind w:left="1135" w:hanging="284"/>
      </w:pPr>
      <w:r>
        <w:t>iii)</w:t>
      </w:r>
      <w:r>
        <w:tab/>
        <w:t>upon receiving a SIP 200 (OK) response to the SIP UPDATE request sent in subclause 6.3.3.1.8, proceed with the rest of the steps.</w:t>
      </w:r>
    </w:p>
    <w:p w14:paraId="6E684085" w14:textId="77777777" w:rsidR="00320230" w:rsidRDefault="00320230" w:rsidP="00320230">
      <w:pPr>
        <w:keepLines/>
        <w:ind w:left="1135" w:hanging="851"/>
      </w:pPr>
      <w:r>
        <w:t>NOTE 3:</w:t>
      </w:r>
      <w:r>
        <w:tab/>
        <w:t>Verify that the Resource-Priority header is included and properly populated for both ongoing and newly- entered in-progress emergency states of the specified group.</w:t>
      </w:r>
    </w:p>
    <w:p w14:paraId="308024A1" w14:textId="77777777" w:rsidR="00320230" w:rsidRDefault="00320230" w:rsidP="00320230">
      <w:pPr>
        <w:ind w:left="851" w:hanging="284"/>
      </w:pPr>
      <w:r>
        <w:t>b)</w:t>
      </w:r>
      <w:r>
        <w:tab/>
        <w:t>if the in-progress emergency state of the group is set to a value of "true" and this MCVideo user is indicating a new emergency indication:</w:t>
      </w:r>
    </w:p>
    <w:p w14:paraId="3F0A0722" w14:textId="77777777" w:rsidR="00320230" w:rsidRDefault="00320230" w:rsidP="00320230">
      <w:pPr>
        <w:ind w:left="1135" w:hanging="284"/>
      </w:pPr>
      <w:r>
        <w:t>i)</w:t>
      </w:r>
      <w:r>
        <w:tab/>
        <w:t>for each of the other affiliated members of the group generate a SIP MESSAGE request notification of the MCVideo user's emergency indication as specified in subclause 6.3.3.1.11 with the following clarifications:</w:t>
      </w:r>
    </w:p>
    <w:p w14:paraId="7EC08A99" w14:textId="77777777" w:rsidR="00320230" w:rsidRDefault="00320230" w:rsidP="00320230">
      <w:pPr>
        <w:ind w:left="1418" w:hanging="284"/>
      </w:pPr>
      <w:r>
        <w:t>A)</w:t>
      </w:r>
      <w:r>
        <w:tab/>
        <w:t>set the &lt;emergency-ind&gt; element of the application/vnd.3gpp.mcvideo-info+xml MIME body to a value of "true";</w:t>
      </w:r>
    </w:p>
    <w:p w14:paraId="3B921B53" w14:textId="77777777" w:rsidR="00320230" w:rsidRDefault="00320230" w:rsidP="00320230">
      <w:pPr>
        <w:ind w:left="1418" w:hanging="284"/>
      </w:pPr>
      <w:r>
        <w:t>B)</w:t>
      </w:r>
      <w:r>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F2F0FD9" w14:textId="77777777" w:rsidR="00320230" w:rsidRDefault="00320230" w:rsidP="00320230">
      <w:pPr>
        <w:ind w:left="1418" w:hanging="284"/>
      </w:pPr>
      <w:r>
        <w:t>C)</w:t>
      </w:r>
      <w:r>
        <w:tab/>
        <w:t>send the SIP MESSAGE request as specified in 3GPP TS 24.229 [</w:t>
      </w:r>
      <w:r>
        <w:rPr>
          <w:lang w:eastAsia="zh-CN"/>
        </w:rPr>
        <w:t>11</w:t>
      </w:r>
      <w:r>
        <w:t>];</w:t>
      </w:r>
    </w:p>
    <w:p w14:paraId="7B7FE9B8" w14:textId="77777777" w:rsidR="00320230" w:rsidRDefault="00320230" w:rsidP="00320230">
      <w:pPr>
        <w:ind w:left="1135" w:hanging="284"/>
      </w:pPr>
      <w:r>
        <w:t>ii)</w:t>
      </w:r>
      <w:r>
        <w:tab/>
        <w:t>cache the information that this MCVideo user has initiated an MCVideo emergency call; and</w:t>
      </w:r>
    </w:p>
    <w:p w14:paraId="75363BA4" w14:textId="77777777" w:rsidR="00320230" w:rsidRDefault="00320230" w:rsidP="00320230">
      <w:pPr>
        <w:ind w:left="1135" w:hanging="284"/>
      </w:pPr>
      <w:r>
        <w:t>iii)</w:t>
      </w:r>
      <w:r>
        <w:tab/>
        <w:t xml:space="preserve">if the SIP INVITE request contains an </w:t>
      </w:r>
      <w:r>
        <w:rPr>
          <w:lang w:eastAsia="x-none"/>
        </w:rPr>
        <w:t>authorized request for an MCVideo emergency alert as determined in step i) B) above</w:t>
      </w:r>
      <w:r>
        <w:t>, cache the information that this MCVideo user has initiated an MCVideo emergency alert; and</w:t>
      </w:r>
    </w:p>
    <w:p w14:paraId="3C9AEFE6" w14:textId="77777777" w:rsidR="00320230" w:rsidRDefault="00320230" w:rsidP="00320230">
      <w:pPr>
        <w:ind w:left="851" w:hanging="284"/>
      </w:pPr>
      <w:r>
        <w:t>c)</w:t>
      </w:r>
      <w:r>
        <w:tab/>
        <w:t>if the in-progress emergency state of the group is set to a value of "false":</w:t>
      </w:r>
    </w:p>
    <w:p w14:paraId="1EF224FF" w14:textId="77777777" w:rsidR="00320230" w:rsidRDefault="00320230" w:rsidP="00320230">
      <w:pPr>
        <w:ind w:left="1135" w:hanging="284"/>
      </w:pPr>
      <w:r>
        <w:t>i)</w:t>
      </w:r>
      <w:r>
        <w:tab/>
        <w:t>shall set the value of the in-progress emergency state of the group to "true";</w:t>
      </w:r>
    </w:p>
    <w:p w14:paraId="4A820754" w14:textId="77777777" w:rsidR="00320230" w:rsidRDefault="00320230" w:rsidP="00320230">
      <w:pPr>
        <w:ind w:left="1135" w:hanging="284"/>
      </w:pPr>
      <w:r>
        <w:t>ii)</w:t>
      </w:r>
      <w:r>
        <w:tab/>
        <w:t>shall start timer TNG2 (in-progress emergency group call timer) and handle its expiry as specified in subclause 6.3.3.1.16;</w:t>
      </w:r>
    </w:p>
    <w:p w14:paraId="7960004C" w14:textId="77777777" w:rsidR="00320230" w:rsidRDefault="00320230" w:rsidP="00320230">
      <w:pPr>
        <w:ind w:left="1135" w:hanging="284"/>
      </w:pPr>
      <w:r>
        <w:t>iii)</w:t>
      </w:r>
      <w:r>
        <w:tab/>
        <w:t>shall generate SIP re-INVITE requests for the MCVideo emergency group call to the other affiliated and joined participants of the chat MCVideo group as specified in subclause 6.3.3.1.6;</w:t>
      </w:r>
    </w:p>
    <w:p w14:paraId="72F85B31" w14:textId="77777777" w:rsidR="00320230" w:rsidRDefault="00320230" w:rsidP="00320230">
      <w:pPr>
        <w:ind w:left="1135" w:hanging="284"/>
      </w:pPr>
      <w:r>
        <w:t>iv)</w:t>
      </w:r>
      <w:r>
        <w:tab/>
        <w:t>shall generate SIP INVITE requests for the MCVideo emergency group call to the affiliated but not joined members of the chat MCVideo group as specified in subclause 6.3.3.1.7;</w:t>
      </w:r>
    </w:p>
    <w:p w14:paraId="3CCF631B" w14:textId="77777777" w:rsidR="00320230" w:rsidRDefault="00320230" w:rsidP="00320230">
      <w:pPr>
        <w:ind w:left="1418" w:hanging="284"/>
      </w:pPr>
      <w:r>
        <w:t>A)</w:t>
      </w:r>
      <w:r>
        <w:tab/>
        <w:t>for each affiliated but not joined member shall send the SIP INVITE request towards the MCVideo client as specified in 3GPP TS 24.229 [</w:t>
      </w:r>
      <w:r>
        <w:rPr>
          <w:lang w:eastAsia="zh-CN"/>
        </w:rPr>
        <w:t>11</w:t>
      </w:r>
      <w:r>
        <w:t>]; and</w:t>
      </w:r>
    </w:p>
    <w:p w14:paraId="7B19E9D5" w14:textId="77777777" w:rsidR="00320230" w:rsidRDefault="00320230" w:rsidP="00320230">
      <w:pPr>
        <w:ind w:left="1418" w:hanging="284"/>
      </w:pPr>
      <w:r>
        <w:t>B)</w:t>
      </w:r>
      <w:r>
        <w:tab/>
        <w:t>upon receiving a SIP 200 (OK) response to the SIP INVITE request the controlling MCVideo function shall interact with the media plane as specified in 3GPP TS 24.581 [</w:t>
      </w:r>
      <w:r>
        <w:rPr>
          <w:lang w:eastAsia="zh-CN"/>
        </w:rPr>
        <w:t>5</w:t>
      </w:r>
      <w:r>
        <w:t>];</w:t>
      </w:r>
    </w:p>
    <w:p w14:paraId="2C2C8737" w14:textId="77777777" w:rsidR="00320230" w:rsidRDefault="00320230" w:rsidP="00320230">
      <w:pPr>
        <w:ind w:left="1135" w:hanging="284"/>
      </w:pPr>
      <w:r>
        <w:t>v)</w:t>
      </w:r>
      <w:r>
        <w:tab/>
        <w:t>shall cache the information that this MCVideo user has initiated an MCVideo emergency call; and</w:t>
      </w:r>
    </w:p>
    <w:p w14:paraId="434C261E" w14:textId="77777777" w:rsidR="00320230" w:rsidRDefault="00320230" w:rsidP="00320230">
      <w:pPr>
        <w:ind w:left="1135" w:hanging="284"/>
      </w:pPr>
      <w:r>
        <w:t>vi)</w:t>
      </w:r>
      <w:r>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5B5F1E45" w14:textId="77777777" w:rsidR="00320230" w:rsidRDefault="00320230" w:rsidP="00320230">
      <w:pPr>
        <w:ind w:left="1135" w:hanging="284"/>
      </w:pPr>
      <w:r>
        <w:t>vii)</w:t>
      </w:r>
      <w:r>
        <w:tab/>
        <w:t>if the in-progress imminent peril state of the group is set to a value of "true", shall set it to a value of "false";</w:t>
      </w:r>
    </w:p>
    <w:p w14:paraId="6B1920F2" w14:textId="77777777" w:rsidR="00320230" w:rsidRDefault="00320230" w:rsidP="00320230">
      <w:pPr>
        <w:ind w:left="568" w:hanging="284"/>
      </w:pPr>
      <w:r>
        <w:t>14)</w:t>
      </w:r>
      <w:r>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3E11C2A0" w14:textId="77777777" w:rsidR="00320230" w:rsidRDefault="00320230" w:rsidP="00320230">
      <w:pPr>
        <w:ind w:left="851" w:hanging="284"/>
      </w:pPr>
      <w:r>
        <w:t>a)</w:t>
      </w:r>
      <w:r>
        <w:tab/>
        <w:t>validate that the SIP INVITE request includes a Resource-Priority header field populated with the values for an MCVideo imminent peril group call as specified in subclause 6.3.3.1.19, and if not:</w:t>
      </w:r>
    </w:p>
    <w:p w14:paraId="4A643E61" w14:textId="77777777" w:rsidR="00320230" w:rsidRDefault="00320230" w:rsidP="00320230">
      <w:pPr>
        <w:ind w:left="1135" w:hanging="284"/>
      </w:pPr>
      <w:r>
        <w:t>i)</w:t>
      </w:r>
      <w:r>
        <w:tab/>
        <w:t>perform the actions specified in subclause 6.3.3.1.8;</w:t>
      </w:r>
    </w:p>
    <w:p w14:paraId="02B9E94E" w14:textId="77777777" w:rsidR="00320230" w:rsidRDefault="00320230" w:rsidP="00320230">
      <w:pPr>
        <w:ind w:left="1135" w:hanging="284"/>
      </w:pPr>
      <w:r>
        <w:t>ii)</w:t>
      </w:r>
      <w:r>
        <w:tab/>
        <w:t>send the SIP UPDATE request generated in subclause 6.3.3.1.8 towards the initiator of the SIP INVITE request according to 3GPP TS 24.229 [</w:t>
      </w:r>
      <w:r>
        <w:rPr>
          <w:lang w:eastAsia="zh-CN"/>
        </w:rPr>
        <w:t>11</w:t>
      </w:r>
      <w:r>
        <w:t>]; and</w:t>
      </w:r>
    </w:p>
    <w:p w14:paraId="3138158D" w14:textId="77777777" w:rsidR="00320230" w:rsidRDefault="00320230" w:rsidP="00320230">
      <w:pPr>
        <w:ind w:left="1135" w:hanging="284"/>
      </w:pPr>
      <w:r>
        <w:t>iii)</w:t>
      </w:r>
      <w:r>
        <w:tab/>
        <w:t>upon receiving a SIP 200 (OK) response to the SIP UPDATE request sent in subclause 6.3.3.1.8 proceed with the rest of the steps.</w:t>
      </w:r>
    </w:p>
    <w:p w14:paraId="4F9F8F40" w14:textId="77777777" w:rsidR="00320230" w:rsidRDefault="00320230" w:rsidP="00320230">
      <w:pPr>
        <w:keepLines/>
        <w:ind w:left="1135" w:hanging="851"/>
      </w:pPr>
      <w:r>
        <w:t>NOTE 4:</w:t>
      </w:r>
      <w:r>
        <w:tab/>
        <w:t>Verify that the Resource-Priority header is included and properly populated for both ongoing and newly- entered in-progress imminent peril states of the specified group.</w:t>
      </w:r>
    </w:p>
    <w:p w14:paraId="3747709A" w14:textId="77777777" w:rsidR="00320230" w:rsidRDefault="00320230" w:rsidP="00320230">
      <w:pPr>
        <w:ind w:left="851" w:hanging="284"/>
      </w:pPr>
      <w:r>
        <w:t>b)</w:t>
      </w:r>
      <w:r>
        <w:tab/>
        <w:t>if the in-progress imminent peril state of the group is set to a value of "true" and this MCVideo user is indicating a new imminent peril indication:</w:t>
      </w:r>
    </w:p>
    <w:p w14:paraId="4AB7A26E" w14:textId="77777777" w:rsidR="00320230" w:rsidRDefault="00320230" w:rsidP="00320230">
      <w:pPr>
        <w:ind w:left="1135" w:hanging="284"/>
      </w:pPr>
      <w:r>
        <w:t>i)</w:t>
      </w:r>
      <w:r>
        <w:tab/>
        <w:t>for each of the other affiliated member of the group generate a SIP MESSAGE request notification of the MCVideo user's imminent peril indication as specified in subclause 6.3.3.1.11 with the following clarifications;</w:t>
      </w:r>
    </w:p>
    <w:p w14:paraId="01DF31AD" w14:textId="77777777" w:rsidR="00320230" w:rsidRDefault="00320230" w:rsidP="00320230">
      <w:pPr>
        <w:ind w:left="1418" w:hanging="284"/>
      </w:pPr>
      <w:r>
        <w:t>A)</w:t>
      </w:r>
      <w:r>
        <w:tab/>
        <w:t>set the &lt;imminentperil-ind&gt; element of the application/vnd.3gpp.mcvideo-info+xml MIME body to a value of "true"; and</w:t>
      </w:r>
    </w:p>
    <w:p w14:paraId="6A8179E9" w14:textId="77777777" w:rsidR="00320230" w:rsidRDefault="00320230" w:rsidP="00320230">
      <w:pPr>
        <w:ind w:left="1418" w:hanging="284"/>
      </w:pPr>
      <w:r>
        <w:t>B)</w:t>
      </w:r>
      <w:r>
        <w:tab/>
        <w:t>send the SIP MESSAGE request as specified in 3GPP TS 24.229 [</w:t>
      </w:r>
      <w:r>
        <w:rPr>
          <w:lang w:eastAsia="zh-CN"/>
        </w:rPr>
        <w:t>11</w:t>
      </w:r>
      <w:r>
        <w:t>]; and</w:t>
      </w:r>
    </w:p>
    <w:p w14:paraId="042EC51B" w14:textId="77777777" w:rsidR="00320230" w:rsidRDefault="00320230" w:rsidP="00320230">
      <w:pPr>
        <w:ind w:left="1135" w:hanging="284"/>
      </w:pPr>
      <w:r>
        <w:t>ii)</w:t>
      </w:r>
      <w:r>
        <w:tab/>
        <w:t>cache the information that this MCVideo user has initiated an MCVideo imminent peril call; and</w:t>
      </w:r>
    </w:p>
    <w:p w14:paraId="114C3EAE" w14:textId="77777777" w:rsidR="00320230" w:rsidRDefault="00320230" w:rsidP="00320230">
      <w:pPr>
        <w:ind w:left="851" w:hanging="284"/>
      </w:pPr>
      <w:r>
        <w:t>c)</w:t>
      </w:r>
      <w:r>
        <w:tab/>
        <w:t>if the in-progress imminent peril state of the group is set to a value of "false":</w:t>
      </w:r>
    </w:p>
    <w:p w14:paraId="350D5095" w14:textId="77777777" w:rsidR="00320230" w:rsidRDefault="00320230" w:rsidP="00320230">
      <w:pPr>
        <w:ind w:left="1135" w:hanging="284"/>
      </w:pPr>
      <w:r>
        <w:t>i)</w:t>
      </w:r>
      <w:r>
        <w:tab/>
        <w:t>shall set the value of the in-progress imminent peril state of the group to "true";</w:t>
      </w:r>
    </w:p>
    <w:p w14:paraId="5AD946E2" w14:textId="77777777" w:rsidR="00320230" w:rsidRDefault="00320230" w:rsidP="00320230">
      <w:pPr>
        <w:ind w:left="1135" w:hanging="284"/>
      </w:pPr>
      <w:r>
        <w:t>ii)</w:t>
      </w:r>
      <w:r>
        <w:tab/>
        <w:t>shall generate SIP re-INVITE requests for the MCVideo imminent peril group call to the other affiliated and joined participants of the chat MCVideo group as specified in subclause 6.3.3.1.15;</w:t>
      </w:r>
    </w:p>
    <w:p w14:paraId="5C813560" w14:textId="77777777" w:rsidR="00320230" w:rsidRDefault="00320230" w:rsidP="00320230">
      <w:pPr>
        <w:ind w:left="1135" w:hanging="284"/>
      </w:pPr>
      <w:r>
        <w:t>iii)</w:t>
      </w:r>
      <w:r>
        <w:tab/>
        <w:t>shall generate SIP INVITE requests for the MCVideo imminent peril call to the affiliated but not joined members of the chat MCVideo group as specified in subclause 6.3.3.1.7;</w:t>
      </w:r>
    </w:p>
    <w:p w14:paraId="63E98594" w14:textId="77777777" w:rsidR="00320230" w:rsidRDefault="00320230" w:rsidP="00320230">
      <w:pPr>
        <w:ind w:left="1418" w:hanging="284"/>
      </w:pPr>
      <w:r>
        <w:t>A)</w:t>
      </w:r>
      <w:r>
        <w:tab/>
        <w:t>for each affiliated but not joined member shall send the SIP INVITE request towards the MCVideo client as specified in 3GPP TS 24.229 [</w:t>
      </w:r>
      <w:r>
        <w:rPr>
          <w:lang w:eastAsia="zh-CN"/>
        </w:rPr>
        <w:t>11</w:t>
      </w:r>
      <w:r>
        <w:t>]; and</w:t>
      </w:r>
    </w:p>
    <w:p w14:paraId="10B67994" w14:textId="77777777" w:rsidR="00320230" w:rsidRDefault="00320230" w:rsidP="00320230">
      <w:pPr>
        <w:ind w:left="1418" w:hanging="284"/>
      </w:pPr>
      <w:r>
        <w:t>B)</w:t>
      </w:r>
      <w:r>
        <w:tab/>
        <w:t>Upon receiving a SIP 200 (OK) response to the SIP INVITE request the controlling MCVideo function shall interact with the media plane as specified in 3GPP TS 24.581 [</w:t>
      </w:r>
      <w:r>
        <w:rPr>
          <w:lang w:eastAsia="zh-CN"/>
        </w:rPr>
        <w:t>5</w:t>
      </w:r>
      <w:r>
        <w:t>]; and</w:t>
      </w:r>
    </w:p>
    <w:p w14:paraId="4362CB14" w14:textId="77777777" w:rsidR="00320230" w:rsidRDefault="00320230" w:rsidP="00320230">
      <w:pPr>
        <w:ind w:left="1135" w:hanging="284"/>
      </w:pPr>
      <w:r>
        <w:t>iv)</w:t>
      </w:r>
      <w:r>
        <w:tab/>
        <w:t>shall cache the information that this MCVideo user has initiated an MCVideo imminent peril call;</w:t>
      </w:r>
    </w:p>
    <w:p w14:paraId="40158D77" w14:textId="77777777" w:rsidR="00320230" w:rsidRDefault="00320230" w:rsidP="00320230">
      <w:pPr>
        <w:ind w:left="568" w:hanging="284"/>
      </w:pPr>
      <w:r>
        <w:t>15)</w:t>
      </w:r>
      <w:r>
        <w:tab/>
        <w:t>shall accept the SIP request and generate a SIP 200 (OK) response to the SIP INVITE request according to 3GPP TS 24.229 [</w:t>
      </w:r>
      <w:r>
        <w:rPr>
          <w:lang w:eastAsia="zh-CN"/>
        </w:rPr>
        <w:t>11</w:t>
      </w:r>
      <w:r>
        <w:t>];</w:t>
      </w:r>
    </w:p>
    <w:p w14:paraId="15E0E7D9" w14:textId="77777777" w:rsidR="00320230" w:rsidRDefault="00320230" w:rsidP="00320230">
      <w:pPr>
        <w:ind w:left="568" w:hanging="284"/>
      </w:pPr>
      <w:r>
        <w:t>16)</w:t>
      </w:r>
      <w:r>
        <w:tab/>
        <w:t>shall include in the SIP 200 (OK) response an SDP answer according to 3GPP TS 24.229 [</w:t>
      </w:r>
      <w:r>
        <w:rPr>
          <w:lang w:eastAsia="zh-CN"/>
        </w:rPr>
        <w:t>11</w:t>
      </w:r>
      <w:r>
        <w:t>] with the clarifications specified in subclause 6.3.3.2.1 unless the procedures of subclause 6.3.3.1.8 were performed in step 13)a) or step 14)a) above;</w:t>
      </w:r>
    </w:p>
    <w:p w14:paraId="702B2C99" w14:textId="77777777" w:rsidR="00320230" w:rsidRDefault="00320230" w:rsidP="00320230">
      <w:pPr>
        <w:ind w:left="568" w:hanging="284"/>
      </w:pPr>
      <w:r>
        <w:t>17)</w:t>
      </w:r>
      <w:r>
        <w:tab/>
        <w:t>should include the Session-Expires header field and start supervising the SIP session according to IETF RFC 4028 [</w:t>
      </w:r>
      <w:r>
        <w:rPr>
          <w:lang w:eastAsia="zh-CN"/>
        </w:rPr>
        <w:t>23</w:t>
      </w:r>
      <w:r>
        <w:t>]. It is recommended that the "refresher" header field parameter is omitted. If included, the "refresher" header field parameter shall be set to "uac";</w:t>
      </w:r>
    </w:p>
    <w:p w14:paraId="435ACF56" w14:textId="77777777" w:rsidR="00320230" w:rsidRDefault="00320230" w:rsidP="00320230">
      <w:pPr>
        <w:ind w:left="568" w:hanging="284"/>
      </w:pPr>
      <w:r>
        <w:t>18)</w:t>
      </w:r>
      <w:r>
        <w:tab/>
        <w:t>shall include the "timer" option tag in a Require header field;</w:t>
      </w:r>
    </w:p>
    <w:p w14:paraId="0DD0E37F" w14:textId="77777777" w:rsidR="00320230" w:rsidRDefault="00320230" w:rsidP="00320230">
      <w:pPr>
        <w:ind w:left="568" w:hanging="284"/>
      </w:pPr>
      <w:r>
        <w:t>19)</w:t>
      </w:r>
      <w:r>
        <w:tab/>
        <w:t>shall include the following in a Contact header field:</w:t>
      </w:r>
    </w:p>
    <w:p w14:paraId="21B43D08" w14:textId="77777777" w:rsidR="00320230" w:rsidRDefault="00320230" w:rsidP="00320230">
      <w:pPr>
        <w:ind w:left="851" w:hanging="284"/>
      </w:pPr>
      <w:r>
        <w:t>a)</w:t>
      </w:r>
      <w:r>
        <w:tab/>
        <w:t>the g.3gpp.mcvideo media feature tag;</w:t>
      </w:r>
    </w:p>
    <w:p w14:paraId="1A9610BC" w14:textId="77777777" w:rsidR="00320230" w:rsidRDefault="00320230" w:rsidP="00320230">
      <w:pPr>
        <w:ind w:left="851" w:hanging="284"/>
      </w:pPr>
      <w:r>
        <w:t>b)</w:t>
      </w:r>
      <w:r>
        <w:tab/>
        <w:t>the g.3gpp.icsi-ref media feature tag containing the value of "urn:urn-7:3gpp-service.ims.icsi.mcvideo";</w:t>
      </w:r>
    </w:p>
    <w:p w14:paraId="0A0CB1F3" w14:textId="77777777" w:rsidR="00320230" w:rsidRDefault="00320230" w:rsidP="00320230">
      <w:pPr>
        <w:ind w:left="851" w:hanging="284"/>
      </w:pPr>
      <w:r>
        <w:t>c)</w:t>
      </w:r>
      <w:r>
        <w:tab/>
        <w:t>the MCVideo session identity; and</w:t>
      </w:r>
    </w:p>
    <w:p w14:paraId="24136CDA" w14:textId="77777777" w:rsidR="00320230" w:rsidRDefault="00320230" w:rsidP="00320230">
      <w:pPr>
        <w:ind w:left="851" w:hanging="284"/>
      </w:pPr>
      <w:r>
        <w:t>d)</w:t>
      </w:r>
      <w:r>
        <w:tab/>
        <w:t>the media feature tag isfocus;</w:t>
      </w:r>
    </w:p>
    <w:p w14:paraId="1843BC2B" w14:textId="77777777" w:rsidR="00320230" w:rsidRDefault="00320230" w:rsidP="00320230">
      <w:pPr>
        <w:ind w:left="568" w:hanging="284"/>
      </w:pPr>
      <w:r>
        <w:t>20)</w:t>
      </w:r>
      <w:r>
        <w:tab/>
        <w:t>shall include the "tdialog" option tag in a Supported header field according to IETF RFC 4538 [</w:t>
      </w:r>
      <w:r>
        <w:rPr>
          <w:lang w:eastAsia="zh-CN"/>
        </w:rPr>
        <w:t>32</w:t>
      </w:r>
      <w:r>
        <w:t>];</w:t>
      </w:r>
    </w:p>
    <w:p w14:paraId="79967058" w14:textId="77777777" w:rsidR="00320230" w:rsidRDefault="00320230" w:rsidP="00320230">
      <w:pPr>
        <w:ind w:left="568" w:hanging="284"/>
      </w:pPr>
      <w:r>
        <w:t>21)</w:t>
      </w:r>
      <w:r>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Pr>
          <w:lang w:eastAsia="zh-CN"/>
        </w:rPr>
        <w:t>4.4</w:t>
      </w:r>
      <w:r>
        <w:t>;</w:t>
      </w:r>
    </w:p>
    <w:p w14:paraId="1B60DF0D" w14:textId="77777777" w:rsidR="00320230" w:rsidRDefault="00320230" w:rsidP="00320230">
      <w:pPr>
        <w:ind w:left="568" w:hanging="284"/>
      </w:pPr>
      <w:r>
        <w:t>22)</w:t>
      </w:r>
      <w:r>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Pr>
          <w:lang w:eastAsia="zh-CN"/>
        </w:rPr>
        <w:t>4.4</w:t>
      </w:r>
      <w:r>
        <w:t>;</w:t>
      </w:r>
    </w:p>
    <w:p w14:paraId="6E59AB98" w14:textId="77777777" w:rsidR="00320230" w:rsidRDefault="00320230" w:rsidP="00320230">
      <w:pPr>
        <w:keepLines/>
        <w:ind w:left="1135" w:hanging="851"/>
      </w:pPr>
      <w:r>
        <w:t>NOTE 5:</w:t>
      </w:r>
      <w: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118D711" w14:textId="77777777" w:rsidR="00320230" w:rsidRDefault="00320230" w:rsidP="00320230">
      <w:pPr>
        <w:ind w:left="568" w:hanging="284"/>
      </w:pPr>
      <w:r>
        <w:t>23)</w:t>
      </w:r>
      <w:r>
        <w:tab/>
        <w:t>shall interact with media plane as specified in 3GPP TS 24.581 [</w:t>
      </w:r>
      <w:r>
        <w:rPr>
          <w:lang w:eastAsia="zh-CN"/>
        </w:rPr>
        <w:t>5</w:t>
      </w:r>
      <w:r>
        <w:t>];</w:t>
      </w:r>
    </w:p>
    <w:p w14:paraId="30FF4992" w14:textId="77777777" w:rsidR="00320230" w:rsidRDefault="00320230" w:rsidP="00320230">
      <w:pPr>
        <w:ind w:left="568" w:hanging="284"/>
      </w:pPr>
      <w:r>
        <w:t>24)</w:t>
      </w:r>
      <w:r>
        <w:tab/>
        <w:t>shall send the SIP 200 (OK) response to the MCVideo client according to 3GPP TS 24.229 [</w:t>
      </w:r>
      <w:r>
        <w:rPr>
          <w:lang w:eastAsia="zh-CN"/>
        </w:rPr>
        <w:t>11</w:t>
      </w:r>
      <w:r>
        <w:t>]; and</w:t>
      </w:r>
    </w:p>
    <w:p w14:paraId="4CB627D4" w14:textId="77777777" w:rsidR="00320230" w:rsidRDefault="00320230" w:rsidP="00320230">
      <w:pPr>
        <w:ind w:left="568" w:hanging="284"/>
      </w:pPr>
      <w:r>
        <w:t>25)</w:t>
      </w:r>
      <w:r>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Pr>
          <w:lang w:eastAsia="zh-CN"/>
        </w:rPr>
        <w:t xml:space="preserve"> 9</w:t>
      </w:r>
      <w:r>
        <w:t>.</w:t>
      </w:r>
      <w:r>
        <w:rPr>
          <w:lang w:eastAsia="zh-CN"/>
        </w:rPr>
        <w:t>2</w:t>
      </w:r>
      <w:r>
        <w:t>.3.4.2.</w:t>
      </w:r>
    </w:p>
    <w:p w14:paraId="0322C16E" w14:textId="77777777" w:rsidR="00320230" w:rsidRDefault="00320230" w:rsidP="00320230">
      <w:r>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t>, the controlling MCVideo function shall follow the procedures in subclause 6.3.3.1.18.</w:t>
      </w:r>
    </w:p>
    <w:p w14:paraId="676346D1" w14:textId="77777777" w:rsidR="00320230" w:rsidRDefault="00320230" w:rsidP="00320230">
      <w:r>
        <w:t>[TS 24.281, clause 9.2.2.4.1.2]</w:t>
      </w:r>
    </w:p>
    <w:p w14:paraId="66A0A00F" w14:textId="77777777" w:rsidR="00320230" w:rsidRDefault="00320230" w:rsidP="00320230">
      <w:r>
        <w:t>In the procedures in this subclause:</w:t>
      </w:r>
    </w:p>
    <w:p w14:paraId="3B295204" w14:textId="77777777" w:rsidR="00320230" w:rsidRDefault="00320230" w:rsidP="00320230">
      <w:pPr>
        <w:ind w:left="568" w:hanging="284"/>
      </w:pPr>
      <w:r>
        <w:t>1)</w:t>
      </w:r>
      <w:r>
        <w:tab/>
        <w:t>emergency indication in an incoming SIP re-INVITE request refers to the &lt;emergency-ind&gt; element of the application/vnd.3gpp.mcvideo-info+xml MIME body; and</w:t>
      </w:r>
    </w:p>
    <w:p w14:paraId="3B3C32E1" w14:textId="77777777" w:rsidR="00320230" w:rsidRDefault="00320230" w:rsidP="00320230">
      <w:pPr>
        <w:ind w:left="568" w:hanging="284"/>
      </w:pPr>
      <w:r>
        <w:t>2)</w:t>
      </w:r>
      <w:r>
        <w:tab/>
        <w:t>imminent peril indication in an incoming SIP re-INVITE request refers to the &lt;imminentperil-ind&gt; element of the application/vnd.3gpp.mcvideo-info+xml MIME body.</w:t>
      </w:r>
    </w:p>
    <w:p w14:paraId="0F78A9E6" w14:textId="77777777" w:rsidR="00320230" w:rsidRDefault="00320230" w:rsidP="00320230">
      <w:r>
        <w:t>Upon receipt of a SIP re-INVITE request for an MCVideo session identity identifying a chat MCVideo group session, the controlling MCVideo function:</w:t>
      </w:r>
    </w:p>
    <w:p w14:paraId="231A8CF6" w14:textId="77777777" w:rsidR="00320230" w:rsidRDefault="00320230" w:rsidP="00320230">
      <w:pPr>
        <w:ind w:left="568" w:hanging="284"/>
      </w:pPr>
      <w:r>
        <w:t>1)</w:t>
      </w:r>
      <w:r>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Pr>
          <w:lang w:eastAsia="zh-CN"/>
        </w:rPr>
        <w:t>15</w:t>
      </w:r>
      <w:r>
        <w:t>] and skip the rest of the steps;</w:t>
      </w:r>
    </w:p>
    <w:p w14:paraId="4C9E79E1" w14:textId="77777777" w:rsidR="00320230" w:rsidRDefault="00320230" w:rsidP="00320230">
      <w:pPr>
        <w:keepLines/>
        <w:ind w:left="1135" w:hanging="851"/>
      </w:pPr>
      <w:r>
        <w:t>NOTE 1:</w:t>
      </w:r>
      <w:r>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76B695A3" w14:textId="77777777" w:rsidR="00320230" w:rsidRDefault="00320230" w:rsidP="00320230">
      <w:pPr>
        <w:ind w:left="568" w:hanging="284"/>
      </w:pPr>
      <w:r>
        <w:t>2)</w:t>
      </w:r>
      <w:r>
        <w:tab/>
        <w:t>if the received SIP re-INVITE request includes an application/vnd.3gpp.mcvideo-info+xml MIME body with an &lt;emergency-ind&gt; element included or an &lt;imminentperil-ind&gt; element included, shall validate the request as described in subclause 6.3.3.1.17;</w:t>
      </w:r>
    </w:p>
    <w:p w14:paraId="55977371" w14:textId="77777777" w:rsidR="00320230" w:rsidRDefault="00320230" w:rsidP="00320230">
      <w:pPr>
        <w:ind w:left="568" w:hanging="284"/>
      </w:pPr>
      <w:r>
        <w:t>3)</w:t>
      </w:r>
      <w:r>
        <w:tab/>
        <w:t>if the SIP re-INVITE request contains an unauthorized request for an MCVideo emergency call as determined by subclause 6.3.3.1.13.2:</w:t>
      </w:r>
    </w:p>
    <w:p w14:paraId="2E349F2D" w14:textId="77777777" w:rsidR="00320230" w:rsidRDefault="00320230" w:rsidP="00320230">
      <w:pPr>
        <w:ind w:left="851" w:hanging="284"/>
      </w:pPr>
      <w:r>
        <w:t>a)</w:t>
      </w:r>
      <w:r>
        <w:tab/>
        <w:t>shall reject the SIP re-INVITE request with a SIP 403 (Forbidden) response as specified in subclause</w:t>
      </w:r>
      <w:r>
        <w:rPr>
          <w:lang w:eastAsia="zh-CN"/>
        </w:rPr>
        <w:t> </w:t>
      </w:r>
      <w:r>
        <w:t>6.3.3.1.14; and</w:t>
      </w:r>
    </w:p>
    <w:p w14:paraId="33CB551E"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1A8D3C96" w14:textId="77777777" w:rsidR="00320230" w:rsidRDefault="00320230" w:rsidP="00320230">
      <w:pPr>
        <w:ind w:left="568" w:hanging="284"/>
      </w:pPr>
      <w:r>
        <w:t>4)</w:t>
      </w:r>
      <w:r>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375A146B" w14:textId="77777777" w:rsidR="00320230" w:rsidRDefault="00320230" w:rsidP="00320230">
      <w:pPr>
        <w:ind w:left="851" w:hanging="284"/>
      </w:pPr>
      <w:r>
        <w:t>a)</w:t>
      </w:r>
      <w:r>
        <w:tab/>
        <w:t>validate that the SIP re-INVITE request includes a Resource-Priority header field is populated correctly for an MCVideo emergency group call as specified in subclause 6.3.3.1.19, and if not:</w:t>
      </w:r>
    </w:p>
    <w:p w14:paraId="15CE231E" w14:textId="77777777" w:rsidR="00320230" w:rsidRDefault="00320230" w:rsidP="00320230">
      <w:pPr>
        <w:ind w:left="1135" w:hanging="284"/>
      </w:pPr>
      <w:r>
        <w:t>i)</w:t>
      </w:r>
      <w:r>
        <w:tab/>
        <w:t>shall perform the actions specified in subclause 6.3.3.1.8; and</w:t>
      </w:r>
    </w:p>
    <w:p w14:paraId="2025EC00" w14:textId="77777777" w:rsidR="00320230" w:rsidRDefault="00320230" w:rsidP="00320230">
      <w:pPr>
        <w:ind w:left="1135" w:hanging="284"/>
      </w:pPr>
      <w:r>
        <w:t>ii)</w:t>
      </w:r>
      <w:r>
        <w:tab/>
        <w:t>upon receiving a SIP 200 (OK) response to the SIP UPDATE request sent in subclause 6.3.3.18 shall proceed with the rest of the steps.</w:t>
      </w:r>
    </w:p>
    <w:p w14:paraId="69DB7505" w14:textId="77777777" w:rsidR="00320230" w:rsidRDefault="00320230" w:rsidP="00320230">
      <w:pPr>
        <w:keepLines/>
        <w:ind w:left="1135" w:hanging="851"/>
      </w:pPr>
      <w:r>
        <w:t>NOTE 2:</w:t>
      </w:r>
      <w:r>
        <w:tab/>
        <w:t>Verify that the Resource-Priority header is included and properly populated for both ongoing and newly-entered in-progress emergency states of the specified group.</w:t>
      </w:r>
    </w:p>
    <w:p w14:paraId="2325236D" w14:textId="77777777" w:rsidR="00320230" w:rsidRDefault="00320230" w:rsidP="00320230">
      <w:pPr>
        <w:ind w:left="851" w:hanging="284"/>
      </w:pPr>
      <w:r>
        <w:t>b)</w:t>
      </w:r>
      <w:r>
        <w:tab/>
        <w:t>if the in-progress emergency state of the group is set to a value of "true" and this MCVideo user is indicating a new emergency indication:</w:t>
      </w:r>
    </w:p>
    <w:p w14:paraId="62CCC192" w14:textId="77777777" w:rsidR="00320230" w:rsidRDefault="00320230" w:rsidP="00320230">
      <w:pPr>
        <w:ind w:left="1135" w:hanging="284"/>
      </w:pPr>
      <w:r>
        <w:t>i)</w:t>
      </w:r>
      <w:r>
        <w:tab/>
        <w:t>shall cache the MCVideo ID of the MCVideo user that has initiated an MCVideo emergency call;</w:t>
      </w:r>
    </w:p>
    <w:p w14:paraId="642AE7FC" w14:textId="77777777" w:rsidR="00320230" w:rsidRDefault="00320230" w:rsidP="00320230">
      <w:pPr>
        <w:ind w:left="1135" w:hanging="284"/>
      </w:pPr>
      <w:r>
        <w:t>ii)</w:t>
      </w:r>
      <w:r>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5D12A89B" w14:textId="77777777" w:rsidR="00320230" w:rsidRDefault="00320230" w:rsidP="00320230">
      <w:pPr>
        <w:ind w:left="1135" w:hanging="284"/>
      </w:pPr>
      <w:r>
        <w:t>iii)</w:t>
      </w:r>
      <w:r>
        <w:tab/>
        <w:t>for each of the other affiliated members of the group, generate a SIP MESSAGE request notification of the MCVideo user's emergency indication as specified in subclause 6.3.3.1.11 with the following clarifications:</w:t>
      </w:r>
    </w:p>
    <w:p w14:paraId="2FDB1807" w14:textId="77777777" w:rsidR="00320230" w:rsidRDefault="00320230" w:rsidP="00320230">
      <w:pPr>
        <w:ind w:left="1418" w:hanging="284"/>
      </w:pPr>
      <w:r>
        <w:t>A)</w:t>
      </w:r>
      <w:r>
        <w:tab/>
        <w:t>set the &lt;emergency-ind&gt; element of the application/vnd.3gpp.mcvideo-info+xml MIME body to a value of "true";</w:t>
      </w:r>
    </w:p>
    <w:p w14:paraId="03359698" w14:textId="77777777" w:rsidR="00320230" w:rsidRDefault="00320230" w:rsidP="00320230">
      <w:pPr>
        <w:ind w:left="1418" w:hanging="284"/>
      </w:pPr>
      <w:r>
        <w:t>B)</w:t>
      </w:r>
      <w:r>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39DEF4B9" w14:textId="77777777" w:rsidR="00320230" w:rsidRDefault="00320230" w:rsidP="00320230">
      <w:pPr>
        <w:ind w:left="1418" w:hanging="284"/>
      </w:pPr>
      <w:r>
        <w:t>C)</w:t>
      </w:r>
      <w:r>
        <w:tab/>
        <w:t>send the SIP MESSAGE request as specified in 3GPP TS 24.229 [</w:t>
      </w:r>
      <w:r>
        <w:rPr>
          <w:lang w:eastAsia="zh-CN"/>
        </w:rPr>
        <w:t>11</w:t>
      </w:r>
      <w:r>
        <w:t>]; and</w:t>
      </w:r>
    </w:p>
    <w:p w14:paraId="395F3D31" w14:textId="77777777" w:rsidR="00320230" w:rsidRDefault="00320230" w:rsidP="00320230">
      <w:pPr>
        <w:ind w:left="851" w:hanging="284"/>
      </w:pPr>
      <w:r>
        <w:t>c)</w:t>
      </w:r>
      <w:r>
        <w:tab/>
        <w:t>if the in-progress emergency state of the group is set to a value of "false":</w:t>
      </w:r>
    </w:p>
    <w:p w14:paraId="15BB656F" w14:textId="77777777" w:rsidR="00320230" w:rsidRDefault="00320230" w:rsidP="00320230">
      <w:pPr>
        <w:ind w:left="1135" w:hanging="284"/>
      </w:pPr>
      <w:r>
        <w:t>i)</w:t>
      </w:r>
      <w:r>
        <w:tab/>
        <w:t>shall set the value of the in-progress emergency state of the group to "true";</w:t>
      </w:r>
    </w:p>
    <w:p w14:paraId="512F04A0" w14:textId="77777777" w:rsidR="00320230" w:rsidRDefault="00320230" w:rsidP="00320230">
      <w:pPr>
        <w:ind w:left="1135" w:hanging="284"/>
      </w:pPr>
      <w:r>
        <w:t>ii)</w:t>
      </w:r>
      <w:r>
        <w:tab/>
        <w:t>shall cache the MCVideo ID of the MCVideo user that has initiated an MCVideo emergency call;</w:t>
      </w:r>
    </w:p>
    <w:p w14:paraId="13D15BE6" w14:textId="77777777" w:rsidR="00320230" w:rsidRDefault="00320230" w:rsidP="00320230">
      <w:pPr>
        <w:ind w:left="1135" w:hanging="284"/>
      </w:pPr>
      <w:r>
        <w:t>iii)</w:t>
      </w:r>
      <w:r>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BF3E00" w14:textId="77777777" w:rsidR="00320230" w:rsidRDefault="00320230" w:rsidP="00320230">
      <w:pPr>
        <w:ind w:left="1135" w:hanging="284"/>
      </w:pPr>
      <w:r>
        <w:t>iv)</w:t>
      </w:r>
      <w:r>
        <w:tab/>
        <w:t>shall start timer TNG2 (in-progress emergency group call timer) and handle its expiry as specified in subclause 6.3.3.1.16;</w:t>
      </w:r>
    </w:p>
    <w:p w14:paraId="00BA6FBA" w14:textId="77777777" w:rsidR="00320230" w:rsidRDefault="00320230" w:rsidP="00320230">
      <w:pPr>
        <w:ind w:left="1135" w:hanging="284"/>
      </w:pPr>
      <w:r>
        <w:t>v)</w:t>
      </w:r>
      <w:r>
        <w:tab/>
        <w:t>shall generate SIP re-INVITE requests for the MCVideo emergency group call to the other affiliated and joined participants of the chat MCVideo group as specified in subclause 6.3.3.1.6. The MCVideo controlling function:</w:t>
      </w:r>
    </w:p>
    <w:p w14:paraId="0B5CF15D" w14:textId="77777777" w:rsidR="00320230" w:rsidRDefault="00320230" w:rsidP="00320230">
      <w:pPr>
        <w:ind w:left="1418" w:hanging="284"/>
      </w:pPr>
      <w:r>
        <w:t>A)</w:t>
      </w:r>
      <w:r>
        <w:tab/>
        <w:t>for each affiliated and joined member shall send the SIP re-INVITE request towards the MCVideo client as specified in 3GPP TS 24.229 [</w:t>
      </w:r>
      <w:r>
        <w:rPr>
          <w:lang w:eastAsia="zh-CN"/>
        </w:rPr>
        <w:t>11</w:t>
      </w:r>
      <w:r>
        <w:t>]; and</w:t>
      </w:r>
    </w:p>
    <w:p w14:paraId="07A43882" w14:textId="77777777" w:rsidR="00320230" w:rsidRDefault="00320230" w:rsidP="00320230">
      <w:pPr>
        <w:ind w:left="1418" w:hanging="284"/>
      </w:pPr>
      <w:r>
        <w:t>B)</w:t>
      </w:r>
      <w:r>
        <w:tab/>
        <w:t>Upon receiving a SIP 200 (OK) response to the SIP re-INVITE request the controlling MCVideo function shall interact with the media plane as specified in 3GPP TS 24.581 [</w:t>
      </w:r>
      <w:r>
        <w:rPr>
          <w:lang w:eastAsia="zh-CN"/>
        </w:rPr>
        <w:t>5</w:t>
      </w:r>
      <w:r>
        <w:t>]; and</w:t>
      </w:r>
    </w:p>
    <w:p w14:paraId="4218894A" w14:textId="77777777" w:rsidR="00320230" w:rsidRDefault="00320230" w:rsidP="00320230">
      <w:pPr>
        <w:ind w:left="1135" w:hanging="284"/>
      </w:pPr>
      <w:r>
        <w:t>vi)</w:t>
      </w:r>
      <w:r>
        <w:tab/>
        <w:t>shall generate SIP INVITE requests for the MCVideo emergency group call to the affiliated but not joined members of the chat MCVideo group as specified in subclause 6.3.3.1.7. The controlling MCVideo function:</w:t>
      </w:r>
    </w:p>
    <w:p w14:paraId="4257A49A" w14:textId="77777777" w:rsidR="00320230" w:rsidRDefault="00320230" w:rsidP="00320230">
      <w:pPr>
        <w:ind w:left="1418" w:hanging="284"/>
      </w:pPr>
      <w:r>
        <w:t>A)</w:t>
      </w:r>
      <w:r>
        <w:tab/>
        <w:t>for each affiliated but not joined member shall send the SIP INVITE request towards the MCVideo client as specified in 3GPP TS 24.229 [</w:t>
      </w:r>
      <w:r>
        <w:rPr>
          <w:lang w:eastAsia="zh-CN"/>
        </w:rPr>
        <w:t>11</w:t>
      </w:r>
      <w:r>
        <w:t>]; and</w:t>
      </w:r>
    </w:p>
    <w:p w14:paraId="37527978" w14:textId="77777777" w:rsidR="00320230" w:rsidRDefault="00320230" w:rsidP="00320230">
      <w:pPr>
        <w:ind w:left="1418" w:hanging="284"/>
      </w:pPr>
      <w:r>
        <w:t>B)</w:t>
      </w:r>
      <w:r>
        <w:tab/>
        <w:t>Upon receiving a SIP 200 (OK) response to the SIP INVITE request the controlling MCVideo function shall interact with the media plane as specified in 3GPP TS 24.581 [</w:t>
      </w:r>
      <w:r>
        <w:rPr>
          <w:lang w:eastAsia="zh-CN"/>
        </w:rPr>
        <w:t>5</w:t>
      </w:r>
      <w:r>
        <w:t>]; and</w:t>
      </w:r>
    </w:p>
    <w:p w14:paraId="720ABC0B" w14:textId="77777777" w:rsidR="00320230" w:rsidRDefault="00320230" w:rsidP="00320230">
      <w:pPr>
        <w:ind w:left="1135" w:hanging="284"/>
      </w:pPr>
      <w:r>
        <w:t>vii)</w:t>
      </w:r>
      <w:r>
        <w:tab/>
        <w:t>if the in-progress imminent peril state of the group is set to a value of "true", shall set it to a value of "false";</w:t>
      </w:r>
    </w:p>
    <w:p w14:paraId="20DCEED4" w14:textId="77777777" w:rsidR="00320230" w:rsidRDefault="00320230" w:rsidP="00320230">
      <w:pPr>
        <w:ind w:left="568" w:hanging="284"/>
      </w:pPr>
      <w:r>
        <w:t>5)</w:t>
      </w:r>
      <w:r>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56C3062B" w14:textId="77777777" w:rsidR="00320230" w:rsidRDefault="00320230" w:rsidP="00320230">
      <w:pPr>
        <w:ind w:left="851" w:hanging="284"/>
      </w:pPr>
      <w:r>
        <w:t>a)</w:t>
      </w:r>
      <w:r>
        <w:tab/>
        <w:t>shall reject the SIP re-INVITE request with a SIP 403 (Forbidden) response;</w:t>
      </w:r>
    </w:p>
    <w:p w14:paraId="12D08095" w14:textId="77777777" w:rsidR="00320230" w:rsidRDefault="00320230" w:rsidP="00320230">
      <w:pPr>
        <w:ind w:left="851" w:hanging="284"/>
      </w:pPr>
      <w:r>
        <w:t>b)</w:t>
      </w:r>
      <w:r>
        <w:tab/>
        <w:t>shall include in the SIP 403 (Forbidden) response an application/vnd.3gpp.mcvideo-info+xml MIME body as specified in annex F.1 with an &lt;emergency-ind&gt; element set to a value of "true";</w:t>
      </w:r>
    </w:p>
    <w:p w14:paraId="63E18940" w14:textId="77777777" w:rsidR="00320230" w:rsidRDefault="00320230" w:rsidP="00320230">
      <w:pPr>
        <w:ind w:left="851" w:hanging="284"/>
      </w:pPr>
      <w:r>
        <w:t>c)</w:t>
      </w:r>
      <w:r>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5E5B5422" w14:textId="77777777" w:rsidR="00320230" w:rsidRDefault="00320230" w:rsidP="00320230">
      <w:pPr>
        <w:ind w:left="851" w:hanging="284"/>
      </w:pPr>
      <w:r>
        <w:t>d)</w:t>
      </w:r>
      <w:r>
        <w:tab/>
        <w:t>shall send the SIP 403 (Forbidden) response as specified in 3GPP TS 24.229 [</w:t>
      </w:r>
      <w:r>
        <w:rPr>
          <w:lang w:eastAsia="zh-CN"/>
        </w:rPr>
        <w:t>11</w:t>
      </w:r>
      <w:r>
        <w:t>] and skip the rest of the steps;</w:t>
      </w:r>
    </w:p>
    <w:p w14:paraId="70B78E2A" w14:textId="77777777" w:rsidR="00320230" w:rsidRDefault="00320230" w:rsidP="00320230">
      <w:pPr>
        <w:ind w:left="568" w:hanging="284"/>
      </w:pPr>
      <w:r>
        <w:t>6)</w:t>
      </w:r>
      <w:r>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4CD5DE17" w14:textId="77777777" w:rsidR="00320230" w:rsidRDefault="00320230" w:rsidP="00320230">
      <w:pPr>
        <w:ind w:left="851" w:hanging="284"/>
      </w:pPr>
      <w:r>
        <w:t>a)</w:t>
      </w:r>
      <w:r>
        <w:tab/>
        <w:t>validate that the SIP re-INVITE request includes a Resource-Priority header field is populated correctly for a normal priority MCVideo group call as specified in subclause 6.3.3.1.19, and if not:</w:t>
      </w:r>
    </w:p>
    <w:p w14:paraId="43B5E382" w14:textId="77777777" w:rsidR="00320230" w:rsidRDefault="00320230" w:rsidP="00320230">
      <w:pPr>
        <w:ind w:left="1135" w:hanging="284"/>
      </w:pPr>
      <w:r>
        <w:t>i)</w:t>
      </w:r>
      <w:r>
        <w:tab/>
        <w:t>shall perform the actions specified in subclause 6.3.3.1.8; and</w:t>
      </w:r>
    </w:p>
    <w:p w14:paraId="33E5D32F" w14:textId="77777777" w:rsidR="00320230" w:rsidRDefault="00320230" w:rsidP="00320230">
      <w:pPr>
        <w:ind w:left="1135" w:hanging="284"/>
      </w:pPr>
      <w:r>
        <w:t>ii)</w:t>
      </w:r>
      <w:r>
        <w:tab/>
        <w:t>upon receiving a SIP 200 (OK) response to the SIP UPDATE request sent in subclause 6.3.3.1.8 shall proceed with the rest of the steps;</w:t>
      </w:r>
    </w:p>
    <w:p w14:paraId="12E38D91" w14:textId="77777777" w:rsidR="00320230" w:rsidRDefault="00320230" w:rsidP="00320230">
      <w:pPr>
        <w:keepLines/>
        <w:ind w:left="1135" w:hanging="851"/>
      </w:pPr>
      <w:r>
        <w:t>NOTE 3:</w:t>
      </w:r>
      <w:r>
        <w:tab/>
        <w:t>Verify that the Resource-Priority header is included and properly populated for an in-progress emergency state cancellation of the specified group.</w:t>
      </w:r>
    </w:p>
    <w:p w14:paraId="3EBA9ED6" w14:textId="77777777" w:rsidR="00320230" w:rsidRDefault="00320230" w:rsidP="00320230">
      <w:pPr>
        <w:ind w:left="851" w:hanging="284"/>
      </w:pPr>
      <w:r>
        <w:t>b)</w:t>
      </w:r>
      <w:r>
        <w:tab/>
        <w:t>shall set the in-progress emergency group state of the group to a value of "false";</w:t>
      </w:r>
    </w:p>
    <w:p w14:paraId="186C4333" w14:textId="77777777" w:rsidR="00320230" w:rsidRDefault="00320230" w:rsidP="00320230">
      <w:pPr>
        <w:ind w:left="851" w:hanging="284"/>
      </w:pPr>
      <w:r>
        <w:t>c)</w:t>
      </w:r>
      <w:r>
        <w:tab/>
        <w:t>shall clear the cache of the MCVideo ID of the MCVideo user identified by the &lt;originated-by&gt; element as having an outstanding MCVideo emergency group call;</w:t>
      </w:r>
    </w:p>
    <w:p w14:paraId="0C5AABA3" w14:textId="77777777" w:rsidR="00320230" w:rsidRDefault="00320230" w:rsidP="00320230">
      <w:pPr>
        <w:ind w:left="851" w:hanging="284"/>
      </w:pPr>
      <w:r>
        <w:t>d)</w:t>
      </w:r>
      <w:r>
        <w:tab/>
        <w:t>if an &lt;alert-ind&gt; element of the application/vnd.3gpp.mcvideo-info+xml MIME body is included and set to "false" and is determined to be an authorized request for an MCVideo emergency alert cancellation as specified in subclause 6.3.3.1.13.3 and there is an outstanding MCVideo emergency alert for this MCVideo user shall:</w:t>
      </w:r>
    </w:p>
    <w:p w14:paraId="0D7730DC" w14:textId="77777777" w:rsidR="00320230" w:rsidRDefault="00320230" w:rsidP="00320230">
      <w:pPr>
        <w:ind w:left="1135" w:hanging="284"/>
      </w:pPr>
      <w:r>
        <w:t>i)</w:t>
      </w:r>
      <w:r>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309A1495" w14:textId="77777777" w:rsidR="00320230" w:rsidRDefault="00320230" w:rsidP="00320230">
      <w:pPr>
        <w:ind w:left="1135" w:hanging="284"/>
      </w:pPr>
      <w:r>
        <w:rPr>
          <w:lang w:eastAsia="x-none"/>
        </w:rPr>
        <w:t>ii)</w:t>
      </w:r>
      <w:r>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2214557F" w14:textId="77777777" w:rsidR="00320230" w:rsidRDefault="00320230" w:rsidP="00320230">
      <w:pPr>
        <w:ind w:left="851" w:hanging="284"/>
      </w:pPr>
      <w:r>
        <w:t>e)</w:t>
      </w:r>
      <w:r>
        <w:tab/>
        <w:t>shall generate SIP re-INVITE requests to the other affiliated and joined members of the MCVideo group as specified in subclause 6.3.3.1.6. The MCVideo controlling function:</w:t>
      </w:r>
    </w:p>
    <w:p w14:paraId="0120B9EA" w14:textId="77777777" w:rsidR="00320230" w:rsidRDefault="00320230" w:rsidP="00320230">
      <w:pPr>
        <w:ind w:left="1135" w:hanging="284"/>
      </w:pPr>
      <w:r>
        <w:t>i)</w:t>
      </w:r>
      <w:r>
        <w:tab/>
        <w:t>for each affiliated and joined member shall send the SIP re-INVITE request towards the MCVideo client as specified in 3GPP TS 24.229 [</w:t>
      </w:r>
      <w:r>
        <w:rPr>
          <w:lang w:eastAsia="zh-CN"/>
        </w:rPr>
        <w:t>11</w:t>
      </w:r>
      <w:r>
        <w:t>]; and</w:t>
      </w:r>
    </w:p>
    <w:p w14:paraId="5F88F224" w14:textId="77777777" w:rsidR="00320230" w:rsidRDefault="00320230" w:rsidP="00320230">
      <w:pPr>
        <w:ind w:left="1135" w:hanging="284"/>
      </w:pPr>
      <w:r>
        <w:t>ii)</w:t>
      </w:r>
      <w:r>
        <w:tab/>
        <w:t>Upon receiving a SIP 200 (OK) response to the SIP re-INVITE request the controlling MCVideo function shall interact with the media plane as specified in 3GPP TS 24.581 [</w:t>
      </w:r>
      <w:r>
        <w:rPr>
          <w:lang w:eastAsia="zh-CN"/>
        </w:rPr>
        <w:t>5</w:t>
      </w:r>
      <w:r>
        <w:t>]; and</w:t>
      </w:r>
    </w:p>
    <w:p w14:paraId="23BE2865" w14:textId="77777777" w:rsidR="00320230" w:rsidRDefault="00320230" w:rsidP="00320230">
      <w:pPr>
        <w:keepLines/>
        <w:ind w:left="1135" w:hanging="851"/>
      </w:pPr>
      <w:r>
        <w:t>NOTE 4:</w:t>
      </w:r>
      <w:r>
        <w:tab/>
        <w:t>Subclause </w:t>
      </w:r>
      <w:r>
        <w:rPr>
          <w:lang w:eastAsia="zh-CN"/>
        </w:rPr>
        <w:t>6.3.3.1.5</w:t>
      </w:r>
      <w:r>
        <w:t xml:space="preserve"> will inform the affiliated and joined members of the cancellation of the MCVideo group's in-progress emergency state and the cancellation of the MCVideo emergency alert if applicable.</w:t>
      </w:r>
    </w:p>
    <w:p w14:paraId="51207D69" w14:textId="77777777" w:rsidR="00320230" w:rsidRDefault="00320230" w:rsidP="00320230">
      <w:pPr>
        <w:ind w:left="851" w:hanging="284"/>
      </w:pPr>
      <w:r>
        <w:t>f)</w:t>
      </w:r>
      <w:r>
        <w:tab/>
        <w:t>for each of the affiliated but not joined members of the group shall:</w:t>
      </w:r>
    </w:p>
    <w:p w14:paraId="6678135D" w14:textId="77777777" w:rsidR="00320230" w:rsidRDefault="00320230" w:rsidP="00320230">
      <w:pPr>
        <w:ind w:left="1135" w:hanging="284"/>
      </w:pPr>
      <w:r>
        <w:t>i)</w:t>
      </w:r>
      <w:r>
        <w:tab/>
        <w:t>generate a SIP MESSAGE request notification of the cancellation of the MCVideo user's emergency call as specified in subclause 6.3.3.1.11;</w:t>
      </w:r>
    </w:p>
    <w:p w14:paraId="278BB80B" w14:textId="77777777" w:rsidR="00320230" w:rsidRDefault="00320230" w:rsidP="00320230">
      <w:pPr>
        <w:ind w:left="1135" w:hanging="284"/>
      </w:pPr>
      <w:r>
        <w:t>ii)</w:t>
      </w:r>
      <w:r>
        <w:tab/>
        <w:t>set the &lt;emergency-ind&gt; element of the application/vnd.3gpp.mcvideo-info+xml MIME body to a value of "false";</w:t>
      </w:r>
    </w:p>
    <w:p w14:paraId="36204EFF" w14:textId="77777777" w:rsidR="00320230" w:rsidRDefault="00320230" w:rsidP="00320230">
      <w:pPr>
        <w:ind w:left="1135" w:hanging="284"/>
      </w:pPr>
      <w:r>
        <w:t>iii)</w:t>
      </w:r>
      <w:r>
        <w:tab/>
        <w:t>if indicated above in step d), set the &lt;alert-ind&gt; element of the application/vnd.3gpp.mcvideo-info+xml MIME body to a value of "false"; and</w:t>
      </w:r>
    </w:p>
    <w:p w14:paraId="10834DAD" w14:textId="77777777" w:rsidR="00320230" w:rsidRDefault="00320230" w:rsidP="00320230">
      <w:pPr>
        <w:ind w:left="1135" w:hanging="284"/>
      </w:pPr>
      <w:r>
        <w:t>iv)</w:t>
      </w:r>
      <w:r>
        <w:tab/>
        <w:t>send the SIP MESSAGE request according to 3GPP TS 24.229 [</w:t>
      </w:r>
      <w:r>
        <w:rPr>
          <w:lang w:eastAsia="zh-CN"/>
        </w:rPr>
        <w:t>11</w:t>
      </w:r>
      <w:r>
        <w:t>];</w:t>
      </w:r>
    </w:p>
    <w:p w14:paraId="1847B2CD" w14:textId="77777777" w:rsidR="00320230" w:rsidRDefault="00320230" w:rsidP="00320230">
      <w:pPr>
        <w:ind w:left="568" w:hanging="284"/>
      </w:pPr>
      <w:r>
        <w:t>7)</w:t>
      </w:r>
      <w:r>
        <w:tab/>
        <w:t>if a Resource-Priority header field is included in the SIP re-INVITE request:</w:t>
      </w:r>
    </w:p>
    <w:p w14:paraId="11A32ADB" w14:textId="77777777" w:rsidR="00320230" w:rsidRDefault="00320230" w:rsidP="00320230">
      <w:pPr>
        <w:ind w:left="851" w:hanging="284"/>
      </w:pPr>
      <w:r>
        <w:t>a)</w:t>
      </w:r>
      <w:r>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3BAFD8DE" w14:textId="77777777" w:rsidR="00320230" w:rsidRDefault="00320230" w:rsidP="00320230">
      <w:pPr>
        <w:ind w:left="851" w:hanging="284"/>
      </w:pPr>
      <w:r>
        <w:t>b)</w:t>
      </w:r>
      <w:r>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641F9729" w14:textId="77777777" w:rsidR="00320230" w:rsidRDefault="00320230" w:rsidP="00320230">
      <w:pPr>
        <w:ind w:left="568" w:hanging="284"/>
      </w:pPr>
      <w:r>
        <w:t>8)</w:t>
      </w:r>
      <w:r>
        <w:tab/>
        <w:t>if the received SIP re-INVITE request contains an imminent peril indication, shall perform the procedures specified in subclause</w:t>
      </w:r>
      <w:r>
        <w:rPr>
          <w:lang w:eastAsia="zh-CN"/>
        </w:rPr>
        <w:t xml:space="preserve"> 9</w:t>
      </w:r>
      <w:r>
        <w:t>.</w:t>
      </w:r>
      <w:r>
        <w:rPr>
          <w:lang w:eastAsia="zh-CN"/>
        </w:rPr>
        <w:t>2</w:t>
      </w:r>
      <w:r>
        <w:t>.2.4.1.3 and skip the rest of the steps;</w:t>
      </w:r>
    </w:p>
    <w:p w14:paraId="2AF6E9EB" w14:textId="77777777" w:rsidR="00320230" w:rsidRDefault="00320230" w:rsidP="00320230">
      <w:pPr>
        <w:ind w:left="568" w:hanging="284"/>
      </w:pPr>
      <w:r>
        <w:t>9)</w:t>
      </w:r>
      <w:r>
        <w:tab/>
        <w:t>shall include in the SIP 200 (OK) response an SDP answer according to 3GPP TS 24.229 [</w:t>
      </w:r>
      <w:r>
        <w:rPr>
          <w:lang w:eastAsia="zh-CN"/>
        </w:rPr>
        <w:t>11</w:t>
      </w:r>
      <w:r>
        <w:t>] with the clarifications specified in subclause 6.3.3.2.1 unless the procedures of subclause 6.3.3.1.8 were performed in step 6) a) i) above;</w:t>
      </w:r>
    </w:p>
    <w:p w14:paraId="5D78B708" w14:textId="77777777" w:rsidR="00320230" w:rsidRDefault="00320230" w:rsidP="00320230">
      <w:pPr>
        <w:ind w:left="568" w:hanging="284"/>
      </w:pPr>
      <w:r>
        <w:t>10)</w:t>
      </w:r>
      <w:r>
        <w:tab/>
        <w:t>shall include the "tdialog" option tag in a Supported header field according to IETF RFC 4538 [</w:t>
      </w:r>
      <w:r>
        <w:rPr>
          <w:lang w:eastAsia="zh-CN"/>
        </w:rPr>
        <w:t>32</w:t>
      </w:r>
      <w:r>
        <w:t>];</w:t>
      </w:r>
    </w:p>
    <w:p w14:paraId="7B12A5DD" w14:textId="77777777" w:rsidR="00320230" w:rsidRDefault="00320230" w:rsidP="00320230">
      <w:pPr>
        <w:ind w:left="568" w:hanging="284"/>
      </w:pPr>
      <w:r>
        <w:t>11)</w:t>
      </w:r>
      <w:r>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Pr>
          <w:lang w:eastAsia="zh-CN"/>
        </w:rPr>
        <w:t>4.4</w:t>
      </w:r>
      <w:r>
        <w:t>;</w:t>
      </w:r>
    </w:p>
    <w:p w14:paraId="15720813" w14:textId="77777777" w:rsidR="00320230" w:rsidRDefault="00320230" w:rsidP="00320230">
      <w:pPr>
        <w:ind w:left="568" w:hanging="284"/>
      </w:pPr>
      <w:r>
        <w:t>12)</w:t>
      </w:r>
      <w:r>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Pr>
          <w:lang w:eastAsia="zh-CN"/>
        </w:rPr>
        <w:t>4.4</w:t>
      </w:r>
      <w:r>
        <w:t>;</w:t>
      </w:r>
    </w:p>
    <w:p w14:paraId="52AC6CE2" w14:textId="77777777" w:rsidR="00320230" w:rsidRDefault="00320230" w:rsidP="00320230">
      <w:pPr>
        <w:ind w:left="568" w:hanging="284"/>
      </w:pPr>
      <w:r>
        <w:t>13)</w:t>
      </w:r>
      <w:r>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Pr>
          <w:lang w:eastAsia="zh-CN"/>
        </w:rPr>
        <w:t>4.4</w:t>
      </w:r>
      <w:r>
        <w:t>;</w:t>
      </w:r>
    </w:p>
    <w:p w14:paraId="3BDA0BD8" w14:textId="77777777" w:rsidR="00320230" w:rsidRDefault="00320230" w:rsidP="00320230">
      <w:pPr>
        <w:keepLines/>
        <w:ind w:left="1135" w:hanging="851"/>
      </w:pPr>
      <w:r>
        <w:t>NOTE 5:</w:t>
      </w:r>
      <w: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37052CF8" w14:textId="77777777" w:rsidR="00320230" w:rsidRDefault="00320230" w:rsidP="00320230">
      <w:pPr>
        <w:ind w:left="568" w:hanging="284"/>
      </w:pPr>
      <w:r>
        <w:t>14)</w:t>
      </w:r>
      <w:r>
        <w:tab/>
        <w:t>shall interact with media plane as specified in 3GPP TS 24.581 [</w:t>
      </w:r>
      <w:r>
        <w:rPr>
          <w:lang w:eastAsia="zh-CN"/>
        </w:rPr>
        <w:t>5</w:t>
      </w:r>
      <w:r>
        <w:t>]; and</w:t>
      </w:r>
    </w:p>
    <w:p w14:paraId="5C9AF537" w14:textId="77777777" w:rsidR="00320230" w:rsidRDefault="00320230" w:rsidP="00320230">
      <w:pPr>
        <w:ind w:left="568" w:hanging="284"/>
      </w:pPr>
      <w:r>
        <w:t>15)</w:t>
      </w:r>
      <w:r>
        <w:tab/>
        <w:t>shall send the SIP 200 (OK) response towards the MCVideo client according to 3GPP TS 24.229 [</w:t>
      </w:r>
      <w:r>
        <w:rPr>
          <w:lang w:eastAsia="zh-CN"/>
        </w:rPr>
        <w:t>11</w:t>
      </w:r>
      <w:r>
        <w:t>].</w:t>
      </w:r>
    </w:p>
    <w:p w14:paraId="3FBE37FD" w14:textId="77777777" w:rsidR="00320230" w:rsidRDefault="00320230" w:rsidP="00320230">
      <w:r>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t>, the controlling MCVideo function shall follow the procedures in subclause 6.3.3.1.18.</w:t>
      </w:r>
    </w:p>
    <w:p w14:paraId="7F76CC28" w14:textId="77777777" w:rsidR="00320230" w:rsidRDefault="00320230" w:rsidP="00320230">
      <w:r>
        <w:t>[TS 24.281, clause 9.2.2.4.1.3]</w:t>
      </w:r>
    </w:p>
    <w:p w14:paraId="0B832647" w14:textId="77777777" w:rsidR="00320230" w:rsidRDefault="00320230" w:rsidP="00320230">
      <w:r>
        <w:t>In the procedures in this subclause:</w:t>
      </w:r>
    </w:p>
    <w:p w14:paraId="41601C21" w14:textId="77777777" w:rsidR="00320230" w:rsidRDefault="00320230" w:rsidP="00320230">
      <w:pPr>
        <w:ind w:left="568" w:hanging="284"/>
      </w:pPr>
      <w:r>
        <w:t>1)</w:t>
      </w:r>
      <w:r>
        <w:tab/>
        <w:t>imminent peril indication in an incoming SIP INVITE request refers to the &lt;imminentperil-ind&gt; element of the application/vnd.3gpp.mcvideo-info+xml MIME body.</w:t>
      </w:r>
    </w:p>
    <w:p w14:paraId="1F23E985" w14:textId="77777777" w:rsidR="00320230" w:rsidRDefault="00320230" w:rsidP="00320230">
      <w:r>
        <w:t>When the controlling function receives a SIP re-INVITE request with and imminent peril indication, the controlling function:</w:t>
      </w:r>
    </w:p>
    <w:p w14:paraId="3FC24A64" w14:textId="77777777" w:rsidR="00320230" w:rsidRDefault="00320230" w:rsidP="00320230">
      <w:pPr>
        <w:ind w:left="568" w:hanging="284"/>
      </w:pPr>
      <w:r>
        <w:t>1)</w:t>
      </w:r>
      <w:r>
        <w:tab/>
        <w:t>if the SIP re-INVITE request contains an unauthorized request for an MCVideo imminent peril group call as determined by subclause 6.3.3.1.13.5, shall reject the SIP re-INVITE request with a SIP 403 (Forbidden) response with the following clarifications:</w:t>
      </w:r>
    </w:p>
    <w:p w14:paraId="1BACA536" w14:textId="77777777" w:rsidR="00320230" w:rsidRDefault="00320230" w:rsidP="00320230">
      <w:pPr>
        <w:ind w:left="851" w:hanging="284"/>
      </w:pPr>
      <w:r>
        <w:t>a)</w:t>
      </w:r>
      <w:r>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494ADC03" w14:textId="77777777" w:rsidR="00320230" w:rsidRDefault="00320230" w:rsidP="00320230">
      <w:pPr>
        <w:ind w:left="851" w:hanging="284"/>
      </w:pPr>
      <w:r>
        <w:t>b)</w:t>
      </w:r>
      <w:r>
        <w:tab/>
        <w:t>shall send the SIP 403 (Forbidden) response as specified in 3GPP TS 24.229 [</w:t>
      </w:r>
      <w:r>
        <w:rPr>
          <w:lang w:eastAsia="zh-CN"/>
        </w:rPr>
        <w:t>11</w:t>
      </w:r>
      <w:r>
        <w:t>] and skip the rest of the steps;</w:t>
      </w:r>
    </w:p>
    <w:p w14:paraId="57E73F4C" w14:textId="77777777" w:rsidR="00320230" w:rsidRDefault="00320230" w:rsidP="00320230">
      <w:pPr>
        <w:ind w:left="568" w:hanging="284"/>
      </w:pPr>
      <w:r>
        <w:t>2)</w:t>
      </w:r>
      <w:r>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5D742923" w14:textId="77777777" w:rsidR="00320230" w:rsidRDefault="00320230" w:rsidP="00320230">
      <w:pPr>
        <w:ind w:left="851" w:hanging="284"/>
      </w:pPr>
      <w:r>
        <w:t>a)</w:t>
      </w:r>
      <w:r>
        <w:tab/>
        <w:t>validate that the SIP re-INVITE request includes a Resource-Priority header field with the namespace set to the MCVideo-specific namespace and the priority set to the priority designated for imminent peril calls and if not:</w:t>
      </w:r>
    </w:p>
    <w:p w14:paraId="4C5B1E72" w14:textId="77777777" w:rsidR="00320230" w:rsidRDefault="00320230" w:rsidP="00320230">
      <w:pPr>
        <w:ind w:left="1135" w:hanging="284"/>
      </w:pPr>
      <w:r>
        <w:t>i)</w:t>
      </w:r>
      <w:r>
        <w:tab/>
        <w:t>perform the actions specified in subclause 6.3.3.1.8;</w:t>
      </w:r>
    </w:p>
    <w:p w14:paraId="5EABE97B" w14:textId="77777777" w:rsidR="00320230" w:rsidRDefault="00320230" w:rsidP="00320230">
      <w:pPr>
        <w:ind w:left="1135" w:hanging="284"/>
      </w:pPr>
      <w:r>
        <w:t>ii)</w:t>
      </w:r>
      <w:r>
        <w:tab/>
        <w:t>send the SIP UPDATE request generated in subclause 6.3.3.1.8 towards the initiator of the SIP re-INVITE request according to 3GPP TS 24.229 [</w:t>
      </w:r>
      <w:r>
        <w:rPr>
          <w:lang w:eastAsia="zh-CN"/>
        </w:rPr>
        <w:t>11</w:t>
      </w:r>
      <w:r>
        <w:t>]; and</w:t>
      </w:r>
    </w:p>
    <w:p w14:paraId="04290D5F" w14:textId="77777777" w:rsidR="00320230" w:rsidRDefault="00320230" w:rsidP="00320230">
      <w:pPr>
        <w:ind w:left="1135" w:hanging="284"/>
      </w:pPr>
      <w:r>
        <w:t>iii)</w:t>
      </w:r>
      <w:r>
        <w:tab/>
        <w:t>upon receiving a SIP 200 (OK) response to the SIP UPDATE request sent in subclause 6.3.3.1.8 proceed with the rest of the steps.</w:t>
      </w:r>
    </w:p>
    <w:p w14:paraId="35F2A864" w14:textId="77777777" w:rsidR="00320230" w:rsidRDefault="00320230" w:rsidP="00320230">
      <w:pPr>
        <w:keepLines/>
        <w:ind w:left="1135" w:hanging="851"/>
      </w:pPr>
      <w:r>
        <w:t>NOTE 3:</w:t>
      </w:r>
      <w:r>
        <w:tab/>
        <w:t>Verify that the Resource-Priority header is included and properly populated for both ongoing and newly- entered in-progress imminent peril states of the specified group.</w:t>
      </w:r>
    </w:p>
    <w:p w14:paraId="3932C49E" w14:textId="77777777" w:rsidR="00320230" w:rsidRDefault="00320230" w:rsidP="00320230">
      <w:pPr>
        <w:ind w:left="851" w:hanging="284"/>
      </w:pPr>
      <w:r>
        <w:t>b)</w:t>
      </w:r>
      <w:r>
        <w:tab/>
        <w:t>if the in-progress imminent peril state of the group is set to a value of "true" and this MCVideo user is indicating a new imminent peril indication:</w:t>
      </w:r>
    </w:p>
    <w:p w14:paraId="6BADB564" w14:textId="77777777" w:rsidR="00320230" w:rsidRDefault="00320230" w:rsidP="00320230">
      <w:pPr>
        <w:ind w:left="1135" w:hanging="284"/>
      </w:pPr>
      <w:r>
        <w:t>i)</w:t>
      </w:r>
      <w:r>
        <w:tab/>
        <w:t>for each of the other affiliated member of the group generate a SIP MESSAGE request notification of the MCVideo user's imminent peril indication as specified in subclause 6.3.3.1.11 with the following clarifications;</w:t>
      </w:r>
    </w:p>
    <w:p w14:paraId="0214AEEC" w14:textId="77777777" w:rsidR="00320230" w:rsidRDefault="00320230" w:rsidP="00320230">
      <w:pPr>
        <w:ind w:left="1418" w:hanging="284"/>
      </w:pPr>
      <w:r>
        <w:t>A)</w:t>
      </w:r>
      <w:r>
        <w:tab/>
        <w:t>set the &lt;imminentperil-ind&gt; element of the application/vnd.3gpp.mcvideo-info+xml MIME body to a value of "true"; and</w:t>
      </w:r>
    </w:p>
    <w:p w14:paraId="6E87554B" w14:textId="77777777" w:rsidR="00320230" w:rsidRDefault="00320230" w:rsidP="00320230">
      <w:pPr>
        <w:ind w:left="1418" w:hanging="284"/>
      </w:pPr>
      <w:r>
        <w:t>B)</w:t>
      </w:r>
      <w:r>
        <w:tab/>
        <w:t>send the SIP MESSAGE request as specified in 3GPP TS 24.229 [</w:t>
      </w:r>
      <w:r>
        <w:rPr>
          <w:lang w:eastAsia="zh-CN"/>
        </w:rPr>
        <w:t>11</w:t>
      </w:r>
      <w:r>
        <w:t>]; and</w:t>
      </w:r>
    </w:p>
    <w:p w14:paraId="58E01BFA" w14:textId="77777777" w:rsidR="00320230" w:rsidRDefault="00320230" w:rsidP="00320230">
      <w:pPr>
        <w:ind w:left="1135" w:hanging="284"/>
      </w:pPr>
      <w:r>
        <w:t>ii)</w:t>
      </w:r>
      <w:r>
        <w:tab/>
        <w:t>cache the information that this MCVideo user has initiated an MCVideo imminent peril call; and</w:t>
      </w:r>
    </w:p>
    <w:p w14:paraId="289E2ECC" w14:textId="77777777" w:rsidR="00320230" w:rsidRDefault="00320230" w:rsidP="00320230">
      <w:pPr>
        <w:ind w:left="851" w:hanging="284"/>
      </w:pPr>
      <w:r>
        <w:t>c)</w:t>
      </w:r>
      <w:r>
        <w:tab/>
        <w:t>if the in-progress imminent peril state of the group is set to a value of "false":</w:t>
      </w:r>
    </w:p>
    <w:p w14:paraId="57760DF1" w14:textId="77777777" w:rsidR="00320230" w:rsidRDefault="00320230" w:rsidP="00320230">
      <w:pPr>
        <w:ind w:left="1135" w:hanging="284"/>
      </w:pPr>
      <w:r>
        <w:t>i)</w:t>
      </w:r>
      <w:r>
        <w:tab/>
        <w:t>shall set the value of the in-progress imminent peril state of the group to "true";</w:t>
      </w:r>
    </w:p>
    <w:p w14:paraId="6701BB7A" w14:textId="77777777" w:rsidR="00320230" w:rsidRDefault="00320230" w:rsidP="00320230">
      <w:pPr>
        <w:ind w:left="1135" w:hanging="284"/>
      </w:pPr>
      <w:r>
        <w:t>ii)</w:t>
      </w:r>
      <w:r>
        <w:tab/>
        <w:t>shall generate SIP re-INVITE requests for the MCVideo imminent peril group call to the other affiliated and joined participants of the chat MCVideo group as specified in subclause 6.3.3.1.15;</w:t>
      </w:r>
    </w:p>
    <w:p w14:paraId="48822ADC" w14:textId="77777777" w:rsidR="00320230" w:rsidRDefault="00320230" w:rsidP="00320230">
      <w:pPr>
        <w:ind w:left="1135" w:hanging="284"/>
      </w:pPr>
      <w:r>
        <w:t>iii)</w:t>
      </w:r>
      <w:r>
        <w:tab/>
        <w:t>shall generate SIP INVITE requests for the MCVideo imminent peril group call to the affiliated but not joined members of the chat MCVideo group as specified in subclause 6.3.3.1.7;</w:t>
      </w:r>
    </w:p>
    <w:p w14:paraId="44B31735" w14:textId="77777777" w:rsidR="00320230" w:rsidRDefault="00320230" w:rsidP="00320230">
      <w:pPr>
        <w:ind w:left="1418" w:hanging="284"/>
      </w:pPr>
      <w:r>
        <w:t>A)</w:t>
      </w:r>
      <w:r>
        <w:tab/>
        <w:t>for each affiliated but not joined member shall send the SIP INVITE request towards the MCVideo client as specified in 3GPP TS 24.229 [</w:t>
      </w:r>
      <w:r>
        <w:rPr>
          <w:lang w:eastAsia="zh-CN"/>
        </w:rPr>
        <w:t>11</w:t>
      </w:r>
      <w:r>
        <w:t>]; and</w:t>
      </w:r>
    </w:p>
    <w:p w14:paraId="258E2B91" w14:textId="77777777" w:rsidR="00320230" w:rsidRDefault="00320230" w:rsidP="00320230">
      <w:pPr>
        <w:ind w:left="1418" w:hanging="284"/>
      </w:pPr>
      <w:r>
        <w:t>B)</w:t>
      </w:r>
      <w:r>
        <w:tab/>
        <w:t>Upon receiving a SIP 200 (OK) response to the SIP INVITE request the controlling MCVideo function shall interact with the media plane as specified in 3GPP TS 24.581 [</w:t>
      </w:r>
      <w:r>
        <w:rPr>
          <w:lang w:eastAsia="zh-CN"/>
        </w:rPr>
        <w:t>5</w:t>
      </w:r>
      <w:r>
        <w:t>]; and</w:t>
      </w:r>
    </w:p>
    <w:p w14:paraId="5A2A0EF3" w14:textId="77777777" w:rsidR="00320230" w:rsidRDefault="00320230" w:rsidP="00320230">
      <w:pPr>
        <w:ind w:left="1135" w:hanging="284"/>
      </w:pPr>
      <w:r>
        <w:t>iv)</w:t>
      </w:r>
      <w:r>
        <w:tab/>
        <w:t>shall cache the information that this MCVideo user has initiated an MCVideo imminent peril call;</w:t>
      </w:r>
    </w:p>
    <w:p w14:paraId="1A8C5FBD" w14:textId="77777777" w:rsidR="00320230" w:rsidRDefault="00320230" w:rsidP="00320230">
      <w:pPr>
        <w:ind w:left="568" w:hanging="284"/>
      </w:pPr>
      <w:r>
        <w:t>3)</w:t>
      </w:r>
      <w:r>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164198E0" w14:textId="77777777" w:rsidR="00320230" w:rsidRDefault="00320230" w:rsidP="00320230">
      <w:pPr>
        <w:ind w:left="851" w:hanging="284"/>
      </w:pPr>
      <w:r>
        <w:t>a)</w:t>
      </w:r>
      <w:r>
        <w:tab/>
        <w:t>reject the SIP re-INVITE request with a SIP 403 (Forbidden) response to the SIP re-INVITE request; and</w:t>
      </w:r>
    </w:p>
    <w:p w14:paraId="6D927A3A" w14:textId="77777777" w:rsidR="00320230" w:rsidRDefault="00320230" w:rsidP="00320230">
      <w:pPr>
        <w:ind w:left="851" w:hanging="284"/>
      </w:pPr>
      <w:r>
        <w:t>b)</w:t>
      </w:r>
      <w:r>
        <w:tab/>
        <w:t>include in the SIP 403 (Forbidden) response:</w:t>
      </w:r>
    </w:p>
    <w:p w14:paraId="2767ED65" w14:textId="77777777" w:rsidR="00320230" w:rsidRDefault="00320230" w:rsidP="00320230">
      <w:pPr>
        <w:ind w:left="1135" w:hanging="284"/>
      </w:pPr>
      <w:r>
        <w:t>i)</w:t>
      </w:r>
      <w:r>
        <w:tab/>
        <w:t>include in the SIP 403 (Forbidden) response an application/vnd.3gpp.mcvideo-info+xml MIME body as specified in Annex F.1 with the &lt;mcvideoinfo&gt; element containing the &lt;mcvideo-Params&gt; element with the &lt;imminentperil-ind&gt; element set to a value of "false";</w:t>
      </w:r>
    </w:p>
    <w:p w14:paraId="590B0BF0" w14:textId="77777777" w:rsidR="00320230" w:rsidRDefault="00320230" w:rsidP="00320230">
      <w:pPr>
        <w:ind w:left="1135" w:hanging="284"/>
      </w:pPr>
      <w:r>
        <w:t>ii) send the SIP 403 (Forbidden) response as specified in 3GPP TS 24.229 [</w:t>
      </w:r>
      <w:r>
        <w:rPr>
          <w:lang w:eastAsia="zh-CN"/>
        </w:rPr>
        <w:t>11</w:t>
      </w:r>
      <w:r>
        <w:t>]; and</w:t>
      </w:r>
    </w:p>
    <w:p w14:paraId="17D5E4A2" w14:textId="77777777" w:rsidR="00320230" w:rsidRDefault="00320230" w:rsidP="00320230">
      <w:pPr>
        <w:ind w:left="1135" w:hanging="284"/>
      </w:pPr>
      <w:r>
        <w:t>iii) skip the rest of the steps;</w:t>
      </w:r>
    </w:p>
    <w:p w14:paraId="03B0EAA7" w14:textId="77777777" w:rsidR="00320230" w:rsidRDefault="00320230" w:rsidP="00320230">
      <w:pPr>
        <w:ind w:left="568" w:hanging="284"/>
      </w:pPr>
      <w:r>
        <w:t>4)</w:t>
      </w:r>
      <w:r>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526CD4E" w14:textId="77777777" w:rsidR="00320230" w:rsidRDefault="00320230" w:rsidP="00320230">
      <w:pPr>
        <w:ind w:left="851" w:hanging="284"/>
      </w:pPr>
      <w:r>
        <w:t>a)</w:t>
      </w:r>
      <w:r>
        <w:tab/>
        <w:t>validate that the SIP re-INVITE request includes a Resource-Priority header field with the namespace set to the MCVideo-specific namespace, and the priority set to the priority level designated for a normal priority MCVideo group call, and if not:</w:t>
      </w:r>
    </w:p>
    <w:p w14:paraId="2C9EEB80" w14:textId="77777777" w:rsidR="00320230" w:rsidRDefault="00320230" w:rsidP="00320230">
      <w:pPr>
        <w:ind w:left="1135" w:hanging="284"/>
      </w:pPr>
      <w:r>
        <w:t>i)</w:t>
      </w:r>
      <w:r>
        <w:tab/>
        <w:t>shall perform the actions specified in subclause 6.3.3.1.8; and</w:t>
      </w:r>
    </w:p>
    <w:p w14:paraId="67BD4FE2" w14:textId="77777777" w:rsidR="00320230" w:rsidRDefault="00320230" w:rsidP="00320230">
      <w:pPr>
        <w:ind w:left="1135" w:hanging="284"/>
      </w:pPr>
      <w:r>
        <w:t>ii)</w:t>
      </w:r>
      <w:r>
        <w:tab/>
        <w:t>upon receiving a SIP 200 (OK) response to the SIP UPDATE request sent in subclause 6.3.3.1.8 shall proceed with the rest of the steps;</w:t>
      </w:r>
    </w:p>
    <w:p w14:paraId="64AE8EC1" w14:textId="77777777" w:rsidR="00320230" w:rsidRDefault="00320230" w:rsidP="00320230">
      <w:pPr>
        <w:keepLines/>
        <w:ind w:left="1135" w:hanging="851"/>
      </w:pPr>
      <w:r>
        <w:t>NOTE 3:</w:t>
      </w:r>
      <w:r>
        <w:tab/>
        <w:t>verify that the Resource-Priority header is included and properly populated for an in-progress emergency group state cancellation of the specified group.</w:t>
      </w:r>
    </w:p>
    <w:p w14:paraId="17A77368" w14:textId="77777777" w:rsidR="00320230" w:rsidRDefault="00320230" w:rsidP="00320230">
      <w:pPr>
        <w:ind w:left="851" w:hanging="284"/>
      </w:pPr>
      <w:r>
        <w:t>b)</w:t>
      </w:r>
      <w:r>
        <w:tab/>
        <w:t>shall set the in-progress imminent peril state of the group to a value of "false";</w:t>
      </w:r>
    </w:p>
    <w:p w14:paraId="0E0328D6" w14:textId="77777777" w:rsidR="00320230" w:rsidRDefault="00320230" w:rsidP="00320230">
      <w:pPr>
        <w:ind w:left="851" w:hanging="284"/>
      </w:pPr>
      <w:r>
        <w:t>c)</w:t>
      </w:r>
      <w:r>
        <w:tab/>
        <w:t>shall cache the information that this MCVideo user no longer has an outstanding MCVideo imminent peril group call;</w:t>
      </w:r>
    </w:p>
    <w:p w14:paraId="2A425B3B" w14:textId="77777777" w:rsidR="00320230" w:rsidRDefault="00320230" w:rsidP="00320230">
      <w:pPr>
        <w:ind w:left="851" w:hanging="284"/>
      </w:pPr>
      <w:r>
        <w:t>d)</w:t>
      </w:r>
      <w:r>
        <w:tab/>
        <w:t>shall generate SIP re-INVITES requests to the other affiliated and joined members of the MCVideo group as specified in subclause 6.3.3.1.15. The MCVideo controlling function:</w:t>
      </w:r>
    </w:p>
    <w:p w14:paraId="4EB2B6D5" w14:textId="77777777" w:rsidR="00320230" w:rsidRDefault="00320230" w:rsidP="00320230">
      <w:pPr>
        <w:ind w:left="1135" w:hanging="284"/>
      </w:pPr>
      <w:r>
        <w:t>i)</w:t>
      </w:r>
      <w:r>
        <w:tab/>
        <w:t>for each affiliated and joined member shall send the SIP re-INVITE request towards the MCVideo client as specified in 3GPP TS 24.229 [</w:t>
      </w:r>
      <w:r>
        <w:rPr>
          <w:lang w:eastAsia="zh-CN"/>
        </w:rPr>
        <w:t>11</w:t>
      </w:r>
      <w:r>
        <w:t>]; and</w:t>
      </w:r>
    </w:p>
    <w:p w14:paraId="391CDF66" w14:textId="77777777" w:rsidR="00320230" w:rsidRDefault="00320230" w:rsidP="00320230">
      <w:pPr>
        <w:ind w:left="1135" w:hanging="284"/>
      </w:pPr>
      <w:r>
        <w:t>ii)</w:t>
      </w:r>
      <w:r>
        <w:tab/>
        <w:t>Upon receiving a SIP 200 (OK) response to the SIP re-INVITE request the controlling MCVideo function shall interact with the media plane as specified in 3GPP TS 24.581 [</w:t>
      </w:r>
      <w:r>
        <w:rPr>
          <w:lang w:eastAsia="zh-CN"/>
        </w:rPr>
        <w:t>5</w:t>
      </w:r>
      <w:r>
        <w:t>]; and</w:t>
      </w:r>
    </w:p>
    <w:p w14:paraId="23B3139D" w14:textId="77777777" w:rsidR="00320230" w:rsidRDefault="00320230" w:rsidP="00320230">
      <w:pPr>
        <w:keepLines/>
        <w:ind w:left="1135" w:hanging="851"/>
      </w:pPr>
      <w:r>
        <w:t>NOTE 4:</w:t>
      </w:r>
      <w:r>
        <w:tab/>
        <w:t>subclause 6.3.3.1.15 will inform the affiliated and joined members of the cancellation of the MCVideo group's in-progress emergency group state and the cancellation of the MCVideo emergency alert if applicable.</w:t>
      </w:r>
    </w:p>
    <w:p w14:paraId="2804336C" w14:textId="77777777" w:rsidR="00320230" w:rsidRDefault="00320230" w:rsidP="00320230">
      <w:pPr>
        <w:ind w:left="851" w:hanging="284"/>
      </w:pPr>
      <w:r>
        <w:t>e)</w:t>
      </w:r>
      <w:r>
        <w:tab/>
        <w:t>for each of the affiliated but not joined members of the group shall:</w:t>
      </w:r>
    </w:p>
    <w:p w14:paraId="4435715A" w14:textId="77777777" w:rsidR="00320230" w:rsidRDefault="00320230" w:rsidP="00320230">
      <w:pPr>
        <w:ind w:left="1135" w:hanging="284"/>
      </w:pPr>
      <w:r>
        <w:t>i)</w:t>
      </w:r>
      <w:r>
        <w:tab/>
        <w:t>generate a SIP MESSAGE request notification of the cancellation of the MCVideo user's imminent peril call as specified in subclause 6.3.3.1.11;</w:t>
      </w:r>
    </w:p>
    <w:p w14:paraId="514A6F99" w14:textId="77777777" w:rsidR="00320230" w:rsidRDefault="00320230" w:rsidP="00320230">
      <w:pPr>
        <w:ind w:left="1135" w:hanging="284"/>
      </w:pPr>
      <w:r>
        <w:t>ii)</w:t>
      </w:r>
      <w:r>
        <w:tab/>
        <w:t>set the &lt;imminentperil-ind&gt; element of the application/vnd.3gpp.mcvideo-info+xml MIME body to a value of "false"; and</w:t>
      </w:r>
    </w:p>
    <w:p w14:paraId="2FA81B9F" w14:textId="77777777" w:rsidR="00320230" w:rsidRDefault="00320230" w:rsidP="00320230">
      <w:pPr>
        <w:ind w:left="1135" w:hanging="284"/>
      </w:pPr>
      <w:r>
        <w:t>iii)</w:t>
      </w:r>
      <w:r>
        <w:tab/>
        <w:t>send the SIP MESSAGE request according to 3GPP TS 24.229 [</w:t>
      </w:r>
      <w:r>
        <w:rPr>
          <w:lang w:eastAsia="zh-CN"/>
        </w:rPr>
        <w:t>11</w:t>
      </w:r>
      <w:r>
        <w:t>];</w:t>
      </w:r>
    </w:p>
    <w:p w14:paraId="5F3870D6" w14:textId="77777777" w:rsidR="00320230" w:rsidRDefault="00320230" w:rsidP="00320230">
      <w:pPr>
        <w:ind w:left="568" w:hanging="284"/>
      </w:pPr>
      <w:r>
        <w:t>5)</w:t>
      </w:r>
      <w:r>
        <w:tab/>
        <w:t>shall include in the SIP 200 (OK) response an SDP answer according to 3GPP TS 24.229 [</w:t>
      </w:r>
      <w:r>
        <w:rPr>
          <w:lang w:eastAsia="zh-CN"/>
        </w:rPr>
        <w:t>11</w:t>
      </w:r>
      <w:r>
        <w:t>] with the clarifications specified in subclause 6.3.3.2.1 unless the procedures of subclause 6.3.3.1.8 were performed in step 2) or 4) above;</w:t>
      </w:r>
    </w:p>
    <w:p w14:paraId="134DA5ED" w14:textId="77777777" w:rsidR="00320230" w:rsidRDefault="00320230" w:rsidP="00320230">
      <w:pPr>
        <w:ind w:left="568" w:hanging="284"/>
      </w:pPr>
      <w:r>
        <w:t>6)</w:t>
      </w:r>
      <w:r>
        <w:tab/>
        <w:t>shall include the "norefersub" option tag in a Supported header field according to IETF RFC 4488 [</w:t>
      </w:r>
      <w:r>
        <w:rPr>
          <w:lang w:eastAsia="zh-CN"/>
        </w:rPr>
        <w:t>31</w:t>
      </w:r>
      <w:r>
        <w:t>];</w:t>
      </w:r>
    </w:p>
    <w:p w14:paraId="24E322F5" w14:textId="77777777" w:rsidR="00320230" w:rsidRDefault="00320230" w:rsidP="00320230">
      <w:pPr>
        <w:ind w:left="568" w:hanging="284"/>
      </w:pPr>
      <w:r>
        <w:t>7)</w:t>
      </w:r>
      <w:r>
        <w:tab/>
        <w:t>shall include the "tdialog" option tag in a Supported header field according to IETF RFC 4538 [</w:t>
      </w:r>
      <w:r>
        <w:rPr>
          <w:lang w:eastAsia="zh-CN"/>
        </w:rPr>
        <w:t>32</w:t>
      </w:r>
      <w:r>
        <w:t>];</w:t>
      </w:r>
    </w:p>
    <w:p w14:paraId="38C0CAC6" w14:textId="77777777" w:rsidR="00320230" w:rsidRDefault="00320230" w:rsidP="00320230">
      <w:pPr>
        <w:ind w:left="568" w:hanging="284"/>
      </w:pPr>
      <w:r>
        <w:t>8)</w:t>
      </w:r>
      <w:r>
        <w:tab/>
        <w:t>shall interact with media plane as specified in 3GPP TS 24.581 [</w:t>
      </w:r>
      <w:r>
        <w:rPr>
          <w:lang w:eastAsia="zh-CN"/>
        </w:rPr>
        <w:t>5</w:t>
      </w:r>
      <w:r>
        <w:t>]; and</w:t>
      </w:r>
    </w:p>
    <w:p w14:paraId="572FE97E" w14:textId="77777777" w:rsidR="00320230" w:rsidRDefault="00320230" w:rsidP="00320230">
      <w:pPr>
        <w:ind w:left="568" w:hanging="284"/>
      </w:pPr>
      <w:r>
        <w:t>9)</w:t>
      </w:r>
      <w:r>
        <w:tab/>
        <w:t>shall send the SIP 200 (OK) response towards the MCVideo client according to 3GPP TS 24.229 [</w:t>
      </w:r>
      <w:r>
        <w:rPr>
          <w:lang w:eastAsia="zh-CN"/>
        </w:rPr>
        <w:t>11</w:t>
      </w:r>
      <w:r>
        <w:t>].</w:t>
      </w:r>
    </w:p>
    <w:p w14:paraId="641D5F43" w14:textId="77777777" w:rsidR="00320230" w:rsidRDefault="00320230" w:rsidP="00320230">
      <w:r>
        <w:t>[TS 24.281, clause 9.2.2.5.1.2]</w:t>
      </w:r>
    </w:p>
    <w:p w14:paraId="55DC7B09" w14:textId="77777777" w:rsidR="00320230" w:rsidRDefault="00320230" w:rsidP="00320230">
      <w:r>
        <w:t>Upon receipt of a "SIP INVITE request for non-controlling MCVideo function of an MCVideo group" and if a chat group call is not ongoing, the non-controlling MCVideo function of an MCVideo group:</w:t>
      </w:r>
    </w:p>
    <w:p w14:paraId="0668DF1E" w14:textId="77777777" w:rsidR="00320230" w:rsidRDefault="00320230" w:rsidP="00320230">
      <w:pPr>
        <w:keepLines/>
        <w:ind w:left="1135" w:hanging="851"/>
      </w:pPr>
      <w:r>
        <w:t>NOTE 1:</w:t>
      </w:r>
      <w:r>
        <w:tab/>
        <w:t>The Contact header field of the SIP INVITE request contains the "isfocus" feature media tag.</w:t>
      </w:r>
    </w:p>
    <w:p w14:paraId="00442305" w14:textId="77777777" w:rsidR="00320230" w:rsidRDefault="00320230" w:rsidP="00320230">
      <w:pPr>
        <w:ind w:left="568" w:hanging="284"/>
      </w:pPr>
      <w:r>
        <w:t>1)</w:t>
      </w:r>
      <w:r>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Pr>
          <w:lang w:eastAsia="zh-CN"/>
        </w:rPr>
        <w:t>15</w:t>
      </w:r>
      <w:r>
        <w:t>]. Otherwise, continue with the rest of the steps;</w:t>
      </w:r>
    </w:p>
    <w:p w14:paraId="5100353B" w14:textId="77777777" w:rsidR="00320230" w:rsidRDefault="00320230" w:rsidP="00320230">
      <w:pPr>
        <w:ind w:left="568" w:hanging="284"/>
      </w:pPr>
      <w:r>
        <w:t>2)</w:t>
      </w:r>
      <w:r>
        <w:tab/>
        <w:t>shall determine if the media parameters are acceptable and the MCVideo codecs are offered in the SDP offer and if not, reject the request with a SIP 488 (Not Acceptable Here) response. Otherwise, continue with the rest of the steps;</w:t>
      </w:r>
    </w:p>
    <w:p w14:paraId="1006FE0B" w14:textId="77777777" w:rsidR="00320230" w:rsidRDefault="00320230" w:rsidP="00320230">
      <w:pPr>
        <w:ind w:left="568" w:hanging="284"/>
      </w:pPr>
      <w:r>
        <w:t>3)</w:t>
      </w:r>
      <w:r>
        <w:tab/>
        <w:t>shall reject the SIP request with a SIP 403 (Forbidden) response and not process the remaining steps if:</w:t>
      </w:r>
    </w:p>
    <w:p w14:paraId="774C932E" w14:textId="77777777" w:rsidR="00320230" w:rsidRDefault="00320230" w:rsidP="00320230">
      <w:pPr>
        <w:ind w:left="851" w:hanging="284"/>
      </w:pPr>
      <w:r>
        <w:t>a)</w:t>
      </w:r>
      <w:r>
        <w:tab/>
        <w:t>an Accept-Contact header field does not include the g.3gpp.mcvideo media feature tag; or</w:t>
      </w:r>
    </w:p>
    <w:p w14:paraId="4FB74BD6" w14:textId="77777777" w:rsidR="00320230" w:rsidRDefault="00320230" w:rsidP="00320230">
      <w:pPr>
        <w:ind w:left="851" w:hanging="284"/>
      </w:pPr>
      <w:r>
        <w:t>b)</w:t>
      </w:r>
      <w:r>
        <w:tab/>
        <w:t>an Accept-Contact header field does not include the g.3gpp.icsi-ref media feature tag containing the value of "urn:urn-7:3gpp-service.ims.icsi.mcvideo";</w:t>
      </w:r>
    </w:p>
    <w:p w14:paraId="45E541F5" w14:textId="77777777" w:rsidR="00320230" w:rsidRDefault="00320230" w:rsidP="00320230">
      <w:pPr>
        <w:ind w:left="568" w:hanging="284"/>
      </w:pPr>
      <w:r>
        <w:t>4)</w:t>
      </w:r>
      <w:r>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Pr>
          <w:lang w:eastAsia="zh-CN"/>
        </w:rPr>
        <w:t>4.4</w:t>
      </w:r>
      <w:r>
        <w:t>, and shall not process the remaining steps;</w:t>
      </w:r>
    </w:p>
    <w:p w14:paraId="07203F74" w14:textId="77777777" w:rsidR="00320230" w:rsidRDefault="00320230" w:rsidP="00320230">
      <w:pPr>
        <w:ind w:left="568" w:hanging="284"/>
      </w:pPr>
      <w:r>
        <w:t>5)</w:t>
      </w:r>
      <w:r>
        <w:tab/>
        <w:t>shall check if a Resource-Priority header field is included in the incoming SIP INVITE request and may apply any preferential treatment to the SIP request as specified in 3GPP TS 24.229 [</w:t>
      </w:r>
      <w:r>
        <w:rPr>
          <w:lang w:eastAsia="zh-CN"/>
        </w:rPr>
        <w:t>11</w:t>
      </w:r>
      <w:r>
        <w:t>];</w:t>
      </w:r>
    </w:p>
    <w:p w14:paraId="7B2F0ABF" w14:textId="77777777" w:rsidR="00320230" w:rsidRDefault="00320230" w:rsidP="00320230">
      <w:pPr>
        <w:ind w:left="568" w:hanging="284"/>
      </w:pPr>
      <w:r>
        <w:t>6)</w:t>
      </w:r>
      <w:r>
        <w:tab/>
        <w:t>shall generate SIP 200 (OK) response to the SIP INVITE request as specified in the subclause </w:t>
      </w:r>
      <w:r>
        <w:rPr>
          <w:lang w:eastAsia="zh-CN"/>
        </w:rPr>
        <w:t>x.x.x.x</w:t>
      </w:r>
      <w:r>
        <w:t xml:space="preserve"> before continuing with the rest of the steps;</w:t>
      </w:r>
    </w:p>
    <w:p w14:paraId="56BC37C6" w14:textId="77777777" w:rsidR="00320230" w:rsidRDefault="00320230" w:rsidP="00320230">
      <w:pPr>
        <w:ind w:left="568" w:hanging="284"/>
      </w:pPr>
      <w:r>
        <w:t>7)</w:t>
      </w:r>
      <w:r>
        <w:tab/>
        <w:t>shall include in the SIP 200 (OK) response an SDP answer to the SDP offer in the incoming SIP INVITE request as specified in the subclause </w:t>
      </w:r>
      <w:r>
        <w:rPr>
          <w:lang w:eastAsia="zh-CN"/>
        </w:rPr>
        <w:t>x.x.x.x</w:t>
      </w:r>
      <w:r>
        <w:t>;</w:t>
      </w:r>
    </w:p>
    <w:p w14:paraId="0DB48079" w14:textId="77777777" w:rsidR="00320230" w:rsidRDefault="00320230" w:rsidP="00320230">
      <w:pPr>
        <w:ind w:left="568" w:hanging="284"/>
      </w:pPr>
      <w:r>
        <w:t>8)</w:t>
      </w:r>
      <w:r>
        <w:tab/>
        <w:t>shall interact with the media plane as specified in 3GPP TS 24.581 [</w:t>
      </w:r>
      <w:r>
        <w:rPr>
          <w:lang w:eastAsia="zh-CN"/>
        </w:rPr>
        <w:t>5</w:t>
      </w:r>
      <w:r>
        <w:t>] subclause </w:t>
      </w:r>
      <w:r>
        <w:rPr>
          <w:lang w:eastAsia="zh-CN"/>
        </w:rPr>
        <w:t>6.3.5</w:t>
      </w:r>
      <w:r>
        <w:t>; and</w:t>
      </w:r>
    </w:p>
    <w:p w14:paraId="60B157C1" w14:textId="77777777" w:rsidR="00320230" w:rsidRDefault="00320230" w:rsidP="00320230">
      <w:pPr>
        <w:keepLines/>
        <w:ind w:left="1135" w:hanging="851"/>
      </w:pPr>
      <w:r>
        <w:t>NOTE 2:</w:t>
      </w:r>
      <w:r>
        <w:tab/>
        <w:t>Resulting media plane processing is completed before the next step is performed.</w:t>
      </w:r>
    </w:p>
    <w:p w14:paraId="0E8070FE" w14:textId="77777777" w:rsidR="00320230" w:rsidRDefault="00320230" w:rsidP="00320230">
      <w:pPr>
        <w:ind w:left="568" w:hanging="284"/>
      </w:pPr>
      <w:r>
        <w:t>9)</w:t>
      </w:r>
      <w:r>
        <w:tab/>
        <w:t>shall send a SIP 200 (OK) response to the controlling MCVideo function according to 3GPP TS 24.229 [</w:t>
      </w:r>
      <w:r>
        <w:rPr>
          <w:lang w:eastAsia="zh-CN"/>
        </w:rPr>
        <w:t>11</w:t>
      </w:r>
      <w:r>
        <w:t>].</w:t>
      </w:r>
    </w:p>
    <w:p w14:paraId="707B66A2" w14:textId="77777777" w:rsidR="00320230" w:rsidRDefault="00320230" w:rsidP="00320230">
      <w:r>
        <w:t>[TS 24.281, clause 9.2.2.5.1.3]</w:t>
      </w:r>
    </w:p>
    <w:p w14:paraId="491D550E" w14:textId="77777777" w:rsidR="00320230" w:rsidRDefault="00320230" w:rsidP="00320230">
      <w:r>
        <w:t>Upon receipt of a "SIP INVITE request for non-controlling MCVideo function of an MCVideo group" and if a chat group call is already ongoing, the non-controlling MCVideo function of an MCVideo group:</w:t>
      </w:r>
    </w:p>
    <w:p w14:paraId="0554CBD6" w14:textId="77777777" w:rsidR="00320230" w:rsidRDefault="00320230" w:rsidP="00320230">
      <w:pPr>
        <w:keepLines/>
        <w:ind w:left="1135" w:hanging="851"/>
      </w:pPr>
      <w:r>
        <w:t>NOTE 1:</w:t>
      </w:r>
      <w:r>
        <w:tab/>
        <w:t>The Contact header field of the SIP INVITE request contains the "isfocus" feature media tag.</w:t>
      </w:r>
    </w:p>
    <w:p w14:paraId="211C8ABD" w14:textId="77777777" w:rsidR="00320230" w:rsidRDefault="00320230" w:rsidP="00320230">
      <w:pPr>
        <w:ind w:left="568" w:hanging="284"/>
      </w:pPr>
      <w:r>
        <w:t>1)</w:t>
      </w:r>
      <w:r>
        <w:tab/>
        <w:t>shall determine if the media parameters are acceptable and the MCVideo codecs are offered in the SDP offer and if not reject the request with a SIP 488 (Not Acceptable Here) response. Otherwise, continue with the rest of the steps;</w:t>
      </w:r>
    </w:p>
    <w:p w14:paraId="5F033EC3" w14:textId="77777777" w:rsidR="00320230" w:rsidRDefault="00320230" w:rsidP="00320230">
      <w:pPr>
        <w:ind w:left="568" w:hanging="284"/>
      </w:pPr>
      <w:r>
        <w:t>2)</w:t>
      </w:r>
      <w:r>
        <w:tab/>
        <w:t>shall reject the SIP request with a SIP 403 (Forbidden) response and not process the remaining steps if:</w:t>
      </w:r>
    </w:p>
    <w:p w14:paraId="1A8BB155" w14:textId="77777777" w:rsidR="00320230" w:rsidRDefault="00320230" w:rsidP="00320230">
      <w:pPr>
        <w:ind w:left="851" w:hanging="284"/>
      </w:pPr>
      <w:r>
        <w:t>a)</w:t>
      </w:r>
      <w:r>
        <w:tab/>
        <w:t>an Accept-Contact header field does not include the g.3gpp.mcvideo media feature tag; or</w:t>
      </w:r>
    </w:p>
    <w:p w14:paraId="7C1ED255" w14:textId="77777777" w:rsidR="00320230" w:rsidRDefault="00320230" w:rsidP="00320230">
      <w:pPr>
        <w:ind w:left="851" w:hanging="284"/>
      </w:pPr>
      <w:r>
        <w:t>b)</w:t>
      </w:r>
      <w:r>
        <w:tab/>
        <w:t>an Accept-Contact header field does not include the g.3gpp.icsi-ref media feature tag containing the value of "urn:urn-7:3gpp-service.ims.icsi.mcvideo";</w:t>
      </w:r>
    </w:p>
    <w:p w14:paraId="4577F985" w14:textId="77777777" w:rsidR="00320230" w:rsidRDefault="00320230" w:rsidP="00320230">
      <w:pPr>
        <w:ind w:left="568" w:hanging="284"/>
      </w:pPr>
      <w:r>
        <w:t>3)</w:t>
      </w:r>
      <w:r>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Pr>
          <w:lang w:eastAsia="zh-CN"/>
        </w:rPr>
        <w:t>4.4</w:t>
      </w:r>
      <w:r>
        <w:t>, and shall not process the remaining steps;</w:t>
      </w:r>
    </w:p>
    <w:p w14:paraId="26AC39DC" w14:textId="77777777" w:rsidR="00320230" w:rsidRDefault="00320230" w:rsidP="00320230">
      <w:pPr>
        <w:ind w:left="568" w:hanging="284"/>
      </w:pPr>
      <w:r>
        <w:t>4)</w:t>
      </w:r>
      <w:r>
        <w:tab/>
        <w:t>shall cache the content of the SIP INVITE request, if received in the Contact header field and if the specific feature tags are supported;</w:t>
      </w:r>
    </w:p>
    <w:p w14:paraId="38347EE5" w14:textId="77777777" w:rsidR="00320230" w:rsidRDefault="00320230" w:rsidP="00320230">
      <w:pPr>
        <w:ind w:left="568" w:hanging="284"/>
      </w:pPr>
      <w:r>
        <w:t>5)</w:t>
      </w:r>
      <w:r>
        <w:tab/>
        <w:t>shall check if a Resource-Priority header field is included in the incoming SIP INVITE request and may apply any preferential treatment to the SIP request as specified in 3GPP TS 24.229 [</w:t>
      </w:r>
      <w:r>
        <w:rPr>
          <w:lang w:eastAsia="zh-CN"/>
        </w:rPr>
        <w:t>11</w:t>
      </w:r>
      <w:r>
        <w:t>];</w:t>
      </w:r>
    </w:p>
    <w:p w14:paraId="50F4E617" w14:textId="77777777" w:rsidR="00320230" w:rsidRDefault="00320230" w:rsidP="00320230">
      <w:pPr>
        <w:ind w:left="568" w:hanging="284"/>
      </w:pPr>
      <w:r>
        <w:t>6)</w:t>
      </w:r>
      <w:r>
        <w:tab/>
        <w:t>shall generate SIP 200 (OK) response to the SIP INVITE request as specified in the subclause </w:t>
      </w:r>
      <w:r>
        <w:rPr>
          <w:lang w:eastAsia="zh-CN"/>
        </w:rPr>
        <w:t>x.x.x.x</w:t>
      </w:r>
      <w:r>
        <w:t xml:space="preserve"> before continuing with the rest of the steps;</w:t>
      </w:r>
    </w:p>
    <w:p w14:paraId="5E2BE475" w14:textId="77777777" w:rsidR="00320230" w:rsidRDefault="00320230" w:rsidP="00320230">
      <w:pPr>
        <w:ind w:left="568" w:hanging="284"/>
      </w:pPr>
      <w:r>
        <w:t>7)</w:t>
      </w:r>
      <w:r>
        <w:tab/>
        <w:t>shall include in the SIP 200 (OK) response an SDP answer to the SDP offer in the incoming SIP INVITE request as specified in the subclause </w:t>
      </w:r>
      <w:r>
        <w:rPr>
          <w:lang w:eastAsia="zh-CN"/>
        </w:rPr>
        <w:t>x.x.x.x</w:t>
      </w:r>
      <w:r>
        <w:t>;</w:t>
      </w:r>
    </w:p>
    <w:p w14:paraId="54E8501E" w14:textId="77777777" w:rsidR="00320230" w:rsidRDefault="00320230" w:rsidP="00320230">
      <w:pPr>
        <w:ind w:left="568" w:hanging="284"/>
      </w:pPr>
      <w:r>
        <w:t>8)</w:t>
      </w:r>
      <w:r>
        <w:tab/>
        <w:t>shall instruct the media plane to initialise the switch to the non-controlling mode as specified in 3GPP TS 24.581 [</w:t>
      </w:r>
      <w:r>
        <w:rPr>
          <w:lang w:eastAsia="zh-CN"/>
        </w:rPr>
        <w:t>5</w:t>
      </w:r>
      <w:r>
        <w:t>] subclause </w:t>
      </w:r>
      <w:r>
        <w:rPr>
          <w:lang w:eastAsia="zh-CN"/>
        </w:rPr>
        <w:t>x.x.x.x</w:t>
      </w:r>
      <w:r>
        <w:t>;</w:t>
      </w:r>
    </w:p>
    <w:p w14:paraId="6F567326" w14:textId="77777777" w:rsidR="00320230" w:rsidRDefault="00320230" w:rsidP="00320230">
      <w:pPr>
        <w:keepLines/>
        <w:ind w:left="1135" w:hanging="851"/>
      </w:pPr>
      <w:r>
        <w:t>NOTE 2:</w:t>
      </w:r>
      <w:r>
        <w:tab/>
        <w:t xml:space="preserve">Resulting media plane processing is completed before the next step is performed. </w:t>
      </w:r>
    </w:p>
    <w:p w14:paraId="628C7A5B" w14:textId="77777777" w:rsidR="00320230" w:rsidRDefault="00320230" w:rsidP="00320230">
      <w:pPr>
        <w:ind w:left="568" w:hanging="284"/>
      </w:pPr>
      <w:r>
        <w:t>9)</w:t>
      </w:r>
      <w:r>
        <w:tab/>
        <w:t>if the media plane provided information about the current speaker(s), cache the information about the current speaker(s); and</w:t>
      </w:r>
    </w:p>
    <w:p w14:paraId="423ED125" w14:textId="77777777" w:rsidR="00320230" w:rsidRDefault="00320230" w:rsidP="00320230">
      <w:pPr>
        <w:ind w:left="568" w:hanging="284"/>
      </w:pPr>
      <w:r>
        <w:t>10)</w:t>
      </w:r>
      <w:r>
        <w:tab/>
        <w:t>shall send a SIP 200 (OK) response to the controlling MCVideo function according to 3GPP TS 24.229 [</w:t>
      </w:r>
      <w:r>
        <w:rPr>
          <w:lang w:eastAsia="zh-CN"/>
        </w:rPr>
        <w:t>11</w:t>
      </w:r>
      <w:r>
        <w:t>].</w:t>
      </w:r>
    </w:p>
    <w:p w14:paraId="7EEA5B58" w14:textId="77777777" w:rsidR="00320230" w:rsidRDefault="00320230" w:rsidP="00320230">
      <w:r>
        <w:t>Upon receipt of the SIP ACK request, the non-controlling MCVideo function of an MCVideo group:</w:t>
      </w:r>
    </w:p>
    <w:p w14:paraId="7FBF362D" w14:textId="77777777" w:rsidR="00320230" w:rsidRDefault="00320230" w:rsidP="00320230">
      <w:pPr>
        <w:ind w:left="568" w:hanging="284"/>
      </w:pPr>
      <w:r>
        <w:t>1)</w:t>
      </w:r>
      <w:r>
        <w:tab/>
        <w:t>if information about a current speaker(s) is cached:</w:t>
      </w:r>
    </w:p>
    <w:p w14:paraId="658E5C40" w14:textId="77777777" w:rsidR="00320230" w:rsidRDefault="00320230" w:rsidP="00320230">
      <w:pPr>
        <w:ind w:left="851" w:hanging="284"/>
      </w:pPr>
      <w:r>
        <w:t>a)</w:t>
      </w:r>
      <w:r>
        <w:tab/>
        <w:t>shall generate a SIP INFO request as specified in subclause </w:t>
      </w:r>
      <w:r>
        <w:rPr>
          <w:lang w:eastAsia="zh-CN"/>
        </w:rPr>
        <w:t>x.x.x.x</w:t>
      </w:r>
      <w:r>
        <w:t>; and</w:t>
      </w:r>
    </w:p>
    <w:p w14:paraId="2175DF7D" w14:textId="77777777" w:rsidR="00320230" w:rsidRDefault="00320230" w:rsidP="00320230">
      <w:pPr>
        <w:ind w:left="851" w:hanging="284"/>
      </w:pPr>
      <w:r>
        <w:t>b)</w:t>
      </w:r>
      <w:r>
        <w:tab/>
        <w:t>shall send the SIP INFO request to the controlling MCVideo function as specified in 3GPP TS 24.229 [</w:t>
      </w:r>
      <w:r>
        <w:rPr>
          <w:lang w:eastAsia="zh-CN"/>
        </w:rPr>
        <w:t>11</w:t>
      </w:r>
      <w:r>
        <w:t>];</w:t>
      </w:r>
    </w:p>
    <w:p w14:paraId="420B88E4" w14:textId="77777777" w:rsidR="00320230" w:rsidRDefault="00320230" w:rsidP="00320230">
      <w:pPr>
        <w:ind w:left="568" w:hanging="284"/>
      </w:pPr>
      <w:r>
        <w:t>2)</w:t>
      </w:r>
      <w:r>
        <w:tab/>
        <w:t>shall instruct the media plane to finalise the switch to the non-controlling mode as specified in 3GPP TS 24.581 [</w:t>
      </w:r>
      <w:r>
        <w:rPr>
          <w:lang w:eastAsia="zh-CN"/>
        </w:rPr>
        <w:t>5</w:t>
      </w:r>
      <w:r>
        <w:t>] subclause </w:t>
      </w:r>
      <w:r>
        <w:rPr>
          <w:lang w:eastAsia="zh-CN"/>
        </w:rPr>
        <w:t>6.3.5.3</w:t>
      </w:r>
      <w:r>
        <w:t>; and</w:t>
      </w:r>
    </w:p>
    <w:p w14:paraId="4F8F5B6F" w14:textId="77777777" w:rsidR="00320230" w:rsidRDefault="00320230" w:rsidP="00320230">
      <w:pPr>
        <w:keepLines/>
        <w:ind w:left="1135" w:hanging="851"/>
      </w:pPr>
      <w:r>
        <w:t>Editor's Note:</w:t>
      </w:r>
      <w:r>
        <w:tab/>
        <w:t>the need for these media plane procedures is FFS.</w:t>
      </w:r>
    </w:p>
    <w:p w14:paraId="49B38B8A" w14:textId="77777777" w:rsidR="00320230" w:rsidRDefault="00320230" w:rsidP="00320230">
      <w:pPr>
        <w:ind w:left="568" w:hanging="284"/>
      </w:pPr>
      <w:r>
        <w:t>3)</w:t>
      </w:r>
      <w:r>
        <w:tab/>
        <w:t>if at least one of the MCVideo clients in the chat group session has a subscription to the conference event package, shall subscribe to the conference event package from the controlling MCVideo function as specified in subclause </w:t>
      </w:r>
      <w:r>
        <w:rPr>
          <w:lang w:eastAsia="zh-CN"/>
        </w:rPr>
        <w:t>9</w:t>
      </w:r>
      <w:r>
        <w:t>.</w:t>
      </w:r>
      <w:r>
        <w:rPr>
          <w:lang w:eastAsia="zh-CN"/>
        </w:rPr>
        <w:t>2</w:t>
      </w:r>
      <w:r>
        <w:t>.3.5.3.</w:t>
      </w:r>
    </w:p>
    <w:p w14:paraId="07FCFB49" w14:textId="77777777" w:rsidR="00320230" w:rsidRDefault="00320230" w:rsidP="00320230">
      <w:pPr>
        <w:rPr>
          <w:lang w:eastAsia="zh-CN"/>
        </w:rPr>
      </w:pPr>
      <w:r>
        <w:rPr>
          <w:lang w:eastAsia="zh-CN"/>
        </w:rPr>
        <w:t>[TS 24.281, clause 9.2.2.5.1.6]</w:t>
      </w:r>
    </w:p>
    <w:p w14:paraId="0F40E44F" w14:textId="77777777" w:rsidR="00320230" w:rsidRDefault="00320230" w:rsidP="00320230">
      <w:r>
        <w:t>Upon receipt of a SIP re-INVITE request from an MCVideo client the non-controlling MCVideo function shall act as the controlling MCVideo function and shall perform the actions in subclause </w:t>
      </w:r>
      <w:r>
        <w:rPr>
          <w:lang w:eastAsia="zh-CN"/>
        </w:rPr>
        <w:t>9</w:t>
      </w:r>
      <w:r>
        <w:t>.</w:t>
      </w:r>
      <w:r>
        <w:rPr>
          <w:lang w:eastAsia="zh-CN"/>
        </w:rPr>
        <w:t>2</w:t>
      </w:r>
      <w:r>
        <w:t>.2.4.1.2.</w:t>
      </w:r>
    </w:p>
    <w:p w14:paraId="4783546F" w14:textId="77777777" w:rsidR="00320230" w:rsidRDefault="00320230" w:rsidP="00320230">
      <w:r>
        <w:t>[TS 24.581, clause 6.2.4.2.2]</w:t>
      </w:r>
    </w:p>
    <w:p w14:paraId="144B06D6" w14:textId="77777777" w:rsidR="00320230" w:rsidRDefault="00320230" w:rsidP="00320230">
      <w:r>
        <w:t>When a call is initiated as described in 3GPP TS 24.281 [2], the transmission participant:</w:t>
      </w:r>
    </w:p>
    <w:p w14:paraId="1D51F16C" w14:textId="77777777" w:rsidR="00320230" w:rsidRDefault="00320230" w:rsidP="00320230">
      <w:pPr>
        <w:ind w:left="568" w:hanging="284"/>
      </w:pPr>
      <w:r>
        <w:t>1.</w:t>
      </w:r>
      <w:r>
        <w:tab/>
        <w:t>shall create an instance of the 'Transmission participant state transition diagram for basic transmission control operation';</w:t>
      </w:r>
    </w:p>
    <w:p w14:paraId="6BA7801E"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13EAEE78"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36CB36E7"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2D06166F" w14:textId="77777777" w:rsidR="00320230" w:rsidRDefault="00320230" w:rsidP="00320230">
      <w:pPr>
        <w:ind w:left="568" w:hanging="284"/>
      </w:pPr>
      <w:r>
        <w:t>4.</w:t>
      </w:r>
      <w:r>
        <w:tab/>
        <w:t>if for the established MCVideo call the SIP INVITE request is an implicit Transmission request:</w:t>
      </w:r>
    </w:p>
    <w:p w14:paraId="5D9763FC" w14:textId="77777777" w:rsidR="00320230" w:rsidRDefault="00320230" w:rsidP="00320230">
      <w:pPr>
        <w:ind w:left="851" w:hanging="284"/>
      </w:pPr>
      <w:r>
        <w:t>a.</w:t>
      </w:r>
      <w:r>
        <w:tab/>
        <w:t>shall start timer T100 (Transmission Request) and initialise counter C100 (Transmission Request) to 1;</w:t>
      </w:r>
    </w:p>
    <w:p w14:paraId="13E39537" w14:textId="77777777" w:rsidR="00320230" w:rsidRDefault="00320230" w:rsidP="00320230">
      <w:pPr>
        <w:ind w:left="851" w:hanging="284"/>
      </w:pPr>
      <w:r>
        <w:t>b.</w:t>
      </w:r>
      <w:r>
        <w:tab/>
        <w:t>shall enter the 'U: pending request to transmit' state; and</w:t>
      </w:r>
    </w:p>
    <w:p w14:paraId="1CE00A37"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59F4B266" w14:textId="77777777" w:rsidR="00320230" w:rsidRDefault="00320230" w:rsidP="00320230">
      <w:pPr>
        <w:ind w:left="568" w:hanging="284"/>
      </w:pPr>
      <w:r>
        <w:t>5.</w:t>
      </w:r>
      <w:r>
        <w:tab/>
        <w:t>if the established MCVideo call is a broadcast group call, shall enter the 'U: has permission to transmit' state.</w:t>
      </w:r>
    </w:p>
    <w:p w14:paraId="1B6CEBC4"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3C9D8995" w14:textId="77777777" w:rsidR="00320230" w:rsidRDefault="00320230" w:rsidP="00320230">
      <w:r>
        <w:t>[TS 24.581, clause 6.3.2.2]</w:t>
      </w:r>
    </w:p>
    <w:p w14:paraId="02B3E8A2" w14:textId="77777777" w:rsidR="00320230" w:rsidRDefault="00320230" w:rsidP="00320230">
      <w:r>
        <w:t>When an MCVideo call is established a new instance of the transmission control server state machine for 'general transmission control operation' is created.</w:t>
      </w:r>
    </w:p>
    <w:p w14:paraId="4AF0379D" w14:textId="77777777" w:rsidR="00320230" w:rsidRDefault="00320230" w:rsidP="00320230">
      <w:r>
        <w:t>For each MCVideo client added to the MCVideo call, a new instance of the transmission control server state machine for 'basic transmission control operation towards the transmission participant' is added.</w:t>
      </w:r>
    </w:p>
    <w:p w14:paraId="7C9254AE" w14:textId="77777777" w:rsidR="00320230" w:rsidRDefault="00320230" w:rsidP="00320230">
      <w:r>
        <w:t>If the optional "mc_queueing" feature is supported and has been negotiated as specified in clause 14, the transmission control server could queue the implicit transmission control request for the media-transmission control entity.</w:t>
      </w:r>
    </w:p>
    <w:p w14:paraId="14C79578" w14:textId="77777777" w:rsidR="00320230" w:rsidRDefault="00320230" w:rsidP="00320230">
      <w:r>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47BDD29E" w14:textId="77777777" w:rsidR="00320230" w:rsidRDefault="00320230" w:rsidP="00320230">
      <w:r>
        <w:t>The permission to send media to the inviting MCVideo client due to implicit transmission control request is applicable to both confirmed indication and unconfirmed indication.</w:t>
      </w:r>
    </w:p>
    <w:p w14:paraId="5845CFD0" w14:textId="77777777" w:rsidR="00320230" w:rsidRDefault="00320230" w:rsidP="00320230">
      <w:r>
        <w:t>When the first unconfirmed indication is received from the invited participating MCVideo function (see 3GPP TS 24.281 [2]) the transmission control server optionally can give an early indication to send RTP media packets, to the inviting MCVideo client.</w:t>
      </w:r>
    </w:p>
    <w:p w14:paraId="0942454B" w14:textId="77777777" w:rsidR="00320230" w:rsidRDefault="00320230" w:rsidP="00320230">
      <w:r>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E6902D8" w14:textId="77777777" w:rsidR="00320230" w:rsidRDefault="00320230" w:rsidP="00320230">
      <w:r>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D9F05F1" w14:textId="77777777" w:rsidR="00320230" w:rsidRDefault="00320230" w:rsidP="00320230">
      <w:r>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48B3B07D" w14:textId="77777777" w:rsidR="00320230" w:rsidRDefault="00320230" w:rsidP="00320230">
      <w:r>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30867F42" w14:textId="77777777" w:rsidR="00320230" w:rsidRDefault="00320230" w:rsidP="00320230">
      <w:pPr>
        <w:ind w:left="1135" w:hanging="851"/>
      </w:pPr>
      <w:r>
        <w:t>NOTE:</w:t>
      </w:r>
      <w:r>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32CCC445" w14:textId="77777777" w:rsidR="00320230" w:rsidRDefault="00320230" w:rsidP="00320230">
      <w:r>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749254DE" w14:textId="77777777" w:rsidR="00320230" w:rsidRDefault="00320230" w:rsidP="00320230">
      <w:r>
        <w:t>[TS 24.581, clause 6.3.4.4.12]</w:t>
      </w:r>
    </w:p>
    <w:p w14:paraId="2CCEC5A1" w14:textId="77777777" w:rsidR="00320230" w:rsidRDefault="00320230" w:rsidP="00320230">
      <w:r>
        <w:t xml:space="preserve">Upon receiving an implicit Transmission request due to an upgrade to an emergency group call or due to an upgrade to imminent peril call, the transmission control arbitration logic in the transmission control server: </w:t>
      </w:r>
    </w:p>
    <w:p w14:paraId="13808A6E" w14:textId="77777777" w:rsidR="00320230" w:rsidRDefault="00320230" w:rsidP="00320230">
      <w:pPr>
        <w:ind w:left="568" w:hanging="284"/>
      </w:pPr>
      <w:r>
        <w:t>1.</w:t>
      </w:r>
      <w:r>
        <w:tab/>
        <w:t>if counter Cx (Simultaneous transmission video) has not reached its upper limit:</w:t>
      </w:r>
    </w:p>
    <w:p w14:paraId="454B68BD" w14:textId="77777777" w:rsidR="00320230" w:rsidRDefault="00320230" w:rsidP="00320230">
      <w:pPr>
        <w:ind w:left="851" w:hanging="284"/>
      </w:pPr>
      <w:r>
        <w:t>a.</w:t>
      </w:r>
      <w:r>
        <w:tab/>
        <w:t>shall perform the actions specified in the subclause 6.3.4.4.2;</w:t>
      </w:r>
    </w:p>
    <w:p w14:paraId="78FDFF23" w14:textId="77777777" w:rsidR="00320230" w:rsidRDefault="00320230" w:rsidP="00320230">
      <w:pPr>
        <w:ind w:left="568" w:hanging="284"/>
      </w:pPr>
      <w:r>
        <w:t>2.</w:t>
      </w:r>
      <w:r>
        <w:tab/>
        <w:t>if counter Cx (Simultaneous transmission video) has reached its upper limit:</w:t>
      </w:r>
    </w:p>
    <w:p w14:paraId="4331D1CF" w14:textId="77777777" w:rsidR="00320230" w:rsidRDefault="00320230" w:rsidP="00320230">
      <w:pPr>
        <w:ind w:left="851" w:hanging="284"/>
      </w:pPr>
      <w:r>
        <w:t>a.</w:t>
      </w:r>
      <w:r>
        <w:tab/>
        <w:t>select one of the transmission participants with permission to send media without the pre-emptive priority or low effective priority;</w:t>
      </w:r>
    </w:p>
    <w:p w14:paraId="694AC1D9" w14:textId="77777777" w:rsidR="00320230" w:rsidRDefault="00320230" w:rsidP="00320230">
      <w:pPr>
        <w:ind w:left="851" w:hanging="284"/>
      </w:pPr>
      <w:r>
        <w:t>b.</w:t>
      </w:r>
      <w:r>
        <w:tab/>
        <w:t>shall stop timer T4 (Transmission Grant), if running;</w:t>
      </w:r>
    </w:p>
    <w:p w14:paraId="73FB7EE4" w14:textId="77777777" w:rsidR="00320230" w:rsidRDefault="00320230" w:rsidP="00320230">
      <w:pPr>
        <w:ind w:left="851" w:hanging="284"/>
      </w:pPr>
      <w:r>
        <w:t>c.</w:t>
      </w:r>
      <w:r>
        <w:tab/>
        <w:t>shall set the Reject Cause field in the Transmission Revoke message to #4 (Media Transmission pre-empted);</w:t>
      </w:r>
    </w:p>
    <w:p w14:paraId="123FE199" w14:textId="77777777" w:rsidR="00320230" w:rsidRDefault="00320230" w:rsidP="00320230">
      <w:pPr>
        <w:ind w:left="851" w:hanging="284"/>
      </w:pPr>
      <w:r>
        <w:t>d.</w:t>
      </w:r>
      <w:r>
        <w:tab/>
        <w:t>shall enter the 'G: pending Transmission Revoke' state as specified in the subclause 6.3.4.5.2;</w:t>
      </w:r>
    </w:p>
    <w:p w14:paraId="37BE6C4C" w14:textId="77777777" w:rsidR="00320230" w:rsidRDefault="00320230" w:rsidP="00320230">
      <w:pPr>
        <w:ind w:left="851" w:hanging="284"/>
      </w:pPr>
      <w:r>
        <w:t>e.</w:t>
      </w:r>
      <w:r>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1F4D5E8D" w14:textId="77777777" w:rsidR="00320230" w:rsidRDefault="00320230" w:rsidP="00320230">
      <w:pPr>
        <w:ind w:left="851" w:hanging="284"/>
      </w:pPr>
      <w:r>
        <w:t>f.</w:t>
      </w:r>
      <w:r>
        <w:tab/>
        <w:t>shall send a Transmission Queue Position Info message to the requesting transmission participant, if negotiated support of queueing Transmission requests as specified in clause 14. The Queue Position Request message:</w:t>
      </w:r>
    </w:p>
    <w:p w14:paraId="763110E0" w14:textId="77777777" w:rsidR="00320230" w:rsidRDefault="00320230" w:rsidP="00320230">
      <w:pPr>
        <w:ind w:left="1135" w:hanging="284"/>
      </w:pPr>
      <w:r>
        <w:t>i.</w:t>
      </w:r>
      <w:r>
        <w:tab/>
        <w:t>shall include the queue position and transmission priority in the Queue Info field; and</w:t>
      </w:r>
    </w:p>
    <w:p w14:paraId="5361506B" w14:textId="77777777" w:rsidR="00320230" w:rsidRDefault="00320230" w:rsidP="00320230">
      <w:pPr>
        <w:ind w:left="1135" w:hanging="284"/>
      </w:pPr>
      <w:r>
        <w:t>ii.</w:t>
      </w:r>
      <w:r>
        <w:tab/>
        <w:t>if a group call is a broadcast group call, a system call, an emergency call, an imminent peril call, or a temporary group session, shall include the Transmission Indicator field with appropriate indications.</w:t>
      </w:r>
    </w:p>
    <w:p w14:paraId="5756FA34" w14:textId="77777777" w:rsidR="00320230" w:rsidRDefault="00320230" w:rsidP="00320230">
      <w:r>
        <w:t>[TS 24.581, clause 6.3.5.3.9]</w:t>
      </w:r>
    </w:p>
    <w:p w14:paraId="3EC974DB" w14:textId="77777777" w:rsidR="00320230" w:rsidRDefault="00320230" w:rsidP="00320230">
      <w:r>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194D8D6"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564F7D6E" w14:textId="77777777" w:rsidR="00320230" w:rsidRDefault="00320230" w:rsidP="00320230">
      <w:pPr>
        <w:ind w:left="568" w:hanging="284"/>
      </w:pPr>
      <w:r>
        <w:t>2.</w:t>
      </w:r>
      <w:r>
        <w:tab/>
        <w:t>shall remain in the 'U: not permitted and Transmit Idle' state.</w:t>
      </w:r>
    </w:p>
    <w:p w14:paraId="428BD02F" w14:textId="77777777" w:rsidR="00320230" w:rsidRDefault="00320230" w:rsidP="00320230">
      <w:r>
        <w:t>[TS 24.581, clause 6.3.5.4.8]</w:t>
      </w:r>
    </w:p>
    <w:p w14:paraId="08BE7225" w14:textId="77777777" w:rsidR="00320230" w:rsidRDefault="00320230" w:rsidP="00320230">
      <w:r>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0D2DAB78" w14:textId="77777777" w:rsidR="00320230" w:rsidRDefault="00320230" w:rsidP="00320230">
      <w:pPr>
        <w:ind w:left="568" w:hanging="284"/>
      </w:pPr>
      <w:r>
        <w:t>1.</w:t>
      </w:r>
      <w:r>
        <w:tab/>
        <w:t>shall indicate to the transmission control server arbitration logic that an implicit Transmission request is received due to an upgrade to an emergency group call; and</w:t>
      </w:r>
    </w:p>
    <w:p w14:paraId="2C17CCA6" w14:textId="77777777" w:rsidR="00320230" w:rsidRDefault="00320230" w:rsidP="00320230">
      <w:pPr>
        <w:ind w:left="568" w:hanging="284"/>
      </w:pPr>
      <w:r>
        <w:t>2.</w:t>
      </w:r>
      <w:r>
        <w:tab/>
        <w:t>shall remain in the 'U: not permitted and Transmit Taken' state.</w:t>
      </w:r>
    </w:p>
    <w:p w14:paraId="2812BCAB" w14:textId="77777777" w:rsidR="00320230" w:rsidRDefault="00320230" w:rsidP="00320230">
      <w:pPr>
        <w:pStyle w:val="H6"/>
      </w:pPr>
      <w:bookmarkStart w:id="852" w:name="_Toc52787537"/>
      <w:bookmarkStart w:id="853" w:name="_Toc52787718"/>
      <w:bookmarkStart w:id="854" w:name="_Toc75906940"/>
      <w:bookmarkStart w:id="855" w:name="_Toc75907277"/>
      <w:r>
        <w:t>6.1.2.3.3</w:t>
      </w:r>
      <w:r>
        <w:tab/>
        <w:t>Test description</w:t>
      </w:r>
      <w:bookmarkEnd w:id="852"/>
      <w:bookmarkEnd w:id="853"/>
      <w:bookmarkEnd w:id="854"/>
      <w:bookmarkEnd w:id="855"/>
    </w:p>
    <w:p w14:paraId="71DCC715" w14:textId="77777777" w:rsidR="00320230" w:rsidRDefault="00320230" w:rsidP="00320230">
      <w:pPr>
        <w:pStyle w:val="H6"/>
      </w:pPr>
      <w:r>
        <w:t>6.1.2.3.3.1</w:t>
      </w:r>
      <w:r>
        <w:tab/>
        <w:t>Pre-test conditions</w:t>
      </w:r>
    </w:p>
    <w:p w14:paraId="029BEA9C" w14:textId="77777777" w:rsidR="00064FEA" w:rsidRDefault="00064FEA" w:rsidP="00064FEA">
      <w:pPr>
        <w:pStyle w:val="H6"/>
        <w:rPr>
          <w:ins w:id="856" w:author="MCC160" w:date="2024-04-30T10:03:00Z"/>
        </w:rPr>
      </w:pPr>
      <w:ins w:id="857" w:author="MCC160" w:date="2024-04-30T10:03:00Z">
        <w:r w:rsidRPr="00102CE5">
          <w:t>Test configuration</w:t>
        </w:r>
        <w:r>
          <w:t>:</w:t>
        </w:r>
      </w:ins>
    </w:p>
    <w:p w14:paraId="32841CE4" w14:textId="120BE911" w:rsidR="00064FEA" w:rsidRDefault="00064FEA" w:rsidP="00064FEA">
      <w:pPr>
        <w:pStyle w:val="B10"/>
        <w:rPr>
          <w:ins w:id="858" w:author="MCC160" w:date="2024-04-30T10:03:00Z"/>
        </w:rPr>
      </w:pPr>
      <w:ins w:id="859" w:author="MCC160" w:date="2024-04-30T10:03:00Z">
        <w:r>
          <w:t>-</w:t>
        </w:r>
        <w:r>
          <w:tab/>
          <w:t xml:space="preserve">Single cell configuration according to TS </w:t>
        </w:r>
      </w:ins>
      <w:ins w:id="860" w:author="MCC160" w:date="2024-05-07T11:26:00Z">
        <w:r w:rsidR="00562495">
          <w:t>36.579</w:t>
        </w:r>
      </w:ins>
      <w:ins w:id="861" w:author="MCC160" w:date="2024-04-30T10:03:00Z">
        <w:r>
          <w:t>-1 [2] clause 5.2.2.2.1.</w:t>
        </w:r>
      </w:ins>
    </w:p>
    <w:p w14:paraId="115535D8" w14:textId="77777777" w:rsidR="00064FEA" w:rsidRDefault="00064FEA" w:rsidP="00064FEA">
      <w:pPr>
        <w:pStyle w:val="H6"/>
        <w:rPr>
          <w:ins w:id="862" w:author="MCC160" w:date="2024-04-30T10:03:00Z"/>
        </w:rPr>
      </w:pPr>
      <w:ins w:id="863" w:author="MCC160" w:date="2024-04-30T10:03:00Z">
        <w:r>
          <w:t>Preamble:</w:t>
        </w:r>
      </w:ins>
    </w:p>
    <w:p w14:paraId="0CFF4FE0" w14:textId="77777777" w:rsidR="00064FEA" w:rsidRDefault="00064FEA" w:rsidP="00064FEA">
      <w:pPr>
        <w:pStyle w:val="B10"/>
        <w:rPr>
          <w:ins w:id="864" w:author="MCC160" w:date="2024-04-30T10:03:00Z"/>
        </w:rPr>
      </w:pPr>
      <w:ins w:id="865" w:author="MCC160" w:date="2024-04-30T10:03:00Z">
        <w:r>
          <w:t>-</w:t>
        </w:r>
        <w:r>
          <w:tab/>
          <w:t>The UE has performed procedure 'Initial registration' as described in TS 36.579-1 [2] clause 5.4.2.</w:t>
        </w:r>
      </w:ins>
    </w:p>
    <w:p w14:paraId="39A804E4" w14:textId="77777777" w:rsidR="00064FEA" w:rsidRDefault="00064FEA" w:rsidP="00064FEA">
      <w:pPr>
        <w:pStyle w:val="B10"/>
        <w:rPr>
          <w:ins w:id="866" w:author="MCC160" w:date="2024-04-30T10:03:00Z"/>
        </w:rPr>
      </w:pPr>
      <w:ins w:id="867" w:author="MCC160" w:date="2024-04-30T10:03:00Z">
        <w:r>
          <w:t>-</w:t>
        </w:r>
        <w:r>
          <w:tab/>
        </w:r>
        <w:r w:rsidRPr="000573F5">
          <w:t>UE States at the end of the preamble</w:t>
        </w:r>
        <w:r>
          <w:t>:</w:t>
        </w:r>
      </w:ins>
    </w:p>
    <w:p w14:paraId="7DD0615C" w14:textId="77777777" w:rsidR="00064FEA" w:rsidRDefault="00064FEA" w:rsidP="00064FEA">
      <w:pPr>
        <w:pStyle w:val="B10"/>
        <w:ind w:left="852"/>
        <w:rPr>
          <w:ins w:id="868" w:author="MCC160" w:date="2024-04-30T10:03:00Z"/>
        </w:rPr>
      </w:pPr>
      <w:ins w:id="869" w:author="MCC160" w:date="2024-04-30T10:03:00Z">
        <w:r>
          <w:t>-</w:t>
        </w:r>
        <w:r>
          <w:tab/>
          <w:t>The UE is in RRC_IDLE state.</w:t>
        </w:r>
      </w:ins>
    </w:p>
    <w:p w14:paraId="3E341204" w14:textId="77777777" w:rsidR="00064FEA" w:rsidRDefault="00064FEA" w:rsidP="00064FEA">
      <w:pPr>
        <w:pStyle w:val="B10"/>
        <w:ind w:left="852"/>
        <w:rPr>
          <w:ins w:id="870" w:author="MCC160" w:date="2024-04-30T10:03:00Z"/>
        </w:rPr>
      </w:pPr>
      <w:ins w:id="871" w:author="MCC160" w:date="2024-04-30T10:03:00Z">
        <w:r>
          <w:t>-</w:t>
        </w:r>
        <w:r>
          <w:tab/>
          <w:t>The client is registered for MCVideo.</w:t>
        </w:r>
      </w:ins>
    </w:p>
    <w:p w14:paraId="3DCE5E19" w14:textId="1924E70C" w:rsidR="00320230" w:rsidDel="00064FEA" w:rsidRDefault="00320230" w:rsidP="00320230">
      <w:pPr>
        <w:pStyle w:val="H6"/>
        <w:rPr>
          <w:del w:id="872" w:author="MCC160" w:date="2024-04-30T10:09:00Z"/>
        </w:rPr>
      </w:pPr>
      <w:del w:id="873" w:author="MCC160" w:date="2024-04-30T10:09:00Z">
        <w:r w:rsidDel="00064FEA">
          <w:delText>System Simulator:</w:delText>
        </w:r>
      </w:del>
    </w:p>
    <w:p w14:paraId="30FCCD75" w14:textId="6DA11076" w:rsidR="00320230" w:rsidDel="00064FEA" w:rsidRDefault="00320230" w:rsidP="00320230">
      <w:pPr>
        <w:pStyle w:val="B10"/>
        <w:rPr>
          <w:del w:id="874" w:author="MCC160" w:date="2024-04-30T10:09:00Z"/>
        </w:rPr>
      </w:pPr>
      <w:del w:id="875" w:author="MCC160" w:date="2024-04-30T10:09:00Z">
        <w:r w:rsidDel="00064FEA">
          <w:delText>-</w:delText>
        </w:r>
        <w:r w:rsidDel="00064FEA">
          <w:tab/>
          <w:delText>SS (MCVideo server)</w:delText>
        </w:r>
      </w:del>
    </w:p>
    <w:p w14:paraId="6D62DC51" w14:textId="6D1342B3" w:rsidR="00320230" w:rsidDel="00064FEA" w:rsidRDefault="00320230" w:rsidP="00320230">
      <w:pPr>
        <w:pStyle w:val="B10"/>
        <w:rPr>
          <w:del w:id="876" w:author="MCC160" w:date="2024-04-30T10:09:00Z"/>
        </w:rPr>
      </w:pPr>
      <w:del w:id="877" w:author="MCC160" w:date="2024-04-30T10:09: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4AAEEF7" w14:textId="7B64C601" w:rsidR="00320230" w:rsidDel="00064FEA" w:rsidRDefault="00320230" w:rsidP="00320230">
      <w:pPr>
        <w:pStyle w:val="H6"/>
        <w:rPr>
          <w:del w:id="878" w:author="MCC160" w:date="2024-04-30T10:09:00Z"/>
        </w:rPr>
      </w:pPr>
      <w:del w:id="879" w:author="MCC160" w:date="2024-04-30T10:09:00Z">
        <w:r w:rsidDel="00064FEA">
          <w:delText>IUT:</w:delText>
        </w:r>
      </w:del>
    </w:p>
    <w:p w14:paraId="2C9E1D9F" w14:textId="61CA13CD" w:rsidR="00320230" w:rsidDel="00064FEA" w:rsidRDefault="00320230" w:rsidP="00320230">
      <w:pPr>
        <w:pStyle w:val="B10"/>
        <w:rPr>
          <w:del w:id="880" w:author="MCC160" w:date="2024-04-30T10:09:00Z"/>
        </w:rPr>
      </w:pPr>
      <w:del w:id="881" w:author="MCC160" w:date="2024-04-30T10:09:00Z">
        <w:r w:rsidDel="00064FEA">
          <w:delText>-</w:delText>
        </w:r>
        <w:r w:rsidDel="00064FEA">
          <w:tab/>
          <w:delText>UE (MCVideo client)</w:delText>
        </w:r>
      </w:del>
    </w:p>
    <w:p w14:paraId="48E336D3" w14:textId="1A2E36DC" w:rsidR="00320230" w:rsidDel="00064FEA" w:rsidRDefault="00320230" w:rsidP="00320230">
      <w:pPr>
        <w:pStyle w:val="B10"/>
        <w:rPr>
          <w:del w:id="882" w:author="MCC160" w:date="2024-04-30T10:09:00Z"/>
        </w:rPr>
      </w:pPr>
      <w:del w:id="883" w:author="MCC160" w:date="2024-04-30T10:09:00Z">
        <w:r w:rsidDel="00064FEA">
          <w:delText>-</w:delText>
        </w:r>
        <w:r w:rsidDel="00064FEA">
          <w:tab/>
          <w:delText>The test USIM set as defined in TS 36.579-1 [2] clause 5.5.10 is inserted.</w:delText>
        </w:r>
      </w:del>
    </w:p>
    <w:p w14:paraId="4FBB233B" w14:textId="3C54D086" w:rsidR="00320230" w:rsidDel="00064FEA" w:rsidRDefault="00320230" w:rsidP="00320230">
      <w:pPr>
        <w:pStyle w:val="H6"/>
        <w:rPr>
          <w:del w:id="884" w:author="MCC160" w:date="2024-04-30T10:09:00Z"/>
        </w:rPr>
      </w:pPr>
      <w:del w:id="885" w:author="MCC160" w:date="2024-04-30T10:09:00Z">
        <w:r w:rsidDel="00064FEA">
          <w:delText>Preamble:</w:delText>
        </w:r>
      </w:del>
    </w:p>
    <w:p w14:paraId="59435B75" w14:textId="0450947A" w:rsidR="00320230" w:rsidDel="00064FEA" w:rsidRDefault="00320230" w:rsidP="00320230">
      <w:pPr>
        <w:pStyle w:val="B10"/>
        <w:rPr>
          <w:del w:id="886" w:author="MCC160" w:date="2024-04-30T10:09:00Z"/>
        </w:rPr>
      </w:pPr>
      <w:del w:id="887" w:author="MCC160" w:date="2024-04-30T10:09:00Z">
        <w:r w:rsidDel="00064FEA">
          <w:delText>-</w:delText>
        </w:r>
        <w:r w:rsidDel="00064FEA">
          <w:tab/>
          <w:delText>The UE has performed procedure 'MCVideo UE registration' as specified in TS 36.579-1 [2] clause 5.4.2A.</w:delText>
        </w:r>
      </w:del>
    </w:p>
    <w:p w14:paraId="08188D38" w14:textId="5B53857D" w:rsidR="00320230" w:rsidDel="00064FEA" w:rsidRDefault="00320230" w:rsidP="00320230">
      <w:pPr>
        <w:pStyle w:val="B10"/>
        <w:rPr>
          <w:del w:id="888" w:author="MCC160" w:date="2024-04-30T10:09:00Z"/>
        </w:rPr>
      </w:pPr>
      <w:del w:id="889" w:author="MCC160" w:date="2024-04-30T10:09:00Z">
        <w:r w:rsidDel="00064FEA">
          <w:delText>-</w:delText>
        </w:r>
        <w:r w:rsidDel="00064FEA">
          <w:tab/>
          <w:delText>The UE has performed procedure 'MCX Authorization/Configuration and Key Generation' as specified in TS 36.579-1 [2] clause 5.3.2.</w:delText>
        </w:r>
      </w:del>
    </w:p>
    <w:p w14:paraId="30EE5E88" w14:textId="3DF37C9D" w:rsidR="00320230" w:rsidDel="00064FEA" w:rsidRDefault="00320230" w:rsidP="00320230">
      <w:pPr>
        <w:pStyle w:val="B10"/>
        <w:rPr>
          <w:del w:id="890" w:author="MCC160" w:date="2024-04-30T10:09:00Z"/>
        </w:rPr>
      </w:pPr>
      <w:del w:id="891" w:author="MCC160" w:date="2024-04-30T10:09:00Z">
        <w:r w:rsidDel="00064FEA">
          <w:delText>-</w:delText>
        </w:r>
        <w:r w:rsidDel="00064FEA">
          <w:tab/>
          <w:delText>UE States at the end of the preamble</w:delText>
        </w:r>
      </w:del>
    </w:p>
    <w:p w14:paraId="43AD624B" w14:textId="46B9F1EE" w:rsidR="00320230" w:rsidDel="00064FEA" w:rsidRDefault="00320230" w:rsidP="00320230">
      <w:pPr>
        <w:pStyle w:val="B2"/>
        <w:rPr>
          <w:del w:id="892" w:author="MCC160" w:date="2024-04-30T10:09:00Z"/>
        </w:rPr>
      </w:pPr>
      <w:del w:id="893" w:author="MCC160" w:date="2024-04-30T10:09:00Z">
        <w:r w:rsidDel="00064FEA">
          <w:delText>-</w:delText>
        </w:r>
        <w:r w:rsidDel="00064FEA">
          <w:tab/>
          <w:delText>The UE is in E-UTRA Registered, Idle Mode state.</w:delText>
        </w:r>
      </w:del>
    </w:p>
    <w:p w14:paraId="6DA0BDBF" w14:textId="4B589E5F" w:rsidR="00320230" w:rsidDel="00064FEA" w:rsidRDefault="00320230" w:rsidP="00320230">
      <w:pPr>
        <w:pStyle w:val="B2"/>
        <w:rPr>
          <w:del w:id="894" w:author="MCC160" w:date="2024-04-30T10:09:00Z"/>
        </w:rPr>
      </w:pPr>
      <w:del w:id="895" w:author="MCC160" w:date="2024-04-30T10:09:00Z">
        <w:r w:rsidDel="00064FEA">
          <w:delText>-</w:delText>
        </w:r>
        <w:r w:rsidDel="00064FEA">
          <w:tab/>
          <w:delText>The MCVideo Client Application has been activated and User has registered-in as the MCVideo User with the Server as active user at the Client.</w:delText>
        </w:r>
      </w:del>
    </w:p>
    <w:p w14:paraId="4A9C34CF" w14:textId="77777777" w:rsidR="00320230" w:rsidRDefault="00320230" w:rsidP="00320230">
      <w:pPr>
        <w:pStyle w:val="H6"/>
      </w:pPr>
      <w:r>
        <w:t>6.1.2.3.3.2</w:t>
      </w:r>
      <w:r>
        <w:tab/>
        <w:t>Test procedure sequence</w:t>
      </w:r>
    </w:p>
    <w:p w14:paraId="65A2BCBE" w14:textId="77777777" w:rsidR="00320230" w:rsidRDefault="00320230" w:rsidP="00320230">
      <w:pPr>
        <w:pStyle w:val="TH"/>
      </w:pPr>
      <w:r>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320230" w14:paraId="4093273F" w14:textId="77777777" w:rsidTr="003D7D35">
        <w:trPr>
          <w:tblHeader/>
        </w:trPr>
        <w:tc>
          <w:tcPr>
            <w:tcW w:w="648" w:type="dxa"/>
            <w:tcBorders>
              <w:top w:val="single" w:sz="4" w:space="0" w:color="auto"/>
              <w:left w:val="single" w:sz="4" w:space="0" w:color="auto"/>
              <w:bottom w:val="nil"/>
              <w:right w:val="single" w:sz="4" w:space="0" w:color="auto"/>
            </w:tcBorders>
            <w:hideMark/>
          </w:tcPr>
          <w:p w14:paraId="2F2FB32B" w14:textId="77777777" w:rsidR="00320230" w:rsidRDefault="00320230" w:rsidP="003D7D35">
            <w:pPr>
              <w:pStyle w:val="TAH"/>
            </w:pPr>
            <w:r>
              <w:t>St</w:t>
            </w:r>
          </w:p>
        </w:tc>
        <w:tc>
          <w:tcPr>
            <w:tcW w:w="3969" w:type="dxa"/>
            <w:tcBorders>
              <w:top w:val="single" w:sz="4" w:space="0" w:color="auto"/>
              <w:left w:val="single" w:sz="4" w:space="0" w:color="auto"/>
              <w:bottom w:val="nil"/>
              <w:right w:val="single" w:sz="4" w:space="0" w:color="auto"/>
            </w:tcBorders>
            <w:hideMark/>
          </w:tcPr>
          <w:p w14:paraId="53F952E9"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EEE89C4"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027E4DE"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hideMark/>
          </w:tcPr>
          <w:p w14:paraId="5583E91F" w14:textId="77777777" w:rsidR="00320230" w:rsidRDefault="00320230" w:rsidP="003D7D35">
            <w:pPr>
              <w:pStyle w:val="TAH"/>
            </w:pPr>
            <w:r>
              <w:t>Verdict</w:t>
            </w:r>
          </w:p>
        </w:tc>
      </w:tr>
      <w:tr w:rsidR="00320230" w14:paraId="15B88850" w14:textId="77777777" w:rsidTr="003D7D35">
        <w:trPr>
          <w:tblHeader/>
        </w:trPr>
        <w:tc>
          <w:tcPr>
            <w:tcW w:w="648" w:type="dxa"/>
            <w:tcBorders>
              <w:top w:val="nil"/>
              <w:left w:val="single" w:sz="4" w:space="0" w:color="auto"/>
              <w:bottom w:val="single" w:sz="4" w:space="0" w:color="auto"/>
              <w:right w:val="single" w:sz="4" w:space="0" w:color="auto"/>
            </w:tcBorders>
          </w:tcPr>
          <w:p w14:paraId="685585AF" w14:textId="77777777" w:rsidR="00320230" w:rsidRDefault="00320230" w:rsidP="003D7D35">
            <w:pPr>
              <w:pStyle w:val="TAH"/>
            </w:pPr>
          </w:p>
        </w:tc>
        <w:tc>
          <w:tcPr>
            <w:tcW w:w="3969" w:type="dxa"/>
            <w:tcBorders>
              <w:top w:val="nil"/>
              <w:left w:val="single" w:sz="4" w:space="0" w:color="auto"/>
              <w:bottom w:val="single" w:sz="4" w:space="0" w:color="auto"/>
              <w:right w:val="single" w:sz="4" w:space="0" w:color="auto"/>
            </w:tcBorders>
          </w:tcPr>
          <w:p w14:paraId="33F676B2"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3468A1"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29E936D"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tcPr>
          <w:p w14:paraId="388A7325"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tcPr>
          <w:p w14:paraId="32703546" w14:textId="77777777" w:rsidR="00320230" w:rsidRDefault="00320230" w:rsidP="003D7D35">
            <w:pPr>
              <w:pStyle w:val="TAH"/>
            </w:pPr>
          </w:p>
        </w:tc>
      </w:tr>
      <w:tr w:rsidR="00320230" w14:paraId="63E72D5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3521C48" w14:textId="77777777" w:rsidR="00320230" w:rsidRDefault="00320230" w:rsidP="003D7D3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013F156" w14:textId="77777777" w:rsidR="00320230" w:rsidRDefault="00320230" w:rsidP="003D7D35">
            <w:pPr>
              <w:pStyle w:val="TAL"/>
            </w:pPr>
            <w:r>
              <w:t>Make the UE (MCVideo client) request the establishment of a chat group call with implicit transmission request.</w:t>
            </w:r>
          </w:p>
          <w:p w14:paraId="781E61C1"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099306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FE3EDF6"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62CD5D3"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13E93A" w14:textId="77777777" w:rsidR="00320230" w:rsidRDefault="00320230" w:rsidP="003D7D35">
            <w:pPr>
              <w:pStyle w:val="TAC"/>
            </w:pPr>
            <w:r>
              <w:t>-</w:t>
            </w:r>
          </w:p>
        </w:tc>
      </w:tr>
      <w:tr w:rsidR="00320230" w14:paraId="311B0B2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6C413B7" w14:textId="77777777" w:rsidR="00320230" w:rsidRDefault="00320230" w:rsidP="003D7D3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B351F89"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 chat group call with implicit transmission control according to option b,ii of NOTE 1 in TS 36.579.1 [2] Table 5.3B.1.3-1? </w:t>
            </w:r>
          </w:p>
        </w:tc>
        <w:tc>
          <w:tcPr>
            <w:tcW w:w="709" w:type="dxa"/>
            <w:tcBorders>
              <w:top w:val="single" w:sz="4" w:space="0" w:color="auto"/>
              <w:left w:val="single" w:sz="4" w:space="0" w:color="auto"/>
              <w:bottom w:val="single" w:sz="4" w:space="0" w:color="auto"/>
              <w:right w:val="single" w:sz="4" w:space="0" w:color="auto"/>
            </w:tcBorders>
            <w:hideMark/>
          </w:tcPr>
          <w:p w14:paraId="60078C4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C9C906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5B88E5"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B9F80BF" w14:textId="77777777" w:rsidR="00320230" w:rsidRDefault="00320230" w:rsidP="003D7D35">
            <w:pPr>
              <w:pStyle w:val="TAC"/>
            </w:pPr>
            <w:r>
              <w:t>P</w:t>
            </w:r>
          </w:p>
        </w:tc>
      </w:tr>
      <w:tr w:rsidR="00320230" w14:paraId="0EACD87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586F8FB" w14:textId="77777777" w:rsidR="00320230" w:rsidRDefault="00320230" w:rsidP="003D7D35">
            <w:pPr>
              <w:pStyle w:val="TAC"/>
            </w:pPr>
            <w:r>
              <w:t>3-7</w:t>
            </w:r>
          </w:p>
        </w:tc>
        <w:tc>
          <w:tcPr>
            <w:tcW w:w="3969" w:type="dxa"/>
            <w:tcBorders>
              <w:top w:val="single" w:sz="4" w:space="0" w:color="auto"/>
              <w:left w:val="single" w:sz="4" w:space="0" w:color="auto"/>
              <w:bottom w:val="single" w:sz="4" w:space="0" w:color="auto"/>
              <w:right w:val="single" w:sz="4" w:space="0" w:color="auto"/>
            </w:tcBorders>
            <w:hideMark/>
          </w:tcPr>
          <w:p w14:paraId="560AA906"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2031E1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CA78E62"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0E4102"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4E0C9DD" w14:textId="77777777" w:rsidR="00320230" w:rsidRDefault="00320230" w:rsidP="003D7D35">
            <w:pPr>
              <w:pStyle w:val="TAC"/>
            </w:pPr>
            <w:r>
              <w:t>-</w:t>
            </w:r>
          </w:p>
        </w:tc>
      </w:tr>
      <w:tr w:rsidR="00320230" w14:paraId="7516026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7F9E58A" w14:textId="77777777" w:rsidR="00320230" w:rsidRDefault="00320230" w:rsidP="003D7D35">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68E7A676" w14:textId="77777777" w:rsidR="00320230" w:rsidRDefault="00320230" w:rsidP="003D7D35">
            <w:pPr>
              <w:pStyle w:val="TAL"/>
            </w:pPr>
            <w:r>
              <w:t>Check: Does the UE (MCVideo client) provide transmission granted notification to the user?</w:t>
            </w:r>
          </w:p>
          <w:p w14:paraId="19E9FA13"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02B7262"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DCFFE6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F5EB4D8"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F4C81A2" w14:textId="77777777" w:rsidR="00320230" w:rsidRDefault="00320230" w:rsidP="003D7D35">
            <w:pPr>
              <w:pStyle w:val="TAC"/>
            </w:pPr>
            <w:r>
              <w:t>P</w:t>
            </w:r>
          </w:p>
        </w:tc>
      </w:tr>
      <w:tr w:rsidR="00320230" w14:paraId="78D7F29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86758D3" w14:textId="77777777" w:rsidR="00320230" w:rsidRDefault="00320230" w:rsidP="003D7D35">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FC77908" w14:textId="77777777" w:rsidR="00320230" w:rsidRDefault="00320230" w:rsidP="003D7D35">
            <w:pPr>
              <w:pStyle w:val="TAL"/>
            </w:pPr>
            <w:r>
              <w:t>Make the UE (MCVideo client) request end of transmission.</w:t>
            </w:r>
          </w:p>
          <w:p w14:paraId="027B14B5"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6D60D5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CCA952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C9D6A3"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3BE549" w14:textId="77777777" w:rsidR="00320230" w:rsidRDefault="00320230" w:rsidP="003D7D35">
            <w:pPr>
              <w:pStyle w:val="TAC"/>
            </w:pPr>
            <w:r>
              <w:t>-</w:t>
            </w:r>
          </w:p>
        </w:tc>
      </w:tr>
      <w:tr w:rsidR="00320230" w14:paraId="4E756AEE" w14:textId="77777777" w:rsidTr="003D7D35">
        <w:trPr>
          <w:trHeight w:val="259"/>
        </w:trPr>
        <w:tc>
          <w:tcPr>
            <w:tcW w:w="648" w:type="dxa"/>
            <w:tcBorders>
              <w:top w:val="single" w:sz="4" w:space="0" w:color="auto"/>
              <w:left w:val="single" w:sz="4" w:space="0" w:color="auto"/>
              <w:bottom w:val="single" w:sz="4" w:space="0" w:color="auto"/>
              <w:right w:val="single" w:sz="4" w:space="0" w:color="auto"/>
            </w:tcBorders>
            <w:hideMark/>
          </w:tcPr>
          <w:p w14:paraId="0F82793A" w14:textId="77777777" w:rsidR="00320230" w:rsidRDefault="00320230" w:rsidP="003D7D35">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B716EFA" w14:textId="77777777" w:rsidR="00320230" w:rsidRDefault="00320230" w:rsidP="003D7D35">
            <w:pPr>
              <w:pStyle w:val="TAL"/>
              <w:rPr>
                <w:rFonts w:cs="Arial"/>
                <w:szCs w:val="18"/>
              </w:rPr>
            </w:pPr>
            <w:r>
              <w:rPr>
                <w:rFonts w:cs="Arial"/>
                <w:szCs w:val="18"/>
              </w:rPr>
              <w:t xml:space="preserve">Check: Does the UE (MCVideo client) </w:t>
            </w:r>
            <w:r>
              <w:t>correctly perform procedure 'MCVideo transmission End Request CO' as described in TS 36.579-1 [2] Table 5.3B.7.3-1</w:t>
            </w:r>
            <w:r>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9BB3C8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F0E8486"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AFEF553"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2165988" w14:textId="77777777" w:rsidR="00320230" w:rsidRDefault="00320230" w:rsidP="003D7D35">
            <w:pPr>
              <w:pStyle w:val="TAC"/>
            </w:pPr>
            <w:r>
              <w:t>P</w:t>
            </w:r>
          </w:p>
        </w:tc>
      </w:tr>
      <w:tr w:rsidR="00320230" w14:paraId="431A0FD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99412F7" w14:textId="77777777" w:rsidR="00320230" w:rsidRDefault="00320230" w:rsidP="003D7D35">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10A853CB"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4A33FD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5D57560"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9049BED"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0DE817B" w14:textId="77777777" w:rsidR="00320230" w:rsidRDefault="00320230" w:rsidP="003D7D35">
            <w:pPr>
              <w:pStyle w:val="TAC"/>
            </w:pPr>
            <w:r>
              <w:t>-</w:t>
            </w:r>
          </w:p>
        </w:tc>
      </w:tr>
      <w:tr w:rsidR="00320230" w14:paraId="6C4974A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9DF9CBA" w14:textId="77777777" w:rsidR="00320230" w:rsidRDefault="00320230" w:rsidP="003D7D35">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728C66AE"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0F4C1C9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F2B987"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C471F7" w14:textId="77777777" w:rsidR="00320230" w:rsidRDefault="00320230" w:rsidP="003D7D3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A550FBC" w14:textId="77777777" w:rsidR="00320230" w:rsidRDefault="00320230" w:rsidP="003D7D35">
            <w:pPr>
              <w:pStyle w:val="TAC"/>
            </w:pPr>
            <w:r>
              <w:t>P</w:t>
            </w:r>
          </w:p>
        </w:tc>
      </w:tr>
      <w:tr w:rsidR="00320230" w14:paraId="0DF8E8B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90C8D25" w14:textId="77777777" w:rsidR="00320230" w:rsidRDefault="00320230" w:rsidP="003D7D35">
            <w:pPr>
              <w:pStyle w:val="TAC"/>
            </w:pPr>
            <w:r>
              <w:t>13-15</w:t>
            </w:r>
          </w:p>
        </w:tc>
        <w:tc>
          <w:tcPr>
            <w:tcW w:w="3969" w:type="dxa"/>
            <w:tcBorders>
              <w:top w:val="single" w:sz="4" w:space="0" w:color="auto"/>
              <w:left w:val="single" w:sz="4" w:space="0" w:color="auto"/>
              <w:bottom w:val="single" w:sz="4" w:space="0" w:color="auto"/>
              <w:right w:val="single" w:sz="4" w:space="0" w:color="auto"/>
            </w:tcBorders>
            <w:hideMark/>
          </w:tcPr>
          <w:p w14:paraId="518FAF10"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03BE4D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C7A2E9"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C1C06D"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FFF222" w14:textId="77777777" w:rsidR="00320230" w:rsidRDefault="00320230" w:rsidP="003D7D35">
            <w:pPr>
              <w:pStyle w:val="TAC"/>
            </w:pPr>
            <w:r>
              <w:t>-</w:t>
            </w:r>
          </w:p>
        </w:tc>
      </w:tr>
      <w:tr w:rsidR="00320230" w14:paraId="2A30AB0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1042007" w14:textId="77777777" w:rsidR="00320230" w:rsidRDefault="00320230" w:rsidP="003D7D35">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64D6FD4"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53C7F63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93CE8BB"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0B91E7B" w14:textId="77777777" w:rsidR="00320230" w:rsidRDefault="00320230" w:rsidP="003D7D35">
            <w:pPr>
              <w:pStyle w:val="TAC"/>
            </w:pPr>
            <w:r>
              <w:t>6, 7</w:t>
            </w:r>
          </w:p>
        </w:tc>
        <w:tc>
          <w:tcPr>
            <w:tcW w:w="892" w:type="dxa"/>
            <w:tcBorders>
              <w:top w:val="single" w:sz="4" w:space="0" w:color="auto"/>
              <w:left w:val="single" w:sz="4" w:space="0" w:color="auto"/>
              <w:bottom w:val="single" w:sz="4" w:space="0" w:color="auto"/>
              <w:right w:val="single" w:sz="4" w:space="0" w:color="auto"/>
            </w:tcBorders>
            <w:hideMark/>
          </w:tcPr>
          <w:p w14:paraId="08D338A4" w14:textId="77777777" w:rsidR="00320230" w:rsidRDefault="00320230" w:rsidP="003D7D35">
            <w:pPr>
              <w:pStyle w:val="TAC"/>
            </w:pPr>
            <w:r>
              <w:t>P</w:t>
            </w:r>
          </w:p>
        </w:tc>
      </w:tr>
      <w:tr w:rsidR="00320230" w14:paraId="6E17E90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81E9911" w14:textId="77777777" w:rsidR="00320230" w:rsidRDefault="00320230" w:rsidP="003D7D35">
            <w:pPr>
              <w:pStyle w:val="TAC"/>
            </w:pPr>
            <w:r>
              <w:t>17-20</w:t>
            </w:r>
          </w:p>
        </w:tc>
        <w:tc>
          <w:tcPr>
            <w:tcW w:w="3969" w:type="dxa"/>
            <w:tcBorders>
              <w:top w:val="single" w:sz="4" w:space="0" w:color="auto"/>
              <w:left w:val="single" w:sz="4" w:space="0" w:color="auto"/>
              <w:bottom w:val="single" w:sz="4" w:space="0" w:color="auto"/>
              <w:right w:val="single" w:sz="4" w:space="0" w:color="auto"/>
            </w:tcBorders>
            <w:hideMark/>
          </w:tcPr>
          <w:p w14:paraId="38E2F35F"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59F675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F4B662A"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9B4E13"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0EE947" w14:textId="77777777" w:rsidR="00320230" w:rsidRDefault="00320230" w:rsidP="003D7D35">
            <w:pPr>
              <w:pStyle w:val="TAC"/>
            </w:pPr>
            <w:r>
              <w:t>-</w:t>
            </w:r>
          </w:p>
        </w:tc>
      </w:tr>
      <w:tr w:rsidR="00320230" w14:paraId="1B976133" w14:textId="77777777" w:rsidTr="003D7D35">
        <w:trPr>
          <w:trHeight w:val="422"/>
        </w:trPr>
        <w:tc>
          <w:tcPr>
            <w:tcW w:w="648" w:type="dxa"/>
            <w:tcBorders>
              <w:top w:val="single" w:sz="4" w:space="0" w:color="auto"/>
              <w:left w:val="single" w:sz="4" w:space="0" w:color="auto"/>
              <w:bottom w:val="single" w:sz="4" w:space="0" w:color="auto"/>
              <w:right w:val="single" w:sz="4" w:space="0" w:color="auto"/>
            </w:tcBorders>
            <w:hideMark/>
          </w:tcPr>
          <w:p w14:paraId="2652F5FB" w14:textId="77777777" w:rsidR="00320230" w:rsidRDefault="00320230" w:rsidP="003D7D35">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57B35927" w14:textId="77777777" w:rsidR="00320230" w:rsidRDefault="00320230" w:rsidP="003D7D35">
            <w:pPr>
              <w:pStyle w:val="TAL"/>
            </w:pPr>
            <w:r>
              <w:t>Check: Does the UE (MCVideo client) provide receive media success notification to the user?</w:t>
            </w:r>
          </w:p>
          <w:p w14:paraId="16700523"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6281CCA1"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894302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091992" w14:textId="77777777" w:rsidR="00320230" w:rsidRDefault="00320230" w:rsidP="003D7D35">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7026CD1A" w14:textId="77777777" w:rsidR="00320230" w:rsidRDefault="00320230" w:rsidP="003D7D35">
            <w:pPr>
              <w:pStyle w:val="TAC"/>
            </w:pPr>
            <w:r>
              <w:t>P</w:t>
            </w:r>
          </w:p>
        </w:tc>
      </w:tr>
      <w:tr w:rsidR="00320230" w14:paraId="2FB9E290" w14:textId="77777777" w:rsidTr="003D7D35">
        <w:trPr>
          <w:trHeight w:val="422"/>
        </w:trPr>
        <w:tc>
          <w:tcPr>
            <w:tcW w:w="648" w:type="dxa"/>
            <w:tcBorders>
              <w:top w:val="single" w:sz="4" w:space="0" w:color="auto"/>
              <w:left w:val="single" w:sz="4" w:space="0" w:color="auto"/>
              <w:bottom w:val="single" w:sz="4" w:space="0" w:color="auto"/>
              <w:right w:val="single" w:sz="4" w:space="0" w:color="auto"/>
            </w:tcBorders>
            <w:hideMark/>
          </w:tcPr>
          <w:p w14:paraId="197893A8" w14:textId="77777777" w:rsidR="00320230" w:rsidRDefault="00320230" w:rsidP="003D7D35">
            <w:pPr>
              <w:pStyle w:val="TAC"/>
            </w:pPr>
            <w:r>
              <w:t>21A</w:t>
            </w:r>
          </w:p>
        </w:tc>
        <w:tc>
          <w:tcPr>
            <w:tcW w:w="3969" w:type="dxa"/>
            <w:tcBorders>
              <w:top w:val="single" w:sz="4" w:space="0" w:color="auto"/>
              <w:left w:val="single" w:sz="4" w:space="0" w:color="auto"/>
              <w:bottom w:val="single" w:sz="4" w:space="0" w:color="auto"/>
              <w:right w:val="single" w:sz="4" w:space="0" w:color="auto"/>
            </w:tcBorders>
            <w:hideMark/>
          </w:tcPr>
          <w:p w14:paraId="41C55B5D"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B4ED5A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A6648F9"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10A36E0"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FE7EE9D" w14:textId="77777777" w:rsidR="00320230" w:rsidRDefault="00320230" w:rsidP="003D7D35">
            <w:pPr>
              <w:pStyle w:val="TAC"/>
            </w:pPr>
            <w:r>
              <w:t>P</w:t>
            </w:r>
          </w:p>
        </w:tc>
      </w:tr>
      <w:tr w:rsidR="00320230" w14:paraId="282B3667" w14:textId="77777777" w:rsidTr="003D7D35">
        <w:trPr>
          <w:trHeight w:val="845"/>
        </w:trPr>
        <w:tc>
          <w:tcPr>
            <w:tcW w:w="648" w:type="dxa"/>
            <w:tcBorders>
              <w:top w:val="single" w:sz="4" w:space="0" w:color="auto"/>
              <w:left w:val="single" w:sz="4" w:space="0" w:color="auto"/>
              <w:bottom w:val="single" w:sz="4" w:space="0" w:color="auto"/>
              <w:right w:val="single" w:sz="4" w:space="0" w:color="auto"/>
            </w:tcBorders>
            <w:hideMark/>
          </w:tcPr>
          <w:p w14:paraId="09358CF3" w14:textId="77777777" w:rsidR="00320230" w:rsidRDefault="00320230" w:rsidP="003D7D35">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666D0990"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014B78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D06957"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65FF28" w14:textId="77777777" w:rsidR="00320230" w:rsidRDefault="00320230" w:rsidP="003D7D35">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EFA6CC2" w14:textId="77777777" w:rsidR="00320230" w:rsidRDefault="00320230" w:rsidP="003D7D35">
            <w:pPr>
              <w:pStyle w:val="TAC"/>
            </w:pPr>
            <w:r>
              <w:t>P</w:t>
            </w:r>
          </w:p>
        </w:tc>
      </w:tr>
      <w:tr w:rsidR="00320230" w14:paraId="37F4385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CD2E4C9" w14:textId="77777777" w:rsidR="00320230" w:rsidRDefault="00320230" w:rsidP="003D7D35">
            <w:pPr>
              <w:pStyle w:val="TAC"/>
            </w:pPr>
            <w:r>
              <w:t>23-25</w:t>
            </w:r>
          </w:p>
        </w:tc>
        <w:tc>
          <w:tcPr>
            <w:tcW w:w="3969" w:type="dxa"/>
            <w:tcBorders>
              <w:top w:val="single" w:sz="4" w:space="0" w:color="auto"/>
              <w:left w:val="single" w:sz="4" w:space="0" w:color="auto"/>
              <w:bottom w:val="single" w:sz="4" w:space="0" w:color="auto"/>
              <w:right w:val="single" w:sz="4" w:space="0" w:color="auto"/>
            </w:tcBorders>
            <w:hideMark/>
          </w:tcPr>
          <w:p w14:paraId="619FC4EA"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952334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186F932"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12E667"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1DE559" w14:textId="77777777" w:rsidR="00320230" w:rsidRDefault="00320230" w:rsidP="003D7D35">
            <w:pPr>
              <w:pStyle w:val="TAC"/>
            </w:pPr>
            <w:r>
              <w:t>-</w:t>
            </w:r>
          </w:p>
        </w:tc>
      </w:tr>
      <w:tr w:rsidR="00320230" w14:paraId="0D266AB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F220D24" w14:textId="77777777" w:rsidR="00320230" w:rsidRDefault="00320230" w:rsidP="003D7D35">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485EE602"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BAAC2F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05D78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829CAE1" w14:textId="77777777" w:rsidR="00320230" w:rsidRDefault="00320230" w:rsidP="003D7D35">
            <w:pPr>
              <w:pStyle w:val="TAC"/>
            </w:pPr>
            <w:r>
              <w:t>6, 7</w:t>
            </w:r>
          </w:p>
        </w:tc>
        <w:tc>
          <w:tcPr>
            <w:tcW w:w="892" w:type="dxa"/>
            <w:tcBorders>
              <w:top w:val="single" w:sz="4" w:space="0" w:color="auto"/>
              <w:left w:val="single" w:sz="4" w:space="0" w:color="auto"/>
              <w:bottom w:val="single" w:sz="4" w:space="0" w:color="auto"/>
              <w:right w:val="single" w:sz="4" w:space="0" w:color="auto"/>
            </w:tcBorders>
            <w:hideMark/>
          </w:tcPr>
          <w:p w14:paraId="3658F11B" w14:textId="77777777" w:rsidR="00320230" w:rsidRDefault="00320230" w:rsidP="003D7D35">
            <w:pPr>
              <w:pStyle w:val="TAC"/>
            </w:pPr>
            <w:r>
              <w:t>P</w:t>
            </w:r>
          </w:p>
        </w:tc>
      </w:tr>
      <w:tr w:rsidR="00320230" w14:paraId="1FFB352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5D869B0" w14:textId="77777777" w:rsidR="00320230" w:rsidRDefault="00320230" w:rsidP="003D7D35">
            <w:pPr>
              <w:pStyle w:val="TAC"/>
            </w:pPr>
            <w:r>
              <w:t>27-30</w:t>
            </w:r>
          </w:p>
        </w:tc>
        <w:tc>
          <w:tcPr>
            <w:tcW w:w="3969" w:type="dxa"/>
            <w:tcBorders>
              <w:top w:val="single" w:sz="4" w:space="0" w:color="auto"/>
              <w:left w:val="single" w:sz="4" w:space="0" w:color="auto"/>
              <w:bottom w:val="single" w:sz="4" w:space="0" w:color="auto"/>
              <w:right w:val="single" w:sz="4" w:space="0" w:color="auto"/>
            </w:tcBorders>
            <w:hideMark/>
          </w:tcPr>
          <w:p w14:paraId="2A5B46CD"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AB7F35A"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DFF851B"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EA24C9A"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3618A16" w14:textId="77777777" w:rsidR="00320230" w:rsidRDefault="00320230" w:rsidP="003D7D35">
            <w:pPr>
              <w:pStyle w:val="TAC"/>
            </w:pPr>
            <w:r>
              <w:t>-</w:t>
            </w:r>
          </w:p>
        </w:tc>
      </w:tr>
      <w:tr w:rsidR="00320230" w14:paraId="1442778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333C842" w14:textId="77777777" w:rsidR="00320230" w:rsidRDefault="00320230" w:rsidP="003D7D35">
            <w:pPr>
              <w:pStyle w:val="TAC"/>
            </w:pPr>
            <w:r>
              <w:t>31</w:t>
            </w:r>
          </w:p>
        </w:tc>
        <w:tc>
          <w:tcPr>
            <w:tcW w:w="3969" w:type="dxa"/>
            <w:tcBorders>
              <w:top w:val="single" w:sz="4" w:space="0" w:color="auto"/>
              <w:left w:val="single" w:sz="4" w:space="0" w:color="auto"/>
              <w:bottom w:val="single" w:sz="4" w:space="0" w:color="auto"/>
              <w:right w:val="single" w:sz="4" w:space="0" w:color="auto"/>
            </w:tcBorders>
            <w:hideMark/>
          </w:tcPr>
          <w:p w14:paraId="74963556" w14:textId="77777777" w:rsidR="00320230" w:rsidRDefault="00320230" w:rsidP="003D7D35">
            <w:pPr>
              <w:pStyle w:val="TAL"/>
            </w:pPr>
            <w:r>
              <w:t>Check: Does the UE (MCVideo client) provide receive media success notification to the user?</w:t>
            </w:r>
          </w:p>
          <w:p w14:paraId="41890846"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10F42B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17F45CB"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A53206" w14:textId="77777777" w:rsidR="00320230" w:rsidRDefault="00320230" w:rsidP="003D7D35">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7E7CC946" w14:textId="77777777" w:rsidR="00320230" w:rsidRDefault="00320230" w:rsidP="003D7D35">
            <w:pPr>
              <w:pStyle w:val="TAC"/>
            </w:pPr>
            <w:r>
              <w:t>P</w:t>
            </w:r>
          </w:p>
        </w:tc>
      </w:tr>
      <w:tr w:rsidR="00320230" w14:paraId="1117E72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4EF75D7" w14:textId="77777777" w:rsidR="00320230" w:rsidRDefault="00320230" w:rsidP="003D7D35">
            <w:pPr>
              <w:pStyle w:val="TAC"/>
            </w:pPr>
            <w:r>
              <w:t>31A</w:t>
            </w:r>
          </w:p>
        </w:tc>
        <w:tc>
          <w:tcPr>
            <w:tcW w:w="3969" w:type="dxa"/>
            <w:tcBorders>
              <w:top w:val="single" w:sz="4" w:space="0" w:color="auto"/>
              <w:left w:val="single" w:sz="4" w:space="0" w:color="auto"/>
              <w:bottom w:val="single" w:sz="4" w:space="0" w:color="auto"/>
              <w:right w:val="single" w:sz="4" w:space="0" w:color="auto"/>
            </w:tcBorders>
            <w:hideMark/>
          </w:tcPr>
          <w:p w14:paraId="01889B1E"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0B3717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15ACF7"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D995BF7"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F6A0393" w14:textId="77777777" w:rsidR="00320230" w:rsidRDefault="00320230" w:rsidP="003D7D35">
            <w:pPr>
              <w:pStyle w:val="TAC"/>
            </w:pPr>
            <w:r>
              <w:t>P</w:t>
            </w:r>
          </w:p>
        </w:tc>
      </w:tr>
      <w:tr w:rsidR="00320230" w14:paraId="47D313E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D0BD1AE" w14:textId="77777777" w:rsidR="00320230" w:rsidRDefault="00320230" w:rsidP="003D7D35">
            <w:pPr>
              <w:pStyle w:val="TAC"/>
            </w:pPr>
            <w:r>
              <w:t>32</w:t>
            </w:r>
          </w:p>
        </w:tc>
        <w:tc>
          <w:tcPr>
            <w:tcW w:w="3969" w:type="dxa"/>
            <w:tcBorders>
              <w:top w:val="single" w:sz="4" w:space="0" w:color="auto"/>
              <w:left w:val="single" w:sz="4" w:space="0" w:color="auto"/>
              <w:bottom w:val="single" w:sz="4" w:space="0" w:color="auto"/>
              <w:right w:val="single" w:sz="4" w:space="0" w:color="auto"/>
            </w:tcBorders>
            <w:hideMark/>
          </w:tcPr>
          <w:p w14:paraId="2977EC7C"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78B8169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9471B2F"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EAB7CF" w14:textId="77777777" w:rsidR="00320230" w:rsidRDefault="00320230" w:rsidP="003D7D35">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29A62F5" w14:textId="77777777" w:rsidR="00320230" w:rsidRDefault="00320230" w:rsidP="003D7D35">
            <w:pPr>
              <w:pStyle w:val="TAC"/>
            </w:pPr>
            <w:r>
              <w:t>P</w:t>
            </w:r>
          </w:p>
        </w:tc>
      </w:tr>
      <w:tr w:rsidR="00320230" w14:paraId="688E11A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7AFD9B8" w14:textId="77777777" w:rsidR="00320230" w:rsidRDefault="00320230" w:rsidP="003D7D35">
            <w:pPr>
              <w:pStyle w:val="TAC"/>
            </w:pPr>
            <w:r>
              <w:t>33-35</w:t>
            </w:r>
          </w:p>
        </w:tc>
        <w:tc>
          <w:tcPr>
            <w:tcW w:w="3969" w:type="dxa"/>
            <w:tcBorders>
              <w:top w:val="single" w:sz="4" w:space="0" w:color="auto"/>
              <w:left w:val="single" w:sz="4" w:space="0" w:color="auto"/>
              <w:bottom w:val="single" w:sz="4" w:space="0" w:color="auto"/>
              <w:right w:val="single" w:sz="4" w:space="0" w:color="auto"/>
            </w:tcBorders>
            <w:hideMark/>
          </w:tcPr>
          <w:p w14:paraId="004015EE"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595F3C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B5C221"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E553FD"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D3EF40" w14:textId="77777777" w:rsidR="00320230" w:rsidRDefault="00320230" w:rsidP="003D7D35">
            <w:pPr>
              <w:pStyle w:val="TAC"/>
            </w:pPr>
            <w:r>
              <w:t>-</w:t>
            </w:r>
          </w:p>
        </w:tc>
      </w:tr>
      <w:tr w:rsidR="00320230" w14:paraId="3AE9430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D486F11" w14:textId="77777777" w:rsidR="00320230" w:rsidRDefault="00320230" w:rsidP="003D7D35">
            <w:pPr>
              <w:pStyle w:val="TAC"/>
            </w:pPr>
            <w:r>
              <w:t>36</w:t>
            </w:r>
          </w:p>
        </w:tc>
        <w:tc>
          <w:tcPr>
            <w:tcW w:w="3969" w:type="dxa"/>
            <w:tcBorders>
              <w:top w:val="single" w:sz="4" w:space="0" w:color="auto"/>
              <w:left w:val="single" w:sz="4" w:space="0" w:color="auto"/>
              <w:bottom w:val="single" w:sz="4" w:space="0" w:color="auto"/>
              <w:right w:val="single" w:sz="4" w:space="0" w:color="auto"/>
            </w:tcBorders>
            <w:hideMark/>
          </w:tcPr>
          <w:p w14:paraId="4ED99D84"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D7CAF9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68F72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DDFE43" w14:textId="77777777" w:rsidR="00320230" w:rsidRDefault="00320230" w:rsidP="003D7D35">
            <w:pPr>
              <w:pStyle w:val="TAC"/>
            </w:pPr>
            <w:r>
              <w:t>6, 7</w:t>
            </w:r>
          </w:p>
        </w:tc>
        <w:tc>
          <w:tcPr>
            <w:tcW w:w="892" w:type="dxa"/>
            <w:tcBorders>
              <w:top w:val="single" w:sz="4" w:space="0" w:color="auto"/>
              <w:left w:val="single" w:sz="4" w:space="0" w:color="auto"/>
              <w:bottom w:val="single" w:sz="4" w:space="0" w:color="auto"/>
              <w:right w:val="single" w:sz="4" w:space="0" w:color="auto"/>
            </w:tcBorders>
            <w:hideMark/>
          </w:tcPr>
          <w:p w14:paraId="1B70368B" w14:textId="77777777" w:rsidR="00320230" w:rsidRDefault="00320230" w:rsidP="003D7D35">
            <w:pPr>
              <w:pStyle w:val="TAC"/>
            </w:pPr>
            <w:r>
              <w:t>P</w:t>
            </w:r>
          </w:p>
        </w:tc>
      </w:tr>
      <w:tr w:rsidR="00320230" w14:paraId="430A37F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1BDE0F4" w14:textId="77777777" w:rsidR="00320230" w:rsidRDefault="00320230" w:rsidP="003D7D35">
            <w:pPr>
              <w:pStyle w:val="TAC"/>
            </w:pPr>
            <w:r>
              <w:t>37-40</w:t>
            </w:r>
          </w:p>
        </w:tc>
        <w:tc>
          <w:tcPr>
            <w:tcW w:w="3969" w:type="dxa"/>
            <w:tcBorders>
              <w:top w:val="single" w:sz="4" w:space="0" w:color="auto"/>
              <w:left w:val="single" w:sz="4" w:space="0" w:color="auto"/>
              <w:bottom w:val="single" w:sz="4" w:space="0" w:color="auto"/>
              <w:right w:val="single" w:sz="4" w:space="0" w:color="auto"/>
            </w:tcBorders>
            <w:hideMark/>
          </w:tcPr>
          <w:p w14:paraId="0C6BAFF5"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A4A102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659E92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526039"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42497F" w14:textId="77777777" w:rsidR="00320230" w:rsidRDefault="00320230" w:rsidP="003D7D35">
            <w:pPr>
              <w:pStyle w:val="TAC"/>
            </w:pPr>
            <w:r>
              <w:t>-</w:t>
            </w:r>
          </w:p>
        </w:tc>
      </w:tr>
      <w:tr w:rsidR="00320230" w14:paraId="56A82A4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A130794" w14:textId="77777777" w:rsidR="00320230" w:rsidRDefault="00320230" w:rsidP="003D7D35">
            <w:pPr>
              <w:pStyle w:val="TAC"/>
            </w:pPr>
            <w:r>
              <w:t>41</w:t>
            </w:r>
          </w:p>
        </w:tc>
        <w:tc>
          <w:tcPr>
            <w:tcW w:w="3969" w:type="dxa"/>
            <w:tcBorders>
              <w:top w:val="single" w:sz="4" w:space="0" w:color="auto"/>
              <w:left w:val="single" w:sz="4" w:space="0" w:color="auto"/>
              <w:bottom w:val="single" w:sz="4" w:space="0" w:color="auto"/>
              <w:right w:val="single" w:sz="4" w:space="0" w:color="auto"/>
            </w:tcBorders>
            <w:hideMark/>
          </w:tcPr>
          <w:p w14:paraId="47169FB8" w14:textId="77777777" w:rsidR="00320230" w:rsidRDefault="00320230" w:rsidP="003D7D35">
            <w:pPr>
              <w:pStyle w:val="TAL"/>
            </w:pPr>
            <w:r>
              <w:t>Check: Does the UE (MCVideo client) provide receive media success notification to the user?</w:t>
            </w:r>
          </w:p>
          <w:p w14:paraId="49FA1F7F"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1B973A2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39FD7E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62A3638" w14:textId="77777777" w:rsidR="00320230" w:rsidRDefault="00320230" w:rsidP="003D7D35">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4C6EEDDE" w14:textId="77777777" w:rsidR="00320230" w:rsidRDefault="00320230" w:rsidP="003D7D35">
            <w:pPr>
              <w:pStyle w:val="TAC"/>
            </w:pPr>
            <w:r>
              <w:t>P</w:t>
            </w:r>
          </w:p>
        </w:tc>
      </w:tr>
      <w:tr w:rsidR="00320230" w14:paraId="07956B3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C6B9ED9" w14:textId="77777777" w:rsidR="00320230" w:rsidRDefault="00320230" w:rsidP="003D7D35">
            <w:pPr>
              <w:pStyle w:val="TAC"/>
            </w:pPr>
            <w:r>
              <w:t>41A</w:t>
            </w:r>
          </w:p>
        </w:tc>
        <w:tc>
          <w:tcPr>
            <w:tcW w:w="3969" w:type="dxa"/>
            <w:tcBorders>
              <w:top w:val="single" w:sz="4" w:space="0" w:color="auto"/>
              <w:left w:val="single" w:sz="4" w:space="0" w:color="auto"/>
              <w:bottom w:val="single" w:sz="4" w:space="0" w:color="auto"/>
              <w:right w:val="single" w:sz="4" w:space="0" w:color="auto"/>
            </w:tcBorders>
            <w:hideMark/>
          </w:tcPr>
          <w:p w14:paraId="17B99A44"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65FD55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88D5C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D7F2031"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02E845" w14:textId="77777777" w:rsidR="00320230" w:rsidRDefault="00320230" w:rsidP="003D7D35">
            <w:pPr>
              <w:pStyle w:val="TAC"/>
            </w:pPr>
            <w:r>
              <w:t>P</w:t>
            </w:r>
          </w:p>
        </w:tc>
      </w:tr>
      <w:tr w:rsidR="00320230" w14:paraId="0D4E13A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A3E25A0" w14:textId="77777777" w:rsidR="00320230" w:rsidRDefault="00320230" w:rsidP="003D7D35">
            <w:pPr>
              <w:pStyle w:val="TAC"/>
            </w:pPr>
            <w:r>
              <w:t>42</w:t>
            </w:r>
          </w:p>
        </w:tc>
        <w:tc>
          <w:tcPr>
            <w:tcW w:w="3969" w:type="dxa"/>
            <w:tcBorders>
              <w:top w:val="single" w:sz="4" w:space="0" w:color="auto"/>
              <w:left w:val="single" w:sz="4" w:space="0" w:color="auto"/>
              <w:bottom w:val="single" w:sz="4" w:space="0" w:color="auto"/>
              <w:right w:val="single" w:sz="4" w:space="0" w:color="auto"/>
            </w:tcBorders>
            <w:hideMark/>
          </w:tcPr>
          <w:p w14:paraId="0D36110B"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6E38830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907679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1D6FE7" w14:textId="77777777" w:rsidR="00320230" w:rsidRDefault="00320230" w:rsidP="003D7D35">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105AFAA4" w14:textId="77777777" w:rsidR="00320230" w:rsidRDefault="00320230" w:rsidP="003D7D35">
            <w:pPr>
              <w:pStyle w:val="TAC"/>
            </w:pPr>
            <w:r>
              <w:t>P</w:t>
            </w:r>
          </w:p>
        </w:tc>
      </w:tr>
      <w:tr w:rsidR="00320230" w14:paraId="21F154F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7550913" w14:textId="77777777" w:rsidR="00320230" w:rsidRDefault="00320230" w:rsidP="003D7D35">
            <w:pPr>
              <w:pStyle w:val="TAC"/>
            </w:pPr>
            <w:r>
              <w:t>43-45</w:t>
            </w:r>
          </w:p>
        </w:tc>
        <w:tc>
          <w:tcPr>
            <w:tcW w:w="3969" w:type="dxa"/>
            <w:tcBorders>
              <w:top w:val="single" w:sz="4" w:space="0" w:color="auto"/>
              <w:left w:val="single" w:sz="4" w:space="0" w:color="auto"/>
              <w:bottom w:val="single" w:sz="4" w:space="0" w:color="auto"/>
              <w:right w:val="single" w:sz="4" w:space="0" w:color="auto"/>
            </w:tcBorders>
            <w:hideMark/>
          </w:tcPr>
          <w:p w14:paraId="6449C6BD"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D5A1A45"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4AED290"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D09DC7"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41AF5C" w14:textId="77777777" w:rsidR="00320230" w:rsidRDefault="00320230" w:rsidP="003D7D35">
            <w:pPr>
              <w:pStyle w:val="TAC"/>
            </w:pPr>
            <w:r>
              <w:t>-</w:t>
            </w:r>
          </w:p>
        </w:tc>
      </w:tr>
      <w:tr w:rsidR="00320230" w14:paraId="247450B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2560510" w14:textId="77777777" w:rsidR="00320230" w:rsidRDefault="00320230" w:rsidP="003D7D35">
            <w:pPr>
              <w:pStyle w:val="TAC"/>
            </w:pPr>
            <w:r>
              <w:t>46</w:t>
            </w:r>
          </w:p>
        </w:tc>
        <w:tc>
          <w:tcPr>
            <w:tcW w:w="3969" w:type="dxa"/>
            <w:tcBorders>
              <w:top w:val="single" w:sz="4" w:space="0" w:color="auto"/>
              <w:left w:val="single" w:sz="4" w:space="0" w:color="auto"/>
              <w:bottom w:val="single" w:sz="4" w:space="0" w:color="auto"/>
              <w:right w:val="single" w:sz="4" w:space="0" w:color="auto"/>
            </w:tcBorders>
            <w:hideMark/>
          </w:tcPr>
          <w:p w14:paraId="790D1585"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5FF7FF0"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DBCDF7"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C7943E9" w14:textId="77777777" w:rsidR="00320230" w:rsidRDefault="00320230" w:rsidP="003D7D35">
            <w:pPr>
              <w:pStyle w:val="TAC"/>
            </w:pPr>
            <w:r>
              <w:t>6, 7</w:t>
            </w:r>
          </w:p>
        </w:tc>
        <w:tc>
          <w:tcPr>
            <w:tcW w:w="892" w:type="dxa"/>
            <w:tcBorders>
              <w:top w:val="single" w:sz="4" w:space="0" w:color="auto"/>
              <w:left w:val="single" w:sz="4" w:space="0" w:color="auto"/>
              <w:bottom w:val="single" w:sz="4" w:space="0" w:color="auto"/>
              <w:right w:val="single" w:sz="4" w:space="0" w:color="auto"/>
            </w:tcBorders>
            <w:hideMark/>
          </w:tcPr>
          <w:p w14:paraId="632F30E9" w14:textId="77777777" w:rsidR="00320230" w:rsidRDefault="00320230" w:rsidP="003D7D35">
            <w:pPr>
              <w:pStyle w:val="TAC"/>
            </w:pPr>
            <w:r>
              <w:t>P</w:t>
            </w:r>
          </w:p>
        </w:tc>
      </w:tr>
      <w:tr w:rsidR="00320230" w14:paraId="57C0679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D49F9F7" w14:textId="77777777" w:rsidR="00320230" w:rsidRDefault="00320230" w:rsidP="003D7D35">
            <w:pPr>
              <w:pStyle w:val="TAC"/>
            </w:pPr>
            <w:r>
              <w:t>47-50</w:t>
            </w:r>
          </w:p>
        </w:tc>
        <w:tc>
          <w:tcPr>
            <w:tcW w:w="3969" w:type="dxa"/>
            <w:tcBorders>
              <w:top w:val="single" w:sz="4" w:space="0" w:color="auto"/>
              <w:left w:val="single" w:sz="4" w:space="0" w:color="auto"/>
              <w:bottom w:val="single" w:sz="4" w:space="0" w:color="auto"/>
              <w:right w:val="single" w:sz="4" w:space="0" w:color="auto"/>
            </w:tcBorders>
            <w:hideMark/>
          </w:tcPr>
          <w:p w14:paraId="3A073F04"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3093E7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AE360B"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5C2388" w14:textId="77777777" w:rsidR="00320230" w:rsidRDefault="00320230" w:rsidP="003D7D35">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7BCBE295" w14:textId="77777777" w:rsidR="00320230" w:rsidRDefault="00320230" w:rsidP="003D7D35">
            <w:pPr>
              <w:pStyle w:val="TAC"/>
            </w:pPr>
            <w:r>
              <w:t>P</w:t>
            </w:r>
          </w:p>
        </w:tc>
      </w:tr>
      <w:tr w:rsidR="00320230" w14:paraId="509FF14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B52D045" w14:textId="77777777" w:rsidR="00320230" w:rsidRDefault="00320230" w:rsidP="003D7D35">
            <w:pPr>
              <w:pStyle w:val="TAC"/>
            </w:pPr>
            <w:r>
              <w:t>51</w:t>
            </w:r>
          </w:p>
        </w:tc>
        <w:tc>
          <w:tcPr>
            <w:tcW w:w="3969" w:type="dxa"/>
            <w:tcBorders>
              <w:top w:val="single" w:sz="4" w:space="0" w:color="auto"/>
              <w:left w:val="single" w:sz="4" w:space="0" w:color="auto"/>
              <w:bottom w:val="single" w:sz="4" w:space="0" w:color="auto"/>
              <w:right w:val="single" w:sz="4" w:space="0" w:color="auto"/>
            </w:tcBorders>
            <w:hideMark/>
          </w:tcPr>
          <w:p w14:paraId="030C9454" w14:textId="77777777" w:rsidR="00320230" w:rsidRDefault="00320230" w:rsidP="003D7D35">
            <w:pPr>
              <w:pStyle w:val="TAL"/>
            </w:pPr>
            <w:r>
              <w:t>Check: Does the UE (MCVideo client) provide receive media success notification to the user?</w:t>
            </w:r>
          </w:p>
          <w:p w14:paraId="14A302E8"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CB32E1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0FBEE7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BF90BDA" w14:textId="77777777" w:rsidR="00320230" w:rsidRDefault="00320230" w:rsidP="003D7D35">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0C4866E4" w14:textId="77777777" w:rsidR="00320230" w:rsidRDefault="00320230" w:rsidP="003D7D35">
            <w:pPr>
              <w:pStyle w:val="TAC"/>
            </w:pPr>
            <w:r>
              <w:t>P</w:t>
            </w:r>
          </w:p>
        </w:tc>
      </w:tr>
      <w:tr w:rsidR="00320230" w14:paraId="569DE2A3" w14:textId="77777777" w:rsidTr="003D7D35">
        <w:trPr>
          <w:trHeight w:val="323"/>
        </w:trPr>
        <w:tc>
          <w:tcPr>
            <w:tcW w:w="648" w:type="dxa"/>
            <w:tcBorders>
              <w:top w:val="single" w:sz="4" w:space="0" w:color="auto"/>
              <w:left w:val="single" w:sz="4" w:space="0" w:color="auto"/>
              <w:bottom w:val="single" w:sz="4" w:space="0" w:color="auto"/>
              <w:right w:val="single" w:sz="4" w:space="0" w:color="auto"/>
            </w:tcBorders>
            <w:hideMark/>
          </w:tcPr>
          <w:p w14:paraId="22F6F579" w14:textId="77777777" w:rsidR="00320230" w:rsidRDefault="00320230" w:rsidP="003D7D35">
            <w:pPr>
              <w:pStyle w:val="TAC"/>
            </w:pPr>
            <w:r>
              <w:t>52</w:t>
            </w:r>
          </w:p>
        </w:tc>
        <w:tc>
          <w:tcPr>
            <w:tcW w:w="3969" w:type="dxa"/>
            <w:tcBorders>
              <w:top w:val="single" w:sz="4" w:space="0" w:color="auto"/>
              <w:left w:val="single" w:sz="4" w:space="0" w:color="auto"/>
              <w:bottom w:val="single" w:sz="4" w:space="0" w:color="auto"/>
              <w:right w:val="single" w:sz="4" w:space="0" w:color="auto"/>
            </w:tcBorders>
            <w:hideMark/>
          </w:tcPr>
          <w:p w14:paraId="7733F8E6"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FE07682"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12F22E3"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5A00C9"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DCD9D6" w14:textId="77777777" w:rsidR="00320230" w:rsidRDefault="00320230" w:rsidP="003D7D35">
            <w:pPr>
              <w:pStyle w:val="TAC"/>
            </w:pPr>
            <w:r>
              <w:t>-</w:t>
            </w:r>
          </w:p>
        </w:tc>
      </w:tr>
      <w:tr w:rsidR="00320230" w14:paraId="19E3B1FE" w14:textId="77777777" w:rsidTr="003D7D35">
        <w:trPr>
          <w:trHeight w:val="440"/>
        </w:trPr>
        <w:tc>
          <w:tcPr>
            <w:tcW w:w="648" w:type="dxa"/>
            <w:tcBorders>
              <w:top w:val="single" w:sz="4" w:space="0" w:color="auto"/>
              <w:left w:val="single" w:sz="4" w:space="0" w:color="auto"/>
              <w:bottom w:val="single" w:sz="4" w:space="0" w:color="auto"/>
              <w:right w:val="single" w:sz="4" w:space="0" w:color="auto"/>
            </w:tcBorders>
            <w:hideMark/>
          </w:tcPr>
          <w:p w14:paraId="020C5B10" w14:textId="77777777" w:rsidR="00320230" w:rsidRDefault="00320230" w:rsidP="003D7D35">
            <w:pPr>
              <w:pStyle w:val="TAC"/>
            </w:pPr>
            <w:r>
              <w:t>53</w:t>
            </w:r>
          </w:p>
        </w:tc>
        <w:tc>
          <w:tcPr>
            <w:tcW w:w="3969" w:type="dxa"/>
            <w:tcBorders>
              <w:top w:val="single" w:sz="4" w:space="0" w:color="auto"/>
              <w:left w:val="single" w:sz="4" w:space="0" w:color="auto"/>
              <w:bottom w:val="single" w:sz="4" w:space="0" w:color="auto"/>
              <w:right w:val="single" w:sz="4" w:space="0" w:color="auto"/>
            </w:tcBorders>
            <w:hideMark/>
          </w:tcPr>
          <w:p w14:paraId="2F0E321B" w14:textId="77777777" w:rsidR="00320230" w:rsidRDefault="00320230" w:rsidP="003D7D35">
            <w:pPr>
              <w:pStyle w:val="TAL"/>
            </w:pPr>
            <w:r>
              <w:t>Make the UE (MCVideo client) release the call.</w:t>
            </w:r>
          </w:p>
          <w:p w14:paraId="4EA4FF9D"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2AEF17A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16B57E8"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182AE1"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320482" w14:textId="77777777" w:rsidR="00320230" w:rsidRDefault="00320230" w:rsidP="003D7D35">
            <w:pPr>
              <w:pStyle w:val="TAC"/>
            </w:pPr>
            <w:r>
              <w:t>-</w:t>
            </w:r>
          </w:p>
        </w:tc>
      </w:tr>
      <w:tr w:rsidR="00320230" w14:paraId="5BA5FAFB" w14:textId="77777777" w:rsidTr="003D7D35">
        <w:trPr>
          <w:trHeight w:val="440"/>
        </w:trPr>
        <w:tc>
          <w:tcPr>
            <w:tcW w:w="648" w:type="dxa"/>
            <w:tcBorders>
              <w:top w:val="single" w:sz="4" w:space="0" w:color="auto"/>
              <w:left w:val="single" w:sz="4" w:space="0" w:color="auto"/>
              <w:bottom w:val="single" w:sz="4" w:space="0" w:color="auto"/>
              <w:right w:val="single" w:sz="4" w:space="0" w:color="auto"/>
            </w:tcBorders>
            <w:hideMark/>
          </w:tcPr>
          <w:p w14:paraId="4F300AAE" w14:textId="77777777" w:rsidR="00320230" w:rsidRDefault="00320230" w:rsidP="003D7D35">
            <w:pPr>
              <w:pStyle w:val="TAC"/>
            </w:pPr>
            <w:r>
              <w:t>53A</w:t>
            </w:r>
          </w:p>
        </w:tc>
        <w:tc>
          <w:tcPr>
            <w:tcW w:w="3969" w:type="dxa"/>
            <w:tcBorders>
              <w:top w:val="single" w:sz="4" w:space="0" w:color="auto"/>
              <w:left w:val="single" w:sz="4" w:space="0" w:color="auto"/>
              <w:bottom w:val="single" w:sz="4" w:space="0" w:color="auto"/>
              <w:right w:val="single" w:sz="4" w:space="0" w:color="auto"/>
            </w:tcBorders>
            <w:hideMark/>
          </w:tcPr>
          <w:p w14:paraId="0116A045" w14:textId="77777777" w:rsidR="00320230" w:rsidRDefault="00320230" w:rsidP="003D7D35">
            <w:pPr>
              <w:pStyle w:val="TAL"/>
            </w:pPr>
            <w:r>
              <w:t xml:space="preserve">Check: Does the UE (MCVideo client) correctly perform procedure 'MCVideo Media Reception End Request CO' as described in </w:t>
            </w:r>
            <w:r>
              <w:rPr>
                <w:lang w:eastAsia="ko-KR"/>
              </w:rPr>
              <w:t>TS 36.579-1 [2] Table 5.3B.8.3-1?</w:t>
            </w:r>
          </w:p>
        </w:tc>
        <w:tc>
          <w:tcPr>
            <w:tcW w:w="709" w:type="dxa"/>
            <w:tcBorders>
              <w:top w:val="single" w:sz="4" w:space="0" w:color="auto"/>
              <w:left w:val="single" w:sz="4" w:space="0" w:color="auto"/>
              <w:bottom w:val="single" w:sz="4" w:space="0" w:color="auto"/>
              <w:right w:val="single" w:sz="4" w:space="0" w:color="auto"/>
            </w:tcBorders>
            <w:hideMark/>
          </w:tcPr>
          <w:p w14:paraId="5C0F21B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B8CB76E"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065CF60" w14:textId="77777777" w:rsidR="00320230" w:rsidRDefault="00320230" w:rsidP="003D7D3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CD17C9B" w14:textId="77777777" w:rsidR="00320230" w:rsidRDefault="00320230" w:rsidP="003D7D35">
            <w:pPr>
              <w:pStyle w:val="TAC"/>
            </w:pPr>
            <w:r>
              <w:t>P</w:t>
            </w:r>
          </w:p>
        </w:tc>
      </w:tr>
      <w:tr w:rsidR="00320230" w14:paraId="1B8E7D1A" w14:textId="77777777" w:rsidTr="003D7D35">
        <w:trPr>
          <w:trHeight w:val="440"/>
        </w:trPr>
        <w:tc>
          <w:tcPr>
            <w:tcW w:w="648" w:type="dxa"/>
            <w:tcBorders>
              <w:top w:val="single" w:sz="4" w:space="0" w:color="auto"/>
              <w:left w:val="single" w:sz="4" w:space="0" w:color="auto"/>
              <w:bottom w:val="single" w:sz="4" w:space="0" w:color="auto"/>
              <w:right w:val="single" w:sz="4" w:space="0" w:color="auto"/>
            </w:tcBorders>
            <w:hideMark/>
          </w:tcPr>
          <w:p w14:paraId="099A63A0" w14:textId="77777777" w:rsidR="00320230" w:rsidRDefault="00320230" w:rsidP="003D7D35">
            <w:pPr>
              <w:pStyle w:val="TAC"/>
            </w:pPr>
            <w:r>
              <w:t>54</w:t>
            </w:r>
          </w:p>
        </w:tc>
        <w:tc>
          <w:tcPr>
            <w:tcW w:w="3969" w:type="dxa"/>
            <w:tcBorders>
              <w:top w:val="single" w:sz="4" w:space="0" w:color="auto"/>
              <w:left w:val="single" w:sz="4" w:space="0" w:color="auto"/>
              <w:bottom w:val="single" w:sz="4" w:space="0" w:color="auto"/>
              <w:right w:val="single" w:sz="4" w:space="0" w:color="auto"/>
            </w:tcBorders>
            <w:hideMark/>
          </w:tcPr>
          <w:p w14:paraId="02ECAEF2"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4D0027C5"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0290B4"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761597" w14:textId="77777777" w:rsidR="00320230" w:rsidRDefault="00320230" w:rsidP="003D7D35">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202737A5" w14:textId="77777777" w:rsidR="00320230" w:rsidRDefault="00320230" w:rsidP="003D7D35">
            <w:pPr>
              <w:pStyle w:val="TAC"/>
            </w:pPr>
            <w:r>
              <w:t>P</w:t>
            </w:r>
          </w:p>
        </w:tc>
      </w:tr>
      <w:tr w:rsidR="00320230" w14:paraId="543E31F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461FED9" w14:textId="77777777" w:rsidR="00320230" w:rsidRDefault="00320230" w:rsidP="003D7D35">
            <w:pPr>
              <w:pStyle w:val="TAC"/>
            </w:pPr>
            <w:r>
              <w:t>55</w:t>
            </w:r>
          </w:p>
        </w:tc>
        <w:tc>
          <w:tcPr>
            <w:tcW w:w="3969" w:type="dxa"/>
            <w:tcBorders>
              <w:top w:val="single" w:sz="4" w:space="0" w:color="auto"/>
              <w:left w:val="single" w:sz="4" w:space="0" w:color="auto"/>
              <w:bottom w:val="single" w:sz="4" w:space="0" w:color="auto"/>
              <w:right w:val="single" w:sz="4" w:space="0" w:color="auto"/>
            </w:tcBorders>
            <w:hideMark/>
          </w:tcPr>
          <w:p w14:paraId="7E7AB1B5" w14:textId="77777777" w:rsidR="00320230" w:rsidRDefault="00320230" w:rsidP="003D7D3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40055A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BE2CCE5" w14:textId="77777777" w:rsidR="00320230" w:rsidRDefault="00320230" w:rsidP="003D7D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6DB563E" w14:textId="77777777" w:rsidR="00320230" w:rsidRDefault="00320230" w:rsidP="003D7D3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85553" w14:textId="77777777" w:rsidR="00320230" w:rsidRDefault="00320230" w:rsidP="003D7D35">
            <w:pPr>
              <w:pStyle w:val="TAC"/>
            </w:pPr>
            <w:r>
              <w:t>-</w:t>
            </w:r>
          </w:p>
        </w:tc>
      </w:tr>
      <w:tr w:rsidR="00320230" w14:paraId="79784C22"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710F77EA" w14:textId="77777777" w:rsidR="00320230" w:rsidRDefault="00320230" w:rsidP="003D7D35">
            <w:pPr>
              <w:pStyle w:val="TAN"/>
            </w:pPr>
            <w:r>
              <w:t>NOTE 1: This is expected to be done via a suitable implementation dependent MMI.</w:t>
            </w:r>
          </w:p>
        </w:tc>
      </w:tr>
    </w:tbl>
    <w:p w14:paraId="170DA592" w14:textId="77777777" w:rsidR="00320230" w:rsidRDefault="00320230" w:rsidP="00320230"/>
    <w:p w14:paraId="01959734" w14:textId="77777777" w:rsidR="00320230" w:rsidRDefault="00320230" w:rsidP="00320230">
      <w:pPr>
        <w:pStyle w:val="H6"/>
      </w:pPr>
      <w:r>
        <w:t>6.1.2.3.3.3</w:t>
      </w:r>
      <w:r>
        <w:tab/>
        <w:t>Specific message contents</w:t>
      </w:r>
    </w:p>
    <w:p w14:paraId="62D64C1A" w14:textId="77777777" w:rsidR="00320230" w:rsidRDefault="00320230" w:rsidP="00320230">
      <w:pPr>
        <w:pStyle w:val="TH"/>
      </w:pPr>
      <w:r>
        <w:t>Table 6.1.2.3.3.3-1: SIP INVITE from the UE (Step 2, Table 6.1.2.3.3.2-1;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320230" w14:paraId="748DF27E" w14:textId="77777777" w:rsidTr="003D7D35">
        <w:tc>
          <w:tcPr>
            <w:tcW w:w="9634" w:type="dxa"/>
            <w:gridSpan w:val="5"/>
            <w:tcBorders>
              <w:top w:val="single" w:sz="4" w:space="0" w:color="auto"/>
              <w:left w:val="single" w:sz="4" w:space="0" w:color="auto"/>
              <w:bottom w:val="single" w:sz="4" w:space="0" w:color="auto"/>
              <w:right w:val="single" w:sz="4" w:space="0" w:color="auto"/>
            </w:tcBorders>
            <w:hideMark/>
          </w:tcPr>
          <w:p w14:paraId="523273B6" w14:textId="77777777" w:rsidR="00320230" w:rsidRDefault="00320230" w:rsidP="003D7D35">
            <w:pPr>
              <w:pStyle w:val="TAL"/>
            </w:pPr>
            <w:r>
              <w:t>Derivation Path: TS 36.579-1 [2], Table 5.5.2.5.1-1</w:t>
            </w:r>
          </w:p>
        </w:tc>
      </w:tr>
      <w:tr w:rsidR="00320230" w14:paraId="1D1A3DF6" w14:textId="77777777" w:rsidTr="003D7D35">
        <w:tc>
          <w:tcPr>
            <w:tcW w:w="2771" w:type="dxa"/>
            <w:tcBorders>
              <w:top w:val="single" w:sz="4" w:space="0" w:color="auto"/>
              <w:left w:val="single" w:sz="4" w:space="0" w:color="auto"/>
              <w:bottom w:val="single" w:sz="4" w:space="0" w:color="auto"/>
              <w:right w:val="single" w:sz="4" w:space="0" w:color="auto"/>
            </w:tcBorders>
            <w:hideMark/>
          </w:tcPr>
          <w:p w14:paraId="049CC2C3" w14:textId="77777777" w:rsidR="00320230" w:rsidRDefault="00320230" w:rsidP="003D7D35">
            <w:pPr>
              <w:pStyle w:val="TAH"/>
            </w:pPr>
            <w: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0CE87767" w14:textId="77777777" w:rsidR="00320230" w:rsidRDefault="00320230" w:rsidP="003D7D35">
            <w:pPr>
              <w:pStyle w:val="TAH"/>
            </w:pPr>
            <w:r>
              <w:t>Value/remark</w:t>
            </w:r>
          </w:p>
        </w:tc>
        <w:tc>
          <w:tcPr>
            <w:tcW w:w="2064" w:type="dxa"/>
            <w:tcBorders>
              <w:top w:val="single" w:sz="4" w:space="0" w:color="auto"/>
              <w:left w:val="single" w:sz="4" w:space="0" w:color="auto"/>
              <w:bottom w:val="single" w:sz="4" w:space="0" w:color="auto"/>
              <w:right w:val="single" w:sz="4" w:space="0" w:color="auto"/>
            </w:tcBorders>
            <w:hideMark/>
          </w:tcPr>
          <w:p w14:paraId="4D39659C" w14:textId="77777777" w:rsidR="00320230" w:rsidRDefault="00320230" w:rsidP="003D7D35">
            <w:pPr>
              <w:pStyle w:val="TAH"/>
            </w:pPr>
            <w:r>
              <w:t>Comment</w:t>
            </w:r>
          </w:p>
        </w:tc>
        <w:tc>
          <w:tcPr>
            <w:tcW w:w="1380" w:type="dxa"/>
            <w:tcBorders>
              <w:top w:val="single" w:sz="4" w:space="0" w:color="auto"/>
              <w:left w:val="single" w:sz="4" w:space="0" w:color="auto"/>
              <w:bottom w:val="single" w:sz="4" w:space="0" w:color="auto"/>
              <w:right w:val="single" w:sz="4" w:space="0" w:color="auto"/>
            </w:tcBorders>
            <w:hideMark/>
          </w:tcPr>
          <w:p w14:paraId="2DFBFE8B" w14:textId="77777777" w:rsidR="00320230" w:rsidRDefault="00320230" w:rsidP="003D7D35">
            <w:pPr>
              <w:pStyle w:val="TAH"/>
            </w:pPr>
            <w:r>
              <w:t>Reference</w:t>
            </w:r>
          </w:p>
        </w:tc>
        <w:tc>
          <w:tcPr>
            <w:tcW w:w="1697" w:type="dxa"/>
            <w:tcBorders>
              <w:top w:val="single" w:sz="4" w:space="0" w:color="auto"/>
              <w:left w:val="single" w:sz="4" w:space="0" w:color="auto"/>
              <w:bottom w:val="single" w:sz="4" w:space="0" w:color="auto"/>
              <w:right w:val="single" w:sz="4" w:space="0" w:color="auto"/>
            </w:tcBorders>
            <w:hideMark/>
          </w:tcPr>
          <w:p w14:paraId="3760F16A" w14:textId="77777777" w:rsidR="00320230" w:rsidRDefault="00320230" w:rsidP="003D7D35">
            <w:pPr>
              <w:pStyle w:val="TAH"/>
            </w:pPr>
            <w:r>
              <w:t>Condition</w:t>
            </w:r>
          </w:p>
        </w:tc>
      </w:tr>
      <w:tr w:rsidR="00320230" w14:paraId="51E76A75" w14:textId="77777777" w:rsidTr="003D7D35">
        <w:tc>
          <w:tcPr>
            <w:tcW w:w="2771" w:type="dxa"/>
            <w:tcBorders>
              <w:top w:val="single" w:sz="4" w:space="0" w:color="auto"/>
              <w:left w:val="single" w:sz="4" w:space="0" w:color="auto"/>
              <w:bottom w:val="single" w:sz="4" w:space="0" w:color="auto"/>
              <w:right w:val="single" w:sz="4" w:space="0" w:color="auto"/>
            </w:tcBorders>
            <w:vAlign w:val="center"/>
            <w:hideMark/>
          </w:tcPr>
          <w:p w14:paraId="12C7C0AA" w14:textId="77777777" w:rsidR="00320230" w:rsidRPr="00A77C82" w:rsidRDefault="00320230" w:rsidP="003D7D35">
            <w:pPr>
              <w:pStyle w:val="TAL"/>
              <w:rPr>
                <w:b/>
              </w:rPr>
            </w:pPr>
            <w:r w:rsidRPr="00E972B2">
              <w:rPr>
                <w:b/>
              </w:rPr>
              <w:t>Message-body</w:t>
            </w:r>
          </w:p>
        </w:tc>
        <w:tc>
          <w:tcPr>
            <w:tcW w:w="1722" w:type="dxa"/>
            <w:tcBorders>
              <w:top w:val="single" w:sz="4" w:space="0" w:color="auto"/>
              <w:left w:val="single" w:sz="4" w:space="0" w:color="auto"/>
              <w:bottom w:val="single" w:sz="4" w:space="0" w:color="auto"/>
              <w:right w:val="single" w:sz="4" w:space="0" w:color="auto"/>
            </w:tcBorders>
          </w:tcPr>
          <w:p w14:paraId="1436F960" w14:textId="77777777" w:rsidR="00320230" w:rsidRDefault="00320230" w:rsidP="003D7D35">
            <w:pPr>
              <w:pStyle w:val="TAL"/>
            </w:pPr>
          </w:p>
        </w:tc>
        <w:tc>
          <w:tcPr>
            <w:tcW w:w="2064" w:type="dxa"/>
            <w:tcBorders>
              <w:top w:val="single" w:sz="4" w:space="0" w:color="auto"/>
              <w:left w:val="single" w:sz="4" w:space="0" w:color="auto"/>
              <w:bottom w:val="single" w:sz="4" w:space="0" w:color="auto"/>
              <w:right w:val="single" w:sz="4" w:space="0" w:color="auto"/>
            </w:tcBorders>
          </w:tcPr>
          <w:p w14:paraId="1C099385" w14:textId="77777777" w:rsidR="00320230" w:rsidRDefault="00320230" w:rsidP="003D7D35">
            <w:pPr>
              <w:pStyle w:val="TAL"/>
            </w:pPr>
          </w:p>
        </w:tc>
        <w:tc>
          <w:tcPr>
            <w:tcW w:w="1380" w:type="dxa"/>
            <w:tcBorders>
              <w:top w:val="single" w:sz="4" w:space="0" w:color="auto"/>
              <w:left w:val="single" w:sz="4" w:space="0" w:color="auto"/>
              <w:bottom w:val="single" w:sz="4" w:space="0" w:color="auto"/>
              <w:right w:val="single" w:sz="4" w:space="0" w:color="auto"/>
            </w:tcBorders>
          </w:tcPr>
          <w:p w14:paraId="366D1F46" w14:textId="77777777" w:rsidR="00320230" w:rsidRDefault="00320230" w:rsidP="003D7D35">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13557EA0" w14:textId="77777777" w:rsidR="00320230" w:rsidRDefault="00320230" w:rsidP="003D7D35">
            <w:pPr>
              <w:pStyle w:val="TAL"/>
            </w:pPr>
          </w:p>
        </w:tc>
      </w:tr>
      <w:tr w:rsidR="00320230" w14:paraId="5878DF71" w14:textId="77777777" w:rsidTr="003D7D35">
        <w:tc>
          <w:tcPr>
            <w:tcW w:w="2771" w:type="dxa"/>
            <w:tcBorders>
              <w:top w:val="single" w:sz="4" w:space="0" w:color="auto"/>
              <w:left w:val="single" w:sz="4" w:space="0" w:color="auto"/>
              <w:bottom w:val="single" w:sz="4" w:space="0" w:color="auto"/>
              <w:right w:val="single" w:sz="4" w:space="0" w:color="auto"/>
            </w:tcBorders>
            <w:hideMark/>
          </w:tcPr>
          <w:p w14:paraId="35EBFC65" w14:textId="77777777" w:rsidR="00320230" w:rsidRDefault="00320230" w:rsidP="003D7D35">
            <w:pPr>
              <w:pStyle w:val="TAL"/>
              <w:rPr>
                <w:b/>
                <w:bCs/>
              </w:rPr>
            </w:pPr>
            <w:r>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393E8C21" w14:textId="77777777" w:rsidR="00320230" w:rsidRDefault="00320230" w:rsidP="003D7D35">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2F9294DF" w14:textId="77777777" w:rsidR="00320230" w:rsidRPr="00A77C82" w:rsidRDefault="00320230" w:rsidP="003D7D35">
            <w:pPr>
              <w:pStyle w:val="TAL"/>
              <w:rPr>
                <w:b/>
              </w:rPr>
            </w:pPr>
            <w:r w:rsidRPr="00E972B2">
              <w:rPr>
                <w:b/>
              </w:rPr>
              <w:t>SDP message</w:t>
            </w:r>
          </w:p>
        </w:tc>
        <w:tc>
          <w:tcPr>
            <w:tcW w:w="1380" w:type="dxa"/>
            <w:tcBorders>
              <w:top w:val="single" w:sz="4" w:space="0" w:color="auto"/>
              <w:left w:val="single" w:sz="4" w:space="0" w:color="auto"/>
              <w:bottom w:val="single" w:sz="4" w:space="0" w:color="auto"/>
              <w:right w:val="single" w:sz="4" w:space="0" w:color="auto"/>
            </w:tcBorders>
          </w:tcPr>
          <w:p w14:paraId="25660269" w14:textId="77777777" w:rsidR="00320230" w:rsidRDefault="00320230" w:rsidP="003D7D35">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55772FFD" w14:textId="77777777" w:rsidR="00320230" w:rsidRDefault="00320230" w:rsidP="003D7D35">
            <w:pPr>
              <w:pStyle w:val="TAL"/>
            </w:pPr>
          </w:p>
        </w:tc>
      </w:tr>
      <w:tr w:rsidR="00320230" w14:paraId="5545F2C8" w14:textId="77777777" w:rsidTr="003D7D35">
        <w:tc>
          <w:tcPr>
            <w:tcW w:w="2771" w:type="dxa"/>
            <w:tcBorders>
              <w:top w:val="single" w:sz="4" w:space="0" w:color="auto"/>
              <w:left w:val="single" w:sz="4" w:space="0" w:color="auto"/>
              <w:bottom w:val="single" w:sz="4" w:space="0" w:color="auto"/>
              <w:right w:val="single" w:sz="4" w:space="0" w:color="auto"/>
            </w:tcBorders>
            <w:vAlign w:val="center"/>
            <w:hideMark/>
          </w:tcPr>
          <w:p w14:paraId="3020C66C" w14:textId="77777777" w:rsidR="00320230" w:rsidRDefault="00320230" w:rsidP="003D7D35">
            <w:pPr>
              <w:pStyle w:val="TAL"/>
              <w:rPr>
                <w:b/>
                <w:bCs/>
              </w:rPr>
            </w:pPr>
            <w:r>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7468E4F0" w14:textId="77777777" w:rsidR="00320230" w:rsidRDefault="00320230" w:rsidP="003D7D35">
            <w:pPr>
              <w:pStyle w:val="TAL"/>
            </w:pPr>
            <w:r>
              <w:t xml:space="preserve">SDP Message as described in </w:t>
            </w:r>
            <w:r>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7723C4DE" w14:textId="77777777" w:rsidR="00320230" w:rsidRDefault="00320230" w:rsidP="003D7D35">
            <w:pPr>
              <w:pStyle w:val="TAL"/>
            </w:pPr>
          </w:p>
        </w:tc>
        <w:tc>
          <w:tcPr>
            <w:tcW w:w="1380" w:type="dxa"/>
            <w:tcBorders>
              <w:top w:val="single" w:sz="4" w:space="0" w:color="auto"/>
              <w:left w:val="single" w:sz="4" w:space="0" w:color="auto"/>
              <w:bottom w:val="single" w:sz="4" w:space="0" w:color="auto"/>
              <w:right w:val="single" w:sz="4" w:space="0" w:color="auto"/>
            </w:tcBorders>
          </w:tcPr>
          <w:p w14:paraId="32447841" w14:textId="77777777" w:rsidR="00320230" w:rsidRDefault="00320230" w:rsidP="003D7D35">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7C615FB" w14:textId="77777777" w:rsidR="00320230" w:rsidRDefault="00320230" w:rsidP="003D7D35">
            <w:pPr>
              <w:pStyle w:val="TAL"/>
            </w:pPr>
          </w:p>
        </w:tc>
      </w:tr>
      <w:tr w:rsidR="00320230" w14:paraId="314E7DD4" w14:textId="77777777" w:rsidTr="003D7D35">
        <w:tc>
          <w:tcPr>
            <w:tcW w:w="2771" w:type="dxa"/>
            <w:tcBorders>
              <w:top w:val="single" w:sz="4" w:space="0" w:color="auto"/>
              <w:left w:val="single" w:sz="4" w:space="0" w:color="auto"/>
              <w:bottom w:val="single" w:sz="4" w:space="0" w:color="auto"/>
              <w:right w:val="single" w:sz="4" w:space="0" w:color="auto"/>
            </w:tcBorders>
            <w:vAlign w:val="center"/>
            <w:hideMark/>
          </w:tcPr>
          <w:p w14:paraId="777FD020" w14:textId="77777777" w:rsidR="00320230" w:rsidRDefault="00320230" w:rsidP="003D7D35">
            <w:pPr>
              <w:pStyle w:val="TAL"/>
            </w:pPr>
            <w:r>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7D6043EC" w14:textId="77777777" w:rsidR="00320230" w:rsidRDefault="00320230" w:rsidP="003D7D35">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711AAEF1" w14:textId="77777777" w:rsidR="00320230" w:rsidRPr="00A77C82" w:rsidRDefault="00320230" w:rsidP="003D7D35">
            <w:pPr>
              <w:pStyle w:val="TAL"/>
              <w:rPr>
                <w:b/>
              </w:rPr>
            </w:pPr>
            <w:r w:rsidRPr="00E972B2">
              <w:rPr>
                <w:b/>
              </w:rPr>
              <w:t>MCVideo-Info</w:t>
            </w:r>
          </w:p>
        </w:tc>
        <w:tc>
          <w:tcPr>
            <w:tcW w:w="1380" w:type="dxa"/>
            <w:tcBorders>
              <w:top w:val="single" w:sz="4" w:space="0" w:color="auto"/>
              <w:left w:val="single" w:sz="4" w:space="0" w:color="auto"/>
              <w:bottom w:val="single" w:sz="4" w:space="0" w:color="auto"/>
              <w:right w:val="single" w:sz="4" w:space="0" w:color="auto"/>
            </w:tcBorders>
          </w:tcPr>
          <w:p w14:paraId="27B63748" w14:textId="77777777" w:rsidR="00320230" w:rsidRDefault="00320230" w:rsidP="003D7D35">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14739602" w14:textId="77777777" w:rsidR="00320230" w:rsidRDefault="00320230" w:rsidP="003D7D35">
            <w:pPr>
              <w:pStyle w:val="TAL"/>
            </w:pPr>
          </w:p>
        </w:tc>
      </w:tr>
      <w:tr w:rsidR="00320230" w14:paraId="5CA3DA8D" w14:textId="77777777" w:rsidTr="003D7D35">
        <w:tc>
          <w:tcPr>
            <w:tcW w:w="2771" w:type="dxa"/>
            <w:tcBorders>
              <w:top w:val="single" w:sz="4" w:space="0" w:color="auto"/>
              <w:left w:val="single" w:sz="4" w:space="0" w:color="auto"/>
              <w:bottom w:val="single" w:sz="4" w:space="0" w:color="auto"/>
              <w:right w:val="single" w:sz="4" w:space="0" w:color="auto"/>
            </w:tcBorders>
            <w:vAlign w:val="center"/>
            <w:hideMark/>
          </w:tcPr>
          <w:p w14:paraId="2B3E0336" w14:textId="77777777" w:rsidR="00320230" w:rsidRDefault="00320230" w:rsidP="003D7D35">
            <w:pPr>
              <w:pStyle w:val="TAL"/>
              <w:rPr>
                <w:b/>
              </w:rPr>
            </w:pPr>
            <w:r>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050DF641" w14:textId="77777777" w:rsidR="00320230" w:rsidRDefault="00320230" w:rsidP="003D7D35">
            <w:pPr>
              <w:pStyle w:val="TAL"/>
            </w:pPr>
            <w:r>
              <w:t>MCVideo-Info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03ACC19B" w14:textId="77777777" w:rsidR="00320230" w:rsidRDefault="00320230" w:rsidP="003D7D35">
            <w:pPr>
              <w:pStyle w:val="TAL"/>
            </w:pPr>
          </w:p>
        </w:tc>
        <w:tc>
          <w:tcPr>
            <w:tcW w:w="1380" w:type="dxa"/>
            <w:tcBorders>
              <w:top w:val="single" w:sz="4" w:space="0" w:color="auto"/>
              <w:left w:val="single" w:sz="4" w:space="0" w:color="auto"/>
              <w:bottom w:val="single" w:sz="4" w:space="0" w:color="auto"/>
              <w:right w:val="single" w:sz="4" w:space="0" w:color="auto"/>
            </w:tcBorders>
          </w:tcPr>
          <w:p w14:paraId="158C0E4F" w14:textId="77777777" w:rsidR="00320230" w:rsidRDefault="00320230" w:rsidP="003D7D35">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390DAC9D" w14:textId="77777777" w:rsidR="00320230" w:rsidRDefault="00320230" w:rsidP="003D7D35">
            <w:pPr>
              <w:pStyle w:val="TAL"/>
            </w:pPr>
          </w:p>
        </w:tc>
      </w:tr>
    </w:tbl>
    <w:p w14:paraId="1504330F" w14:textId="77777777" w:rsidR="00320230" w:rsidRDefault="00320230" w:rsidP="00320230"/>
    <w:p w14:paraId="5D278623" w14:textId="77777777" w:rsidR="00320230" w:rsidRDefault="00320230" w:rsidP="00320230">
      <w:pPr>
        <w:pStyle w:val="TH"/>
      </w:pPr>
      <w:r>
        <w:t>Table 6.1.2.3.3.3-1A: SDP</w:t>
      </w:r>
      <w:r>
        <w:rPr>
          <w:lang w:eastAsia="ko-KR"/>
        </w:rPr>
        <w:t xml:space="preserve"> message</w:t>
      </w:r>
      <w: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E7FAD22"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5051D5B0" w14:textId="77777777" w:rsidR="00320230" w:rsidRDefault="00320230" w:rsidP="003D7D35">
            <w:pPr>
              <w:pStyle w:val="TAL"/>
            </w:pPr>
            <w:r>
              <w:t>Derivation Path: TS 36.579-1 [2], Table 5.5.3.1.1-2, condition INITIAL_SDP_OFFER, IMPLICIT_GRANT_REQUESTED</w:t>
            </w:r>
          </w:p>
        </w:tc>
      </w:tr>
    </w:tbl>
    <w:p w14:paraId="3321D648" w14:textId="77777777" w:rsidR="00320230" w:rsidRDefault="00320230" w:rsidP="00320230"/>
    <w:p w14:paraId="34265569" w14:textId="77777777" w:rsidR="00320230" w:rsidRDefault="00320230" w:rsidP="00320230">
      <w:pPr>
        <w:pStyle w:val="TH"/>
      </w:pPr>
      <w:r>
        <w:t>Table 6.1.2.3.3.3-2: MCVideo-Info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85C4375" w14:textId="77777777" w:rsidTr="003D7D35">
        <w:tc>
          <w:tcPr>
            <w:tcW w:w="9634" w:type="dxa"/>
            <w:tcBorders>
              <w:top w:val="single" w:sz="4" w:space="0" w:color="auto"/>
              <w:left w:val="single" w:sz="4" w:space="0" w:color="auto"/>
              <w:bottom w:val="single" w:sz="4" w:space="0" w:color="auto"/>
              <w:right w:val="single" w:sz="4" w:space="0" w:color="auto"/>
            </w:tcBorders>
            <w:vAlign w:val="center"/>
            <w:hideMark/>
          </w:tcPr>
          <w:p w14:paraId="3DA75B09" w14:textId="77777777" w:rsidR="00320230" w:rsidRDefault="00320230" w:rsidP="003D7D35">
            <w:pPr>
              <w:pStyle w:val="TAL"/>
            </w:pPr>
            <w:r>
              <w:t>Derivation Path: TS 36.579-1 [2], Table 5.5.3.2.1-2, condition CHAT-GROUP-CALL</w:t>
            </w:r>
            <w:r>
              <w:rPr>
                <w:color w:val="000000"/>
              </w:rPr>
              <w:t>, INVITE_REFER</w:t>
            </w:r>
          </w:p>
        </w:tc>
      </w:tr>
    </w:tbl>
    <w:p w14:paraId="6694BB84" w14:textId="77777777" w:rsidR="00320230" w:rsidRDefault="00320230" w:rsidP="00320230"/>
    <w:p w14:paraId="72EA92E3" w14:textId="77777777" w:rsidR="00320230" w:rsidRDefault="00320230" w:rsidP="00320230">
      <w:pPr>
        <w:pStyle w:val="TH"/>
      </w:pPr>
      <w:r>
        <w:t>Table 6.1.2.3.3.3-3: SIP 200 (OK) from the SS (Step 2, Table 6.1.2.3.3.2-1;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B0EB059"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C1209CC" w14:textId="77777777" w:rsidR="00320230" w:rsidRDefault="00320230" w:rsidP="003D7D35">
            <w:pPr>
              <w:pStyle w:val="TAL"/>
            </w:pPr>
            <w:r>
              <w:t>Derivation Path: TS 36.579-1 [2], Table 5.5.2.17.1.2-1, condition INVITE-RSP</w:t>
            </w:r>
          </w:p>
        </w:tc>
      </w:tr>
      <w:tr w:rsidR="00320230" w14:paraId="29A0BEE4" w14:textId="77777777" w:rsidTr="003D7D35">
        <w:trPr>
          <w:tblHeader/>
        </w:trPr>
        <w:tc>
          <w:tcPr>
            <w:tcW w:w="2709" w:type="dxa"/>
            <w:tcBorders>
              <w:top w:val="single" w:sz="4" w:space="0" w:color="auto"/>
              <w:left w:val="single" w:sz="4" w:space="0" w:color="auto"/>
              <w:bottom w:val="single" w:sz="4" w:space="0" w:color="auto"/>
              <w:right w:val="single" w:sz="4" w:space="0" w:color="auto"/>
            </w:tcBorders>
            <w:hideMark/>
          </w:tcPr>
          <w:p w14:paraId="0D902CFD" w14:textId="77777777" w:rsidR="00320230" w:rsidRDefault="00320230" w:rsidP="003D7D35">
            <w:pPr>
              <w:pStyle w:val="TAH"/>
            </w:pPr>
            <w: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F1A938A" w14:textId="77777777" w:rsidR="00320230" w:rsidRDefault="00320230" w:rsidP="003D7D35">
            <w:pPr>
              <w:pStyle w:val="TAH"/>
            </w:pPr>
            <w:r>
              <w:t>Value/remark</w:t>
            </w:r>
          </w:p>
        </w:tc>
        <w:tc>
          <w:tcPr>
            <w:tcW w:w="2187" w:type="dxa"/>
            <w:tcBorders>
              <w:top w:val="single" w:sz="4" w:space="0" w:color="auto"/>
              <w:left w:val="single" w:sz="4" w:space="0" w:color="auto"/>
              <w:bottom w:val="single" w:sz="4" w:space="0" w:color="auto"/>
              <w:right w:val="single" w:sz="4" w:space="0" w:color="auto"/>
            </w:tcBorders>
            <w:hideMark/>
          </w:tcPr>
          <w:p w14:paraId="699B06B9" w14:textId="77777777" w:rsidR="00320230" w:rsidRDefault="00320230" w:rsidP="003D7D35">
            <w:pPr>
              <w:pStyle w:val="TAH"/>
            </w:pPr>
            <w:r>
              <w:t>Comment</w:t>
            </w:r>
          </w:p>
        </w:tc>
        <w:tc>
          <w:tcPr>
            <w:tcW w:w="1367" w:type="dxa"/>
            <w:tcBorders>
              <w:top w:val="single" w:sz="4" w:space="0" w:color="auto"/>
              <w:left w:val="single" w:sz="4" w:space="0" w:color="auto"/>
              <w:bottom w:val="single" w:sz="4" w:space="0" w:color="auto"/>
              <w:right w:val="single" w:sz="4" w:space="0" w:color="auto"/>
            </w:tcBorders>
            <w:hideMark/>
          </w:tcPr>
          <w:p w14:paraId="7B5DCF21"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8E022B7" w14:textId="77777777" w:rsidR="00320230" w:rsidRDefault="00320230" w:rsidP="003D7D35">
            <w:pPr>
              <w:pStyle w:val="TAH"/>
            </w:pPr>
            <w:r>
              <w:t>Condition</w:t>
            </w:r>
          </w:p>
        </w:tc>
      </w:tr>
      <w:tr w:rsidR="00320230" w14:paraId="0A718F47" w14:textId="77777777" w:rsidTr="003D7D35">
        <w:tc>
          <w:tcPr>
            <w:tcW w:w="2709" w:type="dxa"/>
            <w:tcBorders>
              <w:top w:val="single" w:sz="4" w:space="0" w:color="auto"/>
              <w:left w:val="single" w:sz="4" w:space="0" w:color="auto"/>
              <w:bottom w:val="single" w:sz="4" w:space="0" w:color="auto"/>
              <w:right w:val="single" w:sz="4" w:space="0" w:color="auto"/>
            </w:tcBorders>
            <w:vAlign w:val="center"/>
            <w:hideMark/>
          </w:tcPr>
          <w:p w14:paraId="16C806B3" w14:textId="77777777" w:rsidR="00320230" w:rsidRPr="00A77C82" w:rsidRDefault="00320230" w:rsidP="003D7D35">
            <w:pPr>
              <w:pStyle w:val="TAL"/>
              <w:rPr>
                <w:b/>
              </w:rPr>
            </w:pPr>
            <w:r w:rsidRPr="00E972B2">
              <w:rPr>
                <w:b/>
              </w:rPr>
              <w:t>Message-body</w:t>
            </w:r>
          </w:p>
        </w:tc>
        <w:tc>
          <w:tcPr>
            <w:tcW w:w="2187" w:type="dxa"/>
            <w:tcBorders>
              <w:top w:val="single" w:sz="4" w:space="0" w:color="auto"/>
              <w:left w:val="single" w:sz="4" w:space="0" w:color="auto"/>
              <w:bottom w:val="single" w:sz="4" w:space="0" w:color="auto"/>
              <w:right w:val="single" w:sz="4" w:space="0" w:color="auto"/>
            </w:tcBorders>
          </w:tcPr>
          <w:p w14:paraId="12B5BAA6" w14:textId="77777777" w:rsidR="00320230" w:rsidRDefault="00320230" w:rsidP="003D7D35">
            <w:pPr>
              <w:pStyle w:val="TAL"/>
            </w:pPr>
          </w:p>
        </w:tc>
        <w:tc>
          <w:tcPr>
            <w:tcW w:w="2187" w:type="dxa"/>
            <w:tcBorders>
              <w:top w:val="single" w:sz="4" w:space="0" w:color="auto"/>
              <w:left w:val="single" w:sz="4" w:space="0" w:color="auto"/>
              <w:bottom w:val="single" w:sz="4" w:space="0" w:color="auto"/>
              <w:right w:val="single" w:sz="4" w:space="0" w:color="auto"/>
            </w:tcBorders>
          </w:tcPr>
          <w:p w14:paraId="60C63FEE" w14:textId="77777777" w:rsidR="00320230" w:rsidRDefault="00320230" w:rsidP="003D7D35">
            <w:pPr>
              <w:pStyle w:val="TAL"/>
            </w:pPr>
          </w:p>
        </w:tc>
        <w:tc>
          <w:tcPr>
            <w:tcW w:w="1367" w:type="dxa"/>
            <w:tcBorders>
              <w:top w:val="single" w:sz="4" w:space="0" w:color="auto"/>
              <w:left w:val="single" w:sz="4" w:space="0" w:color="auto"/>
              <w:bottom w:val="single" w:sz="4" w:space="0" w:color="auto"/>
              <w:right w:val="single" w:sz="4" w:space="0" w:color="auto"/>
            </w:tcBorders>
          </w:tcPr>
          <w:p w14:paraId="308F6E3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9833AC0" w14:textId="77777777" w:rsidR="00320230" w:rsidRDefault="00320230" w:rsidP="003D7D35">
            <w:pPr>
              <w:pStyle w:val="TAL"/>
            </w:pPr>
          </w:p>
        </w:tc>
      </w:tr>
      <w:tr w:rsidR="00320230" w14:paraId="758B493F" w14:textId="77777777" w:rsidTr="003D7D35">
        <w:tc>
          <w:tcPr>
            <w:tcW w:w="2709" w:type="dxa"/>
            <w:tcBorders>
              <w:top w:val="single" w:sz="4" w:space="0" w:color="auto"/>
              <w:left w:val="single" w:sz="4" w:space="0" w:color="auto"/>
              <w:bottom w:val="single" w:sz="4" w:space="0" w:color="auto"/>
              <w:right w:val="single" w:sz="4" w:space="0" w:color="auto"/>
            </w:tcBorders>
            <w:vAlign w:val="center"/>
            <w:hideMark/>
          </w:tcPr>
          <w:p w14:paraId="41923AC2" w14:textId="77777777" w:rsidR="00320230" w:rsidRDefault="00320230" w:rsidP="003D7D35">
            <w:pPr>
              <w:pStyle w:val="TAL"/>
            </w:pPr>
            <w: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1E50583" w14:textId="77777777" w:rsidR="00320230" w:rsidRDefault="00320230" w:rsidP="003D7D35">
            <w:pPr>
              <w:pStyle w:val="TAL"/>
            </w:pPr>
            <w:r>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6A112EAE" w14:textId="77777777" w:rsidR="00320230" w:rsidRDefault="00320230" w:rsidP="003D7D35">
            <w:pPr>
              <w:pStyle w:val="TAL"/>
            </w:pPr>
          </w:p>
        </w:tc>
        <w:tc>
          <w:tcPr>
            <w:tcW w:w="1367" w:type="dxa"/>
            <w:tcBorders>
              <w:top w:val="single" w:sz="4" w:space="0" w:color="auto"/>
              <w:left w:val="single" w:sz="4" w:space="0" w:color="auto"/>
              <w:bottom w:val="single" w:sz="4" w:space="0" w:color="auto"/>
              <w:right w:val="single" w:sz="4" w:space="0" w:color="auto"/>
            </w:tcBorders>
          </w:tcPr>
          <w:p w14:paraId="3038BCF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B68EA7" w14:textId="77777777" w:rsidR="00320230" w:rsidRDefault="00320230" w:rsidP="003D7D35">
            <w:pPr>
              <w:pStyle w:val="TAL"/>
            </w:pPr>
          </w:p>
        </w:tc>
      </w:tr>
    </w:tbl>
    <w:p w14:paraId="7B85F902" w14:textId="77777777" w:rsidR="00320230" w:rsidRDefault="00320230" w:rsidP="00320230"/>
    <w:p w14:paraId="5DAEBD22" w14:textId="77777777" w:rsidR="00320230" w:rsidRDefault="00320230" w:rsidP="00320230">
      <w:pPr>
        <w:pStyle w:val="TH"/>
      </w:pPr>
      <w:r>
        <w:t>Table 6.1.2.3.3.3-3A: SDP</w:t>
      </w:r>
      <w:r>
        <w:rPr>
          <w:lang w:eastAsia="ko-KR"/>
        </w:rPr>
        <w:t xml:space="preserve"> message</w:t>
      </w:r>
      <w:r>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E31ED9C"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139AA17D" w14:textId="77777777" w:rsidR="00320230" w:rsidRDefault="00320230" w:rsidP="003D7D35">
            <w:pPr>
              <w:pStyle w:val="TAL"/>
            </w:pPr>
            <w:r>
              <w:t>Derivation Path: TS 36.579-1 [2], Table 5.5.3.1.2-2, condition SDP_ANSWER, IMPLICIT_GRANT_REQUESTED</w:t>
            </w:r>
          </w:p>
        </w:tc>
      </w:tr>
    </w:tbl>
    <w:p w14:paraId="4C755229" w14:textId="77777777" w:rsidR="00320230" w:rsidRDefault="00320230" w:rsidP="00320230"/>
    <w:p w14:paraId="4BDDDC97" w14:textId="77777777" w:rsidR="00320230" w:rsidRDefault="00320230" w:rsidP="00320230">
      <w:pPr>
        <w:pStyle w:val="TH"/>
      </w:pPr>
      <w:r>
        <w:t>Table 6.1.2.3.3.3-4..7: Void</w:t>
      </w:r>
    </w:p>
    <w:p w14:paraId="196463B3" w14:textId="77777777" w:rsidR="00320230" w:rsidRDefault="00320230" w:rsidP="00320230">
      <w:pPr>
        <w:pStyle w:val="TH"/>
      </w:pPr>
      <w:r>
        <w:t>Table 6.1.2.3.3.3-8: SIP INVITE from the SS (Step 12, Table 6.1.2.3.3.2-1;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43480D01"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B519182" w14:textId="77777777" w:rsidR="00320230" w:rsidRDefault="00320230" w:rsidP="003D7D35">
            <w:pPr>
              <w:pStyle w:val="TAL"/>
            </w:pPr>
            <w:r>
              <w:t>Derivation Path: TS 36.579-1</w:t>
            </w:r>
            <w:r>
              <w:rPr>
                <w:color w:val="000000"/>
              </w:rPr>
              <w:t xml:space="preserve"> [2]</w:t>
            </w:r>
            <w:r>
              <w:t>, Table 5.5.2.5.2-1, condition re_INVITE, MO_CALL</w:t>
            </w:r>
          </w:p>
        </w:tc>
      </w:tr>
      <w:tr w:rsidR="00320230" w14:paraId="1033A276"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E27C4F7"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BC1D43"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9BB4B89"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14DA97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B6A8316" w14:textId="77777777" w:rsidR="00320230" w:rsidRDefault="00320230" w:rsidP="003D7D35">
            <w:pPr>
              <w:pStyle w:val="TAH"/>
            </w:pPr>
            <w:r>
              <w:t>Condition</w:t>
            </w:r>
          </w:p>
        </w:tc>
      </w:tr>
      <w:tr w:rsidR="00320230" w14:paraId="646E52A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7EC3693"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2BF6779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9570C6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B8309B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183321" w14:textId="77777777" w:rsidR="00320230" w:rsidRDefault="00320230" w:rsidP="003D7D35">
            <w:pPr>
              <w:pStyle w:val="TAL"/>
            </w:pPr>
          </w:p>
        </w:tc>
      </w:tr>
      <w:tr w:rsidR="00320230" w14:paraId="232C2ED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766A0F1"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39458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2DD969"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8FA6AE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E43759" w14:textId="77777777" w:rsidR="00320230" w:rsidRDefault="00320230" w:rsidP="003D7D35">
            <w:pPr>
              <w:pStyle w:val="TAL"/>
            </w:pPr>
          </w:p>
        </w:tc>
      </w:tr>
      <w:tr w:rsidR="00320230" w14:paraId="11A4679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0DE251"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CB03310" w14:textId="77777777" w:rsidR="00320230" w:rsidRDefault="00320230" w:rsidP="003D7D35">
            <w:pPr>
              <w:pStyle w:val="TAL"/>
            </w:pPr>
            <w: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4EA3CD8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D113A7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FBDEF0" w14:textId="77777777" w:rsidR="00320230" w:rsidRDefault="00320230" w:rsidP="003D7D35">
            <w:pPr>
              <w:pStyle w:val="TAL"/>
            </w:pPr>
          </w:p>
        </w:tc>
      </w:tr>
      <w:tr w:rsidR="00320230" w14:paraId="68DAC80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B26F3D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65F6E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BD7D0A"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6A72DE4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C5DDCC" w14:textId="77777777" w:rsidR="00320230" w:rsidRDefault="00320230" w:rsidP="003D7D35">
            <w:pPr>
              <w:pStyle w:val="TAL"/>
            </w:pPr>
          </w:p>
        </w:tc>
      </w:tr>
      <w:tr w:rsidR="00320230" w14:paraId="5C1E8B5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C399EF9"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9480C9" w14:textId="77777777" w:rsidR="00320230" w:rsidRDefault="00320230" w:rsidP="003D7D35">
            <w:pPr>
              <w:pStyle w:val="TAL"/>
              <w:rPr>
                <w:bCs/>
              </w:rPr>
            </w:pPr>
            <w:r>
              <w:t>MCVideo-Info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111D800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C6552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BE931C" w14:textId="77777777" w:rsidR="00320230" w:rsidRDefault="00320230" w:rsidP="003D7D35">
            <w:pPr>
              <w:pStyle w:val="TAL"/>
            </w:pPr>
          </w:p>
        </w:tc>
      </w:tr>
    </w:tbl>
    <w:p w14:paraId="1AD541BC" w14:textId="77777777" w:rsidR="00320230" w:rsidRDefault="00320230" w:rsidP="00320230"/>
    <w:p w14:paraId="02477FB3" w14:textId="77777777" w:rsidR="00320230" w:rsidRDefault="00320230" w:rsidP="00320230">
      <w:pPr>
        <w:pStyle w:val="TH"/>
      </w:pPr>
      <w:r>
        <w:t xml:space="preserve">Table 6.1.2.3.3.3-8A: </w:t>
      </w:r>
      <w:r>
        <w:rPr>
          <w:lang w:eastAsia="ko-KR"/>
        </w:rPr>
        <w:t>SDP in SIP INVITE</w:t>
      </w:r>
      <w:r>
        <w:rPr>
          <w:lang w:eastAsia="ko-KR"/>
        </w:rPr>
        <w:br/>
      </w:r>
      <w:r>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987D413"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0BFAA490" w14:textId="77777777" w:rsidR="00320230" w:rsidRDefault="00320230" w:rsidP="003D7D35">
            <w:pPr>
              <w:pStyle w:val="TAL"/>
            </w:pPr>
            <w:r>
              <w:t>Derivation Path: TS 36.579-1 [2], Table 5.5.3.1.2-2, condition SDP_OFFER</w:t>
            </w:r>
          </w:p>
        </w:tc>
      </w:tr>
    </w:tbl>
    <w:p w14:paraId="5ADFAA5E" w14:textId="77777777" w:rsidR="00320230" w:rsidRDefault="00320230" w:rsidP="00320230"/>
    <w:p w14:paraId="5197C20F" w14:textId="77777777" w:rsidR="00320230" w:rsidRDefault="00320230" w:rsidP="00320230">
      <w:pPr>
        <w:pStyle w:val="TH"/>
      </w:pPr>
      <w:r>
        <w:t>Table 6.1.2.3.3.3-9: MCVideo-Info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07185F22"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45FC9CCE" w14:textId="77777777" w:rsidR="00320230" w:rsidRDefault="00320230" w:rsidP="003D7D35">
            <w:pPr>
              <w:pStyle w:val="TAL"/>
            </w:pPr>
            <w:r>
              <w:t>Derivation Path: TS 36.579-1 [2], Table 5.5.3.2.2-2, condition CHAT-GROUP-CALL, EMERGENCY-CALL</w:t>
            </w:r>
          </w:p>
        </w:tc>
      </w:tr>
    </w:tbl>
    <w:p w14:paraId="4D065C17" w14:textId="77777777" w:rsidR="00320230" w:rsidRDefault="00320230" w:rsidP="00320230"/>
    <w:p w14:paraId="0807B5CD" w14:textId="77777777" w:rsidR="00320230" w:rsidRDefault="00320230" w:rsidP="00320230">
      <w:pPr>
        <w:pStyle w:val="TH"/>
      </w:pPr>
      <w:r>
        <w:t>Table 6.1.2.3.3.3-10: SIP 200 (OK) from the UE (Step</w:t>
      </w:r>
      <w:r w:rsidRPr="00A77C82">
        <w:t>s</w:t>
      </w:r>
      <w:r>
        <w:t xml:space="preserve"> 12, 22, 32, 42, Table 6.1.2.3.3.2-1;</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320230" w14:paraId="7561D9A1"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AD62BFA" w14:textId="77777777" w:rsidR="00320230" w:rsidRDefault="00320230" w:rsidP="003D7D35">
            <w:pPr>
              <w:pStyle w:val="TAL"/>
            </w:pPr>
            <w:r>
              <w:t>Derivation Path: TS 36.579-1 [2], Table 5.5.2.17.1.1-1, condition INVITE-RSP</w:t>
            </w:r>
          </w:p>
        </w:tc>
      </w:tr>
      <w:tr w:rsidR="00320230" w14:paraId="0A151258" w14:textId="77777777" w:rsidTr="003D7D35">
        <w:trPr>
          <w:tblHeader/>
        </w:trPr>
        <w:tc>
          <w:tcPr>
            <w:tcW w:w="2677" w:type="dxa"/>
            <w:tcBorders>
              <w:top w:val="single" w:sz="4" w:space="0" w:color="auto"/>
              <w:left w:val="single" w:sz="4" w:space="0" w:color="auto"/>
              <w:bottom w:val="single" w:sz="4" w:space="0" w:color="auto"/>
              <w:right w:val="single" w:sz="4" w:space="0" w:color="auto"/>
            </w:tcBorders>
            <w:hideMark/>
          </w:tcPr>
          <w:p w14:paraId="45E6DE17" w14:textId="77777777" w:rsidR="00320230" w:rsidRDefault="00320230" w:rsidP="003D7D35">
            <w:pPr>
              <w:pStyle w:val="TAH"/>
            </w:pPr>
            <w: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4E2E1B6" w14:textId="77777777" w:rsidR="00320230" w:rsidRDefault="00320230" w:rsidP="003D7D35">
            <w:pPr>
              <w:pStyle w:val="TAH"/>
            </w:pPr>
            <w:r>
              <w:t>Value/remark</w:t>
            </w:r>
          </w:p>
        </w:tc>
        <w:tc>
          <w:tcPr>
            <w:tcW w:w="2160" w:type="dxa"/>
            <w:tcBorders>
              <w:top w:val="single" w:sz="4" w:space="0" w:color="auto"/>
              <w:left w:val="single" w:sz="4" w:space="0" w:color="auto"/>
              <w:bottom w:val="single" w:sz="4" w:space="0" w:color="auto"/>
              <w:right w:val="single" w:sz="4" w:space="0" w:color="auto"/>
            </w:tcBorders>
            <w:hideMark/>
          </w:tcPr>
          <w:p w14:paraId="4EF9D649" w14:textId="77777777" w:rsidR="00320230" w:rsidRDefault="00320230" w:rsidP="003D7D35">
            <w:pPr>
              <w:pStyle w:val="TAH"/>
            </w:pPr>
            <w:r>
              <w:t>Comment</w:t>
            </w:r>
          </w:p>
        </w:tc>
        <w:tc>
          <w:tcPr>
            <w:tcW w:w="1350" w:type="dxa"/>
            <w:tcBorders>
              <w:top w:val="single" w:sz="4" w:space="0" w:color="auto"/>
              <w:left w:val="single" w:sz="4" w:space="0" w:color="auto"/>
              <w:bottom w:val="single" w:sz="4" w:space="0" w:color="auto"/>
              <w:right w:val="single" w:sz="4" w:space="0" w:color="auto"/>
            </w:tcBorders>
            <w:hideMark/>
          </w:tcPr>
          <w:p w14:paraId="619EA02F" w14:textId="77777777" w:rsidR="00320230" w:rsidRDefault="00320230" w:rsidP="003D7D35">
            <w:pPr>
              <w:pStyle w:val="TAH"/>
            </w:pPr>
            <w:r>
              <w:t>Reference</w:t>
            </w:r>
          </w:p>
        </w:tc>
        <w:tc>
          <w:tcPr>
            <w:tcW w:w="1283" w:type="dxa"/>
            <w:tcBorders>
              <w:top w:val="single" w:sz="4" w:space="0" w:color="auto"/>
              <w:left w:val="single" w:sz="4" w:space="0" w:color="auto"/>
              <w:bottom w:val="single" w:sz="4" w:space="0" w:color="auto"/>
              <w:right w:val="single" w:sz="4" w:space="0" w:color="auto"/>
            </w:tcBorders>
            <w:hideMark/>
          </w:tcPr>
          <w:p w14:paraId="1D7419F8" w14:textId="77777777" w:rsidR="00320230" w:rsidRDefault="00320230" w:rsidP="003D7D35">
            <w:pPr>
              <w:pStyle w:val="TAH"/>
            </w:pPr>
            <w:r>
              <w:t>Condition</w:t>
            </w:r>
          </w:p>
        </w:tc>
      </w:tr>
      <w:tr w:rsidR="00320230" w14:paraId="652D99FE" w14:textId="77777777" w:rsidTr="003D7D35">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656D65E0" w14:textId="77777777" w:rsidR="00320230" w:rsidRPr="00E51017" w:rsidRDefault="00320230" w:rsidP="003D7D35">
            <w:pPr>
              <w:pStyle w:val="TAL"/>
              <w:rPr>
                <w:b/>
                <w:bCs/>
              </w:rPr>
            </w:pPr>
            <w:r w:rsidRPr="00E51017">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30EA2D26" w14:textId="77777777" w:rsidR="00320230" w:rsidRDefault="00320230" w:rsidP="003D7D35">
            <w:pPr>
              <w:pStyle w:val="TAL"/>
            </w:pPr>
          </w:p>
        </w:tc>
        <w:tc>
          <w:tcPr>
            <w:tcW w:w="2160" w:type="dxa"/>
            <w:tcBorders>
              <w:top w:val="single" w:sz="4" w:space="0" w:color="auto"/>
              <w:left w:val="single" w:sz="4" w:space="0" w:color="auto"/>
              <w:bottom w:val="single" w:sz="4" w:space="0" w:color="auto"/>
              <w:right w:val="single" w:sz="4" w:space="0" w:color="auto"/>
            </w:tcBorders>
          </w:tcPr>
          <w:p w14:paraId="22D2DE6D" w14:textId="77777777" w:rsidR="00320230" w:rsidRDefault="00320230" w:rsidP="003D7D35">
            <w:pPr>
              <w:pStyle w:val="TAL"/>
            </w:pPr>
          </w:p>
        </w:tc>
        <w:tc>
          <w:tcPr>
            <w:tcW w:w="1350" w:type="dxa"/>
            <w:tcBorders>
              <w:top w:val="single" w:sz="4" w:space="0" w:color="auto"/>
              <w:left w:val="single" w:sz="4" w:space="0" w:color="auto"/>
              <w:bottom w:val="single" w:sz="4" w:space="0" w:color="auto"/>
              <w:right w:val="single" w:sz="4" w:space="0" w:color="auto"/>
            </w:tcBorders>
          </w:tcPr>
          <w:p w14:paraId="0EABCA5A" w14:textId="77777777" w:rsidR="00320230" w:rsidRDefault="00320230" w:rsidP="003D7D35">
            <w:pPr>
              <w:pStyle w:val="TAL"/>
            </w:pPr>
          </w:p>
        </w:tc>
        <w:tc>
          <w:tcPr>
            <w:tcW w:w="1283" w:type="dxa"/>
            <w:tcBorders>
              <w:top w:val="single" w:sz="4" w:space="0" w:color="auto"/>
              <w:left w:val="single" w:sz="4" w:space="0" w:color="auto"/>
              <w:bottom w:val="single" w:sz="4" w:space="0" w:color="auto"/>
              <w:right w:val="single" w:sz="4" w:space="0" w:color="auto"/>
            </w:tcBorders>
          </w:tcPr>
          <w:p w14:paraId="6F7E8E7F" w14:textId="77777777" w:rsidR="00320230" w:rsidRDefault="00320230" w:rsidP="003D7D35">
            <w:pPr>
              <w:pStyle w:val="TAL"/>
            </w:pPr>
          </w:p>
        </w:tc>
      </w:tr>
      <w:tr w:rsidR="00320230" w14:paraId="1AD3E8B1" w14:textId="77777777" w:rsidTr="003D7D35">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217988DB" w14:textId="77777777" w:rsidR="00320230" w:rsidRDefault="00320230" w:rsidP="003D7D35">
            <w:pPr>
              <w:pStyle w:val="TAL"/>
            </w:pPr>
            <w:r>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4E83FC65" w14:textId="77777777" w:rsidR="00320230" w:rsidRDefault="00320230" w:rsidP="003D7D35">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876896E" w14:textId="77777777" w:rsidR="00320230" w:rsidRPr="00A77C82" w:rsidRDefault="00320230" w:rsidP="003D7D35">
            <w:pPr>
              <w:pStyle w:val="TAL"/>
              <w:rPr>
                <w:b/>
              </w:rPr>
            </w:pPr>
            <w:r w:rsidRPr="00E972B2">
              <w:rPr>
                <w:b/>
              </w:rPr>
              <w:t xml:space="preserve">SDP Message </w:t>
            </w:r>
          </w:p>
        </w:tc>
        <w:tc>
          <w:tcPr>
            <w:tcW w:w="1350" w:type="dxa"/>
            <w:tcBorders>
              <w:top w:val="single" w:sz="4" w:space="0" w:color="auto"/>
              <w:left w:val="single" w:sz="4" w:space="0" w:color="auto"/>
              <w:bottom w:val="single" w:sz="4" w:space="0" w:color="auto"/>
              <w:right w:val="single" w:sz="4" w:space="0" w:color="auto"/>
            </w:tcBorders>
          </w:tcPr>
          <w:p w14:paraId="36831987" w14:textId="77777777" w:rsidR="00320230" w:rsidRDefault="00320230" w:rsidP="003D7D35">
            <w:pPr>
              <w:pStyle w:val="TAL"/>
            </w:pPr>
          </w:p>
        </w:tc>
        <w:tc>
          <w:tcPr>
            <w:tcW w:w="1283" w:type="dxa"/>
            <w:tcBorders>
              <w:top w:val="single" w:sz="4" w:space="0" w:color="auto"/>
              <w:left w:val="single" w:sz="4" w:space="0" w:color="auto"/>
              <w:bottom w:val="single" w:sz="4" w:space="0" w:color="auto"/>
              <w:right w:val="single" w:sz="4" w:space="0" w:color="auto"/>
            </w:tcBorders>
          </w:tcPr>
          <w:p w14:paraId="5E771E57" w14:textId="77777777" w:rsidR="00320230" w:rsidRDefault="00320230" w:rsidP="003D7D35">
            <w:pPr>
              <w:pStyle w:val="TAL"/>
            </w:pPr>
          </w:p>
        </w:tc>
      </w:tr>
      <w:tr w:rsidR="00320230" w14:paraId="5B3554C9" w14:textId="77777777" w:rsidTr="003D7D35">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4E929628" w14:textId="77777777" w:rsidR="00320230" w:rsidRDefault="00320230" w:rsidP="003D7D35">
            <w:pPr>
              <w:pStyle w:val="TAL"/>
            </w:pPr>
            <w:r>
              <w:t xml:space="preserve">    MIME part body</w:t>
            </w:r>
          </w:p>
        </w:tc>
        <w:tc>
          <w:tcPr>
            <w:tcW w:w="2160" w:type="dxa"/>
            <w:tcBorders>
              <w:top w:val="single" w:sz="4" w:space="0" w:color="auto"/>
              <w:left w:val="single" w:sz="4" w:space="0" w:color="auto"/>
              <w:bottom w:val="single" w:sz="4" w:space="0" w:color="auto"/>
              <w:right w:val="single" w:sz="4" w:space="0" w:color="auto"/>
            </w:tcBorders>
            <w:hideMark/>
          </w:tcPr>
          <w:p w14:paraId="68975DC9" w14:textId="77777777" w:rsidR="00320230" w:rsidRDefault="00320230" w:rsidP="003D7D35">
            <w:pPr>
              <w:pStyle w:val="TAL"/>
            </w:pPr>
            <w:r>
              <w:t>SDP Message as described in Table 6.1.2.3.3.3-10A</w:t>
            </w:r>
          </w:p>
        </w:tc>
        <w:tc>
          <w:tcPr>
            <w:tcW w:w="2160" w:type="dxa"/>
            <w:tcBorders>
              <w:top w:val="single" w:sz="4" w:space="0" w:color="auto"/>
              <w:left w:val="single" w:sz="4" w:space="0" w:color="auto"/>
              <w:bottom w:val="single" w:sz="4" w:space="0" w:color="auto"/>
              <w:right w:val="single" w:sz="4" w:space="0" w:color="auto"/>
            </w:tcBorders>
          </w:tcPr>
          <w:p w14:paraId="11F5DF62" w14:textId="77777777" w:rsidR="00320230" w:rsidRDefault="00320230" w:rsidP="003D7D35">
            <w:pPr>
              <w:pStyle w:val="TAL"/>
            </w:pPr>
          </w:p>
        </w:tc>
        <w:tc>
          <w:tcPr>
            <w:tcW w:w="1350" w:type="dxa"/>
            <w:tcBorders>
              <w:top w:val="single" w:sz="4" w:space="0" w:color="auto"/>
              <w:left w:val="single" w:sz="4" w:space="0" w:color="auto"/>
              <w:bottom w:val="single" w:sz="4" w:space="0" w:color="auto"/>
              <w:right w:val="single" w:sz="4" w:space="0" w:color="auto"/>
            </w:tcBorders>
          </w:tcPr>
          <w:p w14:paraId="208773A4" w14:textId="77777777" w:rsidR="00320230" w:rsidRDefault="00320230" w:rsidP="003D7D35">
            <w:pPr>
              <w:pStyle w:val="TAL"/>
            </w:pPr>
          </w:p>
        </w:tc>
        <w:tc>
          <w:tcPr>
            <w:tcW w:w="1283" w:type="dxa"/>
            <w:tcBorders>
              <w:top w:val="single" w:sz="4" w:space="0" w:color="auto"/>
              <w:left w:val="single" w:sz="4" w:space="0" w:color="auto"/>
              <w:bottom w:val="single" w:sz="4" w:space="0" w:color="auto"/>
              <w:right w:val="single" w:sz="4" w:space="0" w:color="auto"/>
            </w:tcBorders>
          </w:tcPr>
          <w:p w14:paraId="076C2789" w14:textId="77777777" w:rsidR="00320230" w:rsidRDefault="00320230" w:rsidP="003D7D35">
            <w:pPr>
              <w:pStyle w:val="TAL"/>
            </w:pPr>
          </w:p>
        </w:tc>
      </w:tr>
      <w:tr w:rsidR="00320230" w14:paraId="43F55069" w14:textId="77777777" w:rsidTr="003D7D35">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28028EB1" w14:textId="77777777" w:rsidR="00320230" w:rsidRDefault="00320230" w:rsidP="003D7D35">
            <w:pPr>
              <w:pStyle w:val="TAL"/>
            </w:pPr>
            <w:r>
              <w:t xml:space="preserve">  MIME body part</w:t>
            </w:r>
          </w:p>
        </w:tc>
        <w:tc>
          <w:tcPr>
            <w:tcW w:w="2160" w:type="dxa"/>
            <w:tcBorders>
              <w:top w:val="single" w:sz="4" w:space="0" w:color="auto"/>
              <w:left w:val="single" w:sz="4" w:space="0" w:color="auto"/>
              <w:bottom w:val="single" w:sz="4" w:space="0" w:color="auto"/>
              <w:right w:val="single" w:sz="4" w:space="0" w:color="auto"/>
            </w:tcBorders>
            <w:vAlign w:val="center"/>
          </w:tcPr>
          <w:p w14:paraId="0528F6D1" w14:textId="77777777" w:rsidR="00320230" w:rsidRDefault="00320230" w:rsidP="003D7D35">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F917397" w14:textId="77777777" w:rsidR="00320230" w:rsidRPr="00A77C82" w:rsidRDefault="00320230" w:rsidP="003D7D35">
            <w:pPr>
              <w:pStyle w:val="TAL"/>
              <w:rPr>
                <w:b/>
              </w:rPr>
            </w:pPr>
            <w:r w:rsidRPr="00E972B2">
              <w:rPr>
                <w:b/>
              </w:rPr>
              <w:t>MCVideo-Info</w:t>
            </w:r>
          </w:p>
        </w:tc>
        <w:tc>
          <w:tcPr>
            <w:tcW w:w="1350" w:type="dxa"/>
            <w:tcBorders>
              <w:top w:val="single" w:sz="4" w:space="0" w:color="auto"/>
              <w:left w:val="single" w:sz="4" w:space="0" w:color="auto"/>
              <w:bottom w:val="single" w:sz="4" w:space="0" w:color="auto"/>
              <w:right w:val="single" w:sz="4" w:space="0" w:color="auto"/>
            </w:tcBorders>
          </w:tcPr>
          <w:p w14:paraId="5A0C1C27" w14:textId="77777777" w:rsidR="00320230" w:rsidRDefault="00320230" w:rsidP="003D7D35">
            <w:pPr>
              <w:pStyle w:val="TAL"/>
            </w:pPr>
          </w:p>
        </w:tc>
        <w:tc>
          <w:tcPr>
            <w:tcW w:w="1283" w:type="dxa"/>
            <w:tcBorders>
              <w:top w:val="single" w:sz="4" w:space="0" w:color="auto"/>
              <w:left w:val="single" w:sz="4" w:space="0" w:color="auto"/>
              <w:bottom w:val="single" w:sz="4" w:space="0" w:color="auto"/>
              <w:right w:val="single" w:sz="4" w:space="0" w:color="auto"/>
            </w:tcBorders>
          </w:tcPr>
          <w:p w14:paraId="1DA0FC21" w14:textId="77777777" w:rsidR="00320230" w:rsidRDefault="00320230" w:rsidP="003D7D35">
            <w:pPr>
              <w:pStyle w:val="TAL"/>
            </w:pPr>
          </w:p>
        </w:tc>
      </w:tr>
      <w:tr w:rsidR="00320230" w14:paraId="1E428CA9" w14:textId="77777777" w:rsidTr="003D7D35">
        <w:trPr>
          <w:tblHeader/>
        </w:trPr>
        <w:tc>
          <w:tcPr>
            <w:tcW w:w="2677" w:type="dxa"/>
            <w:tcBorders>
              <w:top w:val="single" w:sz="4" w:space="0" w:color="auto"/>
              <w:left w:val="single" w:sz="4" w:space="0" w:color="auto"/>
              <w:bottom w:val="single" w:sz="4" w:space="0" w:color="auto"/>
              <w:right w:val="single" w:sz="4" w:space="0" w:color="auto"/>
            </w:tcBorders>
            <w:hideMark/>
          </w:tcPr>
          <w:p w14:paraId="351A9E7E" w14:textId="77777777" w:rsidR="00320230" w:rsidRPr="00E51017" w:rsidRDefault="00320230" w:rsidP="003D7D35">
            <w:pPr>
              <w:pStyle w:val="TAL"/>
              <w:rPr>
                <w:bCs/>
              </w:rPr>
            </w:pPr>
            <w:r w:rsidRPr="00E51017">
              <w:rPr>
                <w:bCs/>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93F1326" w14:textId="77777777" w:rsidR="00320230" w:rsidRDefault="00320230" w:rsidP="003D7D35">
            <w:pPr>
              <w:pStyle w:val="TAL"/>
            </w:pPr>
            <w:r>
              <w:t>MCVideo-Info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63CE8EAA" w14:textId="77777777" w:rsidR="00320230" w:rsidRDefault="00320230" w:rsidP="003D7D35">
            <w:pPr>
              <w:pStyle w:val="TAL"/>
            </w:pPr>
          </w:p>
        </w:tc>
        <w:tc>
          <w:tcPr>
            <w:tcW w:w="1350" w:type="dxa"/>
            <w:tcBorders>
              <w:top w:val="single" w:sz="4" w:space="0" w:color="auto"/>
              <w:left w:val="single" w:sz="4" w:space="0" w:color="auto"/>
              <w:bottom w:val="single" w:sz="4" w:space="0" w:color="auto"/>
              <w:right w:val="single" w:sz="4" w:space="0" w:color="auto"/>
            </w:tcBorders>
          </w:tcPr>
          <w:p w14:paraId="06440540" w14:textId="77777777" w:rsidR="00320230" w:rsidRDefault="00320230" w:rsidP="003D7D35">
            <w:pPr>
              <w:pStyle w:val="TAL"/>
            </w:pPr>
          </w:p>
        </w:tc>
        <w:tc>
          <w:tcPr>
            <w:tcW w:w="1283" w:type="dxa"/>
            <w:tcBorders>
              <w:top w:val="single" w:sz="4" w:space="0" w:color="auto"/>
              <w:left w:val="single" w:sz="4" w:space="0" w:color="auto"/>
              <w:bottom w:val="single" w:sz="4" w:space="0" w:color="auto"/>
              <w:right w:val="single" w:sz="4" w:space="0" w:color="auto"/>
            </w:tcBorders>
          </w:tcPr>
          <w:p w14:paraId="7A8A1488" w14:textId="77777777" w:rsidR="00320230" w:rsidRDefault="00320230" w:rsidP="003D7D35">
            <w:pPr>
              <w:pStyle w:val="TAL"/>
            </w:pPr>
          </w:p>
        </w:tc>
      </w:tr>
    </w:tbl>
    <w:p w14:paraId="7A1AEE8E" w14:textId="77777777" w:rsidR="00320230" w:rsidRDefault="00320230" w:rsidP="00320230"/>
    <w:p w14:paraId="763EC281" w14:textId="77777777" w:rsidR="00320230" w:rsidRDefault="00320230" w:rsidP="00320230">
      <w:pPr>
        <w:pStyle w:val="TH"/>
      </w:pPr>
      <w:r>
        <w:t xml:space="preserve">Table 6.1.2.3.3.3-10A: </w:t>
      </w:r>
      <w:r>
        <w:rPr>
          <w:lang w:eastAsia="ko-KR"/>
        </w:rPr>
        <w:t xml:space="preserve">SDP in SIP 200 (OK) </w:t>
      </w:r>
      <w:r>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E458168"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60B8D80E" w14:textId="77777777" w:rsidR="00320230" w:rsidRDefault="00320230" w:rsidP="003D7D35">
            <w:pPr>
              <w:pStyle w:val="TAL"/>
            </w:pPr>
            <w:r>
              <w:t>Derivation Path: TS 36.579-1 [2], Table 5.5.3.1.1-2, condition SDP_ANSWER</w:t>
            </w:r>
          </w:p>
        </w:tc>
      </w:tr>
    </w:tbl>
    <w:p w14:paraId="3B8230F9" w14:textId="77777777" w:rsidR="00320230" w:rsidRDefault="00320230" w:rsidP="00320230"/>
    <w:p w14:paraId="0C9D9129" w14:textId="77777777" w:rsidR="00320230" w:rsidRDefault="00320230" w:rsidP="00320230">
      <w:pPr>
        <w:pStyle w:val="TH"/>
      </w:pPr>
      <w:r>
        <w:t>Table 6.1.2.3.3.3-11: MCVideo-Info in SIP 200(OK) (Table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5A257E3" w14:textId="77777777" w:rsidTr="003D7D35">
        <w:tc>
          <w:tcPr>
            <w:tcW w:w="9634" w:type="dxa"/>
            <w:tcBorders>
              <w:top w:val="single" w:sz="4" w:space="0" w:color="auto"/>
              <w:left w:val="single" w:sz="4" w:space="0" w:color="auto"/>
              <w:bottom w:val="single" w:sz="4" w:space="0" w:color="auto"/>
              <w:right w:val="single" w:sz="4" w:space="0" w:color="auto"/>
            </w:tcBorders>
            <w:vAlign w:val="center"/>
            <w:hideMark/>
          </w:tcPr>
          <w:p w14:paraId="13D67710" w14:textId="77777777" w:rsidR="00320230" w:rsidRDefault="00320230" w:rsidP="003D7D35">
            <w:pPr>
              <w:pStyle w:val="TAL"/>
            </w:pPr>
            <w:r>
              <w:t>Derivation Path: TS 36.579-1 [2], Table 5.5.3.2.1-2, condition INVITE-RSP</w:t>
            </w:r>
          </w:p>
        </w:tc>
      </w:tr>
    </w:tbl>
    <w:p w14:paraId="60126658" w14:textId="77777777" w:rsidR="00320230" w:rsidRDefault="00320230" w:rsidP="00320230"/>
    <w:p w14:paraId="3CED37BA" w14:textId="77777777" w:rsidR="00320230" w:rsidRDefault="00320230" w:rsidP="00320230">
      <w:pPr>
        <w:pStyle w:val="TH"/>
      </w:pPr>
      <w:r>
        <w:t>Table 6.1.2.3.3.3-11A: Media Transmission Notification from the SS (Step 16, Table 6.1.2.3.3.2-1;</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62D46D4"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737FBAC7" w14:textId="77777777" w:rsidR="00320230" w:rsidRDefault="00320230" w:rsidP="003D7D35">
            <w:pPr>
              <w:pStyle w:val="TAL"/>
            </w:pPr>
            <w:r>
              <w:t>Derivation Path: TS 36.579-1 [2], Table 5.5.11.2.7-1, condition EMERGENCY-CALL</w:t>
            </w:r>
          </w:p>
        </w:tc>
      </w:tr>
    </w:tbl>
    <w:p w14:paraId="1202E11A" w14:textId="77777777" w:rsidR="00320230" w:rsidRDefault="00320230" w:rsidP="00320230"/>
    <w:p w14:paraId="13824AC3" w14:textId="77777777" w:rsidR="00320230" w:rsidRDefault="00320230" w:rsidP="00320230">
      <w:pPr>
        <w:pStyle w:val="TH"/>
      </w:pPr>
      <w:r>
        <w:t xml:space="preserve">Table 6.1.2.3.3.3-11B: Transmission Idle from the SS (Step 21A, Table 6.1.2.3.3.2-1; </w:t>
      </w:r>
      <w:r>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8B19D76"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087AC3AE" w14:textId="77777777" w:rsidR="00320230" w:rsidRDefault="00320230" w:rsidP="003D7D35">
            <w:pPr>
              <w:pStyle w:val="TAL"/>
            </w:pPr>
            <w:r>
              <w:t>Derivation Path: TS 36.579-1 [2], Table 5.5.11.2.16-1, condition EMERGENCY-CALL</w:t>
            </w:r>
          </w:p>
        </w:tc>
      </w:tr>
    </w:tbl>
    <w:p w14:paraId="00F29B00" w14:textId="77777777" w:rsidR="00320230" w:rsidRDefault="00320230" w:rsidP="00320230">
      <w:pPr>
        <w:rPr>
          <w:color w:val="000000"/>
        </w:rPr>
      </w:pPr>
    </w:p>
    <w:p w14:paraId="76310E63" w14:textId="77777777" w:rsidR="00320230" w:rsidRDefault="00320230" w:rsidP="00320230">
      <w:pPr>
        <w:pStyle w:val="TH"/>
      </w:pPr>
      <w:r>
        <w:t>Table 6.1.2.3.3.3-12..13: Void</w:t>
      </w:r>
    </w:p>
    <w:p w14:paraId="5301DF6E" w14:textId="77777777" w:rsidR="00320230" w:rsidRDefault="00320230" w:rsidP="00320230">
      <w:pPr>
        <w:pStyle w:val="TH"/>
      </w:pPr>
      <w:r>
        <w:t>Table 6.1.2.3.3.3-14: SIP INVITE from the SS (Step 22, Table 6.1.2.3.3.2-1;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FC2F42D"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9E560E5" w14:textId="77777777" w:rsidR="00320230" w:rsidRDefault="00320230" w:rsidP="003D7D35">
            <w:pPr>
              <w:pStyle w:val="TAL"/>
            </w:pPr>
            <w:r>
              <w:t>Derivation Path: TS 36.579-1 [2], Table 5.5.2.5.2-1, condition re_INVITE, MO_CALL</w:t>
            </w:r>
          </w:p>
        </w:tc>
      </w:tr>
      <w:tr w:rsidR="00320230" w14:paraId="564A6CA8"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51E4B06"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30F580"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F4724E9"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75FF0AF"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6A15518" w14:textId="77777777" w:rsidR="00320230" w:rsidRDefault="00320230" w:rsidP="003D7D35">
            <w:pPr>
              <w:pStyle w:val="TAH"/>
            </w:pPr>
            <w:r>
              <w:t>Condition</w:t>
            </w:r>
          </w:p>
        </w:tc>
      </w:tr>
      <w:tr w:rsidR="00320230" w14:paraId="1F40FFB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0375B4D"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66B64C8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AA2895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7AF27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B3C95F" w14:textId="77777777" w:rsidR="00320230" w:rsidRDefault="00320230" w:rsidP="003D7D35">
            <w:pPr>
              <w:pStyle w:val="TAL"/>
            </w:pPr>
          </w:p>
        </w:tc>
      </w:tr>
      <w:tr w:rsidR="00320230" w14:paraId="2440DB0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B9E6D17"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CBD6E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FF7989"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0E66A0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7DEED9" w14:textId="77777777" w:rsidR="00320230" w:rsidRDefault="00320230" w:rsidP="003D7D35">
            <w:pPr>
              <w:pStyle w:val="TAL"/>
            </w:pPr>
          </w:p>
        </w:tc>
      </w:tr>
      <w:tr w:rsidR="00320230" w14:paraId="4E335A2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71FF129"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F73ACA0" w14:textId="77777777" w:rsidR="00320230" w:rsidRDefault="00320230" w:rsidP="003D7D35">
            <w:pPr>
              <w:pStyle w:val="TAL"/>
            </w:pPr>
            <w: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23B2643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BAA57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6B5F49" w14:textId="77777777" w:rsidR="00320230" w:rsidRDefault="00320230" w:rsidP="003D7D35">
            <w:pPr>
              <w:pStyle w:val="TAL"/>
            </w:pPr>
          </w:p>
        </w:tc>
      </w:tr>
      <w:tr w:rsidR="00320230" w14:paraId="3558B0A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3171DF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8E5F16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6B3112"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034656E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C80D42E" w14:textId="77777777" w:rsidR="00320230" w:rsidRDefault="00320230" w:rsidP="003D7D35">
            <w:pPr>
              <w:pStyle w:val="TAL"/>
            </w:pPr>
          </w:p>
        </w:tc>
      </w:tr>
      <w:tr w:rsidR="00320230" w14:paraId="59146F8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67D82CF"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100303" w14:textId="77777777" w:rsidR="00320230" w:rsidRDefault="00320230" w:rsidP="003D7D35">
            <w:pPr>
              <w:pStyle w:val="TAL"/>
            </w:pPr>
            <w:r>
              <w:t>MCVideo-Info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59504C5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88CFBD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3A76D2E" w14:textId="77777777" w:rsidR="00320230" w:rsidRDefault="00320230" w:rsidP="003D7D35">
            <w:pPr>
              <w:pStyle w:val="TAL"/>
            </w:pPr>
          </w:p>
        </w:tc>
      </w:tr>
    </w:tbl>
    <w:p w14:paraId="00076484" w14:textId="77777777" w:rsidR="00320230" w:rsidRDefault="00320230" w:rsidP="00320230">
      <w:pPr>
        <w:keepNext/>
        <w:widowControl w:val="0"/>
      </w:pPr>
    </w:p>
    <w:p w14:paraId="36A7C098" w14:textId="77777777" w:rsidR="00320230" w:rsidRDefault="00320230" w:rsidP="00320230">
      <w:pPr>
        <w:pStyle w:val="TH"/>
      </w:pPr>
      <w:r>
        <w:t>Table 6.1.2.3.3.3-15: MCVideo-Info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20230" w14:paraId="4256C787"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C945A3D" w14:textId="77777777" w:rsidR="00320230" w:rsidRDefault="00320230" w:rsidP="003D7D35">
            <w:pPr>
              <w:pStyle w:val="TAL"/>
            </w:pPr>
            <w:r>
              <w:t>Derivation Path: TS 36.579-1 [2], Table 5.5.3.2.2-2, condition CHAT-GROUP-CALL</w:t>
            </w:r>
          </w:p>
        </w:tc>
      </w:tr>
      <w:tr w:rsidR="00320230" w14:paraId="594D9C6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631591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329E8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6F90B44"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B3228B6"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E50B571" w14:textId="77777777" w:rsidR="00320230" w:rsidRDefault="00320230" w:rsidP="003D7D35">
            <w:pPr>
              <w:pStyle w:val="TAH"/>
            </w:pPr>
            <w:r>
              <w:t>Condition</w:t>
            </w:r>
          </w:p>
        </w:tc>
      </w:tr>
      <w:tr w:rsidR="00320230" w14:paraId="672E8F8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175C18F"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6D8F4FE1"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DF86F2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ECC6A0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0D7AD7" w14:textId="77777777" w:rsidR="00320230" w:rsidRDefault="00320230" w:rsidP="003D7D35">
            <w:pPr>
              <w:pStyle w:val="TAL"/>
            </w:pPr>
          </w:p>
        </w:tc>
      </w:tr>
      <w:tr w:rsidR="00320230" w14:paraId="681B102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0460166" w14:textId="77777777" w:rsidR="00320230" w:rsidRDefault="00320230" w:rsidP="003D7D35">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18B04C1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E64FF3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A044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74562E" w14:textId="77777777" w:rsidR="00320230" w:rsidRDefault="00320230" w:rsidP="003D7D35">
            <w:pPr>
              <w:pStyle w:val="TAL"/>
            </w:pPr>
          </w:p>
        </w:tc>
      </w:tr>
      <w:tr w:rsidR="00320230" w14:paraId="148C2D6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489D15" w14:textId="77777777" w:rsidR="00320230" w:rsidRDefault="00320230" w:rsidP="003D7D35">
            <w:pPr>
              <w:pStyle w:val="TAL"/>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09BF2FCF" w14:textId="77777777" w:rsidR="00320230" w:rsidRDefault="00320230" w:rsidP="003D7D35">
            <w:pPr>
              <w:pStyle w:val="TAL"/>
            </w:pPr>
            <w:r>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0699D160"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5601F3B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EEA066" w14:textId="77777777" w:rsidR="00320230" w:rsidRDefault="00320230" w:rsidP="003D7D35">
            <w:pPr>
              <w:pStyle w:val="TAL"/>
            </w:pPr>
          </w:p>
        </w:tc>
      </w:tr>
      <w:tr w:rsidR="00320230" w14:paraId="6495344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0B621FA" w14:textId="77777777" w:rsidR="00320230" w:rsidRDefault="00320230" w:rsidP="003D7D35">
            <w:pPr>
              <w:pStyle w:val="TAL"/>
            </w:pPr>
            <w: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46426D0E" w14:textId="77777777" w:rsidR="00320230" w:rsidRDefault="00320230" w:rsidP="003D7D35">
            <w:pPr>
              <w:pStyle w:val="TAL"/>
              <w:rPr>
                <w:color w:val="000000"/>
              </w:rPr>
            </w:pPr>
            <w:r>
              <w:rPr>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7D5E87E0"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2E8F9BC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570CDC" w14:textId="77777777" w:rsidR="00320230" w:rsidRDefault="00320230" w:rsidP="003D7D35">
            <w:pPr>
              <w:pStyle w:val="TAL"/>
            </w:pPr>
          </w:p>
        </w:tc>
      </w:tr>
    </w:tbl>
    <w:p w14:paraId="4B037843" w14:textId="77777777" w:rsidR="00320230" w:rsidRDefault="00320230" w:rsidP="00320230">
      <w:pPr>
        <w:keepNext/>
        <w:widowControl w:val="0"/>
      </w:pPr>
    </w:p>
    <w:p w14:paraId="5F296E77" w14:textId="77777777" w:rsidR="00320230" w:rsidRDefault="00320230" w:rsidP="00320230">
      <w:pPr>
        <w:pStyle w:val="TH"/>
      </w:pPr>
      <w:r>
        <w:t>Table 6.1.2.3.3.3-16: SIP INVITE from the SS (Step 32, Table 6.1.2.3.3.2-1;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61150F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37FBA0C" w14:textId="77777777" w:rsidR="00320230" w:rsidRDefault="00320230" w:rsidP="003D7D35">
            <w:pPr>
              <w:pStyle w:val="TAL"/>
            </w:pPr>
            <w:r>
              <w:t>Derivation Path: TS 36.579-1 [2], Table 5.5.2.5.2-1, condition re_INVITE, MO_CALL</w:t>
            </w:r>
          </w:p>
        </w:tc>
      </w:tr>
      <w:tr w:rsidR="00320230" w14:paraId="1B7E685B"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415D4364"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EF3DB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21FDFB6"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BD62C79"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274F240" w14:textId="77777777" w:rsidR="00320230" w:rsidRDefault="00320230" w:rsidP="003D7D35">
            <w:pPr>
              <w:pStyle w:val="TAH"/>
            </w:pPr>
            <w:r>
              <w:t>Condition</w:t>
            </w:r>
          </w:p>
        </w:tc>
      </w:tr>
      <w:tr w:rsidR="00320230" w14:paraId="457878D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B761C23"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5D22439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6876EF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B7D5C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916FBC" w14:textId="77777777" w:rsidR="00320230" w:rsidRDefault="00320230" w:rsidP="003D7D35">
            <w:pPr>
              <w:pStyle w:val="TAL"/>
            </w:pPr>
          </w:p>
        </w:tc>
      </w:tr>
      <w:tr w:rsidR="00320230" w14:paraId="604533C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9C04ED5"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9D17D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A8AAD6"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BAEA6C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406A92" w14:textId="77777777" w:rsidR="00320230" w:rsidRDefault="00320230" w:rsidP="003D7D35">
            <w:pPr>
              <w:pStyle w:val="TAL"/>
            </w:pPr>
          </w:p>
        </w:tc>
      </w:tr>
      <w:tr w:rsidR="00320230" w14:paraId="1428B74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9E1850F"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BBA69C4" w14:textId="77777777" w:rsidR="00320230" w:rsidRDefault="00320230" w:rsidP="003D7D35">
            <w:pPr>
              <w:pStyle w:val="TAL"/>
            </w:pPr>
            <w: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79784B7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6F3BDB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C2EDC7" w14:textId="77777777" w:rsidR="00320230" w:rsidRDefault="00320230" w:rsidP="003D7D35">
            <w:pPr>
              <w:pStyle w:val="TAL"/>
            </w:pPr>
          </w:p>
        </w:tc>
      </w:tr>
      <w:tr w:rsidR="00320230" w14:paraId="54A50BF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90BB2F2"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DCE8C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DBAFC1"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17F24A3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1513CA" w14:textId="77777777" w:rsidR="00320230" w:rsidRDefault="00320230" w:rsidP="003D7D35">
            <w:pPr>
              <w:pStyle w:val="TAL"/>
            </w:pPr>
          </w:p>
        </w:tc>
      </w:tr>
      <w:tr w:rsidR="00320230" w14:paraId="31D9BFB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AC9E06B"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B35E36" w14:textId="77777777" w:rsidR="00320230" w:rsidRDefault="00320230" w:rsidP="003D7D35">
            <w:pPr>
              <w:pStyle w:val="TAL"/>
            </w:pPr>
            <w:r>
              <w:t>MCVideo-Info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532025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A9019A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34B391" w14:textId="77777777" w:rsidR="00320230" w:rsidRDefault="00320230" w:rsidP="003D7D35">
            <w:pPr>
              <w:pStyle w:val="TAL"/>
            </w:pPr>
          </w:p>
        </w:tc>
      </w:tr>
    </w:tbl>
    <w:p w14:paraId="099C4A2A" w14:textId="77777777" w:rsidR="00320230" w:rsidRDefault="00320230" w:rsidP="00320230">
      <w:pPr>
        <w:keepNext/>
        <w:widowControl w:val="0"/>
      </w:pPr>
    </w:p>
    <w:p w14:paraId="4BD5E4B4" w14:textId="77777777" w:rsidR="00320230" w:rsidRDefault="00320230" w:rsidP="00320230">
      <w:pPr>
        <w:pStyle w:val="TH"/>
      </w:pPr>
      <w:r>
        <w:t>Table 6.1.2.3.3.3-17: MCVideo-Info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7484B8AF"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67B3B71D" w14:textId="77777777" w:rsidR="00320230" w:rsidRDefault="00320230" w:rsidP="003D7D35">
            <w:pPr>
              <w:pStyle w:val="TAL"/>
            </w:pPr>
            <w:r>
              <w:t>Derivation Path: TS 36.579-1 [2], Table 5.5.3.2.2-2, condition CHAT-GROUP-CALL, IMMPERIL-CALL</w:t>
            </w:r>
          </w:p>
        </w:tc>
      </w:tr>
    </w:tbl>
    <w:p w14:paraId="22AE1A05" w14:textId="77777777" w:rsidR="00320230" w:rsidRDefault="00320230" w:rsidP="00320230">
      <w:pPr>
        <w:keepNext/>
        <w:widowControl w:val="0"/>
      </w:pPr>
    </w:p>
    <w:p w14:paraId="0C2902D1" w14:textId="77777777" w:rsidR="00320230" w:rsidRDefault="00320230" w:rsidP="00320230">
      <w:pPr>
        <w:pStyle w:val="TH"/>
      </w:pPr>
      <w:r>
        <w:t>Table 6.1.2.3.3.3-17A: Media Transmission Notification from the SS (Step 36, Table 6.1.2.3.3.2-1;</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58CECAE"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1C5DCCF7" w14:textId="77777777" w:rsidR="00320230" w:rsidRDefault="00320230" w:rsidP="003D7D35">
            <w:pPr>
              <w:pStyle w:val="TAL"/>
            </w:pPr>
            <w:r>
              <w:t>Derivation Path: TS 36.579-1 [2], Table 5.5.11.2.7-1, condition IMMPERIL-CALL</w:t>
            </w:r>
          </w:p>
        </w:tc>
      </w:tr>
    </w:tbl>
    <w:p w14:paraId="1A60BDF5" w14:textId="77777777" w:rsidR="00320230" w:rsidRDefault="00320230" w:rsidP="00320230"/>
    <w:p w14:paraId="0C642551" w14:textId="77777777" w:rsidR="00320230" w:rsidRDefault="00320230" w:rsidP="00320230">
      <w:pPr>
        <w:pStyle w:val="TH"/>
      </w:pPr>
      <w:r>
        <w:t xml:space="preserve">Table 6.1.2.3.3.3-17B: Transmission Idle from the SS (Step 41A, Table 6.1.2.3.3.2-1; </w:t>
      </w:r>
      <w:r>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805196C"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78F84893" w14:textId="77777777" w:rsidR="00320230" w:rsidRDefault="00320230" w:rsidP="003D7D35">
            <w:pPr>
              <w:pStyle w:val="TAL"/>
            </w:pPr>
            <w:r>
              <w:t>Derivation Path: TS 36.579-1 [2], Table 5.5.11.2.16-1, condition IMMPERIL-CALL</w:t>
            </w:r>
          </w:p>
        </w:tc>
      </w:tr>
    </w:tbl>
    <w:p w14:paraId="26AD4556" w14:textId="77777777" w:rsidR="00320230" w:rsidRDefault="00320230" w:rsidP="00320230">
      <w:pPr>
        <w:rPr>
          <w:color w:val="000000"/>
        </w:rPr>
      </w:pPr>
    </w:p>
    <w:p w14:paraId="6049CCCE" w14:textId="77777777" w:rsidR="00320230" w:rsidRDefault="00320230" w:rsidP="00320230">
      <w:pPr>
        <w:pStyle w:val="TH"/>
      </w:pPr>
      <w:r>
        <w:t>Table 6.1.2.3.3.3-18..19: Void</w:t>
      </w:r>
    </w:p>
    <w:p w14:paraId="0A42EF81" w14:textId="77777777" w:rsidR="00320230" w:rsidRDefault="00320230" w:rsidP="00320230">
      <w:pPr>
        <w:pStyle w:val="TH"/>
      </w:pPr>
      <w:r>
        <w:t>Table 6.1.2.3.3.3-20: SIP INVITE from the SS (Step 42, Table 6.1.2.3.3.2-1;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FDC568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EAD439" w14:textId="77777777" w:rsidR="00320230" w:rsidRDefault="00320230" w:rsidP="003D7D35">
            <w:pPr>
              <w:pStyle w:val="TAL"/>
            </w:pPr>
            <w:r>
              <w:t>Derivation Path: TS 36.579-1 [2], Table 5.5.2.5.2-1, condition re_INVITE, MO_CALL</w:t>
            </w:r>
          </w:p>
        </w:tc>
      </w:tr>
      <w:tr w:rsidR="00320230" w14:paraId="47D48796"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42F1B392"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82B930"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B07356A"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E98E83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B117579" w14:textId="77777777" w:rsidR="00320230" w:rsidRDefault="00320230" w:rsidP="003D7D35">
            <w:pPr>
              <w:pStyle w:val="TAH"/>
            </w:pPr>
            <w:r>
              <w:t>Condition</w:t>
            </w:r>
          </w:p>
        </w:tc>
      </w:tr>
      <w:tr w:rsidR="00320230" w14:paraId="76A10E6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F625D29"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3B9CB54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5E428C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FD6A6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E6F064" w14:textId="77777777" w:rsidR="00320230" w:rsidRDefault="00320230" w:rsidP="003D7D35">
            <w:pPr>
              <w:pStyle w:val="TAL"/>
            </w:pPr>
          </w:p>
        </w:tc>
      </w:tr>
      <w:tr w:rsidR="00320230" w14:paraId="71D4036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BB2A312"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26A39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5F68BE"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F422F6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20FE99" w14:textId="77777777" w:rsidR="00320230" w:rsidRDefault="00320230" w:rsidP="003D7D35">
            <w:pPr>
              <w:pStyle w:val="TAL"/>
            </w:pPr>
          </w:p>
        </w:tc>
      </w:tr>
      <w:tr w:rsidR="00320230" w14:paraId="33FBD36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D928B3C"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9F46553" w14:textId="77777777" w:rsidR="00320230" w:rsidRDefault="00320230" w:rsidP="003D7D35">
            <w:pPr>
              <w:pStyle w:val="TAL"/>
            </w:pPr>
            <w: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1FDFE39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B2BDC4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AF166C" w14:textId="77777777" w:rsidR="00320230" w:rsidRDefault="00320230" w:rsidP="003D7D35">
            <w:pPr>
              <w:pStyle w:val="TAL"/>
            </w:pPr>
          </w:p>
        </w:tc>
      </w:tr>
      <w:tr w:rsidR="00320230" w14:paraId="18203E8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EE8CECF"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52B93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990B11"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4E4A3D9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2A2027" w14:textId="77777777" w:rsidR="00320230" w:rsidRDefault="00320230" w:rsidP="003D7D35">
            <w:pPr>
              <w:pStyle w:val="TAL"/>
            </w:pPr>
          </w:p>
        </w:tc>
      </w:tr>
      <w:tr w:rsidR="00320230" w14:paraId="7B93824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80B8A06"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BADEDF" w14:textId="77777777" w:rsidR="00320230" w:rsidRDefault="00320230" w:rsidP="003D7D35">
            <w:pPr>
              <w:pStyle w:val="TAL"/>
            </w:pPr>
            <w:r>
              <w:t>MCVideo-Info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6504F0E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99B546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01652F" w14:textId="77777777" w:rsidR="00320230" w:rsidRDefault="00320230" w:rsidP="003D7D35">
            <w:pPr>
              <w:pStyle w:val="TAL"/>
            </w:pPr>
          </w:p>
        </w:tc>
      </w:tr>
    </w:tbl>
    <w:p w14:paraId="64F9E590" w14:textId="77777777" w:rsidR="00320230" w:rsidRDefault="00320230" w:rsidP="00320230">
      <w:pPr>
        <w:keepNext/>
        <w:widowControl w:val="0"/>
      </w:pPr>
    </w:p>
    <w:p w14:paraId="61E8A43F" w14:textId="77777777" w:rsidR="00320230" w:rsidRDefault="00320230" w:rsidP="00320230">
      <w:pPr>
        <w:pStyle w:val="TH"/>
      </w:pPr>
      <w:r>
        <w:t>Table 6.1.2.3.3.3-21: MCVideo-Info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20230" w14:paraId="3EC66E0F"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4F1E40C" w14:textId="77777777" w:rsidR="00320230" w:rsidRDefault="00320230" w:rsidP="003D7D35">
            <w:pPr>
              <w:pStyle w:val="TAL"/>
            </w:pPr>
            <w:r>
              <w:t>Derivation Path: TS 36.579-1 [2], Table 5.5.3.2.2-2, condition CHAT-GROUP-CALL</w:t>
            </w:r>
          </w:p>
        </w:tc>
      </w:tr>
      <w:tr w:rsidR="00320230" w14:paraId="4DDBCE3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D791D26"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6023A2"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543B5C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1A04D8F"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DCC3360" w14:textId="77777777" w:rsidR="00320230" w:rsidRDefault="00320230" w:rsidP="003D7D35">
            <w:pPr>
              <w:pStyle w:val="TAH"/>
            </w:pPr>
            <w:r>
              <w:t>Condition</w:t>
            </w:r>
          </w:p>
        </w:tc>
      </w:tr>
      <w:tr w:rsidR="00320230" w14:paraId="6F202DA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828320"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1DED1B2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C364C7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A1FCFF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79F7B1" w14:textId="77777777" w:rsidR="00320230" w:rsidRDefault="00320230" w:rsidP="003D7D35">
            <w:pPr>
              <w:pStyle w:val="TAL"/>
            </w:pPr>
          </w:p>
        </w:tc>
      </w:tr>
      <w:tr w:rsidR="00320230" w14:paraId="3E29B21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08405F5" w14:textId="77777777" w:rsidR="00320230" w:rsidRDefault="00320230" w:rsidP="003D7D35">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3E55AF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0DEF90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04C98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B4122A" w14:textId="77777777" w:rsidR="00320230" w:rsidRDefault="00320230" w:rsidP="003D7D35">
            <w:pPr>
              <w:pStyle w:val="TAL"/>
            </w:pPr>
          </w:p>
        </w:tc>
      </w:tr>
      <w:tr w:rsidR="00320230" w14:paraId="3B64780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0A21E94" w14:textId="77777777" w:rsidR="00320230" w:rsidRDefault="00320230" w:rsidP="003D7D35">
            <w:pPr>
              <w:pStyle w:val="TAL"/>
            </w:pPr>
            <w: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467C0821" w14:textId="77777777" w:rsidR="00320230" w:rsidRDefault="00320230" w:rsidP="003D7D35">
            <w:pPr>
              <w:pStyle w:val="TAL"/>
            </w:pPr>
            <w:r>
              <w:rPr>
                <w:color w:val="000000"/>
              </w:rPr>
              <w:t>Encrypted &lt;imminentperil-ind&gt;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1F50B734" w14:textId="77777777" w:rsidR="00320230" w:rsidRDefault="00320230" w:rsidP="003D7D35">
            <w:pPr>
              <w:pStyle w:val="TAL"/>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7690F7D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81DF68" w14:textId="77777777" w:rsidR="00320230" w:rsidRDefault="00320230" w:rsidP="003D7D35">
            <w:pPr>
              <w:pStyle w:val="TAL"/>
            </w:pPr>
          </w:p>
        </w:tc>
      </w:tr>
    </w:tbl>
    <w:p w14:paraId="185D0620" w14:textId="77777777" w:rsidR="00320230" w:rsidRDefault="00320230" w:rsidP="00320230">
      <w:pPr>
        <w:keepNext/>
        <w:widowControl w:val="0"/>
      </w:pPr>
    </w:p>
    <w:p w14:paraId="43C0B6D7" w14:textId="77777777" w:rsidR="00320230" w:rsidRDefault="00320230" w:rsidP="00320230">
      <w:pPr>
        <w:keepNext/>
        <w:keepLines/>
        <w:spacing w:before="120"/>
        <w:ind w:left="1418" w:hanging="1418"/>
        <w:outlineLvl w:val="3"/>
        <w:rPr>
          <w:rFonts w:ascii="Arial" w:hAnsi="Arial"/>
          <w:sz w:val="24"/>
        </w:rPr>
      </w:pPr>
      <w:bookmarkStart w:id="896" w:name="_Toc52787538"/>
      <w:bookmarkStart w:id="897" w:name="_Toc52787719"/>
      <w:bookmarkStart w:id="898" w:name="_Toc75906941"/>
      <w:bookmarkStart w:id="899" w:name="_Toc75907278"/>
      <w:bookmarkStart w:id="900" w:name="_Toc84345730"/>
      <w:r>
        <w:rPr>
          <w:rFonts w:ascii="Arial" w:hAnsi="Arial"/>
          <w:sz w:val="24"/>
        </w:rPr>
        <w:t>6.1.2.4</w:t>
      </w:r>
      <w:r>
        <w:rPr>
          <w:rFonts w:ascii="Arial" w:hAnsi="Arial"/>
          <w:sz w:val="24"/>
        </w:rPr>
        <w:tab/>
        <w:t>On-network / Chat Group Call / Emergency Call / Imminent Peril Call / Client Terminated (CT)</w:t>
      </w:r>
      <w:bookmarkEnd w:id="896"/>
      <w:bookmarkEnd w:id="897"/>
      <w:bookmarkEnd w:id="898"/>
      <w:bookmarkEnd w:id="899"/>
      <w:bookmarkEnd w:id="900"/>
    </w:p>
    <w:p w14:paraId="53333F4E" w14:textId="77777777" w:rsidR="00320230" w:rsidRDefault="00320230" w:rsidP="00320230">
      <w:pPr>
        <w:pStyle w:val="H6"/>
      </w:pPr>
      <w:bookmarkStart w:id="901" w:name="_Toc52787539"/>
      <w:bookmarkStart w:id="902" w:name="_Toc52787720"/>
      <w:bookmarkStart w:id="903" w:name="_Toc75906942"/>
      <w:bookmarkStart w:id="904" w:name="_Toc75907279"/>
      <w:r>
        <w:t>6.1.2.4.1</w:t>
      </w:r>
      <w:r>
        <w:tab/>
        <w:t>Test Purpose (TP)</w:t>
      </w:r>
      <w:bookmarkEnd w:id="901"/>
      <w:bookmarkEnd w:id="902"/>
      <w:bookmarkEnd w:id="903"/>
      <w:bookmarkEnd w:id="904"/>
    </w:p>
    <w:p w14:paraId="70106E12" w14:textId="77777777" w:rsidR="00320230" w:rsidRDefault="00320230" w:rsidP="00320230">
      <w:pPr>
        <w:pStyle w:val="H6"/>
      </w:pPr>
      <w:r>
        <w:t>(1)</w:t>
      </w:r>
    </w:p>
    <w:p w14:paraId="415BA778" w14:textId="77777777" w:rsidR="00320230" w:rsidRDefault="00320230" w:rsidP="00320230">
      <w:pPr>
        <w:pStyle w:val="PL"/>
      </w:pPr>
      <w:r>
        <w:rPr>
          <w:b/>
          <w:noProof w:val="0"/>
        </w:rPr>
        <w:t>with</w:t>
      </w:r>
      <w:r>
        <w:rPr>
          <w:noProof w:val="0"/>
        </w:rPr>
        <w:t xml:space="preserve"> { UE (MCVideo Client) registered and authorised for MCVideo Service }</w:t>
      </w:r>
    </w:p>
    <w:p w14:paraId="7434750A" w14:textId="77777777" w:rsidR="00320230" w:rsidRDefault="00320230" w:rsidP="00320230">
      <w:pPr>
        <w:pStyle w:val="PL"/>
      </w:pPr>
      <w:r>
        <w:rPr>
          <w:noProof w:val="0"/>
        </w:rPr>
        <w:t>ensure that {</w:t>
      </w:r>
    </w:p>
    <w:p w14:paraId="1B7B07A8" w14:textId="77777777" w:rsidR="00320230" w:rsidRDefault="00320230" w:rsidP="00320230">
      <w:pPr>
        <w:pStyle w:val="PL"/>
      </w:pPr>
      <w:r>
        <w:rPr>
          <w:noProof w:val="0"/>
        </w:rPr>
        <w:t xml:space="preserve">  </w:t>
      </w:r>
      <w:r>
        <w:rPr>
          <w:b/>
          <w:noProof w:val="0"/>
        </w:rPr>
        <w:t>when</w:t>
      </w:r>
      <w:r>
        <w:rPr>
          <w:noProof w:val="0"/>
        </w:rPr>
        <w:t xml:space="preserve"> { the UE (MCVideo Client) receives a SIP INVITE message from the SS (MCVideo Server) with an emergency indication for a MCVideo On-demand Emergency Chat Group Call }</w:t>
      </w:r>
    </w:p>
    <w:p w14:paraId="59E177CB" w14:textId="77777777" w:rsidR="00320230" w:rsidRDefault="00320230" w:rsidP="00320230">
      <w:pPr>
        <w:pStyle w:val="PL"/>
      </w:pPr>
      <w:r>
        <w:rPr>
          <w:b/>
          <w:noProof w:val="0"/>
        </w:rPr>
        <w:t xml:space="preserve">    then</w:t>
      </w:r>
      <w:r>
        <w:rPr>
          <w:noProof w:val="0"/>
        </w:rPr>
        <w:t xml:space="preserve"> { the UE (MCVideo Client) displays an indication for the MCVideo Emergency Chat Group Call to the MCVideo User , </w:t>
      </w:r>
      <w:r>
        <w:rPr>
          <w:b/>
          <w:noProof w:val="0"/>
        </w:rPr>
        <w:t>and</w:t>
      </w:r>
      <w:r>
        <w:rPr>
          <w:noProof w:val="0"/>
        </w:rPr>
        <w:t xml:space="preserve"> responds to the SS (MCVideo Server) with a SIP 200 (OK) message }</w:t>
      </w:r>
    </w:p>
    <w:p w14:paraId="39BD96B1" w14:textId="77777777" w:rsidR="00320230" w:rsidRDefault="00320230" w:rsidP="00320230">
      <w:pPr>
        <w:pStyle w:val="PL"/>
      </w:pPr>
      <w:r>
        <w:rPr>
          <w:noProof w:val="0"/>
        </w:rPr>
        <w:t xml:space="preserve">            }</w:t>
      </w:r>
    </w:p>
    <w:p w14:paraId="394AC603" w14:textId="77777777" w:rsidR="00320230" w:rsidRDefault="00320230" w:rsidP="00320230">
      <w:pPr>
        <w:pStyle w:val="PL"/>
      </w:pPr>
    </w:p>
    <w:p w14:paraId="049B4666" w14:textId="77777777" w:rsidR="00320230" w:rsidRDefault="00320230" w:rsidP="00320230">
      <w:pPr>
        <w:pStyle w:val="H6"/>
      </w:pPr>
      <w:r>
        <w:t>(2)</w:t>
      </w:r>
    </w:p>
    <w:p w14:paraId="53E85A58" w14:textId="77777777" w:rsidR="00320230" w:rsidRDefault="00320230" w:rsidP="00320230">
      <w:pPr>
        <w:pStyle w:val="PL"/>
      </w:pPr>
      <w:r>
        <w:rPr>
          <w:b/>
          <w:noProof w:val="0"/>
        </w:rPr>
        <w:t>with</w:t>
      </w:r>
      <w:r>
        <w:rPr>
          <w:noProof w:val="0"/>
        </w:rPr>
        <w:t xml:space="preserve"> { the UE (MCVideo Client) having an ongoing MCVideo Emergency Chat Group Call, with implicit Reception Control }</w:t>
      </w:r>
    </w:p>
    <w:p w14:paraId="13DED104" w14:textId="77777777" w:rsidR="00320230" w:rsidRDefault="00320230" w:rsidP="00320230">
      <w:pPr>
        <w:pStyle w:val="PL"/>
      </w:pPr>
      <w:r>
        <w:rPr>
          <w:noProof w:val="0"/>
        </w:rPr>
        <w:t>ensure that {</w:t>
      </w:r>
    </w:p>
    <w:p w14:paraId="66054145"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72A5E475" w14:textId="77777777" w:rsidR="00320230" w:rsidRDefault="00320230" w:rsidP="00320230">
      <w:pPr>
        <w:pStyle w:val="PL"/>
      </w:pPr>
      <w:r>
        <w:rPr>
          <w:b/>
          <w:noProof w:val="0"/>
        </w:rPr>
        <w:t xml:space="preserve">    then</w:t>
      </w:r>
      <w:r>
        <w:rPr>
          <w:noProof w:val="0"/>
        </w:rPr>
        <w:t xml:space="preserve"> {the UE (MCVideo Client) provides media transmission notification to the MCVideo User </w:t>
      </w:r>
      <w:r>
        <w:rPr>
          <w:b/>
          <w:bCs/>
          <w:noProof w:val="0"/>
        </w:rPr>
        <w:t>and</w:t>
      </w:r>
      <w:r>
        <w:rPr>
          <w:noProof w:val="0"/>
        </w:rPr>
        <w:t xml:space="preserve">, upon receipt of approval from the user, sends a Receive Media Request message to the SS (MCVideo Server) </w:t>
      </w:r>
      <w:r>
        <w:rPr>
          <w:b/>
          <w:bCs/>
          <w:noProof w:val="0"/>
        </w:rPr>
        <w:t>and</w:t>
      </w:r>
      <w:r>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613A4806" w14:textId="77777777" w:rsidR="00320230" w:rsidRDefault="00320230" w:rsidP="00320230">
      <w:pPr>
        <w:pStyle w:val="PL"/>
      </w:pPr>
      <w:r>
        <w:rPr>
          <w:noProof w:val="0"/>
        </w:rPr>
        <w:t xml:space="preserve">            }</w:t>
      </w:r>
    </w:p>
    <w:p w14:paraId="13EA0133" w14:textId="77777777" w:rsidR="00320230" w:rsidRDefault="00320230" w:rsidP="00320230">
      <w:pPr>
        <w:pStyle w:val="PL"/>
      </w:pPr>
    </w:p>
    <w:p w14:paraId="133CAE0A" w14:textId="77777777" w:rsidR="00320230" w:rsidRDefault="00320230" w:rsidP="00320230">
      <w:pPr>
        <w:pStyle w:val="H6"/>
      </w:pPr>
      <w:r>
        <w:t>(3)</w:t>
      </w:r>
    </w:p>
    <w:p w14:paraId="19ED6511" w14:textId="77777777" w:rsidR="00320230" w:rsidRDefault="00320230" w:rsidP="00320230">
      <w:pPr>
        <w:pStyle w:val="PL"/>
      </w:pPr>
      <w:r>
        <w:rPr>
          <w:b/>
          <w:noProof w:val="0"/>
        </w:rPr>
        <w:t>with</w:t>
      </w:r>
      <w:r>
        <w:rPr>
          <w:noProof w:val="0"/>
        </w:rPr>
        <w:t xml:space="preserve"> { the UE (MCVideo Client) having an ongoing Emergency Chat Group Call, with implicit Reception Control and having sent a Receive Media Request message }</w:t>
      </w:r>
    </w:p>
    <w:p w14:paraId="434AEFD4" w14:textId="77777777" w:rsidR="00320230" w:rsidRDefault="00320230" w:rsidP="00320230">
      <w:pPr>
        <w:pStyle w:val="PL"/>
      </w:pPr>
      <w:r>
        <w:rPr>
          <w:noProof w:val="0"/>
        </w:rPr>
        <w:t>ensure that {</w:t>
      </w:r>
    </w:p>
    <w:p w14:paraId="2CDF69C4" w14:textId="77777777" w:rsidR="00320230" w:rsidRDefault="00320230" w:rsidP="00320230">
      <w:pPr>
        <w:pStyle w:val="PL"/>
      </w:pPr>
      <w:r>
        <w:rPr>
          <w:noProof w:val="0"/>
        </w:rPr>
        <w:t xml:space="preserve">  </w:t>
      </w:r>
      <w:r>
        <w:rPr>
          <w:b/>
          <w:noProof w:val="0"/>
        </w:rPr>
        <w:t>when</w:t>
      </w:r>
      <w:r>
        <w:rPr>
          <w:noProof w:val="0"/>
        </w:rPr>
        <w:t xml:space="preserve"> { the UE (MCVideo Client) receives a Receive Media Response message from the SS ( MCVideo Server) }</w:t>
      </w:r>
      <w:r>
        <w:rPr>
          <w:b/>
          <w:noProof w:val="0"/>
        </w:rPr>
        <w:t xml:space="preserve">    then</w:t>
      </w:r>
      <w:r>
        <w:rPr>
          <w:noProof w:val="0"/>
        </w:rPr>
        <w:t xml:space="preserve"> {the UE (MCVideo Client) provides receive media success notification to the MCVideo User  }</w:t>
      </w:r>
    </w:p>
    <w:p w14:paraId="11E93E33" w14:textId="77777777" w:rsidR="00320230" w:rsidRDefault="00320230" w:rsidP="00320230">
      <w:pPr>
        <w:pStyle w:val="PL"/>
      </w:pPr>
      <w:r>
        <w:rPr>
          <w:noProof w:val="0"/>
        </w:rPr>
        <w:t xml:space="preserve">            }</w:t>
      </w:r>
    </w:p>
    <w:p w14:paraId="3C03F4A2" w14:textId="77777777" w:rsidR="00320230" w:rsidRDefault="00320230" w:rsidP="00320230">
      <w:pPr>
        <w:pStyle w:val="PL"/>
      </w:pPr>
    </w:p>
    <w:p w14:paraId="7ECCB6FA" w14:textId="77777777" w:rsidR="00320230" w:rsidRDefault="00320230" w:rsidP="00320230">
      <w:pPr>
        <w:pStyle w:val="H6"/>
      </w:pPr>
      <w:r>
        <w:t>(4)</w:t>
      </w:r>
    </w:p>
    <w:p w14:paraId="0E9483A5" w14:textId="77777777" w:rsidR="00320230" w:rsidRDefault="00320230" w:rsidP="00320230">
      <w:pPr>
        <w:pStyle w:val="PL"/>
      </w:pPr>
      <w:r>
        <w:rPr>
          <w:b/>
          <w:noProof w:val="0"/>
        </w:rPr>
        <w:t>with</w:t>
      </w:r>
      <w:r>
        <w:rPr>
          <w:noProof w:val="0"/>
        </w:rPr>
        <w:t xml:space="preserve"> { the UE (MCVideo Client) having an ongoing Emergency Chat Group</w:t>
      </w:r>
      <w:r>
        <w:rPr>
          <w:noProof w:val="0"/>
          <w:color w:val="FF0000"/>
        </w:rPr>
        <w:t xml:space="preserve"> </w:t>
      </w:r>
      <w:r>
        <w:rPr>
          <w:noProof w:val="0"/>
        </w:rPr>
        <w:t>Call, with implicit Reception Control }</w:t>
      </w:r>
    </w:p>
    <w:p w14:paraId="728AF6ED" w14:textId="77777777" w:rsidR="00320230" w:rsidRDefault="00320230" w:rsidP="00320230">
      <w:pPr>
        <w:pStyle w:val="PL"/>
      </w:pPr>
      <w:r>
        <w:rPr>
          <w:noProof w:val="0"/>
        </w:rPr>
        <w:t>ensure that {</w:t>
      </w:r>
    </w:p>
    <w:p w14:paraId="582FE5D2" w14:textId="77777777" w:rsidR="00320230" w:rsidRDefault="00320230" w:rsidP="00320230">
      <w:pPr>
        <w:pStyle w:val="PL"/>
      </w:pPr>
      <w:r>
        <w:rPr>
          <w:noProof w:val="0"/>
        </w:rPr>
        <w:t xml:space="preserve">  </w:t>
      </w:r>
      <w:r>
        <w:rPr>
          <w:b/>
          <w:noProof w:val="0"/>
        </w:rPr>
        <w:t>when</w:t>
      </w:r>
      <w:r>
        <w:rPr>
          <w:noProof w:val="0"/>
        </w:rPr>
        <w:t xml:space="preserve"> {the UE MCVideo Client) receives a Media Reception End Request message from the SS (MCVideo Server) }</w:t>
      </w:r>
    </w:p>
    <w:p w14:paraId="40908FB7" w14:textId="77777777" w:rsidR="00320230" w:rsidRDefault="00320230" w:rsidP="00320230">
      <w:pPr>
        <w:pStyle w:val="PL"/>
      </w:pPr>
      <w:r>
        <w:rPr>
          <w:noProof w:val="0"/>
        </w:rPr>
        <w:t xml:space="preserve">    </w:t>
      </w:r>
      <w:r>
        <w:rPr>
          <w:b/>
          <w:noProof w:val="0"/>
        </w:rPr>
        <w:t>then</w:t>
      </w:r>
      <w:r>
        <w:rPr>
          <w:noProof w:val="0"/>
        </w:rPr>
        <w:t xml:space="preserve"> { the UE (MCVideo Client) notifies the MCVideo User, </w:t>
      </w:r>
      <w:r>
        <w:rPr>
          <w:b/>
          <w:bCs/>
          <w:noProof w:val="0"/>
        </w:rPr>
        <w:t>and</w:t>
      </w:r>
      <w:r>
        <w:rPr>
          <w:noProof w:val="0"/>
        </w:rPr>
        <w:t xml:space="preserve"> upon receipt of user acceptance, sends a Media Reception End Response message to the SS (MCVideo Server }</w:t>
      </w:r>
    </w:p>
    <w:p w14:paraId="04E644F0" w14:textId="77777777" w:rsidR="00320230" w:rsidRDefault="00320230" w:rsidP="00320230">
      <w:pPr>
        <w:pStyle w:val="PL"/>
      </w:pPr>
      <w:r>
        <w:rPr>
          <w:noProof w:val="0"/>
        </w:rPr>
        <w:t xml:space="preserve">             }</w:t>
      </w:r>
    </w:p>
    <w:p w14:paraId="10EF5C6B" w14:textId="77777777" w:rsidR="00320230" w:rsidRDefault="00320230" w:rsidP="00320230">
      <w:pPr>
        <w:pStyle w:val="PL"/>
      </w:pPr>
    </w:p>
    <w:p w14:paraId="49B9354F" w14:textId="77777777" w:rsidR="00320230" w:rsidRDefault="00320230" w:rsidP="00320230">
      <w:pPr>
        <w:pStyle w:val="H6"/>
      </w:pPr>
      <w:r>
        <w:t>(5)</w:t>
      </w:r>
    </w:p>
    <w:p w14:paraId="613EF9A1" w14:textId="77777777" w:rsidR="00320230" w:rsidRDefault="00320230" w:rsidP="00320230">
      <w:pPr>
        <w:pStyle w:val="PL"/>
      </w:pPr>
      <w:r>
        <w:rPr>
          <w:b/>
          <w:noProof w:val="0"/>
        </w:rPr>
        <w:t>with</w:t>
      </w:r>
      <w:r>
        <w:rPr>
          <w:noProof w:val="0"/>
        </w:rPr>
        <w:t xml:space="preserve"> { the UE (MCVideo Client) having an ongoing Emergency Chat Group Call with Automatic Commencement Mode }</w:t>
      </w:r>
    </w:p>
    <w:p w14:paraId="47FB7ED6" w14:textId="77777777" w:rsidR="00320230" w:rsidRDefault="00320230" w:rsidP="00320230">
      <w:pPr>
        <w:pStyle w:val="PL"/>
      </w:pPr>
      <w:r>
        <w:rPr>
          <w:noProof w:val="0"/>
        </w:rPr>
        <w:t>ensure that {</w:t>
      </w:r>
    </w:p>
    <w:p w14:paraId="163DC06B" w14:textId="77777777" w:rsidR="00320230" w:rsidRDefault="00320230" w:rsidP="00320230">
      <w:pPr>
        <w:pStyle w:val="PL"/>
      </w:pPr>
      <w:r>
        <w:rPr>
          <w:noProof w:val="0"/>
        </w:rPr>
        <w:t xml:space="preserve">  </w:t>
      </w:r>
      <w:r>
        <w:rPr>
          <w:b/>
          <w:noProof w:val="0"/>
        </w:rPr>
        <w:t>when</w:t>
      </w:r>
      <w:r>
        <w:rPr>
          <w:noProof w:val="0"/>
        </w:rPr>
        <w:t xml:space="preserve"> { the MCVideo User requests to end the Emergency Chat Group Call, }</w:t>
      </w:r>
    </w:p>
    <w:p w14:paraId="5A0B9931"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SIP BYE message to the SS (MCVideo Server, receives a SIP 200 (OK) message, and leaves the MCVideo session }</w:t>
      </w:r>
    </w:p>
    <w:p w14:paraId="0A00E238" w14:textId="77777777" w:rsidR="00320230" w:rsidRDefault="00320230" w:rsidP="00320230">
      <w:pPr>
        <w:pStyle w:val="PL"/>
      </w:pPr>
      <w:r>
        <w:rPr>
          <w:noProof w:val="0"/>
        </w:rPr>
        <w:t xml:space="preserve">          }</w:t>
      </w:r>
    </w:p>
    <w:p w14:paraId="5EF323A8" w14:textId="77777777" w:rsidR="00320230" w:rsidRDefault="00320230" w:rsidP="00320230">
      <w:pPr>
        <w:pStyle w:val="PL"/>
      </w:pPr>
    </w:p>
    <w:p w14:paraId="30ABCF68" w14:textId="77777777" w:rsidR="00320230" w:rsidRDefault="00320230" w:rsidP="00320230">
      <w:pPr>
        <w:pStyle w:val="H6"/>
      </w:pPr>
      <w:r>
        <w:t>(6)</w:t>
      </w:r>
    </w:p>
    <w:p w14:paraId="4A40876C" w14:textId="77777777" w:rsidR="00320230" w:rsidRDefault="00320230" w:rsidP="00320230">
      <w:pPr>
        <w:pStyle w:val="PL"/>
      </w:pPr>
      <w:r>
        <w:rPr>
          <w:b/>
          <w:noProof w:val="0"/>
        </w:rPr>
        <w:t>with</w:t>
      </w:r>
      <w:r>
        <w:rPr>
          <w:noProof w:val="0"/>
        </w:rPr>
        <w:t xml:space="preserve"> { UE (MCVideo Client) registered and authorised for MCVideo Service }</w:t>
      </w:r>
    </w:p>
    <w:p w14:paraId="28980E61" w14:textId="77777777" w:rsidR="00320230" w:rsidRDefault="00320230" w:rsidP="00320230">
      <w:pPr>
        <w:pStyle w:val="PL"/>
      </w:pPr>
      <w:r>
        <w:rPr>
          <w:noProof w:val="0"/>
        </w:rPr>
        <w:t>ensure that {</w:t>
      </w:r>
    </w:p>
    <w:p w14:paraId="6C6C7867" w14:textId="77777777" w:rsidR="00320230" w:rsidRDefault="00320230" w:rsidP="00320230">
      <w:pPr>
        <w:pStyle w:val="PL"/>
      </w:pPr>
      <w:r>
        <w:rPr>
          <w:noProof w:val="0"/>
        </w:rPr>
        <w:t xml:space="preserve">  </w:t>
      </w:r>
      <w:r>
        <w:rPr>
          <w:b/>
          <w:noProof w:val="0"/>
        </w:rPr>
        <w:t>when</w:t>
      </w:r>
      <w:r>
        <w:rPr>
          <w:noProof w:val="0"/>
        </w:rPr>
        <w:t xml:space="preserve"> { the UE (MCVideo Client) receives a SIP INVITE message from the SS (MCVideo Server) with an imminent peril indication for a MCVideo On-demand Imminent Peril Chat Group Call }</w:t>
      </w:r>
    </w:p>
    <w:p w14:paraId="1853E71B" w14:textId="77777777" w:rsidR="00320230" w:rsidRDefault="00320230" w:rsidP="00320230">
      <w:pPr>
        <w:pStyle w:val="PL"/>
      </w:pPr>
      <w:r>
        <w:rPr>
          <w:bCs/>
          <w:noProof w:val="0"/>
        </w:rPr>
        <w:t xml:space="preserve">    </w:t>
      </w:r>
      <w:r>
        <w:rPr>
          <w:b/>
          <w:noProof w:val="0"/>
        </w:rPr>
        <w:t>then</w:t>
      </w:r>
      <w:r>
        <w:rPr>
          <w:noProof w:val="0"/>
        </w:rPr>
        <w:t xml:space="preserve"> { the UE (MCVideo Client) displays an indication for the MCVideo Imminent Peril Chat Group Call to the MCVideo User, </w:t>
      </w:r>
      <w:r>
        <w:rPr>
          <w:b/>
          <w:noProof w:val="0"/>
        </w:rPr>
        <w:t>and</w:t>
      </w:r>
      <w:r>
        <w:rPr>
          <w:noProof w:val="0"/>
        </w:rPr>
        <w:t xml:space="preserve"> responds to the SS (MCVideo Server) with a SIP 200 (OK) message }</w:t>
      </w:r>
    </w:p>
    <w:p w14:paraId="65D5A8A2" w14:textId="77777777" w:rsidR="00320230" w:rsidRDefault="00320230" w:rsidP="00320230">
      <w:pPr>
        <w:pStyle w:val="PL"/>
      </w:pPr>
      <w:r>
        <w:rPr>
          <w:noProof w:val="0"/>
        </w:rPr>
        <w:t xml:space="preserve">            }</w:t>
      </w:r>
    </w:p>
    <w:p w14:paraId="50B34709" w14:textId="77777777" w:rsidR="00320230" w:rsidRDefault="00320230" w:rsidP="00320230">
      <w:pPr>
        <w:pStyle w:val="PL"/>
      </w:pPr>
    </w:p>
    <w:p w14:paraId="08B90B99" w14:textId="77777777" w:rsidR="00320230" w:rsidRDefault="00320230" w:rsidP="00320230">
      <w:pPr>
        <w:pStyle w:val="H6"/>
      </w:pPr>
      <w:r>
        <w:t>(7)</w:t>
      </w:r>
    </w:p>
    <w:p w14:paraId="3DFEB291" w14:textId="77777777" w:rsidR="00320230" w:rsidRDefault="00320230" w:rsidP="00320230">
      <w:pPr>
        <w:pStyle w:val="PL"/>
      </w:pPr>
      <w:r>
        <w:rPr>
          <w:b/>
          <w:noProof w:val="0"/>
        </w:rPr>
        <w:t>with</w:t>
      </w:r>
      <w:r>
        <w:rPr>
          <w:noProof w:val="0"/>
        </w:rPr>
        <w:t xml:space="preserve"> { the UE (MCVideo Client) having an ongoing Imminent Peril Chat Group Call, with implicit Reception Control }</w:t>
      </w:r>
    </w:p>
    <w:p w14:paraId="6F15312D" w14:textId="77777777" w:rsidR="00320230" w:rsidRDefault="00320230" w:rsidP="00320230">
      <w:pPr>
        <w:pStyle w:val="PL"/>
      </w:pPr>
      <w:r>
        <w:rPr>
          <w:noProof w:val="0"/>
        </w:rPr>
        <w:t>ensure that {</w:t>
      </w:r>
    </w:p>
    <w:p w14:paraId="1B0C76A6" w14:textId="77777777" w:rsidR="00320230" w:rsidRDefault="00320230" w:rsidP="00320230">
      <w:pPr>
        <w:pStyle w:val="PL"/>
      </w:pPr>
      <w:r>
        <w:rPr>
          <w:noProof w:val="0"/>
        </w:rPr>
        <w:t xml:space="preserve">  </w:t>
      </w:r>
      <w:r>
        <w:rPr>
          <w:b/>
          <w:noProof w:val="0"/>
        </w:rPr>
        <w:t>when</w:t>
      </w:r>
      <w:r>
        <w:rPr>
          <w:noProof w:val="0"/>
        </w:rPr>
        <w:t xml:space="preserve"> { the UE (MCVideo Client) receives a Media Transmission Notification message from the SS (MCVideo Server) }</w:t>
      </w:r>
    </w:p>
    <w:p w14:paraId="483075FA" w14:textId="77777777" w:rsidR="00320230" w:rsidRDefault="00320230" w:rsidP="00320230">
      <w:pPr>
        <w:pStyle w:val="PL"/>
      </w:pPr>
      <w:r>
        <w:rPr>
          <w:b/>
          <w:noProof w:val="0"/>
        </w:rPr>
        <w:t xml:space="preserve">    then</w:t>
      </w:r>
      <w:r>
        <w:rPr>
          <w:noProof w:val="0"/>
        </w:rPr>
        <w:t xml:space="preserve"> {the UE (MCVideo Client) provides media transmission notification to the MCVideo User </w:t>
      </w:r>
      <w:r>
        <w:rPr>
          <w:b/>
          <w:bCs/>
          <w:noProof w:val="0"/>
        </w:rPr>
        <w:t>and</w:t>
      </w:r>
      <w:r>
        <w:rPr>
          <w:noProof w:val="0"/>
        </w:rPr>
        <w:t xml:space="preserve">, upon receipt of approval from the user, sends a Receive Media Request message to the SS (MCVideo Server) </w:t>
      </w:r>
      <w:r>
        <w:rPr>
          <w:b/>
          <w:bCs/>
          <w:noProof w:val="0"/>
        </w:rPr>
        <w:t>and</w:t>
      </w:r>
      <w:r>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062AD017" w14:textId="77777777" w:rsidR="00320230" w:rsidRDefault="00320230" w:rsidP="00320230">
      <w:pPr>
        <w:pStyle w:val="PL"/>
      </w:pPr>
      <w:r>
        <w:rPr>
          <w:noProof w:val="0"/>
        </w:rPr>
        <w:t xml:space="preserve">            </w:t>
      </w:r>
    </w:p>
    <w:p w14:paraId="337DB4C9" w14:textId="77777777" w:rsidR="00320230" w:rsidRDefault="00320230" w:rsidP="00320230">
      <w:pPr>
        <w:pStyle w:val="PL"/>
      </w:pPr>
    </w:p>
    <w:p w14:paraId="788D3FDC" w14:textId="77777777" w:rsidR="00320230" w:rsidRDefault="00320230" w:rsidP="00320230">
      <w:pPr>
        <w:pStyle w:val="H6"/>
      </w:pPr>
      <w:r>
        <w:t>(8)</w:t>
      </w:r>
    </w:p>
    <w:p w14:paraId="5DD7C7A4" w14:textId="77777777" w:rsidR="00320230" w:rsidRDefault="00320230" w:rsidP="00320230">
      <w:pPr>
        <w:pStyle w:val="PL"/>
      </w:pPr>
      <w:r>
        <w:rPr>
          <w:b/>
          <w:noProof w:val="0"/>
        </w:rPr>
        <w:t>with</w:t>
      </w:r>
      <w:r>
        <w:rPr>
          <w:noProof w:val="0"/>
        </w:rPr>
        <w:t xml:space="preserve"> { the UE (MCVideo Client) having an ongoing Imminent Peril Chat Group Call, with implicit Reception Control and having sent a Receive Media Request message }</w:t>
      </w:r>
    </w:p>
    <w:p w14:paraId="3A12CDFF" w14:textId="77777777" w:rsidR="00320230" w:rsidRDefault="00320230" w:rsidP="00320230">
      <w:pPr>
        <w:pStyle w:val="PL"/>
      </w:pPr>
      <w:r>
        <w:rPr>
          <w:noProof w:val="0"/>
        </w:rPr>
        <w:t>ensure that {</w:t>
      </w:r>
    </w:p>
    <w:p w14:paraId="7E758D4B" w14:textId="77777777" w:rsidR="00320230" w:rsidRDefault="00320230" w:rsidP="00320230">
      <w:pPr>
        <w:pStyle w:val="PL"/>
      </w:pPr>
      <w:r>
        <w:rPr>
          <w:noProof w:val="0"/>
        </w:rPr>
        <w:t xml:space="preserve">  </w:t>
      </w:r>
      <w:r>
        <w:rPr>
          <w:b/>
          <w:noProof w:val="0"/>
        </w:rPr>
        <w:t>when</w:t>
      </w:r>
      <w:r>
        <w:rPr>
          <w:noProof w:val="0"/>
        </w:rPr>
        <w:t xml:space="preserve"> { the UE (MCVideo Client) receives a Receive Media Response message from the SS (MCVideo Server) }</w:t>
      </w:r>
    </w:p>
    <w:p w14:paraId="7EBA7865" w14:textId="77777777" w:rsidR="00320230" w:rsidRDefault="00320230" w:rsidP="00320230">
      <w:pPr>
        <w:pStyle w:val="PL"/>
      </w:pPr>
      <w:r>
        <w:rPr>
          <w:b/>
          <w:noProof w:val="0"/>
        </w:rPr>
        <w:t xml:space="preserve">    then</w:t>
      </w:r>
      <w:r>
        <w:rPr>
          <w:noProof w:val="0"/>
        </w:rPr>
        <w:t xml:space="preserve"> {the UE (MCVideo Client) provides receive media success notification to the MCVideo User }</w:t>
      </w:r>
    </w:p>
    <w:p w14:paraId="52A9A829" w14:textId="77777777" w:rsidR="00320230" w:rsidRDefault="00320230" w:rsidP="00320230">
      <w:pPr>
        <w:pStyle w:val="PL"/>
      </w:pPr>
      <w:r>
        <w:rPr>
          <w:noProof w:val="0"/>
        </w:rPr>
        <w:t xml:space="preserve">            </w:t>
      </w:r>
    </w:p>
    <w:p w14:paraId="51A51545" w14:textId="77777777" w:rsidR="00320230" w:rsidRDefault="00320230" w:rsidP="00320230">
      <w:pPr>
        <w:pStyle w:val="PL"/>
      </w:pPr>
    </w:p>
    <w:p w14:paraId="452DD2E1" w14:textId="77777777" w:rsidR="00320230" w:rsidRDefault="00320230" w:rsidP="00320230">
      <w:pPr>
        <w:pStyle w:val="H6"/>
      </w:pPr>
      <w:r>
        <w:t>(9)</w:t>
      </w:r>
    </w:p>
    <w:p w14:paraId="09FFE147" w14:textId="77777777" w:rsidR="00320230" w:rsidRDefault="00320230" w:rsidP="00320230">
      <w:pPr>
        <w:pStyle w:val="PL"/>
      </w:pPr>
      <w:r>
        <w:rPr>
          <w:b/>
          <w:noProof w:val="0"/>
        </w:rPr>
        <w:t>with</w:t>
      </w:r>
      <w:r>
        <w:rPr>
          <w:noProof w:val="0"/>
        </w:rPr>
        <w:t xml:space="preserve"> { the UE (MCVideo Client) having an ongoing Imminent Peril Chat Group Call, with implicit Reception Control }</w:t>
      </w:r>
    </w:p>
    <w:p w14:paraId="3872049C" w14:textId="77777777" w:rsidR="00320230" w:rsidRDefault="00320230" w:rsidP="00320230">
      <w:pPr>
        <w:pStyle w:val="PL"/>
      </w:pPr>
      <w:r>
        <w:rPr>
          <w:noProof w:val="0"/>
        </w:rPr>
        <w:t>ensure that {</w:t>
      </w:r>
    </w:p>
    <w:p w14:paraId="0927A7C5" w14:textId="77777777" w:rsidR="00320230" w:rsidRDefault="00320230" w:rsidP="00320230">
      <w:pPr>
        <w:pStyle w:val="PL"/>
      </w:pPr>
      <w:r>
        <w:rPr>
          <w:noProof w:val="0"/>
        </w:rPr>
        <w:t xml:space="preserve">  </w:t>
      </w:r>
      <w:r>
        <w:rPr>
          <w:b/>
          <w:noProof w:val="0"/>
        </w:rPr>
        <w:t>when</w:t>
      </w:r>
      <w:r>
        <w:rPr>
          <w:noProof w:val="0"/>
        </w:rPr>
        <w:t xml:space="preserve"> {the UE (MCVideo Client) receives a Media Reception End Request message from the SS (MCVideo Server) }</w:t>
      </w:r>
    </w:p>
    <w:p w14:paraId="515BF4E6" w14:textId="77777777" w:rsidR="00320230" w:rsidRDefault="00320230" w:rsidP="00320230">
      <w:pPr>
        <w:pStyle w:val="PL"/>
      </w:pPr>
      <w:r>
        <w:rPr>
          <w:b/>
          <w:noProof w:val="0"/>
        </w:rPr>
        <w:t xml:space="preserve">    then</w:t>
      </w:r>
      <w:r>
        <w:rPr>
          <w:noProof w:val="0"/>
        </w:rPr>
        <w:t xml:space="preserve"> {the UE (MCVideo Client) notifies the MCVideo User, </w:t>
      </w:r>
      <w:r>
        <w:rPr>
          <w:b/>
          <w:bCs/>
          <w:noProof w:val="0"/>
        </w:rPr>
        <w:t>and</w:t>
      </w:r>
      <w:r>
        <w:rPr>
          <w:noProof w:val="0"/>
        </w:rPr>
        <w:t xml:space="preserve"> upon receipt of user acceptance, sends a Media Reception End Response message to the SS (MCVideo Server }</w:t>
      </w:r>
    </w:p>
    <w:p w14:paraId="4FCF0E92" w14:textId="77777777" w:rsidR="00320230" w:rsidRDefault="00320230" w:rsidP="00320230">
      <w:pPr>
        <w:pStyle w:val="PL"/>
      </w:pPr>
      <w:r>
        <w:rPr>
          <w:noProof w:val="0"/>
        </w:rPr>
        <w:t xml:space="preserve">            </w:t>
      </w:r>
    </w:p>
    <w:p w14:paraId="556EC9E9" w14:textId="77777777" w:rsidR="00320230" w:rsidRDefault="00320230" w:rsidP="00320230">
      <w:pPr>
        <w:pStyle w:val="PL"/>
      </w:pPr>
    </w:p>
    <w:p w14:paraId="1644C571" w14:textId="77777777" w:rsidR="00320230" w:rsidRDefault="00320230" w:rsidP="00320230">
      <w:pPr>
        <w:pStyle w:val="H6"/>
      </w:pPr>
      <w:r>
        <w:t>(10)</w:t>
      </w:r>
    </w:p>
    <w:p w14:paraId="675732B3" w14:textId="77777777" w:rsidR="00320230" w:rsidRDefault="00320230" w:rsidP="00320230">
      <w:pPr>
        <w:pStyle w:val="PL"/>
      </w:pPr>
      <w:r>
        <w:rPr>
          <w:b/>
          <w:noProof w:val="0"/>
        </w:rPr>
        <w:t>with</w:t>
      </w:r>
      <w:r>
        <w:rPr>
          <w:noProof w:val="0"/>
        </w:rPr>
        <w:t xml:space="preserve"> { the UE (MCVideo Client) having an ongoing Imminent Peril Chat Group Call with Automatic Commencement Mode }</w:t>
      </w:r>
    </w:p>
    <w:p w14:paraId="1740F524" w14:textId="77777777" w:rsidR="00320230" w:rsidRDefault="00320230" w:rsidP="00320230">
      <w:pPr>
        <w:pStyle w:val="PL"/>
      </w:pPr>
      <w:r>
        <w:rPr>
          <w:noProof w:val="0"/>
        </w:rPr>
        <w:t>ensure that {</w:t>
      </w:r>
    </w:p>
    <w:p w14:paraId="32092013" w14:textId="77777777" w:rsidR="00320230" w:rsidRDefault="00320230" w:rsidP="00320230">
      <w:pPr>
        <w:pStyle w:val="PL"/>
      </w:pPr>
      <w:r>
        <w:rPr>
          <w:noProof w:val="0"/>
        </w:rPr>
        <w:t xml:space="preserve">  </w:t>
      </w:r>
      <w:r>
        <w:rPr>
          <w:b/>
          <w:noProof w:val="0"/>
        </w:rPr>
        <w:t>when</w:t>
      </w:r>
      <w:r>
        <w:rPr>
          <w:noProof w:val="0"/>
        </w:rPr>
        <w:t xml:space="preserve"> { the MCVideo User requests to end the Emergency Chat Group Call, }</w:t>
      </w:r>
    </w:p>
    <w:p w14:paraId="23204302" w14:textId="77777777" w:rsidR="00320230" w:rsidRDefault="00320230" w:rsidP="00320230">
      <w:pPr>
        <w:pStyle w:val="PL"/>
        <w:rPr>
          <w:rFonts w:cs="Courier New"/>
          <w:szCs w:val="16"/>
        </w:rPr>
      </w:pPr>
      <w:r>
        <w:rPr>
          <w:noProof w:val="0"/>
        </w:rPr>
        <w:t xml:space="preserve">    </w:t>
      </w:r>
      <w:r>
        <w:rPr>
          <w:b/>
          <w:noProof w:val="0"/>
        </w:rPr>
        <w:t>then</w:t>
      </w:r>
      <w:r>
        <w:rPr>
          <w:noProof w:val="0"/>
        </w:rPr>
        <w:t xml:space="preserve"> { the UE (MCVideo Client) sends a SIP BYE message to the SS (MCVideo Server, receives a SIP 200 (OK) message, and leaves the MCVideo session }</w:t>
      </w:r>
    </w:p>
    <w:p w14:paraId="27B76FDB" w14:textId="77777777" w:rsidR="00320230" w:rsidRDefault="00320230" w:rsidP="00320230">
      <w:pPr>
        <w:pStyle w:val="PL"/>
      </w:pPr>
      <w:r>
        <w:rPr>
          <w:noProof w:val="0"/>
        </w:rPr>
        <w:t xml:space="preserve">          }</w:t>
      </w:r>
    </w:p>
    <w:p w14:paraId="434AED04" w14:textId="77777777" w:rsidR="00320230" w:rsidRDefault="00320230" w:rsidP="00320230">
      <w:pPr>
        <w:pStyle w:val="PL"/>
      </w:pPr>
    </w:p>
    <w:p w14:paraId="2C737EBB" w14:textId="77777777" w:rsidR="00320230" w:rsidRDefault="00320230" w:rsidP="00320230">
      <w:pPr>
        <w:pStyle w:val="H6"/>
      </w:pPr>
      <w:bookmarkStart w:id="905" w:name="_Toc52787721"/>
      <w:bookmarkStart w:id="906" w:name="_Toc75906943"/>
      <w:bookmarkStart w:id="907" w:name="_Toc75907280"/>
      <w:r>
        <w:t>6.1.2.4.2</w:t>
      </w:r>
      <w:r>
        <w:tab/>
        <w:t>Conformance requirements</w:t>
      </w:r>
      <w:bookmarkEnd w:id="905"/>
      <w:bookmarkEnd w:id="906"/>
      <w:bookmarkEnd w:id="907"/>
    </w:p>
    <w:p w14:paraId="65D1A253" w14:textId="77777777" w:rsidR="00320230" w:rsidRDefault="00320230" w:rsidP="00320230">
      <w:r>
        <w:t xml:space="preserve">References: The conformance requirements covered in the current TC are specified in: TS 24.281, clauses </w:t>
      </w:r>
      <w:r>
        <w:rPr>
          <w:strike/>
        </w:rPr>
        <w:t>2</w:t>
      </w:r>
      <w:r>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64D348D" w14:textId="77777777" w:rsidR="00320230" w:rsidRDefault="00320230" w:rsidP="00320230">
      <w:r>
        <w:t>[TS 24.281, clause 9.2.2.2.1.2]</w:t>
      </w:r>
    </w:p>
    <w:p w14:paraId="4AE5DC5D" w14:textId="77777777" w:rsidR="00320230" w:rsidRDefault="00320230" w:rsidP="00320230">
      <w:r>
        <w:t>This clause covers both on-demand session and pre-established sessions.</w:t>
      </w:r>
    </w:p>
    <w:p w14:paraId="6F43BF23" w14:textId="77777777" w:rsidR="00320230" w:rsidRDefault="00320230" w:rsidP="00320230">
      <w:r>
        <w:t>Upon receipt of a SIP re-INVITE request the MCVideo client:</w:t>
      </w:r>
    </w:p>
    <w:p w14:paraId="15089C60" w14:textId="77777777" w:rsidR="00320230" w:rsidRDefault="00320230" w:rsidP="00320230">
      <w:pPr>
        <w:ind w:left="568" w:hanging="284"/>
      </w:pPr>
      <w:r>
        <w:t>1)</w:t>
      </w:r>
      <w:r>
        <w:tab/>
        <w:t>if the SIP re-INVITE request contains an application/vnd.3gpp.mcvideo-info+xml MIME body with the &lt;mcvideoinfo&gt; element containing the &lt;mcvideo-Params&gt; element with the &lt;emergency-ind&gt; element set to a value of "true":</w:t>
      </w:r>
    </w:p>
    <w:p w14:paraId="0663CFB1" w14:textId="77777777" w:rsidR="00320230" w:rsidRDefault="00320230" w:rsidP="00320230">
      <w:pPr>
        <w:ind w:left="851" w:hanging="284"/>
      </w:pPr>
      <w:r>
        <w:t>a)</w:t>
      </w:r>
      <w:r>
        <w:tab/>
        <w:t xml:space="preserve">should display to the MCVideo </w:t>
      </w:r>
      <w:r>
        <w:rPr>
          <w:lang w:eastAsia="ko-KR"/>
        </w:rPr>
        <w:t>u</w:t>
      </w:r>
      <w:r>
        <w:t>ser the MCVideo ID of the originator of the MCVideo emergency group call and an indication that this is an MCVideo emergency group call;</w:t>
      </w:r>
    </w:p>
    <w:p w14:paraId="3E237159" w14:textId="77777777" w:rsidR="00320230" w:rsidRDefault="00320230" w:rsidP="00320230">
      <w:pPr>
        <w:ind w:left="851" w:hanging="284"/>
      </w:pPr>
      <w:r>
        <w:t>b)</w:t>
      </w:r>
      <w:r>
        <w:tab/>
        <w:t>if the &lt;mcvideoinfo&gt; element containing the &lt;mcvideo-Params&gt; element contains an &lt;alert-ind&gt; element set to "true", should display to the MCVideo user an indication of the MCVideo emergency alert and associated information;</w:t>
      </w:r>
    </w:p>
    <w:p w14:paraId="70C03813" w14:textId="77777777" w:rsidR="00320230" w:rsidRDefault="00320230" w:rsidP="00320230">
      <w:pPr>
        <w:ind w:left="851" w:hanging="284"/>
      </w:pPr>
      <w:r>
        <w:t>c)</w:t>
      </w:r>
      <w:r>
        <w:tab/>
        <w:t xml:space="preserve">shall set the MCVideo emergency group state to "MVEG 2: in-progress"; </w:t>
      </w:r>
    </w:p>
    <w:p w14:paraId="19341B74" w14:textId="77777777" w:rsidR="00320230" w:rsidRDefault="00320230" w:rsidP="00320230">
      <w:pPr>
        <w:ind w:left="851" w:hanging="284"/>
      </w:pPr>
      <w:r>
        <w:t>d)</w:t>
      </w:r>
      <w:r>
        <w:tab/>
        <w:t>shall set the MCVideo imminent peril group state to "MVIG 1: no-imminent-peril"; and</w:t>
      </w:r>
    </w:p>
    <w:p w14:paraId="7F0DF000" w14:textId="77777777" w:rsidR="00320230" w:rsidRDefault="00320230" w:rsidP="00320230">
      <w:pPr>
        <w:ind w:left="851" w:hanging="284"/>
      </w:pPr>
      <w:r>
        <w:t>e)</w:t>
      </w:r>
      <w:r>
        <w:tab/>
        <w:t>shall set the MCVideo imminent peril group call state to "MIGC 1: imminent-peril-gc-capable";</w:t>
      </w:r>
    </w:p>
    <w:p w14:paraId="54BD3F69" w14:textId="77777777" w:rsidR="00320230" w:rsidRDefault="00320230" w:rsidP="00320230">
      <w:pPr>
        <w:ind w:left="568" w:hanging="284"/>
      </w:pPr>
      <w:r>
        <w:t>2)</w:t>
      </w:r>
      <w:r>
        <w:tab/>
        <w:t>if the SIP re-INVITE request contains an application/vnd.3gpp.mcvideo-info+xml MIME body with the &lt;mcvideoinfo&gt; element containing the &lt;mcvideo-Params&gt; element with the &lt;imminentperil-ind&gt; element set to a value of "true":</w:t>
      </w:r>
    </w:p>
    <w:p w14:paraId="7B369275" w14:textId="77777777" w:rsidR="00320230" w:rsidRDefault="00320230" w:rsidP="00320230">
      <w:pPr>
        <w:ind w:left="851" w:hanging="284"/>
      </w:pPr>
      <w:r>
        <w:t>a)</w:t>
      </w:r>
      <w:r>
        <w:tab/>
        <w:t xml:space="preserve">should display to the MCVideo </w:t>
      </w:r>
      <w:r>
        <w:rPr>
          <w:lang w:eastAsia="ko-KR"/>
        </w:rPr>
        <w:t>u</w:t>
      </w:r>
      <w:r>
        <w:t>ser the MCVideo ID of the originator of the MCVideo imminent peril group call and an indication that this is an MCVideo imminent peril group call; and</w:t>
      </w:r>
    </w:p>
    <w:p w14:paraId="779D813F" w14:textId="77777777" w:rsidR="00320230" w:rsidRDefault="00320230" w:rsidP="00320230">
      <w:pPr>
        <w:ind w:left="851" w:hanging="284"/>
      </w:pPr>
      <w:r>
        <w:t>b)</w:t>
      </w:r>
      <w:r>
        <w:tab/>
        <w:t>shall set the MCVideo imminent peril group state to "MVIG 2: in-progress";</w:t>
      </w:r>
    </w:p>
    <w:p w14:paraId="707439B5" w14:textId="77777777" w:rsidR="00320230" w:rsidRDefault="00320230" w:rsidP="00320230">
      <w:pPr>
        <w:ind w:left="568" w:hanging="284"/>
      </w:pPr>
      <w:r>
        <w:t>3)</w:t>
      </w:r>
      <w:r>
        <w:tab/>
        <w:t>if the SIP re-INVITE request contains an application/vnd.3gpp.mcvideo-info+xml MIME body with the &lt;mcvideoinfo&gt; element containing the &lt;mcvideo-Params&gt; element with the &lt;emergency-ind&gt; element set to a value of "false":</w:t>
      </w:r>
    </w:p>
    <w:p w14:paraId="35D6BD48" w14:textId="77777777" w:rsidR="00320230" w:rsidRDefault="00320230" w:rsidP="00320230">
      <w:pPr>
        <w:ind w:left="851" w:hanging="284"/>
      </w:pPr>
      <w:r>
        <w:t>a)</w:t>
      </w:r>
      <w:r>
        <w:tab/>
        <w:t xml:space="preserve">should display to the MCVideo </w:t>
      </w:r>
      <w:r>
        <w:rPr>
          <w:lang w:eastAsia="ko-KR"/>
        </w:rPr>
        <w:t>u</w:t>
      </w:r>
      <w:r>
        <w:t>ser the MCVideo ID of the MCVideo user cancelling the MCVideo emergency group call;</w:t>
      </w:r>
    </w:p>
    <w:p w14:paraId="0A28359F" w14:textId="77777777" w:rsidR="00320230" w:rsidRDefault="00320230" w:rsidP="00320230">
      <w:pPr>
        <w:ind w:left="851" w:hanging="284"/>
      </w:pPr>
      <w:r>
        <w:t>b)</w:t>
      </w:r>
      <w:r>
        <w:tab/>
        <w:t>if the &lt;mcvideoinfo&gt; element containing the &lt;mcvideo-Params&gt; element contains an &lt;alert-ind&gt; element set to "false":</w:t>
      </w:r>
    </w:p>
    <w:p w14:paraId="439DCCA9" w14:textId="77777777" w:rsidR="00320230" w:rsidRDefault="00320230" w:rsidP="00320230">
      <w:pPr>
        <w:ind w:left="1135" w:hanging="284"/>
      </w:pPr>
      <w:r>
        <w:t>i)</w:t>
      </w:r>
      <w:r>
        <w:tab/>
        <w:t>should display to the MCVideo user an indication of the MCVideo emergency alert cancellation and the MCVideo ID of the MCVideo user cancelling the MCVideo emergency alert; and</w:t>
      </w:r>
    </w:p>
    <w:p w14:paraId="17C13634" w14:textId="77777777" w:rsidR="00320230" w:rsidRDefault="00320230" w:rsidP="00320230">
      <w:pPr>
        <w:ind w:left="1135" w:hanging="284"/>
      </w:pPr>
      <w:r>
        <w:t>ii)</w:t>
      </w:r>
      <w:r>
        <w:tab/>
        <w:t>if the SIP re-INVITE request contains an application/vnd.3gpp.mcvideo-info+xml MIME body including an &lt;originated-by&gt; element:</w:t>
      </w:r>
    </w:p>
    <w:p w14:paraId="6A493551" w14:textId="77777777" w:rsidR="00320230" w:rsidRDefault="00320230" w:rsidP="00320230">
      <w:pPr>
        <w:ind w:left="1418" w:hanging="284"/>
      </w:pPr>
      <w:r>
        <w:t>A)</w:t>
      </w:r>
      <w:r>
        <w:tab/>
        <w:t>should display to the MCVideo user the MCVideo ID contained in the &lt;originated-by&gt; element of the MCVideo user that originated the MCVideo emergency alert; and</w:t>
      </w:r>
    </w:p>
    <w:p w14:paraId="158F48C2" w14:textId="77777777" w:rsidR="00320230" w:rsidRDefault="00320230" w:rsidP="00320230">
      <w:pPr>
        <w:ind w:left="1418" w:hanging="284"/>
      </w:pPr>
      <w:r>
        <w:t>B)</w:t>
      </w:r>
      <w:r>
        <w:tab/>
        <w:t>if the MCVideo ID contained in the &lt;originated-by&gt; element is the MCVideo ID of the receiving MCVideo user, shall set the MCVideo emergency alert state to "MVEA 1: no-alert";</w:t>
      </w:r>
    </w:p>
    <w:p w14:paraId="34E6F645" w14:textId="77777777" w:rsidR="00320230" w:rsidRDefault="00320230" w:rsidP="00320230">
      <w:pPr>
        <w:ind w:left="851" w:hanging="284"/>
      </w:pPr>
      <w:r>
        <w:t>c)</w:t>
      </w:r>
      <w:r>
        <w:tab/>
        <w:t>shall set the MCVideo emergency group state to "MVEG 1: no-emergency"; and</w:t>
      </w:r>
    </w:p>
    <w:p w14:paraId="1B828CF6" w14:textId="77777777" w:rsidR="00320230" w:rsidRDefault="00320230" w:rsidP="00320230">
      <w:pPr>
        <w:ind w:left="851" w:hanging="284"/>
      </w:pPr>
      <w:r>
        <w:t>d)</w:t>
      </w:r>
      <w:r>
        <w:tab/>
        <w:t>if the MCVideo emergency group call state of the group is set to "MVEGC 3: emergency-call-granted", shall set the MCVideo emergency group call state of the group to "MVEGC 1: emergency-gc-capable";</w:t>
      </w:r>
    </w:p>
    <w:p w14:paraId="7A666F50" w14:textId="77777777" w:rsidR="00320230" w:rsidRDefault="00320230" w:rsidP="00320230">
      <w:pPr>
        <w:ind w:left="568" w:hanging="284"/>
      </w:pPr>
      <w:r>
        <w:t>4)</w:t>
      </w:r>
      <w:r>
        <w:tab/>
        <w:t>if the SIP re-INVITE request contains an application/vnd.3gpp.mcvideo-info+xml MIME body with the &lt;mcvideoinfo&gt; element containing the &lt;mcvideo-Params&gt; element with the &lt;imminentperil-ind&gt; element set to a value of "false":</w:t>
      </w:r>
    </w:p>
    <w:p w14:paraId="46C947DF" w14:textId="77777777" w:rsidR="00320230" w:rsidRDefault="00320230" w:rsidP="00320230">
      <w:pPr>
        <w:ind w:left="851" w:hanging="284"/>
      </w:pPr>
      <w:r>
        <w:t>a)</w:t>
      </w:r>
      <w:r>
        <w:tab/>
        <w:t xml:space="preserve">should display to the MCVideo </w:t>
      </w:r>
      <w:r>
        <w:rPr>
          <w:lang w:eastAsia="ko-KR"/>
        </w:rPr>
        <w:t>u</w:t>
      </w:r>
      <w:r>
        <w:t xml:space="preserve">ser the MCVideo ID of the MCVideo user cancelling the MCVideo imminent peril group call and an indication that this is an MCVideo imminent peril group call; </w:t>
      </w:r>
    </w:p>
    <w:p w14:paraId="32D720EF" w14:textId="77777777" w:rsidR="00320230" w:rsidRDefault="00320230" w:rsidP="00320230">
      <w:pPr>
        <w:ind w:left="851" w:hanging="284"/>
      </w:pPr>
      <w:r>
        <w:t>b)</w:t>
      </w:r>
      <w:r>
        <w:tab/>
        <w:t>shall set the MCVideo imminent peril group state to "MVIG 1: no-imminent-peril"; and</w:t>
      </w:r>
    </w:p>
    <w:p w14:paraId="02175263" w14:textId="77777777" w:rsidR="00320230" w:rsidRDefault="00320230" w:rsidP="00320230">
      <w:pPr>
        <w:ind w:left="851" w:hanging="284"/>
      </w:pPr>
      <w:r>
        <w:t>c)</w:t>
      </w:r>
      <w:r>
        <w:tab/>
        <w:t>shall set the MCVideo imminent peril group call state to "MIGC 1: imminent-peril-gc-capable";</w:t>
      </w:r>
    </w:p>
    <w:p w14:paraId="53C0401C" w14:textId="77777777" w:rsidR="00320230" w:rsidRDefault="00320230" w:rsidP="00320230">
      <w:pPr>
        <w:ind w:left="568" w:hanging="284"/>
        <w:rPr>
          <w:lang w:eastAsia="ko-KR"/>
        </w:rPr>
      </w:pPr>
      <w:r>
        <w:t>5)</w:t>
      </w:r>
      <w:r>
        <w:tab/>
        <w:t>may check if a Resource-Priority header field is included in the incoming SIP re-INVITE request and may perform further actions outside the scope of this specification to act upon an included Resource-Priority header field as specified in 3GPP TS 24.229 [</w:t>
      </w:r>
      <w:r>
        <w:rPr>
          <w:lang w:eastAsia="zh-CN"/>
        </w:rPr>
        <w:t>11</w:t>
      </w:r>
      <w:r>
        <w:t>]</w:t>
      </w:r>
      <w:r>
        <w:rPr>
          <w:lang w:eastAsia="ko-KR"/>
        </w:rPr>
        <w:t>;</w:t>
      </w:r>
    </w:p>
    <w:p w14:paraId="11684918" w14:textId="77777777" w:rsidR="00320230" w:rsidRDefault="00320230" w:rsidP="00320230">
      <w:pPr>
        <w:ind w:left="568" w:hanging="284"/>
      </w:pPr>
      <w:r>
        <w:t>6</w:t>
      </w:r>
      <w:r>
        <w:rPr>
          <w:lang w:eastAsia="ko-KR"/>
        </w:rPr>
        <w:t>)</w:t>
      </w:r>
      <w:r>
        <w:rPr>
          <w:lang w:eastAsia="ko-KR"/>
        </w:rPr>
        <w:tab/>
      </w:r>
      <w:r>
        <w:t>shall accept the SIP re-INVITE request and generate a SIP 200 (OK) response according to rules and procedures of 3GPP TS 24.229 [</w:t>
      </w:r>
      <w:r>
        <w:rPr>
          <w:lang w:eastAsia="zh-CN"/>
        </w:rPr>
        <w:t>11</w:t>
      </w:r>
      <w:r>
        <w:t>];</w:t>
      </w:r>
    </w:p>
    <w:p w14:paraId="68C8DCCE" w14:textId="77777777" w:rsidR="00320230" w:rsidRDefault="00320230" w:rsidP="00320230">
      <w:pPr>
        <w:ind w:left="568" w:hanging="284"/>
      </w:pPr>
      <w:r>
        <w:t>7)</w:t>
      </w:r>
      <w:r>
        <w:tab/>
        <w:t>shall include the g.3gpp.mcvideo media feature tag in the Contact header field of the SIP 200 (OK) response;</w:t>
      </w:r>
    </w:p>
    <w:p w14:paraId="7CCBC8C9" w14:textId="77777777" w:rsidR="00320230" w:rsidRDefault="00320230" w:rsidP="00320230">
      <w:pPr>
        <w:ind w:left="568" w:hanging="284"/>
      </w:pPr>
      <w:r>
        <w:t>8)</w:t>
      </w:r>
      <w:r>
        <w:tab/>
        <w:t xml:space="preserve">shall include the </w:t>
      </w:r>
      <w:r>
        <w:rPr>
          <w:lang w:eastAsia="zh-CN"/>
        </w:rPr>
        <w:t>g.3gpp.icsi-ref</w:t>
      </w:r>
      <w:r>
        <w:t xml:space="preserve"> media feature tag containing the value of "urn:urn-7:3gpp-service.ims.icsi.mcvideo" in the Contact header field of the SIP 200 (OK) response;</w:t>
      </w:r>
    </w:p>
    <w:p w14:paraId="30E2D430" w14:textId="77777777" w:rsidR="00320230" w:rsidRDefault="00320230" w:rsidP="00320230">
      <w:pPr>
        <w:ind w:left="568" w:hanging="284"/>
        <w:rPr>
          <w:lang w:eastAsia="ko-KR"/>
        </w:rPr>
      </w:pPr>
      <w:r>
        <w:t>9)</w:t>
      </w:r>
      <w:r>
        <w:tab/>
        <w:t>if the SIP re-INVITE request was received within an on-demand session, shall include an SDP answer in the SIP 200 (OK) response to the SDP offer in the incoming SIP re-INVITE request according to 3GPP TS 24.229 [</w:t>
      </w:r>
      <w:r>
        <w:rPr>
          <w:lang w:eastAsia="zh-CN"/>
        </w:rPr>
        <w:t>11</w:t>
      </w:r>
      <w:r>
        <w:t>] with the clarifications given in clause </w:t>
      </w:r>
      <w:r>
        <w:rPr>
          <w:lang w:eastAsia="zh-CN"/>
        </w:rPr>
        <w:t>6.2.2</w:t>
      </w:r>
      <w:r>
        <w:rPr>
          <w:lang w:eastAsia="ko-KR"/>
        </w:rPr>
        <w:t>; and</w:t>
      </w:r>
    </w:p>
    <w:p w14:paraId="08F2F102" w14:textId="77777777" w:rsidR="00320230" w:rsidRDefault="00320230" w:rsidP="00320230">
      <w:pPr>
        <w:ind w:left="568" w:hanging="284"/>
        <w:rPr>
          <w:lang w:eastAsia="ko-KR"/>
        </w:rPr>
      </w:pPr>
      <w:r>
        <w:rPr>
          <w:lang w:eastAsia="ko-KR"/>
        </w:rPr>
        <w:t>10)</w:t>
      </w:r>
      <w:r>
        <w:rPr>
          <w:lang w:eastAsia="ko-KR"/>
        </w:rPr>
        <w:tab/>
        <w:t>shall send the SIP 200 (OK) response towards the MCVideo server according to rules and procedures of 3GPP TS 24.229 [</w:t>
      </w:r>
      <w:r>
        <w:rPr>
          <w:lang w:eastAsia="zh-CN"/>
        </w:rPr>
        <w:t>11</w:t>
      </w:r>
      <w:r>
        <w:rPr>
          <w:lang w:eastAsia="ko-KR"/>
        </w:rPr>
        <w:t>].</w:t>
      </w:r>
    </w:p>
    <w:p w14:paraId="6B149CB6" w14:textId="77777777" w:rsidR="00320230" w:rsidRDefault="00320230" w:rsidP="00320230">
      <w:pPr>
        <w:rPr>
          <w:lang w:eastAsia="ko-KR"/>
        </w:rPr>
      </w:pPr>
      <w:r>
        <w:rPr>
          <w:lang w:eastAsia="ko-KR"/>
        </w:rPr>
        <w:t>[TS 24.281, clause 9.2.2.2.1.6]</w:t>
      </w:r>
    </w:p>
    <w:p w14:paraId="10CCDACC" w14:textId="77777777" w:rsidR="00320230" w:rsidRDefault="00320230" w:rsidP="00320230">
      <w:r>
        <w:t>This procedure is used for MCVideo emergency and MCVideo imminent peril calls when the MCVideo client is affiliated but not joined to the chat group.</w:t>
      </w:r>
    </w:p>
    <w:p w14:paraId="1DF26E26" w14:textId="77777777" w:rsidR="00320230" w:rsidRDefault="00320230" w:rsidP="00320230">
      <w:pPr>
        <w:rPr>
          <w:lang w:eastAsia="ko-KR"/>
        </w:rPr>
      </w:pPr>
      <w:r>
        <w:rPr>
          <w:lang w:eastAsia="ko-KR"/>
        </w:rPr>
        <w:t>In the procedures in this clause:</w:t>
      </w:r>
    </w:p>
    <w:p w14:paraId="78785775" w14:textId="77777777" w:rsidR="00320230" w:rsidRDefault="00320230" w:rsidP="00320230">
      <w:pPr>
        <w:ind w:left="568" w:hanging="284"/>
      </w:pPr>
      <w:r>
        <w:t>1)</w:t>
      </w:r>
      <w:r>
        <w:tab/>
        <w:t>emergency indication in an incoming SIP INVITE request refers to the &lt;emergency-ind&gt; element of the application/vnd.3gpp.mcvideo-info+xml MIME body; and</w:t>
      </w:r>
    </w:p>
    <w:p w14:paraId="3BC0116D" w14:textId="77777777" w:rsidR="00320230" w:rsidRDefault="00320230" w:rsidP="00320230">
      <w:pPr>
        <w:ind w:left="568" w:hanging="284"/>
      </w:pPr>
      <w:r>
        <w:t>2)</w:t>
      </w:r>
      <w:r>
        <w:tab/>
        <w:t>imminent peril indication in an incoming SIP INVITE request refers to the &lt;imminentperil-ind&gt; element of the application/vnd.3gpp.mcvideo-info+xml MIME body.</w:t>
      </w:r>
    </w:p>
    <w:p w14:paraId="5269480E" w14:textId="77777777" w:rsidR="00320230" w:rsidRDefault="00320230" w:rsidP="00320230">
      <w:r>
        <w:t>Upon receipt of an initial SIP INVITE request, the MCVideo client:</w:t>
      </w:r>
    </w:p>
    <w:p w14:paraId="2BFE298A" w14:textId="77777777" w:rsidR="00320230" w:rsidRDefault="00320230" w:rsidP="00320230">
      <w:pPr>
        <w:ind w:left="568" w:hanging="284"/>
      </w:pPr>
      <w:r>
        <w:t>1)</w:t>
      </w:r>
      <w:r>
        <w:tab/>
        <w:t>may reject the SIP INVITE request if either of the following conditions is met:</w:t>
      </w:r>
    </w:p>
    <w:p w14:paraId="508C4E8D" w14:textId="77777777" w:rsidR="00320230" w:rsidRDefault="00320230" w:rsidP="00320230">
      <w:pPr>
        <w:ind w:left="851" w:hanging="284"/>
        <w:rPr>
          <w:lang w:eastAsia="ko-KR"/>
        </w:rPr>
      </w:pPr>
      <w:r>
        <w:rPr>
          <w:lang w:eastAsia="ko-KR"/>
        </w:rPr>
        <w:t>a)</w:t>
      </w:r>
      <w:r>
        <w:rPr>
          <w:lang w:eastAsia="ko-KR"/>
        </w:rPr>
        <w:tab/>
        <w:t>MCVideo client does not have enough resources to handle the call; or</w:t>
      </w:r>
    </w:p>
    <w:p w14:paraId="31AE52A3" w14:textId="77777777" w:rsidR="00320230" w:rsidRDefault="00320230" w:rsidP="00320230">
      <w:pPr>
        <w:ind w:left="851" w:hanging="284"/>
        <w:rPr>
          <w:lang w:eastAsia="ko-KR"/>
        </w:rPr>
      </w:pPr>
      <w:r>
        <w:rPr>
          <w:lang w:eastAsia="ko-KR"/>
        </w:rPr>
        <w:t>b)</w:t>
      </w:r>
      <w:r>
        <w:rPr>
          <w:lang w:eastAsia="ko-KR"/>
        </w:rPr>
        <w:tab/>
        <w:t>any other reason outside the scope of this specification;</w:t>
      </w:r>
    </w:p>
    <w:p w14:paraId="07A501C6"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w:t>
      </w:r>
      <w:r>
        <w:rPr>
          <w:lang w:eastAsia="zh-CN"/>
        </w:rPr>
        <w:t>11</w:t>
      </w:r>
      <w:r>
        <w:t>] and warning texts as specified in clause </w:t>
      </w:r>
      <w:r>
        <w:rPr>
          <w:lang w:eastAsia="zh-CN"/>
        </w:rPr>
        <w:t>4.4.2</w:t>
      </w:r>
      <w:r>
        <w:t xml:space="preserve"> or with SIP 480 (Temporarily unavailable) response not including warning texts if the user is authorised to restrict the reason for failure and skip the rest of the steps of this clause;</w:t>
      </w:r>
    </w:p>
    <w:p w14:paraId="6041B223" w14:textId="77777777" w:rsidR="00320230" w:rsidRDefault="00320230" w:rsidP="00320230">
      <w:pPr>
        <w:keepLines/>
        <w:ind w:left="1135" w:hanging="851"/>
      </w:pPr>
      <w:r>
        <w:t>NOTE 1:</w:t>
      </w:r>
      <w:r>
        <w:tab/>
        <w:t>if the SIP INVITE request contains an emergency indication or imminent peril indication, the MCVideo client can by means beyond the scope of this specification choose to accept the request.</w:t>
      </w:r>
    </w:p>
    <w:p w14:paraId="535BE52B" w14:textId="77777777" w:rsidR="00320230" w:rsidRDefault="00320230" w:rsidP="00320230">
      <w:pPr>
        <w:ind w:left="568" w:hanging="284"/>
      </w:pPr>
      <w:r>
        <w:t>3)</w:t>
      </w:r>
      <w:r>
        <w:tab/>
        <w:t>if the SIP INVITE request contains an application/vnd.3gpp.mcvideo-info+xml MIME body with the &lt;mcvideoinfo&gt; element containing the &lt;mcvideo-Params&gt; element with the &lt;emergency-ind&gt; element set to a value of "true":</w:t>
      </w:r>
    </w:p>
    <w:p w14:paraId="07739783" w14:textId="77777777" w:rsidR="00320230" w:rsidRDefault="00320230" w:rsidP="00320230">
      <w:pPr>
        <w:ind w:left="851" w:hanging="284"/>
      </w:pPr>
      <w:r>
        <w:t>a)</w:t>
      </w:r>
      <w:r>
        <w:tab/>
        <w:t>should display to the MCVideo user an indication that this is a SIP INVITE request for an MCVideo emergency group call and:</w:t>
      </w:r>
    </w:p>
    <w:p w14:paraId="78883DD9" w14:textId="77777777" w:rsidR="00320230" w:rsidRDefault="00320230" w:rsidP="00320230">
      <w:pPr>
        <w:ind w:left="1135" w:hanging="284"/>
      </w:pPr>
      <w:r>
        <w:t>i)</w:t>
      </w:r>
      <w:r>
        <w:tab/>
        <w:t>should display the MCVideo ID of the originator of the MCVideo emergency group call contained in the &lt;mcvideo-calling-user-id&gt; element of the application/vnd.3gpp.mcvideo-info+xml MIME body;</w:t>
      </w:r>
    </w:p>
    <w:p w14:paraId="1DB9B60E" w14:textId="77777777" w:rsidR="00320230" w:rsidRDefault="00320230" w:rsidP="00320230">
      <w:pPr>
        <w:ind w:left="1135" w:hanging="284"/>
      </w:pPr>
      <w:r>
        <w:t>ii)</w:t>
      </w:r>
      <w:r>
        <w:tab/>
        <w:t>should display the MCVideo group identity of the group with the emergency condition contained in the &lt;mcvideo-calling-group-id&gt; element; and</w:t>
      </w:r>
    </w:p>
    <w:p w14:paraId="7889F340" w14:textId="77777777" w:rsidR="00320230" w:rsidRDefault="00320230" w:rsidP="00320230">
      <w:pPr>
        <w:ind w:left="1135" w:hanging="284"/>
      </w:pPr>
      <w:r>
        <w:t>iii)</w:t>
      </w:r>
      <w:r>
        <w:tab/>
        <w:t>if the &lt;alert-ind&gt; element is set to "true", should display to the MCVideo user an indication of the MCVideo emergency alert and associated information;</w:t>
      </w:r>
    </w:p>
    <w:p w14:paraId="5F45D8FB" w14:textId="77777777" w:rsidR="00320230" w:rsidRDefault="00320230" w:rsidP="00320230">
      <w:pPr>
        <w:ind w:left="851" w:hanging="284"/>
      </w:pPr>
      <w:r>
        <w:t>b)</w:t>
      </w:r>
      <w:r>
        <w:tab/>
        <w:t>shall set the MCVideo emergency group state to "MVEG 2: in-progress";</w:t>
      </w:r>
    </w:p>
    <w:p w14:paraId="15A20368" w14:textId="77777777" w:rsidR="00320230" w:rsidRDefault="00320230" w:rsidP="00320230">
      <w:pPr>
        <w:ind w:left="851" w:hanging="284"/>
      </w:pPr>
      <w:r>
        <w:t>c)</w:t>
      </w:r>
      <w:r>
        <w:tab/>
        <w:t>shall set the MCVideo imminent peril group state to "MVIG 1: no-imminent-peril"; and</w:t>
      </w:r>
    </w:p>
    <w:p w14:paraId="036967AE" w14:textId="77777777" w:rsidR="00320230" w:rsidRDefault="00320230" w:rsidP="00320230">
      <w:pPr>
        <w:ind w:left="851" w:hanging="284"/>
      </w:pPr>
      <w:r>
        <w:t>d)</w:t>
      </w:r>
      <w:r>
        <w:tab/>
        <w:t>shall set the MCVideo imminent peril group call state to "MVIGC 1: imminent-peril-gc-capable"; otherwise</w:t>
      </w:r>
    </w:p>
    <w:p w14:paraId="7DBB28D7" w14:textId="77777777" w:rsidR="00320230" w:rsidRDefault="00320230" w:rsidP="00320230">
      <w:pPr>
        <w:ind w:left="568" w:hanging="284"/>
      </w:pPr>
      <w:r>
        <w:t>4)</w:t>
      </w:r>
      <w:r>
        <w:tab/>
        <w:t>if the SIP INVITE request contains an application/vnd.3gpp.mcvideo-info+xml MIME body with the &lt;mcvideoinfo&gt; element containing the &lt;mcvideo-Params&gt; element with the &lt;imminentperil-ind&gt; element set to a value of "true":</w:t>
      </w:r>
    </w:p>
    <w:p w14:paraId="101ACDDF" w14:textId="77777777" w:rsidR="00320230" w:rsidRDefault="00320230" w:rsidP="00320230">
      <w:pPr>
        <w:ind w:left="851" w:hanging="284"/>
      </w:pPr>
      <w:r>
        <w:t>a)</w:t>
      </w:r>
      <w:r>
        <w:tab/>
        <w:t>should display to the MCVideo user an indication that this is a SIP INVITE request for an MCVideo imminent peril group call and:</w:t>
      </w:r>
    </w:p>
    <w:p w14:paraId="6F58B0F6" w14:textId="77777777" w:rsidR="00320230" w:rsidRDefault="00320230" w:rsidP="00320230">
      <w:pPr>
        <w:ind w:left="1135" w:hanging="284"/>
      </w:pPr>
      <w:r>
        <w:t>i)</w:t>
      </w:r>
      <w:r>
        <w:tab/>
        <w:t>should display the MCVideo ID of the originator of the MCVideo imminent peril group call contained in the &lt;mcvideo-calling-user-id&gt; element of the application/vnd.3gpp.mcvideo-info+xml MIME body; and</w:t>
      </w:r>
    </w:p>
    <w:p w14:paraId="3889BC1D" w14:textId="77777777" w:rsidR="00320230" w:rsidRDefault="00320230" w:rsidP="00320230">
      <w:pPr>
        <w:ind w:left="1135" w:hanging="284"/>
      </w:pPr>
      <w:r>
        <w:t>ii)</w:t>
      </w:r>
      <w:r>
        <w:tab/>
        <w:t>should display the MCVideo group identity of the group with the imminent peril condition contained in the &lt;mcvideo-calling-group-id&gt; element; and</w:t>
      </w:r>
    </w:p>
    <w:p w14:paraId="170269FF" w14:textId="77777777" w:rsidR="00320230" w:rsidRDefault="00320230" w:rsidP="00320230">
      <w:pPr>
        <w:ind w:left="851" w:hanging="284"/>
      </w:pPr>
      <w:r>
        <w:t>b)</w:t>
      </w:r>
      <w:r>
        <w:tab/>
        <w:t>shall set the MCVideo imminent peril group state to "MVIG 3: in-progress";</w:t>
      </w:r>
    </w:p>
    <w:p w14:paraId="52A91DB9" w14:textId="77777777" w:rsidR="00320230" w:rsidRDefault="00320230" w:rsidP="00320230">
      <w:pPr>
        <w:ind w:left="568" w:hanging="284"/>
      </w:pPr>
      <w:r>
        <w:t>5)</w:t>
      </w:r>
      <w:r>
        <w:tab/>
        <w:t>shall check if a Resource-Priority header field is included in the incoming SIP INVITE request and may perform further actions outside the scope of this specification to act upon an included Resource-Priority header field as specified in 3GPP TS 24.229 [</w:t>
      </w:r>
      <w:r>
        <w:rPr>
          <w:lang w:eastAsia="zh-CN"/>
        </w:rPr>
        <w:t>11</w:t>
      </w:r>
      <w:r>
        <w:t>];</w:t>
      </w:r>
    </w:p>
    <w:p w14:paraId="3CE623FD" w14:textId="77777777" w:rsidR="00320230" w:rsidRDefault="00320230" w:rsidP="00320230">
      <w:pPr>
        <w:ind w:left="568" w:hanging="284"/>
      </w:pPr>
      <w:r>
        <w:t>6)</w:t>
      </w:r>
      <w:r>
        <w:tab/>
        <w:t>shall accept the SIP INVITE request and generate a SIP 200 (OK) response according to rules and procedures of 3GPP TS 24.229 [</w:t>
      </w:r>
      <w:r>
        <w:rPr>
          <w:lang w:eastAsia="zh-CN"/>
        </w:rPr>
        <w:t>11</w:t>
      </w:r>
      <w:r>
        <w:t>];</w:t>
      </w:r>
    </w:p>
    <w:p w14:paraId="63FF7C52" w14:textId="77777777" w:rsidR="00320230" w:rsidRDefault="00320230" w:rsidP="00320230">
      <w:pPr>
        <w:ind w:left="568" w:hanging="284"/>
      </w:pPr>
      <w:r>
        <w:t>7)</w:t>
      </w:r>
      <w:r>
        <w:tab/>
        <w:t>shall include the option tag "timer" in a Require header field of the SIP 200 (OK) response;</w:t>
      </w:r>
    </w:p>
    <w:p w14:paraId="5B5146B4" w14:textId="77777777" w:rsidR="00320230" w:rsidRDefault="00320230" w:rsidP="00320230">
      <w:pPr>
        <w:ind w:left="568" w:hanging="284"/>
      </w:pPr>
      <w:r>
        <w:t>8)</w:t>
      </w:r>
      <w:r>
        <w:tab/>
        <w:t>shall include the g.3gpp.mcvideo media feature tag in the Contact header field of the SIP 200 (OK) response;</w:t>
      </w:r>
    </w:p>
    <w:p w14:paraId="58125D54" w14:textId="77777777" w:rsidR="00320230" w:rsidRDefault="00320230" w:rsidP="00320230">
      <w:pPr>
        <w:ind w:left="568" w:hanging="284"/>
      </w:pPr>
      <w:r>
        <w:t>9)</w:t>
      </w:r>
      <w:r>
        <w:tab/>
        <w:t xml:space="preserve">shall include the </w:t>
      </w:r>
      <w:r>
        <w:rPr>
          <w:lang w:eastAsia="zh-CN"/>
        </w:rPr>
        <w:t>g.3gpp.icsi-ref</w:t>
      </w:r>
      <w:r>
        <w:t xml:space="preserve"> media feature tag containing the value of "urn:urn-7:3gpp-service.ims.icsi.mcvideo" in the Contact header field of the SIP 200 (OK) response;</w:t>
      </w:r>
    </w:p>
    <w:p w14:paraId="5393359B" w14:textId="77777777" w:rsidR="00320230" w:rsidRDefault="00320230" w:rsidP="00320230">
      <w:pPr>
        <w:ind w:left="568" w:hanging="284"/>
      </w:pPr>
      <w:r>
        <w:t>10)</w:t>
      </w:r>
      <w:r>
        <w:tab/>
        <w:t>shall include the Session-Expires header field in the SIP 200 (OK) response and start the SIP session timer according to IETF RFC 4028 [</w:t>
      </w:r>
      <w:r>
        <w:rPr>
          <w:lang w:eastAsia="zh-CN"/>
        </w:rPr>
        <w:t>23</w:t>
      </w:r>
      <w:r>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517C7032" w14:textId="77777777" w:rsidR="00320230" w:rsidRDefault="00320230" w:rsidP="00320230">
      <w:pPr>
        <w:ind w:left="568" w:hanging="284"/>
      </w:pPr>
      <w:r>
        <w:t>11)</w:t>
      </w:r>
      <w:r>
        <w:tab/>
        <w:t xml:space="preserve"> shall include an SDP answer in the SIP 200 (OK) response to the SDP offer in the incoming SIP INVITE request according to 3GPP TS 24.229 [</w:t>
      </w:r>
      <w:r>
        <w:rPr>
          <w:lang w:eastAsia="zh-CN"/>
        </w:rPr>
        <w:t>11</w:t>
      </w:r>
      <w:r>
        <w:t>] with the clarifications given in clause </w:t>
      </w:r>
      <w:r>
        <w:rPr>
          <w:lang w:eastAsia="zh-CN"/>
        </w:rPr>
        <w:t>6.2.2</w:t>
      </w:r>
      <w:r>
        <w:t>;</w:t>
      </w:r>
    </w:p>
    <w:p w14:paraId="2DE915CB" w14:textId="77777777" w:rsidR="00320230" w:rsidRDefault="00320230" w:rsidP="00320230">
      <w:pPr>
        <w:ind w:left="568" w:hanging="284"/>
      </w:pPr>
      <w:r>
        <w:t>12)</w:t>
      </w:r>
      <w:r>
        <w:tab/>
        <w:t>shall send the SIP 200 (OK) response towards the MCVideo server according to rules and procedures of 3GPP TS 24.229 [</w:t>
      </w:r>
      <w:r>
        <w:rPr>
          <w:lang w:eastAsia="zh-CN"/>
        </w:rPr>
        <w:t>11</w:t>
      </w:r>
      <w:r>
        <w:t>]; and</w:t>
      </w:r>
    </w:p>
    <w:p w14:paraId="61F5C83D" w14:textId="77777777" w:rsidR="00320230" w:rsidRDefault="00320230" w:rsidP="00320230">
      <w:pPr>
        <w:ind w:left="568" w:hanging="284"/>
      </w:pPr>
      <w:r>
        <w:t>13)</w:t>
      </w:r>
      <w:r>
        <w:tab/>
        <w:t>shall interact with the media plane as specified in 3GPP TS 24.581 [</w:t>
      </w:r>
      <w:r>
        <w:rPr>
          <w:lang w:eastAsia="zh-CN"/>
        </w:rPr>
        <w:t>5</w:t>
      </w:r>
      <w:r>
        <w:t>].</w:t>
      </w:r>
    </w:p>
    <w:p w14:paraId="2D0FAE8B" w14:textId="77777777" w:rsidR="00320230" w:rsidRDefault="00320230" w:rsidP="00320230">
      <w:r>
        <w:t>[TS 24.281, clause 9.2.2.2.2.2]</w:t>
      </w:r>
    </w:p>
    <w:p w14:paraId="4DA7D0EE" w14:textId="77777777" w:rsidR="00320230" w:rsidRDefault="00320230" w:rsidP="00320230">
      <w:r>
        <w:t>Upon receiving a SIP BYE request for releasing the MCVideo chat session, the MCVideo client shall follow the procedures as specified in subclause 6.2.6.</w:t>
      </w:r>
    </w:p>
    <w:p w14:paraId="3A070A69" w14:textId="77777777" w:rsidR="00320230" w:rsidRDefault="00320230" w:rsidP="00320230">
      <w:r>
        <w:t>[TS 24.281, clause 6.2.6]</w:t>
      </w:r>
    </w:p>
    <w:p w14:paraId="3B2730B7" w14:textId="77777777" w:rsidR="00320230" w:rsidRDefault="00320230" w:rsidP="00320230">
      <w:r>
        <w:t>Upon receiving a SIP BYE request, the MCVideo client:</w:t>
      </w:r>
    </w:p>
    <w:p w14:paraId="6984BCC3" w14:textId="77777777" w:rsidR="00320230" w:rsidRDefault="00320230" w:rsidP="00320230">
      <w:pPr>
        <w:ind w:left="568" w:hanging="284"/>
      </w:pPr>
      <w:r>
        <w:t>1)</w:t>
      </w:r>
      <w:r>
        <w:tab/>
        <w:t>shall interact with the media plane as specified in 3GPP TS 24.</w:t>
      </w:r>
      <w:r>
        <w:rPr>
          <w:lang w:eastAsia="zh-CN"/>
        </w:rPr>
        <w:t>581</w:t>
      </w:r>
      <w:r>
        <w:t>[5]; and</w:t>
      </w:r>
    </w:p>
    <w:p w14:paraId="244A6E57" w14:textId="77777777" w:rsidR="00320230" w:rsidRDefault="00320230" w:rsidP="00320230">
      <w:pPr>
        <w:ind w:left="568" w:hanging="284"/>
      </w:pPr>
      <w:r>
        <w:t>2)</w:t>
      </w:r>
      <w:r>
        <w:tab/>
        <w:t>shall send SIP 200 (OK) response towards MCVideo server according to 3GPP TS 24.229 [11].</w:t>
      </w:r>
    </w:p>
    <w:p w14:paraId="5677CFDA" w14:textId="77777777" w:rsidR="00320230" w:rsidRDefault="00320230" w:rsidP="00320230">
      <w:pPr>
        <w:rPr>
          <w:lang w:eastAsia="ko-KR"/>
        </w:rPr>
      </w:pPr>
      <w:bookmarkStart w:id="908" w:name="_Toc52787540"/>
      <w:bookmarkStart w:id="909" w:name="_Toc52787722"/>
      <w:bookmarkStart w:id="910" w:name="_Toc75906944"/>
      <w:bookmarkStart w:id="911" w:name="_Toc75907281"/>
      <w:r>
        <w:rPr>
          <w:lang w:eastAsia="ko-KR"/>
        </w:rPr>
        <w:t>[TS 24.581, clause 6.2.5.3.2]</w:t>
      </w:r>
    </w:p>
    <w:p w14:paraId="4D6DCCA4" w14:textId="77777777" w:rsidR="00320230" w:rsidRDefault="00320230" w:rsidP="00320230">
      <w:r>
        <w:t>Upon receiving the media transmission notification from the transmission control server, the transmission participant:</w:t>
      </w:r>
    </w:p>
    <w:p w14:paraId="08507F61" w14:textId="77777777" w:rsidR="00320230" w:rsidRDefault="00320230" w:rsidP="00320230">
      <w:pPr>
        <w:ind w:left="568" w:hanging="284"/>
      </w:pPr>
      <w:r>
        <w:t>1.</w:t>
      </w:r>
      <w:r>
        <w:tab/>
        <w:t>if the first bit in the subtype of the media transmission notification message is set to '1' (Acknowledgment is required) as described in subclause 9.2.2.1, shall send a Transmission control Ack message. The Transmission control Ack message:</w:t>
      </w:r>
    </w:p>
    <w:p w14:paraId="133370E0" w14:textId="77777777" w:rsidR="00320230" w:rsidRDefault="00320230" w:rsidP="00320230">
      <w:pPr>
        <w:ind w:left="851" w:hanging="284"/>
      </w:pPr>
      <w:r>
        <w:t>a.</w:t>
      </w:r>
      <w:r>
        <w:tab/>
        <w:t>shall include the Message Type field set to '6' (Media transmission notification); and</w:t>
      </w:r>
    </w:p>
    <w:p w14:paraId="377E038A" w14:textId="77777777" w:rsidR="00320230" w:rsidRDefault="00320230" w:rsidP="00320230">
      <w:pPr>
        <w:ind w:left="851" w:hanging="284"/>
      </w:pPr>
      <w:r>
        <w:t>b.</w:t>
      </w:r>
      <w:r>
        <w:tab/>
        <w:t>shall include the Source field set to '0' (the transmission participant is the source);</w:t>
      </w:r>
    </w:p>
    <w:p w14:paraId="785A8784" w14:textId="77777777" w:rsidR="00320230" w:rsidRDefault="00320230" w:rsidP="00320230">
      <w:pPr>
        <w:ind w:left="568" w:hanging="284"/>
      </w:pPr>
      <w:r>
        <w:t>2.</w:t>
      </w:r>
      <w:r>
        <w:tab/>
        <w:t>shall provide media transmission notification to the user;</w:t>
      </w:r>
    </w:p>
    <w:p w14:paraId="440DD09C" w14:textId="77777777" w:rsidR="00320230" w:rsidRDefault="00320230" w:rsidP="00320230">
      <w:pPr>
        <w:ind w:left="568" w:hanging="284"/>
      </w:pPr>
      <w:r>
        <w:t>3.</w:t>
      </w:r>
      <w:r>
        <w:tab/>
        <w:t>shall store the User ID and the SSRC of the user transmitting the media;</w:t>
      </w:r>
    </w:p>
    <w:p w14:paraId="6108BBAC" w14:textId="77777777" w:rsidR="00320230" w:rsidRDefault="00320230" w:rsidP="00320230">
      <w:pPr>
        <w:ind w:left="568" w:hanging="284"/>
      </w:pPr>
      <w:r>
        <w:t>4.</w:t>
      </w:r>
      <w:r>
        <w:tab/>
        <w:t>if the Reception Mode field is set to '0' indicating automatic reception mode:</w:t>
      </w:r>
    </w:p>
    <w:p w14:paraId="2714AEDF" w14:textId="77777777" w:rsidR="00320230" w:rsidRDefault="00320230" w:rsidP="00320230">
      <w:pPr>
        <w:ind w:left="851" w:hanging="284"/>
      </w:pPr>
      <w:r>
        <w:t>a.</w:t>
      </w:r>
      <w:r>
        <w:tab/>
        <w:t>shall create an instance of the 'Transmission participant state transition diagram for basic reception control operation';</w:t>
      </w:r>
    </w:p>
    <w:p w14:paraId="5F855E60" w14:textId="77777777" w:rsidR="00320230" w:rsidRDefault="00320230" w:rsidP="00320230">
      <w:pPr>
        <w:ind w:left="851" w:hanging="284"/>
      </w:pPr>
      <w:r>
        <w:t>b.</w:t>
      </w:r>
      <w:r>
        <w:tab/>
        <w:t>shall map the stored User ID and the SSRC of the user transmitting the media with the instance of 'Transmission participant state transition diagram for basic reception control operation' created in step a); and</w:t>
      </w:r>
    </w:p>
    <w:p w14:paraId="1A828003" w14:textId="77777777" w:rsidR="00320230" w:rsidRDefault="00320230" w:rsidP="00320230">
      <w:pPr>
        <w:ind w:left="851" w:hanging="284"/>
      </w:pPr>
      <w:r>
        <w:t>c.</w:t>
      </w:r>
      <w:r>
        <w:tab/>
        <w:t>shall enter the 'U: has permission to receive' state;</w:t>
      </w:r>
    </w:p>
    <w:p w14:paraId="1B75C597" w14:textId="77777777" w:rsidR="00320230" w:rsidRDefault="00320230" w:rsidP="00320230">
      <w:pPr>
        <w:ind w:left="568" w:hanging="284"/>
      </w:pPr>
      <w:r>
        <w:t>5.</w:t>
      </w:r>
      <w:r>
        <w:tab/>
        <w:t>may display the details of the incoming media to the user; and</w:t>
      </w:r>
    </w:p>
    <w:p w14:paraId="1029E4CF" w14:textId="77777777" w:rsidR="00320230" w:rsidRDefault="00320230" w:rsidP="00320230">
      <w:pPr>
        <w:ind w:left="568" w:hanging="284"/>
      </w:pPr>
      <w:r>
        <w:t>6.</w:t>
      </w:r>
      <w:r>
        <w:tab/>
        <w:t>shall remain in the 'U: reception controller' state.</w:t>
      </w:r>
    </w:p>
    <w:p w14:paraId="323BA075" w14:textId="77777777" w:rsidR="00320230" w:rsidRDefault="00320230" w:rsidP="00320230">
      <w:r>
        <w:t>[TS 24.581, clause 6.2.5.3.3]</w:t>
      </w:r>
    </w:p>
    <w:p w14:paraId="34877861" w14:textId="77777777" w:rsidR="00320230" w:rsidRDefault="00320230" w:rsidP="00320230">
      <w:r>
        <w:t>Upon receiving an indication from the user to request permission to receive media, the transmission participant:</w:t>
      </w:r>
    </w:p>
    <w:p w14:paraId="4C21ECD7" w14:textId="77777777" w:rsidR="00320230" w:rsidRDefault="00320230" w:rsidP="00320230">
      <w:pPr>
        <w:ind w:left="568" w:hanging="284"/>
      </w:pPr>
      <w:r>
        <w:t>1.</w:t>
      </w:r>
      <w:r>
        <w:tab/>
        <w:t>shall send the Receive Media Request message toward the transmission control server; The Receive Media Request message:</w:t>
      </w:r>
    </w:p>
    <w:p w14:paraId="4C87D882" w14:textId="77777777" w:rsidR="00320230" w:rsidRDefault="00320230" w:rsidP="00320230">
      <w:pPr>
        <w:ind w:left="851" w:hanging="284"/>
      </w:pPr>
      <w:r>
        <w:t>a.</w:t>
      </w:r>
      <w:r>
        <w:tab/>
        <w:t>if a different priority than the normal priority is required, shall include the Reception Priority field with the priority not higher than negotiated with the transmission control server as specified in subclause 14.3.3; and</w:t>
      </w:r>
    </w:p>
    <w:p w14:paraId="1289DC5B" w14:textId="77777777" w:rsidR="00320230" w:rsidRDefault="00320230" w:rsidP="00320230">
      <w:pPr>
        <w:ind w:left="851" w:hanging="284"/>
      </w:pPr>
      <w:r>
        <w:t>b.</w:t>
      </w:r>
      <w:r>
        <w:tab/>
        <w:t>if the receive media request is a broadcast group call, system call, emergency call or an imminent peril call, shall include a Transmission Indicator field indicating the relevant call types;</w:t>
      </w:r>
    </w:p>
    <w:p w14:paraId="4DD73C77" w14:textId="77777777" w:rsidR="00320230" w:rsidRDefault="00320230" w:rsidP="00320230">
      <w:pPr>
        <w:ind w:left="568" w:hanging="284"/>
      </w:pPr>
      <w:r>
        <w:t>2.</w:t>
      </w:r>
      <w:r>
        <w:tab/>
        <w:t>shall create an instance of the 'Transmission participant state transition diagram for basic reception control operation';</w:t>
      </w:r>
    </w:p>
    <w:p w14:paraId="55377DEA" w14:textId="77777777" w:rsidR="00320230" w:rsidRDefault="00320230" w:rsidP="00320230">
      <w:pPr>
        <w:ind w:left="568" w:hanging="284"/>
      </w:pPr>
      <w:r>
        <w:t>3.</w:t>
      </w:r>
      <w:r>
        <w:tab/>
        <w:t>shall map the stored User ID and the SSRC of the user transmitting the media with instance of 'Transmission participant state transition diagram for basic reception control operation' created in step 2; and</w:t>
      </w:r>
    </w:p>
    <w:p w14:paraId="4CE66E4C" w14:textId="77777777" w:rsidR="00320230" w:rsidRDefault="00320230" w:rsidP="00320230">
      <w:pPr>
        <w:ind w:left="568" w:hanging="284"/>
      </w:pPr>
      <w:r>
        <w:t>4.</w:t>
      </w:r>
      <w:r>
        <w:tab/>
        <w:t>shall remain in the 'U: reception controller' state.</w:t>
      </w:r>
    </w:p>
    <w:p w14:paraId="3F222FDA" w14:textId="77777777" w:rsidR="00320230" w:rsidRDefault="00320230" w:rsidP="00320230">
      <w:r>
        <w:t>[TS 24.581, clause 6.2.5.4.5]</w:t>
      </w:r>
    </w:p>
    <w:p w14:paraId="1D929AA9" w14:textId="77777777" w:rsidR="00320230" w:rsidRDefault="00320230" w:rsidP="00320230">
      <w:r>
        <w:t>Upon receiving a granted response for Receive media request message, the transmission participant:</w:t>
      </w:r>
    </w:p>
    <w:p w14:paraId="1C43FE6B" w14:textId="77777777" w:rsidR="00320230" w:rsidRDefault="00320230" w:rsidP="00320230">
      <w:pPr>
        <w:ind w:left="568" w:hanging="284"/>
      </w:pPr>
      <w:r>
        <w:t>1.</w:t>
      </w:r>
      <w:r>
        <w:tab/>
        <w:t>if the first bit in the subtype of the Receive media response message is set to '1' (Acknowledgment is required) as described in subclause 9.2.2.1, shall send a Transmission control Ack message. The Transmission control Ack message:</w:t>
      </w:r>
    </w:p>
    <w:p w14:paraId="77840B1C" w14:textId="77777777" w:rsidR="00320230" w:rsidRDefault="00320230" w:rsidP="00320230">
      <w:pPr>
        <w:ind w:left="851" w:hanging="284"/>
      </w:pPr>
      <w:r>
        <w:t>a.</w:t>
      </w:r>
      <w:r>
        <w:tab/>
        <w:t>shall include the Message Type field set to '7' (Receive media response); and</w:t>
      </w:r>
    </w:p>
    <w:p w14:paraId="1FAB32E0" w14:textId="77777777" w:rsidR="00320230" w:rsidRDefault="00320230" w:rsidP="00320230">
      <w:pPr>
        <w:ind w:left="851" w:hanging="284"/>
      </w:pPr>
      <w:r>
        <w:t>b.</w:t>
      </w:r>
      <w:r>
        <w:tab/>
        <w:t>shall include the Source field set to '0' (the transmission participant is the source);</w:t>
      </w:r>
    </w:p>
    <w:p w14:paraId="05CB7F0A" w14:textId="77777777" w:rsidR="00320230" w:rsidRDefault="00320230" w:rsidP="00320230">
      <w:pPr>
        <w:ind w:left="568" w:hanging="284"/>
      </w:pPr>
      <w:r>
        <w:t>2.</w:t>
      </w:r>
      <w:r>
        <w:tab/>
        <w:t>shall provide receive media success notification to the user;</w:t>
      </w:r>
    </w:p>
    <w:p w14:paraId="6AD556EE" w14:textId="77777777" w:rsidR="00320230" w:rsidRDefault="00320230" w:rsidP="00320230">
      <w:pPr>
        <w:ind w:left="568" w:hanging="284"/>
      </w:pPr>
      <w:r>
        <w:t>3.</w:t>
      </w:r>
      <w:r>
        <w:tab/>
        <w:t>if the Receive Media Indicator field is included and the B-bit is set to '1' (Broadcast group call), shall provide a notification to the user indicating the type of call;</w:t>
      </w:r>
    </w:p>
    <w:p w14:paraId="1574E06D" w14:textId="77777777" w:rsidR="00320230" w:rsidRDefault="00320230" w:rsidP="00320230">
      <w:pPr>
        <w:ind w:left="568" w:hanging="284"/>
      </w:pPr>
      <w:r>
        <w:t>4.</w:t>
      </w:r>
      <w:r>
        <w:tab/>
        <w:t>shall stop timer T103 (Receive Media Request); and</w:t>
      </w:r>
    </w:p>
    <w:p w14:paraId="3FD261BB" w14:textId="77777777" w:rsidR="00320230" w:rsidRDefault="00320230" w:rsidP="00320230">
      <w:pPr>
        <w:ind w:left="568" w:hanging="284"/>
      </w:pPr>
      <w:r>
        <w:t>5.</w:t>
      </w:r>
      <w:r>
        <w:tab/>
        <w:t>shall enter the 'U: has permission to receive' state.</w:t>
      </w:r>
    </w:p>
    <w:p w14:paraId="04FC1C41" w14:textId="77777777" w:rsidR="00320230" w:rsidRDefault="00320230" w:rsidP="00320230">
      <w:pPr>
        <w:pStyle w:val="H6"/>
      </w:pPr>
      <w:r>
        <w:t>6.1.2.4.3</w:t>
      </w:r>
      <w:r>
        <w:tab/>
        <w:t>Test description</w:t>
      </w:r>
      <w:bookmarkEnd w:id="908"/>
      <w:bookmarkEnd w:id="909"/>
      <w:bookmarkEnd w:id="910"/>
      <w:bookmarkEnd w:id="911"/>
    </w:p>
    <w:p w14:paraId="56D48A81" w14:textId="77777777" w:rsidR="00320230" w:rsidRDefault="00320230" w:rsidP="00320230">
      <w:pPr>
        <w:pStyle w:val="H6"/>
      </w:pPr>
      <w:r>
        <w:t>6.1.2.4.3.1</w:t>
      </w:r>
      <w:r>
        <w:tab/>
        <w:t>Pre-test conditions</w:t>
      </w:r>
    </w:p>
    <w:p w14:paraId="7185D393" w14:textId="77777777" w:rsidR="00064FEA" w:rsidRDefault="00064FEA" w:rsidP="00064FEA">
      <w:pPr>
        <w:pStyle w:val="H6"/>
        <w:rPr>
          <w:ins w:id="912" w:author="MCC160" w:date="2024-04-30T10:03:00Z"/>
        </w:rPr>
      </w:pPr>
      <w:ins w:id="913" w:author="MCC160" w:date="2024-04-30T10:03:00Z">
        <w:r w:rsidRPr="00102CE5">
          <w:t>Test configuration</w:t>
        </w:r>
        <w:r>
          <w:t>:</w:t>
        </w:r>
      </w:ins>
    </w:p>
    <w:p w14:paraId="3612A4F1" w14:textId="2CA1B2CD" w:rsidR="00064FEA" w:rsidRDefault="00064FEA" w:rsidP="00064FEA">
      <w:pPr>
        <w:pStyle w:val="B10"/>
        <w:rPr>
          <w:ins w:id="914" w:author="MCC160" w:date="2024-04-30T10:03:00Z"/>
        </w:rPr>
      </w:pPr>
      <w:ins w:id="915" w:author="MCC160" w:date="2024-04-30T10:03:00Z">
        <w:r>
          <w:t>-</w:t>
        </w:r>
        <w:r>
          <w:tab/>
          <w:t xml:space="preserve">Single cell configuration according to TS </w:t>
        </w:r>
      </w:ins>
      <w:ins w:id="916" w:author="MCC160" w:date="2024-05-07T11:26:00Z">
        <w:r w:rsidR="00562495">
          <w:t>36.579</w:t>
        </w:r>
      </w:ins>
      <w:ins w:id="917" w:author="MCC160" w:date="2024-04-30T10:03:00Z">
        <w:r>
          <w:t>-1 [2] clause 5.2.2.2.1.</w:t>
        </w:r>
      </w:ins>
    </w:p>
    <w:p w14:paraId="044E72D1" w14:textId="77777777" w:rsidR="00064FEA" w:rsidRDefault="00064FEA" w:rsidP="00064FEA">
      <w:pPr>
        <w:pStyle w:val="H6"/>
        <w:rPr>
          <w:ins w:id="918" w:author="MCC160" w:date="2024-04-30T10:03:00Z"/>
        </w:rPr>
      </w:pPr>
      <w:ins w:id="919" w:author="MCC160" w:date="2024-04-30T10:03:00Z">
        <w:r>
          <w:t>Preamble:</w:t>
        </w:r>
      </w:ins>
    </w:p>
    <w:p w14:paraId="5097776B" w14:textId="77777777" w:rsidR="00064FEA" w:rsidRDefault="00064FEA" w:rsidP="00064FEA">
      <w:pPr>
        <w:pStyle w:val="B10"/>
        <w:rPr>
          <w:ins w:id="920" w:author="MCC160" w:date="2024-04-30T10:03:00Z"/>
        </w:rPr>
      </w:pPr>
      <w:ins w:id="921" w:author="MCC160" w:date="2024-04-30T10:03:00Z">
        <w:r>
          <w:t>-</w:t>
        </w:r>
        <w:r>
          <w:tab/>
          <w:t>The UE has performed procedure 'Initial registration' as described in TS 36.579-1 [2] clause 5.4.2.</w:t>
        </w:r>
      </w:ins>
    </w:p>
    <w:p w14:paraId="5DCD2640" w14:textId="77777777" w:rsidR="00064FEA" w:rsidRDefault="00064FEA" w:rsidP="00064FEA">
      <w:pPr>
        <w:pStyle w:val="B10"/>
        <w:rPr>
          <w:ins w:id="922" w:author="MCC160" w:date="2024-04-30T10:03:00Z"/>
        </w:rPr>
      </w:pPr>
      <w:ins w:id="923" w:author="MCC160" w:date="2024-04-30T10:03:00Z">
        <w:r>
          <w:t>-</w:t>
        </w:r>
        <w:r>
          <w:tab/>
        </w:r>
        <w:r w:rsidRPr="000573F5">
          <w:t>UE States at the end of the preamble</w:t>
        </w:r>
        <w:r>
          <w:t>:</w:t>
        </w:r>
      </w:ins>
    </w:p>
    <w:p w14:paraId="2241520C" w14:textId="77777777" w:rsidR="00064FEA" w:rsidRDefault="00064FEA" w:rsidP="00064FEA">
      <w:pPr>
        <w:pStyle w:val="B10"/>
        <w:ind w:left="852"/>
        <w:rPr>
          <w:ins w:id="924" w:author="MCC160" w:date="2024-04-30T10:03:00Z"/>
        </w:rPr>
      </w:pPr>
      <w:ins w:id="925" w:author="MCC160" w:date="2024-04-30T10:03:00Z">
        <w:r>
          <w:t>-</w:t>
        </w:r>
        <w:r>
          <w:tab/>
          <w:t>The UE is in RRC_IDLE state.</w:t>
        </w:r>
      </w:ins>
    </w:p>
    <w:p w14:paraId="3EF5664F" w14:textId="77777777" w:rsidR="00064FEA" w:rsidRDefault="00064FEA" w:rsidP="00064FEA">
      <w:pPr>
        <w:pStyle w:val="B10"/>
        <w:ind w:left="852"/>
        <w:rPr>
          <w:ins w:id="926" w:author="MCC160" w:date="2024-04-30T10:03:00Z"/>
        </w:rPr>
      </w:pPr>
      <w:ins w:id="927" w:author="MCC160" w:date="2024-04-30T10:03:00Z">
        <w:r>
          <w:t>-</w:t>
        </w:r>
        <w:r>
          <w:tab/>
          <w:t>The client is registered for MCVideo.</w:t>
        </w:r>
      </w:ins>
    </w:p>
    <w:p w14:paraId="32D26D1A" w14:textId="3BDCF991" w:rsidR="00320230" w:rsidDel="00064FEA" w:rsidRDefault="00320230" w:rsidP="00320230">
      <w:pPr>
        <w:pStyle w:val="H6"/>
        <w:rPr>
          <w:del w:id="928" w:author="MCC160" w:date="2024-04-30T10:09:00Z"/>
        </w:rPr>
      </w:pPr>
      <w:del w:id="929" w:author="MCC160" w:date="2024-04-30T10:09:00Z">
        <w:r w:rsidDel="00064FEA">
          <w:delText>System Simulator:</w:delText>
        </w:r>
      </w:del>
    </w:p>
    <w:p w14:paraId="4DB04A0C" w14:textId="044D5B02" w:rsidR="00320230" w:rsidDel="00064FEA" w:rsidRDefault="00320230" w:rsidP="00320230">
      <w:pPr>
        <w:pStyle w:val="B10"/>
        <w:rPr>
          <w:del w:id="930" w:author="MCC160" w:date="2024-04-30T10:09:00Z"/>
        </w:rPr>
      </w:pPr>
      <w:del w:id="931" w:author="MCC160" w:date="2024-04-30T10:09:00Z">
        <w:r w:rsidDel="00064FEA">
          <w:delText>-</w:delText>
        </w:r>
        <w:r w:rsidDel="00064FEA">
          <w:tab/>
          <w:delText>SS (MCVideo server)</w:delText>
        </w:r>
      </w:del>
    </w:p>
    <w:p w14:paraId="7F1592C2" w14:textId="3E9C50DB" w:rsidR="00320230" w:rsidDel="00064FEA" w:rsidRDefault="00320230" w:rsidP="00320230">
      <w:pPr>
        <w:pStyle w:val="B10"/>
        <w:rPr>
          <w:del w:id="932" w:author="MCC160" w:date="2024-04-30T10:09:00Z"/>
        </w:rPr>
      </w:pPr>
      <w:del w:id="933" w:author="MCC160" w:date="2024-04-30T10:09: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79AC2BF6" w14:textId="023C0598" w:rsidR="00320230" w:rsidDel="00064FEA" w:rsidRDefault="00320230" w:rsidP="00320230">
      <w:pPr>
        <w:pStyle w:val="H6"/>
        <w:rPr>
          <w:del w:id="934" w:author="MCC160" w:date="2024-04-30T10:09:00Z"/>
        </w:rPr>
      </w:pPr>
      <w:del w:id="935" w:author="MCC160" w:date="2024-04-30T10:09:00Z">
        <w:r w:rsidDel="00064FEA">
          <w:delText>IUT:</w:delText>
        </w:r>
      </w:del>
    </w:p>
    <w:p w14:paraId="5D1F7693" w14:textId="04629B16" w:rsidR="00320230" w:rsidDel="00064FEA" w:rsidRDefault="00320230" w:rsidP="00320230">
      <w:pPr>
        <w:pStyle w:val="B10"/>
        <w:rPr>
          <w:del w:id="936" w:author="MCC160" w:date="2024-04-30T10:09:00Z"/>
        </w:rPr>
      </w:pPr>
      <w:del w:id="937" w:author="MCC160" w:date="2024-04-30T10:09:00Z">
        <w:r w:rsidDel="00064FEA">
          <w:delText>-</w:delText>
        </w:r>
        <w:r w:rsidDel="00064FEA">
          <w:tab/>
          <w:delText>UE (MCVideo client)</w:delText>
        </w:r>
      </w:del>
    </w:p>
    <w:p w14:paraId="1B14C922" w14:textId="34552FBD" w:rsidR="00320230" w:rsidDel="00064FEA" w:rsidRDefault="00320230" w:rsidP="00320230">
      <w:pPr>
        <w:pStyle w:val="B10"/>
        <w:rPr>
          <w:del w:id="938" w:author="MCC160" w:date="2024-04-30T10:09:00Z"/>
        </w:rPr>
      </w:pPr>
      <w:del w:id="939" w:author="MCC160" w:date="2024-04-30T10:09:00Z">
        <w:r w:rsidDel="00064FEA">
          <w:delText>-</w:delText>
        </w:r>
        <w:r w:rsidDel="00064FEA">
          <w:tab/>
          <w:delText>The test USIM set as defined in TS 36.579-1 [2] clause 5.5.10 is inserted.</w:delText>
        </w:r>
      </w:del>
    </w:p>
    <w:p w14:paraId="0774EE21" w14:textId="1FDBD290" w:rsidR="00320230" w:rsidDel="00064FEA" w:rsidRDefault="00320230" w:rsidP="00320230">
      <w:pPr>
        <w:pStyle w:val="H6"/>
        <w:rPr>
          <w:del w:id="940" w:author="MCC160" w:date="2024-04-30T10:09:00Z"/>
        </w:rPr>
      </w:pPr>
      <w:del w:id="941" w:author="MCC160" w:date="2024-04-30T10:09:00Z">
        <w:r w:rsidDel="00064FEA">
          <w:delText>Preamble:</w:delText>
        </w:r>
      </w:del>
    </w:p>
    <w:p w14:paraId="2BE0141F" w14:textId="0D3A30F9" w:rsidR="00320230" w:rsidDel="00064FEA" w:rsidRDefault="00320230" w:rsidP="00320230">
      <w:pPr>
        <w:pStyle w:val="B10"/>
        <w:rPr>
          <w:del w:id="942" w:author="MCC160" w:date="2024-04-30T10:09:00Z"/>
        </w:rPr>
      </w:pPr>
      <w:del w:id="943" w:author="MCC160" w:date="2024-04-30T10:09:00Z">
        <w:r w:rsidDel="00064FEA">
          <w:delText>-</w:delText>
        </w:r>
        <w:r w:rsidDel="00064FEA">
          <w:tab/>
          <w:delText>The UE has performed procedure 'MCVideo UE registration' as specified in TS 36.579-1 [2] clause 5.4.2A.</w:delText>
        </w:r>
      </w:del>
    </w:p>
    <w:p w14:paraId="4E70C293" w14:textId="1420A4A4" w:rsidR="00320230" w:rsidDel="00064FEA" w:rsidRDefault="00320230" w:rsidP="00320230">
      <w:pPr>
        <w:pStyle w:val="B10"/>
        <w:rPr>
          <w:del w:id="944" w:author="MCC160" w:date="2024-04-30T10:09:00Z"/>
        </w:rPr>
      </w:pPr>
      <w:del w:id="945" w:author="MCC160" w:date="2024-04-30T10:09:00Z">
        <w:r w:rsidDel="00064FEA">
          <w:delText>-</w:delText>
        </w:r>
        <w:r w:rsidDel="00064FEA">
          <w:tab/>
          <w:delText>The UE has performed procedure 'MCX Authorization/Configuration and Key Generation' as specified in TS 36.579-1 [2] clause 5.3.2.</w:delText>
        </w:r>
      </w:del>
    </w:p>
    <w:p w14:paraId="56E56F05" w14:textId="44FD810E" w:rsidR="00320230" w:rsidDel="00064FEA" w:rsidRDefault="00320230" w:rsidP="00320230">
      <w:pPr>
        <w:pStyle w:val="B10"/>
        <w:rPr>
          <w:del w:id="946" w:author="MCC160" w:date="2024-04-30T10:09:00Z"/>
        </w:rPr>
      </w:pPr>
      <w:del w:id="947" w:author="MCC160" w:date="2024-04-30T10:09:00Z">
        <w:r w:rsidDel="00064FEA">
          <w:delText>-</w:delText>
        </w:r>
        <w:r w:rsidDel="00064FEA">
          <w:tab/>
          <w:delText>UE States at the end of the preamble</w:delText>
        </w:r>
      </w:del>
    </w:p>
    <w:p w14:paraId="3AE1090E" w14:textId="3C86499A" w:rsidR="00320230" w:rsidDel="00064FEA" w:rsidRDefault="00320230" w:rsidP="00320230">
      <w:pPr>
        <w:pStyle w:val="B2"/>
        <w:rPr>
          <w:del w:id="948" w:author="MCC160" w:date="2024-04-30T10:09:00Z"/>
        </w:rPr>
      </w:pPr>
      <w:del w:id="949" w:author="MCC160" w:date="2024-04-30T10:09:00Z">
        <w:r w:rsidDel="00064FEA">
          <w:delText>-</w:delText>
        </w:r>
        <w:r w:rsidDel="00064FEA">
          <w:tab/>
          <w:delText>The UE is in E-UTRA Registered, Idle Mode state.</w:delText>
        </w:r>
      </w:del>
    </w:p>
    <w:p w14:paraId="662529B0" w14:textId="6D4CF418" w:rsidR="00320230" w:rsidDel="00064FEA" w:rsidRDefault="00320230" w:rsidP="00320230">
      <w:pPr>
        <w:pStyle w:val="B2"/>
        <w:rPr>
          <w:del w:id="950" w:author="MCC160" w:date="2024-04-30T10:09:00Z"/>
        </w:rPr>
      </w:pPr>
      <w:del w:id="951" w:author="MCC160" w:date="2024-04-30T10:09:00Z">
        <w:r w:rsidDel="00064FEA">
          <w:delText>-</w:delText>
        </w:r>
        <w:r w:rsidDel="00064FEA">
          <w:tab/>
          <w:delText>The MCVideo Client Application has been activated and User has registered-in as the MCVideo User with the Server as active user at the Client.</w:delText>
        </w:r>
      </w:del>
    </w:p>
    <w:p w14:paraId="3ABD2958" w14:textId="77777777" w:rsidR="00320230" w:rsidRDefault="00320230" w:rsidP="00320230">
      <w:pPr>
        <w:pStyle w:val="H6"/>
      </w:pPr>
      <w:r>
        <w:t>6.1.2.4.3.2</w:t>
      </w:r>
      <w:r>
        <w:tab/>
        <w:t>Test procedure sequence</w:t>
      </w:r>
    </w:p>
    <w:p w14:paraId="05E7D7BC" w14:textId="77777777" w:rsidR="00320230" w:rsidRDefault="00320230" w:rsidP="00320230">
      <w:pPr>
        <w:pStyle w:val="TH"/>
      </w:pPr>
      <w:r>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320230" w14:paraId="22155B0A" w14:textId="77777777" w:rsidTr="003D7D35">
        <w:trPr>
          <w:tblHeader/>
        </w:trPr>
        <w:tc>
          <w:tcPr>
            <w:tcW w:w="717" w:type="dxa"/>
            <w:tcBorders>
              <w:top w:val="single" w:sz="4" w:space="0" w:color="auto"/>
              <w:left w:val="single" w:sz="4" w:space="0" w:color="auto"/>
              <w:bottom w:val="nil"/>
              <w:right w:val="single" w:sz="4" w:space="0" w:color="auto"/>
            </w:tcBorders>
            <w:hideMark/>
          </w:tcPr>
          <w:p w14:paraId="2A4BF4B4" w14:textId="77777777" w:rsidR="00320230" w:rsidRDefault="00320230" w:rsidP="003D7D35">
            <w:pPr>
              <w:pStyle w:val="TAH"/>
            </w:pPr>
            <w:r>
              <w:t>St</w:t>
            </w:r>
          </w:p>
        </w:tc>
        <w:tc>
          <w:tcPr>
            <w:tcW w:w="3967" w:type="dxa"/>
            <w:tcBorders>
              <w:top w:val="single" w:sz="4" w:space="0" w:color="auto"/>
              <w:left w:val="single" w:sz="4" w:space="0" w:color="auto"/>
              <w:bottom w:val="nil"/>
              <w:right w:val="single" w:sz="4" w:space="0" w:color="auto"/>
            </w:tcBorders>
            <w:hideMark/>
          </w:tcPr>
          <w:p w14:paraId="3EF77A14"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131F31"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3A0710A"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6D1D8F75" w14:textId="77777777" w:rsidR="00320230" w:rsidRDefault="00320230" w:rsidP="003D7D35">
            <w:pPr>
              <w:pStyle w:val="TAH"/>
            </w:pPr>
            <w:r>
              <w:t>Verdict</w:t>
            </w:r>
          </w:p>
        </w:tc>
      </w:tr>
      <w:tr w:rsidR="00320230" w14:paraId="460EBC36" w14:textId="77777777" w:rsidTr="003D7D35">
        <w:trPr>
          <w:tblHeader/>
        </w:trPr>
        <w:tc>
          <w:tcPr>
            <w:tcW w:w="717" w:type="dxa"/>
            <w:tcBorders>
              <w:top w:val="nil"/>
              <w:left w:val="single" w:sz="4" w:space="0" w:color="auto"/>
              <w:bottom w:val="single" w:sz="4" w:space="0" w:color="auto"/>
              <w:right w:val="single" w:sz="4" w:space="0" w:color="auto"/>
            </w:tcBorders>
          </w:tcPr>
          <w:p w14:paraId="285258E3" w14:textId="77777777" w:rsidR="00320230" w:rsidRDefault="00320230" w:rsidP="003D7D35">
            <w:pPr>
              <w:pStyle w:val="TAH"/>
            </w:pPr>
          </w:p>
        </w:tc>
        <w:tc>
          <w:tcPr>
            <w:tcW w:w="3967" w:type="dxa"/>
            <w:tcBorders>
              <w:top w:val="nil"/>
              <w:left w:val="single" w:sz="4" w:space="0" w:color="auto"/>
              <w:bottom w:val="single" w:sz="4" w:space="0" w:color="auto"/>
              <w:right w:val="single" w:sz="4" w:space="0" w:color="auto"/>
            </w:tcBorders>
          </w:tcPr>
          <w:p w14:paraId="7A28D687"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BADFA0"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21A3DE"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74982B9A"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0CCD9661" w14:textId="77777777" w:rsidR="00320230" w:rsidRDefault="00320230" w:rsidP="003D7D35">
            <w:pPr>
              <w:pStyle w:val="TAH"/>
            </w:pPr>
          </w:p>
        </w:tc>
      </w:tr>
      <w:tr w:rsidR="00320230" w14:paraId="1AC3E3C6"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3E574D91" w14:textId="77777777" w:rsidR="00320230" w:rsidRDefault="00320230" w:rsidP="003D7D35">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3647875F"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71211D3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E6B327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17C6EA1"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DACD713" w14:textId="77777777" w:rsidR="00320230" w:rsidRDefault="00320230" w:rsidP="003D7D35">
            <w:pPr>
              <w:pStyle w:val="TAC"/>
            </w:pPr>
            <w:r>
              <w:t>P</w:t>
            </w:r>
          </w:p>
        </w:tc>
      </w:tr>
      <w:tr w:rsidR="00320230" w14:paraId="74930789"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6805DDBF" w14:textId="77777777" w:rsidR="00320230" w:rsidRDefault="00320230" w:rsidP="003D7D35">
            <w:pPr>
              <w:pStyle w:val="TAC"/>
            </w:pPr>
            <w:r>
              <w:t>2-4</w:t>
            </w:r>
          </w:p>
        </w:tc>
        <w:tc>
          <w:tcPr>
            <w:tcW w:w="3967" w:type="dxa"/>
            <w:tcBorders>
              <w:top w:val="single" w:sz="4" w:space="0" w:color="auto"/>
              <w:left w:val="single" w:sz="4" w:space="0" w:color="auto"/>
              <w:bottom w:val="single" w:sz="4" w:space="0" w:color="auto"/>
              <w:right w:val="single" w:sz="4" w:space="0" w:color="auto"/>
            </w:tcBorders>
            <w:hideMark/>
          </w:tcPr>
          <w:p w14:paraId="4418D8C7"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84135D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8BA5F8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0EEA3C4"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D701E" w14:textId="77777777" w:rsidR="00320230" w:rsidRDefault="00320230" w:rsidP="003D7D35">
            <w:pPr>
              <w:pStyle w:val="TAC"/>
            </w:pPr>
            <w:r>
              <w:t>-</w:t>
            </w:r>
          </w:p>
        </w:tc>
      </w:tr>
      <w:tr w:rsidR="00320230" w14:paraId="2AF2DED5"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47950E67" w14:textId="77777777" w:rsidR="00320230" w:rsidRDefault="00320230" w:rsidP="003D7D35">
            <w:pPr>
              <w:pStyle w:val="TAC"/>
            </w:pPr>
            <w:r>
              <w:t>5</w:t>
            </w:r>
          </w:p>
        </w:tc>
        <w:tc>
          <w:tcPr>
            <w:tcW w:w="3967" w:type="dxa"/>
            <w:tcBorders>
              <w:top w:val="single" w:sz="4" w:space="0" w:color="auto"/>
              <w:left w:val="single" w:sz="4" w:space="0" w:color="auto"/>
              <w:bottom w:val="single" w:sz="4" w:space="0" w:color="auto"/>
              <w:right w:val="single" w:sz="4" w:space="0" w:color="auto"/>
            </w:tcBorders>
            <w:hideMark/>
          </w:tcPr>
          <w:p w14:paraId="3C56542B" w14:textId="77777777" w:rsidR="00320230" w:rsidRDefault="00320230" w:rsidP="003D7D35">
            <w:pPr>
              <w:pStyle w:val="TAL"/>
            </w:pPr>
            <w:r>
              <w:t>Check: Does the UE (MCVideo client) notify the user that the emergency chat group call has been established?</w:t>
            </w:r>
          </w:p>
          <w:p w14:paraId="56E7CBCA"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581D9E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9049E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76F1EF9"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D03EEF4" w14:textId="77777777" w:rsidR="00320230" w:rsidRDefault="00320230" w:rsidP="003D7D35">
            <w:pPr>
              <w:pStyle w:val="TAC"/>
            </w:pPr>
            <w:r>
              <w:t>P</w:t>
            </w:r>
          </w:p>
        </w:tc>
      </w:tr>
      <w:tr w:rsidR="00320230" w14:paraId="3E901A14"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425B6333" w14:textId="77777777" w:rsidR="00320230" w:rsidRDefault="00320230" w:rsidP="003D7D35">
            <w:pPr>
              <w:pStyle w:val="TAC"/>
            </w:pPr>
            <w:r>
              <w:t>6</w:t>
            </w:r>
          </w:p>
        </w:tc>
        <w:tc>
          <w:tcPr>
            <w:tcW w:w="3967" w:type="dxa"/>
            <w:tcBorders>
              <w:top w:val="single" w:sz="4" w:space="0" w:color="auto"/>
              <w:left w:val="single" w:sz="4" w:space="0" w:color="auto"/>
              <w:bottom w:val="single" w:sz="4" w:space="0" w:color="auto"/>
              <w:right w:val="single" w:sz="4" w:space="0" w:color="auto"/>
            </w:tcBorders>
            <w:hideMark/>
          </w:tcPr>
          <w:p w14:paraId="46F982DA"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1DD18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BFC8E0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2E05B0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1040BB" w14:textId="77777777" w:rsidR="00320230" w:rsidRDefault="00320230" w:rsidP="003D7D35">
            <w:pPr>
              <w:pStyle w:val="TAC"/>
            </w:pPr>
            <w:r>
              <w:t>-</w:t>
            </w:r>
          </w:p>
        </w:tc>
      </w:tr>
      <w:tr w:rsidR="00320230" w14:paraId="45E98C7E"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39454A6E" w14:textId="77777777" w:rsidR="00320230" w:rsidRDefault="00320230" w:rsidP="003D7D35">
            <w:pPr>
              <w:pStyle w:val="TAC"/>
            </w:pPr>
            <w:r>
              <w:t>6A</w:t>
            </w:r>
          </w:p>
        </w:tc>
        <w:tc>
          <w:tcPr>
            <w:tcW w:w="3967" w:type="dxa"/>
            <w:tcBorders>
              <w:top w:val="single" w:sz="4" w:space="0" w:color="auto"/>
              <w:left w:val="single" w:sz="4" w:space="0" w:color="auto"/>
              <w:bottom w:val="single" w:sz="4" w:space="0" w:color="auto"/>
              <w:right w:val="single" w:sz="4" w:space="0" w:color="auto"/>
            </w:tcBorders>
            <w:hideMark/>
          </w:tcPr>
          <w:p w14:paraId="32453DA5"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255ABB0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C6F94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056EA6D" w14:textId="77777777" w:rsidR="00320230" w:rsidRDefault="00320230" w:rsidP="003D7D35">
            <w:pPr>
              <w:pStyle w:val="TAC"/>
            </w:pPr>
            <w:r>
              <w:t>2, 3</w:t>
            </w:r>
          </w:p>
        </w:tc>
        <w:tc>
          <w:tcPr>
            <w:tcW w:w="850" w:type="dxa"/>
            <w:tcBorders>
              <w:top w:val="single" w:sz="4" w:space="0" w:color="auto"/>
              <w:left w:val="single" w:sz="4" w:space="0" w:color="auto"/>
              <w:bottom w:val="single" w:sz="4" w:space="0" w:color="auto"/>
              <w:right w:val="single" w:sz="4" w:space="0" w:color="auto"/>
            </w:tcBorders>
            <w:hideMark/>
          </w:tcPr>
          <w:p w14:paraId="216BF6D8" w14:textId="77777777" w:rsidR="00320230" w:rsidRDefault="00320230" w:rsidP="003D7D35">
            <w:pPr>
              <w:pStyle w:val="TAC"/>
            </w:pPr>
            <w:r>
              <w:t>P</w:t>
            </w:r>
          </w:p>
        </w:tc>
      </w:tr>
      <w:tr w:rsidR="00320230" w14:paraId="63D2D3D1"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2BBFA5B3" w14:textId="77777777" w:rsidR="00320230" w:rsidRDefault="00320230" w:rsidP="003D7D35">
            <w:pPr>
              <w:pStyle w:val="TAC"/>
            </w:pPr>
            <w:r>
              <w:t>6B-6E</w:t>
            </w:r>
          </w:p>
        </w:tc>
        <w:tc>
          <w:tcPr>
            <w:tcW w:w="3967" w:type="dxa"/>
            <w:tcBorders>
              <w:top w:val="single" w:sz="4" w:space="0" w:color="auto"/>
              <w:left w:val="single" w:sz="4" w:space="0" w:color="auto"/>
              <w:bottom w:val="single" w:sz="4" w:space="0" w:color="auto"/>
              <w:right w:val="single" w:sz="4" w:space="0" w:color="auto"/>
            </w:tcBorders>
            <w:hideMark/>
          </w:tcPr>
          <w:p w14:paraId="72449B64"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D0A439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CFBFD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004A1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2829A8" w14:textId="77777777" w:rsidR="00320230" w:rsidRDefault="00320230" w:rsidP="003D7D35">
            <w:pPr>
              <w:pStyle w:val="TAC"/>
            </w:pPr>
            <w:r>
              <w:t>-</w:t>
            </w:r>
          </w:p>
        </w:tc>
      </w:tr>
      <w:tr w:rsidR="00320230" w14:paraId="2A88DD1C"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2A14E533" w14:textId="77777777" w:rsidR="00320230" w:rsidRDefault="00320230" w:rsidP="003D7D35">
            <w:pPr>
              <w:pStyle w:val="TAC"/>
            </w:pPr>
            <w:r>
              <w:t>6F</w:t>
            </w:r>
          </w:p>
        </w:tc>
        <w:tc>
          <w:tcPr>
            <w:tcW w:w="3967" w:type="dxa"/>
            <w:tcBorders>
              <w:top w:val="single" w:sz="4" w:space="0" w:color="auto"/>
              <w:left w:val="single" w:sz="4" w:space="0" w:color="auto"/>
              <w:bottom w:val="single" w:sz="4" w:space="0" w:color="auto"/>
              <w:right w:val="single" w:sz="4" w:space="0" w:color="auto"/>
            </w:tcBorders>
            <w:hideMark/>
          </w:tcPr>
          <w:p w14:paraId="7EA99B0F" w14:textId="77777777" w:rsidR="00320230" w:rsidRDefault="00320230" w:rsidP="003D7D35">
            <w:pPr>
              <w:pStyle w:val="TAL"/>
            </w:pPr>
            <w:r>
              <w:t>Check: Does the UE (MCVideo client) provide receive media success notification to the user?</w:t>
            </w:r>
          </w:p>
          <w:p w14:paraId="4BAE7DDE"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01F8B6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33115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2DB956"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C2BE1F9" w14:textId="77777777" w:rsidR="00320230" w:rsidRDefault="00320230" w:rsidP="003D7D35">
            <w:pPr>
              <w:pStyle w:val="TAC"/>
            </w:pPr>
            <w:r>
              <w:t>P</w:t>
            </w:r>
          </w:p>
        </w:tc>
      </w:tr>
      <w:tr w:rsidR="00320230" w14:paraId="0837BD1A"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5F9731DE" w14:textId="77777777" w:rsidR="00320230" w:rsidRDefault="00320230" w:rsidP="003D7D35">
            <w:pPr>
              <w:pStyle w:val="TAC"/>
            </w:pPr>
            <w:r>
              <w:t>6G</w:t>
            </w:r>
          </w:p>
        </w:tc>
        <w:tc>
          <w:tcPr>
            <w:tcW w:w="3967" w:type="dxa"/>
            <w:tcBorders>
              <w:top w:val="single" w:sz="4" w:space="0" w:color="auto"/>
              <w:left w:val="single" w:sz="4" w:space="0" w:color="auto"/>
              <w:bottom w:val="single" w:sz="4" w:space="0" w:color="auto"/>
              <w:right w:val="single" w:sz="4" w:space="0" w:color="auto"/>
            </w:tcBorders>
            <w:hideMark/>
          </w:tcPr>
          <w:p w14:paraId="4661026A"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12A6848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364D9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34A5B16" w14:textId="77777777" w:rsidR="00320230" w:rsidRDefault="00320230" w:rsidP="003D7D3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69549A9" w14:textId="77777777" w:rsidR="00320230" w:rsidRDefault="00320230" w:rsidP="003D7D35">
            <w:pPr>
              <w:pStyle w:val="TAC"/>
            </w:pPr>
            <w:r>
              <w:t>P</w:t>
            </w:r>
          </w:p>
        </w:tc>
      </w:tr>
      <w:tr w:rsidR="00320230" w14:paraId="7463422D"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5D5E46B7" w14:textId="77777777" w:rsidR="00320230" w:rsidRDefault="00320230" w:rsidP="003D7D35">
            <w:pPr>
              <w:pStyle w:val="TAC"/>
            </w:pPr>
            <w:r>
              <w:t>6H-6I</w:t>
            </w:r>
          </w:p>
        </w:tc>
        <w:tc>
          <w:tcPr>
            <w:tcW w:w="3967" w:type="dxa"/>
            <w:tcBorders>
              <w:top w:val="single" w:sz="4" w:space="0" w:color="auto"/>
              <w:left w:val="single" w:sz="4" w:space="0" w:color="auto"/>
              <w:bottom w:val="single" w:sz="4" w:space="0" w:color="auto"/>
              <w:right w:val="single" w:sz="4" w:space="0" w:color="auto"/>
            </w:tcBorders>
            <w:hideMark/>
          </w:tcPr>
          <w:p w14:paraId="04CBC422"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830042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1CF23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283EBFC"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010680" w14:textId="77777777" w:rsidR="00320230" w:rsidRDefault="00320230" w:rsidP="003D7D35">
            <w:pPr>
              <w:pStyle w:val="TAC"/>
            </w:pPr>
            <w:r>
              <w:t>-</w:t>
            </w:r>
          </w:p>
        </w:tc>
      </w:tr>
      <w:tr w:rsidR="00320230" w14:paraId="4CDE2D32"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1EEEA4D9" w14:textId="77777777" w:rsidR="00320230" w:rsidRDefault="00320230" w:rsidP="003D7D35">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4436CCE8" w14:textId="77777777" w:rsidR="00320230" w:rsidRDefault="00320230" w:rsidP="003D7D35">
            <w:pPr>
              <w:pStyle w:val="TAL"/>
            </w:pPr>
            <w:r>
              <w:t>Make the UE (MCVideo client) release the call.</w:t>
            </w:r>
          </w:p>
          <w:p w14:paraId="055FC357"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5D59907"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5C72C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BAB9F26"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053564" w14:textId="77777777" w:rsidR="00320230" w:rsidRDefault="00320230" w:rsidP="003D7D35">
            <w:pPr>
              <w:pStyle w:val="TAC"/>
            </w:pPr>
            <w:r>
              <w:t>-</w:t>
            </w:r>
          </w:p>
        </w:tc>
      </w:tr>
      <w:tr w:rsidR="00320230" w14:paraId="4D67DECE"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0278B85A" w14:textId="77777777" w:rsidR="00320230" w:rsidRDefault="00320230" w:rsidP="003D7D35">
            <w:pPr>
              <w:pStyle w:val="TAC"/>
            </w:pPr>
            <w:r>
              <w:t>8</w:t>
            </w:r>
          </w:p>
        </w:tc>
        <w:tc>
          <w:tcPr>
            <w:tcW w:w="3967" w:type="dxa"/>
            <w:tcBorders>
              <w:top w:val="single" w:sz="4" w:space="0" w:color="auto"/>
              <w:left w:val="single" w:sz="4" w:space="0" w:color="auto"/>
              <w:bottom w:val="single" w:sz="4" w:space="0" w:color="auto"/>
              <w:right w:val="single" w:sz="4" w:space="0" w:color="auto"/>
            </w:tcBorders>
            <w:hideMark/>
          </w:tcPr>
          <w:p w14:paraId="6C44F85C"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2CF8CCF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DB437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9B921F8"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E592832" w14:textId="77777777" w:rsidR="00320230" w:rsidRDefault="00320230" w:rsidP="003D7D35">
            <w:pPr>
              <w:pStyle w:val="TAC"/>
            </w:pPr>
            <w:r>
              <w:t>P</w:t>
            </w:r>
          </w:p>
        </w:tc>
      </w:tr>
      <w:tr w:rsidR="00320230" w14:paraId="2861779C"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24DB5A1B" w14:textId="77777777" w:rsidR="00320230" w:rsidRDefault="00320230" w:rsidP="003D7D35">
            <w:pPr>
              <w:pStyle w:val="TAC"/>
            </w:pPr>
            <w:r>
              <w:t>9</w:t>
            </w:r>
          </w:p>
        </w:tc>
        <w:tc>
          <w:tcPr>
            <w:tcW w:w="3967" w:type="dxa"/>
            <w:tcBorders>
              <w:top w:val="single" w:sz="4" w:space="0" w:color="auto"/>
              <w:left w:val="single" w:sz="4" w:space="0" w:color="auto"/>
              <w:bottom w:val="single" w:sz="4" w:space="0" w:color="auto"/>
              <w:right w:val="single" w:sz="4" w:space="0" w:color="auto"/>
            </w:tcBorders>
            <w:hideMark/>
          </w:tcPr>
          <w:p w14:paraId="0E1C8C69"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843605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D5209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A50E381"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3495BF" w14:textId="77777777" w:rsidR="00320230" w:rsidRDefault="00320230" w:rsidP="003D7D35">
            <w:pPr>
              <w:pStyle w:val="TAC"/>
            </w:pPr>
            <w:r>
              <w:t>-</w:t>
            </w:r>
          </w:p>
        </w:tc>
      </w:tr>
      <w:tr w:rsidR="00320230" w14:paraId="393FA7B1"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3E36707E" w14:textId="77777777" w:rsidR="00320230" w:rsidRDefault="00320230" w:rsidP="003D7D35">
            <w:pPr>
              <w:pStyle w:val="TAC"/>
            </w:pPr>
            <w:r>
              <w:t>10</w:t>
            </w:r>
          </w:p>
        </w:tc>
        <w:tc>
          <w:tcPr>
            <w:tcW w:w="3967" w:type="dxa"/>
            <w:tcBorders>
              <w:top w:val="single" w:sz="4" w:space="0" w:color="auto"/>
              <w:left w:val="single" w:sz="4" w:space="0" w:color="auto"/>
              <w:bottom w:val="single" w:sz="4" w:space="0" w:color="auto"/>
              <w:right w:val="single" w:sz="4" w:space="0" w:color="auto"/>
            </w:tcBorders>
            <w:hideMark/>
          </w:tcPr>
          <w:p w14:paraId="49865CED"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42A7D10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0BE19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D995EC"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359708D" w14:textId="77777777" w:rsidR="00320230" w:rsidRDefault="00320230" w:rsidP="003D7D35">
            <w:pPr>
              <w:pStyle w:val="TAC"/>
            </w:pPr>
            <w:r>
              <w:t>P</w:t>
            </w:r>
          </w:p>
        </w:tc>
      </w:tr>
      <w:tr w:rsidR="00320230" w14:paraId="1831C02E"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5A10FC4E" w14:textId="77777777" w:rsidR="00320230" w:rsidRDefault="00320230" w:rsidP="003D7D35">
            <w:pPr>
              <w:pStyle w:val="TAC"/>
            </w:pPr>
            <w:r>
              <w:t>11-13</w:t>
            </w:r>
          </w:p>
        </w:tc>
        <w:tc>
          <w:tcPr>
            <w:tcW w:w="3967" w:type="dxa"/>
            <w:tcBorders>
              <w:top w:val="single" w:sz="4" w:space="0" w:color="auto"/>
              <w:left w:val="single" w:sz="4" w:space="0" w:color="auto"/>
              <w:bottom w:val="single" w:sz="4" w:space="0" w:color="auto"/>
              <w:right w:val="single" w:sz="4" w:space="0" w:color="auto"/>
            </w:tcBorders>
            <w:hideMark/>
          </w:tcPr>
          <w:p w14:paraId="58AC0F5B"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BD5F9C9"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DC8B28"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9D35007"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AB1F5DB" w14:textId="77777777" w:rsidR="00320230" w:rsidRDefault="00320230" w:rsidP="003D7D35">
            <w:pPr>
              <w:pStyle w:val="TAC"/>
            </w:pPr>
            <w:r>
              <w:t>-</w:t>
            </w:r>
          </w:p>
        </w:tc>
      </w:tr>
      <w:tr w:rsidR="00320230" w14:paraId="4310F3BD"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47A674A9" w14:textId="77777777" w:rsidR="00320230" w:rsidRDefault="00320230" w:rsidP="003D7D35">
            <w:pPr>
              <w:pStyle w:val="TAC"/>
            </w:pPr>
            <w:r>
              <w:t>14</w:t>
            </w:r>
          </w:p>
        </w:tc>
        <w:tc>
          <w:tcPr>
            <w:tcW w:w="3967" w:type="dxa"/>
            <w:tcBorders>
              <w:top w:val="single" w:sz="4" w:space="0" w:color="auto"/>
              <w:left w:val="single" w:sz="4" w:space="0" w:color="auto"/>
              <w:bottom w:val="single" w:sz="4" w:space="0" w:color="auto"/>
              <w:right w:val="single" w:sz="4" w:space="0" w:color="auto"/>
            </w:tcBorders>
            <w:hideMark/>
          </w:tcPr>
          <w:p w14:paraId="57D649F7" w14:textId="77777777" w:rsidR="00320230" w:rsidRDefault="00320230" w:rsidP="003D7D35">
            <w:pPr>
              <w:pStyle w:val="TAL"/>
            </w:pPr>
            <w:r>
              <w:t>Check: Does the UE (MCVideo client) notify the user that the imminent peril chat group call has been established?</w:t>
            </w:r>
          </w:p>
          <w:p w14:paraId="52E06903"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6298198"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15D4E1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38A29E3" w14:textId="77777777" w:rsidR="00320230" w:rsidRDefault="00320230" w:rsidP="003D7D3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1675DFA1" w14:textId="77777777" w:rsidR="00320230" w:rsidRDefault="00320230" w:rsidP="003D7D35">
            <w:pPr>
              <w:pStyle w:val="TAC"/>
            </w:pPr>
            <w:r>
              <w:t>P</w:t>
            </w:r>
          </w:p>
        </w:tc>
      </w:tr>
      <w:tr w:rsidR="00320230" w14:paraId="37057EA8" w14:textId="77777777" w:rsidTr="003D7D35">
        <w:trPr>
          <w:trHeight w:val="503"/>
        </w:trPr>
        <w:tc>
          <w:tcPr>
            <w:tcW w:w="717" w:type="dxa"/>
            <w:tcBorders>
              <w:top w:val="single" w:sz="4" w:space="0" w:color="auto"/>
              <w:left w:val="single" w:sz="4" w:space="0" w:color="auto"/>
              <w:bottom w:val="single" w:sz="4" w:space="0" w:color="auto"/>
              <w:right w:val="single" w:sz="4" w:space="0" w:color="auto"/>
            </w:tcBorders>
            <w:hideMark/>
          </w:tcPr>
          <w:p w14:paraId="7C6361BD" w14:textId="77777777" w:rsidR="00320230" w:rsidRDefault="00320230" w:rsidP="003D7D35">
            <w:pPr>
              <w:pStyle w:val="TAC"/>
            </w:pPr>
            <w:r>
              <w:t>14A</w:t>
            </w:r>
          </w:p>
        </w:tc>
        <w:tc>
          <w:tcPr>
            <w:tcW w:w="3967" w:type="dxa"/>
            <w:tcBorders>
              <w:top w:val="single" w:sz="4" w:space="0" w:color="auto"/>
              <w:left w:val="single" w:sz="4" w:space="0" w:color="auto"/>
              <w:bottom w:val="single" w:sz="4" w:space="0" w:color="auto"/>
              <w:right w:val="single" w:sz="4" w:space="0" w:color="auto"/>
            </w:tcBorders>
            <w:hideMark/>
          </w:tcPr>
          <w:p w14:paraId="0BA985D3"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017FB45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B371CE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C5D21A4" w14:textId="77777777" w:rsidR="00320230" w:rsidRDefault="00320230" w:rsidP="003D7D35">
            <w:pPr>
              <w:pStyle w:val="TAC"/>
            </w:pPr>
            <w:r>
              <w:t>7</w:t>
            </w:r>
          </w:p>
        </w:tc>
        <w:tc>
          <w:tcPr>
            <w:tcW w:w="850" w:type="dxa"/>
            <w:tcBorders>
              <w:top w:val="single" w:sz="4" w:space="0" w:color="auto"/>
              <w:left w:val="single" w:sz="4" w:space="0" w:color="auto"/>
              <w:bottom w:val="single" w:sz="4" w:space="0" w:color="auto"/>
              <w:right w:val="single" w:sz="4" w:space="0" w:color="auto"/>
            </w:tcBorders>
            <w:hideMark/>
          </w:tcPr>
          <w:p w14:paraId="0BE04D63" w14:textId="77777777" w:rsidR="00320230" w:rsidRDefault="00320230" w:rsidP="003D7D35">
            <w:pPr>
              <w:pStyle w:val="TAC"/>
            </w:pPr>
            <w:r>
              <w:t>P</w:t>
            </w:r>
          </w:p>
        </w:tc>
      </w:tr>
      <w:tr w:rsidR="00320230" w14:paraId="2F5A019B" w14:textId="77777777" w:rsidTr="003D7D35">
        <w:trPr>
          <w:trHeight w:val="503"/>
        </w:trPr>
        <w:tc>
          <w:tcPr>
            <w:tcW w:w="717" w:type="dxa"/>
            <w:tcBorders>
              <w:top w:val="single" w:sz="4" w:space="0" w:color="auto"/>
              <w:left w:val="single" w:sz="4" w:space="0" w:color="auto"/>
              <w:bottom w:val="single" w:sz="4" w:space="0" w:color="auto"/>
              <w:right w:val="single" w:sz="4" w:space="0" w:color="auto"/>
            </w:tcBorders>
            <w:hideMark/>
          </w:tcPr>
          <w:p w14:paraId="68D8D140" w14:textId="77777777" w:rsidR="00320230" w:rsidRDefault="00320230" w:rsidP="003D7D35">
            <w:pPr>
              <w:pStyle w:val="TAC"/>
            </w:pPr>
            <w:r>
              <w:t>14B-14E</w:t>
            </w:r>
          </w:p>
        </w:tc>
        <w:tc>
          <w:tcPr>
            <w:tcW w:w="3967" w:type="dxa"/>
            <w:tcBorders>
              <w:top w:val="single" w:sz="4" w:space="0" w:color="auto"/>
              <w:left w:val="single" w:sz="4" w:space="0" w:color="auto"/>
              <w:bottom w:val="single" w:sz="4" w:space="0" w:color="auto"/>
              <w:right w:val="single" w:sz="4" w:space="0" w:color="auto"/>
            </w:tcBorders>
            <w:hideMark/>
          </w:tcPr>
          <w:p w14:paraId="60E08114"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FC4CDA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1192D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93C58B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2541CD" w14:textId="77777777" w:rsidR="00320230" w:rsidRDefault="00320230" w:rsidP="003D7D35">
            <w:pPr>
              <w:pStyle w:val="TAC"/>
            </w:pPr>
            <w:r>
              <w:t>-</w:t>
            </w:r>
          </w:p>
        </w:tc>
      </w:tr>
      <w:tr w:rsidR="00320230" w14:paraId="6322750F" w14:textId="77777777" w:rsidTr="003D7D35">
        <w:trPr>
          <w:trHeight w:val="503"/>
        </w:trPr>
        <w:tc>
          <w:tcPr>
            <w:tcW w:w="717" w:type="dxa"/>
            <w:tcBorders>
              <w:top w:val="single" w:sz="4" w:space="0" w:color="auto"/>
              <w:left w:val="single" w:sz="4" w:space="0" w:color="auto"/>
              <w:bottom w:val="single" w:sz="4" w:space="0" w:color="auto"/>
              <w:right w:val="single" w:sz="4" w:space="0" w:color="auto"/>
            </w:tcBorders>
            <w:hideMark/>
          </w:tcPr>
          <w:p w14:paraId="2AFC70A0" w14:textId="77777777" w:rsidR="00320230" w:rsidRDefault="00320230" w:rsidP="003D7D35">
            <w:pPr>
              <w:pStyle w:val="TAC"/>
            </w:pPr>
            <w:r>
              <w:t>14F</w:t>
            </w:r>
          </w:p>
        </w:tc>
        <w:tc>
          <w:tcPr>
            <w:tcW w:w="3967" w:type="dxa"/>
            <w:tcBorders>
              <w:top w:val="single" w:sz="4" w:space="0" w:color="auto"/>
              <w:left w:val="single" w:sz="4" w:space="0" w:color="auto"/>
              <w:bottom w:val="single" w:sz="4" w:space="0" w:color="auto"/>
              <w:right w:val="single" w:sz="4" w:space="0" w:color="auto"/>
            </w:tcBorders>
            <w:hideMark/>
          </w:tcPr>
          <w:p w14:paraId="31797162" w14:textId="77777777" w:rsidR="00320230" w:rsidRDefault="00320230" w:rsidP="003D7D35">
            <w:pPr>
              <w:pStyle w:val="TAL"/>
            </w:pPr>
            <w:r>
              <w:t>Check: Does the UE (MCVideo client) provide receive media success notification to the user?</w:t>
            </w:r>
          </w:p>
          <w:p w14:paraId="1AFF8C7A"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8BCEFE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4D152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F30C8D7" w14:textId="77777777" w:rsidR="00320230" w:rsidRDefault="00320230" w:rsidP="003D7D35">
            <w:pPr>
              <w:pStyle w:val="TAC"/>
            </w:pPr>
            <w:r>
              <w:t>8</w:t>
            </w:r>
          </w:p>
        </w:tc>
        <w:tc>
          <w:tcPr>
            <w:tcW w:w="850" w:type="dxa"/>
            <w:tcBorders>
              <w:top w:val="single" w:sz="4" w:space="0" w:color="auto"/>
              <w:left w:val="single" w:sz="4" w:space="0" w:color="auto"/>
              <w:bottom w:val="single" w:sz="4" w:space="0" w:color="auto"/>
              <w:right w:val="single" w:sz="4" w:space="0" w:color="auto"/>
            </w:tcBorders>
            <w:hideMark/>
          </w:tcPr>
          <w:p w14:paraId="2D95B3E0" w14:textId="77777777" w:rsidR="00320230" w:rsidRDefault="00320230" w:rsidP="003D7D35">
            <w:pPr>
              <w:pStyle w:val="TAC"/>
            </w:pPr>
            <w:r>
              <w:t>P</w:t>
            </w:r>
          </w:p>
        </w:tc>
      </w:tr>
      <w:tr w:rsidR="00320230" w14:paraId="2BD62FFF" w14:textId="77777777" w:rsidTr="003D7D35">
        <w:trPr>
          <w:trHeight w:val="503"/>
        </w:trPr>
        <w:tc>
          <w:tcPr>
            <w:tcW w:w="717" w:type="dxa"/>
            <w:tcBorders>
              <w:top w:val="single" w:sz="4" w:space="0" w:color="auto"/>
              <w:left w:val="single" w:sz="4" w:space="0" w:color="auto"/>
              <w:bottom w:val="single" w:sz="4" w:space="0" w:color="auto"/>
              <w:right w:val="single" w:sz="4" w:space="0" w:color="auto"/>
            </w:tcBorders>
            <w:hideMark/>
          </w:tcPr>
          <w:p w14:paraId="3BF1B4BD" w14:textId="77777777" w:rsidR="00320230" w:rsidRDefault="00320230" w:rsidP="003D7D35">
            <w:pPr>
              <w:pStyle w:val="TAC"/>
            </w:pPr>
            <w:r>
              <w:t>14G</w:t>
            </w:r>
          </w:p>
        </w:tc>
        <w:tc>
          <w:tcPr>
            <w:tcW w:w="3967" w:type="dxa"/>
            <w:tcBorders>
              <w:top w:val="single" w:sz="4" w:space="0" w:color="auto"/>
              <w:left w:val="single" w:sz="4" w:space="0" w:color="auto"/>
              <w:bottom w:val="single" w:sz="4" w:space="0" w:color="auto"/>
              <w:right w:val="single" w:sz="4" w:space="0" w:color="auto"/>
            </w:tcBorders>
            <w:hideMark/>
          </w:tcPr>
          <w:p w14:paraId="42AF8CE7"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63BD566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1A7A69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7B0045E" w14:textId="77777777" w:rsidR="00320230" w:rsidRDefault="00320230" w:rsidP="003D7D35">
            <w:pPr>
              <w:pStyle w:val="TAC"/>
            </w:pPr>
            <w:r>
              <w:t>4, 9</w:t>
            </w:r>
          </w:p>
        </w:tc>
        <w:tc>
          <w:tcPr>
            <w:tcW w:w="850" w:type="dxa"/>
            <w:tcBorders>
              <w:top w:val="single" w:sz="4" w:space="0" w:color="auto"/>
              <w:left w:val="single" w:sz="4" w:space="0" w:color="auto"/>
              <w:bottom w:val="single" w:sz="4" w:space="0" w:color="auto"/>
              <w:right w:val="single" w:sz="4" w:space="0" w:color="auto"/>
            </w:tcBorders>
            <w:hideMark/>
          </w:tcPr>
          <w:p w14:paraId="46A4657C" w14:textId="77777777" w:rsidR="00320230" w:rsidRDefault="00320230" w:rsidP="003D7D35">
            <w:pPr>
              <w:pStyle w:val="TAC"/>
            </w:pPr>
            <w:r>
              <w:t>P</w:t>
            </w:r>
          </w:p>
        </w:tc>
      </w:tr>
      <w:tr w:rsidR="00320230" w14:paraId="5D02127E"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52FC1D55" w14:textId="77777777" w:rsidR="00320230" w:rsidRDefault="00320230" w:rsidP="003D7D35">
            <w:pPr>
              <w:pStyle w:val="TAC"/>
            </w:pPr>
            <w:r>
              <w:t>14H-15</w:t>
            </w:r>
          </w:p>
        </w:tc>
        <w:tc>
          <w:tcPr>
            <w:tcW w:w="3967" w:type="dxa"/>
            <w:tcBorders>
              <w:top w:val="single" w:sz="4" w:space="0" w:color="auto"/>
              <w:left w:val="single" w:sz="4" w:space="0" w:color="auto"/>
              <w:bottom w:val="single" w:sz="4" w:space="0" w:color="auto"/>
              <w:right w:val="single" w:sz="4" w:space="0" w:color="auto"/>
            </w:tcBorders>
            <w:hideMark/>
          </w:tcPr>
          <w:p w14:paraId="2CFE1B99"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758EA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ED8C5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F2E5F0B"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00F69F" w14:textId="77777777" w:rsidR="00320230" w:rsidRDefault="00320230" w:rsidP="003D7D35">
            <w:pPr>
              <w:pStyle w:val="TAC"/>
            </w:pPr>
            <w:r>
              <w:t>-</w:t>
            </w:r>
          </w:p>
        </w:tc>
      </w:tr>
      <w:tr w:rsidR="00320230" w14:paraId="729A4953"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338C58B8" w14:textId="77777777" w:rsidR="00320230" w:rsidRDefault="00320230" w:rsidP="003D7D35">
            <w:pPr>
              <w:pStyle w:val="TAC"/>
            </w:pPr>
            <w:r>
              <w:t>16</w:t>
            </w:r>
          </w:p>
        </w:tc>
        <w:tc>
          <w:tcPr>
            <w:tcW w:w="3967" w:type="dxa"/>
            <w:tcBorders>
              <w:top w:val="single" w:sz="4" w:space="0" w:color="auto"/>
              <w:left w:val="single" w:sz="4" w:space="0" w:color="auto"/>
              <w:bottom w:val="single" w:sz="4" w:space="0" w:color="auto"/>
              <w:right w:val="single" w:sz="4" w:space="0" w:color="auto"/>
            </w:tcBorders>
            <w:hideMark/>
          </w:tcPr>
          <w:p w14:paraId="2A3468BB" w14:textId="77777777" w:rsidR="00320230" w:rsidRDefault="00320230" w:rsidP="003D7D35">
            <w:pPr>
              <w:pStyle w:val="TAL"/>
            </w:pPr>
            <w:r>
              <w:t>Make the UE (MCVideo client) release the call.</w:t>
            </w:r>
          </w:p>
          <w:p w14:paraId="37A29843"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3B8235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31D5F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EA58A5"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578BC9" w14:textId="77777777" w:rsidR="00320230" w:rsidRDefault="00320230" w:rsidP="003D7D35">
            <w:pPr>
              <w:pStyle w:val="TAC"/>
            </w:pPr>
            <w:r>
              <w:t>-</w:t>
            </w:r>
          </w:p>
        </w:tc>
      </w:tr>
      <w:tr w:rsidR="00320230" w14:paraId="48F8B01D"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23FBF4E8" w14:textId="77777777" w:rsidR="00320230" w:rsidRDefault="00320230" w:rsidP="003D7D35">
            <w:pPr>
              <w:pStyle w:val="TAC"/>
            </w:pPr>
            <w:r>
              <w:t>17</w:t>
            </w:r>
          </w:p>
        </w:tc>
        <w:tc>
          <w:tcPr>
            <w:tcW w:w="3967" w:type="dxa"/>
            <w:tcBorders>
              <w:top w:val="single" w:sz="4" w:space="0" w:color="auto"/>
              <w:left w:val="single" w:sz="4" w:space="0" w:color="auto"/>
              <w:bottom w:val="single" w:sz="4" w:space="0" w:color="auto"/>
              <w:right w:val="single" w:sz="4" w:space="0" w:color="auto"/>
            </w:tcBorders>
            <w:hideMark/>
          </w:tcPr>
          <w:p w14:paraId="13EF3696"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5B0DC4D9"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45A70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D267EFB" w14:textId="77777777" w:rsidR="00320230" w:rsidRDefault="00320230" w:rsidP="003D7D35">
            <w:pPr>
              <w:pStyle w:val="TAC"/>
            </w:pPr>
            <w:r>
              <w:t>10</w:t>
            </w:r>
          </w:p>
        </w:tc>
        <w:tc>
          <w:tcPr>
            <w:tcW w:w="850" w:type="dxa"/>
            <w:tcBorders>
              <w:top w:val="single" w:sz="4" w:space="0" w:color="auto"/>
              <w:left w:val="single" w:sz="4" w:space="0" w:color="auto"/>
              <w:bottom w:val="single" w:sz="4" w:space="0" w:color="auto"/>
              <w:right w:val="single" w:sz="4" w:space="0" w:color="auto"/>
            </w:tcBorders>
            <w:hideMark/>
          </w:tcPr>
          <w:p w14:paraId="68E2342E" w14:textId="77777777" w:rsidR="00320230" w:rsidRDefault="00320230" w:rsidP="003D7D35">
            <w:pPr>
              <w:pStyle w:val="TAC"/>
            </w:pPr>
            <w:r>
              <w:t>P</w:t>
            </w:r>
          </w:p>
        </w:tc>
      </w:tr>
      <w:tr w:rsidR="00320230" w14:paraId="7E144933" w14:textId="77777777" w:rsidTr="003D7D35">
        <w:tc>
          <w:tcPr>
            <w:tcW w:w="717" w:type="dxa"/>
            <w:tcBorders>
              <w:top w:val="single" w:sz="4" w:space="0" w:color="auto"/>
              <w:left w:val="single" w:sz="4" w:space="0" w:color="auto"/>
              <w:bottom w:val="single" w:sz="4" w:space="0" w:color="auto"/>
              <w:right w:val="single" w:sz="4" w:space="0" w:color="auto"/>
            </w:tcBorders>
            <w:hideMark/>
          </w:tcPr>
          <w:p w14:paraId="0789157E" w14:textId="77777777" w:rsidR="00320230" w:rsidRDefault="00320230" w:rsidP="003D7D35">
            <w:pPr>
              <w:pStyle w:val="TAC"/>
            </w:pPr>
            <w:r>
              <w:t>18</w:t>
            </w:r>
          </w:p>
        </w:tc>
        <w:tc>
          <w:tcPr>
            <w:tcW w:w="3967" w:type="dxa"/>
            <w:tcBorders>
              <w:top w:val="single" w:sz="4" w:space="0" w:color="auto"/>
              <w:left w:val="single" w:sz="4" w:space="0" w:color="auto"/>
              <w:bottom w:val="single" w:sz="4" w:space="0" w:color="auto"/>
              <w:right w:val="single" w:sz="4" w:space="0" w:color="auto"/>
            </w:tcBorders>
            <w:hideMark/>
          </w:tcPr>
          <w:p w14:paraId="310A24CB"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32450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90049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C0D4B9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1A53F9" w14:textId="77777777" w:rsidR="00320230" w:rsidRDefault="00320230" w:rsidP="003D7D35">
            <w:pPr>
              <w:pStyle w:val="TAC"/>
            </w:pPr>
            <w:r>
              <w:t>-</w:t>
            </w:r>
          </w:p>
        </w:tc>
      </w:tr>
      <w:tr w:rsidR="00320230" w14:paraId="71CCD180" w14:textId="77777777" w:rsidTr="003D7D35">
        <w:tc>
          <w:tcPr>
            <w:tcW w:w="9785" w:type="dxa"/>
            <w:gridSpan w:val="6"/>
            <w:tcBorders>
              <w:top w:val="single" w:sz="4" w:space="0" w:color="auto"/>
              <w:left w:val="single" w:sz="4" w:space="0" w:color="auto"/>
              <w:bottom w:val="single" w:sz="4" w:space="0" w:color="auto"/>
              <w:right w:val="single" w:sz="4" w:space="0" w:color="auto"/>
            </w:tcBorders>
            <w:hideMark/>
          </w:tcPr>
          <w:p w14:paraId="6B49303F" w14:textId="77777777" w:rsidR="00320230" w:rsidRDefault="00320230" w:rsidP="003D7D35">
            <w:pPr>
              <w:pStyle w:val="TAN"/>
            </w:pPr>
            <w:r>
              <w:t>NOTE 1: This is expected to be done via a suitable implementation dependent MMI.</w:t>
            </w:r>
          </w:p>
        </w:tc>
      </w:tr>
    </w:tbl>
    <w:p w14:paraId="598E1C00" w14:textId="77777777" w:rsidR="00320230" w:rsidRDefault="00320230" w:rsidP="00320230"/>
    <w:p w14:paraId="3BD5199F" w14:textId="77777777" w:rsidR="00320230" w:rsidRDefault="00320230" w:rsidP="00320230">
      <w:pPr>
        <w:pStyle w:val="H6"/>
      </w:pPr>
      <w:r>
        <w:t>6.1.2.4.3.3</w:t>
      </w:r>
      <w:r>
        <w:tab/>
        <w:t>Specific message contents</w:t>
      </w:r>
    </w:p>
    <w:p w14:paraId="7944B8A2" w14:textId="77777777" w:rsidR="00320230" w:rsidRDefault="00320230" w:rsidP="00320230">
      <w:pPr>
        <w:pStyle w:val="TH"/>
      </w:pPr>
      <w:r>
        <w:t>Table 6.1.2.4.3.3-1: SIP INVITE from the SS (Step 1, Table 6.1.2.4.3.2-1;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20230" w14:paraId="38CE0668"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6C10D1" w14:textId="77777777" w:rsidR="00320230" w:rsidRDefault="00320230" w:rsidP="003D7D35">
            <w:pPr>
              <w:pStyle w:val="TAL"/>
            </w:pPr>
            <w:r>
              <w:t>Derivation Path: TS 36.579-1 [2], Table 5.5.2.5.2-1, condition EMERGENCY-CALL</w:t>
            </w:r>
          </w:p>
        </w:tc>
      </w:tr>
      <w:tr w:rsidR="00320230" w14:paraId="56D67451"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52D88D83" w14:textId="77777777" w:rsidR="00320230" w:rsidRDefault="00320230" w:rsidP="003D7D35">
            <w:pPr>
              <w:pStyle w:val="TAH"/>
            </w:pPr>
            <w: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8B9AA3D"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5C4C338"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8822C1C" w14:textId="77777777" w:rsidR="00320230" w:rsidRDefault="00320230" w:rsidP="003D7D35">
            <w:pPr>
              <w:pStyle w:val="TAH"/>
            </w:pPr>
            <w:r>
              <w:t>Reference</w:t>
            </w:r>
          </w:p>
        </w:tc>
        <w:tc>
          <w:tcPr>
            <w:tcW w:w="1136" w:type="dxa"/>
            <w:tcBorders>
              <w:top w:val="single" w:sz="4" w:space="0" w:color="auto"/>
              <w:left w:val="single" w:sz="4" w:space="0" w:color="auto"/>
              <w:bottom w:val="single" w:sz="4" w:space="0" w:color="auto"/>
              <w:right w:val="single" w:sz="4" w:space="0" w:color="auto"/>
            </w:tcBorders>
            <w:hideMark/>
          </w:tcPr>
          <w:p w14:paraId="44E3162C" w14:textId="77777777" w:rsidR="00320230" w:rsidRDefault="00320230" w:rsidP="003D7D35">
            <w:pPr>
              <w:pStyle w:val="TAH"/>
            </w:pPr>
            <w:r>
              <w:t>Condition</w:t>
            </w:r>
          </w:p>
        </w:tc>
      </w:tr>
      <w:tr w:rsidR="00320230" w14:paraId="7A67BD5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C393B90" w14:textId="77777777" w:rsidR="00320230" w:rsidRPr="00A77C82" w:rsidRDefault="00320230" w:rsidP="003D7D35">
            <w:pPr>
              <w:pStyle w:val="TAL"/>
              <w:rPr>
                <w:b/>
              </w:rPr>
            </w:pPr>
            <w:r w:rsidRPr="00E972B2">
              <w:rPr>
                <w:b/>
              </w:rPr>
              <w:t>Message-body</w:t>
            </w:r>
          </w:p>
        </w:tc>
        <w:tc>
          <w:tcPr>
            <w:tcW w:w="2128" w:type="dxa"/>
            <w:tcBorders>
              <w:top w:val="single" w:sz="4" w:space="0" w:color="auto"/>
              <w:left w:val="single" w:sz="4" w:space="0" w:color="auto"/>
              <w:bottom w:val="single" w:sz="4" w:space="0" w:color="auto"/>
              <w:right w:val="single" w:sz="4" w:space="0" w:color="auto"/>
            </w:tcBorders>
          </w:tcPr>
          <w:p w14:paraId="3AAEF1F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4860EF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F8D8F9"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6A8879F" w14:textId="77777777" w:rsidR="00320230" w:rsidRDefault="00320230" w:rsidP="003D7D35">
            <w:pPr>
              <w:pStyle w:val="TAL"/>
            </w:pPr>
          </w:p>
        </w:tc>
      </w:tr>
      <w:tr w:rsidR="00320230" w14:paraId="59FBA09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8D6D577" w14:textId="77777777" w:rsidR="00320230" w:rsidRDefault="00320230" w:rsidP="003D7D35">
            <w:pPr>
              <w:pStyle w:val="TAL"/>
              <w:rPr>
                <w:b/>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4C83EF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24C353"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A66446F"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05C24C7" w14:textId="77777777" w:rsidR="00320230" w:rsidRDefault="00320230" w:rsidP="003D7D35">
            <w:pPr>
              <w:pStyle w:val="TAL"/>
            </w:pPr>
          </w:p>
        </w:tc>
      </w:tr>
      <w:tr w:rsidR="00320230" w14:paraId="0580E2D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54C8079" w14:textId="77777777" w:rsidR="00320230" w:rsidRDefault="00320230" w:rsidP="003D7D35">
            <w:pPr>
              <w:pStyle w:val="TAL"/>
              <w:rPr>
                <w:b/>
              </w:rPr>
            </w:pPr>
            <w:r>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2E95D9B" w14:textId="77777777" w:rsidR="00320230" w:rsidRDefault="00320230" w:rsidP="003D7D35">
            <w:pPr>
              <w:pStyle w:val="TAL"/>
            </w:pPr>
            <w:r>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4DB8A6E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E7AA1C"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575DBE0" w14:textId="77777777" w:rsidR="00320230" w:rsidRDefault="00320230" w:rsidP="003D7D35">
            <w:pPr>
              <w:pStyle w:val="TAL"/>
            </w:pPr>
          </w:p>
        </w:tc>
      </w:tr>
      <w:tr w:rsidR="00320230" w14:paraId="5203D75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C8B0A01" w14:textId="77777777" w:rsidR="00320230" w:rsidRDefault="00320230" w:rsidP="003D7D3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D0B8F2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805768"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79A63B78"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7944732F" w14:textId="77777777" w:rsidR="00320230" w:rsidRDefault="00320230" w:rsidP="003D7D35">
            <w:pPr>
              <w:pStyle w:val="TAL"/>
            </w:pPr>
          </w:p>
        </w:tc>
      </w:tr>
      <w:tr w:rsidR="00320230" w14:paraId="1C712F1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86A36BE" w14:textId="77777777" w:rsidR="00320230" w:rsidRDefault="00320230" w:rsidP="003D7D35">
            <w:pPr>
              <w:pStyle w:val="TAL"/>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DC3120F" w14:textId="77777777" w:rsidR="00320230" w:rsidRDefault="00320230" w:rsidP="003D7D35">
            <w:pPr>
              <w:pStyle w:val="TAL"/>
            </w:pPr>
            <w:r>
              <w:t>MCVideo-Info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5F9886D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978D0B2"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tcPr>
          <w:p w14:paraId="2AEB3586" w14:textId="77777777" w:rsidR="00320230" w:rsidRDefault="00320230" w:rsidP="003D7D35">
            <w:pPr>
              <w:pStyle w:val="TAL"/>
            </w:pPr>
          </w:p>
        </w:tc>
      </w:tr>
    </w:tbl>
    <w:p w14:paraId="3D2793C4" w14:textId="77777777" w:rsidR="00320230" w:rsidRDefault="00320230" w:rsidP="00320230"/>
    <w:p w14:paraId="325C91F5" w14:textId="77777777" w:rsidR="00320230" w:rsidRDefault="00320230" w:rsidP="00320230">
      <w:pPr>
        <w:pStyle w:val="TH"/>
      </w:pPr>
      <w:r>
        <w:t xml:space="preserve">Table </w:t>
      </w:r>
      <w:r w:rsidRPr="00A77C82">
        <w:t>6.1.2.4.3.3-</w:t>
      </w:r>
      <w:r>
        <w:t xml:space="preserve">1A: </w:t>
      </w:r>
      <w:r>
        <w:rPr>
          <w:lang w:eastAsia="ko-KR"/>
        </w:rPr>
        <w:t>SDP in SIP INVITE</w:t>
      </w:r>
      <w:r>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6359110"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24582FFC" w14:textId="77777777" w:rsidR="00320230" w:rsidRDefault="00320230" w:rsidP="003D7D35">
            <w:pPr>
              <w:pStyle w:val="TAL"/>
            </w:pPr>
            <w:r>
              <w:t>Derivation Path: TS 36.579-1 [2], Table 5.5.3.1.2-2, condition INITIAL_SDP_OFFER</w:t>
            </w:r>
          </w:p>
        </w:tc>
      </w:tr>
    </w:tbl>
    <w:p w14:paraId="300B0DB2" w14:textId="77777777" w:rsidR="00320230" w:rsidRDefault="00320230" w:rsidP="00320230"/>
    <w:p w14:paraId="33193B4F" w14:textId="77777777" w:rsidR="00320230" w:rsidRDefault="00320230" w:rsidP="00320230">
      <w:pPr>
        <w:pStyle w:val="TH"/>
      </w:pPr>
      <w:r>
        <w:t xml:space="preserve">Table </w:t>
      </w:r>
      <w:bookmarkStart w:id="952" w:name="_Hlk128340197"/>
      <w:r>
        <w:t>6.1.2.4.3.3-</w:t>
      </w:r>
      <w:bookmarkEnd w:id="952"/>
      <w:r>
        <w:t>2: MCVideo-Info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F617C48"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A0510C6" w14:textId="77777777" w:rsidR="00320230" w:rsidRDefault="00320230" w:rsidP="003D7D35">
            <w:pPr>
              <w:pStyle w:val="TAL"/>
            </w:pPr>
            <w:r>
              <w:t>Derivation Path: TS 36.579-1</w:t>
            </w:r>
            <w:r>
              <w:rPr>
                <w:color w:val="000000"/>
              </w:rPr>
              <w:t xml:space="preserve"> [2]</w:t>
            </w:r>
            <w:r>
              <w:t>, Table 5.5.3.2.2-2, condition EMERGENCY-CALL, CHAT-GROUP-CALL</w:t>
            </w:r>
          </w:p>
        </w:tc>
      </w:tr>
    </w:tbl>
    <w:p w14:paraId="39E9B5C4" w14:textId="77777777" w:rsidR="00320230" w:rsidRDefault="00320230" w:rsidP="00320230"/>
    <w:p w14:paraId="55EEF159" w14:textId="77777777" w:rsidR="00320230" w:rsidRDefault="00320230" w:rsidP="00320230">
      <w:pPr>
        <w:pStyle w:val="TH"/>
      </w:pPr>
      <w:r>
        <w:t>Table 6.1.2.4.3.3-3: SIP 200 (OK) from the UE (Step</w:t>
      </w:r>
      <w:r w:rsidRPr="00A77C82">
        <w:t>s</w:t>
      </w:r>
      <w:r>
        <w:t xml:space="preserve"> 3, 10, Table 6.1.2.4.3.2-1;</w:t>
      </w:r>
      <w:r>
        <w:br/>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A5E0332"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AADD8AB" w14:textId="77777777" w:rsidR="00320230" w:rsidRDefault="00320230" w:rsidP="003D7D35">
            <w:pPr>
              <w:pStyle w:val="TAL"/>
              <w:rPr>
                <w:rFonts w:cs="Arial"/>
                <w:szCs w:val="18"/>
              </w:rPr>
            </w:pPr>
            <w:r>
              <w:t>Derivation Path: TS 36.579-1 [2], Table 5.5.2.17.1.1-1, condition INVITE-RSP</w:t>
            </w:r>
          </w:p>
        </w:tc>
      </w:tr>
      <w:tr w:rsidR="00320230" w14:paraId="550A2CCB"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53AD5E4B"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0747E0"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B5D340A"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1A25168"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B19BA3A" w14:textId="77777777" w:rsidR="00320230" w:rsidRDefault="00320230" w:rsidP="003D7D35">
            <w:pPr>
              <w:pStyle w:val="TAH"/>
            </w:pPr>
            <w:r>
              <w:t>Condition</w:t>
            </w:r>
          </w:p>
        </w:tc>
      </w:tr>
      <w:tr w:rsidR="00320230" w14:paraId="4F7B9A7D"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2654CFA"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0346D58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F79A90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956695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145E89" w14:textId="77777777" w:rsidR="00320230" w:rsidRDefault="00320230" w:rsidP="003D7D35">
            <w:pPr>
              <w:pStyle w:val="TAL"/>
            </w:pPr>
          </w:p>
        </w:tc>
      </w:tr>
      <w:tr w:rsidR="00320230" w14:paraId="398B2D67"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3E29CC1"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A46EC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3BB4BF"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F91CA0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00ECDA" w14:textId="77777777" w:rsidR="00320230" w:rsidRDefault="00320230" w:rsidP="003D7D35">
            <w:pPr>
              <w:pStyle w:val="TAL"/>
            </w:pPr>
          </w:p>
        </w:tc>
      </w:tr>
      <w:tr w:rsidR="00320230" w14:paraId="6DB409A7"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B59A9D4" w14:textId="77777777" w:rsidR="00320230" w:rsidRDefault="00320230" w:rsidP="003D7D35">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9D4E297" w14:textId="77777777" w:rsidR="00320230" w:rsidRDefault="00320230" w:rsidP="003D7D35">
            <w:pPr>
              <w:pStyle w:val="TAL"/>
            </w:pPr>
            <w:r>
              <w:t>SDP Message as described in Table 6.1.2.4.3.3-3A</w:t>
            </w:r>
          </w:p>
        </w:tc>
        <w:tc>
          <w:tcPr>
            <w:tcW w:w="2127" w:type="dxa"/>
            <w:tcBorders>
              <w:top w:val="single" w:sz="4" w:space="0" w:color="auto"/>
              <w:left w:val="single" w:sz="4" w:space="0" w:color="auto"/>
              <w:bottom w:val="single" w:sz="4" w:space="0" w:color="auto"/>
              <w:right w:val="single" w:sz="4" w:space="0" w:color="auto"/>
            </w:tcBorders>
          </w:tcPr>
          <w:p w14:paraId="670573A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329B5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7F4CD9" w14:textId="77777777" w:rsidR="00320230" w:rsidRDefault="00320230" w:rsidP="003D7D35">
            <w:pPr>
              <w:pStyle w:val="TAL"/>
            </w:pPr>
          </w:p>
        </w:tc>
      </w:tr>
      <w:tr w:rsidR="00320230" w14:paraId="1EE610AD"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EE3504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8C143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EFE941"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6FD43EB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C763BEF" w14:textId="77777777" w:rsidR="00320230" w:rsidRDefault="00320230" w:rsidP="003D7D35">
            <w:pPr>
              <w:pStyle w:val="TAL"/>
            </w:pPr>
          </w:p>
        </w:tc>
      </w:tr>
      <w:tr w:rsidR="00320230" w14:paraId="4409E784" w14:textId="77777777" w:rsidTr="003D7D35">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B1A6FF2"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459279" w14:textId="77777777" w:rsidR="00320230" w:rsidRDefault="00320230" w:rsidP="003D7D35">
            <w:pPr>
              <w:pStyle w:val="TAL"/>
            </w:pPr>
            <w:r>
              <w:t>MCVideo-Info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4810F3A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60941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D1D9C82" w14:textId="77777777" w:rsidR="00320230" w:rsidRDefault="00320230" w:rsidP="003D7D35">
            <w:pPr>
              <w:pStyle w:val="TAL"/>
            </w:pPr>
          </w:p>
        </w:tc>
      </w:tr>
    </w:tbl>
    <w:p w14:paraId="4B0386F3" w14:textId="77777777" w:rsidR="00320230" w:rsidRDefault="00320230" w:rsidP="00320230"/>
    <w:p w14:paraId="615CE381" w14:textId="77777777" w:rsidR="00320230" w:rsidRDefault="00320230" w:rsidP="00320230">
      <w:pPr>
        <w:pStyle w:val="TH"/>
      </w:pPr>
      <w:r>
        <w:t xml:space="preserve">Table 6.1.2.4.3.3-3A: </w:t>
      </w:r>
      <w:r>
        <w:rPr>
          <w:lang w:eastAsia="ko-KR"/>
        </w:rPr>
        <w:t xml:space="preserve">SDP in SIP 200 (OK) </w:t>
      </w:r>
      <w:r>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14E23C0"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4390B3CA" w14:textId="77777777" w:rsidR="00320230" w:rsidRDefault="00320230" w:rsidP="003D7D35">
            <w:pPr>
              <w:pStyle w:val="TAL"/>
            </w:pPr>
            <w:r>
              <w:t>Derivation Path: TS 36.579-1 [2], Table 5.5.3.1.1-2, condition SDP_ANSWER</w:t>
            </w:r>
          </w:p>
        </w:tc>
      </w:tr>
    </w:tbl>
    <w:p w14:paraId="4DBE4EA5" w14:textId="77777777" w:rsidR="00320230" w:rsidRDefault="00320230" w:rsidP="00320230"/>
    <w:p w14:paraId="18DBFE3D" w14:textId="77777777" w:rsidR="00320230" w:rsidRDefault="00320230" w:rsidP="00320230">
      <w:pPr>
        <w:pStyle w:val="TH"/>
      </w:pPr>
      <w:r>
        <w:t>Table 6.1.2.4.3.3-4: MCVideo-Info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366AF0F"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AB52C06" w14:textId="77777777" w:rsidR="00320230" w:rsidRDefault="00320230" w:rsidP="003D7D35">
            <w:pPr>
              <w:pStyle w:val="TAL"/>
            </w:pPr>
            <w:r>
              <w:t>Derivation Path: TS 36.579-1</w:t>
            </w:r>
            <w:r>
              <w:rPr>
                <w:color w:val="000000"/>
              </w:rPr>
              <w:t xml:space="preserve"> [2]</w:t>
            </w:r>
            <w:r>
              <w:t>, Table 5.5.3.2.1-2, condition INVITE-RSP</w:t>
            </w:r>
          </w:p>
        </w:tc>
      </w:tr>
    </w:tbl>
    <w:p w14:paraId="355693DD" w14:textId="77777777" w:rsidR="00320230" w:rsidRDefault="00320230" w:rsidP="00320230"/>
    <w:p w14:paraId="55734EB7" w14:textId="77777777" w:rsidR="00320230" w:rsidRDefault="00320230" w:rsidP="00320230">
      <w:pPr>
        <w:pStyle w:val="TH"/>
      </w:pPr>
      <w:r>
        <w:t>Table 6.1.2.4.3.3-5: Void</w:t>
      </w:r>
    </w:p>
    <w:p w14:paraId="439F9C9F" w14:textId="77777777" w:rsidR="00320230" w:rsidRDefault="00320230" w:rsidP="00320230">
      <w:pPr>
        <w:pStyle w:val="TH"/>
      </w:pPr>
      <w:r>
        <w:t>Table 6.1.2.4.3.3-5A: Media Transmission Notification from the SS (Step 6A, Table 6.1.2.4.3.2-1;</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8D67AD2"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5D4846F1" w14:textId="77777777" w:rsidR="00320230" w:rsidRDefault="00320230" w:rsidP="003D7D35">
            <w:pPr>
              <w:pStyle w:val="TAL"/>
            </w:pPr>
            <w:r>
              <w:t>Derivation Path: TS 36.579-1 [2], Table 5.5.11.2.7-1, condition EMERGENCY-CALL</w:t>
            </w:r>
          </w:p>
        </w:tc>
      </w:tr>
    </w:tbl>
    <w:p w14:paraId="17329A04" w14:textId="77777777" w:rsidR="00320230" w:rsidRDefault="00320230" w:rsidP="00320230"/>
    <w:p w14:paraId="0B4B491F" w14:textId="77777777" w:rsidR="00320230" w:rsidRDefault="00320230" w:rsidP="00320230">
      <w:pPr>
        <w:pStyle w:val="TH"/>
      </w:pPr>
      <w:r>
        <w:t>Table 6.1.2.4.3.3-5B..5C: Void</w:t>
      </w:r>
    </w:p>
    <w:p w14:paraId="6240F08B" w14:textId="77777777" w:rsidR="00320230" w:rsidRDefault="00320230" w:rsidP="00320230">
      <w:pPr>
        <w:pStyle w:val="TH"/>
      </w:pPr>
      <w:r>
        <w:t>Table 6.1.2.4.3.3-5D: Media Reception End Request from the SS (Step 6G, Table 6.1.2.4.3.2-1;</w:t>
      </w:r>
      <w: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E8401D4"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7058ECDE" w14:textId="77777777" w:rsidR="00320230" w:rsidRDefault="00320230" w:rsidP="003D7D35">
            <w:pPr>
              <w:pStyle w:val="TAL"/>
            </w:pPr>
            <w:r>
              <w:t>Derivation Path: TS 36.579-1 [2], Table 5.5.11.3.3-1, condition DOWNLINK, EMERGENCY-CALL</w:t>
            </w:r>
          </w:p>
        </w:tc>
      </w:tr>
    </w:tbl>
    <w:p w14:paraId="4946DB30" w14:textId="77777777" w:rsidR="00320230" w:rsidRDefault="00320230" w:rsidP="00320230"/>
    <w:p w14:paraId="3E538A9E" w14:textId="77777777" w:rsidR="00320230" w:rsidRDefault="00320230" w:rsidP="00320230">
      <w:pPr>
        <w:pStyle w:val="TH"/>
      </w:pPr>
      <w:r>
        <w:t>Table 6.1.2.4.3.3-6: SIP BYE from the UE (Steps 8, 17, Table 6.1.2.4.3.2-1;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4DBA678"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5F9A27F" w14:textId="77777777" w:rsidR="00320230" w:rsidRDefault="00320230" w:rsidP="003D7D35">
            <w:pPr>
              <w:pStyle w:val="TAL"/>
            </w:pPr>
            <w:r>
              <w:t>Derivation Path: TS 36.579-1</w:t>
            </w:r>
            <w:r>
              <w:rPr>
                <w:color w:val="000000"/>
              </w:rPr>
              <w:t xml:space="preserve"> [2]</w:t>
            </w:r>
            <w:r>
              <w:t>, Table 5.5.2.2.1-1, condition MT_CALL</w:t>
            </w:r>
          </w:p>
        </w:tc>
      </w:tr>
    </w:tbl>
    <w:p w14:paraId="298E3C9C" w14:textId="77777777" w:rsidR="00320230" w:rsidRDefault="00320230" w:rsidP="00320230"/>
    <w:p w14:paraId="50B7FF9E" w14:textId="77777777" w:rsidR="00320230" w:rsidRDefault="00320230" w:rsidP="00320230">
      <w:pPr>
        <w:pStyle w:val="TH"/>
      </w:pPr>
      <w:r>
        <w:t>Table 6.1.2.4.3.3-7: Void</w:t>
      </w:r>
    </w:p>
    <w:p w14:paraId="3DD62D29" w14:textId="77777777" w:rsidR="00320230" w:rsidRDefault="00320230" w:rsidP="00320230">
      <w:pPr>
        <w:pStyle w:val="TH"/>
      </w:pPr>
      <w:r>
        <w:t>Table 6.1.2.4.3.3-8: SIP INVITE from the SS (Step 10, Table 6.1.2.4.3.2-1;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20230" w14:paraId="0167E182"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8F52C9" w14:textId="77777777" w:rsidR="00320230" w:rsidRDefault="00320230" w:rsidP="003D7D35">
            <w:pPr>
              <w:pStyle w:val="TAL"/>
            </w:pPr>
            <w:r>
              <w:t>Derivation Path: TS 36.579-1 [2], Table 5.5.2.5.2-1, condition IMMPERIL-CALL</w:t>
            </w:r>
          </w:p>
        </w:tc>
      </w:tr>
      <w:tr w:rsidR="00320230" w14:paraId="3F201AF9"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0942EEB4" w14:textId="77777777" w:rsidR="00320230" w:rsidRDefault="00320230" w:rsidP="003D7D35">
            <w:pPr>
              <w:pStyle w:val="TAH"/>
            </w:pPr>
            <w: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7CC24E3"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DB01855"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7A23A6B" w14:textId="77777777" w:rsidR="00320230" w:rsidRDefault="00320230" w:rsidP="003D7D35">
            <w:pPr>
              <w:pStyle w:val="TAH"/>
            </w:pPr>
            <w:r>
              <w:t>Reference</w:t>
            </w:r>
          </w:p>
        </w:tc>
        <w:tc>
          <w:tcPr>
            <w:tcW w:w="1136" w:type="dxa"/>
            <w:tcBorders>
              <w:top w:val="single" w:sz="4" w:space="0" w:color="auto"/>
              <w:left w:val="single" w:sz="4" w:space="0" w:color="auto"/>
              <w:bottom w:val="single" w:sz="4" w:space="0" w:color="auto"/>
              <w:right w:val="single" w:sz="4" w:space="0" w:color="auto"/>
            </w:tcBorders>
            <w:hideMark/>
          </w:tcPr>
          <w:p w14:paraId="75A7BD8F" w14:textId="77777777" w:rsidR="00320230" w:rsidRDefault="00320230" w:rsidP="003D7D35">
            <w:pPr>
              <w:pStyle w:val="TAH"/>
            </w:pPr>
            <w:r>
              <w:t>Condition</w:t>
            </w:r>
          </w:p>
        </w:tc>
      </w:tr>
      <w:tr w:rsidR="00320230" w14:paraId="19F6C8B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B79E65" w14:textId="77777777" w:rsidR="00320230" w:rsidRPr="00A77C82" w:rsidRDefault="00320230" w:rsidP="003D7D35">
            <w:pPr>
              <w:pStyle w:val="TAL"/>
              <w:rPr>
                <w:b/>
              </w:rPr>
            </w:pPr>
            <w:r w:rsidRPr="00E972B2">
              <w:rPr>
                <w:b/>
              </w:rPr>
              <w:t>Message-body</w:t>
            </w:r>
          </w:p>
        </w:tc>
        <w:tc>
          <w:tcPr>
            <w:tcW w:w="2128" w:type="dxa"/>
            <w:tcBorders>
              <w:top w:val="single" w:sz="4" w:space="0" w:color="auto"/>
              <w:left w:val="single" w:sz="4" w:space="0" w:color="auto"/>
              <w:bottom w:val="single" w:sz="4" w:space="0" w:color="auto"/>
              <w:right w:val="single" w:sz="4" w:space="0" w:color="auto"/>
            </w:tcBorders>
          </w:tcPr>
          <w:p w14:paraId="18445DA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1C9F57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BDB6EC4"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7C350B13" w14:textId="77777777" w:rsidR="00320230" w:rsidRDefault="00320230" w:rsidP="003D7D35">
            <w:pPr>
              <w:pStyle w:val="TAL"/>
            </w:pPr>
          </w:p>
        </w:tc>
      </w:tr>
      <w:tr w:rsidR="00320230" w14:paraId="7E0022E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B801025" w14:textId="77777777" w:rsidR="00320230" w:rsidRDefault="00320230" w:rsidP="003D7D35">
            <w:pPr>
              <w:pStyle w:val="TAL"/>
              <w:rPr>
                <w:b/>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AF81D3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862657" w14:textId="77777777" w:rsidR="00320230" w:rsidRPr="00A77C82" w:rsidRDefault="00320230" w:rsidP="003D7D35">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479C393"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7E50D4C9" w14:textId="77777777" w:rsidR="00320230" w:rsidRDefault="00320230" w:rsidP="003D7D35">
            <w:pPr>
              <w:pStyle w:val="TAL"/>
            </w:pPr>
          </w:p>
        </w:tc>
      </w:tr>
      <w:tr w:rsidR="00320230" w14:paraId="31C8C25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64893F8" w14:textId="77777777" w:rsidR="00320230" w:rsidRDefault="00320230" w:rsidP="003D7D35">
            <w:pPr>
              <w:pStyle w:val="TAL"/>
              <w:rPr>
                <w:b/>
              </w:rPr>
            </w:pPr>
            <w:r>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9618204" w14:textId="77777777" w:rsidR="00320230" w:rsidRDefault="00320230" w:rsidP="003D7D35">
            <w:pPr>
              <w:pStyle w:val="TAL"/>
            </w:pPr>
            <w:r>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7CC57CA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4C5BDA"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F6C88CB" w14:textId="77777777" w:rsidR="00320230" w:rsidRDefault="00320230" w:rsidP="003D7D35">
            <w:pPr>
              <w:pStyle w:val="TAL"/>
            </w:pPr>
          </w:p>
        </w:tc>
      </w:tr>
      <w:tr w:rsidR="00320230" w14:paraId="0070671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D46156" w14:textId="77777777" w:rsidR="00320230" w:rsidRDefault="00320230" w:rsidP="003D7D3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7A7295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2EA97D9"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3CD0291D"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8C609BD" w14:textId="77777777" w:rsidR="00320230" w:rsidRDefault="00320230" w:rsidP="003D7D35">
            <w:pPr>
              <w:pStyle w:val="TAL"/>
            </w:pPr>
          </w:p>
        </w:tc>
      </w:tr>
      <w:tr w:rsidR="00320230" w14:paraId="3451EEA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2F7F25" w14:textId="77777777" w:rsidR="00320230" w:rsidRDefault="00320230" w:rsidP="003D7D35">
            <w:pPr>
              <w:pStyle w:val="TAL"/>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02DAB94" w14:textId="77777777" w:rsidR="00320230" w:rsidRDefault="00320230" w:rsidP="003D7D35">
            <w:pPr>
              <w:pStyle w:val="TAL"/>
            </w:pPr>
            <w:r>
              <w:t>MCVideo-Info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731BF27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3133FF"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tcPr>
          <w:p w14:paraId="04A47610" w14:textId="77777777" w:rsidR="00320230" w:rsidRDefault="00320230" w:rsidP="003D7D35">
            <w:pPr>
              <w:pStyle w:val="TAL"/>
            </w:pPr>
          </w:p>
        </w:tc>
      </w:tr>
    </w:tbl>
    <w:p w14:paraId="463E126D" w14:textId="77777777" w:rsidR="00320230" w:rsidRDefault="00320230" w:rsidP="00320230"/>
    <w:p w14:paraId="5655C68C" w14:textId="77777777" w:rsidR="00320230" w:rsidRDefault="00320230" w:rsidP="00320230">
      <w:pPr>
        <w:pStyle w:val="TH"/>
      </w:pPr>
      <w:r>
        <w:t xml:space="preserve">Table </w:t>
      </w:r>
      <w:r w:rsidRPr="00A77C82">
        <w:t>6.1.2.4.3.3-</w:t>
      </w:r>
      <w:r>
        <w:t xml:space="preserve">8A: </w:t>
      </w:r>
      <w:r>
        <w:rPr>
          <w:lang w:eastAsia="ko-KR"/>
        </w:rPr>
        <w:t>SDP in SIP INVITE</w:t>
      </w:r>
      <w:r>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5BD38AD"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33AED8BA" w14:textId="77777777" w:rsidR="00320230" w:rsidRDefault="00320230" w:rsidP="003D7D35">
            <w:pPr>
              <w:pStyle w:val="TAL"/>
            </w:pPr>
            <w:r>
              <w:t>Derivation Path: TS 36.579-1 [2], Table 5.5.3.1.2-2, condition INITIAL_SDP_OFFER</w:t>
            </w:r>
          </w:p>
        </w:tc>
      </w:tr>
    </w:tbl>
    <w:p w14:paraId="57342E45" w14:textId="77777777" w:rsidR="00320230" w:rsidRDefault="00320230" w:rsidP="00320230"/>
    <w:p w14:paraId="07DFFCB7" w14:textId="77777777" w:rsidR="00320230" w:rsidRDefault="00320230" w:rsidP="00320230">
      <w:pPr>
        <w:pStyle w:val="TH"/>
      </w:pPr>
      <w:r>
        <w:t xml:space="preserve">Table </w:t>
      </w:r>
      <w:bookmarkStart w:id="953" w:name="_Hlk128340426"/>
      <w:r>
        <w:t>6.1.2.4.3.3-</w:t>
      </w:r>
      <w:bookmarkEnd w:id="953"/>
      <w:r>
        <w:t>9: MCVideo-Info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7B3C7F36"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6EE9E52" w14:textId="77777777" w:rsidR="00320230" w:rsidRDefault="00320230" w:rsidP="003D7D35">
            <w:pPr>
              <w:pStyle w:val="TAL"/>
            </w:pPr>
            <w:r>
              <w:t>Derivation Path: TS 36.579-1</w:t>
            </w:r>
            <w:r>
              <w:rPr>
                <w:color w:val="000000"/>
              </w:rPr>
              <w:t xml:space="preserve"> [2]</w:t>
            </w:r>
            <w:r>
              <w:t>, Table 5.5.3.2.2-2, condition IMMPERIL-CALL, CHAT-GROUP-CALL</w:t>
            </w:r>
          </w:p>
        </w:tc>
      </w:tr>
    </w:tbl>
    <w:p w14:paraId="5AE92923" w14:textId="77777777" w:rsidR="00320230" w:rsidRDefault="00320230" w:rsidP="00320230"/>
    <w:p w14:paraId="3DDBFA8F" w14:textId="77777777" w:rsidR="00320230" w:rsidRDefault="00320230" w:rsidP="00320230">
      <w:pPr>
        <w:pStyle w:val="TH"/>
      </w:pPr>
      <w:r>
        <w:t>Table 6.1.2.4.3.3-10..12: Void</w:t>
      </w:r>
    </w:p>
    <w:p w14:paraId="3B28076E" w14:textId="77777777" w:rsidR="00320230" w:rsidRDefault="00320230" w:rsidP="00320230">
      <w:pPr>
        <w:pStyle w:val="TH"/>
      </w:pPr>
      <w:r>
        <w:t>Table 6.1.2.4.3.3-13: Media Transmission Notification from the SS (Step 14A, Table 6.1.2.4.3.2-1;</w:t>
      </w:r>
      <w: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9AD9744"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09B1EBBE" w14:textId="77777777" w:rsidR="00320230" w:rsidRDefault="00320230" w:rsidP="003D7D35">
            <w:pPr>
              <w:pStyle w:val="TAL"/>
            </w:pPr>
            <w:r>
              <w:t>Derivation Path: TS 36.579-1 [2], Table 5.5.11.2.7-1, condition IMMPERIL-CALL</w:t>
            </w:r>
          </w:p>
        </w:tc>
      </w:tr>
    </w:tbl>
    <w:p w14:paraId="6390CADE" w14:textId="77777777" w:rsidR="00320230" w:rsidRDefault="00320230" w:rsidP="00320230"/>
    <w:p w14:paraId="44C38535" w14:textId="77777777" w:rsidR="00320230" w:rsidRDefault="00320230" w:rsidP="00320230">
      <w:pPr>
        <w:pStyle w:val="TH"/>
      </w:pPr>
      <w:r>
        <w:t>Table 6.1.2.4.3.3-14..15: Void</w:t>
      </w:r>
    </w:p>
    <w:p w14:paraId="1BDA24F0" w14:textId="77777777" w:rsidR="00320230" w:rsidRDefault="00320230" w:rsidP="00320230">
      <w:pPr>
        <w:pStyle w:val="TH"/>
      </w:pPr>
      <w:r>
        <w:t>Table 6.1.2.4.3.3-16: Media Reception End Request from the SS (Step 14G, Table 6.1.2.4.3.2-1;</w:t>
      </w:r>
      <w: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7D2F22D0" w14:textId="77777777" w:rsidTr="003D7D35">
        <w:trPr>
          <w:tblHeader/>
        </w:trPr>
        <w:tc>
          <w:tcPr>
            <w:tcW w:w="9648" w:type="dxa"/>
            <w:tcBorders>
              <w:top w:val="single" w:sz="4" w:space="0" w:color="auto"/>
              <w:left w:val="single" w:sz="4" w:space="0" w:color="auto"/>
              <w:bottom w:val="single" w:sz="4" w:space="0" w:color="auto"/>
              <w:right w:val="single" w:sz="4" w:space="0" w:color="auto"/>
            </w:tcBorders>
            <w:hideMark/>
          </w:tcPr>
          <w:p w14:paraId="1AC7C722" w14:textId="77777777" w:rsidR="00320230" w:rsidRDefault="00320230" w:rsidP="003D7D35">
            <w:pPr>
              <w:pStyle w:val="TAL"/>
            </w:pPr>
            <w:r>
              <w:t>Derivation Path: TS 36.579-1 [2], Table 5.5.11.3.3-1, condition DOWNLINK, IMMPERIL-CALL</w:t>
            </w:r>
          </w:p>
        </w:tc>
      </w:tr>
    </w:tbl>
    <w:p w14:paraId="14578000" w14:textId="77777777" w:rsidR="00320230" w:rsidRDefault="00320230" w:rsidP="00320230"/>
    <w:p w14:paraId="7BD62BFB" w14:textId="77777777" w:rsidR="00320230" w:rsidRDefault="00320230" w:rsidP="00320230">
      <w:pPr>
        <w:keepNext/>
        <w:keepLines/>
        <w:spacing w:before="120"/>
        <w:ind w:left="1418" w:hanging="1418"/>
        <w:outlineLvl w:val="3"/>
        <w:rPr>
          <w:rFonts w:ascii="Arial" w:hAnsi="Arial" w:cs="Arial"/>
          <w:sz w:val="24"/>
          <w:szCs w:val="24"/>
        </w:rPr>
      </w:pPr>
      <w:bookmarkStart w:id="954" w:name="_Toc84345731"/>
      <w:r>
        <w:rPr>
          <w:rFonts w:ascii="Arial" w:hAnsi="Arial"/>
          <w:sz w:val="24"/>
        </w:rPr>
        <w:t>6.1.2.5</w:t>
      </w:r>
      <w:r>
        <w:rPr>
          <w:rFonts w:ascii="Arial" w:hAnsi="Arial"/>
          <w:sz w:val="24"/>
        </w:rPr>
        <w:tab/>
        <w:t>On-network / Chat Group Call / Emergency Call / Imminent Peril Call / Client Originated (CO)</w:t>
      </w:r>
      <w:bookmarkEnd w:id="954"/>
    </w:p>
    <w:p w14:paraId="62622DEC" w14:textId="77777777" w:rsidR="00320230" w:rsidRDefault="00320230" w:rsidP="00320230">
      <w:pPr>
        <w:pStyle w:val="H6"/>
      </w:pPr>
      <w:r>
        <w:t>6.1.2.5.1</w:t>
      </w:r>
      <w:r>
        <w:tab/>
        <w:t>Test Purpose (TP)</w:t>
      </w:r>
    </w:p>
    <w:p w14:paraId="6B88ACBE" w14:textId="77777777" w:rsidR="00320230" w:rsidRDefault="00320230" w:rsidP="00320230">
      <w:pPr>
        <w:pStyle w:val="H6"/>
      </w:pPr>
      <w:r>
        <w:t>(1)</w:t>
      </w:r>
    </w:p>
    <w:p w14:paraId="7557F872" w14:textId="77777777" w:rsidR="00320230" w:rsidRDefault="00320230" w:rsidP="00320230">
      <w:pPr>
        <w:pStyle w:val="PL"/>
      </w:pPr>
      <w:r>
        <w:rPr>
          <w:b/>
          <w:noProof w:val="0"/>
        </w:rPr>
        <w:t>with</w:t>
      </w:r>
      <w:r>
        <w:rPr>
          <w:noProof w:val="0"/>
        </w:rPr>
        <w:t xml:space="preserve"> { UE (MCVideo Client) registered and authorized for MCVideo Service }</w:t>
      </w:r>
    </w:p>
    <w:p w14:paraId="4AE31E55" w14:textId="77777777" w:rsidR="00320230" w:rsidRDefault="00320230" w:rsidP="00320230">
      <w:pPr>
        <w:pStyle w:val="PL"/>
      </w:pPr>
      <w:r>
        <w:rPr>
          <w:noProof w:val="0"/>
        </w:rPr>
        <w:t>ensure that {</w:t>
      </w:r>
    </w:p>
    <w:p w14:paraId="060F7288" w14:textId="77777777" w:rsidR="00320230" w:rsidRDefault="00320230" w:rsidP="00320230">
      <w:pPr>
        <w:pStyle w:val="PL"/>
      </w:pPr>
      <w:r>
        <w:rPr>
          <w:noProof w:val="0"/>
        </w:rPr>
        <w:t xml:space="preserve">  </w:t>
      </w:r>
      <w:r>
        <w:rPr>
          <w:b/>
          <w:noProof w:val="0"/>
        </w:rPr>
        <w:t>when</w:t>
      </w:r>
      <w:r>
        <w:rPr>
          <w:noProof w:val="0"/>
        </w:rPr>
        <w:t xml:space="preserve"> { the MCVideo User requests to establish a MCVideo</w:t>
      </w:r>
      <w:r>
        <w:rPr>
          <w:noProof w:val="0"/>
          <w:lang w:eastAsia="ko-KR"/>
        </w:rPr>
        <w:t xml:space="preserve"> Emergency </w:t>
      </w:r>
      <w:r>
        <w:rPr>
          <w:noProof w:val="0"/>
        </w:rPr>
        <w:t>Chat Group Call with implicit Transmission Control}</w:t>
      </w:r>
    </w:p>
    <w:p w14:paraId="19A9821B" w14:textId="77777777" w:rsidR="00320230" w:rsidRDefault="00320230" w:rsidP="00320230">
      <w:pPr>
        <w:pStyle w:val="PL"/>
      </w:pPr>
      <w:r>
        <w:rPr>
          <w:b/>
          <w:noProof w:val="0"/>
        </w:rPr>
        <w:t xml:space="preserve">    then</w:t>
      </w:r>
      <w:r>
        <w:rPr>
          <w:noProof w:val="0"/>
        </w:rPr>
        <w:t xml:space="preserve"> { the UE(MCVideo Client) sends a SIP INVITE message, </w:t>
      </w:r>
      <w:r>
        <w:rPr>
          <w:b/>
          <w:noProof w:val="0"/>
        </w:rPr>
        <w:t>and</w:t>
      </w:r>
      <w:r>
        <w:rPr>
          <w:noProof w:val="0"/>
        </w:rPr>
        <w:t xml:space="preserve">, upon receipt of a Transmission Granted message from the SS MCVideo Server that the call was established, notifies the user </w:t>
      </w:r>
      <w:r>
        <w:rPr>
          <w:b/>
          <w:bCs/>
          <w:noProof w:val="0"/>
        </w:rPr>
        <w:t>and</w:t>
      </w:r>
      <w:r>
        <w:rPr>
          <w:noProof w:val="0"/>
        </w:rPr>
        <w:t xml:space="preserve"> respects Transmission Control (Transmission Granted, Transmission Control ACK, Transmission End Request, Transmission End Response) }</w:t>
      </w:r>
    </w:p>
    <w:p w14:paraId="16F11037" w14:textId="77777777" w:rsidR="00320230" w:rsidRDefault="00320230" w:rsidP="00320230">
      <w:pPr>
        <w:pStyle w:val="PL"/>
      </w:pPr>
      <w:r>
        <w:rPr>
          <w:noProof w:val="0"/>
        </w:rPr>
        <w:t xml:space="preserve">            }</w:t>
      </w:r>
    </w:p>
    <w:p w14:paraId="3907CF9E" w14:textId="77777777" w:rsidR="00320230" w:rsidRDefault="00320230" w:rsidP="00320230">
      <w:pPr>
        <w:pStyle w:val="PL"/>
      </w:pPr>
    </w:p>
    <w:p w14:paraId="7BB4BEBB" w14:textId="77777777" w:rsidR="00320230" w:rsidRDefault="00320230" w:rsidP="00320230">
      <w:pPr>
        <w:pStyle w:val="H6"/>
      </w:pPr>
      <w:r>
        <w:t>(2)</w:t>
      </w:r>
    </w:p>
    <w:p w14:paraId="60060012" w14:textId="77777777" w:rsidR="00320230" w:rsidRDefault="00320230" w:rsidP="00320230">
      <w:pPr>
        <w:pStyle w:val="PL"/>
      </w:pPr>
      <w:r>
        <w:rPr>
          <w:rFonts w:ascii="Arial" w:hAnsi="Arial" w:cs="Arial"/>
          <w:b/>
          <w:bCs/>
          <w:noProof w:val="0"/>
        </w:rPr>
        <w:t>w</w:t>
      </w:r>
      <w:r>
        <w:rPr>
          <w:b/>
          <w:bCs/>
          <w:noProof w:val="0"/>
        </w:rPr>
        <w:t>ith</w:t>
      </w:r>
      <w:r>
        <w:rPr>
          <w:noProof w:val="0"/>
        </w:rPr>
        <w:t xml:space="preserve"> { UE (MCVideo Client) having an ongoing MCVideo Emergency Chat Group Call }</w:t>
      </w:r>
    </w:p>
    <w:p w14:paraId="613DA15B" w14:textId="77777777" w:rsidR="00320230" w:rsidRDefault="00320230" w:rsidP="00320230">
      <w:pPr>
        <w:pStyle w:val="PL"/>
        <w:rPr>
          <w:rFonts w:ascii="Arial" w:hAnsi="Arial" w:cs="Arial"/>
        </w:rPr>
      </w:pPr>
      <w:r>
        <w:rPr>
          <w:noProof w:val="0"/>
        </w:rPr>
        <w:t>ensure that {</w:t>
      </w:r>
    </w:p>
    <w:p w14:paraId="146412B4"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Emergency Chat Group Call }</w:t>
      </w:r>
    </w:p>
    <w:p w14:paraId="5E2E336B"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leaves the MCVideo session}</w:t>
      </w:r>
    </w:p>
    <w:p w14:paraId="2D777A45" w14:textId="77777777" w:rsidR="00320230" w:rsidRDefault="00320230" w:rsidP="00320230">
      <w:pPr>
        <w:pStyle w:val="PL"/>
      </w:pPr>
      <w:r>
        <w:rPr>
          <w:noProof w:val="0"/>
        </w:rPr>
        <w:t xml:space="preserve">            }</w:t>
      </w:r>
    </w:p>
    <w:p w14:paraId="5B9A8035" w14:textId="77777777" w:rsidR="00320230" w:rsidRDefault="00320230" w:rsidP="00320230">
      <w:pPr>
        <w:pStyle w:val="PL"/>
      </w:pPr>
    </w:p>
    <w:p w14:paraId="5135549C" w14:textId="77777777" w:rsidR="00320230" w:rsidRDefault="00320230" w:rsidP="00320230">
      <w:pPr>
        <w:pStyle w:val="H6"/>
      </w:pPr>
      <w:r>
        <w:t>(3)</w:t>
      </w:r>
    </w:p>
    <w:p w14:paraId="05FBB8F8" w14:textId="77777777" w:rsidR="00320230" w:rsidRDefault="00320230" w:rsidP="00320230">
      <w:pPr>
        <w:pStyle w:val="PL"/>
      </w:pPr>
      <w:r>
        <w:rPr>
          <w:b/>
          <w:noProof w:val="0"/>
        </w:rPr>
        <w:t>with</w:t>
      </w:r>
      <w:r>
        <w:rPr>
          <w:noProof w:val="0"/>
        </w:rPr>
        <w:t xml:space="preserve"> { UE (MCVideo Client) registered and authorized for MCVideo Service }</w:t>
      </w:r>
    </w:p>
    <w:p w14:paraId="24F3C2D5" w14:textId="77777777" w:rsidR="00320230" w:rsidRDefault="00320230" w:rsidP="00320230">
      <w:pPr>
        <w:pStyle w:val="PL"/>
      </w:pPr>
      <w:r>
        <w:rPr>
          <w:noProof w:val="0"/>
        </w:rPr>
        <w:t>ensure that {</w:t>
      </w:r>
    </w:p>
    <w:p w14:paraId="36863CD2" w14:textId="77777777" w:rsidR="00320230" w:rsidRDefault="00320230" w:rsidP="00320230">
      <w:pPr>
        <w:pStyle w:val="PL"/>
      </w:pPr>
      <w:r>
        <w:rPr>
          <w:noProof w:val="0"/>
        </w:rPr>
        <w:t xml:space="preserve">  </w:t>
      </w:r>
      <w:r>
        <w:rPr>
          <w:b/>
          <w:noProof w:val="0"/>
        </w:rPr>
        <w:t>when</w:t>
      </w:r>
      <w:r>
        <w:rPr>
          <w:noProof w:val="0"/>
        </w:rPr>
        <w:t xml:space="preserve"> { the UE(MCVideo Client) requests to establish a MCVideo</w:t>
      </w:r>
      <w:r>
        <w:rPr>
          <w:noProof w:val="0"/>
          <w:lang w:eastAsia="ko-KR"/>
        </w:rPr>
        <w:t xml:space="preserve"> Imminent Peril </w:t>
      </w:r>
      <w:r>
        <w:rPr>
          <w:noProof w:val="0"/>
        </w:rPr>
        <w:t>Chat Group Call }</w:t>
      </w:r>
    </w:p>
    <w:p w14:paraId="56D81D27" w14:textId="77777777" w:rsidR="00320230" w:rsidRDefault="00320230" w:rsidP="00320230">
      <w:pPr>
        <w:pStyle w:val="PL"/>
      </w:pPr>
      <w:r>
        <w:rPr>
          <w:b/>
          <w:noProof w:val="0"/>
        </w:rPr>
        <w:t xml:space="preserve">    then</w:t>
      </w:r>
      <w:r>
        <w:rPr>
          <w:noProof w:val="0"/>
        </w:rPr>
        <w:t xml:space="preserve"> { the UE(MCVideo Client) requests the establishment of a MCVideo</w:t>
      </w:r>
      <w:r>
        <w:rPr>
          <w:noProof w:val="0"/>
          <w:lang w:eastAsia="ko-KR"/>
        </w:rPr>
        <w:t xml:space="preserve"> Imminent Peril </w:t>
      </w:r>
      <w:r>
        <w:rPr>
          <w:noProof w:val="0"/>
        </w:rPr>
        <w:t xml:space="preserve">Chat Group Call by sending a SIP INVITE message, </w:t>
      </w:r>
      <w:r>
        <w:rPr>
          <w:b/>
          <w:noProof w:val="0"/>
        </w:rPr>
        <w:t>and</w:t>
      </w:r>
      <w:r>
        <w:rPr>
          <w:noProof w:val="0"/>
        </w:rPr>
        <w:t>, upon receipt of a Transmission Granted message from the SS (MCVideo Server) that the call was established, notifies the user and respects Transmission Control ((Transmission Granted, Transmission Control ACK, Transmission End Request, Transmission End Response) }</w:t>
      </w:r>
    </w:p>
    <w:p w14:paraId="3BE34B58" w14:textId="77777777" w:rsidR="00320230" w:rsidRDefault="00320230" w:rsidP="00320230">
      <w:pPr>
        <w:pStyle w:val="PL"/>
      </w:pPr>
      <w:r>
        <w:rPr>
          <w:noProof w:val="0"/>
        </w:rPr>
        <w:t>}</w:t>
      </w:r>
    </w:p>
    <w:p w14:paraId="19CE3135" w14:textId="77777777" w:rsidR="00320230" w:rsidRDefault="00320230" w:rsidP="00320230">
      <w:pPr>
        <w:pStyle w:val="PL"/>
      </w:pPr>
      <w:r>
        <w:rPr>
          <w:noProof w:val="0"/>
        </w:rPr>
        <w:t xml:space="preserve">            }</w:t>
      </w:r>
    </w:p>
    <w:p w14:paraId="1642879D" w14:textId="77777777" w:rsidR="00320230" w:rsidRDefault="00320230" w:rsidP="00320230">
      <w:pPr>
        <w:pStyle w:val="PL"/>
      </w:pPr>
    </w:p>
    <w:p w14:paraId="11593ED8" w14:textId="77777777" w:rsidR="00320230" w:rsidRDefault="00320230" w:rsidP="00320230">
      <w:pPr>
        <w:pStyle w:val="H6"/>
      </w:pPr>
      <w:r>
        <w:t>(4)</w:t>
      </w:r>
    </w:p>
    <w:p w14:paraId="27CCAFC6" w14:textId="77777777" w:rsidR="00320230" w:rsidRDefault="00320230" w:rsidP="00320230">
      <w:pPr>
        <w:pStyle w:val="PL"/>
      </w:pPr>
      <w:r>
        <w:rPr>
          <w:rFonts w:ascii="Arial" w:hAnsi="Arial" w:cs="Arial"/>
          <w:b/>
          <w:bCs/>
          <w:noProof w:val="0"/>
        </w:rPr>
        <w:t>w</w:t>
      </w:r>
      <w:r>
        <w:rPr>
          <w:b/>
          <w:bCs/>
          <w:noProof w:val="0"/>
        </w:rPr>
        <w:t>ith</w:t>
      </w:r>
      <w:r>
        <w:rPr>
          <w:noProof w:val="0"/>
        </w:rPr>
        <w:t xml:space="preserve"> { UE (MCVideo Client) having an ongoing MCVideo Imminent Peril Chat Group Call }</w:t>
      </w:r>
    </w:p>
    <w:p w14:paraId="72800775" w14:textId="77777777" w:rsidR="00320230" w:rsidRDefault="00320230" w:rsidP="00320230">
      <w:pPr>
        <w:pStyle w:val="PL"/>
        <w:rPr>
          <w:rFonts w:ascii="Arial" w:hAnsi="Arial" w:cs="Arial"/>
        </w:rPr>
      </w:pPr>
      <w:r>
        <w:rPr>
          <w:noProof w:val="0"/>
        </w:rPr>
        <w:t>ensure that {</w:t>
      </w:r>
    </w:p>
    <w:p w14:paraId="34AB0D1D"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Imminent Peril Chat Group Call }</w:t>
      </w:r>
    </w:p>
    <w:p w14:paraId="2122E3E2"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leaves the MCVideo session}</w:t>
      </w:r>
    </w:p>
    <w:p w14:paraId="528D207B" w14:textId="77777777" w:rsidR="00320230" w:rsidRDefault="00320230" w:rsidP="00320230">
      <w:pPr>
        <w:pStyle w:val="PL"/>
      </w:pPr>
      <w:r>
        <w:rPr>
          <w:noProof w:val="0"/>
        </w:rPr>
        <w:t xml:space="preserve">            }</w:t>
      </w:r>
    </w:p>
    <w:p w14:paraId="0B23DE30" w14:textId="77777777" w:rsidR="00320230" w:rsidRDefault="00320230" w:rsidP="00320230">
      <w:pPr>
        <w:pStyle w:val="PL"/>
      </w:pPr>
    </w:p>
    <w:p w14:paraId="7A0F8032" w14:textId="77777777" w:rsidR="00320230" w:rsidRDefault="00320230" w:rsidP="00320230">
      <w:pPr>
        <w:pStyle w:val="H6"/>
      </w:pPr>
      <w:r>
        <w:t>6.1.2.5.2</w:t>
      </w:r>
      <w:r>
        <w:tab/>
        <w:t>Conformance requirements</w:t>
      </w:r>
    </w:p>
    <w:p w14:paraId="3FB5F72C" w14:textId="77777777" w:rsidR="00320230" w:rsidRDefault="00320230" w:rsidP="00320230">
      <w:r>
        <w:t>References: The conformance requirements covered in the current TC are specified in TS 24.281 clauses 9.2.2.2.1.1.1, 9.2.2.2.2.1, 6.2.4.1 and TS 24.581 clauses 6.2.4.2.2, 6.2.4.4.6, 6.2.4.5.3, 6.2.4.6.4, 6.2.4.8.26.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D83A50" w14:textId="77777777" w:rsidR="00320230" w:rsidRDefault="00320230" w:rsidP="00320230">
      <w:r>
        <w:t>[TS 24.281, clause 9.2.2.2.1.1.1]</w:t>
      </w:r>
    </w:p>
    <w:p w14:paraId="7C41D50B" w14:textId="77777777" w:rsidR="00320230" w:rsidRDefault="00320230" w:rsidP="00320230">
      <w:r>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Pr>
          <w:lang w:eastAsia="zh-CN"/>
        </w:rPr>
        <w:t>11</w:t>
      </w:r>
      <w:r>
        <w:t>], with the clarifications given below.</w:t>
      </w:r>
    </w:p>
    <w:p w14:paraId="0496F9DD" w14:textId="77777777" w:rsidR="00320230" w:rsidRDefault="00320230" w:rsidP="00320230">
      <w:r>
        <w:t>The MCVideo client:</w:t>
      </w:r>
    </w:p>
    <w:p w14:paraId="2EFC584C" w14:textId="77777777" w:rsidR="00320230" w:rsidRDefault="00320230" w:rsidP="00320230">
      <w:pPr>
        <w:ind w:left="568" w:hanging="284"/>
      </w:pPr>
      <w:r>
        <w:t>1)</w:t>
      </w:r>
      <w:r>
        <w:tab/>
        <w:t>if the MCVideo user has requested the origination of an MCVideo emergency group call or is originating an MCVideo chat group call and the MCVideo emergency state is already set, the MCVideo client shall comply with the procedures in subclause 6.2.8.1.1;</w:t>
      </w:r>
    </w:p>
    <w:p w14:paraId="21D41A40" w14:textId="77777777" w:rsidR="00320230" w:rsidRDefault="00320230" w:rsidP="00320230">
      <w:pPr>
        <w:ind w:left="568" w:hanging="284"/>
      </w:pPr>
      <w:r>
        <w:t>2)</w:t>
      </w:r>
      <w:r>
        <w:tab/>
        <w:t>if the MCVideo user has requested the origination of an MCVideo imminent peril group call, the MCVideo client shall comply with the procedures in subclause 6.2.8.1.9;</w:t>
      </w:r>
    </w:p>
    <w:p w14:paraId="60FFDD65" w14:textId="77777777" w:rsidR="00320230" w:rsidRDefault="00320230" w:rsidP="00320230">
      <w:pPr>
        <w:ind w:left="568" w:hanging="284"/>
      </w:pPr>
      <w:r>
        <w:t>3)</w:t>
      </w:r>
      <w:r>
        <w:tab/>
        <w:t xml:space="preserve">shall include the g.3gpp.mcvideo media feature tag and the </w:t>
      </w:r>
      <w:r>
        <w:rPr>
          <w:lang w:eastAsia="ko-KR"/>
        </w:rPr>
        <w:t xml:space="preserve">g.3gpp.icsi-ref media feature tag with the value of "urn:urn-7:3gpp-service.ims.icsi.mcvideo" </w:t>
      </w:r>
      <w:r>
        <w:t>in the Contact header field of the SIP INVITE request according to IETF RFC 3840 [</w:t>
      </w:r>
      <w:r>
        <w:rPr>
          <w:lang w:eastAsia="zh-CN"/>
        </w:rPr>
        <w:t>22</w:t>
      </w:r>
      <w:r>
        <w:t>];</w:t>
      </w:r>
    </w:p>
    <w:p w14:paraId="52DD44DB"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w:t>
      </w:r>
      <w:r>
        <w:rPr>
          <w:lang w:eastAsia="zh-CN"/>
        </w:rPr>
        <w:t>20</w:t>
      </w:r>
      <w:r>
        <w:t>];</w:t>
      </w:r>
    </w:p>
    <w:p w14:paraId="0DA7653F" w14:textId="77777777" w:rsidR="00320230" w:rsidRDefault="00320230" w:rsidP="00320230">
      <w:pPr>
        <w:ind w:left="568" w:hanging="284"/>
      </w:pPr>
      <w:r>
        <w:t>5)</w:t>
      </w:r>
      <w:r>
        <w:tab/>
        <w:t>shall include the ICSI value "urn:urn-7:3gpp-service.ims.icsi.mcvideo" (coded as specified in 3GPP TS 24.229 [</w:t>
      </w:r>
      <w:r>
        <w:rPr>
          <w:lang w:eastAsia="zh-CN"/>
        </w:rPr>
        <w:t>11</w:t>
      </w:r>
      <w:r>
        <w:t>]), in a P-Preferred-Service header field according to IETF RFC 6050 [</w:t>
      </w:r>
      <w:r>
        <w:rPr>
          <w:lang w:eastAsia="zh-CN"/>
        </w:rPr>
        <w:t>14</w:t>
      </w:r>
      <w:r>
        <w:t>] in the SIP INVITE request;</w:t>
      </w:r>
    </w:p>
    <w:p w14:paraId="69E3D3A3" w14:textId="77777777" w:rsidR="00320230" w:rsidRDefault="00320230" w:rsidP="00320230">
      <w:pPr>
        <w:ind w:left="568" w:hanging="284"/>
      </w:pPr>
      <w:r>
        <w:t>6)</w:t>
      </w:r>
      <w:r>
        <w:tab/>
        <w:t>shall include an Accept-Contact header field with the g.3gpp.icsi-ref media feature tag containing the value of "urn:urn-7:3gpp-service.ims.icsi.mcvideo" along with the "require" and "explicit" header field parameters according to IETF RFC 3841 [</w:t>
      </w:r>
      <w:r>
        <w:rPr>
          <w:lang w:eastAsia="zh-CN"/>
        </w:rPr>
        <w:t>20</w:t>
      </w:r>
      <w:r>
        <w:t>];</w:t>
      </w:r>
    </w:p>
    <w:p w14:paraId="643B056E" w14:textId="77777777" w:rsidR="00320230" w:rsidRDefault="00320230" w:rsidP="00320230">
      <w:pPr>
        <w:ind w:left="568" w:hanging="284"/>
      </w:pPr>
      <w:r>
        <w:t>7)</w:t>
      </w:r>
      <w:r>
        <w:tab/>
        <w:t>should include the "timer" option tag in the Supported header field;</w:t>
      </w:r>
    </w:p>
    <w:p w14:paraId="474C3868" w14:textId="77777777" w:rsidR="00320230" w:rsidRDefault="00320230" w:rsidP="00320230">
      <w:pPr>
        <w:ind w:left="568" w:hanging="284"/>
      </w:pPr>
      <w:r>
        <w:t>8)</w:t>
      </w:r>
      <w:r>
        <w:tab/>
        <w:t>should include the Session-Expires header field according to IETF RFC 4028 [</w:t>
      </w:r>
      <w:r>
        <w:rPr>
          <w:lang w:eastAsia="zh-CN"/>
        </w:rPr>
        <w:t>23</w:t>
      </w:r>
      <w:r>
        <w:t>]. It is recommended that the refresher parameter is omitted. If included, the refresher parameter shall be set to "uac";</w:t>
      </w:r>
    </w:p>
    <w:p w14:paraId="521CD9C1" w14:textId="77777777" w:rsidR="00320230" w:rsidRDefault="00320230" w:rsidP="00320230">
      <w:pPr>
        <w:ind w:left="568" w:hanging="284"/>
      </w:pPr>
      <w:r>
        <w:t>9)</w:t>
      </w:r>
      <w:r>
        <w:tab/>
        <w:t>shall set the Request-URI of the SIP INVITE request to the public service identity identifying the participating MCVideo function serving the MCVideo user;</w:t>
      </w:r>
    </w:p>
    <w:p w14:paraId="37DA9123" w14:textId="77777777" w:rsidR="00320230" w:rsidRDefault="00320230" w:rsidP="00320230">
      <w:pPr>
        <w:keepLines/>
        <w:ind w:left="1135" w:hanging="851"/>
      </w:pPr>
      <w:r>
        <w:t>NOTE 1:</w:t>
      </w:r>
      <w:r>
        <w:tab/>
        <w:t>The MCVideo client is configured with public service identity identifying the participating MCVideo function serving the MCVideo user.</w:t>
      </w:r>
    </w:p>
    <w:p w14:paraId="56FEC541" w14:textId="77777777" w:rsidR="00320230" w:rsidRDefault="00320230" w:rsidP="00320230">
      <w:pPr>
        <w:ind w:left="568" w:hanging="284"/>
      </w:pPr>
      <w:r>
        <w:t>10)</w:t>
      </w:r>
      <w:r>
        <w:tab/>
        <w:t>may include a P-Preferred-Identity header field in the SIP INVITE request containing a public user identity as specified in 3GPP TS 24.229 [</w:t>
      </w:r>
      <w:r>
        <w:rPr>
          <w:lang w:eastAsia="zh-CN"/>
        </w:rPr>
        <w:t>11</w:t>
      </w:r>
      <w:r>
        <w:t>];</w:t>
      </w:r>
    </w:p>
    <w:p w14:paraId="06E22AC7" w14:textId="77777777" w:rsidR="00320230" w:rsidRDefault="00320230" w:rsidP="00320230">
      <w:pPr>
        <w:ind w:left="568" w:hanging="284"/>
      </w:pPr>
      <w:r>
        <w:t>11)</w:t>
      </w:r>
      <w:r>
        <w:tab/>
        <w:t>if the MCVideo emergency state is already set or the MCVideo client emergency group state for this group is set to "MVEG 2: in-progress", the MCVideo client shall comply with the procedures in subclause 6.2.8.1.2;</w:t>
      </w:r>
    </w:p>
    <w:p w14:paraId="2D8FD7CE" w14:textId="77777777" w:rsidR="00320230" w:rsidRDefault="00320230" w:rsidP="00320230">
      <w:pPr>
        <w:ind w:left="568" w:hanging="284"/>
      </w:pPr>
      <w:r>
        <w:t>12)</w:t>
      </w:r>
      <w:r>
        <w:tab/>
        <w:t>if the MCVideo client imminent peril group state for this group is set to "MIG 2: in-progress" or "MVIG 3: confirm-pending" shall include the Resource-Priority header field and comply with the procedures in subclause 6.2.8.1.12;</w:t>
      </w:r>
    </w:p>
    <w:p w14:paraId="0256C691" w14:textId="77777777" w:rsidR="00320230" w:rsidRDefault="00320230" w:rsidP="00320230">
      <w:pPr>
        <w:ind w:left="568" w:hanging="284"/>
      </w:pPr>
      <w:r>
        <w:t>13)</w:t>
      </w:r>
      <w:r>
        <w:tab/>
        <w:t>shall contain an application/vnd.3gpp.mcvideo-info+xml MIME body with the &lt;mcvideoinfo&gt; element containing the &lt;mcvideo-Params&gt; element with:</w:t>
      </w:r>
    </w:p>
    <w:p w14:paraId="560C5C27" w14:textId="77777777" w:rsidR="00320230" w:rsidRDefault="00320230" w:rsidP="00320230">
      <w:pPr>
        <w:ind w:left="851" w:hanging="284"/>
      </w:pPr>
      <w:r>
        <w:t>a)</w:t>
      </w:r>
      <w:r>
        <w:tab/>
        <w:t>the &lt;session-type&gt; element set to a value of "chat";</w:t>
      </w:r>
    </w:p>
    <w:p w14:paraId="333815D8" w14:textId="77777777" w:rsidR="00320230" w:rsidRDefault="00320230" w:rsidP="00320230">
      <w:pPr>
        <w:ind w:left="851" w:hanging="284"/>
        <w:rPr>
          <w:rFonts w:eastAsia="Malgun Gothic"/>
        </w:rPr>
      </w:pPr>
      <w:r>
        <w:rPr>
          <w:rFonts w:eastAsia="Malgun Gothic"/>
        </w:rPr>
        <w:t>b)</w:t>
      </w:r>
      <w:r>
        <w:rPr>
          <w:rFonts w:eastAsia="Malgun Gothic"/>
        </w:rPr>
        <w:tab/>
        <w:t>the &lt;mcvideo-request-uri&gt; element set to the group identity; and</w:t>
      </w:r>
    </w:p>
    <w:p w14:paraId="09AAC980" w14:textId="77777777" w:rsidR="00320230" w:rsidRDefault="00320230" w:rsidP="00320230">
      <w:pPr>
        <w:ind w:left="851" w:hanging="284"/>
        <w:rPr>
          <w:rFonts w:eastAsia="Malgun Gothic"/>
        </w:rPr>
      </w:pPr>
      <w:r>
        <w:rPr>
          <w:rFonts w:eastAsia="Malgun Gothic"/>
        </w:rPr>
        <w:t>c)</w:t>
      </w:r>
      <w:r>
        <w:rPr>
          <w:rFonts w:eastAsia="Malgun Gothic"/>
        </w:rPr>
        <w:tab/>
      </w:r>
      <w:r>
        <w:t>the &lt;mcvideo-client-id&gt; element set to the MCVideo client ID of the originating MCVideo client;</w:t>
      </w:r>
    </w:p>
    <w:p w14:paraId="7800F8A8" w14:textId="77777777" w:rsidR="00320230" w:rsidRDefault="00320230" w:rsidP="00320230">
      <w:pPr>
        <w:keepLines/>
        <w:ind w:left="1135" w:hanging="851"/>
        <w:rPr>
          <w:rFonts w:eastAsia="Malgun Gothic"/>
        </w:rPr>
      </w:pPr>
      <w:r>
        <w:rPr>
          <w:rFonts w:eastAsia="Malgun Gothic"/>
        </w:rPr>
        <w:t>NOTE 2:</w:t>
      </w:r>
      <w:r>
        <w:rPr>
          <w:rFonts w:eastAsia="Malgun Gothic"/>
        </w:rPr>
        <w:tab/>
        <w:t>The MCVideo ID of the originating MCVideo user is not included in the body, as this will be inserted into the body of the SIP INVITE request that is sent by the originating participating MCVideo function.</w:t>
      </w:r>
    </w:p>
    <w:p w14:paraId="585037F8" w14:textId="77777777" w:rsidR="00320230" w:rsidRDefault="00320230" w:rsidP="00320230">
      <w:pPr>
        <w:ind w:left="568" w:hanging="284"/>
      </w:pPr>
      <w:r>
        <w:t>14)</w:t>
      </w:r>
      <w:r>
        <w:tab/>
        <w:t>shall include in the SIP INVITE request an SDP offer according to 3GPP TS 24.229 [</w:t>
      </w:r>
      <w:r>
        <w:rPr>
          <w:lang w:eastAsia="zh-CN"/>
        </w:rPr>
        <w:t>11</w:t>
      </w:r>
      <w:r>
        <w:t>] with the clarifications specified in subclause 6.2.1; and</w:t>
      </w:r>
    </w:p>
    <w:p w14:paraId="18801783" w14:textId="77777777" w:rsidR="00320230" w:rsidRDefault="00320230" w:rsidP="00320230">
      <w:pPr>
        <w:ind w:left="568" w:hanging="284"/>
      </w:pPr>
      <w:r>
        <w:t>16)</w:t>
      </w:r>
      <w:r>
        <w:tab/>
        <w:t>shall send the SIP INVITE request according to 3GPP TS 24.229 [</w:t>
      </w:r>
      <w:r>
        <w:rPr>
          <w:lang w:eastAsia="zh-CN"/>
        </w:rPr>
        <w:t>11</w:t>
      </w:r>
      <w:r>
        <w:t>].</w:t>
      </w:r>
    </w:p>
    <w:p w14:paraId="0512BE15" w14:textId="77777777" w:rsidR="00320230" w:rsidRDefault="00320230" w:rsidP="00320230">
      <w:r>
        <w:t>On receiving a SIP 2xx response to the SIP INVITE request, the MCVideo client:</w:t>
      </w:r>
    </w:p>
    <w:p w14:paraId="3B12D5AA" w14:textId="77777777" w:rsidR="00320230" w:rsidRDefault="00320230" w:rsidP="00320230">
      <w:pPr>
        <w:ind w:left="568" w:hanging="284"/>
      </w:pPr>
      <w:r>
        <w:t>1)</w:t>
      </w:r>
      <w:r>
        <w:tab/>
        <w:t>shall interact with the user plane as specified in 3GPP TS 24.581 [</w:t>
      </w:r>
      <w:r>
        <w:rPr>
          <w:lang w:eastAsia="zh-CN"/>
        </w:rPr>
        <w:t>5</w:t>
      </w:r>
      <w:r>
        <w:t>]; and</w:t>
      </w:r>
    </w:p>
    <w:p w14:paraId="5C9BB0C6" w14:textId="77777777" w:rsidR="00320230" w:rsidRDefault="00320230" w:rsidP="00320230">
      <w:pPr>
        <w:ind w:left="568" w:hanging="284"/>
      </w:pPr>
      <w:r>
        <w:t>2)</w:t>
      </w:r>
      <w:r>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5BD989D9" w14:textId="77777777" w:rsidR="00320230" w:rsidRDefault="00320230" w:rsidP="00320230">
      <w:r>
        <w:t>On receiving a SIP 4xx response, a SIP 5xx response or a SIP 6xx response to the SIP INVITE request:</w:t>
      </w:r>
    </w:p>
    <w:p w14:paraId="438A3594" w14:textId="77777777" w:rsidR="00320230" w:rsidRDefault="00320230" w:rsidP="00320230">
      <w:pPr>
        <w:ind w:left="568" w:hanging="284"/>
      </w:pPr>
      <w:r>
        <w:t>1)</w:t>
      </w:r>
      <w:r>
        <w:tab/>
        <w:t>if the MCVideo emergency group call state is set to "MVEGC 2: emergency-call-requested" or "MVEGC 3: emergency-call-granted"; or</w:t>
      </w:r>
    </w:p>
    <w:p w14:paraId="28365040" w14:textId="77777777" w:rsidR="00320230" w:rsidRDefault="00320230" w:rsidP="00320230">
      <w:pPr>
        <w:ind w:left="568" w:hanging="284"/>
      </w:pPr>
      <w:r>
        <w:t>2)</w:t>
      </w:r>
      <w:r>
        <w:tab/>
        <w:t>if the MCVideo imminent peril group call state is set to "MVIGC 2: imminent-peril-call-requested" or "MVIGC 3: imminent-peril-call-granted";</w:t>
      </w:r>
    </w:p>
    <w:p w14:paraId="46B166CA" w14:textId="77777777" w:rsidR="00320230" w:rsidRDefault="00320230" w:rsidP="00320230">
      <w:r>
        <w:t>the MCVideo client shall perform the actions specified in subclause 6.2.8.1.5.</w:t>
      </w:r>
    </w:p>
    <w:p w14:paraId="1EC12E6C" w14:textId="77777777" w:rsidR="00320230" w:rsidRDefault="00320230" w:rsidP="00320230">
      <w:r>
        <w:t>On receiving a SIP INFO request where the Request-URI contains an MCVideo session ID identifying an ongoing group session, the MCVideo client shall follow the actions specified in subclause 6.2.8.1.13.</w:t>
      </w:r>
    </w:p>
    <w:p w14:paraId="741EB34F" w14:textId="77777777" w:rsidR="00320230" w:rsidRDefault="00320230" w:rsidP="00320230">
      <w:r>
        <w:t>[TS 24.281, clause 9.2.2.2.2.1]</w:t>
      </w:r>
    </w:p>
    <w:p w14:paraId="58D1C1E1" w14:textId="77777777" w:rsidR="00320230" w:rsidRDefault="00320230" w:rsidP="00320230">
      <w:pPr>
        <w:rPr>
          <w:lang w:eastAsia="ko-KR"/>
        </w:rPr>
      </w:pPr>
      <w:r>
        <w:rPr>
          <w:lang w:eastAsia="ko-KR"/>
        </w:rPr>
        <w:t>When an MCVideo client wants to leave the MCVideo session that has been established using on-demand session, the MCVideo client shall follow the procedures as specified in clause 6.2.4.1.</w:t>
      </w:r>
    </w:p>
    <w:p w14:paraId="0207A909" w14:textId="77777777" w:rsidR="00320230" w:rsidRDefault="00320230" w:rsidP="00320230">
      <w:r>
        <w:t>[TS 24.281, clause 6.2.4.1]</w:t>
      </w:r>
    </w:p>
    <w:p w14:paraId="7AEC7F01" w14:textId="77777777" w:rsidR="00320230" w:rsidRDefault="00320230" w:rsidP="00320230">
      <w:r>
        <w:rPr>
          <w:lang w:eastAsia="ko-KR"/>
        </w:rPr>
        <w:t>Upon receiving a request from an MCVideo user to leave an MCVideo session established using on-demand session signalling, the MCVideo client:</w:t>
      </w:r>
    </w:p>
    <w:p w14:paraId="5DD1472B" w14:textId="77777777" w:rsidR="00320230" w:rsidRDefault="00320230" w:rsidP="00320230">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w:t>
      </w:r>
      <w:r>
        <w:rPr>
          <w:lang w:eastAsia="zh-CN"/>
        </w:rPr>
        <w:t>581</w:t>
      </w:r>
      <w:r>
        <w:rPr>
          <w:lang w:eastAsia="ko-KR"/>
        </w:rPr>
        <w:t> [5];</w:t>
      </w:r>
    </w:p>
    <w:p w14:paraId="40A42C7D" w14:textId="77777777" w:rsidR="00320230" w:rsidRDefault="00320230" w:rsidP="00320230">
      <w:pPr>
        <w:ind w:left="568" w:hanging="284"/>
      </w:pPr>
      <w:r>
        <w:rPr>
          <w:lang w:eastAsia="ko-KR"/>
        </w:rPr>
        <w:t>2)</w:t>
      </w:r>
      <w:r>
        <w:rPr>
          <w:lang w:eastAsia="ko-KR"/>
        </w:rPr>
        <w:tab/>
        <w:t>shall generate a SIP BYE request according to 3GPP TS 24.229 [11];</w:t>
      </w:r>
    </w:p>
    <w:p w14:paraId="754B9884" w14:textId="77777777" w:rsidR="00320230" w:rsidRDefault="00320230" w:rsidP="00320230">
      <w:pPr>
        <w:ind w:left="568" w:hanging="284"/>
      </w:pPr>
      <w:r>
        <w:rPr>
          <w:lang w:eastAsia="ko-KR"/>
        </w:rPr>
        <w:t>3)</w:t>
      </w:r>
      <w:r>
        <w:rPr>
          <w:lang w:eastAsia="ko-KR"/>
        </w:rPr>
        <w:tab/>
        <w:t>shall set the Request-URI to the MCVideo session identity to leave; and</w:t>
      </w:r>
    </w:p>
    <w:p w14:paraId="7026E960" w14:textId="77777777" w:rsidR="00320230" w:rsidRDefault="00320230" w:rsidP="00320230">
      <w:pPr>
        <w:ind w:left="568" w:hanging="284"/>
      </w:pPr>
      <w:r>
        <w:rPr>
          <w:lang w:eastAsia="ko-KR"/>
        </w:rPr>
        <w:t>4)</w:t>
      </w:r>
      <w:r>
        <w:rPr>
          <w:lang w:eastAsia="ko-KR"/>
        </w:rPr>
        <w:tab/>
        <w:t>shall send a SIP BYE request towards MCVideo server according to 3GPP TS 24.229 [11].</w:t>
      </w:r>
    </w:p>
    <w:p w14:paraId="1FD3F798" w14:textId="77777777" w:rsidR="00320230" w:rsidRDefault="00320230" w:rsidP="00320230">
      <w:pPr>
        <w:rPr>
          <w:lang w:eastAsia="ko-KR"/>
        </w:rPr>
      </w:pPr>
      <w:r>
        <w:t xml:space="preserve">Upon receiving a SIP 200 </w:t>
      </w:r>
      <w:r>
        <w:rPr>
          <w:lang w:eastAsia="ko-KR"/>
        </w:rPr>
        <w:t>(</w:t>
      </w:r>
      <w:r>
        <w:t>OK</w:t>
      </w:r>
      <w:r>
        <w:rPr>
          <w:lang w:eastAsia="ko-KR"/>
        </w:rPr>
        <w:t>)</w:t>
      </w:r>
      <w:r>
        <w:t xml:space="preserve"> response to the SIP BYE request, the MCVideo client shall interact with the </w:t>
      </w:r>
      <w:r>
        <w:rPr>
          <w:lang w:eastAsia="ko-KR"/>
        </w:rPr>
        <w:t>media plane as specified in 3GPP TS 24.</w:t>
      </w:r>
      <w:r>
        <w:rPr>
          <w:lang w:eastAsia="zh-CN"/>
        </w:rPr>
        <w:t>581</w:t>
      </w:r>
      <w:r>
        <w:rPr>
          <w:lang w:eastAsia="ko-KR"/>
        </w:rPr>
        <w:t> [5].</w:t>
      </w:r>
    </w:p>
    <w:p w14:paraId="21CE5577" w14:textId="77777777" w:rsidR="00320230" w:rsidRDefault="00320230" w:rsidP="00320230">
      <w:r>
        <w:t>[TS 24.581, clause 6.2.4.2.2]</w:t>
      </w:r>
    </w:p>
    <w:p w14:paraId="03B18881" w14:textId="77777777" w:rsidR="00320230" w:rsidRDefault="00320230" w:rsidP="00320230">
      <w:r>
        <w:t>When a call is initiated as described in 3GPP TS 24.281 [2], the transmission participant:</w:t>
      </w:r>
    </w:p>
    <w:p w14:paraId="4CCE8146" w14:textId="77777777" w:rsidR="00320230" w:rsidRDefault="00320230" w:rsidP="00320230">
      <w:pPr>
        <w:ind w:left="568" w:hanging="284"/>
      </w:pPr>
      <w:r>
        <w:t>1.</w:t>
      </w:r>
      <w:r>
        <w:tab/>
        <w:t>shall create an instance of the 'Transmission participant state transition diagram for basic transmission control operation';</w:t>
      </w:r>
    </w:p>
    <w:p w14:paraId="29422E0D"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6AED7778"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330D3320"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1C6F2845" w14:textId="77777777" w:rsidR="00320230" w:rsidRDefault="00320230" w:rsidP="00320230">
      <w:pPr>
        <w:ind w:left="568" w:hanging="284"/>
      </w:pPr>
      <w:r>
        <w:t>4.</w:t>
      </w:r>
      <w:r>
        <w:tab/>
        <w:t>if for the established MCVideo call the SIP INVITE request is an implicit Transmission request:</w:t>
      </w:r>
    </w:p>
    <w:p w14:paraId="6F68AA24" w14:textId="77777777" w:rsidR="00320230" w:rsidRDefault="00320230" w:rsidP="00320230">
      <w:pPr>
        <w:ind w:left="851" w:hanging="284"/>
      </w:pPr>
      <w:r>
        <w:t>a.</w:t>
      </w:r>
      <w:r>
        <w:tab/>
        <w:t>shall start timer T100 (Transmission Request) and initialise counter C100 (Transmission Request) to 1;</w:t>
      </w:r>
    </w:p>
    <w:p w14:paraId="1D54276F" w14:textId="77777777" w:rsidR="00320230" w:rsidRDefault="00320230" w:rsidP="00320230">
      <w:pPr>
        <w:ind w:left="851" w:hanging="284"/>
      </w:pPr>
      <w:r>
        <w:t>b.</w:t>
      </w:r>
      <w:r>
        <w:tab/>
        <w:t>shall enter the 'U: pending request to transmit' state; and</w:t>
      </w:r>
    </w:p>
    <w:p w14:paraId="407986A5"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12F400F" w14:textId="77777777" w:rsidR="00320230" w:rsidRDefault="00320230" w:rsidP="00320230">
      <w:pPr>
        <w:ind w:left="568" w:hanging="284"/>
      </w:pPr>
      <w:r>
        <w:t>5.</w:t>
      </w:r>
      <w:r>
        <w:tab/>
        <w:t>if the established MCVideo call is a broadcast group call, shall enter the 'U: has permission to transmit' state.</w:t>
      </w:r>
    </w:p>
    <w:p w14:paraId="5CB94A4D"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4B64576B" w14:textId="77777777" w:rsidR="00320230" w:rsidRDefault="00320230" w:rsidP="00320230">
      <w:r>
        <w:t>[TS 24.581, clause 6.2.4.4.6]</w:t>
      </w:r>
    </w:p>
    <w:p w14:paraId="637A8FD7" w14:textId="77777777" w:rsidR="00320230" w:rsidRDefault="00320230" w:rsidP="00320230">
      <w:r>
        <w:t>Upon receiving a Transmission Granted message from the transmission control server, the transmission participant:</w:t>
      </w:r>
    </w:p>
    <w:p w14:paraId="6FED217D" w14:textId="77777777" w:rsidR="00320230" w:rsidRDefault="00320230" w:rsidP="00320230">
      <w:pPr>
        <w:ind w:left="568" w:hanging="284"/>
      </w:pPr>
      <w:r>
        <w:t>1.</w:t>
      </w:r>
      <w:r>
        <w:tab/>
        <w:t>if the first bit in the subtype of the Transmission Granted message is set to '1' (Acknowledgment is required) as described in clause 9.2.2.1, shall send a Transmission control Ack message. The Transmission control Ack message:</w:t>
      </w:r>
    </w:p>
    <w:p w14:paraId="772AB84F" w14:textId="77777777" w:rsidR="00320230" w:rsidRDefault="00320230" w:rsidP="00320230">
      <w:pPr>
        <w:ind w:left="851" w:hanging="284"/>
      </w:pPr>
      <w:r>
        <w:t>a.</w:t>
      </w:r>
      <w:r>
        <w:tab/>
        <w:t>shall include the Message Type field set to '0' (Transmission Granted); and</w:t>
      </w:r>
    </w:p>
    <w:p w14:paraId="3CEDB14D" w14:textId="77777777" w:rsidR="00320230" w:rsidRDefault="00320230" w:rsidP="00320230">
      <w:pPr>
        <w:ind w:left="851" w:hanging="284"/>
      </w:pPr>
      <w:r>
        <w:t>b.</w:t>
      </w:r>
      <w:r>
        <w:tab/>
        <w:t>shall include the Source field set to '0' (the transmission participant is the source);</w:t>
      </w:r>
    </w:p>
    <w:p w14:paraId="05B7A188"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relased;</w:t>
      </w:r>
    </w:p>
    <w:p w14:paraId="70BC879D" w14:textId="77777777" w:rsidR="00320230" w:rsidRDefault="00320230" w:rsidP="00320230">
      <w:pPr>
        <w:ind w:left="568" w:hanging="284"/>
      </w:pPr>
      <w:r>
        <w:t>3.</w:t>
      </w:r>
      <w:r>
        <w:tab/>
        <w:t>shall provide Transmission granted notification to the user, if not already done;</w:t>
      </w:r>
    </w:p>
    <w:p w14:paraId="0BAB8E7F" w14:textId="77777777" w:rsidR="00320230" w:rsidRDefault="00320230" w:rsidP="00320230">
      <w:pPr>
        <w:ind w:left="568" w:hanging="284"/>
      </w:pPr>
      <w:r>
        <w:t>4.</w:t>
      </w:r>
      <w:r>
        <w:tab/>
        <w:t>shall stop timer T100 (Transmission Request); and</w:t>
      </w:r>
    </w:p>
    <w:p w14:paraId="4F86465F" w14:textId="77777777" w:rsidR="00320230" w:rsidRDefault="00320230" w:rsidP="00320230">
      <w:pPr>
        <w:ind w:left="568" w:hanging="284"/>
      </w:pPr>
      <w:r>
        <w:t>5.</w:t>
      </w:r>
      <w:r>
        <w:tab/>
        <w:t>shall enter the 'U: has permission to transmit' state.</w:t>
      </w:r>
    </w:p>
    <w:p w14:paraId="6D46991A" w14:textId="77777777" w:rsidR="00320230" w:rsidRDefault="00320230" w:rsidP="00320230">
      <w:r>
        <w:t>[TS 24.581, clause 6.2.4.5.3]</w:t>
      </w:r>
    </w:p>
    <w:p w14:paraId="486C7E8B" w14:textId="77777777" w:rsidR="00320230" w:rsidRDefault="00320230" w:rsidP="00320230">
      <w:r>
        <w:t>Upon receiving an indication from the user to end the permission to send RTP media, the transmission participant:</w:t>
      </w:r>
    </w:p>
    <w:p w14:paraId="053F7D55"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FB7C964" w14:textId="77777777" w:rsidR="00320230" w:rsidRDefault="00320230" w:rsidP="00320230">
      <w:pPr>
        <w:ind w:left="568" w:hanging="284"/>
      </w:pPr>
      <w:r>
        <w:t>2.</w:t>
      </w:r>
      <w:r>
        <w:tab/>
        <w:t>shall start timer T101 (Transmission End Request) and initialize counter C101 (Transmission End Request) to 1; and</w:t>
      </w:r>
    </w:p>
    <w:p w14:paraId="78B60546" w14:textId="77777777" w:rsidR="00320230" w:rsidRDefault="00320230" w:rsidP="00320230">
      <w:pPr>
        <w:ind w:left="568" w:hanging="284"/>
      </w:pPr>
      <w:r>
        <w:t>3.</w:t>
      </w:r>
      <w:r>
        <w:tab/>
        <w:t>shall enter the 'U: pending end of transmission' state.</w:t>
      </w:r>
    </w:p>
    <w:p w14:paraId="79F549AF" w14:textId="77777777" w:rsidR="00320230" w:rsidRDefault="00320230" w:rsidP="00320230">
      <w:r>
        <w:t>[TS 24.581, clause 6.2.4.6.4]</w:t>
      </w:r>
    </w:p>
    <w:p w14:paraId="5218B722" w14:textId="77777777" w:rsidR="00320230" w:rsidRDefault="00320230" w:rsidP="00320230">
      <w:r>
        <w:t>Upon receiving a Transmission end response message, the transmission participant:</w:t>
      </w:r>
    </w:p>
    <w:p w14:paraId="1936773C" w14:textId="77777777" w:rsidR="00320230" w:rsidRDefault="00320230" w:rsidP="00320230">
      <w:pPr>
        <w:ind w:left="568" w:hanging="284"/>
      </w:pPr>
      <w:r>
        <w:t>1.</w:t>
      </w:r>
      <w:r>
        <w:tab/>
        <w:t>if the first bit in the subtype of the Transmission end response message to '1' (Acknowledgment is required) as described in clause 9.2.2.1, shall send a Transmission control Ack message. The Transmission control Ack message:</w:t>
      </w:r>
    </w:p>
    <w:p w14:paraId="5988F124" w14:textId="77777777" w:rsidR="00320230" w:rsidRDefault="00320230" w:rsidP="00320230">
      <w:pPr>
        <w:ind w:left="851" w:hanging="284"/>
      </w:pPr>
      <w:r>
        <w:t>a.</w:t>
      </w:r>
      <w:r>
        <w:tab/>
        <w:t>shall include the Message Type field set to '1' (Transmission end response); and</w:t>
      </w:r>
    </w:p>
    <w:p w14:paraId="7597E2B1" w14:textId="77777777" w:rsidR="00320230" w:rsidRDefault="00320230" w:rsidP="00320230">
      <w:pPr>
        <w:ind w:left="851" w:hanging="284"/>
      </w:pPr>
      <w:r>
        <w:t>b.</w:t>
      </w:r>
      <w:r>
        <w:tab/>
        <w:t>shall include the Source field set to '0' (the transmission participant is the source);</w:t>
      </w:r>
    </w:p>
    <w:p w14:paraId="5EE0A0BA" w14:textId="77777777" w:rsidR="00320230" w:rsidRDefault="00320230" w:rsidP="00320230">
      <w:pPr>
        <w:ind w:left="568" w:hanging="284"/>
      </w:pPr>
      <w:r>
        <w:t>2.</w:t>
      </w:r>
      <w:r>
        <w:tab/>
        <w:t>may provide a Transmission end notification to the MCVideo user;</w:t>
      </w:r>
    </w:p>
    <w:p w14:paraId="6A82E64B" w14:textId="77777777" w:rsidR="00320230" w:rsidRDefault="00320230" w:rsidP="00320230">
      <w:pPr>
        <w:ind w:left="568" w:hanging="284"/>
      </w:pPr>
      <w:r>
        <w:t>3.</w:t>
      </w:r>
      <w:r>
        <w:tab/>
        <w:t>if the Transmission Indicator field is included and the B-bit set to '1' (Broadcast group call), shall provide a notification to the user indicating the type of call;</w:t>
      </w:r>
    </w:p>
    <w:p w14:paraId="3AC9CC93" w14:textId="77777777" w:rsidR="00320230" w:rsidRDefault="00320230" w:rsidP="00320230">
      <w:pPr>
        <w:ind w:left="568" w:hanging="284"/>
      </w:pPr>
      <w:r>
        <w:t>4.</w:t>
      </w:r>
      <w:r>
        <w:tab/>
        <w:t>shall stop timer T101 (Transmission End Request);</w:t>
      </w:r>
    </w:p>
    <w:p w14:paraId="6AB9EA82"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79666586" w14:textId="77777777" w:rsidR="00320230" w:rsidRDefault="00320230" w:rsidP="00320230">
      <w:pPr>
        <w:ind w:left="568" w:hanging="284"/>
      </w:pPr>
      <w:r>
        <w:t>6.</w:t>
      </w:r>
      <w:r>
        <w:tab/>
        <w:t>if the session was initiated as a broadcast group call:</w:t>
      </w:r>
    </w:p>
    <w:p w14:paraId="6851BFE3" w14:textId="77777777" w:rsidR="00320230" w:rsidRDefault="00320230" w:rsidP="00320230">
      <w:pPr>
        <w:ind w:left="851" w:hanging="284"/>
      </w:pPr>
      <w:r>
        <w:t>a.</w:t>
      </w:r>
      <w:r>
        <w:tab/>
        <w:t>shall indicate to the MCVideo client the media transmission is completed; and</w:t>
      </w:r>
    </w:p>
    <w:p w14:paraId="233B4B32" w14:textId="77777777" w:rsidR="00320230" w:rsidRDefault="00320230" w:rsidP="00320230">
      <w:pPr>
        <w:ind w:left="851" w:hanging="284"/>
      </w:pPr>
      <w:r>
        <w:t>b</w:t>
      </w:r>
      <w:r>
        <w:tab/>
        <w:t>shall enter the 'Call releasing' state.</w:t>
      </w:r>
    </w:p>
    <w:p w14:paraId="34C08DF0" w14:textId="77777777" w:rsidR="00320230" w:rsidRDefault="00320230" w:rsidP="00320230">
      <w:r>
        <w:t>[TS 24.581, clause 6.2.4.8.2]</w:t>
      </w:r>
    </w:p>
    <w:p w14:paraId="5A1202AF" w14:textId="77777777" w:rsidR="00320230" w:rsidRDefault="00320230" w:rsidP="00320230">
      <w:r>
        <w:t>Upon receiving an MCVideo call release step 2 request from the application and signalling, the transmission participant:</w:t>
      </w:r>
    </w:p>
    <w:p w14:paraId="7FFDCCE3" w14:textId="77777777" w:rsidR="00320230" w:rsidRDefault="00320230" w:rsidP="00320230">
      <w:pPr>
        <w:ind w:left="568" w:hanging="284"/>
      </w:pPr>
      <w:r>
        <w:t>1.</w:t>
      </w:r>
      <w:r>
        <w:tab/>
        <w:t>shall release all resources including any running timers associated with the MCVideo call; and</w:t>
      </w:r>
    </w:p>
    <w:p w14:paraId="46AA0E16" w14:textId="77777777" w:rsidR="00320230" w:rsidRDefault="00320230" w:rsidP="00320230">
      <w:pPr>
        <w:ind w:left="568" w:hanging="284"/>
      </w:pPr>
      <w:r>
        <w:t>2.</w:t>
      </w:r>
      <w:r>
        <w:tab/>
        <w:t>shall enter the 'Start-stop' state and terminate the current instance of the 'Transmission control state machine – basic'.</w:t>
      </w:r>
    </w:p>
    <w:p w14:paraId="04EB31F2" w14:textId="77777777" w:rsidR="00320230" w:rsidRDefault="00320230" w:rsidP="00320230">
      <w:pPr>
        <w:pStyle w:val="H6"/>
      </w:pPr>
      <w:bookmarkStart w:id="955" w:name="_Hlk127895853"/>
      <w:r>
        <w:t>6.1.2.5.3</w:t>
      </w:r>
      <w:r>
        <w:tab/>
        <w:t>Test description</w:t>
      </w:r>
    </w:p>
    <w:bookmarkEnd w:id="955"/>
    <w:p w14:paraId="4DE7BD1F" w14:textId="77777777" w:rsidR="00320230" w:rsidRDefault="00320230" w:rsidP="00320230">
      <w:pPr>
        <w:pStyle w:val="H6"/>
      </w:pPr>
      <w:r>
        <w:t>6.1.2.5.3.1</w:t>
      </w:r>
      <w:r>
        <w:tab/>
        <w:t>Pre-test conditions</w:t>
      </w:r>
    </w:p>
    <w:p w14:paraId="2C0BAF73" w14:textId="77777777" w:rsidR="00064FEA" w:rsidRDefault="00064FEA" w:rsidP="00064FEA">
      <w:pPr>
        <w:pStyle w:val="H6"/>
        <w:rPr>
          <w:ins w:id="956" w:author="MCC160" w:date="2024-04-30T10:03:00Z"/>
        </w:rPr>
      </w:pPr>
      <w:ins w:id="957" w:author="MCC160" w:date="2024-04-30T10:03:00Z">
        <w:r w:rsidRPr="00102CE5">
          <w:t>Test configuration</w:t>
        </w:r>
        <w:r>
          <w:t>:</w:t>
        </w:r>
      </w:ins>
    </w:p>
    <w:p w14:paraId="57569343" w14:textId="5428037A" w:rsidR="00064FEA" w:rsidRDefault="00064FEA" w:rsidP="00064FEA">
      <w:pPr>
        <w:pStyle w:val="B10"/>
        <w:rPr>
          <w:ins w:id="958" w:author="MCC160" w:date="2024-04-30T10:03:00Z"/>
        </w:rPr>
      </w:pPr>
      <w:ins w:id="959" w:author="MCC160" w:date="2024-04-30T10:03:00Z">
        <w:r>
          <w:t>-</w:t>
        </w:r>
        <w:r>
          <w:tab/>
          <w:t xml:space="preserve">Single cell configuration according to TS </w:t>
        </w:r>
      </w:ins>
      <w:ins w:id="960" w:author="MCC160" w:date="2024-05-07T11:26:00Z">
        <w:r w:rsidR="00562495">
          <w:t>36.579</w:t>
        </w:r>
      </w:ins>
      <w:ins w:id="961" w:author="MCC160" w:date="2024-04-30T10:03:00Z">
        <w:r>
          <w:t>-1 [2] clause 5.2.2.2.1.</w:t>
        </w:r>
      </w:ins>
    </w:p>
    <w:p w14:paraId="2F5C4BEE" w14:textId="77777777" w:rsidR="00064FEA" w:rsidRDefault="00064FEA" w:rsidP="00064FEA">
      <w:pPr>
        <w:pStyle w:val="H6"/>
        <w:rPr>
          <w:ins w:id="962" w:author="MCC160" w:date="2024-04-30T10:03:00Z"/>
        </w:rPr>
      </w:pPr>
      <w:ins w:id="963" w:author="MCC160" w:date="2024-04-30T10:03:00Z">
        <w:r>
          <w:t>Preamble:</w:t>
        </w:r>
      </w:ins>
    </w:p>
    <w:p w14:paraId="02D9B418" w14:textId="77777777" w:rsidR="00064FEA" w:rsidRDefault="00064FEA" w:rsidP="00064FEA">
      <w:pPr>
        <w:pStyle w:val="B10"/>
        <w:rPr>
          <w:ins w:id="964" w:author="MCC160" w:date="2024-04-30T10:03:00Z"/>
        </w:rPr>
      </w:pPr>
      <w:ins w:id="965" w:author="MCC160" w:date="2024-04-30T10:03:00Z">
        <w:r>
          <w:t>-</w:t>
        </w:r>
        <w:r>
          <w:tab/>
          <w:t>The UE has performed procedure 'Initial registration' as described in TS 36.579-1 [2] clause 5.4.2.</w:t>
        </w:r>
      </w:ins>
    </w:p>
    <w:p w14:paraId="74DEACE5" w14:textId="77777777" w:rsidR="00064FEA" w:rsidRDefault="00064FEA" w:rsidP="00064FEA">
      <w:pPr>
        <w:pStyle w:val="B10"/>
        <w:rPr>
          <w:ins w:id="966" w:author="MCC160" w:date="2024-04-30T10:03:00Z"/>
        </w:rPr>
      </w:pPr>
      <w:ins w:id="967" w:author="MCC160" w:date="2024-04-30T10:03:00Z">
        <w:r>
          <w:t>-</w:t>
        </w:r>
        <w:r>
          <w:tab/>
        </w:r>
        <w:r w:rsidRPr="000573F5">
          <w:t>UE States at the end of the preamble</w:t>
        </w:r>
        <w:r>
          <w:t>:</w:t>
        </w:r>
      </w:ins>
    </w:p>
    <w:p w14:paraId="1D9BC588" w14:textId="77777777" w:rsidR="00064FEA" w:rsidRDefault="00064FEA" w:rsidP="00064FEA">
      <w:pPr>
        <w:pStyle w:val="B10"/>
        <w:ind w:left="852"/>
        <w:rPr>
          <w:ins w:id="968" w:author="MCC160" w:date="2024-04-30T10:03:00Z"/>
        </w:rPr>
      </w:pPr>
      <w:ins w:id="969" w:author="MCC160" w:date="2024-04-30T10:03:00Z">
        <w:r>
          <w:t>-</w:t>
        </w:r>
        <w:r>
          <w:tab/>
          <w:t>The UE is in RRC_IDLE state.</w:t>
        </w:r>
      </w:ins>
    </w:p>
    <w:p w14:paraId="7BF5B204" w14:textId="77777777" w:rsidR="00064FEA" w:rsidRDefault="00064FEA" w:rsidP="00064FEA">
      <w:pPr>
        <w:pStyle w:val="B10"/>
        <w:ind w:left="852"/>
        <w:rPr>
          <w:ins w:id="970" w:author="MCC160" w:date="2024-04-30T10:03:00Z"/>
        </w:rPr>
      </w:pPr>
      <w:ins w:id="971" w:author="MCC160" w:date="2024-04-30T10:03:00Z">
        <w:r>
          <w:t>-</w:t>
        </w:r>
        <w:r>
          <w:tab/>
          <w:t>The client is registered for MCVideo.</w:t>
        </w:r>
      </w:ins>
    </w:p>
    <w:p w14:paraId="4E4F2E8B" w14:textId="3E81E588" w:rsidR="00320230" w:rsidDel="00064FEA" w:rsidRDefault="00320230" w:rsidP="00320230">
      <w:pPr>
        <w:pStyle w:val="H6"/>
        <w:rPr>
          <w:del w:id="972" w:author="MCC160" w:date="2024-04-30T10:10:00Z"/>
        </w:rPr>
      </w:pPr>
      <w:del w:id="973" w:author="MCC160" w:date="2024-04-30T10:10:00Z">
        <w:r w:rsidDel="00064FEA">
          <w:delText>System Simulator:</w:delText>
        </w:r>
      </w:del>
    </w:p>
    <w:p w14:paraId="4EB973FF" w14:textId="36DF2241" w:rsidR="00320230" w:rsidDel="00064FEA" w:rsidRDefault="00320230" w:rsidP="00320230">
      <w:pPr>
        <w:pStyle w:val="B10"/>
        <w:rPr>
          <w:del w:id="974" w:author="MCC160" w:date="2024-04-30T10:10:00Z"/>
        </w:rPr>
      </w:pPr>
      <w:del w:id="975" w:author="MCC160" w:date="2024-04-30T10:10:00Z">
        <w:r w:rsidDel="00064FEA">
          <w:delText>-</w:delText>
        </w:r>
        <w:r w:rsidDel="00064FEA">
          <w:tab/>
          <w:delText>SS (MCVideo server)</w:delText>
        </w:r>
      </w:del>
    </w:p>
    <w:p w14:paraId="3BA3CDE3" w14:textId="79F218DD" w:rsidR="00320230" w:rsidDel="00064FEA" w:rsidRDefault="00320230" w:rsidP="00320230">
      <w:pPr>
        <w:pStyle w:val="B10"/>
        <w:rPr>
          <w:del w:id="976" w:author="MCC160" w:date="2024-04-30T10:10:00Z"/>
        </w:rPr>
      </w:pPr>
      <w:del w:id="977" w:author="MCC160" w:date="2024-04-30T10:10:00Z">
        <w:r w:rsidDel="00064FEA">
          <w:delText>-</w:delText>
        </w:r>
        <w:r w:rsidDel="00064FE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161E458C" w14:textId="35F34D3A" w:rsidR="00320230" w:rsidDel="00064FEA" w:rsidRDefault="00320230" w:rsidP="00320230">
      <w:pPr>
        <w:pStyle w:val="H6"/>
        <w:rPr>
          <w:del w:id="978" w:author="MCC160" w:date="2024-04-30T10:10:00Z"/>
        </w:rPr>
      </w:pPr>
      <w:del w:id="979" w:author="MCC160" w:date="2024-04-30T10:10:00Z">
        <w:r w:rsidDel="00064FEA">
          <w:delText>IUT:</w:delText>
        </w:r>
      </w:del>
    </w:p>
    <w:p w14:paraId="225EDBA9" w14:textId="12BB7AB1" w:rsidR="00320230" w:rsidDel="00064FEA" w:rsidRDefault="00320230" w:rsidP="00320230">
      <w:pPr>
        <w:pStyle w:val="B10"/>
        <w:rPr>
          <w:del w:id="980" w:author="MCC160" w:date="2024-04-30T10:10:00Z"/>
        </w:rPr>
      </w:pPr>
      <w:del w:id="981" w:author="MCC160" w:date="2024-04-30T10:10:00Z">
        <w:r w:rsidDel="00064FEA">
          <w:delText>-</w:delText>
        </w:r>
        <w:r w:rsidDel="00064FEA">
          <w:tab/>
          <w:delText>UE (MCVideo client)</w:delText>
        </w:r>
      </w:del>
    </w:p>
    <w:p w14:paraId="2C1DA708" w14:textId="6FC8FB97" w:rsidR="00320230" w:rsidDel="00064FEA" w:rsidRDefault="00320230" w:rsidP="00320230">
      <w:pPr>
        <w:pStyle w:val="B10"/>
        <w:rPr>
          <w:del w:id="982" w:author="MCC160" w:date="2024-04-30T10:10:00Z"/>
        </w:rPr>
      </w:pPr>
      <w:del w:id="983" w:author="MCC160" w:date="2024-04-30T10:10:00Z">
        <w:r w:rsidDel="00064FEA">
          <w:delText>-</w:delText>
        </w:r>
        <w:r w:rsidDel="00064FEA">
          <w:tab/>
          <w:delText>The test USIM set as defined in TS 36.579-1 [2] clause 5.5.10 is inserted.</w:delText>
        </w:r>
      </w:del>
    </w:p>
    <w:p w14:paraId="089DA012" w14:textId="2B3C4A32" w:rsidR="00320230" w:rsidDel="00064FEA" w:rsidRDefault="00320230" w:rsidP="00320230">
      <w:pPr>
        <w:pStyle w:val="H6"/>
        <w:rPr>
          <w:del w:id="984" w:author="MCC160" w:date="2024-04-30T10:10:00Z"/>
        </w:rPr>
      </w:pPr>
      <w:del w:id="985" w:author="MCC160" w:date="2024-04-30T10:10:00Z">
        <w:r w:rsidDel="00064FEA">
          <w:delText>Preamble:</w:delText>
        </w:r>
      </w:del>
    </w:p>
    <w:p w14:paraId="221294ED" w14:textId="201D39B0" w:rsidR="00320230" w:rsidDel="00064FEA" w:rsidRDefault="00320230" w:rsidP="00320230">
      <w:pPr>
        <w:pStyle w:val="B10"/>
        <w:rPr>
          <w:del w:id="986" w:author="MCC160" w:date="2024-04-30T10:10:00Z"/>
        </w:rPr>
      </w:pPr>
      <w:del w:id="987" w:author="MCC160" w:date="2024-04-30T10:10:00Z">
        <w:r w:rsidDel="00064FEA">
          <w:delText>-</w:delText>
        </w:r>
        <w:r w:rsidDel="00064FEA">
          <w:tab/>
          <w:delText>The UE has performed procedure 'MCVideo UE registration' as specified in TS 36.579-1 [2] clause 5.4.2A.</w:delText>
        </w:r>
      </w:del>
    </w:p>
    <w:p w14:paraId="3DE81F64" w14:textId="16133D16" w:rsidR="00320230" w:rsidDel="00064FEA" w:rsidRDefault="00320230" w:rsidP="00320230">
      <w:pPr>
        <w:pStyle w:val="B10"/>
        <w:rPr>
          <w:del w:id="988" w:author="MCC160" w:date="2024-04-30T10:10:00Z"/>
        </w:rPr>
      </w:pPr>
      <w:del w:id="989" w:author="MCC160" w:date="2024-04-30T10:10:00Z">
        <w:r w:rsidDel="00064FEA">
          <w:delText>-</w:delText>
        </w:r>
        <w:r w:rsidDel="00064FEA">
          <w:tab/>
          <w:delText>The UE has performed procedure 'MCX Authorization/Configuration and Key Generation' as specified in TS 36.579-1 [2] clause 5.3.2.</w:delText>
        </w:r>
      </w:del>
    </w:p>
    <w:p w14:paraId="0D090A43" w14:textId="602DC440" w:rsidR="00320230" w:rsidDel="00064FEA" w:rsidRDefault="00320230" w:rsidP="00320230">
      <w:pPr>
        <w:pStyle w:val="B10"/>
        <w:rPr>
          <w:del w:id="990" w:author="MCC160" w:date="2024-04-30T10:10:00Z"/>
        </w:rPr>
      </w:pPr>
      <w:del w:id="991" w:author="MCC160" w:date="2024-04-30T10:10:00Z">
        <w:r w:rsidDel="00064FEA">
          <w:delText>-</w:delText>
        </w:r>
        <w:r w:rsidDel="00064FEA">
          <w:tab/>
          <w:delText>UE States at the end of the preamble</w:delText>
        </w:r>
      </w:del>
    </w:p>
    <w:p w14:paraId="2EDB5208" w14:textId="523862AA" w:rsidR="00320230" w:rsidDel="00064FEA" w:rsidRDefault="00320230" w:rsidP="00320230">
      <w:pPr>
        <w:pStyle w:val="B2"/>
        <w:rPr>
          <w:del w:id="992" w:author="MCC160" w:date="2024-04-30T10:10:00Z"/>
        </w:rPr>
      </w:pPr>
      <w:del w:id="993" w:author="MCC160" w:date="2024-04-30T10:10:00Z">
        <w:r w:rsidDel="00064FEA">
          <w:delText>-</w:delText>
        </w:r>
        <w:r w:rsidDel="00064FEA">
          <w:tab/>
          <w:delText>The UE is in E-UTRA Registered, Idle Mode state.</w:delText>
        </w:r>
      </w:del>
    </w:p>
    <w:p w14:paraId="2EE6BE65" w14:textId="7379E9D7" w:rsidR="00320230" w:rsidDel="00064FEA" w:rsidRDefault="00320230" w:rsidP="00320230">
      <w:pPr>
        <w:pStyle w:val="B2"/>
        <w:rPr>
          <w:del w:id="994" w:author="MCC160" w:date="2024-04-30T10:10:00Z"/>
        </w:rPr>
      </w:pPr>
      <w:del w:id="995" w:author="MCC160" w:date="2024-04-30T10:10:00Z">
        <w:r w:rsidDel="00064FEA">
          <w:delText>-</w:delText>
        </w:r>
        <w:r w:rsidDel="00064FEA">
          <w:tab/>
          <w:delText>The MCVideo Client Application has been activated and User has registered-in as the MCVideo User with the Server as active user at the Client.</w:delText>
        </w:r>
      </w:del>
    </w:p>
    <w:p w14:paraId="6522F916" w14:textId="77777777" w:rsidR="00320230" w:rsidRDefault="00320230" w:rsidP="00320230">
      <w:pPr>
        <w:pStyle w:val="H6"/>
      </w:pPr>
      <w:r>
        <w:t>6.1.2.5.3.2</w:t>
      </w:r>
      <w:r>
        <w:tab/>
        <w:t>Test procedure sequence</w:t>
      </w:r>
    </w:p>
    <w:p w14:paraId="09BABD60" w14:textId="77777777" w:rsidR="00320230" w:rsidRDefault="00320230" w:rsidP="00320230">
      <w:pPr>
        <w:pStyle w:val="TH"/>
      </w:pPr>
      <w:r>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320230" w14:paraId="1008256C" w14:textId="77777777" w:rsidTr="003D7D35">
        <w:tc>
          <w:tcPr>
            <w:tcW w:w="709" w:type="dxa"/>
            <w:tcBorders>
              <w:top w:val="single" w:sz="4" w:space="0" w:color="auto"/>
              <w:left w:val="single" w:sz="4" w:space="0" w:color="auto"/>
              <w:bottom w:val="nil"/>
              <w:right w:val="single" w:sz="4" w:space="0" w:color="auto"/>
            </w:tcBorders>
            <w:hideMark/>
          </w:tcPr>
          <w:p w14:paraId="5BFFD36E" w14:textId="77777777" w:rsidR="00320230" w:rsidRDefault="00320230" w:rsidP="003D7D35">
            <w:pPr>
              <w:pStyle w:val="TAH"/>
            </w:pPr>
            <w:r>
              <w:t>St</w:t>
            </w:r>
          </w:p>
        </w:tc>
        <w:tc>
          <w:tcPr>
            <w:tcW w:w="3906" w:type="dxa"/>
            <w:tcBorders>
              <w:top w:val="single" w:sz="4" w:space="0" w:color="auto"/>
              <w:left w:val="single" w:sz="4" w:space="0" w:color="auto"/>
              <w:bottom w:val="nil"/>
              <w:right w:val="single" w:sz="4" w:space="0" w:color="auto"/>
            </w:tcBorders>
            <w:hideMark/>
          </w:tcPr>
          <w:p w14:paraId="005F0EB6" w14:textId="77777777" w:rsidR="00320230" w:rsidRDefault="00320230" w:rsidP="003D7D35">
            <w:pPr>
              <w:pStyle w:val="TAH"/>
            </w:pPr>
            <w:r>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59C4173C" w14:textId="77777777" w:rsidR="00320230" w:rsidRDefault="00320230" w:rsidP="003D7D35">
            <w:pPr>
              <w:pStyle w:val="TAH"/>
            </w:pPr>
            <w:r>
              <w:t>Message Sequence</w:t>
            </w:r>
          </w:p>
        </w:tc>
        <w:tc>
          <w:tcPr>
            <w:tcW w:w="560" w:type="dxa"/>
            <w:tcBorders>
              <w:top w:val="single" w:sz="4" w:space="0" w:color="auto"/>
              <w:left w:val="single" w:sz="4" w:space="0" w:color="auto"/>
              <w:bottom w:val="nil"/>
              <w:right w:val="single" w:sz="4" w:space="0" w:color="auto"/>
            </w:tcBorders>
            <w:hideMark/>
          </w:tcPr>
          <w:p w14:paraId="52BC3EB3" w14:textId="77777777" w:rsidR="00320230" w:rsidRDefault="00320230" w:rsidP="003D7D35">
            <w:pPr>
              <w:pStyle w:val="TAH"/>
            </w:pPr>
            <w:r>
              <w:t>TP</w:t>
            </w:r>
          </w:p>
        </w:tc>
        <w:tc>
          <w:tcPr>
            <w:tcW w:w="840" w:type="dxa"/>
            <w:tcBorders>
              <w:top w:val="single" w:sz="4" w:space="0" w:color="auto"/>
              <w:left w:val="single" w:sz="4" w:space="0" w:color="auto"/>
              <w:bottom w:val="nil"/>
              <w:right w:val="single" w:sz="4" w:space="0" w:color="auto"/>
            </w:tcBorders>
            <w:hideMark/>
          </w:tcPr>
          <w:p w14:paraId="1ABE4274" w14:textId="77777777" w:rsidR="00320230" w:rsidRDefault="00320230" w:rsidP="003D7D35">
            <w:pPr>
              <w:pStyle w:val="TAH"/>
            </w:pPr>
            <w:r>
              <w:t>Verdict</w:t>
            </w:r>
          </w:p>
        </w:tc>
      </w:tr>
      <w:tr w:rsidR="00320230" w14:paraId="08CF8216" w14:textId="77777777" w:rsidTr="003D7D35">
        <w:trPr>
          <w:trHeight w:val="215"/>
        </w:trPr>
        <w:tc>
          <w:tcPr>
            <w:tcW w:w="709" w:type="dxa"/>
            <w:tcBorders>
              <w:top w:val="nil"/>
              <w:left w:val="single" w:sz="4" w:space="0" w:color="auto"/>
              <w:bottom w:val="single" w:sz="4" w:space="0" w:color="auto"/>
              <w:right w:val="single" w:sz="4" w:space="0" w:color="auto"/>
            </w:tcBorders>
          </w:tcPr>
          <w:p w14:paraId="23906C70" w14:textId="77777777" w:rsidR="00320230" w:rsidRDefault="00320230" w:rsidP="003D7D35">
            <w:pPr>
              <w:pStyle w:val="TAH"/>
            </w:pPr>
          </w:p>
        </w:tc>
        <w:tc>
          <w:tcPr>
            <w:tcW w:w="3906" w:type="dxa"/>
            <w:tcBorders>
              <w:top w:val="nil"/>
              <w:left w:val="single" w:sz="4" w:space="0" w:color="auto"/>
              <w:bottom w:val="single" w:sz="4" w:space="0" w:color="auto"/>
              <w:right w:val="single" w:sz="4" w:space="0" w:color="auto"/>
            </w:tcBorders>
          </w:tcPr>
          <w:p w14:paraId="769CD41C" w14:textId="77777777" w:rsidR="00320230" w:rsidRDefault="00320230" w:rsidP="003D7D35">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798224B0" w14:textId="77777777" w:rsidR="00320230" w:rsidRDefault="00320230" w:rsidP="003D7D35">
            <w:pPr>
              <w:pStyle w:val="TAH"/>
            </w:pPr>
            <w:r>
              <w:t>U - S</w:t>
            </w:r>
          </w:p>
        </w:tc>
        <w:tc>
          <w:tcPr>
            <w:tcW w:w="2933" w:type="dxa"/>
            <w:tcBorders>
              <w:top w:val="single" w:sz="4" w:space="0" w:color="auto"/>
              <w:left w:val="single" w:sz="4" w:space="0" w:color="auto"/>
              <w:bottom w:val="single" w:sz="4" w:space="0" w:color="auto"/>
              <w:right w:val="single" w:sz="4" w:space="0" w:color="auto"/>
            </w:tcBorders>
            <w:hideMark/>
          </w:tcPr>
          <w:p w14:paraId="10C67125" w14:textId="77777777" w:rsidR="00320230" w:rsidRDefault="00320230" w:rsidP="003D7D35">
            <w:pPr>
              <w:pStyle w:val="TAH"/>
            </w:pPr>
            <w:r>
              <w:t>Message</w:t>
            </w:r>
          </w:p>
        </w:tc>
        <w:tc>
          <w:tcPr>
            <w:tcW w:w="560" w:type="dxa"/>
            <w:tcBorders>
              <w:top w:val="nil"/>
              <w:left w:val="single" w:sz="4" w:space="0" w:color="auto"/>
              <w:bottom w:val="single" w:sz="4" w:space="0" w:color="auto"/>
              <w:right w:val="single" w:sz="4" w:space="0" w:color="auto"/>
            </w:tcBorders>
          </w:tcPr>
          <w:p w14:paraId="27EF6000" w14:textId="77777777" w:rsidR="00320230" w:rsidRDefault="00320230" w:rsidP="003D7D35">
            <w:pPr>
              <w:pStyle w:val="TAH"/>
            </w:pPr>
          </w:p>
        </w:tc>
        <w:tc>
          <w:tcPr>
            <w:tcW w:w="840" w:type="dxa"/>
            <w:tcBorders>
              <w:top w:val="nil"/>
              <w:left w:val="single" w:sz="4" w:space="0" w:color="auto"/>
              <w:bottom w:val="single" w:sz="4" w:space="0" w:color="auto"/>
              <w:right w:val="single" w:sz="4" w:space="0" w:color="auto"/>
            </w:tcBorders>
          </w:tcPr>
          <w:p w14:paraId="2542A563" w14:textId="77777777" w:rsidR="00320230" w:rsidRDefault="00320230" w:rsidP="003D7D35">
            <w:pPr>
              <w:pStyle w:val="TAH"/>
            </w:pPr>
          </w:p>
        </w:tc>
      </w:tr>
      <w:tr w:rsidR="00320230" w14:paraId="0A645B9C" w14:textId="77777777" w:rsidTr="003D7D35">
        <w:trPr>
          <w:trHeight w:val="215"/>
        </w:trPr>
        <w:tc>
          <w:tcPr>
            <w:tcW w:w="709" w:type="dxa"/>
            <w:tcBorders>
              <w:top w:val="nil"/>
              <w:left w:val="single" w:sz="4" w:space="0" w:color="auto"/>
              <w:bottom w:val="single" w:sz="4" w:space="0" w:color="auto"/>
              <w:right w:val="single" w:sz="4" w:space="0" w:color="auto"/>
            </w:tcBorders>
            <w:hideMark/>
          </w:tcPr>
          <w:p w14:paraId="1BBE4589" w14:textId="77777777" w:rsidR="00320230" w:rsidRPr="00A77C82" w:rsidRDefault="00320230" w:rsidP="003D7D35">
            <w:pPr>
              <w:pStyle w:val="TAC"/>
            </w:pPr>
            <w:r w:rsidRPr="00E972B2">
              <w:t>1</w:t>
            </w:r>
          </w:p>
        </w:tc>
        <w:tc>
          <w:tcPr>
            <w:tcW w:w="3906" w:type="dxa"/>
            <w:tcBorders>
              <w:top w:val="nil"/>
              <w:left w:val="single" w:sz="4" w:space="0" w:color="auto"/>
              <w:bottom w:val="single" w:sz="4" w:space="0" w:color="auto"/>
              <w:right w:val="single" w:sz="4" w:space="0" w:color="auto"/>
            </w:tcBorders>
            <w:hideMark/>
          </w:tcPr>
          <w:p w14:paraId="6D7E4D71" w14:textId="77777777" w:rsidR="00320230" w:rsidRDefault="00320230" w:rsidP="003D7D35">
            <w:pPr>
              <w:pStyle w:val="TAL"/>
            </w:pPr>
            <w:r>
              <w:t>Make the UE (MCVideo client) request the establishment of an emergency chat group call with implicit transmission request.</w:t>
            </w:r>
          </w:p>
          <w:p w14:paraId="216DDC7E"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0EB08BBE" w14:textId="77777777" w:rsidR="00320230" w:rsidRPr="00A77C82" w:rsidRDefault="00320230" w:rsidP="003D7D35">
            <w:pPr>
              <w:pStyle w:val="TAC"/>
            </w:pPr>
            <w:r w:rsidRPr="00E972B2">
              <w:t>-</w:t>
            </w:r>
          </w:p>
        </w:tc>
        <w:tc>
          <w:tcPr>
            <w:tcW w:w="2933" w:type="dxa"/>
            <w:tcBorders>
              <w:top w:val="single" w:sz="4" w:space="0" w:color="auto"/>
              <w:left w:val="single" w:sz="4" w:space="0" w:color="auto"/>
              <w:bottom w:val="single" w:sz="4" w:space="0" w:color="auto"/>
              <w:right w:val="single" w:sz="4" w:space="0" w:color="auto"/>
            </w:tcBorders>
            <w:hideMark/>
          </w:tcPr>
          <w:p w14:paraId="25EDB3D1" w14:textId="77777777" w:rsidR="00320230" w:rsidRPr="00A77C82" w:rsidRDefault="00320230" w:rsidP="003D7D35">
            <w:pPr>
              <w:pStyle w:val="TAL"/>
            </w:pPr>
            <w:r w:rsidRPr="00E972B2">
              <w:t>-</w:t>
            </w:r>
          </w:p>
        </w:tc>
        <w:tc>
          <w:tcPr>
            <w:tcW w:w="560" w:type="dxa"/>
            <w:tcBorders>
              <w:top w:val="nil"/>
              <w:left w:val="single" w:sz="4" w:space="0" w:color="auto"/>
              <w:bottom w:val="single" w:sz="4" w:space="0" w:color="auto"/>
              <w:right w:val="single" w:sz="4" w:space="0" w:color="auto"/>
            </w:tcBorders>
            <w:hideMark/>
          </w:tcPr>
          <w:p w14:paraId="2B1830D1" w14:textId="77777777" w:rsidR="00320230" w:rsidRPr="00A77C82" w:rsidRDefault="00320230" w:rsidP="003D7D35">
            <w:pPr>
              <w:pStyle w:val="TAC"/>
            </w:pPr>
            <w:r w:rsidRPr="00E972B2">
              <w:t>-</w:t>
            </w:r>
          </w:p>
        </w:tc>
        <w:tc>
          <w:tcPr>
            <w:tcW w:w="840" w:type="dxa"/>
            <w:tcBorders>
              <w:top w:val="nil"/>
              <w:left w:val="single" w:sz="4" w:space="0" w:color="auto"/>
              <w:bottom w:val="single" w:sz="4" w:space="0" w:color="auto"/>
              <w:right w:val="single" w:sz="4" w:space="0" w:color="auto"/>
            </w:tcBorders>
            <w:hideMark/>
          </w:tcPr>
          <w:p w14:paraId="5A159E3C" w14:textId="77777777" w:rsidR="00320230" w:rsidRPr="00A77C82" w:rsidRDefault="00320230" w:rsidP="003D7D35">
            <w:pPr>
              <w:pStyle w:val="TAC"/>
            </w:pPr>
            <w:r w:rsidRPr="00E972B2">
              <w:t>-</w:t>
            </w:r>
          </w:p>
        </w:tc>
      </w:tr>
      <w:tr w:rsidR="00320230" w14:paraId="467323E9"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471B3428" w14:textId="77777777" w:rsidR="00320230" w:rsidRDefault="00320230" w:rsidP="003D7D35">
            <w:pPr>
              <w:pStyle w:val="TAC"/>
            </w:pPr>
            <w:r w:rsidRPr="00E972B2">
              <w:t>2</w:t>
            </w:r>
          </w:p>
        </w:tc>
        <w:tc>
          <w:tcPr>
            <w:tcW w:w="3906" w:type="dxa"/>
            <w:tcBorders>
              <w:top w:val="single" w:sz="4" w:space="0" w:color="auto"/>
              <w:left w:val="single" w:sz="4" w:space="0" w:color="auto"/>
              <w:bottom w:val="single" w:sz="4" w:space="0" w:color="auto"/>
              <w:right w:val="single" w:sz="4" w:space="0" w:color="auto"/>
            </w:tcBorders>
            <w:hideMark/>
          </w:tcPr>
          <w:p w14:paraId="79ACBD1E" w14:textId="77777777" w:rsidR="00320230" w:rsidRDefault="00320230" w:rsidP="003D7D35">
            <w:pPr>
              <w:pStyle w:val="TAL"/>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an emergency chat group call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72E018E3"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1A27B95F"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00FF4390" w14:textId="77777777" w:rsidR="00320230" w:rsidRDefault="00320230" w:rsidP="003D7D35">
            <w:pPr>
              <w:pStyle w:val="TAC"/>
            </w:pPr>
            <w:r>
              <w:t>1</w:t>
            </w:r>
          </w:p>
        </w:tc>
        <w:tc>
          <w:tcPr>
            <w:tcW w:w="840" w:type="dxa"/>
            <w:tcBorders>
              <w:top w:val="single" w:sz="4" w:space="0" w:color="auto"/>
              <w:left w:val="single" w:sz="4" w:space="0" w:color="auto"/>
              <w:bottom w:val="single" w:sz="4" w:space="0" w:color="auto"/>
              <w:right w:val="single" w:sz="4" w:space="0" w:color="auto"/>
            </w:tcBorders>
            <w:hideMark/>
          </w:tcPr>
          <w:p w14:paraId="5BCF9AD1" w14:textId="77777777" w:rsidR="00320230" w:rsidRDefault="00320230" w:rsidP="003D7D35">
            <w:pPr>
              <w:pStyle w:val="TAC"/>
            </w:pPr>
            <w:r>
              <w:t>P</w:t>
            </w:r>
          </w:p>
        </w:tc>
      </w:tr>
      <w:tr w:rsidR="00320230" w14:paraId="70129F14"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4A357ABC" w14:textId="77777777" w:rsidR="00320230" w:rsidRDefault="00320230" w:rsidP="003D7D35">
            <w:pPr>
              <w:pStyle w:val="TAC"/>
            </w:pPr>
            <w:r>
              <w:t>3-8</w:t>
            </w:r>
          </w:p>
        </w:tc>
        <w:tc>
          <w:tcPr>
            <w:tcW w:w="3906" w:type="dxa"/>
            <w:tcBorders>
              <w:top w:val="single" w:sz="4" w:space="0" w:color="auto"/>
              <w:left w:val="single" w:sz="4" w:space="0" w:color="auto"/>
              <w:bottom w:val="single" w:sz="4" w:space="0" w:color="auto"/>
              <w:right w:val="single" w:sz="4" w:space="0" w:color="auto"/>
            </w:tcBorders>
            <w:hideMark/>
          </w:tcPr>
          <w:p w14:paraId="00B25704" w14:textId="77777777" w:rsidR="00320230" w:rsidRDefault="00320230" w:rsidP="003D7D35">
            <w:pPr>
              <w:pStyle w:val="TAL"/>
            </w:pPr>
            <w:r>
              <w:t>Void</w:t>
            </w:r>
          </w:p>
        </w:tc>
        <w:tc>
          <w:tcPr>
            <w:tcW w:w="700" w:type="dxa"/>
            <w:tcBorders>
              <w:top w:val="single" w:sz="4" w:space="0" w:color="auto"/>
              <w:left w:val="single" w:sz="4" w:space="0" w:color="auto"/>
              <w:bottom w:val="single" w:sz="4" w:space="0" w:color="auto"/>
              <w:right w:val="single" w:sz="4" w:space="0" w:color="auto"/>
            </w:tcBorders>
            <w:hideMark/>
          </w:tcPr>
          <w:p w14:paraId="54C0EA53"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07EA6300"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45E4A4B5"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6F8F85F3" w14:textId="77777777" w:rsidR="00320230" w:rsidRDefault="00320230" w:rsidP="003D7D35">
            <w:pPr>
              <w:pStyle w:val="TAC"/>
            </w:pPr>
            <w:r>
              <w:t>-</w:t>
            </w:r>
          </w:p>
        </w:tc>
      </w:tr>
      <w:tr w:rsidR="00320230" w14:paraId="3451FF8F"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156DC05F" w14:textId="77777777" w:rsidR="00320230" w:rsidRDefault="00320230" w:rsidP="003D7D35">
            <w:pPr>
              <w:pStyle w:val="TAC"/>
            </w:pPr>
            <w:r>
              <w:t>9</w:t>
            </w:r>
          </w:p>
        </w:tc>
        <w:tc>
          <w:tcPr>
            <w:tcW w:w="3906" w:type="dxa"/>
            <w:tcBorders>
              <w:top w:val="single" w:sz="4" w:space="0" w:color="auto"/>
              <w:left w:val="single" w:sz="4" w:space="0" w:color="auto"/>
              <w:bottom w:val="single" w:sz="4" w:space="0" w:color="auto"/>
              <w:right w:val="single" w:sz="4" w:space="0" w:color="auto"/>
            </w:tcBorders>
            <w:hideMark/>
          </w:tcPr>
          <w:p w14:paraId="2E79CAF7" w14:textId="77777777" w:rsidR="00320230" w:rsidRDefault="00320230" w:rsidP="003D7D35">
            <w:pPr>
              <w:pStyle w:val="TAL"/>
            </w:pPr>
            <w:r>
              <w:t>Check: Does the UE (MCVideo client) notify the user that the emergency chat group call has been established?</w:t>
            </w:r>
          </w:p>
          <w:p w14:paraId="116C2007" w14:textId="77777777" w:rsidR="00320230" w:rsidRDefault="00320230" w:rsidP="003D7D35">
            <w:pPr>
              <w:pStyle w:val="TAL"/>
              <w:rPr>
                <w:strike/>
              </w:rPr>
            </w:pPr>
            <w:r>
              <w:t>(NOTE 1)</w:t>
            </w:r>
          </w:p>
        </w:tc>
        <w:tc>
          <w:tcPr>
            <w:tcW w:w="700" w:type="dxa"/>
            <w:tcBorders>
              <w:top w:val="single" w:sz="4" w:space="0" w:color="auto"/>
              <w:left w:val="single" w:sz="4" w:space="0" w:color="auto"/>
              <w:bottom w:val="single" w:sz="4" w:space="0" w:color="auto"/>
              <w:right w:val="single" w:sz="4" w:space="0" w:color="auto"/>
            </w:tcBorders>
            <w:hideMark/>
          </w:tcPr>
          <w:p w14:paraId="7C156C27"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5CE31C89"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0FCAA417" w14:textId="77777777" w:rsidR="00320230" w:rsidRDefault="00320230" w:rsidP="003D7D35">
            <w:pPr>
              <w:pStyle w:val="TAC"/>
            </w:pPr>
            <w:r>
              <w:t>1</w:t>
            </w:r>
          </w:p>
        </w:tc>
        <w:tc>
          <w:tcPr>
            <w:tcW w:w="840" w:type="dxa"/>
            <w:tcBorders>
              <w:top w:val="single" w:sz="4" w:space="0" w:color="auto"/>
              <w:left w:val="single" w:sz="4" w:space="0" w:color="auto"/>
              <w:bottom w:val="single" w:sz="4" w:space="0" w:color="auto"/>
              <w:right w:val="single" w:sz="4" w:space="0" w:color="auto"/>
            </w:tcBorders>
            <w:hideMark/>
          </w:tcPr>
          <w:p w14:paraId="6C05C48B" w14:textId="77777777" w:rsidR="00320230" w:rsidRDefault="00320230" w:rsidP="003D7D35">
            <w:pPr>
              <w:pStyle w:val="TAC"/>
            </w:pPr>
            <w:r>
              <w:t>P</w:t>
            </w:r>
          </w:p>
        </w:tc>
      </w:tr>
      <w:tr w:rsidR="00320230" w14:paraId="5D47B859"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48C5DC8D" w14:textId="77777777" w:rsidR="00320230" w:rsidRDefault="00320230" w:rsidP="003D7D35">
            <w:pPr>
              <w:pStyle w:val="TAC"/>
            </w:pPr>
            <w:r>
              <w:t>10</w:t>
            </w:r>
          </w:p>
        </w:tc>
        <w:tc>
          <w:tcPr>
            <w:tcW w:w="3906" w:type="dxa"/>
            <w:tcBorders>
              <w:top w:val="single" w:sz="4" w:space="0" w:color="auto"/>
              <w:left w:val="single" w:sz="4" w:space="0" w:color="auto"/>
              <w:bottom w:val="single" w:sz="4" w:space="0" w:color="auto"/>
              <w:right w:val="single" w:sz="4" w:space="0" w:color="auto"/>
            </w:tcBorders>
            <w:hideMark/>
          </w:tcPr>
          <w:p w14:paraId="69AAF1A0" w14:textId="77777777" w:rsidR="00320230" w:rsidRDefault="00320230" w:rsidP="003D7D35">
            <w:pPr>
              <w:pStyle w:val="TAL"/>
            </w:pPr>
            <w:r>
              <w:t>Make the UE (MCVideo client) request end of transmission.</w:t>
            </w:r>
          </w:p>
          <w:p w14:paraId="5E04703F"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6B531B04" w14:textId="77777777" w:rsidR="00320230" w:rsidRDefault="00320230" w:rsidP="003D7D35">
            <w:pPr>
              <w:pStyle w:val="TAC"/>
              <w:rPr>
                <w:rFonts w:eastAsia="Calibri"/>
              </w:rPr>
            </w:pPr>
            <w:r>
              <w:t>-</w:t>
            </w:r>
          </w:p>
        </w:tc>
        <w:tc>
          <w:tcPr>
            <w:tcW w:w="2933" w:type="dxa"/>
            <w:tcBorders>
              <w:top w:val="single" w:sz="4" w:space="0" w:color="auto"/>
              <w:left w:val="single" w:sz="4" w:space="0" w:color="auto"/>
              <w:bottom w:val="single" w:sz="4" w:space="0" w:color="auto"/>
              <w:right w:val="single" w:sz="4" w:space="0" w:color="auto"/>
            </w:tcBorders>
            <w:hideMark/>
          </w:tcPr>
          <w:p w14:paraId="6E406B80" w14:textId="77777777" w:rsidR="00320230" w:rsidRDefault="00320230" w:rsidP="003D7D35">
            <w:pPr>
              <w:pStyle w:val="TAL"/>
              <w:rPr>
                <w:lang w:eastAsia="ko-KR"/>
              </w:rPr>
            </w:pPr>
            <w:r>
              <w:t>-</w:t>
            </w:r>
          </w:p>
        </w:tc>
        <w:tc>
          <w:tcPr>
            <w:tcW w:w="560" w:type="dxa"/>
            <w:tcBorders>
              <w:top w:val="single" w:sz="4" w:space="0" w:color="auto"/>
              <w:left w:val="single" w:sz="4" w:space="0" w:color="auto"/>
              <w:bottom w:val="single" w:sz="4" w:space="0" w:color="auto"/>
              <w:right w:val="single" w:sz="4" w:space="0" w:color="auto"/>
            </w:tcBorders>
            <w:hideMark/>
          </w:tcPr>
          <w:p w14:paraId="386901DD"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2F795892" w14:textId="77777777" w:rsidR="00320230" w:rsidRDefault="00320230" w:rsidP="003D7D35">
            <w:pPr>
              <w:pStyle w:val="TAC"/>
            </w:pPr>
            <w:r>
              <w:t>-</w:t>
            </w:r>
          </w:p>
        </w:tc>
      </w:tr>
      <w:tr w:rsidR="00320230" w14:paraId="01FD9841"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237809F9" w14:textId="77777777" w:rsidR="00320230" w:rsidRDefault="00320230" w:rsidP="003D7D35">
            <w:pPr>
              <w:pStyle w:val="TAC"/>
            </w:pPr>
            <w:r>
              <w:t>11</w:t>
            </w:r>
          </w:p>
        </w:tc>
        <w:tc>
          <w:tcPr>
            <w:tcW w:w="3906" w:type="dxa"/>
            <w:tcBorders>
              <w:top w:val="single" w:sz="4" w:space="0" w:color="auto"/>
              <w:left w:val="single" w:sz="4" w:space="0" w:color="auto"/>
              <w:bottom w:val="single" w:sz="4" w:space="0" w:color="auto"/>
              <w:right w:val="single" w:sz="4" w:space="0" w:color="auto"/>
            </w:tcBorders>
            <w:hideMark/>
          </w:tcPr>
          <w:p w14:paraId="4F234E8D" w14:textId="77777777" w:rsidR="00320230" w:rsidRDefault="00320230" w:rsidP="003D7D35">
            <w:pPr>
              <w:pStyle w:val="TAL"/>
              <w:rPr>
                <w:rFonts w:cs="Arial"/>
                <w:szCs w:val="18"/>
              </w:rPr>
            </w:pPr>
            <w:r>
              <w:t>Check: Does the UE (MCVideo client) c</w:t>
            </w:r>
            <w:r>
              <w:rPr>
                <w:rFonts w:eastAsia="Calibri"/>
              </w:rPr>
              <w:t>orrectly perform procedure '</w:t>
            </w:r>
            <w:r>
              <w:t>MCVideo transmission End Request CO'</w:t>
            </w:r>
            <w:r>
              <w:rPr>
                <w:rFonts w:eastAsia="Calibri"/>
              </w:rPr>
              <w:t xml:space="preserve"> as described in TS 36.579-1 [2] Table 5.3B.7.3-1 to end transmission</w:t>
            </w:r>
            <w:r>
              <w:t>?</w:t>
            </w:r>
          </w:p>
        </w:tc>
        <w:tc>
          <w:tcPr>
            <w:tcW w:w="700" w:type="dxa"/>
            <w:tcBorders>
              <w:top w:val="single" w:sz="4" w:space="0" w:color="auto"/>
              <w:left w:val="single" w:sz="4" w:space="0" w:color="auto"/>
              <w:bottom w:val="single" w:sz="4" w:space="0" w:color="auto"/>
              <w:right w:val="single" w:sz="4" w:space="0" w:color="auto"/>
            </w:tcBorders>
            <w:hideMark/>
          </w:tcPr>
          <w:p w14:paraId="188960CD"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69534953"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3B30DF7A" w14:textId="77777777" w:rsidR="00320230" w:rsidRDefault="00320230" w:rsidP="003D7D35">
            <w:pPr>
              <w:pStyle w:val="TAC"/>
              <w:rPr>
                <w:rFonts w:cs="Arial"/>
                <w:szCs w:val="18"/>
              </w:rPr>
            </w:pPr>
            <w:r>
              <w:t>1</w:t>
            </w:r>
          </w:p>
        </w:tc>
        <w:tc>
          <w:tcPr>
            <w:tcW w:w="840" w:type="dxa"/>
            <w:tcBorders>
              <w:top w:val="single" w:sz="4" w:space="0" w:color="auto"/>
              <w:left w:val="single" w:sz="4" w:space="0" w:color="auto"/>
              <w:bottom w:val="single" w:sz="4" w:space="0" w:color="auto"/>
              <w:right w:val="single" w:sz="4" w:space="0" w:color="auto"/>
            </w:tcBorders>
            <w:hideMark/>
          </w:tcPr>
          <w:p w14:paraId="5CFA1B7E" w14:textId="77777777" w:rsidR="00320230" w:rsidRDefault="00320230" w:rsidP="003D7D35">
            <w:pPr>
              <w:pStyle w:val="TAC"/>
              <w:rPr>
                <w:rFonts w:cs="Arial"/>
                <w:szCs w:val="18"/>
              </w:rPr>
            </w:pPr>
            <w:r>
              <w:t>P</w:t>
            </w:r>
          </w:p>
        </w:tc>
      </w:tr>
      <w:tr w:rsidR="00320230" w14:paraId="085685C7"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78C6A32B" w14:textId="77777777" w:rsidR="00320230" w:rsidRDefault="00320230" w:rsidP="003D7D35">
            <w:pPr>
              <w:pStyle w:val="TAC"/>
            </w:pPr>
            <w:r>
              <w:t>12-13</w:t>
            </w:r>
          </w:p>
        </w:tc>
        <w:tc>
          <w:tcPr>
            <w:tcW w:w="3906" w:type="dxa"/>
            <w:tcBorders>
              <w:top w:val="single" w:sz="4" w:space="0" w:color="auto"/>
              <w:left w:val="single" w:sz="4" w:space="0" w:color="auto"/>
              <w:bottom w:val="single" w:sz="4" w:space="0" w:color="auto"/>
              <w:right w:val="single" w:sz="4" w:space="0" w:color="auto"/>
            </w:tcBorders>
            <w:hideMark/>
          </w:tcPr>
          <w:p w14:paraId="776E933E" w14:textId="77777777" w:rsidR="00320230" w:rsidRDefault="00320230" w:rsidP="003D7D35">
            <w:pPr>
              <w:pStyle w:val="TAL"/>
              <w:rPr>
                <w:rFonts w:cs="Arial"/>
                <w:szCs w:val="18"/>
              </w:rPr>
            </w:pPr>
            <w:r>
              <w:t>Void</w:t>
            </w:r>
          </w:p>
        </w:tc>
        <w:tc>
          <w:tcPr>
            <w:tcW w:w="700" w:type="dxa"/>
            <w:tcBorders>
              <w:top w:val="single" w:sz="4" w:space="0" w:color="auto"/>
              <w:left w:val="single" w:sz="4" w:space="0" w:color="auto"/>
              <w:bottom w:val="single" w:sz="4" w:space="0" w:color="auto"/>
              <w:right w:val="single" w:sz="4" w:space="0" w:color="auto"/>
            </w:tcBorders>
            <w:hideMark/>
          </w:tcPr>
          <w:p w14:paraId="6813B492"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57033967"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31BE01A1" w14:textId="77777777" w:rsidR="00320230" w:rsidRDefault="00320230" w:rsidP="003D7D35">
            <w:pPr>
              <w:pStyle w:val="TAC"/>
              <w:rPr>
                <w:rFonts w:cs="Arial"/>
                <w:szCs w:val="18"/>
              </w:rPr>
            </w:pPr>
            <w:r>
              <w:t>-</w:t>
            </w:r>
          </w:p>
        </w:tc>
        <w:tc>
          <w:tcPr>
            <w:tcW w:w="840" w:type="dxa"/>
            <w:tcBorders>
              <w:top w:val="single" w:sz="4" w:space="0" w:color="auto"/>
              <w:left w:val="single" w:sz="4" w:space="0" w:color="auto"/>
              <w:bottom w:val="single" w:sz="4" w:space="0" w:color="auto"/>
              <w:right w:val="single" w:sz="4" w:space="0" w:color="auto"/>
            </w:tcBorders>
            <w:hideMark/>
          </w:tcPr>
          <w:p w14:paraId="615155D4" w14:textId="77777777" w:rsidR="00320230" w:rsidRDefault="00320230" w:rsidP="003D7D35">
            <w:pPr>
              <w:pStyle w:val="TAC"/>
              <w:rPr>
                <w:rFonts w:cs="Arial"/>
                <w:szCs w:val="18"/>
              </w:rPr>
            </w:pPr>
            <w:r>
              <w:t>-</w:t>
            </w:r>
          </w:p>
        </w:tc>
      </w:tr>
      <w:tr w:rsidR="00320230" w14:paraId="2BC3966D"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7A56DC03" w14:textId="77777777" w:rsidR="00320230" w:rsidRDefault="00320230" w:rsidP="003D7D35">
            <w:pPr>
              <w:pStyle w:val="TAC"/>
            </w:pPr>
            <w:r>
              <w:t>14</w:t>
            </w:r>
          </w:p>
        </w:tc>
        <w:tc>
          <w:tcPr>
            <w:tcW w:w="3906" w:type="dxa"/>
            <w:tcBorders>
              <w:top w:val="single" w:sz="4" w:space="0" w:color="auto"/>
              <w:left w:val="single" w:sz="4" w:space="0" w:color="auto"/>
              <w:bottom w:val="single" w:sz="4" w:space="0" w:color="auto"/>
              <w:right w:val="single" w:sz="4" w:space="0" w:color="auto"/>
            </w:tcBorders>
            <w:hideMark/>
          </w:tcPr>
          <w:p w14:paraId="71434C2F" w14:textId="77777777" w:rsidR="00320230" w:rsidRDefault="00320230" w:rsidP="003D7D35">
            <w:pPr>
              <w:pStyle w:val="TAL"/>
            </w:pPr>
            <w:r>
              <w:t>Make the UE (MCVideo client) release the call.</w:t>
            </w:r>
          </w:p>
          <w:p w14:paraId="3DCE92E6"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38E643B8"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74C0AC3A"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1E9C2ABA"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681FEC92" w14:textId="77777777" w:rsidR="00320230" w:rsidRDefault="00320230" w:rsidP="003D7D35">
            <w:pPr>
              <w:pStyle w:val="TAC"/>
            </w:pPr>
            <w:r>
              <w:t>-</w:t>
            </w:r>
          </w:p>
        </w:tc>
      </w:tr>
      <w:tr w:rsidR="00320230" w14:paraId="303C0DB2"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096E90F8" w14:textId="77777777" w:rsidR="00320230" w:rsidRDefault="00320230" w:rsidP="003D7D35">
            <w:pPr>
              <w:pStyle w:val="TAC"/>
            </w:pPr>
            <w:r>
              <w:t>15</w:t>
            </w:r>
          </w:p>
        </w:tc>
        <w:tc>
          <w:tcPr>
            <w:tcW w:w="3906" w:type="dxa"/>
            <w:tcBorders>
              <w:top w:val="single" w:sz="4" w:space="0" w:color="auto"/>
              <w:left w:val="single" w:sz="4" w:space="0" w:color="auto"/>
              <w:bottom w:val="single" w:sz="4" w:space="0" w:color="auto"/>
              <w:right w:val="single" w:sz="4" w:space="0" w:color="auto"/>
            </w:tcBorders>
            <w:hideMark/>
          </w:tcPr>
          <w:p w14:paraId="71BC2480" w14:textId="77777777" w:rsidR="00320230" w:rsidRDefault="00320230" w:rsidP="003D7D35">
            <w:pPr>
              <w:pStyle w:val="TAL"/>
              <w:rPr>
                <w:rFonts w:cs="Arial"/>
                <w:szCs w:val="18"/>
              </w:rPr>
            </w:pPr>
            <w:r>
              <w:rPr>
                <w:rFonts w:cs="Arial"/>
                <w:szCs w:val="18"/>
              </w:rPr>
              <w:t xml:space="preserve">Check: Does the UE (MCVideo client) </w:t>
            </w:r>
            <w:r>
              <w:rPr>
                <w:rFonts w:eastAsia="Calibri"/>
              </w:rPr>
              <w:t xml:space="preserve">correctly </w:t>
            </w:r>
            <w:r>
              <w:t>perform procedure 'MCX CO call release' as described in TS 36.579-1 [2] Table 5.3.10.3-1</w:t>
            </w:r>
            <w:r>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59D13B5C" w14:textId="77777777" w:rsidR="00320230" w:rsidRDefault="00320230" w:rsidP="003D7D35">
            <w:pPr>
              <w:pStyle w:val="TAC"/>
              <w:rPr>
                <w:rFonts w:cs="Arial"/>
                <w:szCs w:val="18"/>
              </w:rPr>
            </w:pPr>
            <w:r>
              <w:t>-</w:t>
            </w:r>
          </w:p>
        </w:tc>
        <w:tc>
          <w:tcPr>
            <w:tcW w:w="2933" w:type="dxa"/>
            <w:tcBorders>
              <w:top w:val="single" w:sz="4" w:space="0" w:color="auto"/>
              <w:left w:val="single" w:sz="4" w:space="0" w:color="auto"/>
              <w:bottom w:val="single" w:sz="4" w:space="0" w:color="auto"/>
              <w:right w:val="single" w:sz="4" w:space="0" w:color="auto"/>
            </w:tcBorders>
            <w:hideMark/>
          </w:tcPr>
          <w:p w14:paraId="4ADF11D0" w14:textId="77777777" w:rsidR="00320230" w:rsidRDefault="00320230" w:rsidP="003D7D35">
            <w:pPr>
              <w:pStyle w:val="TAL"/>
              <w:rPr>
                <w:rFonts w:cs="Arial"/>
                <w:szCs w:val="18"/>
              </w:rPr>
            </w:pPr>
            <w:r>
              <w:t>-</w:t>
            </w:r>
          </w:p>
        </w:tc>
        <w:tc>
          <w:tcPr>
            <w:tcW w:w="560" w:type="dxa"/>
            <w:tcBorders>
              <w:top w:val="single" w:sz="4" w:space="0" w:color="auto"/>
              <w:left w:val="single" w:sz="4" w:space="0" w:color="auto"/>
              <w:bottom w:val="single" w:sz="4" w:space="0" w:color="auto"/>
              <w:right w:val="single" w:sz="4" w:space="0" w:color="auto"/>
            </w:tcBorders>
            <w:hideMark/>
          </w:tcPr>
          <w:p w14:paraId="6ABB26C9" w14:textId="77777777" w:rsidR="00320230" w:rsidRDefault="00320230" w:rsidP="003D7D35">
            <w:pPr>
              <w:pStyle w:val="TAC"/>
            </w:pPr>
            <w:r>
              <w:t>2</w:t>
            </w:r>
          </w:p>
        </w:tc>
        <w:tc>
          <w:tcPr>
            <w:tcW w:w="840" w:type="dxa"/>
            <w:tcBorders>
              <w:top w:val="single" w:sz="4" w:space="0" w:color="auto"/>
              <w:left w:val="single" w:sz="4" w:space="0" w:color="auto"/>
              <w:bottom w:val="single" w:sz="4" w:space="0" w:color="auto"/>
              <w:right w:val="single" w:sz="4" w:space="0" w:color="auto"/>
            </w:tcBorders>
            <w:hideMark/>
          </w:tcPr>
          <w:p w14:paraId="28CBDF23" w14:textId="77777777" w:rsidR="00320230" w:rsidRDefault="00320230" w:rsidP="003D7D35">
            <w:pPr>
              <w:pStyle w:val="TAC"/>
            </w:pPr>
            <w:r>
              <w:t>P</w:t>
            </w:r>
          </w:p>
        </w:tc>
      </w:tr>
      <w:tr w:rsidR="00320230" w14:paraId="220E2B27"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0AE62030" w14:textId="77777777" w:rsidR="00320230" w:rsidRDefault="00320230" w:rsidP="003D7D35">
            <w:pPr>
              <w:pStyle w:val="TAC"/>
            </w:pPr>
            <w:r>
              <w:t>16</w:t>
            </w:r>
          </w:p>
        </w:tc>
        <w:tc>
          <w:tcPr>
            <w:tcW w:w="3906" w:type="dxa"/>
            <w:tcBorders>
              <w:top w:val="single" w:sz="4" w:space="0" w:color="auto"/>
              <w:left w:val="single" w:sz="4" w:space="0" w:color="auto"/>
              <w:bottom w:val="single" w:sz="4" w:space="0" w:color="auto"/>
              <w:right w:val="single" w:sz="4" w:space="0" w:color="auto"/>
            </w:tcBorders>
            <w:hideMark/>
          </w:tcPr>
          <w:p w14:paraId="396D7F98" w14:textId="77777777" w:rsidR="00320230" w:rsidRDefault="00320230" w:rsidP="003D7D35">
            <w:pPr>
              <w:pStyle w:val="TAL"/>
              <w:rPr>
                <w:rFonts w:cs="Arial"/>
                <w:szCs w:val="18"/>
              </w:rPr>
            </w:pPr>
            <w:r>
              <w:t>Void</w:t>
            </w:r>
          </w:p>
        </w:tc>
        <w:tc>
          <w:tcPr>
            <w:tcW w:w="700" w:type="dxa"/>
            <w:tcBorders>
              <w:top w:val="single" w:sz="4" w:space="0" w:color="auto"/>
              <w:left w:val="single" w:sz="4" w:space="0" w:color="auto"/>
              <w:bottom w:val="single" w:sz="4" w:space="0" w:color="auto"/>
              <w:right w:val="single" w:sz="4" w:space="0" w:color="auto"/>
            </w:tcBorders>
            <w:hideMark/>
          </w:tcPr>
          <w:p w14:paraId="38C4BFDD" w14:textId="77777777" w:rsidR="00320230" w:rsidRDefault="00320230" w:rsidP="003D7D35">
            <w:pPr>
              <w:pStyle w:val="TAC"/>
              <w:rPr>
                <w:rFonts w:cs="Arial"/>
                <w:szCs w:val="18"/>
              </w:rPr>
            </w:pPr>
            <w:r>
              <w:t>-</w:t>
            </w:r>
          </w:p>
        </w:tc>
        <w:tc>
          <w:tcPr>
            <w:tcW w:w="2933" w:type="dxa"/>
            <w:tcBorders>
              <w:top w:val="single" w:sz="4" w:space="0" w:color="auto"/>
              <w:left w:val="single" w:sz="4" w:space="0" w:color="auto"/>
              <w:bottom w:val="single" w:sz="4" w:space="0" w:color="auto"/>
              <w:right w:val="single" w:sz="4" w:space="0" w:color="auto"/>
            </w:tcBorders>
            <w:hideMark/>
          </w:tcPr>
          <w:p w14:paraId="6F014C5C" w14:textId="77777777" w:rsidR="00320230" w:rsidRDefault="00320230" w:rsidP="003D7D35">
            <w:pPr>
              <w:pStyle w:val="TAL"/>
              <w:rPr>
                <w:rFonts w:cs="Arial"/>
                <w:szCs w:val="18"/>
              </w:rPr>
            </w:pPr>
            <w:r>
              <w:t>-</w:t>
            </w:r>
          </w:p>
        </w:tc>
        <w:tc>
          <w:tcPr>
            <w:tcW w:w="560" w:type="dxa"/>
            <w:tcBorders>
              <w:top w:val="single" w:sz="4" w:space="0" w:color="auto"/>
              <w:left w:val="single" w:sz="4" w:space="0" w:color="auto"/>
              <w:bottom w:val="single" w:sz="4" w:space="0" w:color="auto"/>
              <w:right w:val="single" w:sz="4" w:space="0" w:color="auto"/>
            </w:tcBorders>
            <w:hideMark/>
          </w:tcPr>
          <w:p w14:paraId="1FDB65C7"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3EDC3C9D" w14:textId="77777777" w:rsidR="00320230" w:rsidRDefault="00320230" w:rsidP="003D7D35">
            <w:pPr>
              <w:pStyle w:val="TAC"/>
            </w:pPr>
            <w:r>
              <w:t>-</w:t>
            </w:r>
          </w:p>
        </w:tc>
      </w:tr>
      <w:tr w:rsidR="00320230" w14:paraId="5EFA2F51"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149A4206" w14:textId="77777777" w:rsidR="00320230" w:rsidRDefault="00320230" w:rsidP="003D7D35">
            <w:pPr>
              <w:pStyle w:val="TAC"/>
            </w:pPr>
            <w:r>
              <w:t>17</w:t>
            </w:r>
          </w:p>
        </w:tc>
        <w:tc>
          <w:tcPr>
            <w:tcW w:w="3906" w:type="dxa"/>
            <w:tcBorders>
              <w:top w:val="single" w:sz="4" w:space="0" w:color="auto"/>
              <w:left w:val="single" w:sz="4" w:space="0" w:color="auto"/>
              <w:bottom w:val="single" w:sz="4" w:space="0" w:color="auto"/>
              <w:right w:val="single" w:sz="4" w:space="0" w:color="auto"/>
            </w:tcBorders>
            <w:hideMark/>
          </w:tcPr>
          <w:p w14:paraId="7CE3A543" w14:textId="77777777" w:rsidR="00320230" w:rsidRDefault="00320230" w:rsidP="003D7D35">
            <w:pPr>
              <w:pStyle w:val="TAL"/>
            </w:pPr>
            <w:r>
              <w:t>Make the UE (MCVideo client) request the establishment of an imminent peril chat group call.</w:t>
            </w:r>
          </w:p>
          <w:p w14:paraId="4447E750"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1581B82A" w14:textId="77777777" w:rsidR="00320230" w:rsidRPr="00A77C82" w:rsidRDefault="00320230" w:rsidP="003D7D35">
            <w:pPr>
              <w:pStyle w:val="TAC"/>
            </w:pPr>
            <w:r w:rsidRPr="00A77C82">
              <w:t>-</w:t>
            </w:r>
          </w:p>
        </w:tc>
        <w:tc>
          <w:tcPr>
            <w:tcW w:w="2933" w:type="dxa"/>
            <w:tcBorders>
              <w:top w:val="single" w:sz="4" w:space="0" w:color="auto"/>
              <w:left w:val="single" w:sz="4" w:space="0" w:color="auto"/>
              <w:bottom w:val="single" w:sz="4" w:space="0" w:color="auto"/>
              <w:right w:val="single" w:sz="4" w:space="0" w:color="auto"/>
            </w:tcBorders>
            <w:hideMark/>
          </w:tcPr>
          <w:p w14:paraId="2C82DD67" w14:textId="77777777" w:rsidR="00320230" w:rsidRPr="00A77C82" w:rsidRDefault="00320230" w:rsidP="003D7D35">
            <w:pPr>
              <w:pStyle w:val="TAL"/>
            </w:pPr>
            <w:r w:rsidRPr="00A77C82">
              <w:t>-</w:t>
            </w:r>
          </w:p>
        </w:tc>
        <w:tc>
          <w:tcPr>
            <w:tcW w:w="560" w:type="dxa"/>
            <w:tcBorders>
              <w:top w:val="single" w:sz="4" w:space="0" w:color="auto"/>
              <w:left w:val="single" w:sz="4" w:space="0" w:color="auto"/>
              <w:bottom w:val="single" w:sz="4" w:space="0" w:color="auto"/>
              <w:right w:val="single" w:sz="4" w:space="0" w:color="auto"/>
            </w:tcBorders>
            <w:hideMark/>
          </w:tcPr>
          <w:p w14:paraId="33749076" w14:textId="77777777" w:rsidR="00320230" w:rsidRPr="00A77C82" w:rsidRDefault="00320230" w:rsidP="003D7D35">
            <w:pPr>
              <w:pStyle w:val="TAC"/>
            </w:pPr>
            <w:r w:rsidRPr="00A77C82">
              <w:t>-</w:t>
            </w:r>
          </w:p>
        </w:tc>
        <w:tc>
          <w:tcPr>
            <w:tcW w:w="840" w:type="dxa"/>
            <w:tcBorders>
              <w:top w:val="single" w:sz="4" w:space="0" w:color="auto"/>
              <w:left w:val="single" w:sz="4" w:space="0" w:color="auto"/>
              <w:bottom w:val="single" w:sz="4" w:space="0" w:color="auto"/>
              <w:right w:val="single" w:sz="4" w:space="0" w:color="auto"/>
            </w:tcBorders>
            <w:hideMark/>
          </w:tcPr>
          <w:p w14:paraId="19D6C2C1" w14:textId="77777777" w:rsidR="00320230" w:rsidRPr="00A77C82" w:rsidRDefault="00320230" w:rsidP="003D7D35">
            <w:pPr>
              <w:pStyle w:val="TAC"/>
            </w:pPr>
            <w:r w:rsidRPr="00A77C82">
              <w:t>-</w:t>
            </w:r>
          </w:p>
        </w:tc>
      </w:tr>
      <w:tr w:rsidR="00320230" w14:paraId="42E50D41"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3EF62206" w14:textId="77777777" w:rsidR="00320230" w:rsidRDefault="00320230" w:rsidP="003D7D35">
            <w:pPr>
              <w:pStyle w:val="TAC"/>
            </w:pPr>
            <w:r>
              <w:t>17A</w:t>
            </w:r>
          </w:p>
        </w:tc>
        <w:tc>
          <w:tcPr>
            <w:tcW w:w="3906" w:type="dxa"/>
            <w:tcBorders>
              <w:top w:val="single" w:sz="4" w:space="0" w:color="auto"/>
              <w:left w:val="single" w:sz="4" w:space="0" w:color="auto"/>
              <w:bottom w:val="single" w:sz="4" w:space="0" w:color="auto"/>
              <w:right w:val="single" w:sz="4" w:space="0" w:color="auto"/>
            </w:tcBorders>
            <w:hideMark/>
          </w:tcPr>
          <w:p w14:paraId="038413BB" w14:textId="77777777" w:rsidR="00320230" w:rsidRDefault="00320230" w:rsidP="003D7D35">
            <w:pPr>
              <w:pStyle w:val="TAL"/>
              <w:rPr>
                <w:rFonts w:cs="Arial"/>
                <w:szCs w:val="18"/>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w:t>
            </w:r>
            <w:r>
              <w:rPr>
                <w:rFonts w:cs="Arial"/>
                <w:szCs w:val="18"/>
              </w:rPr>
              <w:t xml:space="preserve"> </w:t>
            </w:r>
            <w:r>
              <w:t>to establish an imminent peril chat group call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7CF58E59"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7362ECFB"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352A54BE" w14:textId="77777777" w:rsidR="00320230" w:rsidRDefault="00320230" w:rsidP="003D7D35">
            <w:pPr>
              <w:pStyle w:val="TAC"/>
            </w:pPr>
            <w:r>
              <w:t>3</w:t>
            </w:r>
          </w:p>
        </w:tc>
        <w:tc>
          <w:tcPr>
            <w:tcW w:w="840" w:type="dxa"/>
            <w:tcBorders>
              <w:top w:val="single" w:sz="4" w:space="0" w:color="auto"/>
              <w:left w:val="single" w:sz="4" w:space="0" w:color="auto"/>
              <w:bottom w:val="single" w:sz="4" w:space="0" w:color="auto"/>
              <w:right w:val="single" w:sz="4" w:space="0" w:color="auto"/>
            </w:tcBorders>
            <w:hideMark/>
          </w:tcPr>
          <w:p w14:paraId="3401C4BB" w14:textId="77777777" w:rsidR="00320230" w:rsidRDefault="00320230" w:rsidP="003D7D35">
            <w:pPr>
              <w:pStyle w:val="TAC"/>
            </w:pPr>
            <w:r>
              <w:t>P</w:t>
            </w:r>
          </w:p>
        </w:tc>
      </w:tr>
      <w:tr w:rsidR="00320230" w14:paraId="1E812257"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683A4FDA" w14:textId="77777777" w:rsidR="00320230" w:rsidRDefault="00320230" w:rsidP="003D7D35">
            <w:pPr>
              <w:pStyle w:val="TAC"/>
            </w:pPr>
            <w:r>
              <w:t>18-22</w:t>
            </w:r>
          </w:p>
        </w:tc>
        <w:tc>
          <w:tcPr>
            <w:tcW w:w="3906" w:type="dxa"/>
            <w:tcBorders>
              <w:top w:val="single" w:sz="4" w:space="0" w:color="auto"/>
              <w:left w:val="single" w:sz="4" w:space="0" w:color="auto"/>
              <w:bottom w:val="single" w:sz="4" w:space="0" w:color="auto"/>
              <w:right w:val="single" w:sz="4" w:space="0" w:color="auto"/>
            </w:tcBorders>
            <w:hideMark/>
          </w:tcPr>
          <w:p w14:paraId="201644D9" w14:textId="77777777" w:rsidR="00320230" w:rsidRDefault="00320230" w:rsidP="003D7D35">
            <w:pPr>
              <w:pStyle w:val="TAL"/>
              <w:rPr>
                <w:rFonts w:cs="Arial"/>
                <w:szCs w:val="18"/>
              </w:rPr>
            </w:pPr>
            <w:r>
              <w:t>Void</w:t>
            </w:r>
          </w:p>
        </w:tc>
        <w:tc>
          <w:tcPr>
            <w:tcW w:w="700" w:type="dxa"/>
            <w:tcBorders>
              <w:top w:val="single" w:sz="4" w:space="0" w:color="auto"/>
              <w:left w:val="single" w:sz="4" w:space="0" w:color="auto"/>
              <w:bottom w:val="single" w:sz="4" w:space="0" w:color="auto"/>
              <w:right w:val="single" w:sz="4" w:space="0" w:color="auto"/>
            </w:tcBorders>
            <w:hideMark/>
          </w:tcPr>
          <w:p w14:paraId="115C0CD4"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1364EC3F"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21C7EE73"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0E138926" w14:textId="77777777" w:rsidR="00320230" w:rsidRDefault="00320230" w:rsidP="003D7D35">
            <w:pPr>
              <w:pStyle w:val="TAC"/>
            </w:pPr>
            <w:r>
              <w:t>-</w:t>
            </w:r>
          </w:p>
        </w:tc>
      </w:tr>
      <w:tr w:rsidR="00320230" w14:paraId="5752831E"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5B0F2B89" w14:textId="77777777" w:rsidR="00320230" w:rsidRDefault="00320230" w:rsidP="003D7D35">
            <w:pPr>
              <w:pStyle w:val="TAC"/>
            </w:pPr>
            <w:r>
              <w:t>23</w:t>
            </w:r>
          </w:p>
        </w:tc>
        <w:tc>
          <w:tcPr>
            <w:tcW w:w="3906" w:type="dxa"/>
            <w:tcBorders>
              <w:top w:val="single" w:sz="4" w:space="0" w:color="auto"/>
              <w:left w:val="single" w:sz="4" w:space="0" w:color="auto"/>
              <w:bottom w:val="single" w:sz="4" w:space="0" w:color="auto"/>
              <w:right w:val="single" w:sz="4" w:space="0" w:color="auto"/>
            </w:tcBorders>
            <w:hideMark/>
          </w:tcPr>
          <w:p w14:paraId="70060EFE" w14:textId="77777777" w:rsidR="00320230" w:rsidRDefault="00320230" w:rsidP="003D7D35">
            <w:pPr>
              <w:pStyle w:val="TAL"/>
            </w:pPr>
            <w:r>
              <w:t>Check: Does the UE (MCVideo client) notify the user that the imminent peril chat group call has been established?</w:t>
            </w:r>
          </w:p>
          <w:p w14:paraId="337A1984"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6E319E83"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009B0553"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5627ECD6" w14:textId="77777777" w:rsidR="00320230" w:rsidRDefault="00320230" w:rsidP="003D7D35">
            <w:pPr>
              <w:pStyle w:val="TAC"/>
            </w:pPr>
            <w:r>
              <w:t>3</w:t>
            </w:r>
          </w:p>
        </w:tc>
        <w:tc>
          <w:tcPr>
            <w:tcW w:w="840" w:type="dxa"/>
            <w:tcBorders>
              <w:top w:val="single" w:sz="4" w:space="0" w:color="auto"/>
              <w:left w:val="single" w:sz="4" w:space="0" w:color="auto"/>
              <w:bottom w:val="single" w:sz="4" w:space="0" w:color="auto"/>
              <w:right w:val="single" w:sz="4" w:space="0" w:color="auto"/>
            </w:tcBorders>
            <w:hideMark/>
          </w:tcPr>
          <w:p w14:paraId="54B5A39C" w14:textId="77777777" w:rsidR="00320230" w:rsidRDefault="00320230" w:rsidP="003D7D35">
            <w:pPr>
              <w:pStyle w:val="TAC"/>
            </w:pPr>
            <w:r>
              <w:t>P</w:t>
            </w:r>
          </w:p>
        </w:tc>
      </w:tr>
      <w:tr w:rsidR="00320230" w14:paraId="197CA24E"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137D01E0" w14:textId="77777777" w:rsidR="00320230" w:rsidRDefault="00320230" w:rsidP="003D7D35">
            <w:pPr>
              <w:pStyle w:val="TAC"/>
            </w:pPr>
            <w:r>
              <w:t>24</w:t>
            </w:r>
          </w:p>
        </w:tc>
        <w:tc>
          <w:tcPr>
            <w:tcW w:w="3906" w:type="dxa"/>
            <w:tcBorders>
              <w:top w:val="single" w:sz="4" w:space="0" w:color="auto"/>
              <w:left w:val="single" w:sz="4" w:space="0" w:color="auto"/>
              <w:bottom w:val="single" w:sz="4" w:space="0" w:color="auto"/>
              <w:right w:val="single" w:sz="4" w:space="0" w:color="auto"/>
            </w:tcBorders>
            <w:hideMark/>
          </w:tcPr>
          <w:p w14:paraId="3DBD9809" w14:textId="77777777" w:rsidR="00320230" w:rsidRDefault="00320230" w:rsidP="003D7D35">
            <w:pPr>
              <w:pStyle w:val="TAL"/>
            </w:pPr>
            <w:r>
              <w:t>Make the UE (MCVideo client) request end of transmission.</w:t>
            </w:r>
          </w:p>
          <w:p w14:paraId="2D7E6ACF"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65D4635C"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1FF4AA4C" w14:textId="77777777" w:rsidR="00320230" w:rsidRDefault="00320230" w:rsidP="003D7D35">
            <w:pPr>
              <w:pStyle w:val="TAL"/>
              <w:rPr>
                <w:lang w:eastAsia="ko-KR"/>
              </w:rPr>
            </w:pPr>
            <w:r>
              <w:t>-</w:t>
            </w:r>
          </w:p>
        </w:tc>
        <w:tc>
          <w:tcPr>
            <w:tcW w:w="560" w:type="dxa"/>
            <w:tcBorders>
              <w:top w:val="single" w:sz="4" w:space="0" w:color="auto"/>
              <w:left w:val="single" w:sz="4" w:space="0" w:color="auto"/>
              <w:bottom w:val="single" w:sz="4" w:space="0" w:color="auto"/>
              <w:right w:val="single" w:sz="4" w:space="0" w:color="auto"/>
            </w:tcBorders>
            <w:hideMark/>
          </w:tcPr>
          <w:p w14:paraId="0835F257"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189EA715" w14:textId="77777777" w:rsidR="00320230" w:rsidRDefault="00320230" w:rsidP="003D7D35">
            <w:pPr>
              <w:pStyle w:val="TAC"/>
            </w:pPr>
            <w:r>
              <w:t>-</w:t>
            </w:r>
          </w:p>
        </w:tc>
      </w:tr>
      <w:tr w:rsidR="00320230" w14:paraId="59AB4AB9" w14:textId="77777777" w:rsidTr="003D7D35">
        <w:trPr>
          <w:trHeight w:val="683"/>
        </w:trPr>
        <w:tc>
          <w:tcPr>
            <w:tcW w:w="709" w:type="dxa"/>
            <w:tcBorders>
              <w:top w:val="single" w:sz="4" w:space="0" w:color="auto"/>
              <w:left w:val="single" w:sz="4" w:space="0" w:color="auto"/>
              <w:bottom w:val="single" w:sz="4" w:space="0" w:color="auto"/>
              <w:right w:val="single" w:sz="4" w:space="0" w:color="auto"/>
            </w:tcBorders>
            <w:hideMark/>
          </w:tcPr>
          <w:p w14:paraId="5D6B3D5C" w14:textId="77777777" w:rsidR="00320230" w:rsidRDefault="00320230" w:rsidP="003D7D35">
            <w:pPr>
              <w:pStyle w:val="TAC"/>
            </w:pPr>
            <w:r>
              <w:t>25</w:t>
            </w:r>
          </w:p>
        </w:tc>
        <w:tc>
          <w:tcPr>
            <w:tcW w:w="3906" w:type="dxa"/>
            <w:tcBorders>
              <w:top w:val="single" w:sz="4" w:space="0" w:color="auto"/>
              <w:left w:val="single" w:sz="4" w:space="0" w:color="auto"/>
              <w:bottom w:val="single" w:sz="4" w:space="0" w:color="auto"/>
              <w:right w:val="single" w:sz="4" w:space="0" w:color="auto"/>
            </w:tcBorders>
            <w:hideMark/>
          </w:tcPr>
          <w:p w14:paraId="761DE702" w14:textId="77777777" w:rsidR="00320230" w:rsidRDefault="00320230" w:rsidP="003D7D35">
            <w:pPr>
              <w:pStyle w:val="TAL"/>
              <w:rPr>
                <w:rFonts w:cs="Arial"/>
                <w:szCs w:val="18"/>
              </w:rPr>
            </w:pPr>
            <w:r>
              <w:t>Check: Does the UE (MCVideo client) c</w:t>
            </w:r>
            <w:r>
              <w:rPr>
                <w:rFonts w:eastAsia="Calibri"/>
              </w:rPr>
              <w:t>orrectly perform procedure '</w:t>
            </w:r>
            <w:r>
              <w:t>MCVideo transmission End Request CO'</w:t>
            </w:r>
            <w:r>
              <w:rPr>
                <w:rFonts w:eastAsia="Calibri"/>
              </w:rPr>
              <w:t xml:space="preserve"> as described in TS 36.579-1 [2] Table 5.3B.7.3-1 to end transmission</w:t>
            </w:r>
            <w:r>
              <w:t>?</w:t>
            </w:r>
          </w:p>
        </w:tc>
        <w:tc>
          <w:tcPr>
            <w:tcW w:w="700" w:type="dxa"/>
            <w:tcBorders>
              <w:top w:val="single" w:sz="4" w:space="0" w:color="auto"/>
              <w:left w:val="single" w:sz="4" w:space="0" w:color="auto"/>
              <w:bottom w:val="single" w:sz="4" w:space="0" w:color="auto"/>
              <w:right w:val="single" w:sz="4" w:space="0" w:color="auto"/>
            </w:tcBorders>
            <w:hideMark/>
          </w:tcPr>
          <w:p w14:paraId="743429D7"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10360F86"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04FE493F" w14:textId="77777777" w:rsidR="00320230" w:rsidRDefault="00320230" w:rsidP="003D7D35">
            <w:pPr>
              <w:pStyle w:val="TAC"/>
              <w:rPr>
                <w:rFonts w:cs="Arial"/>
                <w:szCs w:val="18"/>
              </w:rPr>
            </w:pPr>
            <w:r>
              <w:t>3</w:t>
            </w:r>
          </w:p>
        </w:tc>
        <w:tc>
          <w:tcPr>
            <w:tcW w:w="840" w:type="dxa"/>
            <w:tcBorders>
              <w:top w:val="single" w:sz="4" w:space="0" w:color="auto"/>
              <w:left w:val="single" w:sz="4" w:space="0" w:color="auto"/>
              <w:bottom w:val="single" w:sz="4" w:space="0" w:color="auto"/>
              <w:right w:val="single" w:sz="4" w:space="0" w:color="auto"/>
            </w:tcBorders>
            <w:hideMark/>
          </w:tcPr>
          <w:p w14:paraId="2A4CA6E4" w14:textId="77777777" w:rsidR="00320230" w:rsidRDefault="00320230" w:rsidP="003D7D35">
            <w:pPr>
              <w:pStyle w:val="TAC"/>
              <w:rPr>
                <w:rFonts w:cs="Arial"/>
                <w:szCs w:val="18"/>
              </w:rPr>
            </w:pPr>
            <w:r>
              <w:t>P</w:t>
            </w:r>
          </w:p>
        </w:tc>
      </w:tr>
      <w:tr w:rsidR="00320230" w14:paraId="37832096"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1B5E8981" w14:textId="77777777" w:rsidR="00320230" w:rsidRDefault="00320230" w:rsidP="003D7D35">
            <w:pPr>
              <w:pStyle w:val="TAC"/>
            </w:pPr>
            <w:r>
              <w:t>26-27</w:t>
            </w:r>
          </w:p>
        </w:tc>
        <w:tc>
          <w:tcPr>
            <w:tcW w:w="3906" w:type="dxa"/>
            <w:tcBorders>
              <w:top w:val="single" w:sz="4" w:space="0" w:color="auto"/>
              <w:left w:val="single" w:sz="4" w:space="0" w:color="auto"/>
              <w:bottom w:val="single" w:sz="4" w:space="0" w:color="auto"/>
              <w:right w:val="single" w:sz="4" w:space="0" w:color="auto"/>
            </w:tcBorders>
            <w:hideMark/>
          </w:tcPr>
          <w:p w14:paraId="14CDDBBA" w14:textId="77777777" w:rsidR="00320230" w:rsidRDefault="00320230" w:rsidP="003D7D35">
            <w:pPr>
              <w:pStyle w:val="TAL"/>
              <w:rPr>
                <w:rFonts w:cs="Arial"/>
                <w:szCs w:val="18"/>
              </w:rPr>
            </w:pPr>
            <w:r>
              <w:t>Void</w:t>
            </w:r>
          </w:p>
        </w:tc>
        <w:tc>
          <w:tcPr>
            <w:tcW w:w="700" w:type="dxa"/>
            <w:tcBorders>
              <w:top w:val="single" w:sz="4" w:space="0" w:color="auto"/>
              <w:left w:val="single" w:sz="4" w:space="0" w:color="auto"/>
              <w:bottom w:val="single" w:sz="4" w:space="0" w:color="auto"/>
              <w:right w:val="single" w:sz="4" w:space="0" w:color="auto"/>
            </w:tcBorders>
            <w:hideMark/>
          </w:tcPr>
          <w:p w14:paraId="38733B73"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37BC6C31"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528F5D3B" w14:textId="77777777" w:rsidR="00320230" w:rsidRDefault="00320230" w:rsidP="003D7D35">
            <w:pPr>
              <w:pStyle w:val="TAC"/>
              <w:rPr>
                <w:rFonts w:cs="Arial"/>
                <w:szCs w:val="18"/>
              </w:rPr>
            </w:pPr>
            <w:r>
              <w:t>-</w:t>
            </w:r>
          </w:p>
        </w:tc>
        <w:tc>
          <w:tcPr>
            <w:tcW w:w="840" w:type="dxa"/>
            <w:tcBorders>
              <w:top w:val="single" w:sz="4" w:space="0" w:color="auto"/>
              <w:left w:val="single" w:sz="4" w:space="0" w:color="auto"/>
              <w:bottom w:val="single" w:sz="4" w:space="0" w:color="auto"/>
              <w:right w:val="single" w:sz="4" w:space="0" w:color="auto"/>
            </w:tcBorders>
            <w:hideMark/>
          </w:tcPr>
          <w:p w14:paraId="60F87A92" w14:textId="77777777" w:rsidR="00320230" w:rsidRDefault="00320230" w:rsidP="003D7D35">
            <w:pPr>
              <w:pStyle w:val="TAC"/>
              <w:rPr>
                <w:rFonts w:cs="Arial"/>
                <w:szCs w:val="18"/>
              </w:rPr>
            </w:pPr>
            <w:r>
              <w:t>-</w:t>
            </w:r>
          </w:p>
        </w:tc>
      </w:tr>
      <w:tr w:rsidR="00320230" w14:paraId="319DA221"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3C85E366" w14:textId="77777777" w:rsidR="00320230" w:rsidRDefault="00320230" w:rsidP="003D7D35">
            <w:pPr>
              <w:pStyle w:val="TAC"/>
            </w:pPr>
            <w:r>
              <w:t>28</w:t>
            </w:r>
          </w:p>
        </w:tc>
        <w:tc>
          <w:tcPr>
            <w:tcW w:w="3906" w:type="dxa"/>
            <w:tcBorders>
              <w:top w:val="single" w:sz="4" w:space="0" w:color="auto"/>
              <w:left w:val="single" w:sz="4" w:space="0" w:color="auto"/>
              <w:bottom w:val="single" w:sz="4" w:space="0" w:color="auto"/>
              <w:right w:val="single" w:sz="4" w:space="0" w:color="auto"/>
            </w:tcBorders>
            <w:hideMark/>
          </w:tcPr>
          <w:p w14:paraId="77718FC6" w14:textId="77777777" w:rsidR="00320230" w:rsidRDefault="00320230" w:rsidP="003D7D35">
            <w:pPr>
              <w:pStyle w:val="TAL"/>
            </w:pPr>
            <w:r>
              <w:t>Make the UE (MCVideo client) release the call.</w:t>
            </w:r>
          </w:p>
          <w:p w14:paraId="5AA5A952" w14:textId="77777777" w:rsidR="00320230" w:rsidRDefault="00320230" w:rsidP="003D7D35">
            <w:pPr>
              <w:pStyle w:val="TAL"/>
            </w:pPr>
            <w:r>
              <w:t>(NOTE 1)</w:t>
            </w:r>
          </w:p>
        </w:tc>
        <w:tc>
          <w:tcPr>
            <w:tcW w:w="700" w:type="dxa"/>
            <w:tcBorders>
              <w:top w:val="single" w:sz="4" w:space="0" w:color="auto"/>
              <w:left w:val="single" w:sz="4" w:space="0" w:color="auto"/>
              <w:bottom w:val="single" w:sz="4" w:space="0" w:color="auto"/>
              <w:right w:val="single" w:sz="4" w:space="0" w:color="auto"/>
            </w:tcBorders>
            <w:hideMark/>
          </w:tcPr>
          <w:p w14:paraId="205D9B83" w14:textId="77777777" w:rsidR="00320230" w:rsidRDefault="00320230" w:rsidP="003D7D35">
            <w:pPr>
              <w:pStyle w:val="TAC"/>
            </w:pPr>
            <w:r>
              <w:t>-</w:t>
            </w:r>
          </w:p>
        </w:tc>
        <w:tc>
          <w:tcPr>
            <w:tcW w:w="2933" w:type="dxa"/>
            <w:tcBorders>
              <w:top w:val="single" w:sz="4" w:space="0" w:color="auto"/>
              <w:left w:val="single" w:sz="4" w:space="0" w:color="auto"/>
              <w:bottom w:val="single" w:sz="4" w:space="0" w:color="auto"/>
              <w:right w:val="single" w:sz="4" w:space="0" w:color="auto"/>
            </w:tcBorders>
            <w:hideMark/>
          </w:tcPr>
          <w:p w14:paraId="4223B992" w14:textId="77777777" w:rsidR="00320230" w:rsidRDefault="00320230" w:rsidP="003D7D35">
            <w:pPr>
              <w:pStyle w:val="TAL"/>
            </w:pPr>
            <w:r>
              <w:t>-</w:t>
            </w:r>
          </w:p>
        </w:tc>
        <w:tc>
          <w:tcPr>
            <w:tcW w:w="560" w:type="dxa"/>
            <w:tcBorders>
              <w:top w:val="single" w:sz="4" w:space="0" w:color="auto"/>
              <w:left w:val="single" w:sz="4" w:space="0" w:color="auto"/>
              <w:bottom w:val="single" w:sz="4" w:space="0" w:color="auto"/>
              <w:right w:val="single" w:sz="4" w:space="0" w:color="auto"/>
            </w:tcBorders>
            <w:hideMark/>
          </w:tcPr>
          <w:p w14:paraId="6F92ECBB"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7290A1D7" w14:textId="77777777" w:rsidR="00320230" w:rsidRDefault="00320230" w:rsidP="003D7D35">
            <w:pPr>
              <w:pStyle w:val="TAC"/>
            </w:pPr>
            <w:r>
              <w:t>-</w:t>
            </w:r>
          </w:p>
        </w:tc>
      </w:tr>
      <w:tr w:rsidR="00320230" w14:paraId="50BB41BA"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07618A8F" w14:textId="77777777" w:rsidR="00320230" w:rsidRDefault="00320230" w:rsidP="003D7D35">
            <w:pPr>
              <w:pStyle w:val="TAC"/>
            </w:pPr>
            <w:r>
              <w:t>29</w:t>
            </w:r>
          </w:p>
        </w:tc>
        <w:tc>
          <w:tcPr>
            <w:tcW w:w="3906" w:type="dxa"/>
            <w:tcBorders>
              <w:top w:val="single" w:sz="4" w:space="0" w:color="auto"/>
              <w:left w:val="single" w:sz="4" w:space="0" w:color="auto"/>
              <w:bottom w:val="single" w:sz="4" w:space="0" w:color="auto"/>
              <w:right w:val="single" w:sz="4" w:space="0" w:color="auto"/>
            </w:tcBorders>
            <w:hideMark/>
          </w:tcPr>
          <w:p w14:paraId="440D36C3" w14:textId="77777777" w:rsidR="00320230" w:rsidRDefault="00320230" w:rsidP="003D7D35">
            <w:pPr>
              <w:pStyle w:val="TAL"/>
              <w:rPr>
                <w:rFonts w:cs="Arial"/>
                <w:szCs w:val="18"/>
              </w:rPr>
            </w:pPr>
            <w:r>
              <w:rPr>
                <w:rFonts w:cs="Arial"/>
                <w:szCs w:val="18"/>
              </w:rPr>
              <w:t>Check: Does the UE (MCVideo client)</w:t>
            </w:r>
            <w:r>
              <w:rPr>
                <w:rFonts w:eastAsia="Calibri"/>
              </w:rPr>
              <w:t xml:space="preserve"> correctly </w:t>
            </w:r>
            <w:r>
              <w:t>perform procedure 'MCX CO call release' as described in TS 36.579-1 [2] Table 5.3.10.3-1</w:t>
            </w:r>
            <w:r>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49FAB420" w14:textId="77777777" w:rsidR="00320230" w:rsidRDefault="00320230" w:rsidP="003D7D35">
            <w:pPr>
              <w:pStyle w:val="TAC"/>
              <w:rPr>
                <w:rFonts w:cs="Arial"/>
                <w:szCs w:val="18"/>
              </w:rPr>
            </w:pPr>
            <w:r>
              <w:t>-</w:t>
            </w:r>
          </w:p>
        </w:tc>
        <w:tc>
          <w:tcPr>
            <w:tcW w:w="2933" w:type="dxa"/>
            <w:tcBorders>
              <w:top w:val="single" w:sz="4" w:space="0" w:color="auto"/>
              <w:left w:val="single" w:sz="4" w:space="0" w:color="auto"/>
              <w:bottom w:val="single" w:sz="4" w:space="0" w:color="auto"/>
              <w:right w:val="single" w:sz="4" w:space="0" w:color="auto"/>
            </w:tcBorders>
            <w:hideMark/>
          </w:tcPr>
          <w:p w14:paraId="31DD0EEF" w14:textId="77777777" w:rsidR="00320230" w:rsidRDefault="00320230" w:rsidP="003D7D35">
            <w:pPr>
              <w:pStyle w:val="TAL"/>
              <w:rPr>
                <w:rFonts w:cs="Arial"/>
                <w:szCs w:val="18"/>
                <w:lang w:eastAsia="ko-KR"/>
              </w:rPr>
            </w:pPr>
            <w:r>
              <w:t>-</w:t>
            </w:r>
          </w:p>
        </w:tc>
        <w:tc>
          <w:tcPr>
            <w:tcW w:w="560" w:type="dxa"/>
            <w:tcBorders>
              <w:top w:val="single" w:sz="4" w:space="0" w:color="auto"/>
              <w:left w:val="single" w:sz="4" w:space="0" w:color="auto"/>
              <w:bottom w:val="single" w:sz="4" w:space="0" w:color="auto"/>
              <w:right w:val="single" w:sz="4" w:space="0" w:color="auto"/>
            </w:tcBorders>
            <w:hideMark/>
          </w:tcPr>
          <w:p w14:paraId="0892C277" w14:textId="77777777" w:rsidR="00320230" w:rsidRDefault="00320230" w:rsidP="003D7D35">
            <w:pPr>
              <w:pStyle w:val="TAC"/>
            </w:pPr>
            <w:r>
              <w:t>4</w:t>
            </w:r>
          </w:p>
        </w:tc>
        <w:tc>
          <w:tcPr>
            <w:tcW w:w="840" w:type="dxa"/>
            <w:tcBorders>
              <w:top w:val="single" w:sz="4" w:space="0" w:color="auto"/>
              <w:left w:val="single" w:sz="4" w:space="0" w:color="auto"/>
              <w:bottom w:val="single" w:sz="4" w:space="0" w:color="auto"/>
              <w:right w:val="single" w:sz="4" w:space="0" w:color="auto"/>
            </w:tcBorders>
            <w:hideMark/>
          </w:tcPr>
          <w:p w14:paraId="013B0854" w14:textId="77777777" w:rsidR="00320230" w:rsidRDefault="00320230" w:rsidP="003D7D35">
            <w:pPr>
              <w:pStyle w:val="TAC"/>
            </w:pPr>
            <w:r>
              <w:t>P</w:t>
            </w:r>
          </w:p>
        </w:tc>
      </w:tr>
      <w:tr w:rsidR="00320230" w14:paraId="1F3F5390" w14:textId="77777777" w:rsidTr="003D7D35">
        <w:tc>
          <w:tcPr>
            <w:tcW w:w="709" w:type="dxa"/>
            <w:tcBorders>
              <w:top w:val="single" w:sz="4" w:space="0" w:color="auto"/>
              <w:left w:val="single" w:sz="4" w:space="0" w:color="auto"/>
              <w:bottom w:val="single" w:sz="4" w:space="0" w:color="auto"/>
              <w:right w:val="single" w:sz="4" w:space="0" w:color="auto"/>
            </w:tcBorders>
            <w:hideMark/>
          </w:tcPr>
          <w:p w14:paraId="3AD553CA" w14:textId="77777777" w:rsidR="00320230" w:rsidRDefault="00320230" w:rsidP="003D7D35">
            <w:pPr>
              <w:pStyle w:val="TAC"/>
            </w:pPr>
            <w:r>
              <w:t>30</w:t>
            </w:r>
          </w:p>
        </w:tc>
        <w:tc>
          <w:tcPr>
            <w:tcW w:w="3906" w:type="dxa"/>
            <w:tcBorders>
              <w:top w:val="single" w:sz="4" w:space="0" w:color="auto"/>
              <w:left w:val="single" w:sz="4" w:space="0" w:color="auto"/>
              <w:bottom w:val="single" w:sz="4" w:space="0" w:color="auto"/>
              <w:right w:val="single" w:sz="4" w:space="0" w:color="auto"/>
            </w:tcBorders>
            <w:hideMark/>
          </w:tcPr>
          <w:p w14:paraId="24FC3BCF" w14:textId="77777777" w:rsidR="00320230" w:rsidRDefault="00320230" w:rsidP="003D7D35">
            <w:pPr>
              <w:pStyle w:val="TAL"/>
            </w:pPr>
            <w:r>
              <w:t>Void</w:t>
            </w:r>
          </w:p>
        </w:tc>
        <w:tc>
          <w:tcPr>
            <w:tcW w:w="700" w:type="dxa"/>
            <w:tcBorders>
              <w:top w:val="single" w:sz="4" w:space="0" w:color="auto"/>
              <w:left w:val="single" w:sz="4" w:space="0" w:color="auto"/>
              <w:bottom w:val="single" w:sz="4" w:space="0" w:color="auto"/>
              <w:right w:val="single" w:sz="4" w:space="0" w:color="auto"/>
            </w:tcBorders>
            <w:hideMark/>
          </w:tcPr>
          <w:p w14:paraId="7B8F3C5A" w14:textId="77777777" w:rsidR="00320230" w:rsidRDefault="00320230" w:rsidP="003D7D35">
            <w:pPr>
              <w:pStyle w:val="TAC"/>
              <w:rPr>
                <w:rFonts w:cs="Arial"/>
                <w:szCs w:val="18"/>
              </w:rPr>
            </w:pPr>
            <w:r>
              <w:t>-</w:t>
            </w:r>
          </w:p>
        </w:tc>
        <w:tc>
          <w:tcPr>
            <w:tcW w:w="2933" w:type="dxa"/>
            <w:tcBorders>
              <w:top w:val="single" w:sz="4" w:space="0" w:color="auto"/>
              <w:left w:val="single" w:sz="4" w:space="0" w:color="auto"/>
              <w:bottom w:val="single" w:sz="4" w:space="0" w:color="auto"/>
              <w:right w:val="single" w:sz="4" w:space="0" w:color="auto"/>
            </w:tcBorders>
            <w:hideMark/>
          </w:tcPr>
          <w:p w14:paraId="410B45D3" w14:textId="77777777" w:rsidR="00320230" w:rsidRDefault="00320230" w:rsidP="003D7D35">
            <w:pPr>
              <w:pStyle w:val="TAL"/>
              <w:rPr>
                <w:rFonts w:cs="Arial"/>
                <w:szCs w:val="18"/>
              </w:rPr>
            </w:pPr>
            <w:r>
              <w:t>-</w:t>
            </w:r>
          </w:p>
        </w:tc>
        <w:tc>
          <w:tcPr>
            <w:tcW w:w="560" w:type="dxa"/>
            <w:tcBorders>
              <w:top w:val="single" w:sz="4" w:space="0" w:color="auto"/>
              <w:left w:val="single" w:sz="4" w:space="0" w:color="auto"/>
              <w:bottom w:val="single" w:sz="4" w:space="0" w:color="auto"/>
              <w:right w:val="single" w:sz="4" w:space="0" w:color="auto"/>
            </w:tcBorders>
            <w:hideMark/>
          </w:tcPr>
          <w:p w14:paraId="688296AD" w14:textId="77777777" w:rsidR="00320230" w:rsidRDefault="00320230" w:rsidP="003D7D35">
            <w:pPr>
              <w:pStyle w:val="TAC"/>
            </w:pPr>
            <w:r>
              <w:t>-</w:t>
            </w:r>
          </w:p>
        </w:tc>
        <w:tc>
          <w:tcPr>
            <w:tcW w:w="840" w:type="dxa"/>
            <w:tcBorders>
              <w:top w:val="single" w:sz="4" w:space="0" w:color="auto"/>
              <w:left w:val="single" w:sz="4" w:space="0" w:color="auto"/>
              <w:bottom w:val="single" w:sz="4" w:space="0" w:color="auto"/>
              <w:right w:val="single" w:sz="4" w:space="0" w:color="auto"/>
            </w:tcBorders>
            <w:hideMark/>
          </w:tcPr>
          <w:p w14:paraId="74DB61AE" w14:textId="77777777" w:rsidR="00320230" w:rsidRDefault="00320230" w:rsidP="003D7D35">
            <w:pPr>
              <w:pStyle w:val="TAC"/>
            </w:pPr>
            <w:r>
              <w:t>-</w:t>
            </w:r>
          </w:p>
        </w:tc>
      </w:tr>
      <w:tr w:rsidR="00320230" w14:paraId="458F3161" w14:textId="77777777" w:rsidTr="003D7D35">
        <w:tc>
          <w:tcPr>
            <w:tcW w:w="9648" w:type="dxa"/>
            <w:gridSpan w:val="6"/>
            <w:tcBorders>
              <w:top w:val="single" w:sz="4" w:space="0" w:color="auto"/>
              <w:left w:val="single" w:sz="4" w:space="0" w:color="auto"/>
              <w:bottom w:val="single" w:sz="4" w:space="0" w:color="auto"/>
              <w:right w:val="single" w:sz="4" w:space="0" w:color="auto"/>
            </w:tcBorders>
            <w:hideMark/>
          </w:tcPr>
          <w:p w14:paraId="5B757ED2" w14:textId="77777777" w:rsidR="00320230" w:rsidRDefault="00320230" w:rsidP="003D7D35">
            <w:pPr>
              <w:pStyle w:val="TAN"/>
            </w:pPr>
            <w:r>
              <w:t>NOTE 1: This is expected to be done via a suitable implementation dependent MMI.</w:t>
            </w:r>
          </w:p>
        </w:tc>
      </w:tr>
    </w:tbl>
    <w:p w14:paraId="21663014" w14:textId="77777777" w:rsidR="00320230" w:rsidRDefault="00320230" w:rsidP="00320230"/>
    <w:p w14:paraId="684F40EF" w14:textId="77777777" w:rsidR="00320230" w:rsidRDefault="00320230" w:rsidP="00320230">
      <w:pPr>
        <w:pStyle w:val="H6"/>
      </w:pPr>
      <w:r>
        <w:t>6.1.2.5.3.3</w:t>
      </w:r>
      <w:r>
        <w:tab/>
        <w:t>Specific message contents</w:t>
      </w:r>
    </w:p>
    <w:p w14:paraId="437B1094" w14:textId="77777777" w:rsidR="00320230" w:rsidRDefault="00320230" w:rsidP="00320230">
      <w:pPr>
        <w:pStyle w:val="TH"/>
      </w:pPr>
      <w:r>
        <w:t>Table 6.1.2.5.3.3-1: SIP INVITE from the UE (Step 2, Table 6.1.2.5.3.2-1;</w:t>
      </w:r>
      <w:r>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E999B06"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337CBFD" w14:textId="77777777" w:rsidR="00320230" w:rsidRDefault="00320230" w:rsidP="003D7D35">
            <w:pPr>
              <w:pStyle w:val="TAL"/>
            </w:pPr>
            <w:bookmarkStart w:id="996" w:name="_Hlk27557519"/>
            <w:r>
              <w:t>Derivation Path: TS 36.579-1 [2], Table 5.5.2.5.1-1, condition EMERGENCY CALL</w:t>
            </w:r>
          </w:p>
        </w:tc>
      </w:tr>
      <w:tr w:rsidR="00320230" w14:paraId="7451ADC6" w14:textId="77777777" w:rsidTr="003D7D35">
        <w:trPr>
          <w:trHeight w:val="332"/>
        </w:trPr>
        <w:tc>
          <w:tcPr>
            <w:tcW w:w="2837" w:type="dxa"/>
            <w:tcBorders>
              <w:top w:val="single" w:sz="4" w:space="0" w:color="auto"/>
              <w:left w:val="single" w:sz="4" w:space="0" w:color="auto"/>
              <w:bottom w:val="single" w:sz="4" w:space="0" w:color="auto"/>
              <w:right w:val="single" w:sz="4" w:space="0" w:color="auto"/>
            </w:tcBorders>
            <w:hideMark/>
          </w:tcPr>
          <w:p w14:paraId="15DD2786"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41FA59"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E2E0AC9"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760B4C9"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4044ED9" w14:textId="77777777" w:rsidR="00320230" w:rsidRDefault="00320230" w:rsidP="003D7D35">
            <w:pPr>
              <w:pStyle w:val="TAH"/>
            </w:pPr>
            <w:r>
              <w:t>Condition</w:t>
            </w:r>
          </w:p>
        </w:tc>
      </w:tr>
      <w:tr w:rsidR="00320230" w14:paraId="2D0E5DD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84880D" w14:textId="77777777" w:rsidR="00320230" w:rsidRPr="00E51017" w:rsidRDefault="00320230" w:rsidP="003D7D35">
            <w:pPr>
              <w:pStyle w:val="TAL"/>
              <w:rPr>
                <w:b/>
                <w:bCs/>
              </w:rPr>
            </w:pPr>
            <w:r w:rsidRPr="00E51017">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0364562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49101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FC50D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B58724" w14:textId="77777777" w:rsidR="00320230" w:rsidRDefault="00320230" w:rsidP="003D7D35">
            <w:pPr>
              <w:pStyle w:val="TAL"/>
            </w:pPr>
          </w:p>
        </w:tc>
      </w:tr>
      <w:tr w:rsidR="00320230" w14:paraId="05541C3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332BB8"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20FC2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770505" w14:textId="77777777" w:rsidR="00320230" w:rsidRPr="00A77C82" w:rsidRDefault="00320230" w:rsidP="003D7D35">
            <w:pPr>
              <w:pStyle w:val="TAL"/>
              <w:rPr>
                <w:b/>
              </w:rPr>
            </w:pPr>
            <w:r w:rsidRPr="00E972B2">
              <w:rPr>
                <w:b/>
              </w:rPr>
              <w:t>SDP message</w:t>
            </w:r>
          </w:p>
        </w:tc>
        <w:tc>
          <w:tcPr>
            <w:tcW w:w="1419" w:type="dxa"/>
            <w:tcBorders>
              <w:top w:val="single" w:sz="4" w:space="0" w:color="auto"/>
              <w:left w:val="single" w:sz="4" w:space="0" w:color="auto"/>
              <w:bottom w:val="single" w:sz="4" w:space="0" w:color="auto"/>
              <w:right w:val="single" w:sz="4" w:space="0" w:color="auto"/>
            </w:tcBorders>
          </w:tcPr>
          <w:p w14:paraId="4A084CE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7B540C" w14:textId="77777777" w:rsidR="00320230" w:rsidRDefault="00320230" w:rsidP="003D7D35">
            <w:pPr>
              <w:pStyle w:val="TAL"/>
            </w:pPr>
          </w:p>
        </w:tc>
      </w:tr>
      <w:tr w:rsidR="00320230" w14:paraId="3BAB3A5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6CA3063"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AEFC5E" w14:textId="77777777" w:rsidR="00320230" w:rsidRDefault="00320230" w:rsidP="003D7D35">
            <w:pPr>
              <w:pStyle w:val="TAL"/>
            </w:pPr>
            <w:r>
              <w:t xml:space="preserve">SDP Message as described in </w:t>
            </w:r>
            <w:r>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751450A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67F55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3B9AB7" w14:textId="77777777" w:rsidR="00320230" w:rsidRDefault="00320230" w:rsidP="003D7D35">
            <w:pPr>
              <w:pStyle w:val="TAL"/>
            </w:pPr>
          </w:p>
        </w:tc>
      </w:tr>
      <w:tr w:rsidR="00320230" w14:paraId="33186C6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2EA0FF8"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8737A4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27DAAD"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hideMark/>
          </w:tcPr>
          <w:p w14:paraId="50FCFE9B" w14:textId="77777777" w:rsidR="00320230" w:rsidRPr="00A77C82"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C05F65" w14:textId="77777777" w:rsidR="00320230" w:rsidRDefault="00320230" w:rsidP="003D7D35">
            <w:pPr>
              <w:pStyle w:val="TAL"/>
            </w:pPr>
          </w:p>
        </w:tc>
      </w:tr>
      <w:tr w:rsidR="00320230" w14:paraId="1A8BD14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B04570E"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8C9C8A" w14:textId="77777777" w:rsidR="00320230" w:rsidRDefault="00320230" w:rsidP="003D7D35">
            <w:pPr>
              <w:pStyle w:val="TAL"/>
            </w:pPr>
            <w:r>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2D5E158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6D9DA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1454C45" w14:textId="77777777" w:rsidR="00320230" w:rsidRDefault="00320230" w:rsidP="003D7D35">
            <w:pPr>
              <w:pStyle w:val="TAL"/>
            </w:pPr>
          </w:p>
        </w:tc>
      </w:tr>
      <w:bookmarkEnd w:id="996"/>
    </w:tbl>
    <w:p w14:paraId="00E8DA5B" w14:textId="77777777" w:rsidR="00320230" w:rsidRDefault="00320230" w:rsidP="00320230"/>
    <w:p w14:paraId="000D79B4" w14:textId="77777777" w:rsidR="00320230" w:rsidRDefault="00320230" w:rsidP="00320230">
      <w:pPr>
        <w:pStyle w:val="TH"/>
      </w:pPr>
      <w:r>
        <w:t>Table 6.1.2.5.3.3-1A: SDP</w:t>
      </w:r>
      <w:r>
        <w:rPr>
          <w:lang w:eastAsia="ko-KR"/>
        </w:rPr>
        <w:t xml:space="preserve"> message</w:t>
      </w:r>
      <w: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F030A97"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20029B0D" w14:textId="77777777" w:rsidR="00320230" w:rsidRDefault="00320230" w:rsidP="003D7D35">
            <w:pPr>
              <w:pStyle w:val="TAL"/>
            </w:pPr>
            <w:r>
              <w:t>Derivation Path: TS 36.579-1 [2], Table 5.5.3.1.1-2, condition INITIAL_SDP_OFFER, IMPLICIT_GRANT_REQUESTED</w:t>
            </w:r>
          </w:p>
        </w:tc>
      </w:tr>
    </w:tbl>
    <w:p w14:paraId="52BA0D72" w14:textId="77777777" w:rsidR="00320230" w:rsidRDefault="00320230" w:rsidP="00320230">
      <w:pPr>
        <w:widowControl w:val="0"/>
      </w:pPr>
    </w:p>
    <w:p w14:paraId="46A2B4A7" w14:textId="77777777" w:rsidR="00320230" w:rsidRDefault="00320230" w:rsidP="00320230">
      <w:pPr>
        <w:pStyle w:val="TH"/>
      </w:pPr>
      <w:r>
        <w:t xml:space="preserve">Table 6.1.2.5.3.3-2: </w:t>
      </w:r>
      <w:r>
        <w:rPr>
          <w:lang w:eastAsia="ko-KR"/>
        </w:rPr>
        <w:t>MCVideo-Info in SIP INVITE</w:t>
      </w:r>
      <w:r>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79C889BF" w14:textId="77777777" w:rsidTr="003D7D35">
        <w:tc>
          <w:tcPr>
            <w:tcW w:w="9648" w:type="dxa"/>
            <w:tcBorders>
              <w:top w:val="single" w:sz="4" w:space="0" w:color="auto"/>
              <w:left w:val="single" w:sz="4" w:space="0" w:color="auto"/>
              <w:bottom w:val="single" w:sz="4" w:space="0" w:color="auto"/>
              <w:right w:val="single" w:sz="4" w:space="0" w:color="auto"/>
            </w:tcBorders>
            <w:hideMark/>
          </w:tcPr>
          <w:p w14:paraId="6AF951EB" w14:textId="77777777" w:rsidR="00320230" w:rsidRDefault="00320230" w:rsidP="003D7D35">
            <w:pPr>
              <w:pStyle w:val="TAL"/>
            </w:pPr>
            <w:bookmarkStart w:id="997" w:name="_Hlk27553030"/>
            <w:r>
              <w:t>Derivation Path: TS 36.579-1 [2], Table 5.5.3.2.1-2, condition EMERGENCY CALL, CHAT-GROUP-CALL, INVITE_REFER</w:t>
            </w:r>
          </w:p>
        </w:tc>
      </w:tr>
      <w:bookmarkEnd w:id="997"/>
    </w:tbl>
    <w:p w14:paraId="1D595B73" w14:textId="77777777" w:rsidR="00320230" w:rsidRDefault="00320230" w:rsidP="00320230"/>
    <w:p w14:paraId="08161662" w14:textId="77777777" w:rsidR="00320230" w:rsidRDefault="00320230" w:rsidP="00320230">
      <w:pPr>
        <w:pStyle w:val="TH"/>
      </w:pPr>
      <w:r>
        <w:t>Table 6.1.2.5.3.3-3: SIP 200 (OK) from the SS (Steps 2, 17A, Table 6.1.2.5.3.2-1;</w:t>
      </w:r>
      <w:r>
        <w:br/>
        <w:t>Step 4,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180"/>
      </w:tblGrid>
      <w:tr w:rsidR="00320230" w14:paraId="17DF5BB5"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656BA4" w14:textId="77777777" w:rsidR="00320230" w:rsidRDefault="00320230" w:rsidP="003D7D35">
            <w:pPr>
              <w:pStyle w:val="TAL"/>
            </w:pPr>
            <w:r>
              <w:t>Derivation Path: TS 36.579-1 [2], Table 5.5.2.17.1.2-1, condition INVITE-RSP</w:t>
            </w:r>
          </w:p>
        </w:tc>
      </w:tr>
      <w:tr w:rsidR="00320230" w14:paraId="7E24DE67" w14:textId="77777777" w:rsidTr="003D7D35">
        <w:trPr>
          <w:trHeight w:val="260"/>
          <w:tblHeader/>
        </w:trPr>
        <w:tc>
          <w:tcPr>
            <w:tcW w:w="2676" w:type="dxa"/>
            <w:tcBorders>
              <w:top w:val="single" w:sz="4" w:space="0" w:color="auto"/>
              <w:left w:val="single" w:sz="4" w:space="0" w:color="auto"/>
              <w:bottom w:val="single" w:sz="4" w:space="0" w:color="auto"/>
              <w:right w:val="single" w:sz="4" w:space="0" w:color="auto"/>
            </w:tcBorders>
            <w:hideMark/>
          </w:tcPr>
          <w:p w14:paraId="6ECDDC28" w14:textId="77777777" w:rsidR="00320230" w:rsidRDefault="00320230" w:rsidP="003D7D35">
            <w:pPr>
              <w:pStyle w:val="TAH"/>
            </w:pPr>
            <w:r>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A83ED94" w14:textId="77777777" w:rsidR="00320230" w:rsidRDefault="00320230" w:rsidP="003D7D35">
            <w:pPr>
              <w:pStyle w:val="TAH"/>
            </w:pPr>
            <w:r>
              <w:t>Value/remark</w:t>
            </w:r>
          </w:p>
        </w:tc>
        <w:tc>
          <w:tcPr>
            <w:tcW w:w="2158" w:type="dxa"/>
            <w:tcBorders>
              <w:top w:val="single" w:sz="4" w:space="0" w:color="auto"/>
              <w:left w:val="single" w:sz="4" w:space="0" w:color="auto"/>
              <w:bottom w:val="single" w:sz="4" w:space="0" w:color="auto"/>
              <w:right w:val="single" w:sz="4" w:space="0" w:color="auto"/>
            </w:tcBorders>
            <w:hideMark/>
          </w:tcPr>
          <w:p w14:paraId="623E3B21" w14:textId="77777777" w:rsidR="00320230" w:rsidRDefault="00320230" w:rsidP="003D7D35">
            <w:pPr>
              <w:pStyle w:val="TAH"/>
            </w:pPr>
            <w:r>
              <w:t>Comment</w:t>
            </w:r>
          </w:p>
        </w:tc>
        <w:tc>
          <w:tcPr>
            <w:tcW w:w="1462" w:type="dxa"/>
            <w:tcBorders>
              <w:top w:val="single" w:sz="4" w:space="0" w:color="auto"/>
              <w:left w:val="single" w:sz="4" w:space="0" w:color="auto"/>
              <w:bottom w:val="single" w:sz="4" w:space="0" w:color="auto"/>
              <w:right w:val="single" w:sz="4" w:space="0" w:color="auto"/>
            </w:tcBorders>
            <w:hideMark/>
          </w:tcPr>
          <w:p w14:paraId="086F3E34" w14:textId="77777777" w:rsidR="00320230" w:rsidRDefault="00320230" w:rsidP="003D7D35">
            <w:pPr>
              <w:pStyle w:val="TAH"/>
            </w:pPr>
            <w:r>
              <w:t>Reference</w:t>
            </w:r>
          </w:p>
        </w:tc>
        <w:tc>
          <w:tcPr>
            <w:tcW w:w="1180" w:type="dxa"/>
            <w:tcBorders>
              <w:top w:val="single" w:sz="4" w:space="0" w:color="auto"/>
              <w:left w:val="single" w:sz="4" w:space="0" w:color="auto"/>
              <w:bottom w:val="single" w:sz="4" w:space="0" w:color="auto"/>
              <w:right w:val="single" w:sz="4" w:space="0" w:color="auto"/>
            </w:tcBorders>
            <w:hideMark/>
          </w:tcPr>
          <w:p w14:paraId="2EB202DF" w14:textId="77777777" w:rsidR="00320230" w:rsidRDefault="00320230" w:rsidP="003D7D35">
            <w:pPr>
              <w:pStyle w:val="TAH"/>
            </w:pPr>
            <w:r>
              <w:t>Condition</w:t>
            </w:r>
          </w:p>
        </w:tc>
      </w:tr>
      <w:tr w:rsidR="00320230" w14:paraId="044AE02D" w14:textId="77777777" w:rsidTr="003D7D35">
        <w:tc>
          <w:tcPr>
            <w:tcW w:w="2676" w:type="dxa"/>
            <w:tcBorders>
              <w:top w:val="single" w:sz="4" w:space="0" w:color="auto"/>
              <w:left w:val="single" w:sz="4" w:space="0" w:color="auto"/>
              <w:bottom w:val="single" w:sz="4" w:space="0" w:color="auto"/>
              <w:right w:val="single" w:sz="4" w:space="0" w:color="auto"/>
            </w:tcBorders>
            <w:hideMark/>
          </w:tcPr>
          <w:p w14:paraId="67751ADD" w14:textId="77777777" w:rsidR="00320230" w:rsidRPr="00E51017" w:rsidRDefault="00320230" w:rsidP="003D7D35">
            <w:pPr>
              <w:pStyle w:val="TAL"/>
              <w:rPr>
                <w:b/>
                <w:bCs/>
              </w:rPr>
            </w:pPr>
            <w:r w:rsidRPr="00E51017">
              <w:rPr>
                <w:b/>
                <w:bCs/>
              </w:rPr>
              <w:t>Message-body</w:t>
            </w:r>
          </w:p>
        </w:tc>
        <w:tc>
          <w:tcPr>
            <w:tcW w:w="2158" w:type="dxa"/>
            <w:tcBorders>
              <w:top w:val="single" w:sz="4" w:space="0" w:color="auto"/>
              <w:left w:val="single" w:sz="4" w:space="0" w:color="auto"/>
              <w:bottom w:val="single" w:sz="4" w:space="0" w:color="auto"/>
              <w:right w:val="single" w:sz="4" w:space="0" w:color="auto"/>
            </w:tcBorders>
            <w:hideMark/>
          </w:tcPr>
          <w:p w14:paraId="12947D75" w14:textId="77777777" w:rsidR="00320230" w:rsidRDefault="00320230" w:rsidP="003D7D35">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659DBDEE"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hideMark/>
          </w:tcPr>
          <w:p w14:paraId="6F8C37CA" w14:textId="77777777" w:rsidR="00320230" w:rsidRDefault="00320230" w:rsidP="003D7D35">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1452289" w14:textId="77777777" w:rsidR="00320230" w:rsidRDefault="00320230" w:rsidP="003D7D35">
            <w:pPr>
              <w:pStyle w:val="TAL"/>
            </w:pPr>
          </w:p>
        </w:tc>
      </w:tr>
      <w:tr w:rsidR="00320230" w14:paraId="7F8EA8C2" w14:textId="77777777" w:rsidTr="003D7D35">
        <w:tc>
          <w:tcPr>
            <w:tcW w:w="2676" w:type="dxa"/>
            <w:tcBorders>
              <w:top w:val="single" w:sz="4" w:space="0" w:color="auto"/>
              <w:left w:val="single" w:sz="4" w:space="0" w:color="auto"/>
              <w:bottom w:val="single" w:sz="4" w:space="0" w:color="auto"/>
              <w:right w:val="single" w:sz="4" w:space="0" w:color="auto"/>
            </w:tcBorders>
            <w:hideMark/>
          </w:tcPr>
          <w:p w14:paraId="4786E24F" w14:textId="77777777" w:rsidR="00320230" w:rsidRDefault="00320230" w:rsidP="003D7D35">
            <w:pPr>
              <w:pStyle w:val="TAL"/>
            </w:pPr>
            <w:r>
              <w:t xml:space="preserve">  SDP Message</w:t>
            </w:r>
          </w:p>
        </w:tc>
        <w:tc>
          <w:tcPr>
            <w:tcW w:w="2158" w:type="dxa"/>
            <w:tcBorders>
              <w:top w:val="single" w:sz="4" w:space="0" w:color="auto"/>
              <w:left w:val="single" w:sz="4" w:space="0" w:color="auto"/>
              <w:bottom w:val="single" w:sz="4" w:space="0" w:color="auto"/>
              <w:right w:val="single" w:sz="4" w:space="0" w:color="auto"/>
            </w:tcBorders>
            <w:hideMark/>
          </w:tcPr>
          <w:p w14:paraId="1CA4C0E0" w14:textId="77777777" w:rsidR="00320230" w:rsidRDefault="00320230" w:rsidP="003D7D35">
            <w:pPr>
              <w:pStyle w:val="TAL"/>
            </w:pPr>
            <w:r>
              <w:t xml:space="preserve">SDP Message as described in </w:t>
            </w:r>
            <w:r>
              <w:rPr>
                <w:color w:val="000000"/>
              </w:rPr>
              <w:t>Table 6.1.2.5.3.3-3A</w:t>
            </w:r>
          </w:p>
        </w:tc>
        <w:tc>
          <w:tcPr>
            <w:tcW w:w="2158" w:type="dxa"/>
            <w:tcBorders>
              <w:top w:val="single" w:sz="4" w:space="0" w:color="auto"/>
              <w:left w:val="single" w:sz="4" w:space="0" w:color="auto"/>
              <w:bottom w:val="single" w:sz="4" w:space="0" w:color="auto"/>
              <w:right w:val="single" w:sz="4" w:space="0" w:color="auto"/>
            </w:tcBorders>
            <w:hideMark/>
          </w:tcPr>
          <w:p w14:paraId="7788127C"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hideMark/>
          </w:tcPr>
          <w:p w14:paraId="3A3A1955" w14:textId="77777777" w:rsidR="00320230" w:rsidRDefault="00320230" w:rsidP="003D7D35">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61EA9623" w14:textId="77777777" w:rsidR="00320230" w:rsidRDefault="00320230" w:rsidP="003D7D35">
            <w:pPr>
              <w:pStyle w:val="TAL"/>
            </w:pPr>
          </w:p>
        </w:tc>
      </w:tr>
    </w:tbl>
    <w:p w14:paraId="1EED17D5" w14:textId="77777777" w:rsidR="00320230" w:rsidRDefault="00320230" w:rsidP="00320230"/>
    <w:p w14:paraId="08B81BE0" w14:textId="77777777" w:rsidR="00320230" w:rsidRDefault="00320230" w:rsidP="00320230">
      <w:pPr>
        <w:pStyle w:val="TH"/>
      </w:pPr>
      <w:r>
        <w:t>Table 6.1.2.5.3.3-3A: SDP</w:t>
      </w:r>
      <w:r>
        <w:rPr>
          <w:lang w:eastAsia="ko-KR"/>
        </w:rPr>
        <w:t xml:space="preserve"> message</w:t>
      </w:r>
      <w:r>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403332F"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1A121D85" w14:textId="77777777" w:rsidR="00320230" w:rsidRDefault="00320230" w:rsidP="003D7D35">
            <w:pPr>
              <w:pStyle w:val="TAL"/>
            </w:pPr>
            <w:r>
              <w:t>Derivation Path: TS 36.579-1 [2], Table 5.5.3.1.2-2, condition SDP_ANSWER, IMPLICIT_GRANT_REQUESTED</w:t>
            </w:r>
          </w:p>
        </w:tc>
      </w:tr>
    </w:tbl>
    <w:p w14:paraId="49CF70EF" w14:textId="77777777" w:rsidR="00320230" w:rsidRDefault="00320230" w:rsidP="00320230"/>
    <w:p w14:paraId="362C5904" w14:textId="77777777" w:rsidR="00320230" w:rsidRDefault="00320230" w:rsidP="00320230">
      <w:pPr>
        <w:pStyle w:val="TH"/>
      </w:pPr>
      <w:r>
        <w:t>Table 6.1.2.5.3.3-4: Transmission Granted from the SS (Step 2, Table 6.1.2.5.3.2-1;</w:t>
      </w:r>
      <w:r>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20230" w14:paraId="1A6024C2" w14:textId="77777777" w:rsidTr="003D7D35">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E5FC046" w14:textId="77777777" w:rsidR="00320230" w:rsidRDefault="00320230" w:rsidP="003D7D35">
            <w:pPr>
              <w:pStyle w:val="TAL"/>
            </w:pPr>
            <w:r>
              <w:t>Derivation Path: TS 36.579-1 [2], Table 5.5.11.2.1-1, condition EMERGENCY-CALL</w:t>
            </w:r>
          </w:p>
        </w:tc>
      </w:tr>
    </w:tbl>
    <w:p w14:paraId="756EEC75" w14:textId="77777777" w:rsidR="00320230" w:rsidRDefault="00320230" w:rsidP="00320230"/>
    <w:p w14:paraId="3B72375F" w14:textId="77777777" w:rsidR="00320230" w:rsidRDefault="00320230" w:rsidP="00320230">
      <w:pPr>
        <w:pStyle w:val="TH"/>
      </w:pPr>
      <w:r>
        <w:t xml:space="preserve">Table 6.1.2.5.3.3-4A: Transmission Idle from the SS (Step 11, Table 6.1.2.5.3.2-1;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E5E5F51"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7C2FC86" w14:textId="77777777" w:rsidR="00320230" w:rsidRDefault="00320230" w:rsidP="003D7D35">
            <w:pPr>
              <w:pStyle w:val="TAL"/>
            </w:pPr>
            <w:r>
              <w:t>Derivation Path: TS 36.579-1 [2], Table 5.5.11.2.16-1, condition EMERGENCY-CALL</w:t>
            </w:r>
          </w:p>
        </w:tc>
      </w:tr>
    </w:tbl>
    <w:p w14:paraId="057BA0F0" w14:textId="77777777" w:rsidR="00320230" w:rsidRDefault="00320230" w:rsidP="00320230"/>
    <w:p w14:paraId="72D9CA10" w14:textId="77777777" w:rsidR="00320230" w:rsidRDefault="00320230" w:rsidP="00320230">
      <w:pPr>
        <w:pStyle w:val="TH"/>
      </w:pPr>
      <w:r>
        <w:t>Table 6.1.2.5.3.3-5..6: Void</w:t>
      </w:r>
    </w:p>
    <w:p w14:paraId="2829AE77" w14:textId="77777777" w:rsidR="00320230" w:rsidRDefault="00320230" w:rsidP="00320230">
      <w:pPr>
        <w:pStyle w:val="TH"/>
      </w:pPr>
      <w:r>
        <w:t>Table 6.1.2.5.3.3-7: SIP INVITE from the UE (Step 17A, Table 6.1.2.5.3.2-1;</w:t>
      </w:r>
      <w:r>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2843F0B"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216DF60" w14:textId="77777777" w:rsidR="00320230" w:rsidRDefault="00320230" w:rsidP="003D7D35">
            <w:pPr>
              <w:pStyle w:val="TAL"/>
            </w:pPr>
            <w:r>
              <w:t>Derivation Path: TS 36.579-1 [2], Table 5.5.2.5.1-1, condition IMMPERIL-CALL</w:t>
            </w:r>
          </w:p>
        </w:tc>
      </w:tr>
      <w:tr w:rsidR="00320230" w14:paraId="18DA2FBB" w14:textId="77777777" w:rsidTr="003D7D35">
        <w:trPr>
          <w:trHeight w:val="332"/>
        </w:trPr>
        <w:tc>
          <w:tcPr>
            <w:tcW w:w="2837" w:type="dxa"/>
            <w:tcBorders>
              <w:top w:val="single" w:sz="4" w:space="0" w:color="auto"/>
              <w:left w:val="single" w:sz="4" w:space="0" w:color="auto"/>
              <w:bottom w:val="single" w:sz="4" w:space="0" w:color="auto"/>
              <w:right w:val="single" w:sz="4" w:space="0" w:color="auto"/>
            </w:tcBorders>
            <w:hideMark/>
          </w:tcPr>
          <w:p w14:paraId="4673425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C3F58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EAFA059"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2A761C8"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A5EFB44" w14:textId="77777777" w:rsidR="00320230" w:rsidRDefault="00320230" w:rsidP="003D7D35">
            <w:pPr>
              <w:pStyle w:val="TAH"/>
            </w:pPr>
            <w:r>
              <w:t>Condition</w:t>
            </w:r>
          </w:p>
        </w:tc>
      </w:tr>
      <w:tr w:rsidR="00320230" w14:paraId="157C429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565CC1D"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hideMark/>
          </w:tcPr>
          <w:p w14:paraId="2D542A56" w14:textId="77777777" w:rsidR="00320230" w:rsidRPr="00A77C82"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E8E8C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3600D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CCB11F1" w14:textId="77777777" w:rsidR="00320230" w:rsidRDefault="00320230" w:rsidP="003D7D35">
            <w:pPr>
              <w:pStyle w:val="TAL"/>
            </w:pPr>
          </w:p>
        </w:tc>
      </w:tr>
      <w:tr w:rsidR="00320230" w14:paraId="0CEEDA1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B134E08"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EA5651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23270C" w14:textId="77777777" w:rsidR="00320230" w:rsidRPr="00A77C82" w:rsidRDefault="00320230" w:rsidP="003D7D35">
            <w:pPr>
              <w:pStyle w:val="TAL"/>
              <w:rPr>
                <w:rFonts w:ascii="CG Times (WN)" w:hAnsi="CG Times (WN)"/>
                <w:b/>
              </w:rPr>
            </w:pPr>
            <w:r w:rsidRPr="00E972B2">
              <w:rPr>
                <w:b/>
              </w:rPr>
              <w:t>SDP message</w:t>
            </w:r>
          </w:p>
        </w:tc>
        <w:tc>
          <w:tcPr>
            <w:tcW w:w="1419" w:type="dxa"/>
            <w:tcBorders>
              <w:top w:val="single" w:sz="4" w:space="0" w:color="auto"/>
              <w:left w:val="single" w:sz="4" w:space="0" w:color="auto"/>
              <w:bottom w:val="single" w:sz="4" w:space="0" w:color="auto"/>
              <w:right w:val="single" w:sz="4" w:space="0" w:color="auto"/>
            </w:tcBorders>
          </w:tcPr>
          <w:p w14:paraId="319DEA7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238179F" w14:textId="77777777" w:rsidR="00320230" w:rsidRDefault="00320230" w:rsidP="003D7D35">
            <w:pPr>
              <w:pStyle w:val="TAL"/>
            </w:pPr>
          </w:p>
        </w:tc>
      </w:tr>
      <w:tr w:rsidR="00320230" w14:paraId="44D3DF5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230BDEE" w14:textId="77777777" w:rsidR="00320230" w:rsidRDefault="00320230" w:rsidP="003D7D35">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F321AF" w14:textId="77777777" w:rsidR="00320230" w:rsidRDefault="00320230" w:rsidP="003D7D35">
            <w:pPr>
              <w:pStyle w:val="TAL"/>
            </w:pPr>
            <w:r>
              <w:t xml:space="preserve">SDP Message as described in </w:t>
            </w:r>
            <w:r>
              <w:rPr>
                <w:color w:val="000000"/>
              </w:rPr>
              <w:t>Table 6.1.2.5.3.3-7A</w:t>
            </w:r>
          </w:p>
        </w:tc>
        <w:tc>
          <w:tcPr>
            <w:tcW w:w="2127" w:type="dxa"/>
            <w:tcBorders>
              <w:top w:val="single" w:sz="4" w:space="0" w:color="auto"/>
              <w:left w:val="single" w:sz="4" w:space="0" w:color="auto"/>
              <w:bottom w:val="single" w:sz="4" w:space="0" w:color="auto"/>
              <w:right w:val="single" w:sz="4" w:space="0" w:color="auto"/>
            </w:tcBorders>
          </w:tcPr>
          <w:p w14:paraId="246028B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805DA4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393B6AD" w14:textId="77777777" w:rsidR="00320230" w:rsidRDefault="00320230" w:rsidP="003D7D35">
            <w:pPr>
              <w:pStyle w:val="TAL"/>
            </w:pPr>
          </w:p>
        </w:tc>
      </w:tr>
      <w:tr w:rsidR="00320230" w14:paraId="7B02127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F2CEECB" w14:textId="77777777" w:rsidR="00320230" w:rsidRPr="00E51017" w:rsidRDefault="00320230" w:rsidP="003D7D35">
            <w:pPr>
              <w:pStyle w:val="TAL"/>
              <w:rPr>
                <w:bCs/>
              </w:rPr>
            </w:pPr>
            <w:r w:rsidRPr="00E51017">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9D1ACD3" w14:textId="77777777" w:rsidR="00320230" w:rsidRPr="00A77C82"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DFF4A5"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hideMark/>
          </w:tcPr>
          <w:p w14:paraId="29B91730" w14:textId="77777777" w:rsidR="00320230" w:rsidRPr="00A77C82"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BB5D96" w14:textId="77777777" w:rsidR="00320230" w:rsidRDefault="00320230" w:rsidP="003D7D35">
            <w:pPr>
              <w:pStyle w:val="TAL"/>
            </w:pPr>
          </w:p>
        </w:tc>
      </w:tr>
      <w:tr w:rsidR="00320230" w14:paraId="2FE5F68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8B4A4E" w14:textId="77777777" w:rsidR="00320230" w:rsidRPr="00E51017" w:rsidRDefault="00320230" w:rsidP="003D7D35">
            <w:pPr>
              <w:pStyle w:val="TAL"/>
              <w:rPr>
                <w:bCs/>
              </w:rPr>
            </w:pPr>
            <w:r w:rsidRPr="00E51017">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AE5B8B" w14:textId="77777777" w:rsidR="00320230" w:rsidRDefault="00320230" w:rsidP="003D7D35">
            <w:pPr>
              <w:pStyle w:val="TAL"/>
              <w:rPr>
                <w:b/>
              </w:rPr>
            </w:pPr>
            <w:r>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2EFAA8B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27E17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201F377" w14:textId="77777777" w:rsidR="00320230" w:rsidRDefault="00320230" w:rsidP="003D7D35">
            <w:pPr>
              <w:pStyle w:val="TAL"/>
            </w:pPr>
          </w:p>
        </w:tc>
      </w:tr>
    </w:tbl>
    <w:p w14:paraId="242F2170" w14:textId="77777777" w:rsidR="00320230" w:rsidRDefault="00320230" w:rsidP="00320230">
      <w:pPr>
        <w:ind w:left="568" w:hanging="284"/>
      </w:pPr>
    </w:p>
    <w:p w14:paraId="3F22865A" w14:textId="77777777" w:rsidR="00320230" w:rsidRDefault="00320230" w:rsidP="00320230">
      <w:pPr>
        <w:pStyle w:val="TH"/>
      </w:pPr>
      <w:bookmarkStart w:id="998" w:name="_Hlk19091720"/>
      <w:r>
        <w:t>Table 6.1.2.5.3.3-7A: SDP</w:t>
      </w:r>
      <w:r>
        <w:rPr>
          <w:lang w:eastAsia="ko-KR"/>
        </w:rPr>
        <w:t xml:space="preserve"> message</w:t>
      </w:r>
      <w: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4187D9B"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2A88FB2C" w14:textId="77777777" w:rsidR="00320230" w:rsidRDefault="00320230" w:rsidP="003D7D35">
            <w:pPr>
              <w:pStyle w:val="TAL"/>
            </w:pPr>
            <w:r>
              <w:t>Derivation Path: TS 36.579-1 [2], Table 5.5.3.1.1-2, condition INITIAL_SDP_OFFER, IMPLICIT_GRANT_REQUESTED</w:t>
            </w:r>
          </w:p>
        </w:tc>
      </w:tr>
    </w:tbl>
    <w:p w14:paraId="1A978D1C" w14:textId="77777777" w:rsidR="00320230" w:rsidRDefault="00320230" w:rsidP="00320230">
      <w:pPr>
        <w:widowControl w:val="0"/>
      </w:pPr>
    </w:p>
    <w:p w14:paraId="430D30EE" w14:textId="77777777" w:rsidR="00320230" w:rsidRDefault="00320230" w:rsidP="00320230">
      <w:pPr>
        <w:pStyle w:val="TH"/>
      </w:pPr>
      <w:r>
        <w:t xml:space="preserve">Table 6.1.2.5.3.3-8: </w:t>
      </w:r>
      <w:r>
        <w:rPr>
          <w:lang w:eastAsia="ko-KR"/>
        </w:rPr>
        <w:t>MCVideo-Info in SIP INVITE</w:t>
      </w:r>
      <w:r>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61B91888" w14:textId="77777777" w:rsidTr="003D7D35">
        <w:tc>
          <w:tcPr>
            <w:tcW w:w="9648" w:type="dxa"/>
            <w:tcBorders>
              <w:top w:val="single" w:sz="4" w:space="0" w:color="auto"/>
              <w:left w:val="single" w:sz="4" w:space="0" w:color="auto"/>
              <w:bottom w:val="single" w:sz="4" w:space="0" w:color="auto"/>
              <w:right w:val="single" w:sz="4" w:space="0" w:color="auto"/>
            </w:tcBorders>
            <w:hideMark/>
          </w:tcPr>
          <w:p w14:paraId="6C1AF86B" w14:textId="77777777" w:rsidR="00320230" w:rsidRDefault="00320230" w:rsidP="003D7D35">
            <w:pPr>
              <w:pStyle w:val="TAL"/>
            </w:pPr>
            <w:r>
              <w:t>Derivation Path: TS 36.579-1</w:t>
            </w:r>
            <w:r>
              <w:rPr>
                <w:color w:val="000000"/>
              </w:rPr>
              <w:t xml:space="preserve"> [2]</w:t>
            </w:r>
            <w:r>
              <w:t>, Table 5.5.3.2.1-2, condition IMMPERIL-CALL, CHAT-GROUP-CALL, INVITE_REFER</w:t>
            </w:r>
          </w:p>
        </w:tc>
      </w:tr>
    </w:tbl>
    <w:p w14:paraId="14EEF665" w14:textId="77777777" w:rsidR="00320230" w:rsidRDefault="00320230" w:rsidP="00320230">
      <w:pPr>
        <w:rPr>
          <w:strike/>
        </w:rPr>
      </w:pPr>
    </w:p>
    <w:bookmarkEnd w:id="998"/>
    <w:p w14:paraId="2E6F4421" w14:textId="77777777" w:rsidR="00320230" w:rsidRDefault="00320230" w:rsidP="00320230">
      <w:pPr>
        <w:pStyle w:val="TH"/>
      </w:pPr>
      <w:r>
        <w:t>Table 6.1.2.5.3.3-9: Transmission Granted from the SS (Step 21, Table 6.1.2.5.3.2-1;</w:t>
      </w:r>
      <w:r>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20230" w14:paraId="68535C58" w14:textId="77777777" w:rsidTr="003D7D35">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956BBE" w14:textId="77777777" w:rsidR="00320230" w:rsidRDefault="00320230" w:rsidP="003D7D35">
            <w:pPr>
              <w:pStyle w:val="TAL"/>
            </w:pPr>
            <w:r>
              <w:t>Derivation Path: TS 36.579-1 [2], Table 5.5.11.2.1-1, condition IMMPERIL-CALL,</w:t>
            </w:r>
          </w:p>
        </w:tc>
      </w:tr>
    </w:tbl>
    <w:p w14:paraId="610A93C7" w14:textId="77777777" w:rsidR="00320230" w:rsidRDefault="00320230" w:rsidP="00320230"/>
    <w:p w14:paraId="6DD42423" w14:textId="77777777" w:rsidR="00320230" w:rsidRDefault="00320230" w:rsidP="00320230">
      <w:pPr>
        <w:pStyle w:val="TH"/>
      </w:pPr>
      <w:r>
        <w:t xml:space="preserve">Table 6.1.2.5.3.3-10: Transmission Idle from the SS (Step 25, Table 6.1.2.5.3.2-1;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C4591D3"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7E7B53AA" w14:textId="77777777" w:rsidR="00320230" w:rsidRDefault="00320230" w:rsidP="003D7D35">
            <w:pPr>
              <w:pStyle w:val="TAL"/>
            </w:pPr>
            <w:r>
              <w:t>Derivation Path: TS 36.579-1 [2], Table 5.5.11.2.16-1, condition IMMPERIL-CALL</w:t>
            </w:r>
          </w:p>
        </w:tc>
      </w:tr>
    </w:tbl>
    <w:p w14:paraId="73F8293C" w14:textId="77777777" w:rsidR="00320230" w:rsidRDefault="00320230" w:rsidP="00320230"/>
    <w:p w14:paraId="1252DDFB" w14:textId="77777777" w:rsidR="00320230" w:rsidRDefault="00320230" w:rsidP="00320230">
      <w:pPr>
        <w:keepNext/>
        <w:keepLines/>
        <w:spacing w:before="120"/>
        <w:ind w:left="1134" w:hanging="1134"/>
        <w:outlineLvl w:val="2"/>
        <w:rPr>
          <w:rFonts w:ascii="Arial" w:hAnsi="Arial"/>
          <w:sz w:val="28"/>
        </w:rPr>
      </w:pPr>
      <w:bookmarkStart w:id="999" w:name="_Toc99871280"/>
      <w:r>
        <w:rPr>
          <w:rFonts w:ascii="Arial" w:hAnsi="Arial"/>
          <w:sz w:val="28"/>
        </w:rPr>
        <w:t>6.1.3</w:t>
      </w:r>
      <w:r>
        <w:rPr>
          <w:rFonts w:ascii="Arial" w:hAnsi="Arial"/>
          <w:sz w:val="28"/>
        </w:rPr>
        <w:tab/>
        <w:t>Subscription to Conference Event Package</w:t>
      </w:r>
      <w:bookmarkEnd w:id="999"/>
    </w:p>
    <w:p w14:paraId="101AB157" w14:textId="77777777" w:rsidR="00320230" w:rsidRDefault="00320230" w:rsidP="00320230">
      <w:pPr>
        <w:keepNext/>
        <w:keepLines/>
        <w:spacing w:before="120"/>
        <w:ind w:left="1418" w:hanging="1418"/>
        <w:outlineLvl w:val="3"/>
        <w:rPr>
          <w:rFonts w:ascii="Arial" w:hAnsi="Arial"/>
          <w:sz w:val="24"/>
        </w:rPr>
      </w:pPr>
      <w:bookmarkStart w:id="1000" w:name="_Toc99871281"/>
      <w:r>
        <w:rPr>
          <w:rFonts w:ascii="Arial" w:hAnsi="Arial"/>
          <w:sz w:val="24"/>
        </w:rPr>
        <w:t>6.1.3.1</w:t>
      </w:r>
      <w:r>
        <w:rPr>
          <w:rFonts w:ascii="Arial" w:hAnsi="Arial"/>
          <w:sz w:val="24"/>
        </w:rPr>
        <w:tab/>
        <w:t>On-network / Conference Event Package / Subscription to Conference Event Package / Termination of subscription</w:t>
      </w:r>
      <w:bookmarkEnd w:id="1000"/>
    </w:p>
    <w:p w14:paraId="6B121132" w14:textId="77777777" w:rsidR="00320230" w:rsidRDefault="00320230" w:rsidP="00320230">
      <w:pPr>
        <w:pStyle w:val="H6"/>
      </w:pPr>
      <w:r>
        <w:t>6.1.3.1.1</w:t>
      </w:r>
      <w:r>
        <w:tab/>
        <w:t>Test Purpose (TP)</w:t>
      </w:r>
    </w:p>
    <w:p w14:paraId="2F2AAD04" w14:textId="77777777" w:rsidR="00320230" w:rsidRDefault="00320230" w:rsidP="00320230">
      <w:pPr>
        <w:pStyle w:val="PL"/>
      </w:pPr>
      <w:r>
        <w:rPr>
          <w:noProof w:val="0"/>
        </w:rPr>
        <w:t>1)</w:t>
      </w:r>
    </w:p>
    <w:p w14:paraId="133C440E" w14:textId="77777777" w:rsidR="00320230" w:rsidRDefault="00320230" w:rsidP="00320230">
      <w:pPr>
        <w:pStyle w:val="PL"/>
      </w:pPr>
      <w:r>
        <w:rPr>
          <w:b/>
          <w:noProof w:val="0"/>
        </w:rPr>
        <w:t>with</w:t>
      </w:r>
      <w:r>
        <w:rPr>
          <w:noProof w:val="0"/>
        </w:rPr>
        <w:t xml:space="preserve"> { UE (MCVideo Client) registered and authorised for MCVideo Service }</w:t>
      </w:r>
    </w:p>
    <w:p w14:paraId="0A0B7926" w14:textId="77777777" w:rsidR="00320230" w:rsidRDefault="00320230" w:rsidP="00320230">
      <w:pPr>
        <w:pStyle w:val="PL"/>
      </w:pPr>
      <w:r>
        <w:rPr>
          <w:noProof w:val="0"/>
        </w:rPr>
        <w:t>ensure that {</w:t>
      </w:r>
    </w:p>
    <w:p w14:paraId="753352C9"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w:t>
      </w:r>
      <w:r>
        <w:rPr>
          <w:noProof w:val="0"/>
          <w:lang w:eastAsia="ko-KR"/>
        </w:rPr>
        <w:t xml:space="preserve">On-demand Pre-arranged Group Call </w:t>
      </w:r>
      <w:r>
        <w:rPr>
          <w:noProof w:val="0"/>
        </w:rPr>
        <w:t>}</w:t>
      </w:r>
    </w:p>
    <w:p w14:paraId="4CFBDAC3" w14:textId="77777777" w:rsidR="00320230" w:rsidRDefault="00320230" w:rsidP="00320230">
      <w:pPr>
        <w:pStyle w:val="PL"/>
      </w:pPr>
      <w:r>
        <w:rPr>
          <w:noProof w:val="0"/>
        </w:rPr>
        <w:t xml:space="preserve">    </w:t>
      </w:r>
      <w:r>
        <w:rPr>
          <w:b/>
          <w:noProof w:val="0"/>
        </w:rPr>
        <w:t>then</w:t>
      </w:r>
      <w:r>
        <w:rPr>
          <w:noProof w:val="0"/>
        </w:rPr>
        <w:t xml:space="preserve"> { UE (MCVideo Client) requests On-demand Pre-arranged Group Call by sending a SIP INVITE message, </w:t>
      </w:r>
      <w:r>
        <w:rPr>
          <w:b/>
          <w:noProof w:val="0"/>
        </w:rPr>
        <w:t>and</w:t>
      </w:r>
      <w:r>
        <w:rPr>
          <w:noProof w:val="0"/>
        </w:rPr>
        <w:t>, after indication from the MCVideo Server that the call was established and receiving a Transmission Granted message, notifies the user }</w:t>
      </w:r>
    </w:p>
    <w:p w14:paraId="75043A7C" w14:textId="77777777" w:rsidR="00320230" w:rsidRDefault="00320230" w:rsidP="00320230">
      <w:pPr>
        <w:pStyle w:val="PL"/>
      </w:pPr>
      <w:r>
        <w:rPr>
          <w:noProof w:val="0"/>
        </w:rPr>
        <w:t xml:space="preserve">            }</w:t>
      </w:r>
    </w:p>
    <w:p w14:paraId="3E44AA79" w14:textId="77777777" w:rsidR="00320230" w:rsidRDefault="00320230" w:rsidP="00320230">
      <w:pPr>
        <w:pStyle w:val="PL"/>
      </w:pPr>
    </w:p>
    <w:p w14:paraId="6B4CAE82" w14:textId="77777777" w:rsidR="00320230" w:rsidRDefault="00320230" w:rsidP="00320230">
      <w:pPr>
        <w:pStyle w:val="H6"/>
      </w:pPr>
      <w:r>
        <w:t>(2)</w:t>
      </w:r>
    </w:p>
    <w:p w14:paraId="77CFA729" w14:textId="77777777" w:rsidR="00320230" w:rsidRDefault="00320230" w:rsidP="00320230">
      <w:pPr>
        <w:pStyle w:val="PL"/>
      </w:pPr>
      <w:r>
        <w:rPr>
          <w:b/>
          <w:noProof w:val="0"/>
        </w:rPr>
        <w:t>with</w:t>
      </w:r>
      <w:r>
        <w:rPr>
          <w:noProof w:val="0"/>
        </w:rPr>
        <w:t xml:space="preserve"> { UE (MCVideo Client) having an ongoing On-demand Pre-arranged Group Call with Automatic  Commencement Mode }</w:t>
      </w:r>
    </w:p>
    <w:p w14:paraId="744CCC7F" w14:textId="77777777" w:rsidR="00320230" w:rsidRDefault="00320230" w:rsidP="00320230">
      <w:pPr>
        <w:pStyle w:val="PL"/>
      </w:pPr>
      <w:r>
        <w:rPr>
          <w:noProof w:val="0"/>
        </w:rPr>
        <w:t>ensure that {</w:t>
      </w:r>
    </w:p>
    <w:p w14:paraId="414E2709" w14:textId="77777777" w:rsidR="00320230" w:rsidRDefault="00320230" w:rsidP="00320230">
      <w:pPr>
        <w:pStyle w:val="PL"/>
      </w:pPr>
      <w:r>
        <w:rPr>
          <w:noProof w:val="0"/>
        </w:rPr>
        <w:t xml:space="preserve">  </w:t>
      </w:r>
      <w:r>
        <w:rPr>
          <w:b/>
          <w:noProof w:val="0"/>
        </w:rPr>
        <w:t>when</w:t>
      </w:r>
      <w:r>
        <w:rPr>
          <w:noProof w:val="0"/>
        </w:rPr>
        <w:t xml:space="preserve"> { MCVideo User requests to subscribe to the conference event package for the ongoing group call }</w:t>
      </w:r>
    </w:p>
    <w:p w14:paraId="6E3C6AB2" w14:textId="77777777" w:rsidR="00320230" w:rsidRDefault="00320230" w:rsidP="00320230">
      <w:pPr>
        <w:pStyle w:val="PL"/>
      </w:pPr>
      <w:r>
        <w:rPr>
          <w:noProof w:val="0"/>
        </w:rPr>
        <w:t xml:space="preserve">    </w:t>
      </w:r>
      <w:r>
        <w:rPr>
          <w:b/>
          <w:noProof w:val="0"/>
        </w:rPr>
        <w:t>then</w:t>
      </w:r>
      <w:r>
        <w:rPr>
          <w:noProof w:val="0"/>
        </w:rPr>
        <w:t xml:space="preserve"> { UE (MCVideo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1ED6141F" w14:textId="77777777" w:rsidR="00320230" w:rsidRDefault="00320230" w:rsidP="00320230">
      <w:pPr>
        <w:pStyle w:val="PL"/>
      </w:pPr>
      <w:r>
        <w:rPr>
          <w:noProof w:val="0"/>
        </w:rPr>
        <w:t xml:space="preserve">            }</w:t>
      </w:r>
    </w:p>
    <w:p w14:paraId="15CE9AA4" w14:textId="77777777" w:rsidR="00320230" w:rsidRDefault="00320230" w:rsidP="00320230">
      <w:pPr>
        <w:pStyle w:val="PL"/>
      </w:pPr>
    </w:p>
    <w:p w14:paraId="320F53F4" w14:textId="77777777" w:rsidR="00320230" w:rsidRDefault="00320230" w:rsidP="00320230">
      <w:pPr>
        <w:pStyle w:val="H6"/>
      </w:pPr>
      <w:r>
        <w:t>(3)</w:t>
      </w:r>
    </w:p>
    <w:p w14:paraId="11149155" w14:textId="77777777" w:rsidR="00320230" w:rsidRDefault="00320230" w:rsidP="00320230">
      <w:pPr>
        <w:pStyle w:val="PL"/>
      </w:pPr>
      <w:r>
        <w:rPr>
          <w:b/>
          <w:noProof w:val="0"/>
        </w:rPr>
        <w:t>with</w:t>
      </w:r>
      <w:r>
        <w:rPr>
          <w:noProof w:val="0"/>
        </w:rPr>
        <w:t xml:space="preserve"> { UE (MCVideo Client) having subscribed to the conference event package for the ongoing group call }</w:t>
      </w:r>
    </w:p>
    <w:p w14:paraId="5D182D9D" w14:textId="77777777" w:rsidR="00320230" w:rsidRDefault="00320230" w:rsidP="00320230">
      <w:pPr>
        <w:pStyle w:val="PL"/>
      </w:pPr>
      <w:r>
        <w:rPr>
          <w:noProof w:val="0"/>
        </w:rPr>
        <w:t>ensure that {</w:t>
      </w:r>
    </w:p>
    <w:p w14:paraId="039AC1AC" w14:textId="77777777" w:rsidR="00320230" w:rsidRDefault="00320230" w:rsidP="00320230">
      <w:pPr>
        <w:pStyle w:val="PL"/>
      </w:pPr>
      <w:r>
        <w:rPr>
          <w:noProof w:val="0"/>
        </w:rPr>
        <w:t xml:space="preserve">  </w:t>
      </w:r>
      <w:r>
        <w:rPr>
          <w:b/>
          <w:noProof w:val="0"/>
        </w:rPr>
        <w:t>when</w:t>
      </w:r>
      <w:r>
        <w:rPr>
          <w:noProof w:val="0"/>
        </w:rPr>
        <w:t xml:space="preserve"> { MCVideo User requests to terminate the subscription }</w:t>
      </w:r>
    </w:p>
    <w:p w14:paraId="63048A98" w14:textId="77777777" w:rsidR="00320230" w:rsidRDefault="00320230" w:rsidP="00320230">
      <w:pPr>
        <w:pStyle w:val="PL"/>
      </w:pPr>
      <w:r>
        <w:rPr>
          <w:noProof w:val="0"/>
        </w:rPr>
        <w:t xml:space="preserve">    </w:t>
      </w:r>
      <w:r>
        <w:rPr>
          <w:b/>
          <w:noProof w:val="0"/>
        </w:rPr>
        <w:t>then</w:t>
      </w:r>
      <w:r>
        <w:rPr>
          <w:noProof w:val="0"/>
        </w:rPr>
        <w:t xml:space="preserve"> { UE (MCVideo Client) sends a SIP SUBSCRIBE message </w:t>
      </w:r>
      <w:r>
        <w:rPr>
          <w:rFonts w:eastAsia="SimSun"/>
          <w:noProof w:val="0"/>
        </w:rPr>
        <w:t>with the Expires header field set to 0</w:t>
      </w:r>
      <w:r>
        <w:rPr>
          <w:noProof w:val="0"/>
        </w:rPr>
        <w:t xml:space="preserve"> }</w:t>
      </w:r>
    </w:p>
    <w:p w14:paraId="4045E261" w14:textId="77777777" w:rsidR="00320230" w:rsidRDefault="00320230" w:rsidP="00320230">
      <w:pPr>
        <w:pStyle w:val="PL"/>
      </w:pPr>
      <w:r>
        <w:rPr>
          <w:noProof w:val="0"/>
        </w:rPr>
        <w:t xml:space="preserve">            }</w:t>
      </w:r>
    </w:p>
    <w:p w14:paraId="540A7210" w14:textId="77777777" w:rsidR="00320230" w:rsidRDefault="00320230" w:rsidP="00320230">
      <w:pPr>
        <w:pStyle w:val="PL"/>
      </w:pPr>
    </w:p>
    <w:p w14:paraId="2FC6ACF3" w14:textId="77777777" w:rsidR="00320230" w:rsidRDefault="00320230" w:rsidP="00320230">
      <w:pPr>
        <w:pStyle w:val="H6"/>
      </w:pPr>
      <w:r>
        <w:t>(4)</w:t>
      </w:r>
    </w:p>
    <w:p w14:paraId="73E5B7A6" w14:textId="77777777" w:rsidR="00320230" w:rsidRDefault="00320230" w:rsidP="00320230">
      <w:pPr>
        <w:pStyle w:val="PL"/>
      </w:pPr>
      <w:r>
        <w:rPr>
          <w:b/>
          <w:noProof w:val="0"/>
        </w:rPr>
        <w:t>with</w:t>
      </w:r>
      <w:r>
        <w:rPr>
          <w:noProof w:val="0"/>
        </w:rPr>
        <w:t xml:space="preserve"> { UE (MCVideo Client) having an ongoing On-demand Pre-arranged Group Call </w:t>
      </w:r>
    </w:p>
    <w:p w14:paraId="4EC33F2F" w14:textId="77777777" w:rsidR="00320230" w:rsidRDefault="00320230" w:rsidP="00320230">
      <w:pPr>
        <w:pStyle w:val="PL"/>
      </w:pPr>
      <w:r>
        <w:rPr>
          <w:noProof w:val="0"/>
        </w:rPr>
        <w:t xml:space="preserve">  </w:t>
      </w:r>
      <w:r>
        <w:rPr>
          <w:b/>
          <w:noProof w:val="0"/>
        </w:rPr>
        <w:t>when</w:t>
      </w:r>
      <w:r>
        <w:rPr>
          <w:noProof w:val="0"/>
        </w:rPr>
        <w:t xml:space="preserve"> { the MCVideo User) requests to </w:t>
      </w:r>
      <w:r>
        <w:rPr>
          <w:noProof w:val="0"/>
          <w:lang w:eastAsia="ko-KR"/>
        </w:rPr>
        <w:t xml:space="preserve">end the </w:t>
      </w:r>
      <w:r>
        <w:rPr>
          <w:noProof w:val="0"/>
        </w:rPr>
        <w:t>On-demand Pre-arranged Group Call }</w:t>
      </w:r>
    </w:p>
    <w:p w14:paraId="335BCCDC" w14:textId="77777777" w:rsidR="00320230" w:rsidRDefault="00320230" w:rsidP="00320230">
      <w:pPr>
        <w:pStyle w:val="PL"/>
      </w:pPr>
      <w:r>
        <w:rPr>
          <w:noProof w:val="0"/>
        </w:rPr>
        <w:t xml:space="preserve">    </w:t>
      </w:r>
      <w:r>
        <w:rPr>
          <w:b/>
          <w:noProof w:val="0"/>
        </w:rPr>
        <w:t>then</w:t>
      </w:r>
      <w:r>
        <w:rPr>
          <w:noProof w:val="0"/>
        </w:rPr>
        <w:t xml:space="preserve"> { UE (MCVideo Client) sends a SIP BYE message and leaves the call }</w:t>
      </w:r>
    </w:p>
    <w:p w14:paraId="63CEE524" w14:textId="77777777" w:rsidR="00320230" w:rsidRDefault="00320230" w:rsidP="00320230">
      <w:pPr>
        <w:pStyle w:val="PL"/>
      </w:pPr>
      <w:r>
        <w:rPr>
          <w:noProof w:val="0"/>
        </w:rPr>
        <w:t xml:space="preserve">            }</w:t>
      </w:r>
    </w:p>
    <w:p w14:paraId="13399263" w14:textId="77777777" w:rsidR="00320230" w:rsidRDefault="00320230" w:rsidP="00320230">
      <w:pPr>
        <w:pStyle w:val="PL"/>
      </w:pPr>
    </w:p>
    <w:p w14:paraId="22B1A08E" w14:textId="77777777" w:rsidR="00320230" w:rsidRDefault="00320230" w:rsidP="00320230">
      <w:pPr>
        <w:pStyle w:val="H6"/>
      </w:pPr>
      <w:r>
        <w:t>6.1.3.1.2</w:t>
      </w:r>
      <w:r>
        <w:tab/>
        <w:t>Conformance Requirements</w:t>
      </w:r>
    </w:p>
    <w:p w14:paraId="13693118" w14:textId="77777777" w:rsidR="00320230" w:rsidRDefault="00320230" w:rsidP="00320230">
      <w:r>
        <w:t>References: The conformance requirements covered in the present TC are specified in: TS 24.281 clause 9.2.1.2.1.1, 9.2.3.2, 9.2.1.2.3.1. Unless otherwise stated these are Rel-15 requirements.</w:t>
      </w:r>
    </w:p>
    <w:p w14:paraId="458D2076" w14:textId="77777777" w:rsidR="00320230" w:rsidRDefault="00320230" w:rsidP="00320230">
      <w:r>
        <w:t>[TS 24.281, clause 9.2.1.2.1.1]</w:t>
      </w:r>
    </w:p>
    <w:p w14:paraId="5223384A" w14:textId="77777777" w:rsidR="00320230" w:rsidRDefault="00320230" w:rsidP="0032023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2C335E87" w14:textId="77777777" w:rsidR="00320230" w:rsidRDefault="00320230" w:rsidP="00320230">
      <w:r>
        <w:t>The MC</w:t>
      </w:r>
      <w:r>
        <w:rPr>
          <w:lang w:eastAsia="zh-CN"/>
        </w:rPr>
        <w:t>Video</w:t>
      </w:r>
      <w:r>
        <w:t xml:space="preserve"> client:</w:t>
      </w:r>
    </w:p>
    <w:p w14:paraId="49BE2D3F" w14:textId="77777777" w:rsidR="00320230" w:rsidRDefault="00320230" w:rsidP="0032023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clause 6.2.8.1.1;</w:t>
      </w:r>
    </w:p>
    <w:p w14:paraId="1FDA9950" w14:textId="77777777" w:rsidR="00320230" w:rsidRDefault="00320230" w:rsidP="0032023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clause </w:t>
      </w:r>
      <w:r>
        <w:rPr>
          <w:lang w:eastAsia="zh-CN"/>
        </w:rPr>
        <w:t>6.2.8.1.9</w:t>
      </w:r>
      <w:r>
        <w:t>;</w:t>
      </w:r>
    </w:p>
    <w:p w14:paraId="20385A39" w14:textId="77777777" w:rsidR="00320230" w:rsidRDefault="00320230" w:rsidP="0032023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clause </w:t>
      </w:r>
      <w:r>
        <w:rPr>
          <w:lang w:eastAsia="zh-CN"/>
        </w:rPr>
        <w:t>6.2.8.2</w:t>
      </w:r>
      <w:r>
        <w:t>;</w:t>
      </w:r>
    </w:p>
    <w:p w14:paraId="2CE9ED1D" w14:textId="77777777" w:rsidR="00320230" w:rsidRDefault="00320230" w:rsidP="00320230">
      <w:pPr>
        <w:ind w:left="568" w:hanging="284"/>
      </w:pPr>
      <w:r>
        <w:t>4)</w:t>
      </w:r>
      <w:r>
        <w:tab/>
        <w:t>shall include the g.3gpp.mc</w:t>
      </w:r>
      <w:r>
        <w:rPr>
          <w:lang w:eastAsia="zh-CN"/>
        </w:rPr>
        <w:t>video</w:t>
      </w:r>
      <w:r>
        <w:t xml:space="preserve"> media feature tag and the </w:t>
      </w:r>
      <w:r>
        <w:rPr>
          <w:lang w:eastAsia="ko-KR"/>
        </w:rPr>
        <w:t>g.3gpp.icsi-ref media feature tag with the value of "urn:urn-7:3gpp-service.ims.icsi.</w:t>
      </w:r>
      <w:r>
        <w:t>mc</w:t>
      </w:r>
      <w:r>
        <w:rPr>
          <w:lang w:eastAsia="zh-CN"/>
        </w:rPr>
        <w:t>video</w:t>
      </w:r>
      <w:r>
        <w:rPr>
          <w:lang w:eastAsia="ko-KR"/>
        </w:rPr>
        <w:t xml:space="preserve">" </w:t>
      </w:r>
      <w:r>
        <w:t xml:space="preserve">in the Contact header field of the SIP </w:t>
      </w:r>
      <w:r>
        <w:rPr>
          <w:lang w:eastAsia="zh-CN"/>
        </w:rPr>
        <w:t>INVITE</w:t>
      </w:r>
      <w:r>
        <w:t xml:space="preserve"> request according to IETF RFC 3840 [</w:t>
      </w:r>
      <w:r>
        <w:rPr>
          <w:lang w:eastAsia="zh-CN"/>
        </w:rPr>
        <w:t>22</w:t>
      </w:r>
      <w:r>
        <w:t>];</w:t>
      </w:r>
    </w:p>
    <w:p w14:paraId="253A320D" w14:textId="77777777" w:rsidR="00320230" w:rsidRDefault="00320230" w:rsidP="0032023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449EDF42" w14:textId="77777777" w:rsidR="00320230" w:rsidRDefault="00320230" w:rsidP="0032023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MS Mincho"/>
        </w:rPr>
        <w:t>RFC 6050 [</w:t>
      </w:r>
      <w:r>
        <w:rPr>
          <w:lang w:eastAsia="zh-CN"/>
        </w:rPr>
        <w:t>14</w:t>
      </w:r>
      <w:r>
        <w:rPr>
          <w:rFonts w:eastAsia="MS Mincho"/>
        </w:rPr>
        <w:t xml:space="preserve">] </w:t>
      </w:r>
      <w:r>
        <w:t>in the SIP INVITE request;</w:t>
      </w:r>
    </w:p>
    <w:p w14:paraId="1DE7CC35" w14:textId="77777777" w:rsidR="00320230" w:rsidRDefault="00320230" w:rsidP="0032023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6091CFF0" w14:textId="77777777" w:rsidR="00320230" w:rsidRDefault="00320230" w:rsidP="00320230">
      <w:pPr>
        <w:ind w:left="568" w:hanging="284"/>
      </w:pPr>
      <w:r>
        <w:t>8)</w:t>
      </w:r>
      <w:r>
        <w:tab/>
        <w:t>should include the "timer" option tag in the Supported header field;</w:t>
      </w:r>
    </w:p>
    <w:p w14:paraId="54E31D5A" w14:textId="77777777" w:rsidR="00320230" w:rsidRDefault="00320230" w:rsidP="0032023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27E9E681" w14:textId="77777777" w:rsidR="00320230" w:rsidRDefault="00320230" w:rsidP="00320230">
      <w:pPr>
        <w:ind w:left="568" w:hanging="284"/>
      </w:pPr>
      <w:r>
        <w:t>10)</w:t>
      </w:r>
      <w:r>
        <w:tab/>
        <w:t>shall set the Request-URI of the SIP INVITE request to the public service identity identifying the participating MCVideo function serving the MCVideo user;</w:t>
      </w:r>
    </w:p>
    <w:p w14:paraId="533CB06A" w14:textId="77777777" w:rsidR="00320230" w:rsidRDefault="00320230" w:rsidP="0032023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5A48AC45" w14:textId="77777777" w:rsidR="00320230" w:rsidRDefault="00320230" w:rsidP="00320230">
      <w:pPr>
        <w:ind w:left="568" w:hanging="284"/>
      </w:pPr>
      <w:r>
        <w:t>11)</w:t>
      </w:r>
      <w:r>
        <w:tab/>
        <w:t>may include a P-Preferred-Identity header field in the SIP INVITE request containing a public user identity as specified in 3GPP TS 24.229 [</w:t>
      </w:r>
      <w:r>
        <w:rPr>
          <w:lang w:eastAsia="zh-CN"/>
        </w:rPr>
        <w:t>11</w:t>
      </w:r>
      <w:r>
        <w:t>];</w:t>
      </w:r>
    </w:p>
    <w:p w14:paraId="3105C422" w14:textId="77777777" w:rsidR="00320230" w:rsidRDefault="00320230" w:rsidP="0032023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clause </w:t>
      </w:r>
      <w:r>
        <w:rPr>
          <w:lang w:eastAsia="zh-CN"/>
        </w:rPr>
        <w:t>6.2.8.1.2</w:t>
      </w:r>
      <w:r>
        <w:t>;</w:t>
      </w:r>
    </w:p>
    <w:p w14:paraId="454229DD" w14:textId="77777777" w:rsidR="00320230" w:rsidRDefault="00320230" w:rsidP="0032023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clause </w:t>
      </w:r>
      <w:r>
        <w:rPr>
          <w:lang w:eastAsia="zh-CN"/>
        </w:rPr>
        <w:t>6.2.8.1.12</w:t>
      </w:r>
      <w:r>
        <w:t>;</w:t>
      </w:r>
    </w:p>
    <w:p w14:paraId="164CD123" w14:textId="77777777" w:rsidR="00320230" w:rsidRDefault="00320230" w:rsidP="0032023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1BFFFAFE" w14:textId="77777777" w:rsidR="00320230" w:rsidRDefault="00320230" w:rsidP="00320230">
      <w:pPr>
        <w:ind w:left="851" w:hanging="284"/>
      </w:pPr>
      <w:r>
        <w:t>a)</w:t>
      </w:r>
      <w:r>
        <w:tab/>
        <w:t>the &lt;session-type&gt; element set to a value of "prearranged";</w:t>
      </w:r>
    </w:p>
    <w:p w14:paraId="464C9C7E" w14:textId="77777777" w:rsidR="00320230" w:rsidRDefault="00320230" w:rsidP="00320230">
      <w:pPr>
        <w:ind w:left="851" w:hanging="284"/>
      </w:pPr>
      <w:r>
        <w:t>b)</w:t>
      </w:r>
      <w:r>
        <w:tab/>
        <w:t>the &lt;mc</w:t>
      </w:r>
      <w:r>
        <w:rPr>
          <w:lang w:eastAsia="zh-CN"/>
        </w:rPr>
        <w:t>video</w:t>
      </w:r>
      <w:r>
        <w:t>-request-uri&gt; element set to the group identity;</w:t>
      </w:r>
    </w:p>
    <w:p w14:paraId="041C6CC9" w14:textId="77777777" w:rsidR="00320230" w:rsidRDefault="00320230" w:rsidP="0032023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51861AC8" w14:textId="77777777" w:rsidR="00320230" w:rsidRDefault="00320230" w:rsidP="0032023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20BE5A9A" w14:textId="77777777" w:rsidR="00320230" w:rsidRDefault="00320230" w:rsidP="0032023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41A687A8" w14:textId="77777777" w:rsidR="00320230" w:rsidRDefault="00320230" w:rsidP="0032023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2CAF1D56" w14:textId="77777777" w:rsidR="00320230" w:rsidRDefault="00320230" w:rsidP="00320230">
      <w:pPr>
        <w:keepLines/>
        <w:ind w:left="1135" w:hanging="851"/>
      </w:pPr>
      <w:r>
        <w:t>NOTE 4:</w:t>
      </w:r>
      <w:r>
        <w:tab/>
        <w:t>The MC</w:t>
      </w:r>
      <w:r>
        <w:rPr>
          <w:lang w:eastAsia="zh-CN"/>
        </w:rPr>
        <w:t>Video</w:t>
      </w:r>
      <w:r>
        <w:t xml:space="preserve"> client is informed about temporary groups and regrouping of MC</w:t>
      </w:r>
      <w:r>
        <w:rPr>
          <w:lang w:eastAsia="zh-CN"/>
        </w:rPr>
        <w:t>Video</w:t>
      </w:r>
      <w:r>
        <w:t xml:space="preserve"> groups that the user is a member of as specified in 3GPP TS 24.481 [</w:t>
      </w:r>
      <w:r>
        <w:rPr>
          <w:lang w:eastAsia="zh-CN"/>
        </w:rPr>
        <w:t>24</w:t>
      </w:r>
      <w:r>
        <w:t>].</w:t>
      </w:r>
    </w:p>
    <w:p w14:paraId="550535E5" w14:textId="77777777" w:rsidR="00320230" w:rsidRDefault="00320230" w:rsidP="0032023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43F1813C" w14:textId="77777777" w:rsidR="00320230" w:rsidRDefault="00320230" w:rsidP="00320230">
      <w:pPr>
        <w:ind w:left="568" w:hanging="284"/>
      </w:pPr>
      <w:r>
        <w:t>15)</w:t>
      </w:r>
      <w:r>
        <w:tab/>
        <w:t>shall include an SDP offer according to 3GPP TS 24.229 [</w:t>
      </w:r>
      <w:r>
        <w:rPr>
          <w:lang w:eastAsia="zh-CN"/>
        </w:rPr>
        <w:t>11</w:t>
      </w:r>
      <w:r>
        <w:t>] with the clarifications given in clause </w:t>
      </w:r>
      <w:r>
        <w:rPr>
          <w:lang w:eastAsia="zh-CN"/>
        </w:rPr>
        <w:t>6.2.1</w:t>
      </w:r>
      <w:r>
        <w:t xml:space="preserve">; </w:t>
      </w:r>
    </w:p>
    <w:p w14:paraId="22F7BBFB" w14:textId="77777777" w:rsidR="00320230" w:rsidRDefault="00320230" w:rsidP="00320230">
      <w:pPr>
        <w:ind w:left="568" w:hanging="284"/>
      </w:pPr>
      <w:r>
        <w:t>16)</w:t>
      </w:r>
      <w:r>
        <w:tab/>
        <w:t>if an implicit transmission request is required, shall indicate this as specified in clause 6.4; and</w:t>
      </w:r>
    </w:p>
    <w:p w14:paraId="14F35637" w14:textId="77777777" w:rsidR="00320230" w:rsidRDefault="00320230" w:rsidP="00320230">
      <w:pPr>
        <w:ind w:left="568" w:hanging="284"/>
      </w:pPr>
      <w:r>
        <w:t>17)</w:t>
      </w:r>
      <w:r>
        <w:tab/>
        <w:t>shall send the SIP INVITE request towards the MCVideo server according to 3GPP TS 24.229 [</w:t>
      </w:r>
      <w:r>
        <w:rPr>
          <w:lang w:eastAsia="zh-CN"/>
        </w:rPr>
        <w:t>11</w:t>
      </w:r>
      <w:r>
        <w:t>].</w:t>
      </w:r>
    </w:p>
    <w:p w14:paraId="563F4123" w14:textId="77777777" w:rsidR="00320230" w:rsidRDefault="00320230" w:rsidP="00320230">
      <w:r>
        <w:t>On receiving a SIP 2xx response to the SIP INVITE request, the MCVideo client:</w:t>
      </w:r>
    </w:p>
    <w:p w14:paraId="53B2CEA7" w14:textId="77777777" w:rsidR="00320230" w:rsidRDefault="00320230" w:rsidP="00320230">
      <w:pPr>
        <w:ind w:left="568" w:hanging="284"/>
      </w:pPr>
      <w:r>
        <w:t>1)</w:t>
      </w:r>
      <w:r>
        <w:tab/>
        <w:t>shall interact with the user plane as specified in 3GPP TS 24.581 [5] ;</w:t>
      </w:r>
    </w:p>
    <w:p w14:paraId="0DAECEF0" w14:textId="77777777" w:rsidR="00320230" w:rsidRDefault="00320230" w:rsidP="0032023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Pr>
          <w:lang w:eastAsia="zh-CN"/>
        </w:rPr>
        <w:t>6.2.8.1.4</w:t>
      </w:r>
      <w:r>
        <w:t>; and</w:t>
      </w:r>
    </w:p>
    <w:p w14:paraId="064580BE" w14:textId="77777777" w:rsidR="00320230" w:rsidRDefault="00320230" w:rsidP="00320230">
      <w:pPr>
        <w:ind w:left="568" w:hanging="284"/>
      </w:pPr>
      <w:r>
        <w:t>3)</w:t>
      </w:r>
      <w:r>
        <w:tab/>
        <w:t>may subscribe to the conference event package as specified in clause </w:t>
      </w:r>
      <w:r>
        <w:rPr>
          <w:lang w:eastAsia="zh-CN"/>
        </w:rPr>
        <w:t>9.1.3.1</w:t>
      </w:r>
      <w:r>
        <w:t>.</w:t>
      </w:r>
    </w:p>
    <w:p w14:paraId="3368AB4D" w14:textId="77777777" w:rsidR="00320230" w:rsidRDefault="00320230" w:rsidP="00320230">
      <w:r>
        <w:t>On receiving a SIP 4xx response, a SIP 5xx response or a SIP 6xx response to the SIP INVITE request:</w:t>
      </w:r>
    </w:p>
    <w:p w14:paraId="51807E3E" w14:textId="77777777" w:rsidR="00320230" w:rsidRDefault="00320230" w:rsidP="00320230">
      <w:pPr>
        <w:ind w:left="568" w:hanging="284"/>
      </w:pPr>
      <w:r>
        <w:t>1)</w:t>
      </w:r>
      <w:r>
        <w:tab/>
        <w:t>if the MC</w:t>
      </w:r>
      <w:r>
        <w:rPr>
          <w:lang w:eastAsia="zh-CN"/>
        </w:rPr>
        <w:t>Video</w:t>
      </w:r>
      <w:r>
        <w:t xml:space="preserve"> emergency group call state is set to "MVEGC 2: emergency-call-requested" or "MVEGC 3: emergency-call-granted"; or</w:t>
      </w:r>
    </w:p>
    <w:p w14:paraId="4977DF1F" w14:textId="77777777" w:rsidR="00320230" w:rsidRDefault="00320230" w:rsidP="00320230">
      <w:pPr>
        <w:ind w:left="568" w:hanging="284"/>
      </w:pPr>
      <w:r>
        <w:t>2)</w:t>
      </w:r>
      <w:r>
        <w:tab/>
        <w:t>if the MC</w:t>
      </w:r>
      <w:r>
        <w:rPr>
          <w:lang w:eastAsia="zh-CN"/>
        </w:rPr>
        <w:t>Video</w:t>
      </w:r>
      <w:r>
        <w:t xml:space="preserve"> imminent peril group call state is set to "MVIGC 2: imminent-peril-call-requested" or "MVIGC 3: imminent-peril-call-granted";</w:t>
      </w:r>
    </w:p>
    <w:p w14:paraId="16B796DC" w14:textId="77777777" w:rsidR="00320230" w:rsidRDefault="00320230" w:rsidP="00320230">
      <w:r>
        <w:t>the MC</w:t>
      </w:r>
      <w:r>
        <w:rPr>
          <w:lang w:eastAsia="zh-CN"/>
        </w:rPr>
        <w:t>Video</w:t>
      </w:r>
      <w:r>
        <w:t xml:space="preserve"> client shall perform the actions specified in clause </w:t>
      </w:r>
      <w:r>
        <w:rPr>
          <w:lang w:eastAsia="zh-CN"/>
        </w:rPr>
        <w:t>6.2.8.1.5</w:t>
      </w:r>
      <w:r>
        <w:t>.</w:t>
      </w:r>
    </w:p>
    <w:p w14:paraId="1C232D4C" w14:textId="77777777" w:rsidR="00320230" w:rsidRDefault="00320230" w:rsidP="0032023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clause </w:t>
      </w:r>
      <w:r>
        <w:rPr>
          <w:lang w:eastAsia="zh-CN"/>
        </w:rPr>
        <w:t>6.2.8.1.13</w:t>
      </w:r>
      <w:r>
        <w:t>.</w:t>
      </w:r>
    </w:p>
    <w:p w14:paraId="0C8D7901" w14:textId="77777777" w:rsidR="00320230" w:rsidRDefault="00320230" w:rsidP="00320230">
      <w:r>
        <w:t>[TS 24.281, clause 9.2.3.2]</w:t>
      </w:r>
    </w:p>
    <w:p w14:paraId="2A67DE47" w14:textId="77777777" w:rsidR="00320230" w:rsidRDefault="00320230" w:rsidP="00320230">
      <w:pPr>
        <w:rPr>
          <w:rFonts w:eastAsia="SimSun"/>
        </w:rPr>
      </w:pPr>
      <w:r>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14:paraId="6DC70522" w14:textId="77777777" w:rsidR="00320230" w:rsidRDefault="00320230" w:rsidP="00320230">
      <w:pPr>
        <w:rPr>
          <w:rFonts w:eastAsia="SimSun"/>
        </w:rPr>
      </w:pPr>
      <w:r>
        <w:rPr>
          <w:rFonts w:eastAsia="SimSun"/>
        </w:rPr>
        <w:t>When subscribing to the conference state event package, the MCVideo client:</w:t>
      </w:r>
    </w:p>
    <w:p w14:paraId="071CE42A" w14:textId="77777777" w:rsidR="00320230" w:rsidRDefault="00320230" w:rsidP="00320230">
      <w:pPr>
        <w:ind w:left="568" w:hanging="284"/>
        <w:rPr>
          <w:rFonts w:eastAsia="SimSun"/>
        </w:rPr>
      </w:pPr>
      <w:r>
        <w:rPr>
          <w:rFonts w:eastAsia="SimSun"/>
        </w:rPr>
        <w:t>1)</w:t>
      </w:r>
      <w:r>
        <w:rPr>
          <w:rFonts w:eastAsia="SimSun"/>
        </w:rPr>
        <w:tab/>
        <w:t xml:space="preserve">shall generate a SIP SUBSCRIBE request and use a new SIP-dialog according to IETF RFC 6665 [16], </w:t>
      </w:r>
      <w:r>
        <w:t>IETF RFC 4575 [57] and 3GPP TS 24.229 [11]</w:t>
      </w:r>
      <w:r>
        <w:rPr>
          <w:rFonts w:eastAsia="SimSun"/>
        </w:rPr>
        <w:t>;</w:t>
      </w:r>
    </w:p>
    <w:p w14:paraId="7A69C7A4" w14:textId="77777777" w:rsidR="00320230" w:rsidRDefault="00320230" w:rsidP="00320230">
      <w:pPr>
        <w:ind w:left="568" w:hanging="284"/>
        <w:rPr>
          <w:rFonts w:eastAsia="SimSun"/>
        </w:rPr>
      </w:pPr>
      <w:r>
        <w:rPr>
          <w:rFonts w:eastAsia="SimSun"/>
        </w:rPr>
        <w:t>2)</w:t>
      </w:r>
      <w:r>
        <w:rPr>
          <w:rFonts w:eastAsia="SimSun"/>
        </w:rPr>
        <w:tab/>
      </w:r>
      <w:r>
        <w:t xml:space="preserve">shall set the Request-URI of the SIP SUBSCRIBE request to the </w:t>
      </w:r>
      <w:r>
        <w:rPr>
          <w:rFonts w:eastAsia="SimSun"/>
        </w:rPr>
        <w:t>MCVideo session</w:t>
      </w:r>
      <w:r>
        <w:t xml:space="preserve"> identity of the group session;</w:t>
      </w:r>
    </w:p>
    <w:p w14:paraId="471CDB1C" w14:textId="77777777" w:rsidR="00320230" w:rsidRDefault="00320230" w:rsidP="00320230">
      <w:pPr>
        <w:ind w:left="568" w:hanging="284"/>
      </w:pPr>
      <w:r>
        <w:t>3)</w:t>
      </w:r>
      <w:r>
        <w:tab/>
        <w:t>shall include the ICSI value "urn:urn-7:3gpp-service.ims.icsi.mcvideo" (coded as specified in 3GPP TS 24.229 [11]), in a P-Preferred-Service header field according to IETF </w:t>
      </w:r>
      <w:r>
        <w:rPr>
          <w:rFonts w:eastAsia="MS Mincho"/>
        </w:rPr>
        <w:t>RFC 6050 [14]</w:t>
      </w:r>
      <w:r>
        <w:t>;</w:t>
      </w:r>
    </w:p>
    <w:p w14:paraId="390E96D1" w14:textId="77777777" w:rsidR="00320230" w:rsidRDefault="00320230" w:rsidP="00320230">
      <w:pPr>
        <w:ind w:left="568" w:hanging="284"/>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"urn:urn-7:3gpp-service.ims.icsi.mcvideo" </w:t>
      </w:r>
      <w:r>
        <w:rPr>
          <w:rFonts w:eastAsia="SimSun"/>
        </w:rPr>
        <w:t xml:space="preserve">along with "require" and "explicit" header field parameters </w:t>
      </w:r>
      <w:r>
        <w:rPr>
          <w:lang w:eastAsia="ko-KR"/>
        </w:rPr>
        <w:t>according to IETF RFC 3841 [20]</w:t>
      </w:r>
      <w:r>
        <w:rPr>
          <w:rFonts w:eastAsia="SimSun"/>
        </w:rPr>
        <w:t>;</w:t>
      </w:r>
    </w:p>
    <w:p w14:paraId="7FBC9B00" w14:textId="77777777" w:rsidR="00320230" w:rsidRDefault="00320230" w:rsidP="00320230">
      <w:pPr>
        <w:ind w:left="568" w:hanging="284"/>
        <w:rPr>
          <w:rFonts w:eastAsia="SimSun"/>
        </w:rPr>
      </w:pPr>
      <w:r>
        <w:rPr>
          <w:rFonts w:eastAsia="SimSun"/>
        </w:rPr>
        <w:t>5)</w:t>
      </w:r>
      <w:r>
        <w:rPr>
          <w:rFonts w:eastAsia="SimSun"/>
        </w:rPr>
        <w:tab/>
        <w:t>if the MCVideo client wants to receive the current status and later notification, shall set the Expires header field according to IETF RFC 6665 [16], to 4294967295;</w:t>
      </w:r>
    </w:p>
    <w:p w14:paraId="01934F5B" w14:textId="77777777" w:rsidR="00320230" w:rsidRDefault="00320230" w:rsidP="00320230">
      <w:pPr>
        <w:keepLines/>
        <w:ind w:left="1135" w:hanging="851"/>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0B580F62" w14:textId="77777777" w:rsidR="00320230" w:rsidRDefault="00320230" w:rsidP="00320230">
      <w:pPr>
        <w:ind w:left="568" w:hanging="284"/>
        <w:rPr>
          <w:rFonts w:eastAsia="SimSun"/>
        </w:rPr>
      </w:pPr>
      <w:r>
        <w:rPr>
          <w:rFonts w:eastAsia="SimSun"/>
        </w:rPr>
        <w:t>6)</w:t>
      </w:r>
      <w:r>
        <w:rPr>
          <w:rFonts w:eastAsia="SimSun"/>
        </w:rPr>
        <w:tab/>
        <w:t>if the MCVideo client wants to fetch the current state only, shall set the Expires header field according to IETF RFC 6665 [16], to zero;</w:t>
      </w:r>
    </w:p>
    <w:p w14:paraId="4C52D45B" w14:textId="77777777" w:rsidR="00320230" w:rsidRDefault="00320230" w:rsidP="00320230">
      <w:pPr>
        <w:ind w:left="568" w:hanging="284"/>
        <w:rPr>
          <w:lang w:eastAsia="ko-KR"/>
        </w:rPr>
      </w:pPr>
      <w:r>
        <w:rPr>
          <w:lang w:eastAsia="ko-KR"/>
        </w:rPr>
        <w:t>7)</w:t>
      </w:r>
      <w:r>
        <w:rPr>
          <w:lang w:eastAsia="ko-KR"/>
        </w:rPr>
        <w:tab/>
        <w:t xml:space="preserve">shall include an Accept header field containing the </w:t>
      </w:r>
      <w:r>
        <w:rPr>
          <w:rFonts w:eastAsia="SimSun"/>
        </w:rPr>
        <w:t>application/</w:t>
      </w:r>
      <w:r>
        <w:t>conference-info+xml</w:t>
      </w:r>
      <w:r>
        <w:rPr>
          <w:rFonts w:eastAsia="SimSun"/>
        </w:rPr>
        <w:t>"MIME type;</w:t>
      </w:r>
    </w:p>
    <w:p w14:paraId="20A97D6A" w14:textId="77777777" w:rsidR="00320230" w:rsidRDefault="00320230" w:rsidP="00320230">
      <w:pPr>
        <w:ind w:left="568" w:hanging="284"/>
        <w:rPr>
          <w:rFonts w:eastAsia="SimSun"/>
        </w:rPr>
      </w:pPr>
      <w:r>
        <w:rPr>
          <w:rFonts w:eastAsia="SimSun"/>
        </w:rPr>
        <w:t>8)</w:t>
      </w:r>
      <w:r>
        <w:rPr>
          <w:rFonts w:eastAsia="SimSun"/>
        </w:rPr>
        <w:tab/>
        <w:t xml:space="preserve">shall include an application/vnd.3gpp.mcvideo-info+xml MIME body with </w:t>
      </w:r>
      <w:r>
        <w:t xml:space="preserve">the &lt;mcvideo-request-uri&gt; element set to the MCVideo </w:t>
      </w:r>
      <w:r>
        <w:rPr>
          <w:lang w:eastAsia="ko-KR"/>
        </w:rPr>
        <w:t>group ID of the group session; and</w:t>
      </w:r>
    </w:p>
    <w:p w14:paraId="213D1F48" w14:textId="77777777" w:rsidR="00320230" w:rsidRDefault="00320230" w:rsidP="00320230">
      <w:pPr>
        <w:ind w:left="568" w:hanging="284"/>
        <w:rPr>
          <w:rFonts w:eastAsia="SimSun"/>
        </w:rPr>
      </w:pPr>
      <w:r>
        <w:rPr>
          <w:rFonts w:eastAsia="SimSun"/>
        </w:rPr>
        <w:t>9)</w:t>
      </w:r>
      <w:r>
        <w:rPr>
          <w:rFonts w:eastAsia="SimSun"/>
        </w:rPr>
        <w:tab/>
        <w:t>shall send the SIP SUBSCRIBE request using a new SIP dialog according to 3GPP TS 24.229 [11].</w:t>
      </w:r>
    </w:p>
    <w:p w14:paraId="40E5C37B" w14:textId="77777777" w:rsidR="00320230" w:rsidRDefault="00320230" w:rsidP="00320230">
      <w:pPr>
        <w:rPr>
          <w:rFonts w:eastAsia="SimSun"/>
        </w:rPr>
      </w:pPr>
      <w:r>
        <w:rPr>
          <w:rFonts w:eastAsia="SimSun"/>
        </w:rPr>
        <w:t xml:space="preserve">The responses to the SIP SUBSCRIBE request shall be handled according to IETF RFC 6665 [16], </w:t>
      </w:r>
      <w:r>
        <w:t>IETF RFC 4575 [57]</w:t>
      </w:r>
      <w:r>
        <w:rPr>
          <w:rFonts w:eastAsia="SimSun"/>
        </w:rPr>
        <w:t xml:space="preserve"> and TS 24.229 [11].</w:t>
      </w:r>
    </w:p>
    <w:p w14:paraId="4989139C" w14:textId="77777777" w:rsidR="00320230" w:rsidRDefault="00320230" w:rsidP="00320230">
      <w:pPr>
        <w:rPr>
          <w:rFonts w:eastAsia="SimSun"/>
        </w:rPr>
      </w:pPr>
      <w:r>
        <w:rPr>
          <w:rFonts w:eastAsia="SimSun"/>
        </w:rPr>
        <w:t>Upon receiving a SIP NOTIFY requests to the previously sent SIP SUBSCRIBE request the MCVideo client:</w:t>
      </w:r>
    </w:p>
    <w:p w14:paraId="2AC21DEA" w14:textId="77777777" w:rsidR="00320230" w:rsidRDefault="00320230" w:rsidP="00320230">
      <w:pPr>
        <w:ind w:left="568" w:hanging="284"/>
        <w:rPr>
          <w:rFonts w:eastAsia="SimSun"/>
        </w:rPr>
      </w:pPr>
      <w:r>
        <w:rPr>
          <w:rFonts w:eastAsia="SimSun"/>
        </w:rPr>
        <w:t>1)</w:t>
      </w:r>
      <w:r>
        <w:rPr>
          <w:rFonts w:eastAsia="SimSun"/>
        </w:rPr>
        <w:tab/>
        <w:t xml:space="preserve">shall handle the request according to IETF RFC 6665 [16] and </w:t>
      </w:r>
      <w:r>
        <w:t>IETF RFC 4575 [57]</w:t>
      </w:r>
      <w:r>
        <w:rPr>
          <w:rFonts w:eastAsia="SimSun"/>
        </w:rPr>
        <w:t>; and</w:t>
      </w:r>
    </w:p>
    <w:p w14:paraId="74027677" w14:textId="77777777" w:rsidR="00320230" w:rsidRDefault="00320230" w:rsidP="00320230">
      <w:pPr>
        <w:ind w:left="568" w:hanging="284"/>
        <w:rPr>
          <w:rFonts w:eastAsia="SimSun"/>
        </w:rPr>
      </w:pPr>
      <w:r>
        <w:rPr>
          <w:rFonts w:eastAsia="SimSun"/>
        </w:rPr>
        <w:t>2)</w:t>
      </w:r>
      <w:r>
        <w:rPr>
          <w:rFonts w:eastAsia="SimSun"/>
        </w:rPr>
        <w:tab/>
        <w:t>may display the current state information to the MCVideo client based on the information in the SIP NOTIFY request body.</w:t>
      </w:r>
    </w:p>
    <w:p w14:paraId="1D87B8FB" w14:textId="77777777" w:rsidR="00320230" w:rsidRDefault="00320230" w:rsidP="00320230">
      <w:pPr>
        <w:rPr>
          <w:rFonts w:eastAsia="SimSun"/>
        </w:rPr>
      </w:pPr>
      <w:r>
        <w:rPr>
          <w:rFonts w:eastAsia="SimSun"/>
        </w:rPr>
        <w:t>When needed the MCVideo client shall terminate the subscription and indicate it terminated according to IETF RFC 6665 [16].</w:t>
      </w:r>
    </w:p>
    <w:p w14:paraId="7AD0317F" w14:textId="77777777" w:rsidR="00320230" w:rsidRDefault="00320230" w:rsidP="00320230">
      <w:pPr>
        <w:keepLines/>
        <w:ind w:left="1135" w:hanging="851"/>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2007DDCF" w14:textId="77777777" w:rsidR="00320230" w:rsidRDefault="00320230" w:rsidP="00320230">
      <w:r>
        <w:t xml:space="preserve">[TS 24.281, clause </w:t>
      </w:r>
      <w:r>
        <w:rPr>
          <w:lang w:eastAsia="zh-CN"/>
        </w:rPr>
        <w:t>9</w:t>
      </w:r>
      <w:r>
        <w:rPr>
          <w:lang w:eastAsia="ko-KR"/>
        </w:rPr>
        <w:t>.</w:t>
      </w:r>
      <w:r>
        <w:rPr>
          <w:lang w:eastAsia="zh-CN"/>
        </w:rPr>
        <w:t>2</w:t>
      </w:r>
      <w:r>
        <w:rPr>
          <w:lang w:eastAsia="ko-KR"/>
        </w:rPr>
        <w:t>.</w:t>
      </w:r>
      <w:r>
        <w:rPr>
          <w:lang w:eastAsia="zh-CN"/>
        </w:rPr>
        <w:t>1</w:t>
      </w:r>
      <w:r>
        <w:rPr>
          <w:lang w:eastAsia="ko-KR"/>
        </w:rPr>
        <w:t>.2.3.1</w:t>
      </w:r>
      <w:r>
        <w:t>]</w:t>
      </w:r>
    </w:p>
    <w:p w14:paraId="68D50DA9" w14:textId="77777777" w:rsidR="00320230" w:rsidRDefault="00320230" w:rsidP="00320230">
      <w:pPr>
        <w:rPr>
          <w:lang w:eastAsia="ko-KR"/>
        </w:rPr>
      </w:pPr>
      <w:r>
        <w:rPr>
          <w:lang w:eastAsia="ko-KR"/>
        </w:rPr>
        <w:t>When an MCVideo client wants to leave the MCVideo session that has been established using on-demand session, the MCVideo client shall follow the procedures as specified in clause </w:t>
      </w:r>
      <w:r>
        <w:rPr>
          <w:lang w:eastAsia="zh-CN"/>
        </w:rPr>
        <w:t>6.2.4.1</w:t>
      </w:r>
      <w:r>
        <w:rPr>
          <w:lang w:eastAsia="ko-KR"/>
        </w:rPr>
        <w:t>.</w:t>
      </w:r>
    </w:p>
    <w:p w14:paraId="507A06D4" w14:textId="77777777" w:rsidR="00320230" w:rsidRDefault="00320230" w:rsidP="00320230">
      <w:pPr>
        <w:pStyle w:val="H6"/>
      </w:pPr>
      <w:r>
        <w:t>6.1.3.1.3</w:t>
      </w:r>
      <w:r>
        <w:tab/>
        <w:t>Test description</w:t>
      </w:r>
    </w:p>
    <w:p w14:paraId="7464C536" w14:textId="77777777" w:rsidR="00320230" w:rsidRDefault="00320230" w:rsidP="00320230">
      <w:pPr>
        <w:pStyle w:val="H6"/>
      </w:pPr>
      <w:r>
        <w:t>6.1.3.1.3.1</w:t>
      </w:r>
      <w:r>
        <w:tab/>
        <w:t>Pre-test conditions</w:t>
      </w:r>
    </w:p>
    <w:p w14:paraId="319D80B8" w14:textId="77777777" w:rsidR="00064FEA" w:rsidRDefault="00064FEA" w:rsidP="00064FEA">
      <w:pPr>
        <w:pStyle w:val="H6"/>
        <w:rPr>
          <w:ins w:id="1001" w:author="MCC160" w:date="2024-04-30T10:03:00Z"/>
        </w:rPr>
      </w:pPr>
      <w:ins w:id="1002" w:author="MCC160" w:date="2024-04-30T10:03:00Z">
        <w:r w:rsidRPr="00102CE5">
          <w:t>Test configuration</w:t>
        </w:r>
        <w:r>
          <w:t>:</w:t>
        </w:r>
      </w:ins>
    </w:p>
    <w:p w14:paraId="025FD469" w14:textId="06E3CD8A" w:rsidR="00064FEA" w:rsidRDefault="00064FEA" w:rsidP="00064FEA">
      <w:pPr>
        <w:pStyle w:val="B10"/>
        <w:rPr>
          <w:ins w:id="1003" w:author="MCC160" w:date="2024-04-30T10:03:00Z"/>
        </w:rPr>
      </w:pPr>
      <w:ins w:id="1004" w:author="MCC160" w:date="2024-04-30T10:03:00Z">
        <w:r>
          <w:t>-</w:t>
        </w:r>
        <w:r>
          <w:tab/>
          <w:t xml:space="preserve">Single cell configuration according to TS </w:t>
        </w:r>
      </w:ins>
      <w:ins w:id="1005" w:author="MCC160" w:date="2024-05-07T11:26:00Z">
        <w:r w:rsidR="00562495">
          <w:t>36.579</w:t>
        </w:r>
      </w:ins>
      <w:ins w:id="1006" w:author="MCC160" w:date="2024-04-30T10:03:00Z">
        <w:r>
          <w:t>-1 [2] clause 5.2.2.2.1.</w:t>
        </w:r>
      </w:ins>
    </w:p>
    <w:p w14:paraId="31647126" w14:textId="77777777" w:rsidR="00064FEA" w:rsidRDefault="00064FEA" w:rsidP="00064FEA">
      <w:pPr>
        <w:pStyle w:val="H6"/>
        <w:rPr>
          <w:ins w:id="1007" w:author="MCC160" w:date="2024-04-30T10:03:00Z"/>
        </w:rPr>
      </w:pPr>
      <w:ins w:id="1008" w:author="MCC160" w:date="2024-04-30T10:03:00Z">
        <w:r>
          <w:t>Preamble:</w:t>
        </w:r>
      </w:ins>
    </w:p>
    <w:p w14:paraId="755590B3" w14:textId="77777777" w:rsidR="00064FEA" w:rsidRDefault="00064FEA" w:rsidP="00064FEA">
      <w:pPr>
        <w:pStyle w:val="B10"/>
        <w:rPr>
          <w:ins w:id="1009" w:author="MCC160" w:date="2024-04-30T10:03:00Z"/>
        </w:rPr>
      </w:pPr>
      <w:ins w:id="1010" w:author="MCC160" w:date="2024-04-30T10:03:00Z">
        <w:r>
          <w:t>-</w:t>
        </w:r>
        <w:r>
          <w:tab/>
          <w:t>The UE has performed procedure 'Initial registration' as described in TS 36.579-1 [2] clause 5.4.2.</w:t>
        </w:r>
      </w:ins>
    </w:p>
    <w:p w14:paraId="6E9D2852" w14:textId="77777777" w:rsidR="00064FEA" w:rsidRDefault="00064FEA" w:rsidP="00064FEA">
      <w:pPr>
        <w:pStyle w:val="B10"/>
        <w:rPr>
          <w:ins w:id="1011" w:author="MCC160" w:date="2024-04-30T10:03:00Z"/>
        </w:rPr>
      </w:pPr>
      <w:ins w:id="1012" w:author="MCC160" w:date="2024-04-30T10:03:00Z">
        <w:r>
          <w:t>-</w:t>
        </w:r>
        <w:r>
          <w:tab/>
        </w:r>
        <w:r w:rsidRPr="000573F5">
          <w:t>UE States at the end of the preamble</w:t>
        </w:r>
        <w:r>
          <w:t>:</w:t>
        </w:r>
      </w:ins>
    </w:p>
    <w:p w14:paraId="1E20D763" w14:textId="77777777" w:rsidR="00064FEA" w:rsidRDefault="00064FEA" w:rsidP="00064FEA">
      <w:pPr>
        <w:pStyle w:val="B10"/>
        <w:ind w:left="852"/>
        <w:rPr>
          <w:ins w:id="1013" w:author="MCC160" w:date="2024-04-30T10:03:00Z"/>
        </w:rPr>
      </w:pPr>
      <w:ins w:id="1014" w:author="MCC160" w:date="2024-04-30T10:03:00Z">
        <w:r>
          <w:t>-</w:t>
        </w:r>
        <w:r>
          <w:tab/>
          <w:t>The UE is in RRC_IDLE state.</w:t>
        </w:r>
      </w:ins>
    </w:p>
    <w:p w14:paraId="6CF3C5B5" w14:textId="77777777" w:rsidR="00064FEA" w:rsidRDefault="00064FEA" w:rsidP="00064FEA">
      <w:pPr>
        <w:pStyle w:val="B10"/>
        <w:ind w:left="852"/>
        <w:rPr>
          <w:ins w:id="1015" w:author="MCC160" w:date="2024-04-30T10:03:00Z"/>
        </w:rPr>
      </w:pPr>
      <w:ins w:id="1016" w:author="MCC160" w:date="2024-04-30T10:03:00Z">
        <w:r>
          <w:t>-</w:t>
        </w:r>
        <w:r>
          <w:tab/>
          <w:t>The client is registered for MCVideo.</w:t>
        </w:r>
      </w:ins>
    </w:p>
    <w:p w14:paraId="58EE8C6C" w14:textId="3368966E" w:rsidR="00320230" w:rsidDel="001A037C" w:rsidRDefault="00320230" w:rsidP="00320230">
      <w:pPr>
        <w:pStyle w:val="H6"/>
        <w:rPr>
          <w:del w:id="1017" w:author="MCC160" w:date="2024-04-30T12:56:00Z"/>
        </w:rPr>
      </w:pPr>
      <w:del w:id="1018" w:author="MCC160" w:date="2024-04-30T12:56:00Z">
        <w:r w:rsidDel="001A037C">
          <w:delText>System Simulator:</w:delText>
        </w:r>
      </w:del>
    </w:p>
    <w:p w14:paraId="528DE2F9" w14:textId="497BDD1D" w:rsidR="00320230" w:rsidDel="001A037C" w:rsidRDefault="00320230" w:rsidP="00320230">
      <w:pPr>
        <w:pStyle w:val="B10"/>
        <w:rPr>
          <w:del w:id="1019" w:author="MCC160" w:date="2024-04-30T12:56:00Z"/>
        </w:rPr>
      </w:pPr>
      <w:del w:id="1020" w:author="MCC160" w:date="2024-04-30T12:56:00Z">
        <w:r w:rsidDel="001A037C">
          <w:delText>-</w:delText>
        </w:r>
        <w:r w:rsidDel="001A037C">
          <w:tab/>
          <w:delText>SS (MCVideo server)</w:delText>
        </w:r>
      </w:del>
    </w:p>
    <w:p w14:paraId="28495F32" w14:textId="7549AA9A" w:rsidR="00320230" w:rsidDel="001A037C" w:rsidRDefault="00320230" w:rsidP="00320230">
      <w:pPr>
        <w:pStyle w:val="B10"/>
        <w:rPr>
          <w:del w:id="1021" w:author="MCC160" w:date="2024-04-30T12:56:00Z"/>
        </w:rPr>
      </w:pPr>
      <w:del w:id="1022" w:author="MCC160" w:date="2024-04-30T12:56:00Z">
        <w:r w:rsidDel="001A037C">
          <w:delText>-</w:delText>
        </w:r>
        <w:r w:rsidDel="001A037C">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1D5DADB" w14:textId="1D3712E7" w:rsidR="00320230" w:rsidDel="001A037C" w:rsidRDefault="00320230" w:rsidP="00320230">
      <w:pPr>
        <w:pStyle w:val="H6"/>
        <w:rPr>
          <w:del w:id="1023" w:author="MCC160" w:date="2024-04-30T12:56:00Z"/>
        </w:rPr>
      </w:pPr>
      <w:del w:id="1024" w:author="MCC160" w:date="2024-04-30T12:56:00Z">
        <w:r w:rsidDel="001A037C">
          <w:delText>IUT:</w:delText>
        </w:r>
      </w:del>
    </w:p>
    <w:p w14:paraId="2439C74C" w14:textId="097490E0" w:rsidR="00320230" w:rsidDel="001A037C" w:rsidRDefault="00320230" w:rsidP="00320230">
      <w:pPr>
        <w:pStyle w:val="B10"/>
        <w:rPr>
          <w:del w:id="1025" w:author="MCC160" w:date="2024-04-30T12:56:00Z"/>
        </w:rPr>
      </w:pPr>
      <w:del w:id="1026" w:author="MCC160" w:date="2024-04-30T12:56:00Z">
        <w:r w:rsidDel="001A037C">
          <w:delText>-</w:delText>
        </w:r>
        <w:r w:rsidDel="001A037C">
          <w:tab/>
          <w:delText>UE (MCVideo client)</w:delText>
        </w:r>
      </w:del>
    </w:p>
    <w:p w14:paraId="579F69E0" w14:textId="41C43992" w:rsidR="00320230" w:rsidDel="001A037C" w:rsidRDefault="00320230" w:rsidP="00320230">
      <w:pPr>
        <w:pStyle w:val="B10"/>
        <w:rPr>
          <w:del w:id="1027" w:author="MCC160" w:date="2024-04-30T12:56:00Z"/>
        </w:rPr>
      </w:pPr>
      <w:del w:id="1028" w:author="MCC160" w:date="2024-04-30T12:56:00Z">
        <w:r w:rsidDel="001A037C">
          <w:delText>-</w:delText>
        </w:r>
        <w:r w:rsidDel="001A037C">
          <w:tab/>
          <w:delText>The test USIM set as defined in TS 36.579-1 [2] clause 5.5.10 is inserted.</w:delText>
        </w:r>
      </w:del>
    </w:p>
    <w:p w14:paraId="19ADAA38" w14:textId="23B69D22" w:rsidR="00320230" w:rsidDel="001A037C" w:rsidRDefault="00320230" w:rsidP="00320230">
      <w:pPr>
        <w:pStyle w:val="H6"/>
        <w:rPr>
          <w:del w:id="1029" w:author="MCC160" w:date="2024-04-30T12:56:00Z"/>
        </w:rPr>
      </w:pPr>
      <w:del w:id="1030" w:author="MCC160" w:date="2024-04-30T12:56:00Z">
        <w:r w:rsidDel="001A037C">
          <w:delText>Preamble:</w:delText>
        </w:r>
      </w:del>
    </w:p>
    <w:p w14:paraId="3667D2C7" w14:textId="1503EFB3" w:rsidR="00320230" w:rsidDel="001A037C" w:rsidRDefault="00320230" w:rsidP="00320230">
      <w:pPr>
        <w:pStyle w:val="B10"/>
        <w:rPr>
          <w:del w:id="1031" w:author="MCC160" w:date="2024-04-30T12:56:00Z"/>
        </w:rPr>
      </w:pPr>
      <w:del w:id="1032" w:author="MCC160" w:date="2024-04-30T12:56:00Z">
        <w:r w:rsidDel="001A037C">
          <w:delText>-</w:delText>
        </w:r>
        <w:r w:rsidDel="001A037C">
          <w:tab/>
          <w:delText>The UE has performed procedure 'MCVideo UE registration' as specified in TS 36.579-1 [2] clause 5.4.2A.</w:delText>
        </w:r>
      </w:del>
    </w:p>
    <w:p w14:paraId="480DEB1E" w14:textId="0E17A4FB" w:rsidR="00320230" w:rsidDel="001A037C" w:rsidRDefault="00320230" w:rsidP="00320230">
      <w:pPr>
        <w:pStyle w:val="B10"/>
        <w:rPr>
          <w:del w:id="1033" w:author="MCC160" w:date="2024-04-30T12:56:00Z"/>
        </w:rPr>
      </w:pPr>
      <w:del w:id="1034" w:author="MCC160" w:date="2024-04-30T12:56:00Z">
        <w:r w:rsidDel="001A037C">
          <w:delText>-</w:delText>
        </w:r>
        <w:r w:rsidDel="001A037C">
          <w:tab/>
          <w:delText>The UE has performed procedure 'MCX Authorization/Configuration and Key Generation' as specified in TS 36.579-1 [2] clause 5.3.2.</w:delText>
        </w:r>
      </w:del>
    </w:p>
    <w:p w14:paraId="5901BB08" w14:textId="53F6E451" w:rsidR="00320230" w:rsidDel="001A037C" w:rsidRDefault="00320230" w:rsidP="00320230">
      <w:pPr>
        <w:pStyle w:val="B10"/>
        <w:rPr>
          <w:del w:id="1035" w:author="MCC160" w:date="2024-04-30T12:56:00Z"/>
        </w:rPr>
      </w:pPr>
      <w:del w:id="1036" w:author="MCC160" w:date="2024-04-30T12:56:00Z">
        <w:r w:rsidDel="001A037C">
          <w:delText>-</w:delText>
        </w:r>
        <w:r w:rsidDel="001A037C">
          <w:tab/>
          <w:delText>UE States at the end of the preamble</w:delText>
        </w:r>
      </w:del>
    </w:p>
    <w:p w14:paraId="327119A5" w14:textId="79D17942" w:rsidR="00320230" w:rsidDel="001A037C" w:rsidRDefault="00320230" w:rsidP="00320230">
      <w:pPr>
        <w:pStyle w:val="B2"/>
        <w:rPr>
          <w:del w:id="1037" w:author="MCC160" w:date="2024-04-30T12:56:00Z"/>
        </w:rPr>
      </w:pPr>
      <w:del w:id="1038" w:author="MCC160" w:date="2024-04-30T12:56:00Z">
        <w:r w:rsidDel="001A037C">
          <w:delText>-</w:delText>
        </w:r>
        <w:r w:rsidDel="001A037C">
          <w:tab/>
          <w:delText>The UE is in E-UTRA Registered, Idle Mode state.</w:delText>
        </w:r>
      </w:del>
    </w:p>
    <w:p w14:paraId="37F18C75" w14:textId="68D90499" w:rsidR="00320230" w:rsidDel="001A037C" w:rsidRDefault="00320230" w:rsidP="00320230">
      <w:pPr>
        <w:pStyle w:val="B2"/>
        <w:rPr>
          <w:del w:id="1039" w:author="MCC160" w:date="2024-04-30T12:56:00Z"/>
        </w:rPr>
      </w:pPr>
      <w:del w:id="1040" w:author="MCC160" w:date="2024-04-30T12:56:00Z">
        <w:r w:rsidDel="001A037C">
          <w:delText>-</w:delText>
        </w:r>
        <w:r w:rsidDel="001A037C">
          <w:tab/>
          <w:delText>The MCVideo Client Application has been activated and User has registered-in as the MCVideo User with the Server as active user at the Client</w:delText>
        </w:r>
      </w:del>
    </w:p>
    <w:p w14:paraId="48A64337" w14:textId="77777777" w:rsidR="00320230" w:rsidRDefault="00320230" w:rsidP="00320230">
      <w:pPr>
        <w:pStyle w:val="H6"/>
      </w:pPr>
      <w:r>
        <w:t>6.1.3.1.3.2</w:t>
      </w:r>
      <w:r>
        <w:tab/>
        <w:t>Test procedure sequence</w:t>
      </w:r>
    </w:p>
    <w:p w14:paraId="2D6D5F3C" w14:textId="77777777" w:rsidR="00320230" w:rsidRDefault="00320230" w:rsidP="00320230">
      <w:pPr>
        <w:pStyle w:val="TH"/>
      </w:pPr>
      <w:r>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6FCB5AA0" w14:textId="77777777" w:rsidTr="003D7D35">
        <w:tc>
          <w:tcPr>
            <w:tcW w:w="533" w:type="dxa"/>
            <w:tcBorders>
              <w:top w:val="single" w:sz="4" w:space="0" w:color="auto"/>
              <w:left w:val="single" w:sz="4" w:space="0" w:color="auto"/>
              <w:bottom w:val="nil"/>
              <w:right w:val="single" w:sz="4" w:space="0" w:color="auto"/>
            </w:tcBorders>
            <w:hideMark/>
          </w:tcPr>
          <w:p w14:paraId="57EB5ADC" w14:textId="77777777" w:rsidR="00320230" w:rsidRDefault="00320230" w:rsidP="003D7D35">
            <w:pPr>
              <w:pStyle w:val="TAH"/>
            </w:pPr>
            <w:r>
              <w:t>St</w:t>
            </w:r>
          </w:p>
        </w:tc>
        <w:tc>
          <w:tcPr>
            <w:tcW w:w="3967" w:type="dxa"/>
            <w:tcBorders>
              <w:top w:val="single" w:sz="4" w:space="0" w:color="auto"/>
              <w:left w:val="single" w:sz="4" w:space="0" w:color="auto"/>
              <w:bottom w:val="nil"/>
              <w:right w:val="single" w:sz="4" w:space="0" w:color="auto"/>
            </w:tcBorders>
            <w:hideMark/>
          </w:tcPr>
          <w:p w14:paraId="7B09907F" w14:textId="77777777" w:rsidR="00320230" w:rsidRDefault="00320230" w:rsidP="003D7D35">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8F94B87"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ED34964"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1AB368E2" w14:textId="77777777" w:rsidR="00320230" w:rsidRDefault="00320230" w:rsidP="003D7D35">
            <w:pPr>
              <w:pStyle w:val="TAH"/>
            </w:pPr>
            <w:r>
              <w:t>Verdict</w:t>
            </w:r>
          </w:p>
        </w:tc>
      </w:tr>
      <w:tr w:rsidR="00320230" w14:paraId="65BD079D" w14:textId="77777777" w:rsidTr="003D7D35">
        <w:tc>
          <w:tcPr>
            <w:tcW w:w="533" w:type="dxa"/>
            <w:tcBorders>
              <w:top w:val="nil"/>
              <w:left w:val="single" w:sz="4" w:space="0" w:color="auto"/>
              <w:bottom w:val="single" w:sz="4" w:space="0" w:color="auto"/>
              <w:right w:val="single" w:sz="4" w:space="0" w:color="auto"/>
            </w:tcBorders>
          </w:tcPr>
          <w:p w14:paraId="676092A0" w14:textId="77777777" w:rsidR="00320230" w:rsidRDefault="00320230" w:rsidP="003D7D35">
            <w:pPr>
              <w:pStyle w:val="TAH"/>
            </w:pPr>
          </w:p>
        </w:tc>
        <w:tc>
          <w:tcPr>
            <w:tcW w:w="3967" w:type="dxa"/>
            <w:tcBorders>
              <w:top w:val="nil"/>
              <w:left w:val="single" w:sz="4" w:space="0" w:color="auto"/>
              <w:bottom w:val="single" w:sz="4" w:space="0" w:color="auto"/>
              <w:right w:val="single" w:sz="4" w:space="0" w:color="auto"/>
            </w:tcBorders>
          </w:tcPr>
          <w:p w14:paraId="7EE5F08B"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49FE54"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FAEC3D7"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1E9BFB74"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610A5DCA" w14:textId="77777777" w:rsidR="00320230" w:rsidRDefault="00320230" w:rsidP="003D7D35">
            <w:pPr>
              <w:pStyle w:val="TAH"/>
            </w:pPr>
          </w:p>
        </w:tc>
      </w:tr>
      <w:tr w:rsidR="00320230" w14:paraId="50A60590"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1FDA0E32" w14:textId="77777777" w:rsidR="00320230" w:rsidRDefault="00320230" w:rsidP="003D7D35">
            <w:pPr>
              <w:pStyle w:val="TAC"/>
            </w:pPr>
            <w:r>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0B5F46D2" w14:textId="77777777" w:rsidR="00320230" w:rsidRDefault="00320230" w:rsidP="003D7D35">
            <w:pPr>
              <w:pStyle w:val="TAL"/>
              <w:rPr>
                <w:rFonts w:eastAsia="Calibri"/>
              </w:rPr>
            </w:pPr>
            <w:r>
              <w:rPr>
                <w:rFonts w:eastAsia="Calibri"/>
              </w:rPr>
              <w:t>Make the UE (MCVideo client) request the establishment of a group call with automatic commencement mode and implicit transmission request.</w:t>
            </w:r>
          </w:p>
          <w:p w14:paraId="612C91AC"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5DD53D9"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6E64F93"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C878688" w14:textId="77777777" w:rsidR="00320230" w:rsidRDefault="00320230" w:rsidP="003D7D35">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1640D7DD" w14:textId="77777777" w:rsidR="00320230" w:rsidRDefault="00320230" w:rsidP="003D7D35">
            <w:pPr>
              <w:pStyle w:val="TAC"/>
            </w:pPr>
            <w:r>
              <w:rPr>
                <w:rFonts w:eastAsia="Calibri"/>
              </w:rPr>
              <w:t>-</w:t>
            </w:r>
          </w:p>
        </w:tc>
      </w:tr>
      <w:tr w:rsidR="00320230" w14:paraId="55615BF3"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C303BB5" w14:textId="77777777" w:rsidR="00320230" w:rsidRDefault="00320230" w:rsidP="003D7D35">
            <w:pPr>
              <w:pStyle w:val="TAC"/>
              <w:rPr>
                <w:rFonts w:eastAsia="Calibri"/>
              </w:rPr>
            </w:pPr>
            <w:r>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316F52CA" w14:textId="77777777" w:rsidR="00320230" w:rsidRDefault="00320230" w:rsidP="003D7D35">
            <w:pPr>
              <w:pStyle w:val="TAL"/>
              <w:rPr>
                <w:rFonts w:eastAsia="Calibri"/>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implicit transmission control according to option b.i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16C7E687"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DE3860A"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C99DB90" w14:textId="77777777" w:rsidR="00320230" w:rsidRDefault="00320230" w:rsidP="003D7D35">
            <w:pPr>
              <w:pStyle w:val="TAC"/>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65890A69" w14:textId="77777777" w:rsidR="00320230" w:rsidRDefault="00320230" w:rsidP="003D7D35">
            <w:pPr>
              <w:pStyle w:val="TAC"/>
            </w:pPr>
            <w:r>
              <w:rPr>
                <w:rFonts w:eastAsia="Calibri"/>
              </w:rPr>
              <w:t>-</w:t>
            </w:r>
          </w:p>
        </w:tc>
      </w:tr>
      <w:tr w:rsidR="00320230" w14:paraId="2CC34CA6"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13115225" w14:textId="77777777" w:rsidR="00320230" w:rsidRDefault="00320230" w:rsidP="003D7D35">
            <w:pPr>
              <w:pStyle w:val="TAC"/>
              <w:rPr>
                <w:rFonts w:eastAsia="Calibri"/>
              </w:rPr>
            </w:pPr>
            <w:r>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1A891941" w14:textId="77777777" w:rsidR="00320230" w:rsidRDefault="00320230" w:rsidP="003D7D35">
            <w:pPr>
              <w:pStyle w:val="TAL"/>
            </w:pPr>
            <w:r>
              <w:t>Check: Does the UE (MCVideo client) provide transmission granted notification to the user?</w:t>
            </w:r>
          </w:p>
          <w:p w14:paraId="189A94DA" w14:textId="77777777" w:rsidR="00320230" w:rsidRDefault="00320230" w:rsidP="003D7D35">
            <w:pPr>
              <w:pStyle w:val="TAL"/>
              <w:rPr>
                <w:rFonts w:eastAsia="Calibri"/>
              </w:rPr>
            </w:pPr>
            <w:r>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D4D388C"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67F4C65"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CA28A25" w14:textId="77777777" w:rsidR="00320230" w:rsidRDefault="00320230" w:rsidP="003D7D35">
            <w:pPr>
              <w:pStyle w:val="TAC"/>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729A83E8" w14:textId="77777777" w:rsidR="00320230" w:rsidRDefault="00320230" w:rsidP="003D7D35">
            <w:pPr>
              <w:pStyle w:val="TAC"/>
            </w:pPr>
            <w:r>
              <w:rPr>
                <w:rFonts w:eastAsia="Calibri"/>
              </w:rPr>
              <w:t>P</w:t>
            </w:r>
          </w:p>
        </w:tc>
      </w:tr>
      <w:tr w:rsidR="00320230" w14:paraId="244BC888"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5B604F66" w14:textId="77777777" w:rsidR="00320230" w:rsidRDefault="00320230" w:rsidP="003D7D35">
            <w:pPr>
              <w:pStyle w:val="TAC"/>
              <w:rPr>
                <w:rFonts w:eastAsia="Calibri"/>
              </w:rPr>
            </w:pPr>
            <w:r>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18D2E6C1" w14:textId="77777777" w:rsidR="00320230" w:rsidRDefault="00320230" w:rsidP="003D7D35">
            <w:pPr>
              <w:pStyle w:val="TAL"/>
              <w:rPr>
                <w:rFonts w:eastAsia="Calibri"/>
              </w:rPr>
            </w:pPr>
            <w:r>
              <w:rPr>
                <w:rFonts w:eastAsia="Calibri"/>
              </w:rPr>
              <w:t>Make the UE (MCVideo client) subscribe to the conference event package for the ongoing group call to receive the current status and later notifications.</w:t>
            </w:r>
          </w:p>
          <w:p w14:paraId="6DEB46C3"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606A012"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737CED8"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3071B7F" w14:textId="77777777" w:rsidR="00320230" w:rsidRDefault="00320230" w:rsidP="003D7D35">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2B6A7B0" w14:textId="77777777" w:rsidR="00320230" w:rsidRDefault="00320230" w:rsidP="003D7D35">
            <w:pPr>
              <w:pStyle w:val="TAC"/>
            </w:pPr>
            <w:r>
              <w:rPr>
                <w:rFonts w:eastAsia="Calibri"/>
              </w:rPr>
              <w:t>-</w:t>
            </w:r>
          </w:p>
        </w:tc>
      </w:tr>
      <w:tr w:rsidR="00320230" w14:paraId="782DB2B8"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A58C8B9" w14:textId="77777777" w:rsidR="00320230" w:rsidRDefault="00320230" w:rsidP="003D7D35">
            <w:pPr>
              <w:pStyle w:val="TAC"/>
              <w:rPr>
                <w:rFonts w:eastAsia="Calibri"/>
              </w:rPr>
            </w:pPr>
            <w:r>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0B192758" w14:textId="77777777" w:rsidR="00320230" w:rsidRDefault="00320230" w:rsidP="003D7D35">
            <w:pPr>
              <w:pStyle w:val="TAL"/>
              <w:rPr>
                <w:rFonts w:eastAsia="Calibri"/>
              </w:rPr>
            </w:pPr>
            <w:r>
              <w:rPr>
                <w:rFonts w:eastAsia="Calibri"/>
              </w:rPr>
              <w:t xml:space="preserve">Check: Does the UE (MCVideo client) correctly perform steps 2-5 of the procedure 'MCX Subscription and Notification' as described in TS 36.579-1 [2] Table 5.3.29.3-1 to subscribe to the conference event package for the ongoing group call </w:t>
            </w:r>
            <w:r>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5F070F0B"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CD8FC0E"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B4A5D82" w14:textId="77777777" w:rsidR="00320230" w:rsidRDefault="00320230" w:rsidP="003D7D35">
            <w:pPr>
              <w:pStyle w:val="TAC"/>
              <w:rPr>
                <w:rFonts w:eastAsia="Calibri"/>
                <w:szCs w:val="22"/>
              </w:rPr>
            </w:pPr>
            <w:r>
              <w:t>2</w:t>
            </w:r>
          </w:p>
        </w:tc>
        <w:tc>
          <w:tcPr>
            <w:tcW w:w="850" w:type="dxa"/>
            <w:tcBorders>
              <w:top w:val="single" w:sz="4" w:space="0" w:color="auto"/>
              <w:left w:val="single" w:sz="4" w:space="0" w:color="auto"/>
              <w:bottom w:val="single" w:sz="4" w:space="0" w:color="auto"/>
              <w:right w:val="single" w:sz="4" w:space="0" w:color="auto"/>
            </w:tcBorders>
            <w:hideMark/>
          </w:tcPr>
          <w:p w14:paraId="0EF21574" w14:textId="77777777" w:rsidR="00320230" w:rsidRDefault="00320230" w:rsidP="003D7D35">
            <w:pPr>
              <w:pStyle w:val="TAC"/>
              <w:rPr>
                <w:rFonts w:eastAsia="Calibri"/>
              </w:rPr>
            </w:pPr>
            <w:r>
              <w:rPr>
                <w:rFonts w:eastAsia="Calibri"/>
              </w:rPr>
              <w:t>-</w:t>
            </w:r>
          </w:p>
        </w:tc>
      </w:tr>
      <w:tr w:rsidR="00320230" w14:paraId="3FA8502E"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C2E23CC" w14:textId="77777777" w:rsidR="00320230" w:rsidRDefault="00320230" w:rsidP="003D7D35">
            <w:pPr>
              <w:pStyle w:val="TAC"/>
              <w:rPr>
                <w:rFonts w:eastAsia="Calibri"/>
              </w:rPr>
            </w:pPr>
            <w:r>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612012C3" w14:textId="77777777" w:rsidR="00320230" w:rsidRDefault="00320230" w:rsidP="003D7D35">
            <w:pPr>
              <w:pStyle w:val="TAL"/>
              <w:rPr>
                <w:rFonts w:eastAsia="Calibri"/>
              </w:rPr>
            </w:pPr>
            <w:r>
              <w:rPr>
                <w:rFonts w:eastAsia="Calibri"/>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267CB1E3" w14:textId="77777777" w:rsidR="00320230" w:rsidRDefault="00320230" w:rsidP="003D7D35">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18C10C49" w14:textId="77777777" w:rsidR="00320230" w:rsidRDefault="00320230" w:rsidP="003D7D35">
            <w:pPr>
              <w:pStyle w:val="TAL"/>
              <w:rPr>
                <w:rFonts w:eastAsia="Calibri"/>
              </w:rPr>
            </w:pPr>
            <w:r>
              <w:t>SIP NOTIFY</w:t>
            </w:r>
          </w:p>
        </w:tc>
        <w:tc>
          <w:tcPr>
            <w:tcW w:w="565" w:type="dxa"/>
            <w:tcBorders>
              <w:top w:val="single" w:sz="4" w:space="0" w:color="auto"/>
              <w:left w:val="single" w:sz="4" w:space="0" w:color="auto"/>
              <w:bottom w:val="single" w:sz="4" w:space="0" w:color="auto"/>
              <w:right w:val="single" w:sz="4" w:space="0" w:color="auto"/>
            </w:tcBorders>
            <w:hideMark/>
          </w:tcPr>
          <w:p w14:paraId="4101168D" w14:textId="77777777" w:rsidR="00320230" w:rsidRDefault="00320230" w:rsidP="003D7D35">
            <w:pPr>
              <w:pStyle w:val="TAC"/>
              <w:rPr>
                <w:rFonts w:eastAsia="Calibri"/>
                <w:szCs w:val="22"/>
              </w:rPr>
            </w:pPr>
            <w:r>
              <w:t>-</w:t>
            </w:r>
          </w:p>
        </w:tc>
        <w:tc>
          <w:tcPr>
            <w:tcW w:w="850" w:type="dxa"/>
            <w:tcBorders>
              <w:top w:val="single" w:sz="4" w:space="0" w:color="auto"/>
              <w:left w:val="single" w:sz="4" w:space="0" w:color="auto"/>
              <w:bottom w:val="single" w:sz="4" w:space="0" w:color="auto"/>
              <w:right w:val="single" w:sz="4" w:space="0" w:color="auto"/>
            </w:tcBorders>
            <w:hideMark/>
          </w:tcPr>
          <w:p w14:paraId="61CAE461" w14:textId="77777777" w:rsidR="00320230" w:rsidRDefault="00320230" w:rsidP="003D7D35">
            <w:pPr>
              <w:pStyle w:val="TAC"/>
              <w:rPr>
                <w:rFonts w:eastAsia="Calibri"/>
                <w:szCs w:val="22"/>
              </w:rPr>
            </w:pPr>
            <w:r>
              <w:t>-</w:t>
            </w:r>
          </w:p>
        </w:tc>
      </w:tr>
      <w:tr w:rsidR="00320230" w14:paraId="733F2749"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718C09D" w14:textId="77777777" w:rsidR="00320230" w:rsidRDefault="00320230" w:rsidP="003D7D35">
            <w:pPr>
              <w:pStyle w:val="TAC"/>
              <w:rPr>
                <w:rFonts w:eastAsia="Calibri"/>
              </w:rPr>
            </w:pPr>
            <w:r>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4BA220F3" w14:textId="77777777" w:rsidR="00320230" w:rsidRDefault="00320230" w:rsidP="003D7D35">
            <w:pPr>
              <w:pStyle w:val="TAL"/>
              <w:rPr>
                <w:rFonts w:eastAsia="Calibri"/>
              </w:rPr>
            </w:pPr>
            <w:r>
              <w:rPr>
                <w:rFonts w:eastAsia="Calibri"/>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25D6E2EB" w14:textId="77777777" w:rsidR="00320230" w:rsidRDefault="00320230" w:rsidP="003D7D35">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3FCC26A4" w14:textId="77777777" w:rsidR="00320230" w:rsidRDefault="00320230" w:rsidP="003D7D35">
            <w:pPr>
              <w:pStyle w:val="TAL"/>
              <w:rPr>
                <w:rFonts w:eastAsia="Calibri"/>
              </w:rPr>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15F3302E" w14:textId="77777777" w:rsidR="00320230" w:rsidRDefault="00320230" w:rsidP="003D7D35">
            <w:pPr>
              <w:pStyle w:val="TAC"/>
              <w:rPr>
                <w:rFonts w:eastAsia="Calibri"/>
                <w:szCs w:val="22"/>
              </w:rPr>
            </w:pPr>
            <w:r>
              <w:t>2</w:t>
            </w:r>
          </w:p>
        </w:tc>
        <w:tc>
          <w:tcPr>
            <w:tcW w:w="850" w:type="dxa"/>
            <w:tcBorders>
              <w:top w:val="single" w:sz="4" w:space="0" w:color="auto"/>
              <w:left w:val="single" w:sz="4" w:space="0" w:color="auto"/>
              <w:bottom w:val="single" w:sz="4" w:space="0" w:color="auto"/>
              <w:right w:val="single" w:sz="4" w:space="0" w:color="auto"/>
            </w:tcBorders>
            <w:hideMark/>
          </w:tcPr>
          <w:p w14:paraId="2D8C1CF1" w14:textId="77777777" w:rsidR="00320230" w:rsidRDefault="00320230" w:rsidP="003D7D35">
            <w:pPr>
              <w:pStyle w:val="TAC"/>
              <w:rPr>
                <w:rFonts w:eastAsia="Calibri"/>
                <w:szCs w:val="22"/>
              </w:rPr>
            </w:pPr>
            <w:r>
              <w:t>P</w:t>
            </w:r>
          </w:p>
        </w:tc>
      </w:tr>
      <w:tr w:rsidR="00320230" w14:paraId="04B4E451"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58D2FE46" w14:textId="77777777" w:rsidR="00320230" w:rsidRDefault="00320230" w:rsidP="003D7D35">
            <w:pPr>
              <w:pStyle w:val="TAC"/>
              <w:rPr>
                <w:rFonts w:eastAsia="Calibri"/>
              </w:rPr>
            </w:pPr>
            <w:r>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3171ACDB" w14:textId="77777777" w:rsidR="00320230" w:rsidRDefault="00320230" w:rsidP="003D7D35">
            <w:pPr>
              <w:pStyle w:val="TAL"/>
              <w:rPr>
                <w:rFonts w:eastAsia="Calibri"/>
              </w:rPr>
            </w:pPr>
            <w:r>
              <w:rPr>
                <w:rFonts w:eastAsia="Calibri"/>
              </w:rPr>
              <w:t>Make the UE (MCVideo client) de-subscribe from the conference event package.</w:t>
            </w:r>
          </w:p>
          <w:p w14:paraId="710116D6"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1D6024F"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A236033"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A2E53A6"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E4C0050" w14:textId="77777777" w:rsidR="00320230" w:rsidRDefault="00320230" w:rsidP="003D7D35">
            <w:pPr>
              <w:pStyle w:val="TAC"/>
              <w:rPr>
                <w:rFonts w:eastAsia="Calibri"/>
              </w:rPr>
            </w:pPr>
            <w:r>
              <w:rPr>
                <w:rFonts w:eastAsia="Calibri"/>
              </w:rPr>
              <w:t>-</w:t>
            </w:r>
          </w:p>
        </w:tc>
      </w:tr>
      <w:tr w:rsidR="00320230" w14:paraId="6B1FBAAF"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AA7B671" w14:textId="77777777" w:rsidR="00320230" w:rsidRDefault="00320230" w:rsidP="003D7D35">
            <w:pPr>
              <w:pStyle w:val="TAC"/>
              <w:rPr>
                <w:rFonts w:eastAsia="Calibri"/>
              </w:rPr>
            </w:pPr>
            <w:r>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7F0EDDAC" w14:textId="77777777" w:rsidR="00320230" w:rsidRDefault="00320230" w:rsidP="003D7D35">
            <w:pPr>
              <w:pStyle w:val="TAL"/>
              <w:rPr>
                <w:rFonts w:eastAsia="Calibri"/>
              </w:rPr>
            </w:pPr>
            <w:r>
              <w:rPr>
                <w:rFonts w:eastAsia="Calibri"/>
              </w:rPr>
              <w:t xml:space="preserve">Check: Does the UE (MCVideo client) send a SIP SUBSCRIBE message with </w:t>
            </w:r>
            <w:r>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785AFA67" w14:textId="77777777" w:rsidR="00320230" w:rsidRDefault="00320230" w:rsidP="003D7D35">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55454969" w14:textId="77777777" w:rsidR="00320230" w:rsidRDefault="00320230" w:rsidP="003D7D35">
            <w:pPr>
              <w:pStyle w:val="TAL"/>
              <w:rPr>
                <w:rFonts w:eastAsia="Calibri"/>
              </w:rPr>
            </w:pPr>
            <w:r>
              <w:t>SIP SUBSCRIBE</w:t>
            </w:r>
          </w:p>
        </w:tc>
        <w:tc>
          <w:tcPr>
            <w:tcW w:w="565" w:type="dxa"/>
            <w:tcBorders>
              <w:top w:val="single" w:sz="4" w:space="0" w:color="auto"/>
              <w:left w:val="single" w:sz="4" w:space="0" w:color="auto"/>
              <w:bottom w:val="single" w:sz="4" w:space="0" w:color="auto"/>
              <w:right w:val="single" w:sz="4" w:space="0" w:color="auto"/>
            </w:tcBorders>
            <w:hideMark/>
          </w:tcPr>
          <w:p w14:paraId="5E1E350F" w14:textId="77777777" w:rsidR="00320230" w:rsidRDefault="00320230" w:rsidP="003D7D35">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47E65A37" w14:textId="77777777" w:rsidR="00320230" w:rsidRDefault="00320230" w:rsidP="003D7D35">
            <w:pPr>
              <w:pStyle w:val="TAC"/>
              <w:rPr>
                <w:rFonts w:eastAsia="Calibri"/>
                <w:szCs w:val="22"/>
              </w:rPr>
            </w:pPr>
            <w:r>
              <w:t>P</w:t>
            </w:r>
          </w:p>
        </w:tc>
      </w:tr>
      <w:tr w:rsidR="00320230" w14:paraId="4375172A"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B49A916" w14:textId="77777777" w:rsidR="00320230" w:rsidRDefault="00320230" w:rsidP="003D7D35">
            <w:pPr>
              <w:pStyle w:val="TAC"/>
              <w:rPr>
                <w:rFonts w:eastAsia="Calibri"/>
              </w:rPr>
            </w:pPr>
            <w:r>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13E87ED8" w14:textId="77777777" w:rsidR="00320230" w:rsidRDefault="00320230" w:rsidP="003D7D35">
            <w:pPr>
              <w:pStyle w:val="TAL"/>
              <w:rPr>
                <w:rFonts w:eastAsia="Calibri"/>
              </w:rPr>
            </w:pPr>
            <w:r>
              <w:rPr>
                <w:rFonts w:eastAsia="Calibri"/>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5956F3BE" w14:textId="77777777" w:rsidR="00320230" w:rsidRDefault="00320230" w:rsidP="003D7D35">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77D1A09A" w14:textId="77777777" w:rsidR="00320230" w:rsidRDefault="00320230" w:rsidP="003D7D35">
            <w:pPr>
              <w:pStyle w:val="TAL"/>
              <w:rPr>
                <w:rFonts w:eastAsia="Calibri"/>
              </w:rPr>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400B3951" w14:textId="77777777" w:rsidR="00320230" w:rsidRDefault="00320230" w:rsidP="003D7D35">
            <w:pPr>
              <w:pStyle w:val="TAC"/>
              <w:rPr>
                <w:rFonts w:eastAsia="Calibri"/>
                <w:szCs w:val="22"/>
              </w:rPr>
            </w:pPr>
            <w:r>
              <w:t>-</w:t>
            </w:r>
          </w:p>
        </w:tc>
        <w:tc>
          <w:tcPr>
            <w:tcW w:w="850" w:type="dxa"/>
            <w:tcBorders>
              <w:top w:val="single" w:sz="4" w:space="0" w:color="auto"/>
              <w:left w:val="single" w:sz="4" w:space="0" w:color="auto"/>
              <w:bottom w:val="single" w:sz="4" w:space="0" w:color="auto"/>
              <w:right w:val="single" w:sz="4" w:space="0" w:color="auto"/>
            </w:tcBorders>
            <w:hideMark/>
          </w:tcPr>
          <w:p w14:paraId="09A2BE8F" w14:textId="77777777" w:rsidR="00320230" w:rsidRDefault="00320230" w:rsidP="003D7D35">
            <w:pPr>
              <w:pStyle w:val="TAC"/>
              <w:rPr>
                <w:rFonts w:eastAsia="Calibri"/>
                <w:szCs w:val="22"/>
              </w:rPr>
            </w:pPr>
            <w:r>
              <w:t>-</w:t>
            </w:r>
          </w:p>
        </w:tc>
      </w:tr>
      <w:tr w:rsidR="00320230" w14:paraId="7BC11E11"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E068E54" w14:textId="77777777" w:rsidR="00320230" w:rsidRDefault="00320230" w:rsidP="003D7D35">
            <w:pPr>
              <w:pStyle w:val="TAC"/>
              <w:rPr>
                <w:rFonts w:eastAsia="Calibri"/>
              </w:rPr>
            </w:pPr>
            <w:r>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5C8F382E" w14:textId="77777777" w:rsidR="00320230" w:rsidRDefault="00320230" w:rsidP="003D7D35">
            <w:pPr>
              <w:pStyle w:val="TAL"/>
              <w:rPr>
                <w:rFonts w:eastAsia="Calibri"/>
              </w:rPr>
            </w:pPr>
            <w:r>
              <w:rPr>
                <w:rFonts w:eastAsia="Calibri"/>
              </w:rPr>
              <w:t>Make the UE (MCVideo client) release the call.</w:t>
            </w:r>
          </w:p>
          <w:p w14:paraId="7D6B2CBA"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39FCA9E"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42CCA5D"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55C501D"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17A4BF6" w14:textId="77777777" w:rsidR="00320230" w:rsidRDefault="00320230" w:rsidP="003D7D35">
            <w:pPr>
              <w:pStyle w:val="TAC"/>
              <w:rPr>
                <w:rFonts w:eastAsia="Calibri"/>
              </w:rPr>
            </w:pPr>
            <w:r>
              <w:rPr>
                <w:rFonts w:eastAsia="Calibri"/>
              </w:rPr>
              <w:t>-</w:t>
            </w:r>
          </w:p>
        </w:tc>
      </w:tr>
      <w:tr w:rsidR="00320230" w14:paraId="644D18FA"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AAB5C33" w14:textId="77777777" w:rsidR="00320230" w:rsidRDefault="00320230" w:rsidP="003D7D35">
            <w:pPr>
              <w:pStyle w:val="TAC"/>
              <w:rPr>
                <w:rFonts w:eastAsia="Calibri"/>
              </w:rPr>
            </w:pPr>
            <w:r>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5AFCEB44" w14:textId="77777777" w:rsidR="00320230" w:rsidRDefault="00320230" w:rsidP="003D7D35">
            <w:pPr>
              <w:pStyle w:val="TAL"/>
              <w:rPr>
                <w:rFonts w:eastAsia="Calibri"/>
              </w:rPr>
            </w:pPr>
            <w:r>
              <w:rPr>
                <w:rFonts w:eastAsia="Calibri"/>
              </w:rPr>
              <w:t>Check: Does the UE (MCVideo client) correctly perform procedure '</w:t>
            </w:r>
            <w:r>
              <w:t xml:space="preserve">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33DA6845"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CDEED5D"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F4501DE" w14:textId="77777777" w:rsidR="00320230" w:rsidRDefault="00320230" w:rsidP="003D7D35">
            <w:pPr>
              <w:pStyle w:val="TAC"/>
              <w:rPr>
                <w:rFonts w:eastAsia="Calibri"/>
              </w:rPr>
            </w:pPr>
            <w:r>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14:paraId="45658FDE" w14:textId="77777777" w:rsidR="00320230" w:rsidRDefault="00320230" w:rsidP="003D7D35">
            <w:pPr>
              <w:pStyle w:val="TAC"/>
              <w:rPr>
                <w:rFonts w:eastAsia="Calibri"/>
                <w:szCs w:val="22"/>
              </w:rPr>
            </w:pPr>
            <w:r>
              <w:rPr>
                <w:rFonts w:eastAsia="Calibri"/>
              </w:rPr>
              <w:t>-</w:t>
            </w:r>
          </w:p>
        </w:tc>
      </w:tr>
      <w:tr w:rsidR="00320230" w14:paraId="0D04EE17"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7CC42D25" w14:textId="77777777" w:rsidR="00320230" w:rsidRDefault="00320230" w:rsidP="003D7D35">
            <w:pPr>
              <w:pStyle w:val="TAN"/>
            </w:pPr>
            <w:r>
              <w:t>NOTE 1:</w:t>
            </w:r>
            <w:r>
              <w:tab/>
              <w:t>This is expected to be done via a suitable implementation dependent MMI.</w:t>
            </w:r>
          </w:p>
        </w:tc>
      </w:tr>
    </w:tbl>
    <w:p w14:paraId="112E8F65" w14:textId="77777777" w:rsidR="00320230" w:rsidRDefault="00320230" w:rsidP="00320230"/>
    <w:p w14:paraId="423FE185" w14:textId="77777777" w:rsidR="00320230" w:rsidRDefault="00320230" w:rsidP="00320230">
      <w:pPr>
        <w:pStyle w:val="H6"/>
      </w:pPr>
      <w:r>
        <w:t>6.1.3.1.3.3</w:t>
      </w:r>
      <w:r>
        <w:tab/>
        <w:t>Specific message contents</w:t>
      </w:r>
    </w:p>
    <w:p w14:paraId="27BB7E44" w14:textId="77777777" w:rsidR="00320230" w:rsidRDefault="00320230" w:rsidP="00320230">
      <w:pPr>
        <w:pStyle w:val="TH"/>
      </w:pPr>
      <w:r>
        <w:t>Table 6.1.3.1.3.3-1: SIP INVITE from the UE (Step 2, Table 6.1.3.1.3.2-1;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78E89356"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EE7AD19" w14:textId="77777777" w:rsidR="00320230" w:rsidRDefault="00320230" w:rsidP="003D7D35">
            <w:pPr>
              <w:pStyle w:val="TAL"/>
            </w:pPr>
            <w:r>
              <w:t>Derivation Path: TS 36.579-1 [2], Table 5.5.2.5.1-1</w:t>
            </w:r>
          </w:p>
        </w:tc>
      </w:tr>
      <w:tr w:rsidR="00320230" w14:paraId="04D8BB92"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0D6942BB"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A31B669"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002F8FA6"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3BA67AF1"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7CC74CC2" w14:textId="77777777" w:rsidR="00320230" w:rsidRDefault="00320230" w:rsidP="003D7D35">
            <w:pPr>
              <w:pStyle w:val="TAH"/>
            </w:pPr>
            <w:r>
              <w:t>Condition</w:t>
            </w:r>
          </w:p>
        </w:tc>
      </w:tr>
      <w:tr w:rsidR="00320230" w14:paraId="03F01E7A"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09A084B8" w14:textId="77777777" w:rsidR="00320230" w:rsidRPr="00A77C82"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6E102E8E"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7DD6E1C3"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79FF080"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DA1F51" w14:textId="77777777" w:rsidR="00320230" w:rsidRDefault="00320230" w:rsidP="003D7D35">
            <w:pPr>
              <w:pStyle w:val="TAL"/>
            </w:pPr>
          </w:p>
        </w:tc>
      </w:tr>
      <w:tr w:rsidR="00320230" w14:paraId="0046093B"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2DCDDCB4"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4D98A993"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4AE517A" w14:textId="77777777" w:rsidR="00320230" w:rsidRPr="00A77C82" w:rsidRDefault="00320230" w:rsidP="003D7D35">
            <w:pPr>
              <w:pStyle w:val="TAL"/>
              <w:rPr>
                <w:b/>
              </w:rPr>
            </w:pPr>
            <w:r w:rsidRPr="00E972B2">
              <w:rPr>
                <w:b/>
              </w:rPr>
              <w:t>SDP message</w:t>
            </w:r>
          </w:p>
        </w:tc>
        <w:tc>
          <w:tcPr>
            <w:tcW w:w="1459" w:type="dxa"/>
            <w:tcBorders>
              <w:top w:val="single" w:sz="4" w:space="0" w:color="auto"/>
              <w:left w:val="single" w:sz="4" w:space="0" w:color="auto"/>
              <w:bottom w:val="single" w:sz="4" w:space="0" w:color="auto"/>
              <w:right w:val="single" w:sz="4" w:space="0" w:color="auto"/>
            </w:tcBorders>
          </w:tcPr>
          <w:p w14:paraId="5E78B6CB"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8098527" w14:textId="77777777" w:rsidR="00320230" w:rsidRDefault="00320230" w:rsidP="003D7D35">
            <w:pPr>
              <w:pStyle w:val="TAL"/>
            </w:pPr>
          </w:p>
        </w:tc>
      </w:tr>
      <w:tr w:rsidR="00320230" w14:paraId="18D9ED9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19DCCAAB"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657B85F" w14:textId="77777777" w:rsidR="00320230" w:rsidRDefault="00320230" w:rsidP="003D7D35">
            <w:pPr>
              <w:pStyle w:val="TAL"/>
            </w:pPr>
            <w:r>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
          <w:p w14:paraId="2E48E9D6"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E3F942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8246F98" w14:textId="77777777" w:rsidR="00320230" w:rsidRDefault="00320230" w:rsidP="003D7D35">
            <w:pPr>
              <w:pStyle w:val="TAL"/>
            </w:pPr>
          </w:p>
        </w:tc>
      </w:tr>
      <w:tr w:rsidR="00320230" w14:paraId="1986D0A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7B7D803D"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8ADAD0F"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59D4C687" w14:textId="77777777" w:rsidR="00320230" w:rsidRPr="00A77C82" w:rsidRDefault="00320230" w:rsidP="003D7D35">
            <w:pPr>
              <w:pStyle w:val="TAL"/>
              <w:rPr>
                <w:b/>
              </w:rPr>
            </w:pPr>
            <w:r w:rsidRPr="00E972B2">
              <w:rPr>
                <w:b/>
              </w:rPr>
              <w:t>MCVideo-Info</w:t>
            </w:r>
          </w:p>
        </w:tc>
        <w:tc>
          <w:tcPr>
            <w:tcW w:w="1459" w:type="dxa"/>
            <w:tcBorders>
              <w:top w:val="single" w:sz="4" w:space="0" w:color="auto"/>
              <w:left w:val="single" w:sz="4" w:space="0" w:color="auto"/>
              <w:bottom w:val="single" w:sz="4" w:space="0" w:color="auto"/>
              <w:right w:val="single" w:sz="4" w:space="0" w:color="auto"/>
            </w:tcBorders>
          </w:tcPr>
          <w:p w14:paraId="52D11E15"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B7BDAD4" w14:textId="77777777" w:rsidR="00320230" w:rsidRDefault="00320230" w:rsidP="003D7D35">
            <w:pPr>
              <w:pStyle w:val="TAL"/>
            </w:pPr>
          </w:p>
        </w:tc>
      </w:tr>
      <w:tr w:rsidR="00320230" w14:paraId="48381D2B"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3FE939E"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871FA27" w14:textId="77777777" w:rsidR="00320230" w:rsidRDefault="00320230" w:rsidP="003D7D35">
            <w:pPr>
              <w:pStyle w:val="TAL"/>
            </w:pPr>
            <w:r>
              <w:t>MCVideo-Info as described in Table 6.1.3.1.3.3-3</w:t>
            </w:r>
          </w:p>
        </w:tc>
        <w:tc>
          <w:tcPr>
            <w:tcW w:w="2189" w:type="dxa"/>
            <w:tcBorders>
              <w:top w:val="single" w:sz="4" w:space="0" w:color="auto"/>
              <w:left w:val="single" w:sz="4" w:space="0" w:color="auto"/>
              <w:bottom w:val="single" w:sz="4" w:space="0" w:color="auto"/>
              <w:right w:val="single" w:sz="4" w:space="0" w:color="auto"/>
            </w:tcBorders>
          </w:tcPr>
          <w:p w14:paraId="07967746"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26A686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7335B08" w14:textId="77777777" w:rsidR="00320230" w:rsidRDefault="00320230" w:rsidP="003D7D35">
            <w:pPr>
              <w:pStyle w:val="TAL"/>
            </w:pPr>
          </w:p>
        </w:tc>
      </w:tr>
    </w:tbl>
    <w:p w14:paraId="2BC3DD9A" w14:textId="77777777" w:rsidR="00320230" w:rsidRDefault="00320230" w:rsidP="00320230"/>
    <w:p w14:paraId="141934C4" w14:textId="77777777" w:rsidR="00320230" w:rsidRDefault="00320230" w:rsidP="00320230">
      <w:pPr>
        <w:pStyle w:val="TH"/>
      </w:pPr>
      <w:r>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69CCAA4"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2609F22F" w14:textId="77777777" w:rsidR="00320230" w:rsidRDefault="00320230" w:rsidP="003D7D35">
            <w:pPr>
              <w:pStyle w:val="TAL"/>
            </w:pPr>
            <w:r>
              <w:t>Derivation Path: TS 36.579-1 [2], Table 5.5.3.1.1-2, condition INITIAL_SDP_OFFER, IMPLICIT_GRANT_REQUESTED</w:t>
            </w:r>
          </w:p>
        </w:tc>
      </w:tr>
    </w:tbl>
    <w:p w14:paraId="2816E00E" w14:textId="77777777" w:rsidR="00320230" w:rsidRDefault="00320230" w:rsidP="00320230"/>
    <w:p w14:paraId="109E30D6" w14:textId="77777777" w:rsidR="00320230" w:rsidRDefault="00320230" w:rsidP="00320230">
      <w:pPr>
        <w:pStyle w:val="TH"/>
      </w:pPr>
      <w:r>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6096DB4"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1FC43A9D" w14:textId="77777777" w:rsidR="00320230" w:rsidRDefault="00320230" w:rsidP="003D7D35">
            <w:pPr>
              <w:pStyle w:val="TAL"/>
            </w:pPr>
            <w:r>
              <w:t>Derivation Path: TS 36.579-1 [2], Table 5.5.3.2.1-2, condition GROUP-CALL, INVITE_REFER</w:t>
            </w:r>
          </w:p>
        </w:tc>
      </w:tr>
    </w:tbl>
    <w:p w14:paraId="72C275F8" w14:textId="77777777" w:rsidR="00320230" w:rsidRDefault="00320230" w:rsidP="00320230"/>
    <w:p w14:paraId="2934944B" w14:textId="77777777" w:rsidR="00320230" w:rsidRDefault="00320230" w:rsidP="00320230">
      <w:pPr>
        <w:pStyle w:val="TH"/>
      </w:pPr>
      <w:r>
        <w:t>Table 6.1.3.1.3.3-4: SIP 200 (OK) from the SS (Step 2, Table 6.1.3.1.3.2-1;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1DE92B1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129DBFC" w14:textId="77777777" w:rsidR="00320230" w:rsidRDefault="00320230" w:rsidP="003D7D35">
            <w:pPr>
              <w:pStyle w:val="TAL"/>
            </w:pPr>
            <w:r>
              <w:t>Derivation Path: TS 36.579-1 [2], Table 5.5.2.17.1.2-1, condition INVITE-RSP</w:t>
            </w:r>
          </w:p>
        </w:tc>
      </w:tr>
      <w:tr w:rsidR="00320230" w14:paraId="52B70B5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527C5D7"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1DD7577"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7F01E17"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1BF133F"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A524F3F" w14:textId="77777777" w:rsidR="00320230" w:rsidRDefault="00320230" w:rsidP="003D7D35">
            <w:pPr>
              <w:pStyle w:val="TAH"/>
            </w:pPr>
            <w:r>
              <w:t>Condition</w:t>
            </w:r>
          </w:p>
        </w:tc>
      </w:tr>
      <w:tr w:rsidR="00320230" w14:paraId="783B8B8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33BC2B4" w14:textId="77777777" w:rsidR="00320230" w:rsidRPr="00A77C82"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36A95E0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A88852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26866B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A39032B" w14:textId="77777777" w:rsidR="00320230" w:rsidRDefault="00320230" w:rsidP="003D7D35">
            <w:pPr>
              <w:pStyle w:val="TAL"/>
            </w:pPr>
          </w:p>
        </w:tc>
      </w:tr>
      <w:tr w:rsidR="00320230" w14:paraId="2A9BEE0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F646AAC" w14:textId="77777777" w:rsidR="00320230" w:rsidRDefault="00320230" w:rsidP="003D7D35">
            <w:pPr>
              <w:pStyle w:val="TAL"/>
            </w:pPr>
            <w:r>
              <w:rPr>
                <w:lang w:val="fr-FR"/>
              </w:rP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A5D1DFA" w14:textId="77777777" w:rsidR="00320230" w:rsidRDefault="00320230" w:rsidP="003D7D35">
            <w:pPr>
              <w:pStyle w:val="TAL"/>
            </w:pPr>
            <w:r>
              <w:rPr>
                <w:lang w:val="fr-FR"/>
              </w:rPr>
              <w:t>As described in Table 6.1.3.1.3.3-5</w:t>
            </w:r>
          </w:p>
        </w:tc>
        <w:tc>
          <w:tcPr>
            <w:tcW w:w="2186" w:type="dxa"/>
            <w:tcBorders>
              <w:top w:val="single" w:sz="4" w:space="0" w:color="auto"/>
              <w:left w:val="single" w:sz="4" w:space="0" w:color="auto"/>
              <w:bottom w:val="single" w:sz="4" w:space="0" w:color="auto"/>
              <w:right w:val="single" w:sz="4" w:space="0" w:color="auto"/>
            </w:tcBorders>
          </w:tcPr>
          <w:p w14:paraId="1153E35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A44C96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BEE9377" w14:textId="77777777" w:rsidR="00320230" w:rsidRDefault="00320230" w:rsidP="003D7D35">
            <w:pPr>
              <w:pStyle w:val="TAL"/>
            </w:pPr>
          </w:p>
        </w:tc>
      </w:tr>
    </w:tbl>
    <w:p w14:paraId="3B088746" w14:textId="77777777" w:rsidR="00320230" w:rsidRDefault="00320230" w:rsidP="00320230"/>
    <w:p w14:paraId="513A4964" w14:textId="77777777" w:rsidR="00320230" w:rsidRDefault="00320230" w:rsidP="00320230">
      <w:pPr>
        <w:pStyle w:val="TH"/>
      </w:pPr>
      <w:r>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E625259"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441E6DAD" w14:textId="77777777" w:rsidR="00320230" w:rsidRDefault="00320230" w:rsidP="003D7D35">
            <w:pPr>
              <w:pStyle w:val="TAL"/>
            </w:pPr>
            <w:r>
              <w:t>Derivation Path: TS 36.579-1 [2], Table 5.5.3.1.2-2, condition SDP_ANSWER, IMPLICIT_GRANT_REQUESTED, IMPLICIT_FLOOR_GRANTED</w:t>
            </w:r>
          </w:p>
        </w:tc>
      </w:tr>
    </w:tbl>
    <w:p w14:paraId="7CFE0BA0" w14:textId="77777777" w:rsidR="00320230" w:rsidRDefault="00320230" w:rsidP="00320230"/>
    <w:p w14:paraId="3910FD86" w14:textId="77777777" w:rsidR="00320230" w:rsidRDefault="00320230" w:rsidP="00320230">
      <w:pPr>
        <w:pStyle w:val="TH"/>
      </w:pPr>
      <w:r>
        <w:t>Table 6.1.3.1.3.3-6: SIP SUBSCRIBE from the UE (Step 5, Table 6.1.3.1.3.2-1;</w:t>
      </w:r>
      <w:r>
        <w:br/>
      </w:r>
      <w:bookmarkStart w:id="1041" w:name="_Hlk118456647"/>
      <w:r>
        <w:t>Step 2, TS 36.579-1 [2] Table 5.3.29.3-1</w:t>
      </w:r>
      <w:bookmarkEnd w:id="1041"/>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5515D92"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BDAD605" w14:textId="77777777" w:rsidR="00320230" w:rsidRDefault="00320230" w:rsidP="003D7D35">
            <w:pPr>
              <w:pStyle w:val="TAL"/>
              <w:rPr>
                <w:b/>
              </w:rPr>
            </w:pPr>
            <w:r>
              <w:t>Derivation Path: TS 36.579-1 [2], Table 5.5.2.14-1</w:t>
            </w:r>
          </w:p>
        </w:tc>
      </w:tr>
      <w:tr w:rsidR="00320230" w14:paraId="244D3B3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D7FAF7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C1538"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146D1C5"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4EA56E6"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D147159" w14:textId="77777777" w:rsidR="00320230" w:rsidRDefault="00320230" w:rsidP="003D7D35">
            <w:pPr>
              <w:pStyle w:val="TAH"/>
            </w:pPr>
            <w:r>
              <w:t>Condition</w:t>
            </w:r>
          </w:p>
        </w:tc>
      </w:tr>
      <w:tr w:rsidR="00320230" w14:paraId="50D23D8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1E5D605" w14:textId="77777777" w:rsidR="00320230" w:rsidRPr="00A77C82" w:rsidRDefault="00320230" w:rsidP="003D7D35">
            <w:pPr>
              <w:pStyle w:val="TAL"/>
              <w:rPr>
                <w:b/>
              </w:rPr>
            </w:pPr>
            <w:r w:rsidRPr="00E972B2">
              <w:rPr>
                <w:b/>
              </w:rPr>
              <w:t>Request-Line</w:t>
            </w:r>
          </w:p>
        </w:tc>
        <w:tc>
          <w:tcPr>
            <w:tcW w:w="2127" w:type="dxa"/>
            <w:tcBorders>
              <w:top w:val="single" w:sz="4" w:space="0" w:color="auto"/>
              <w:left w:val="single" w:sz="4" w:space="0" w:color="auto"/>
              <w:bottom w:val="single" w:sz="4" w:space="0" w:color="auto"/>
              <w:right w:val="single" w:sz="4" w:space="0" w:color="auto"/>
            </w:tcBorders>
          </w:tcPr>
          <w:p w14:paraId="29504F4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8FDA83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2A140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74F1B2D" w14:textId="77777777" w:rsidR="00320230" w:rsidRDefault="00320230" w:rsidP="003D7D35">
            <w:pPr>
              <w:pStyle w:val="TAL"/>
            </w:pPr>
          </w:p>
        </w:tc>
      </w:tr>
      <w:tr w:rsidR="00320230" w14:paraId="0F17A5E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C8F3604" w14:textId="77777777" w:rsidR="00320230" w:rsidRDefault="00320230" w:rsidP="003D7D35">
            <w:pPr>
              <w:pStyle w:val="TAL"/>
            </w:pPr>
            <w: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D18065B" w14:textId="77777777" w:rsidR="00320230" w:rsidRDefault="00320230" w:rsidP="003D7D35">
            <w:pPr>
              <w:pStyle w:val="TAL"/>
            </w:pPr>
            <w:r>
              <w:rPr>
                <w:rFonts w:eastAsia="SimSun"/>
              </w:rPr>
              <w:t>MCVideo session</w:t>
            </w:r>
            <w:r>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tcPr>
          <w:p w14:paraId="6DB88EC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4B1BB9"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48736C89" w14:textId="77777777" w:rsidR="00320230" w:rsidRDefault="00320230" w:rsidP="003D7D35">
            <w:pPr>
              <w:pStyle w:val="TAL"/>
            </w:pPr>
          </w:p>
        </w:tc>
      </w:tr>
      <w:tr w:rsidR="00320230" w14:paraId="653B7DB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454CFE" w14:textId="77777777" w:rsidR="00320230" w:rsidRPr="00A77C82" w:rsidRDefault="00320230" w:rsidP="003D7D35">
            <w:pPr>
              <w:pStyle w:val="TAL"/>
              <w:rPr>
                <w:b/>
              </w:rPr>
            </w:pPr>
            <w:r w:rsidRPr="00E972B2">
              <w:rPr>
                <w:b/>
              </w:rPr>
              <w:t>Accept-Contact</w:t>
            </w:r>
          </w:p>
        </w:tc>
        <w:tc>
          <w:tcPr>
            <w:tcW w:w="2127" w:type="dxa"/>
            <w:tcBorders>
              <w:top w:val="single" w:sz="4" w:space="0" w:color="auto"/>
              <w:left w:val="single" w:sz="4" w:space="0" w:color="auto"/>
              <w:bottom w:val="single" w:sz="4" w:space="0" w:color="auto"/>
              <w:right w:val="single" w:sz="4" w:space="0" w:color="auto"/>
            </w:tcBorders>
          </w:tcPr>
          <w:p w14:paraId="12A7623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A6FF62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443210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56710A" w14:textId="77777777" w:rsidR="00320230" w:rsidRDefault="00320230" w:rsidP="003D7D35">
            <w:pPr>
              <w:pStyle w:val="TAL"/>
            </w:pPr>
          </w:p>
        </w:tc>
      </w:tr>
      <w:tr w:rsidR="00320230" w14:paraId="05E009F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652198A" w14:textId="77777777" w:rsidR="00320230" w:rsidRDefault="00320230" w:rsidP="003D7D35">
            <w:pPr>
              <w:pStyle w:val="TAL"/>
            </w:pPr>
            <w:r>
              <w:t xml:space="preserve">  ac-value</w:t>
            </w:r>
          </w:p>
        </w:tc>
        <w:tc>
          <w:tcPr>
            <w:tcW w:w="2127" w:type="dxa"/>
            <w:tcBorders>
              <w:top w:val="single" w:sz="4" w:space="0" w:color="auto"/>
              <w:left w:val="single" w:sz="4" w:space="0" w:color="auto"/>
              <w:bottom w:val="single" w:sz="4" w:space="0" w:color="auto"/>
              <w:right w:val="single" w:sz="4" w:space="0" w:color="auto"/>
            </w:tcBorders>
          </w:tcPr>
          <w:p w14:paraId="06AA90F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888E2D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67272E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FADB405" w14:textId="77777777" w:rsidR="00320230" w:rsidRDefault="00320230" w:rsidP="003D7D35">
            <w:pPr>
              <w:pStyle w:val="TAL"/>
            </w:pPr>
          </w:p>
        </w:tc>
      </w:tr>
      <w:tr w:rsidR="00320230" w14:paraId="2FF12EB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EEA527D" w14:textId="77777777" w:rsidR="00320230" w:rsidRDefault="00320230" w:rsidP="003D7D35">
            <w:pPr>
              <w:pStyle w:val="TAL"/>
            </w:pPr>
            <w: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E6B93D8" w14:textId="77777777" w:rsidR="00320230" w:rsidRDefault="00320230" w:rsidP="003D7D35">
            <w:pPr>
              <w:pStyle w:val="TAL"/>
            </w:pPr>
            <w: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0013D13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4DD551"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2BFD4FF5" w14:textId="77777777" w:rsidR="00320230" w:rsidRDefault="00320230" w:rsidP="003D7D35">
            <w:pPr>
              <w:pStyle w:val="TAL"/>
            </w:pPr>
          </w:p>
        </w:tc>
      </w:tr>
      <w:tr w:rsidR="00320230" w14:paraId="788A1C1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29AA38F" w14:textId="77777777" w:rsidR="00320230" w:rsidRDefault="00320230" w:rsidP="003D7D35">
            <w:pPr>
              <w:pStyle w:val="TAL"/>
            </w:pPr>
            <w: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118186CF" w14:textId="77777777" w:rsidR="00320230" w:rsidRDefault="00320230" w:rsidP="003D7D35">
            <w:pPr>
              <w:pStyle w:val="TAL"/>
            </w:pPr>
            <w:r>
              <w:t>"require"</w:t>
            </w:r>
          </w:p>
        </w:tc>
        <w:tc>
          <w:tcPr>
            <w:tcW w:w="2127" w:type="dxa"/>
            <w:tcBorders>
              <w:top w:val="single" w:sz="4" w:space="0" w:color="auto"/>
              <w:left w:val="single" w:sz="4" w:space="0" w:color="auto"/>
              <w:bottom w:val="single" w:sz="4" w:space="0" w:color="auto"/>
              <w:right w:val="single" w:sz="4" w:space="0" w:color="auto"/>
            </w:tcBorders>
          </w:tcPr>
          <w:p w14:paraId="311D6F3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407DC7"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32260B3E" w14:textId="77777777" w:rsidR="00320230" w:rsidRDefault="00320230" w:rsidP="003D7D35">
            <w:pPr>
              <w:pStyle w:val="TAL"/>
            </w:pPr>
          </w:p>
        </w:tc>
      </w:tr>
      <w:tr w:rsidR="00320230" w14:paraId="0D2114B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564A500" w14:textId="77777777" w:rsidR="00320230" w:rsidRDefault="00320230" w:rsidP="003D7D35">
            <w:pPr>
              <w:pStyle w:val="TAL"/>
            </w:pPr>
            <w: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11ADA93" w14:textId="77777777" w:rsidR="00320230" w:rsidRDefault="00320230" w:rsidP="003D7D35">
            <w:pPr>
              <w:pStyle w:val="TAL"/>
            </w:pPr>
            <w:r>
              <w:t>"explicit"</w:t>
            </w:r>
          </w:p>
        </w:tc>
        <w:tc>
          <w:tcPr>
            <w:tcW w:w="2127" w:type="dxa"/>
            <w:tcBorders>
              <w:top w:val="single" w:sz="4" w:space="0" w:color="auto"/>
              <w:left w:val="single" w:sz="4" w:space="0" w:color="auto"/>
              <w:bottom w:val="single" w:sz="4" w:space="0" w:color="auto"/>
              <w:right w:val="single" w:sz="4" w:space="0" w:color="auto"/>
            </w:tcBorders>
          </w:tcPr>
          <w:p w14:paraId="5E40109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CA67B8"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21F9F462" w14:textId="77777777" w:rsidR="00320230" w:rsidRDefault="00320230" w:rsidP="003D7D35">
            <w:pPr>
              <w:pStyle w:val="TAL"/>
            </w:pPr>
          </w:p>
        </w:tc>
      </w:tr>
      <w:tr w:rsidR="00320230" w14:paraId="67F1AC5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9248466" w14:textId="77777777" w:rsidR="00320230" w:rsidRPr="00A77C82" w:rsidRDefault="00320230" w:rsidP="003D7D35">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18F827A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31703E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4FD3F2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26DC37F" w14:textId="77777777" w:rsidR="00320230" w:rsidRDefault="00320230" w:rsidP="003D7D35">
            <w:pPr>
              <w:pStyle w:val="TAL"/>
            </w:pPr>
          </w:p>
        </w:tc>
      </w:tr>
      <w:tr w:rsidR="00320230" w14:paraId="4C1045B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D6C5659" w14:textId="77777777" w:rsidR="00320230" w:rsidRDefault="00320230" w:rsidP="003D7D35">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03973A5" w14:textId="77777777" w:rsidR="00320230" w:rsidRDefault="00320230" w:rsidP="003D7D35">
            <w:pPr>
              <w:pStyle w:val="TAL"/>
            </w:pPr>
            <w:r>
              <w:t>"</w:t>
            </w:r>
            <w:r>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3716363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2ABB70"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0465AFA7" w14:textId="77777777" w:rsidR="00320230" w:rsidRDefault="00320230" w:rsidP="003D7D35">
            <w:pPr>
              <w:pStyle w:val="TAL"/>
            </w:pPr>
          </w:p>
        </w:tc>
      </w:tr>
      <w:tr w:rsidR="00320230" w14:paraId="4F4B519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74FC2EB" w14:textId="77777777" w:rsidR="00320230" w:rsidRPr="00A77C82" w:rsidRDefault="00320230" w:rsidP="003D7D35">
            <w:pPr>
              <w:pStyle w:val="TAL"/>
              <w:rPr>
                <w:b/>
              </w:rPr>
            </w:pPr>
            <w:r w:rsidRPr="00E972B2">
              <w:rPr>
                <w:b/>
              </w:rPr>
              <w:t>Accept</w:t>
            </w:r>
          </w:p>
        </w:tc>
        <w:tc>
          <w:tcPr>
            <w:tcW w:w="2127" w:type="dxa"/>
            <w:tcBorders>
              <w:top w:val="single" w:sz="4" w:space="0" w:color="auto"/>
              <w:left w:val="single" w:sz="4" w:space="0" w:color="auto"/>
              <w:bottom w:val="single" w:sz="4" w:space="0" w:color="auto"/>
              <w:right w:val="single" w:sz="4" w:space="0" w:color="auto"/>
            </w:tcBorders>
          </w:tcPr>
          <w:p w14:paraId="39F57CC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9BFA14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799E35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5B4AC86" w14:textId="77777777" w:rsidR="00320230" w:rsidRDefault="00320230" w:rsidP="003D7D35">
            <w:pPr>
              <w:pStyle w:val="TAL"/>
            </w:pPr>
          </w:p>
        </w:tc>
      </w:tr>
      <w:tr w:rsidR="00320230" w14:paraId="69D78BC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7850D0E" w14:textId="77777777" w:rsidR="00320230" w:rsidRDefault="00320230" w:rsidP="003D7D35">
            <w:pPr>
              <w:pStyle w:val="TAL"/>
            </w:pPr>
            <w: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6652A2B5" w14:textId="77777777" w:rsidR="00320230" w:rsidRDefault="00320230" w:rsidP="003D7D35">
            <w:pPr>
              <w:pStyle w:val="TAL"/>
            </w:pPr>
            <w:r>
              <w:t>"</w:t>
            </w:r>
            <w:r>
              <w:rPr>
                <w:rFonts w:eastAsia="SimSun"/>
              </w:rPr>
              <w:t>application/</w:t>
            </w:r>
            <w:r>
              <w:t>conference-info+xml "</w:t>
            </w:r>
          </w:p>
        </w:tc>
        <w:tc>
          <w:tcPr>
            <w:tcW w:w="2127" w:type="dxa"/>
            <w:tcBorders>
              <w:top w:val="single" w:sz="4" w:space="0" w:color="auto"/>
              <w:left w:val="single" w:sz="4" w:space="0" w:color="auto"/>
              <w:bottom w:val="single" w:sz="4" w:space="0" w:color="auto"/>
              <w:right w:val="single" w:sz="4" w:space="0" w:color="auto"/>
            </w:tcBorders>
          </w:tcPr>
          <w:p w14:paraId="0B38E4A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A9A268" w14:textId="77777777" w:rsidR="00320230" w:rsidRDefault="00320230" w:rsidP="003D7D35">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26C8364A" w14:textId="77777777" w:rsidR="00320230" w:rsidRDefault="00320230" w:rsidP="003D7D35">
            <w:pPr>
              <w:pStyle w:val="TAL"/>
            </w:pPr>
          </w:p>
        </w:tc>
      </w:tr>
      <w:tr w:rsidR="00320230" w14:paraId="77CA024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D1B05ED"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60BF0F6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CBE554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DB735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E4C0ED" w14:textId="77777777" w:rsidR="00320230" w:rsidRDefault="00320230" w:rsidP="003D7D35">
            <w:pPr>
              <w:pStyle w:val="TAL"/>
            </w:pPr>
          </w:p>
        </w:tc>
      </w:tr>
      <w:tr w:rsidR="00320230" w14:paraId="024AD31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C6A195"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319CB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569656"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54D24A5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27BCBEC" w14:textId="77777777" w:rsidR="00320230" w:rsidRDefault="00320230" w:rsidP="003D7D35">
            <w:pPr>
              <w:pStyle w:val="TAL"/>
            </w:pPr>
          </w:p>
        </w:tc>
      </w:tr>
      <w:tr w:rsidR="00320230" w14:paraId="595784A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B8FB461"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079D1F" w14:textId="77777777" w:rsidR="00320230" w:rsidRDefault="00320230" w:rsidP="003D7D35">
            <w:pPr>
              <w:pStyle w:val="TAL"/>
            </w:pPr>
            <w: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76237B5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A40192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10D8BD" w14:textId="77777777" w:rsidR="00320230" w:rsidRDefault="00320230" w:rsidP="003D7D35">
            <w:pPr>
              <w:pStyle w:val="TAL"/>
            </w:pPr>
          </w:p>
        </w:tc>
      </w:tr>
    </w:tbl>
    <w:p w14:paraId="0D88EB24" w14:textId="77777777" w:rsidR="00320230" w:rsidRDefault="00320230" w:rsidP="00320230"/>
    <w:p w14:paraId="58B169D7" w14:textId="77777777" w:rsidR="00320230" w:rsidRDefault="00320230" w:rsidP="00320230">
      <w:pPr>
        <w:pStyle w:val="TH"/>
      </w:pPr>
      <w:r>
        <w:t xml:space="preserve">Table 6.1.3.1.3.3-7: </w:t>
      </w:r>
      <w:r>
        <w:rPr>
          <w:lang w:eastAsia="ko-KR"/>
        </w:rPr>
        <w:t>MCVideo-Info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30B8F60"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9364BED" w14:textId="77777777" w:rsidR="00320230" w:rsidRDefault="00320230" w:rsidP="003D7D35">
            <w:pPr>
              <w:pStyle w:val="TAL"/>
            </w:pPr>
            <w:r>
              <w:t>Derivation Path: TS 36.579-1 [2], Table 5.5.3.2.1-2</w:t>
            </w:r>
          </w:p>
        </w:tc>
      </w:tr>
      <w:tr w:rsidR="00320230" w14:paraId="4A7C7FB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D882C45"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17171A"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CDE1796"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F3BB8D9"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2F3120" w14:textId="77777777" w:rsidR="00320230" w:rsidRDefault="00320230" w:rsidP="003D7D35">
            <w:pPr>
              <w:pStyle w:val="TAH"/>
            </w:pPr>
            <w:r>
              <w:t>Condition</w:t>
            </w:r>
          </w:p>
        </w:tc>
      </w:tr>
      <w:tr w:rsidR="00320230" w14:paraId="7426C13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53CDA03" w14:textId="77777777" w:rsidR="00320230" w:rsidRDefault="00320230" w:rsidP="003D7D35">
            <w:pPr>
              <w:pStyle w:val="TAL"/>
            </w:pPr>
            <w:r>
              <w:t>mcvideoinfo</w:t>
            </w:r>
          </w:p>
        </w:tc>
        <w:tc>
          <w:tcPr>
            <w:tcW w:w="2126" w:type="dxa"/>
            <w:tcBorders>
              <w:top w:val="single" w:sz="4" w:space="0" w:color="auto"/>
              <w:left w:val="single" w:sz="4" w:space="0" w:color="auto"/>
              <w:bottom w:val="single" w:sz="4" w:space="0" w:color="auto"/>
              <w:right w:val="single" w:sz="4" w:space="0" w:color="auto"/>
            </w:tcBorders>
          </w:tcPr>
          <w:p w14:paraId="2A847DF5"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7E0E3D1"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9908B2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37939D" w14:textId="77777777" w:rsidR="00320230" w:rsidRDefault="00320230" w:rsidP="003D7D35">
            <w:pPr>
              <w:pStyle w:val="TAL"/>
            </w:pPr>
          </w:p>
        </w:tc>
      </w:tr>
      <w:tr w:rsidR="00320230" w14:paraId="19CF769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DCED98F" w14:textId="77777777" w:rsidR="00320230" w:rsidRDefault="00320230" w:rsidP="003D7D35">
            <w:pPr>
              <w:pStyle w:val="TAL"/>
            </w:pPr>
            <w: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37D0B8E"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F3120CC"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AC426A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20A8CFB" w14:textId="77777777" w:rsidR="00320230" w:rsidRDefault="00320230" w:rsidP="003D7D35">
            <w:pPr>
              <w:pStyle w:val="TAL"/>
            </w:pPr>
          </w:p>
        </w:tc>
      </w:tr>
      <w:tr w:rsidR="00320230" w14:paraId="7EF21E7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7064192" w14:textId="77777777" w:rsidR="00320230" w:rsidRDefault="00320230" w:rsidP="003D7D35">
            <w:pPr>
              <w:pStyle w:val="TAL"/>
              <w:rPr>
                <w:b/>
                <w:bCs/>
              </w:rPr>
            </w:pPr>
            <w:r>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560E6464" w14:textId="77777777" w:rsidR="00320230" w:rsidRDefault="00320230" w:rsidP="003D7D35">
            <w:pPr>
              <w:pStyle w:val="TAL"/>
            </w:pPr>
            <w:r>
              <w:t>Encrypted (NOTE 1) &lt;mcvideo-request-uri&gt; with mcvideoURI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012E2ED1" w14:textId="77777777" w:rsidR="00320230" w:rsidRDefault="00320230" w:rsidP="003D7D35">
            <w:pPr>
              <w:pStyle w:val="TAL"/>
              <w:rPr>
                <w:b/>
                <w:bCs/>
              </w:rPr>
            </w:pPr>
            <w:r>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63C6BD46" w14:textId="77777777" w:rsidR="00320230" w:rsidRDefault="00320230" w:rsidP="003D7D35">
            <w:pPr>
              <w:pStyle w:val="TAL"/>
            </w:pPr>
            <w:r>
              <w:t>TS 24.281 [26] clause 9.2.3.2</w:t>
            </w:r>
          </w:p>
        </w:tc>
        <w:tc>
          <w:tcPr>
            <w:tcW w:w="1134" w:type="dxa"/>
            <w:tcBorders>
              <w:top w:val="single" w:sz="4" w:space="0" w:color="auto"/>
              <w:left w:val="single" w:sz="4" w:space="0" w:color="auto"/>
              <w:bottom w:val="single" w:sz="4" w:space="0" w:color="auto"/>
              <w:right w:val="single" w:sz="4" w:space="0" w:color="auto"/>
            </w:tcBorders>
          </w:tcPr>
          <w:p w14:paraId="5A580CDB" w14:textId="77777777" w:rsidR="00320230" w:rsidRDefault="00320230" w:rsidP="003D7D35">
            <w:pPr>
              <w:pStyle w:val="TAL"/>
            </w:pPr>
          </w:p>
        </w:tc>
      </w:tr>
      <w:tr w:rsidR="00320230" w14:paraId="6124106F"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987FDE5" w14:textId="77777777" w:rsidR="00320230" w:rsidRDefault="00320230" w:rsidP="003D7D35">
            <w:pPr>
              <w:pStyle w:val="TAN"/>
            </w:pPr>
            <w:r>
              <w:t>NOTE 1: Encrypted element as described in TS 36.579-1 [2] Table 5.5.3.2.1-2A</w:t>
            </w:r>
          </w:p>
        </w:tc>
      </w:tr>
    </w:tbl>
    <w:p w14:paraId="3F974EC9" w14:textId="77777777" w:rsidR="00320230" w:rsidRDefault="00320230" w:rsidP="00320230"/>
    <w:p w14:paraId="2AB65468" w14:textId="77777777" w:rsidR="00320230" w:rsidRDefault="00320230" w:rsidP="00320230">
      <w:pPr>
        <w:pStyle w:val="TH"/>
      </w:pPr>
      <w:r>
        <w:t xml:space="preserve">Table 6.1.3.1.3.3-8: </w:t>
      </w:r>
      <w:r>
        <w:rPr>
          <w:lang w:eastAsia="ko-KR"/>
        </w:rPr>
        <w:t>SIP 200 (OK)</w:t>
      </w:r>
      <w:r>
        <w:t xml:space="preserve"> from the SS (Steps 6, 13, Table 6.1.3.1.3.</w:t>
      </w:r>
      <w:r w:rsidRPr="00A77C82">
        <w:t>2</w:t>
      </w:r>
      <w:r>
        <w:t>-1;</w:t>
      </w:r>
      <w:r>
        <w:br/>
      </w:r>
      <w:bookmarkStart w:id="1042" w:name="_Hlk118456703"/>
      <w:r>
        <w:t>Step 3, TS 36.579-1 [2] Table 5.3.29.3-1</w:t>
      </w:r>
      <w:bookmarkEnd w:id="1042"/>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9AF7F84"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FD0D606" w14:textId="77777777" w:rsidR="00320230" w:rsidRDefault="00320230" w:rsidP="003D7D35">
            <w:pPr>
              <w:pStyle w:val="TAL"/>
            </w:pPr>
            <w:r>
              <w:t>Derivation Path: TS 36.579-1 [2], Table 5.5.2.17.1.2-1, condition SUBSCRIBE-RSP</w:t>
            </w:r>
          </w:p>
        </w:tc>
      </w:tr>
      <w:tr w:rsidR="00320230" w14:paraId="43D4189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CBBD4E6" w14:textId="77777777" w:rsidR="00320230" w:rsidRDefault="00320230" w:rsidP="003D7D35">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E375C4" w14:textId="77777777" w:rsidR="00320230" w:rsidRDefault="00320230" w:rsidP="003D7D35">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D299D7F" w14:textId="77777777" w:rsidR="00320230" w:rsidRDefault="00320230" w:rsidP="003D7D35">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08BDAF1" w14:textId="77777777" w:rsidR="00320230" w:rsidRDefault="00320230" w:rsidP="003D7D35">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5B262C" w14:textId="77777777" w:rsidR="00320230" w:rsidRDefault="00320230" w:rsidP="003D7D35">
            <w:pPr>
              <w:pStyle w:val="TAH"/>
              <w:rPr>
                <w:lang w:val="fr-FR"/>
              </w:rPr>
            </w:pPr>
            <w:r>
              <w:rPr>
                <w:lang w:val="fr-FR"/>
              </w:rPr>
              <w:t>Condition</w:t>
            </w:r>
          </w:p>
        </w:tc>
      </w:tr>
      <w:tr w:rsidR="00320230" w14:paraId="162FE9C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ABF1718" w14:textId="77777777" w:rsidR="00320230" w:rsidRPr="00A77C82" w:rsidRDefault="00320230" w:rsidP="003D7D35">
            <w:pPr>
              <w:pStyle w:val="TAL"/>
              <w:rPr>
                <w:b/>
                <w:lang w:val="fr-FR"/>
              </w:rPr>
            </w:pPr>
            <w:r w:rsidRPr="00E972B2">
              <w:rPr>
                <w:b/>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4FE5C038" w14:textId="77777777" w:rsidR="00320230" w:rsidRDefault="00320230" w:rsidP="003D7D35">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0C0FA4" w14:textId="77777777" w:rsidR="00320230" w:rsidRDefault="00320230" w:rsidP="003D7D35">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C0E49D" w14:textId="77777777" w:rsidR="00320230" w:rsidRDefault="00320230" w:rsidP="003D7D35">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0F334D" w14:textId="77777777" w:rsidR="00320230" w:rsidRDefault="00320230" w:rsidP="003D7D35">
            <w:pPr>
              <w:pStyle w:val="TAL"/>
              <w:rPr>
                <w:lang w:val="fr-FR"/>
              </w:rPr>
            </w:pPr>
          </w:p>
        </w:tc>
      </w:tr>
      <w:tr w:rsidR="00320230" w14:paraId="4837746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727C10B" w14:textId="77777777" w:rsidR="00320230" w:rsidRDefault="00320230" w:rsidP="003D7D35">
            <w:pPr>
              <w:pStyle w:val="TAL"/>
              <w:rPr>
                <w:lang w:val="fr-FR"/>
              </w:rPr>
            </w:pPr>
            <w:r>
              <w:rPr>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B25AFB7" w14:textId="77777777" w:rsidR="00320230" w:rsidRDefault="00320230" w:rsidP="003D7D35">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D2EED3" w14:textId="77777777" w:rsidR="00320230" w:rsidRDefault="00320230" w:rsidP="003D7D35">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20EB58" w14:textId="77777777" w:rsidR="00320230" w:rsidRDefault="00320230" w:rsidP="003D7D35">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F16EE1" w14:textId="77777777" w:rsidR="00320230" w:rsidRDefault="00320230" w:rsidP="003D7D35">
            <w:pPr>
              <w:pStyle w:val="TAL"/>
              <w:rPr>
                <w:lang w:val="fr-FR"/>
              </w:rPr>
            </w:pPr>
          </w:p>
        </w:tc>
      </w:tr>
      <w:tr w:rsidR="00320230" w14:paraId="228B5E2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2792B8C" w14:textId="77777777" w:rsidR="00320230" w:rsidRDefault="00320230" w:rsidP="003D7D35">
            <w:pPr>
              <w:pStyle w:val="TAL"/>
              <w:rPr>
                <w:b/>
                <w:bCs/>
                <w:lang w:val="fr-FR"/>
              </w:rPr>
            </w:pPr>
            <w:r>
              <w:rPr>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D886011" w14:textId="77777777" w:rsidR="00320230" w:rsidRDefault="00320230" w:rsidP="003D7D35">
            <w:pPr>
              <w:pStyle w:val="TAL"/>
            </w:pPr>
            <w:r>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03DA4D9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DF2C1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4AA40F8" w14:textId="77777777" w:rsidR="00320230" w:rsidRDefault="00320230" w:rsidP="003D7D35">
            <w:pPr>
              <w:pStyle w:val="TAL"/>
            </w:pPr>
          </w:p>
        </w:tc>
      </w:tr>
      <w:tr w:rsidR="00320230" w14:paraId="382890A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7A80C3B" w14:textId="77777777" w:rsidR="00320230" w:rsidRDefault="00320230" w:rsidP="003D7D35">
            <w:pPr>
              <w:pStyle w:val="TAL"/>
              <w:rPr>
                <w:lang w:val="fr-FR"/>
              </w:rPr>
            </w:pPr>
            <w:r>
              <w:t xml:space="preserve">    </w:t>
            </w:r>
            <w:r>
              <w:rPr>
                <w:lang w:val="fr-FR"/>
              </w:rPr>
              <w:t>port</w:t>
            </w:r>
          </w:p>
        </w:tc>
        <w:tc>
          <w:tcPr>
            <w:tcW w:w="2127" w:type="dxa"/>
            <w:tcBorders>
              <w:top w:val="single" w:sz="4" w:space="0" w:color="auto"/>
              <w:left w:val="single" w:sz="4" w:space="0" w:color="auto"/>
              <w:bottom w:val="single" w:sz="4" w:space="0" w:color="auto"/>
              <w:right w:val="single" w:sz="4" w:space="0" w:color="auto"/>
            </w:tcBorders>
            <w:hideMark/>
          </w:tcPr>
          <w:p w14:paraId="64EA1C42" w14:textId="77777777" w:rsidR="00320230" w:rsidRDefault="00320230" w:rsidP="003D7D35">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044AEE3E" w14:textId="77777777" w:rsidR="00320230" w:rsidRDefault="00320230" w:rsidP="003D7D35">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A260F8" w14:textId="77777777" w:rsidR="00320230" w:rsidRDefault="00320230" w:rsidP="003D7D35">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6ED685" w14:textId="77777777" w:rsidR="00320230" w:rsidRDefault="00320230" w:rsidP="003D7D35">
            <w:pPr>
              <w:pStyle w:val="TAL"/>
              <w:rPr>
                <w:lang w:val="fr-FR"/>
              </w:rPr>
            </w:pPr>
          </w:p>
        </w:tc>
      </w:tr>
    </w:tbl>
    <w:p w14:paraId="0741EC2D" w14:textId="77777777" w:rsidR="00320230" w:rsidRDefault="00320230" w:rsidP="00320230"/>
    <w:p w14:paraId="070E32D9" w14:textId="77777777" w:rsidR="00320230" w:rsidRDefault="00320230" w:rsidP="00320230">
      <w:pPr>
        <w:pStyle w:val="TH"/>
      </w:pPr>
      <w:r>
        <w:t>Table 6.1.3.1.3.3-9: SIP NOTIFY from the SS (step 7, Table 6.1.3.1.3.2-1;</w:t>
      </w:r>
      <w:r>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3A60538"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6C160A9" w14:textId="77777777" w:rsidR="00320230" w:rsidRDefault="00320230" w:rsidP="003D7D35">
            <w:pPr>
              <w:pStyle w:val="TAL"/>
              <w:rPr>
                <w:b/>
              </w:rPr>
            </w:pPr>
            <w:r>
              <w:t>Derivation Path: TS 36.579-1 [2], Table 5.5.2.8-1</w:t>
            </w:r>
          </w:p>
        </w:tc>
      </w:tr>
      <w:tr w:rsidR="00320230" w14:paraId="304AC29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322F64F"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4FFAAF"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A50D813"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A7E3C3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7D84E90" w14:textId="77777777" w:rsidR="00320230" w:rsidRDefault="00320230" w:rsidP="003D7D35">
            <w:pPr>
              <w:pStyle w:val="TAH"/>
            </w:pPr>
            <w:r>
              <w:t>Condition</w:t>
            </w:r>
          </w:p>
        </w:tc>
      </w:tr>
      <w:tr w:rsidR="00320230" w14:paraId="0614DC8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F17808E" w14:textId="77777777" w:rsidR="00320230" w:rsidRPr="00A77C82" w:rsidRDefault="00320230" w:rsidP="003D7D35">
            <w:pPr>
              <w:pStyle w:val="TAL"/>
              <w:rPr>
                <w:b/>
              </w:rPr>
            </w:pPr>
            <w:r w:rsidRPr="00E972B2">
              <w:rPr>
                <w:b/>
              </w:rPr>
              <w:t>P-Asserted-Identity</w:t>
            </w:r>
          </w:p>
        </w:tc>
        <w:tc>
          <w:tcPr>
            <w:tcW w:w="2127" w:type="dxa"/>
            <w:tcBorders>
              <w:top w:val="single" w:sz="4" w:space="0" w:color="auto"/>
              <w:left w:val="single" w:sz="4" w:space="0" w:color="auto"/>
              <w:bottom w:val="single" w:sz="4" w:space="0" w:color="auto"/>
              <w:right w:val="single" w:sz="4" w:space="0" w:color="auto"/>
            </w:tcBorders>
          </w:tcPr>
          <w:p w14:paraId="03ABAAC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BC3F41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7878C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BEB43A" w14:textId="77777777" w:rsidR="00320230" w:rsidRDefault="00320230" w:rsidP="003D7D35">
            <w:pPr>
              <w:pStyle w:val="TAL"/>
            </w:pPr>
          </w:p>
        </w:tc>
      </w:tr>
      <w:tr w:rsidR="00320230" w14:paraId="463286E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5DF200" w14:textId="77777777" w:rsidR="00320230" w:rsidRDefault="00320230" w:rsidP="003D7D35">
            <w:pPr>
              <w:pStyle w:val="TAL"/>
            </w:pPr>
            <w: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419CF9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D3E2C7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53CFC8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FB036C9" w14:textId="77777777" w:rsidR="00320230" w:rsidRDefault="00320230" w:rsidP="003D7D35">
            <w:pPr>
              <w:pStyle w:val="TAL"/>
            </w:pPr>
          </w:p>
        </w:tc>
      </w:tr>
      <w:tr w:rsidR="00320230" w14:paraId="695EA2D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6E0325" w14:textId="77777777" w:rsidR="00320230" w:rsidRDefault="00320230" w:rsidP="003D7D35">
            <w:pPr>
              <w:pStyle w:val="TAL"/>
              <w:rPr>
                <w:b/>
                <w:bCs/>
              </w:rPr>
            </w:pPr>
            <w: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67B50E5" w14:textId="77777777" w:rsidR="00320230" w:rsidRDefault="00320230" w:rsidP="003D7D35">
            <w:pPr>
              <w:pStyle w:val="TAL"/>
            </w:pPr>
            <w: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23DB52B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00CAB6"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296D839B" w14:textId="77777777" w:rsidR="00320230" w:rsidRDefault="00320230" w:rsidP="003D7D35">
            <w:pPr>
              <w:pStyle w:val="TAL"/>
            </w:pPr>
          </w:p>
        </w:tc>
      </w:tr>
      <w:tr w:rsidR="00320230" w14:paraId="3C77EE3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E9990D4" w14:textId="77777777" w:rsidR="00320230" w:rsidRPr="00A77C82" w:rsidRDefault="00320230" w:rsidP="003D7D35">
            <w:pPr>
              <w:pStyle w:val="TAL"/>
              <w:rPr>
                <w:b/>
              </w:rPr>
            </w:pPr>
            <w:r w:rsidRPr="00E972B2">
              <w:rPr>
                <w:b/>
              </w:rPr>
              <w:t>Event</w:t>
            </w:r>
          </w:p>
        </w:tc>
        <w:tc>
          <w:tcPr>
            <w:tcW w:w="2127" w:type="dxa"/>
            <w:tcBorders>
              <w:top w:val="single" w:sz="4" w:space="0" w:color="auto"/>
              <w:left w:val="single" w:sz="4" w:space="0" w:color="auto"/>
              <w:bottom w:val="single" w:sz="4" w:space="0" w:color="auto"/>
              <w:right w:val="single" w:sz="4" w:space="0" w:color="auto"/>
            </w:tcBorders>
          </w:tcPr>
          <w:p w14:paraId="145611D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4F77CF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82B08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BA2059" w14:textId="77777777" w:rsidR="00320230" w:rsidRDefault="00320230" w:rsidP="003D7D35">
            <w:pPr>
              <w:pStyle w:val="TAL"/>
            </w:pPr>
          </w:p>
        </w:tc>
      </w:tr>
      <w:tr w:rsidR="00320230" w14:paraId="6F071A7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FFAA5CB" w14:textId="77777777" w:rsidR="00320230" w:rsidRDefault="00320230" w:rsidP="003D7D35">
            <w:pPr>
              <w:pStyle w:val="TAL"/>
            </w:pPr>
            <w: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2DB75994" w14:textId="77777777" w:rsidR="00320230" w:rsidRDefault="00320230" w:rsidP="003D7D35">
            <w:pPr>
              <w:pStyle w:val="TAL"/>
            </w:pPr>
            <w:r>
              <w:t>"conference"</w:t>
            </w:r>
          </w:p>
        </w:tc>
        <w:tc>
          <w:tcPr>
            <w:tcW w:w="2127" w:type="dxa"/>
            <w:tcBorders>
              <w:top w:val="single" w:sz="4" w:space="0" w:color="auto"/>
              <w:left w:val="single" w:sz="4" w:space="0" w:color="auto"/>
              <w:bottom w:val="single" w:sz="4" w:space="0" w:color="auto"/>
              <w:right w:val="single" w:sz="4" w:space="0" w:color="auto"/>
            </w:tcBorders>
          </w:tcPr>
          <w:p w14:paraId="6DF44DC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585196"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673ECB38" w14:textId="77777777" w:rsidR="00320230" w:rsidRDefault="00320230" w:rsidP="003D7D35">
            <w:pPr>
              <w:pStyle w:val="TAL"/>
            </w:pPr>
          </w:p>
        </w:tc>
      </w:tr>
      <w:tr w:rsidR="00320230" w14:paraId="354195C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E8FB32D" w14:textId="77777777" w:rsidR="00320230" w:rsidRPr="00A77C82" w:rsidRDefault="00320230" w:rsidP="003D7D35">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69D9C51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26B44B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39261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377C807" w14:textId="77777777" w:rsidR="00320230" w:rsidRDefault="00320230" w:rsidP="003D7D35">
            <w:pPr>
              <w:pStyle w:val="TAL"/>
            </w:pPr>
          </w:p>
        </w:tc>
      </w:tr>
      <w:tr w:rsidR="00320230" w14:paraId="4CD9DF1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01CAA79" w14:textId="77777777" w:rsidR="00320230" w:rsidRDefault="00320230" w:rsidP="003D7D35">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6C4A4FE" w14:textId="77777777" w:rsidR="00320230" w:rsidRDefault="00320230" w:rsidP="003D7D35">
            <w:pPr>
              <w:pStyle w:val="TAL"/>
              <w:rPr>
                <w:bCs/>
              </w:rPr>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50FA9796" w14:textId="77777777" w:rsidR="00320230" w:rsidRDefault="00320230" w:rsidP="003D7D35">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
          <w:p w14:paraId="3896443D"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7C49D77" w14:textId="77777777" w:rsidR="00320230" w:rsidRDefault="00320230" w:rsidP="003D7D35">
            <w:pPr>
              <w:pStyle w:val="TAL"/>
            </w:pPr>
          </w:p>
        </w:tc>
      </w:tr>
      <w:tr w:rsidR="00320230" w14:paraId="0939B27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D50F8D5" w14:textId="77777777" w:rsidR="00320230" w:rsidRPr="00A77C82" w:rsidRDefault="00320230" w:rsidP="003D7D35">
            <w:pPr>
              <w:pStyle w:val="TAL"/>
              <w:rPr>
                <w:rFonts w:cs="Arial"/>
                <w:b/>
                <w:szCs w:val="18"/>
              </w:rPr>
            </w:pPr>
            <w:r w:rsidRPr="00E972B2">
              <w:rPr>
                <w:b/>
                <w:lang w:val="fr-FR"/>
              </w:rPr>
              <w:t>Subscription-State</w:t>
            </w:r>
          </w:p>
        </w:tc>
        <w:tc>
          <w:tcPr>
            <w:tcW w:w="2127" w:type="dxa"/>
            <w:tcBorders>
              <w:top w:val="single" w:sz="4" w:space="0" w:color="auto"/>
              <w:left w:val="single" w:sz="4" w:space="0" w:color="auto"/>
              <w:bottom w:val="single" w:sz="4" w:space="0" w:color="auto"/>
              <w:right w:val="single" w:sz="4" w:space="0" w:color="auto"/>
            </w:tcBorders>
          </w:tcPr>
          <w:p w14:paraId="0666DE0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3611D9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B922A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C72BFEC" w14:textId="77777777" w:rsidR="00320230" w:rsidRDefault="00320230" w:rsidP="003D7D35">
            <w:pPr>
              <w:pStyle w:val="TAL"/>
            </w:pPr>
          </w:p>
        </w:tc>
      </w:tr>
      <w:tr w:rsidR="00320230" w14:paraId="421187B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580C1F9" w14:textId="77777777" w:rsidR="00320230" w:rsidRDefault="00320230" w:rsidP="003D7D35">
            <w:pPr>
              <w:pStyle w:val="TAL"/>
              <w:rPr>
                <w:rFonts w:cs="Arial"/>
                <w:bCs/>
                <w:szCs w:val="18"/>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379E2428" w14:textId="77777777" w:rsidR="00320230" w:rsidRDefault="00320230" w:rsidP="003D7D35">
            <w:pPr>
              <w:pStyle w:val="TAL"/>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48DDDCE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71A4D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CD10FC" w14:textId="77777777" w:rsidR="00320230" w:rsidRDefault="00320230" w:rsidP="003D7D35">
            <w:pPr>
              <w:pStyle w:val="TAL"/>
            </w:pPr>
          </w:p>
        </w:tc>
      </w:tr>
      <w:tr w:rsidR="00320230" w14:paraId="14EBD96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58F4A3F" w14:textId="77777777" w:rsidR="00320230" w:rsidRPr="00A77C82" w:rsidRDefault="00320230" w:rsidP="003D7D35">
            <w:pPr>
              <w:pStyle w:val="TAL"/>
              <w:rPr>
                <w:rFonts w:cs="Arial"/>
                <w:b/>
                <w:szCs w:val="18"/>
              </w:rPr>
            </w:pPr>
            <w:r w:rsidRPr="00E972B2">
              <w:rPr>
                <w:b/>
              </w:rPr>
              <w:t>P-Preferred-Service</w:t>
            </w:r>
          </w:p>
        </w:tc>
        <w:tc>
          <w:tcPr>
            <w:tcW w:w="2127" w:type="dxa"/>
            <w:tcBorders>
              <w:top w:val="single" w:sz="4" w:space="0" w:color="auto"/>
              <w:left w:val="single" w:sz="4" w:space="0" w:color="auto"/>
              <w:bottom w:val="single" w:sz="4" w:space="0" w:color="auto"/>
              <w:right w:val="single" w:sz="4" w:space="0" w:color="auto"/>
            </w:tcBorders>
          </w:tcPr>
          <w:p w14:paraId="55202E8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EA5AA2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47CEA4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734F01A" w14:textId="77777777" w:rsidR="00320230" w:rsidRDefault="00320230" w:rsidP="003D7D35">
            <w:pPr>
              <w:pStyle w:val="TAL"/>
            </w:pPr>
          </w:p>
        </w:tc>
      </w:tr>
      <w:tr w:rsidR="00320230" w14:paraId="028D693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7003AF5" w14:textId="77777777" w:rsidR="00320230" w:rsidRDefault="00320230" w:rsidP="003D7D35">
            <w:pPr>
              <w:pStyle w:val="TAL"/>
              <w:rPr>
                <w:rFonts w:cs="Arial"/>
                <w:b/>
                <w:szCs w:val="18"/>
              </w:rPr>
            </w:pPr>
            <w: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1EE28A1E" w14:textId="77777777" w:rsidR="00320230" w:rsidRDefault="00320230" w:rsidP="003D7D35">
            <w:pPr>
              <w:pStyle w:val="TAL"/>
            </w:pPr>
            <w: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3D974D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63608C"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177BC6FC" w14:textId="77777777" w:rsidR="00320230" w:rsidRDefault="00320230" w:rsidP="003D7D35">
            <w:pPr>
              <w:pStyle w:val="TAL"/>
            </w:pPr>
          </w:p>
        </w:tc>
      </w:tr>
      <w:tr w:rsidR="00320230" w14:paraId="791F0AF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60A619D" w14:textId="77777777" w:rsidR="00320230" w:rsidRPr="00A77C82" w:rsidRDefault="00320230" w:rsidP="003D7D35">
            <w:pPr>
              <w:pStyle w:val="TAL"/>
              <w:rPr>
                <w:rFonts w:cs="Arial"/>
                <w:b/>
                <w:szCs w:val="18"/>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574F767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E80871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CA6B8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8CA191" w14:textId="77777777" w:rsidR="00320230" w:rsidRDefault="00320230" w:rsidP="003D7D35">
            <w:pPr>
              <w:pStyle w:val="TAL"/>
            </w:pPr>
          </w:p>
        </w:tc>
      </w:tr>
      <w:tr w:rsidR="00320230" w14:paraId="3A4167F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6F5B1E1" w14:textId="77777777" w:rsidR="00320230" w:rsidRDefault="00320230" w:rsidP="003D7D35">
            <w:pPr>
              <w:pStyle w:val="TAL"/>
              <w:rPr>
                <w:rFonts w:cs="Arial"/>
                <w:bCs/>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B5C51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575168"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02DAF04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3FAFA1" w14:textId="77777777" w:rsidR="00320230" w:rsidRDefault="00320230" w:rsidP="003D7D35">
            <w:pPr>
              <w:pStyle w:val="TAL"/>
            </w:pPr>
          </w:p>
        </w:tc>
      </w:tr>
      <w:tr w:rsidR="00320230" w14:paraId="682E14DA"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A3D58B9" w14:textId="77777777" w:rsidR="00320230" w:rsidRDefault="00320230" w:rsidP="003D7D35">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E8198A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CCB4591"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D38BD4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4C1C1A2" w14:textId="77777777" w:rsidR="00320230" w:rsidRDefault="00320230" w:rsidP="003D7D35">
            <w:pPr>
              <w:pStyle w:val="TAL"/>
            </w:pPr>
          </w:p>
        </w:tc>
      </w:tr>
      <w:tr w:rsidR="00320230" w14:paraId="6A85343D"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AE2E774" w14:textId="77777777" w:rsidR="00320230" w:rsidRDefault="00320230" w:rsidP="003D7D35">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tcPr>
          <w:p w14:paraId="7DD63B6E" w14:textId="77777777" w:rsidR="00320230" w:rsidRDefault="00320230" w:rsidP="003D7D35">
            <w:pPr>
              <w:pStyle w:val="TAL"/>
            </w:pPr>
            <w:r>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EB2F98D"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31C632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157DBC" w14:textId="77777777" w:rsidR="00320230" w:rsidRDefault="00320230" w:rsidP="003D7D35">
            <w:pPr>
              <w:pStyle w:val="TAL"/>
            </w:pPr>
          </w:p>
        </w:tc>
      </w:tr>
      <w:tr w:rsidR="00320230" w14:paraId="2D3A6BC2" w14:textId="77777777" w:rsidTr="003D7D35">
        <w:tc>
          <w:tcPr>
            <w:tcW w:w="2837" w:type="dxa"/>
            <w:tcBorders>
              <w:top w:val="single" w:sz="4" w:space="0" w:color="auto"/>
              <w:left w:val="single" w:sz="4" w:space="0" w:color="auto"/>
              <w:bottom w:val="single" w:sz="4" w:space="0" w:color="auto"/>
              <w:right w:val="single" w:sz="4" w:space="0" w:color="auto"/>
            </w:tcBorders>
          </w:tcPr>
          <w:p w14:paraId="1332090B" w14:textId="77777777" w:rsidR="00320230" w:rsidRDefault="00320230" w:rsidP="003D7D35">
            <w:pPr>
              <w:pStyle w:val="TAL"/>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1919F4D" w14:textId="77777777" w:rsidR="00320230" w:rsidRDefault="00320230" w:rsidP="003D7D35">
            <w:pPr>
              <w:pStyle w:val="TAL"/>
            </w:pPr>
            <w:r>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A98F835"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976DBA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FD659A9" w14:textId="77777777" w:rsidR="00320230" w:rsidRDefault="00320230" w:rsidP="003D7D35">
            <w:pPr>
              <w:pStyle w:val="TAL"/>
            </w:pPr>
          </w:p>
        </w:tc>
      </w:tr>
      <w:tr w:rsidR="00320230" w14:paraId="5D3551C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544B044" w14:textId="77777777" w:rsidR="00320230" w:rsidRDefault="00320230" w:rsidP="003D7D35">
            <w:pPr>
              <w:pStyle w:val="TAL"/>
              <w:rPr>
                <w:rFonts w:cs="Arial"/>
                <w:bCs/>
                <w:szCs w:val="18"/>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2B02C9" w14:textId="77777777" w:rsidR="00320230" w:rsidRDefault="00320230" w:rsidP="003D7D35">
            <w:pPr>
              <w:pStyle w:val="TAL"/>
            </w:pPr>
            <w: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3816A9F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88262F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1C2E9F" w14:textId="77777777" w:rsidR="00320230" w:rsidRDefault="00320230" w:rsidP="003D7D35">
            <w:pPr>
              <w:pStyle w:val="TAL"/>
            </w:pPr>
          </w:p>
        </w:tc>
      </w:tr>
      <w:tr w:rsidR="00320230" w14:paraId="30AE3D8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18EBB65"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B800D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03ED5A" w14:textId="77777777" w:rsidR="00320230" w:rsidRPr="00A77C82" w:rsidRDefault="00320230" w:rsidP="003D7D35">
            <w:pPr>
              <w:pStyle w:val="TAL"/>
              <w:rPr>
                <w:b/>
              </w:rPr>
            </w:pPr>
            <w:r w:rsidRPr="00E972B2">
              <w:rPr>
                <w:b/>
              </w:rPr>
              <w:t>Conference-Info</w:t>
            </w:r>
          </w:p>
        </w:tc>
        <w:tc>
          <w:tcPr>
            <w:tcW w:w="1419" w:type="dxa"/>
            <w:tcBorders>
              <w:top w:val="single" w:sz="4" w:space="0" w:color="auto"/>
              <w:left w:val="single" w:sz="4" w:space="0" w:color="auto"/>
              <w:bottom w:val="single" w:sz="4" w:space="0" w:color="auto"/>
              <w:right w:val="single" w:sz="4" w:space="0" w:color="auto"/>
            </w:tcBorders>
          </w:tcPr>
          <w:p w14:paraId="3AB55B9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880ED7" w14:textId="77777777" w:rsidR="00320230" w:rsidRDefault="00320230" w:rsidP="003D7D35">
            <w:pPr>
              <w:pStyle w:val="TAL"/>
            </w:pPr>
          </w:p>
        </w:tc>
      </w:tr>
      <w:tr w:rsidR="00320230" w14:paraId="7D5BBB5C"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277B1B58" w14:textId="77777777" w:rsidR="00320230" w:rsidRDefault="00320230" w:rsidP="003D7D35">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38D4B46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3194DB9"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0CC7938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F73ED19" w14:textId="77777777" w:rsidR="00320230" w:rsidRDefault="00320230" w:rsidP="003D7D35">
            <w:pPr>
              <w:pStyle w:val="TAL"/>
            </w:pPr>
          </w:p>
        </w:tc>
      </w:tr>
      <w:tr w:rsidR="00320230" w14:paraId="7E29BBC0"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32FAC1C" w14:textId="77777777" w:rsidR="00320230" w:rsidRDefault="00320230" w:rsidP="003D7D35">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tcPr>
          <w:p w14:paraId="16EA9966" w14:textId="77777777" w:rsidR="00320230" w:rsidRDefault="00320230" w:rsidP="003D7D35">
            <w:pPr>
              <w:pStyle w:val="TAL"/>
            </w:pPr>
            <w:r>
              <w:t>"</w:t>
            </w:r>
            <w:r w:rsidRPr="002D0295">
              <w:t>application/conference-info+xml</w:t>
            </w:r>
            <w:r>
              <w:t>"</w:t>
            </w:r>
          </w:p>
        </w:tc>
        <w:tc>
          <w:tcPr>
            <w:tcW w:w="2127" w:type="dxa"/>
            <w:tcBorders>
              <w:top w:val="single" w:sz="4" w:space="0" w:color="auto"/>
              <w:left w:val="single" w:sz="4" w:space="0" w:color="auto"/>
              <w:bottom w:val="single" w:sz="4" w:space="0" w:color="auto"/>
              <w:right w:val="single" w:sz="4" w:space="0" w:color="auto"/>
            </w:tcBorders>
          </w:tcPr>
          <w:p w14:paraId="410B8EC2"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37084D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EA5EAB3" w14:textId="77777777" w:rsidR="00320230" w:rsidRDefault="00320230" w:rsidP="003D7D35">
            <w:pPr>
              <w:pStyle w:val="TAL"/>
            </w:pPr>
          </w:p>
        </w:tc>
      </w:tr>
      <w:tr w:rsidR="00320230" w14:paraId="5C82453A" w14:textId="77777777" w:rsidTr="003D7D35">
        <w:tc>
          <w:tcPr>
            <w:tcW w:w="2837" w:type="dxa"/>
            <w:tcBorders>
              <w:top w:val="single" w:sz="4" w:space="0" w:color="auto"/>
              <w:left w:val="single" w:sz="4" w:space="0" w:color="auto"/>
              <w:bottom w:val="single" w:sz="4" w:space="0" w:color="auto"/>
              <w:right w:val="single" w:sz="4" w:space="0" w:color="auto"/>
            </w:tcBorders>
          </w:tcPr>
          <w:p w14:paraId="2214B614" w14:textId="77777777" w:rsidR="00320230" w:rsidRDefault="00320230" w:rsidP="003D7D35">
            <w:pPr>
              <w:pStyle w:val="TAL"/>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F99E487" w14:textId="77777777" w:rsidR="00320230" w:rsidRDefault="00320230" w:rsidP="003D7D35">
            <w:pPr>
              <w:pStyle w:val="TAL"/>
            </w:pPr>
            <w:r>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1DE0B88E"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114EB3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8F74D8" w14:textId="77777777" w:rsidR="00320230" w:rsidRDefault="00320230" w:rsidP="003D7D35">
            <w:pPr>
              <w:pStyle w:val="TAL"/>
            </w:pPr>
          </w:p>
        </w:tc>
      </w:tr>
      <w:tr w:rsidR="00320230" w14:paraId="73A20C6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CA6BC35"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8EF393" w14:textId="77777777" w:rsidR="00320230" w:rsidRDefault="00320230" w:rsidP="003D7D35">
            <w:pPr>
              <w:pStyle w:val="TAL"/>
            </w:pPr>
            <w:r>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4E2342B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C2568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F7EEEF4" w14:textId="77777777" w:rsidR="00320230" w:rsidRDefault="00320230" w:rsidP="003D7D35">
            <w:pPr>
              <w:pStyle w:val="TAL"/>
            </w:pPr>
          </w:p>
        </w:tc>
      </w:tr>
    </w:tbl>
    <w:p w14:paraId="2AC214A6" w14:textId="77777777" w:rsidR="00320230" w:rsidRDefault="00320230" w:rsidP="00320230"/>
    <w:p w14:paraId="729EE052" w14:textId="77777777" w:rsidR="00320230" w:rsidRDefault="00320230" w:rsidP="00320230">
      <w:pPr>
        <w:pStyle w:val="TH"/>
      </w:pPr>
      <w:r>
        <w:t xml:space="preserve">Table 6.1.3.1.3.3-10: </w:t>
      </w:r>
      <w:r>
        <w:rPr>
          <w:lang w:eastAsia="ko-KR"/>
        </w:rPr>
        <w:t>MCVideo-Info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1B6DC87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4109696" w14:textId="77777777" w:rsidR="00320230" w:rsidRDefault="00320230" w:rsidP="003D7D35">
            <w:pPr>
              <w:pStyle w:val="TAL"/>
            </w:pPr>
            <w:r>
              <w:t>Derivation Path: TS 36.579-1 [2], Table 5.5.3.2.2-2</w:t>
            </w:r>
          </w:p>
        </w:tc>
      </w:tr>
      <w:tr w:rsidR="00320230" w14:paraId="1FE78E2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DAF699F"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73D90C"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05A647F"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6CE2C63"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E899A0C" w14:textId="77777777" w:rsidR="00320230" w:rsidRDefault="00320230" w:rsidP="003D7D35">
            <w:pPr>
              <w:pStyle w:val="TAH"/>
            </w:pPr>
            <w:r>
              <w:t>Condition</w:t>
            </w:r>
          </w:p>
        </w:tc>
      </w:tr>
      <w:tr w:rsidR="00320230" w14:paraId="3EBCCBF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1457F88" w14:textId="77777777" w:rsidR="00320230" w:rsidRDefault="00320230" w:rsidP="003D7D35">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323A469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0B2116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A5359E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AAC4AC1" w14:textId="77777777" w:rsidR="00320230" w:rsidRDefault="00320230" w:rsidP="003D7D35">
            <w:pPr>
              <w:pStyle w:val="TAL"/>
            </w:pPr>
          </w:p>
        </w:tc>
      </w:tr>
      <w:tr w:rsidR="00320230" w14:paraId="0F0F59C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BEAAF1B" w14:textId="77777777" w:rsidR="00320230" w:rsidRDefault="00320230" w:rsidP="003D7D35">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54C84D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391D50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CA7012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DE32BAC" w14:textId="77777777" w:rsidR="00320230" w:rsidRDefault="00320230" w:rsidP="003D7D35">
            <w:pPr>
              <w:pStyle w:val="TAL"/>
            </w:pPr>
          </w:p>
        </w:tc>
      </w:tr>
      <w:tr w:rsidR="00320230" w14:paraId="497F9DE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AF3D72C" w14:textId="77777777" w:rsidR="00320230" w:rsidRDefault="00320230" w:rsidP="003D7D35">
            <w:pPr>
              <w:pStyle w:val="TAL"/>
            </w:pPr>
            <w:r>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57928F72"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2C95E7C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EA5FB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66CAD1" w14:textId="77777777" w:rsidR="00320230" w:rsidRDefault="00320230" w:rsidP="003D7D35">
            <w:pPr>
              <w:pStyle w:val="TAL"/>
            </w:pPr>
          </w:p>
        </w:tc>
      </w:tr>
      <w:tr w:rsidR="00320230" w14:paraId="30CB714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FD86E38" w14:textId="77777777" w:rsidR="00320230" w:rsidRDefault="00320230" w:rsidP="003D7D35">
            <w:pPr>
              <w:pStyle w:val="TAL"/>
              <w:rPr>
                <w:lang w:val="fr-FR"/>
              </w:rPr>
            </w:pPr>
            <w:r>
              <w:rPr>
                <w:lang w:val="fr-FR"/>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hideMark/>
          </w:tcPr>
          <w:p w14:paraId="6D093DFF" w14:textId="77777777" w:rsidR="00320230" w:rsidRDefault="00320230" w:rsidP="003D7D35">
            <w:pPr>
              <w:pStyle w:val="TAL"/>
            </w:pPr>
            <w:r>
              <w:t>Encrypted (NOTE 1)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169C4FC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AE688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EECE2F4" w14:textId="77777777" w:rsidR="00320230" w:rsidRDefault="00320230" w:rsidP="003D7D35">
            <w:pPr>
              <w:pStyle w:val="TAL"/>
            </w:pPr>
          </w:p>
        </w:tc>
      </w:tr>
      <w:tr w:rsidR="00320230" w14:paraId="5EC97C70"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7C65577" w14:textId="77777777" w:rsidR="00320230" w:rsidRDefault="00320230" w:rsidP="003D7D35">
            <w:pPr>
              <w:pStyle w:val="TAN"/>
            </w:pPr>
            <w:r>
              <w:t>NOTE 1:</w:t>
            </w:r>
            <w:r>
              <w:tab/>
              <w:t>Encrypted element as described in TS 36.579-1 [2] Table 5.5.3.2.2-2A</w:t>
            </w:r>
          </w:p>
        </w:tc>
      </w:tr>
    </w:tbl>
    <w:p w14:paraId="72B7B617" w14:textId="77777777" w:rsidR="00320230" w:rsidRDefault="00320230" w:rsidP="00320230"/>
    <w:p w14:paraId="0CD195A8" w14:textId="77777777" w:rsidR="00320230" w:rsidRDefault="00320230" w:rsidP="00320230">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E80A097"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5F6706E6" w14:textId="77777777" w:rsidR="00320230" w:rsidRDefault="00320230" w:rsidP="003D7D35">
            <w:pPr>
              <w:pStyle w:val="TAL"/>
            </w:pPr>
            <w:r>
              <w:rPr>
                <w:lang w:val="fr-FR"/>
              </w:rPr>
              <w:t>Derivation Path: TS 36.579-1 [2], Table 5.5.3.15-1</w:t>
            </w:r>
          </w:p>
        </w:tc>
      </w:tr>
    </w:tbl>
    <w:p w14:paraId="779D7E12" w14:textId="77777777" w:rsidR="00320230" w:rsidRDefault="00320230" w:rsidP="00320230"/>
    <w:p w14:paraId="6FFA61BC" w14:textId="77777777" w:rsidR="00320230" w:rsidRDefault="00320230" w:rsidP="00320230">
      <w:pPr>
        <w:pStyle w:val="TH"/>
      </w:pPr>
      <w:r>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9F2A3B2"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3846A65" w14:textId="77777777" w:rsidR="00320230" w:rsidRDefault="00320230" w:rsidP="003D7D35">
            <w:pPr>
              <w:pStyle w:val="TAL"/>
              <w:rPr>
                <w:b/>
              </w:rPr>
            </w:pPr>
            <w:r>
              <w:t>Derivation Path: TS 36.579-1 [2], Table 5.5.2.8-1</w:t>
            </w:r>
          </w:p>
        </w:tc>
      </w:tr>
      <w:tr w:rsidR="00320230" w14:paraId="3892730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C7EB902"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8C574C"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6FDC2B8"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023EAF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CF971DF" w14:textId="77777777" w:rsidR="00320230" w:rsidRDefault="00320230" w:rsidP="003D7D35">
            <w:pPr>
              <w:pStyle w:val="TAH"/>
            </w:pPr>
            <w:r>
              <w:t>Condition</w:t>
            </w:r>
          </w:p>
        </w:tc>
      </w:tr>
      <w:tr w:rsidR="00320230" w14:paraId="4EDBA62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55450B9" w14:textId="77777777" w:rsidR="00320230" w:rsidRPr="00A77C82" w:rsidRDefault="00320230" w:rsidP="003D7D35">
            <w:pPr>
              <w:pStyle w:val="TAL"/>
              <w:rPr>
                <w:b/>
              </w:rPr>
            </w:pPr>
            <w:r w:rsidRPr="00E972B2">
              <w:rPr>
                <w:b/>
              </w:rPr>
              <w:t>P-Asserted-Identity</w:t>
            </w:r>
          </w:p>
        </w:tc>
        <w:tc>
          <w:tcPr>
            <w:tcW w:w="2127" w:type="dxa"/>
            <w:tcBorders>
              <w:top w:val="single" w:sz="4" w:space="0" w:color="auto"/>
              <w:left w:val="single" w:sz="4" w:space="0" w:color="auto"/>
              <w:bottom w:val="single" w:sz="4" w:space="0" w:color="auto"/>
              <w:right w:val="single" w:sz="4" w:space="0" w:color="auto"/>
            </w:tcBorders>
          </w:tcPr>
          <w:p w14:paraId="6EA9C05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144C27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5E5289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5429FE" w14:textId="77777777" w:rsidR="00320230" w:rsidRDefault="00320230" w:rsidP="003D7D35">
            <w:pPr>
              <w:pStyle w:val="TAL"/>
            </w:pPr>
          </w:p>
        </w:tc>
      </w:tr>
      <w:tr w:rsidR="00320230" w14:paraId="232E83E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B8103F3" w14:textId="77777777" w:rsidR="00320230" w:rsidRDefault="00320230" w:rsidP="003D7D35">
            <w:pPr>
              <w:pStyle w:val="TAL"/>
            </w:pPr>
            <w: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7F81687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291088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101DDF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AD3748" w14:textId="77777777" w:rsidR="00320230" w:rsidRDefault="00320230" w:rsidP="003D7D35">
            <w:pPr>
              <w:pStyle w:val="TAL"/>
            </w:pPr>
          </w:p>
        </w:tc>
      </w:tr>
      <w:tr w:rsidR="00320230" w14:paraId="3FB3073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A85DD20" w14:textId="77777777" w:rsidR="00320230" w:rsidRDefault="00320230" w:rsidP="003D7D35">
            <w:pPr>
              <w:pStyle w:val="TAL"/>
            </w:pPr>
            <w: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C80E9AC" w14:textId="77777777" w:rsidR="00320230" w:rsidRDefault="00320230" w:rsidP="003D7D35">
            <w:pPr>
              <w:pStyle w:val="TAL"/>
            </w:pPr>
            <w: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4891252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4C2A4F"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1BFFCEF3" w14:textId="77777777" w:rsidR="00320230" w:rsidRDefault="00320230" w:rsidP="003D7D35">
            <w:pPr>
              <w:pStyle w:val="TAL"/>
            </w:pPr>
          </w:p>
        </w:tc>
      </w:tr>
      <w:tr w:rsidR="00320230" w14:paraId="0D59CA4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2297A2A" w14:textId="77777777" w:rsidR="00320230" w:rsidRPr="00A77C82" w:rsidRDefault="00320230" w:rsidP="003D7D35">
            <w:pPr>
              <w:pStyle w:val="TAL"/>
              <w:rPr>
                <w:b/>
              </w:rPr>
            </w:pPr>
            <w:r w:rsidRPr="00E972B2">
              <w:rPr>
                <w:b/>
              </w:rPr>
              <w:t>Event</w:t>
            </w:r>
          </w:p>
        </w:tc>
        <w:tc>
          <w:tcPr>
            <w:tcW w:w="2127" w:type="dxa"/>
            <w:tcBorders>
              <w:top w:val="single" w:sz="4" w:space="0" w:color="auto"/>
              <w:left w:val="single" w:sz="4" w:space="0" w:color="auto"/>
              <w:bottom w:val="single" w:sz="4" w:space="0" w:color="auto"/>
              <w:right w:val="single" w:sz="4" w:space="0" w:color="auto"/>
            </w:tcBorders>
          </w:tcPr>
          <w:p w14:paraId="1C40704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F20378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1FEE07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9F594C9" w14:textId="77777777" w:rsidR="00320230" w:rsidRDefault="00320230" w:rsidP="003D7D35">
            <w:pPr>
              <w:pStyle w:val="TAL"/>
            </w:pPr>
          </w:p>
        </w:tc>
      </w:tr>
      <w:tr w:rsidR="00320230" w14:paraId="60DD553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8B19E72" w14:textId="77777777" w:rsidR="00320230" w:rsidRDefault="00320230" w:rsidP="003D7D35">
            <w:pPr>
              <w:pStyle w:val="TAL"/>
            </w:pPr>
            <w: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61184C09" w14:textId="77777777" w:rsidR="00320230" w:rsidRDefault="00320230" w:rsidP="003D7D35">
            <w:pPr>
              <w:pStyle w:val="TAL"/>
            </w:pPr>
            <w:r>
              <w:t>"conference"</w:t>
            </w:r>
          </w:p>
        </w:tc>
        <w:tc>
          <w:tcPr>
            <w:tcW w:w="2127" w:type="dxa"/>
            <w:tcBorders>
              <w:top w:val="single" w:sz="4" w:space="0" w:color="auto"/>
              <w:left w:val="single" w:sz="4" w:space="0" w:color="auto"/>
              <w:bottom w:val="single" w:sz="4" w:space="0" w:color="auto"/>
              <w:right w:val="single" w:sz="4" w:space="0" w:color="auto"/>
            </w:tcBorders>
          </w:tcPr>
          <w:p w14:paraId="7C29E03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8A995B"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92A2513" w14:textId="77777777" w:rsidR="00320230" w:rsidRDefault="00320230" w:rsidP="003D7D35">
            <w:pPr>
              <w:pStyle w:val="TAL"/>
            </w:pPr>
          </w:p>
        </w:tc>
      </w:tr>
      <w:tr w:rsidR="00320230" w14:paraId="62118EB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61A2C6B" w14:textId="77777777" w:rsidR="00320230" w:rsidRPr="00A77C82" w:rsidRDefault="00320230" w:rsidP="003D7D35">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5526C2C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B0A8E0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EF77E8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BEE986" w14:textId="77777777" w:rsidR="00320230" w:rsidRDefault="00320230" w:rsidP="003D7D35">
            <w:pPr>
              <w:pStyle w:val="TAL"/>
            </w:pPr>
          </w:p>
        </w:tc>
      </w:tr>
      <w:tr w:rsidR="00320230" w14:paraId="6252563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69D2F44" w14:textId="77777777" w:rsidR="00320230" w:rsidRDefault="00320230" w:rsidP="003D7D35">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72B184C" w14:textId="77777777" w:rsidR="00320230" w:rsidRDefault="00320230" w:rsidP="003D7D35">
            <w:pPr>
              <w:pStyle w:val="TAL"/>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7B4FF838" w14:textId="77777777" w:rsidR="00320230" w:rsidRDefault="00320230" w:rsidP="003D7D35">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
          <w:p w14:paraId="45F269AA"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FCC7931" w14:textId="77777777" w:rsidR="00320230" w:rsidRDefault="00320230" w:rsidP="003D7D35">
            <w:pPr>
              <w:pStyle w:val="TAL"/>
            </w:pPr>
          </w:p>
        </w:tc>
      </w:tr>
      <w:tr w:rsidR="00320230" w14:paraId="25B7363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BC28148" w14:textId="77777777" w:rsidR="00320230" w:rsidRPr="00A77C82" w:rsidRDefault="00320230" w:rsidP="003D7D35">
            <w:pPr>
              <w:pStyle w:val="TAL"/>
              <w:rPr>
                <w:b/>
              </w:rPr>
            </w:pPr>
            <w:r w:rsidRPr="00E972B2">
              <w:rPr>
                <w:b/>
              </w:rPr>
              <w:t>P-Preferred-Service</w:t>
            </w:r>
          </w:p>
        </w:tc>
        <w:tc>
          <w:tcPr>
            <w:tcW w:w="2127" w:type="dxa"/>
            <w:tcBorders>
              <w:top w:val="single" w:sz="4" w:space="0" w:color="auto"/>
              <w:left w:val="single" w:sz="4" w:space="0" w:color="auto"/>
              <w:bottom w:val="single" w:sz="4" w:space="0" w:color="auto"/>
              <w:right w:val="single" w:sz="4" w:space="0" w:color="auto"/>
            </w:tcBorders>
          </w:tcPr>
          <w:p w14:paraId="3FE65FF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3FBE15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00AE4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2BCF29" w14:textId="77777777" w:rsidR="00320230" w:rsidRDefault="00320230" w:rsidP="003D7D35">
            <w:pPr>
              <w:pStyle w:val="TAL"/>
            </w:pPr>
          </w:p>
        </w:tc>
      </w:tr>
      <w:tr w:rsidR="00320230" w14:paraId="1ABDF62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0A84337" w14:textId="77777777" w:rsidR="00320230" w:rsidRDefault="00320230" w:rsidP="003D7D35">
            <w:pPr>
              <w:pStyle w:val="TAL"/>
            </w:pPr>
            <w: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522736EC" w14:textId="77777777" w:rsidR="00320230" w:rsidRDefault="00320230" w:rsidP="003D7D35">
            <w:pPr>
              <w:pStyle w:val="TAL"/>
            </w:pPr>
            <w: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572E07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1912C9" w14:textId="77777777" w:rsidR="00320230" w:rsidRDefault="00320230" w:rsidP="003D7D35">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53F28AA6" w14:textId="77777777" w:rsidR="00320230" w:rsidRDefault="00320230" w:rsidP="003D7D35">
            <w:pPr>
              <w:pStyle w:val="TAL"/>
            </w:pPr>
          </w:p>
        </w:tc>
      </w:tr>
      <w:tr w:rsidR="00320230" w14:paraId="29DB775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498BC3E"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727A3EF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CF26A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40BD90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5917FAA" w14:textId="77777777" w:rsidR="00320230" w:rsidRDefault="00320230" w:rsidP="003D7D35">
            <w:pPr>
              <w:pStyle w:val="TAL"/>
            </w:pPr>
          </w:p>
        </w:tc>
      </w:tr>
      <w:tr w:rsidR="00320230" w14:paraId="6CA3AAD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37E5BF5"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9AC2E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34369E"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53201A4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19DC538" w14:textId="77777777" w:rsidR="00320230" w:rsidRDefault="00320230" w:rsidP="003D7D35">
            <w:pPr>
              <w:pStyle w:val="TAL"/>
            </w:pPr>
          </w:p>
        </w:tc>
      </w:tr>
      <w:tr w:rsidR="00320230" w14:paraId="4FE44071"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DDDEE78" w14:textId="77777777" w:rsidR="00320230" w:rsidRDefault="00320230" w:rsidP="003D7D35">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6124EE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768ED0D"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F5AC0F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AAD618" w14:textId="77777777" w:rsidR="00320230" w:rsidRDefault="00320230" w:rsidP="003D7D35">
            <w:pPr>
              <w:pStyle w:val="TAL"/>
            </w:pPr>
          </w:p>
        </w:tc>
      </w:tr>
      <w:tr w:rsidR="00320230" w14:paraId="3A7B1364"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02891435" w14:textId="77777777" w:rsidR="00320230" w:rsidRDefault="00320230" w:rsidP="003D7D35">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tcPr>
          <w:p w14:paraId="5FD8F0F8" w14:textId="77777777" w:rsidR="00320230" w:rsidRDefault="00320230" w:rsidP="003D7D35">
            <w:pPr>
              <w:pStyle w:val="TAL"/>
            </w:pPr>
            <w:r>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0A15162"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7BBEDA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99CDDB" w14:textId="77777777" w:rsidR="00320230" w:rsidRDefault="00320230" w:rsidP="003D7D35">
            <w:pPr>
              <w:pStyle w:val="TAL"/>
            </w:pPr>
          </w:p>
        </w:tc>
      </w:tr>
      <w:tr w:rsidR="00320230" w14:paraId="7D041324" w14:textId="77777777" w:rsidTr="003D7D35">
        <w:tc>
          <w:tcPr>
            <w:tcW w:w="2837" w:type="dxa"/>
            <w:tcBorders>
              <w:top w:val="single" w:sz="4" w:space="0" w:color="auto"/>
              <w:left w:val="single" w:sz="4" w:space="0" w:color="auto"/>
              <w:bottom w:val="single" w:sz="4" w:space="0" w:color="auto"/>
              <w:right w:val="single" w:sz="4" w:space="0" w:color="auto"/>
            </w:tcBorders>
          </w:tcPr>
          <w:p w14:paraId="1EA3AC16" w14:textId="77777777" w:rsidR="00320230" w:rsidRDefault="00320230" w:rsidP="003D7D35">
            <w:pPr>
              <w:pStyle w:val="TAL"/>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80D89C8" w14:textId="77777777" w:rsidR="00320230" w:rsidRDefault="00320230" w:rsidP="003D7D35">
            <w:pPr>
              <w:pStyle w:val="TAL"/>
            </w:pPr>
            <w:r>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A6B8391"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9A3173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0BE3BAC" w14:textId="77777777" w:rsidR="00320230" w:rsidRDefault="00320230" w:rsidP="003D7D35">
            <w:pPr>
              <w:pStyle w:val="TAL"/>
            </w:pPr>
          </w:p>
        </w:tc>
      </w:tr>
      <w:tr w:rsidR="00320230" w14:paraId="57008EF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05F4E3B"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48F48B" w14:textId="77777777" w:rsidR="00320230" w:rsidRDefault="00320230" w:rsidP="003D7D35">
            <w:pPr>
              <w:pStyle w:val="TAL"/>
            </w:pPr>
            <w: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0DA3A6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F00882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274D448" w14:textId="77777777" w:rsidR="00320230" w:rsidRDefault="00320230" w:rsidP="003D7D35">
            <w:pPr>
              <w:pStyle w:val="TAL"/>
            </w:pPr>
          </w:p>
        </w:tc>
      </w:tr>
      <w:tr w:rsidR="00320230" w14:paraId="0CAD32E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B799E81"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C2A69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7E9028" w14:textId="77777777" w:rsidR="00320230" w:rsidRPr="00A77C82" w:rsidRDefault="00320230" w:rsidP="003D7D35">
            <w:pPr>
              <w:pStyle w:val="TAL"/>
              <w:rPr>
                <w:b/>
              </w:rPr>
            </w:pPr>
            <w:r w:rsidRPr="00E972B2">
              <w:rPr>
                <w:b/>
              </w:rPr>
              <w:t>Conference-Info</w:t>
            </w:r>
          </w:p>
        </w:tc>
        <w:tc>
          <w:tcPr>
            <w:tcW w:w="1419" w:type="dxa"/>
            <w:tcBorders>
              <w:top w:val="single" w:sz="4" w:space="0" w:color="auto"/>
              <w:left w:val="single" w:sz="4" w:space="0" w:color="auto"/>
              <w:bottom w:val="single" w:sz="4" w:space="0" w:color="auto"/>
              <w:right w:val="single" w:sz="4" w:space="0" w:color="auto"/>
            </w:tcBorders>
          </w:tcPr>
          <w:p w14:paraId="6B6D0E1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1C1A394" w14:textId="77777777" w:rsidR="00320230" w:rsidRDefault="00320230" w:rsidP="003D7D35">
            <w:pPr>
              <w:pStyle w:val="TAL"/>
            </w:pPr>
          </w:p>
        </w:tc>
      </w:tr>
      <w:tr w:rsidR="00320230" w14:paraId="38CA4D7E"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6B872627" w14:textId="77777777" w:rsidR="00320230" w:rsidRDefault="00320230" w:rsidP="003D7D35">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3ACF9CA1"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B8AD12"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CD46A8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C0862FD" w14:textId="77777777" w:rsidR="00320230" w:rsidRDefault="00320230" w:rsidP="003D7D35">
            <w:pPr>
              <w:pStyle w:val="TAL"/>
            </w:pPr>
          </w:p>
        </w:tc>
      </w:tr>
      <w:tr w:rsidR="00320230" w14:paraId="03EB4E7B"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40B9C7C" w14:textId="77777777" w:rsidR="00320230" w:rsidRDefault="00320230" w:rsidP="003D7D35">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tcPr>
          <w:p w14:paraId="0C7F265A" w14:textId="77777777" w:rsidR="00320230" w:rsidRDefault="00320230" w:rsidP="003D7D35">
            <w:pPr>
              <w:pStyle w:val="TAL"/>
            </w:pPr>
            <w:r>
              <w:t>"</w:t>
            </w:r>
            <w:r w:rsidRPr="002D0295">
              <w:t>application/conference-info+xml</w:t>
            </w:r>
            <w:r>
              <w:t>"</w:t>
            </w:r>
          </w:p>
        </w:tc>
        <w:tc>
          <w:tcPr>
            <w:tcW w:w="2127" w:type="dxa"/>
            <w:tcBorders>
              <w:top w:val="single" w:sz="4" w:space="0" w:color="auto"/>
              <w:left w:val="single" w:sz="4" w:space="0" w:color="auto"/>
              <w:bottom w:val="single" w:sz="4" w:space="0" w:color="auto"/>
              <w:right w:val="single" w:sz="4" w:space="0" w:color="auto"/>
            </w:tcBorders>
          </w:tcPr>
          <w:p w14:paraId="04EF145B"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2EC896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5F090F" w14:textId="77777777" w:rsidR="00320230" w:rsidRDefault="00320230" w:rsidP="003D7D35">
            <w:pPr>
              <w:pStyle w:val="TAL"/>
            </w:pPr>
          </w:p>
        </w:tc>
      </w:tr>
      <w:tr w:rsidR="00320230" w14:paraId="535B9D5C" w14:textId="77777777" w:rsidTr="003D7D35">
        <w:tc>
          <w:tcPr>
            <w:tcW w:w="2837" w:type="dxa"/>
            <w:tcBorders>
              <w:top w:val="single" w:sz="4" w:space="0" w:color="auto"/>
              <w:left w:val="single" w:sz="4" w:space="0" w:color="auto"/>
              <w:bottom w:val="single" w:sz="4" w:space="0" w:color="auto"/>
              <w:right w:val="single" w:sz="4" w:space="0" w:color="auto"/>
            </w:tcBorders>
          </w:tcPr>
          <w:p w14:paraId="752E89D7" w14:textId="77777777" w:rsidR="00320230" w:rsidRDefault="00320230" w:rsidP="003D7D35">
            <w:pPr>
              <w:pStyle w:val="TAL"/>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156AF00C" w14:textId="77777777" w:rsidR="00320230" w:rsidRDefault="00320230" w:rsidP="003D7D35">
            <w:pPr>
              <w:pStyle w:val="TAL"/>
            </w:pPr>
            <w:r>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287C869" w14:textId="77777777" w:rsidR="00320230" w:rsidRPr="00E972B2" w:rsidRDefault="00320230"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E204BF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8104608" w14:textId="77777777" w:rsidR="00320230" w:rsidRDefault="00320230" w:rsidP="003D7D35">
            <w:pPr>
              <w:pStyle w:val="TAL"/>
            </w:pPr>
          </w:p>
        </w:tc>
      </w:tr>
      <w:tr w:rsidR="00320230" w14:paraId="3F77637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B0C74E"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4DB0954" w14:textId="77777777" w:rsidR="00320230" w:rsidRDefault="00320230" w:rsidP="003D7D35">
            <w:pPr>
              <w:pStyle w:val="TAL"/>
            </w:pPr>
            <w: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0201971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0DE9F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AD60480" w14:textId="77777777" w:rsidR="00320230" w:rsidRDefault="00320230" w:rsidP="003D7D35">
            <w:pPr>
              <w:pStyle w:val="TAL"/>
            </w:pPr>
          </w:p>
        </w:tc>
      </w:tr>
    </w:tbl>
    <w:p w14:paraId="622F9236" w14:textId="77777777" w:rsidR="00320230" w:rsidRDefault="00320230" w:rsidP="00320230"/>
    <w:p w14:paraId="5609147B" w14:textId="77777777" w:rsidR="00320230" w:rsidRDefault="00320230" w:rsidP="00320230">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49B08438"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5639DFB" w14:textId="77777777" w:rsidR="00320230" w:rsidRDefault="00320230" w:rsidP="003D7D35">
            <w:pPr>
              <w:pStyle w:val="TAL"/>
              <w:rPr>
                <w:lang w:val="fr-FR"/>
              </w:rPr>
            </w:pPr>
            <w:r>
              <w:rPr>
                <w:lang w:val="fr-FR"/>
              </w:rPr>
              <w:t>Derivation Path: TS 36.579-1 [2], Table 5.5.3.15-1</w:t>
            </w:r>
          </w:p>
        </w:tc>
      </w:tr>
      <w:tr w:rsidR="00320230" w14:paraId="7DBC717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3CD309D" w14:textId="77777777" w:rsidR="00320230" w:rsidRDefault="00320230" w:rsidP="003D7D35">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CEA976" w14:textId="77777777" w:rsidR="00320230" w:rsidRDefault="00320230" w:rsidP="003D7D35">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47F713" w14:textId="77777777" w:rsidR="00320230" w:rsidRDefault="00320230" w:rsidP="003D7D35">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DE5A42" w14:textId="77777777" w:rsidR="00320230" w:rsidRDefault="00320230" w:rsidP="003D7D35">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4398553" w14:textId="77777777" w:rsidR="00320230" w:rsidRDefault="00320230" w:rsidP="003D7D35">
            <w:pPr>
              <w:pStyle w:val="TAH"/>
              <w:rPr>
                <w:lang w:val="fr-FR"/>
              </w:rPr>
            </w:pPr>
            <w:r>
              <w:rPr>
                <w:lang w:val="fr-FR"/>
              </w:rPr>
              <w:t>Condition</w:t>
            </w:r>
          </w:p>
        </w:tc>
      </w:tr>
      <w:tr w:rsidR="00320230" w14:paraId="443AB57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15A5B98" w14:textId="77777777" w:rsidR="00320230" w:rsidRDefault="00320230" w:rsidP="003D7D35">
            <w:pPr>
              <w:pStyle w:val="TAL"/>
              <w:rPr>
                <w:lang w:val="fr-FR"/>
              </w:rPr>
            </w:pPr>
            <w:r>
              <w:rPr>
                <w:lang w:val="fr-FR"/>
              </w:rPr>
              <w:t>conference-info</w:t>
            </w:r>
          </w:p>
        </w:tc>
        <w:tc>
          <w:tcPr>
            <w:tcW w:w="2127" w:type="dxa"/>
            <w:tcBorders>
              <w:top w:val="single" w:sz="4" w:space="0" w:color="auto"/>
              <w:left w:val="single" w:sz="4" w:space="0" w:color="auto"/>
              <w:bottom w:val="single" w:sz="4" w:space="0" w:color="auto"/>
              <w:right w:val="single" w:sz="4" w:space="0" w:color="auto"/>
            </w:tcBorders>
          </w:tcPr>
          <w:p w14:paraId="42789CE0" w14:textId="77777777" w:rsidR="00320230" w:rsidRDefault="00320230" w:rsidP="003D7D35">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827223B" w14:textId="77777777" w:rsidR="00320230" w:rsidRDefault="00320230" w:rsidP="003D7D35">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58F7A5" w14:textId="77777777" w:rsidR="00320230" w:rsidRDefault="00320230" w:rsidP="003D7D35">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212FFB" w14:textId="77777777" w:rsidR="00320230" w:rsidRDefault="00320230" w:rsidP="003D7D35">
            <w:pPr>
              <w:pStyle w:val="TAL"/>
              <w:rPr>
                <w:lang w:val="fr-FR"/>
              </w:rPr>
            </w:pPr>
          </w:p>
        </w:tc>
      </w:tr>
      <w:tr w:rsidR="00320230" w14:paraId="52E92D5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511D4E" w14:textId="77777777" w:rsidR="00320230" w:rsidRDefault="00320230" w:rsidP="003D7D35">
            <w:pPr>
              <w:pStyle w:val="TAL"/>
              <w:rPr>
                <w:lang w:val="fr-FR"/>
              </w:rPr>
            </w:pPr>
            <w:r>
              <w:rPr>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14:paraId="11DE0936" w14:textId="77777777" w:rsidR="00320230" w:rsidRDefault="00320230" w:rsidP="003D7D35">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142839" w14:textId="77777777" w:rsidR="00320230" w:rsidRDefault="00320230" w:rsidP="003D7D35">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57D0C0" w14:textId="77777777" w:rsidR="00320230" w:rsidRDefault="00320230" w:rsidP="003D7D35">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F01882" w14:textId="77777777" w:rsidR="00320230" w:rsidRDefault="00320230" w:rsidP="003D7D35">
            <w:pPr>
              <w:pStyle w:val="TAL"/>
              <w:rPr>
                <w:lang w:val="fr-FR"/>
              </w:rPr>
            </w:pPr>
          </w:p>
        </w:tc>
      </w:tr>
      <w:tr w:rsidR="00320230" w14:paraId="2CF7A17B" w14:textId="77777777" w:rsidTr="003D7D35">
        <w:tc>
          <w:tcPr>
            <w:tcW w:w="2837" w:type="dxa"/>
            <w:tcBorders>
              <w:top w:val="single" w:sz="4" w:space="0" w:color="000000"/>
              <w:left w:val="single" w:sz="4" w:space="0" w:color="000000"/>
              <w:bottom w:val="single" w:sz="4" w:space="0" w:color="000000"/>
              <w:right w:val="single" w:sz="4" w:space="0" w:color="auto"/>
            </w:tcBorders>
            <w:hideMark/>
          </w:tcPr>
          <w:p w14:paraId="567DFF1B" w14:textId="77777777" w:rsidR="00320230" w:rsidRPr="00A77C82" w:rsidRDefault="00320230" w:rsidP="003D7D35">
            <w:pPr>
              <w:pStyle w:val="TAL"/>
              <w:rPr>
                <w:b/>
                <w:lang w:val="fr-FR"/>
              </w:rPr>
            </w:pPr>
            <w:r w:rsidRPr="00E972B2">
              <w:rPr>
                <w:b/>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3AB0A319" w14:textId="77777777" w:rsidR="00320230" w:rsidRDefault="00320230" w:rsidP="003D7D35">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256DCC54" w14:textId="77777777" w:rsidR="00320230" w:rsidRDefault="00320230" w:rsidP="003D7D35">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0044689E" w14:textId="77777777" w:rsidR="00320230" w:rsidRDefault="00320230" w:rsidP="003D7D35">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5B6E2E6B" w14:textId="77777777" w:rsidR="00320230" w:rsidRDefault="00320230" w:rsidP="003D7D35">
            <w:pPr>
              <w:pStyle w:val="TAL"/>
              <w:rPr>
                <w:lang w:val="fr-FR"/>
              </w:rPr>
            </w:pPr>
          </w:p>
        </w:tc>
      </w:tr>
      <w:tr w:rsidR="00320230" w14:paraId="27D0D234" w14:textId="77777777" w:rsidTr="003D7D35">
        <w:tc>
          <w:tcPr>
            <w:tcW w:w="2837" w:type="dxa"/>
            <w:tcBorders>
              <w:top w:val="single" w:sz="4" w:space="0" w:color="000000"/>
              <w:left w:val="single" w:sz="4" w:space="0" w:color="000000"/>
              <w:bottom w:val="single" w:sz="4" w:space="0" w:color="000000"/>
              <w:right w:val="single" w:sz="4" w:space="0" w:color="auto"/>
            </w:tcBorders>
            <w:hideMark/>
          </w:tcPr>
          <w:p w14:paraId="32FAAF0C" w14:textId="77777777" w:rsidR="00320230" w:rsidRDefault="00320230" w:rsidP="003D7D35">
            <w:pPr>
              <w:pStyle w:val="TAL"/>
              <w:rPr>
                <w:b/>
                <w:bCs/>
                <w:lang w:val="fr-FR"/>
              </w:rPr>
            </w:pPr>
            <w:r>
              <w:rPr>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14:paraId="561A1E26" w14:textId="77777777" w:rsidR="00320230" w:rsidRDefault="00320230" w:rsidP="003D7D35">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430379E3" w14:textId="77777777" w:rsidR="00320230" w:rsidRDefault="00320230" w:rsidP="003D7D35">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7767CA62" w14:textId="77777777" w:rsidR="00320230" w:rsidRDefault="00320230" w:rsidP="003D7D35">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63CC1865" w14:textId="77777777" w:rsidR="00320230" w:rsidRDefault="00320230" w:rsidP="003D7D35">
            <w:pPr>
              <w:pStyle w:val="TAL"/>
              <w:rPr>
                <w:lang w:val="fr-FR"/>
              </w:rPr>
            </w:pPr>
          </w:p>
        </w:tc>
      </w:tr>
      <w:tr w:rsidR="00320230" w14:paraId="30A746A4" w14:textId="77777777" w:rsidTr="003D7D35">
        <w:tc>
          <w:tcPr>
            <w:tcW w:w="2837" w:type="dxa"/>
            <w:tcBorders>
              <w:top w:val="single" w:sz="4" w:space="0" w:color="000000"/>
              <w:left w:val="single" w:sz="4" w:space="0" w:color="000000"/>
              <w:bottom w:val="single" w:sz="4" w:space="0" w:color="000000"/>
              <w:right w:val="single" w:sz="4" w:space="0" w:color="auto"/>
            </w:tcBorders>
            <w:hideMark/>
          </w:tcPr>
          <w:p w14:paraId="111CE3DE" w14:textId="77777777" w:rsidR="00320230" w:rsidRDefault="00320230" w:rsidP="003D7D35">
            <w:pPr>
              <w:pStyle w:val="TAL"/>
              <w:rPr>
                <w:lang w:val="fr-FR"/>
              </w:rPr>
            </w:pPr>
            <w:r>
              <w:rPr>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14:paraId="1C5E805C" w14:textId="77777777" w:rsidR="00320230" w:rsidRDefault="00320230" w:rsidP="003D7D35">
            <w:pPr>
              <w:pStyle w:val="TAL"/>
              <w:rPr>
                <w:lang w:val="fr-FR"/>
              </w:rPr>
            </w:pPr>
            <w:r>
              <w:rPr>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14:paraId="706F128D" w14:textId="77777777" w:rsidR="00320230" w:rsidRDefault="00320230" w:rsidP="003D7D35">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70278FD9" w14:textId="77777777" w:rsidR="00320230" w:rsidRDefault="00320230" w:rsidP="003D7D35">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38C675F0" w14:textId="77777777" w:rsidR="00320230" w:rsidRDefault="00320230" w:rsidP="003D7D35">
            <w:pPr>
              <w:pStyle w:val="TAL"/>
              <w:rPr>
                <w:lang w:val="fr-FR"/>
              </w:rPr>
            </w:pPr>
          </w:p>
        </w:tc>
      </w:tr>
    </w:tbl>
    <w:p w14:paraId="1C4DBBE0" w14:textId="77777777" w:rsidR="00320230" w:rsidRDefault="00320230" w:rsidP="00320230"/>
    <w:p w14:paraId="6D2D3FFD" w14:textId="77777777" w:rsidR="00320230" w:rsidRDefault="00320230" w:rsidP="00320230">
      <w:pPr>
        <w:pStyle w:val="TH"/>
      </w:pPr>
      <w:r>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7CF3754"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BFCAEEA" w14:textId="77777777" w:rsidR="00320230" w:rsidRDefault="00320230" w:rsidP="003D7D35">
            <w:pPr>
              <w:pStyle w:val="TAL"/>
              <w:rPr>
                <w:b/>
              </w:rPr>
            </w:pPr>
            <w:r>
              <w:t>Derivation Path: TS 36.579-1 [2], Table 5.5.2.14-1, condition re_SUBSCRIBE</w:t>
            </w:r>
          </w:p>
        </w:tc>
      </w:tr>
      <w:tr w:rsidR="00320230" w14:paraId="497B487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38A4FC8"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238352"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971CE8E"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E0E21D6"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F34D926" w14:textId="77777777" w:rsidR="00320230" w:rsidRDefault="00320230" w:rsidP="003D7D35">
            <w:pPr>
              <w:pStyle w:val="TAH"/>
            </w:pPr>
            <w:r>
              <w:t>Condition</w:t>
            </w:r>
          </w:p>
        </w:tc>
      </w:tr>
      <w:tr w:rsidR="00320230" w14:paraId="7DF0167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96F563" w14:textId="77777777" w:rsidR="00320230" w:rsidRPr="00A77C82" w:rsidRDefault="00320230" w:rsidP="003D7D35">
            <w:pPr>
              <w:pStyle w:val="TAL"/>
              <w:rPr>
                <w:b/>
              </w:rPr>
            </w:pPr>
            <w:r w:rsidRPr="00E972B2">
              <w:rPr>
                <w:b/>
              </w:rPr>
              <w:t>Accept-Contact</w:t>
            </w:r>
          </w:p>
        </w:tc>
        <w:tc>
          <w:tcPr>
            <w:tcW w:w="2127" w:type="dxa"/>
            <w:tcBorders>
              <w:top w:val="single" w:sz="4" w:space="0" w:color="auto"/>
              <w:left w:val="single" w:sz="4" w:space="0" w:color="auto"/>
              <w:bottom w:val="single" w:sz="4" w:space="0" w:color="auto"/>
              <w:right w:val="single" w:sz="4" w:space="0" w:color="auto"/>
            </w:tcBorders>
          </w:tcPr>
          <w:p w14:paraId="4F50A4B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CCD55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420DC3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AD2EFB" w14:textId="77777777" w:rsidR="00320230" w:rsidRDefault="00320230" w:rsidP="003D7D35">
            <w:pPr>
              <w:pStyle w:val="TAL"/>
            </w:pPr>
          </w:p>
        </w:tc>
      </w:tr>
      <w:tr w:rsidR="00320230" w14:paraId="1B8186E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E9AD7C6" w14:textId="77777777" w:rsidR="00320230" w:rsidRDefault="00320230" w:rsidP="003D7D35">
            <w:pPr>
              <w:pStyle w:val="TAL"/>
            </w:pPr>
            <w:r>
              <w:t xml:space="preserve">  ac-value</w:t>
            </w:r>
          </w:p>
        </w:tc>
        <w:tc>
          <w:tcPr>
            <w:tcW w:w="2127" w:type="dxa"/>
            <w:tcBorders>
              <w:top w:val="single" w:sz="4" w:space="0" w:color="auto"/>
              <w:left w:val="single" w:sz="4" w:space="0" w:color="auto"/>
              <w:bottom w:val="single" w:sz="4" w:space="0" w:color="auto"/>
              <w:right w:val="single" w:sz="4" w:space="0" w:color="auto"/>
            </w:tcBorders>
          </w:tcPr>
          <w:p w14:paraId="1554D39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2455FA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728A4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301AD0" w14:textId="77777777" w:rsidR="00320230" w:rsidRDefault="00320230" w:rsidP="003D7D35">
            <w:pPr>
              <w:pStyle w:val="TAL"/>
            </w:pPr>
          </w:p>
        </w:tc>
      </w:tr>
      <w:tr w:rsidR="00320230" w14:paraId="2ECB810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3218152" w14:textId="77777777" w:rsidR="00320230" w:rsidRDefault="00320230" w:rsidP="003D7D35">
            <w:pPr>
              <w:pStyle w:val="TAL"/>
            </w:pPr>
            <w: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6AF71D" w14:textId="77777777" w:rsidR="00320230" w:rsidRDefault="00320230" w:rsidP="003D7D35">
            <w:pPr>
              <w:pStyle w:val="TAL"/>
            </w:pPr>
            <w: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D96E29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7F602B" w14:textId="77777777" w:rsidR="00320230" w:rsidRDefault="00320230" w:rsidP="003D7D35">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41993D25" w14:textId="77777777" w:rsidR="00320230" w:rsidRDefault="00320230" w:rsidP="003D7D35">
            <w:pPr>
              <w:pStyle w:val="TAL"/>
            </w:pPr>
          </w:p>
        </w:tc>
      </w:tr>
      <w:tr w:rsidR="00320230" w14:paraId="535D91F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02168B8" w14:textId="77777777" w:rsidR="00320230" w:rsidRDefault="00320230" w:rsidP="003D7D35">
            <w:pPr>
              <w:pStyle w:val="TAL"/>
            </w:pPr>
            <w: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CBB34C2" w14:textId="77777777" w:rsidR="00320230" w:rsidRDefault="00320230" w:rsidP="003D7D35">
            <w:pPr>
              <w:pStyle w:val="TAL"/>
            </w:pPr>
            <w:r>
              <w:t>"require"</w:t>
            </w:r>
          </w:p>
        </w:tc>
        <w:tc>
          <w:tcPr>
            <w:tcW w:w="2127" w:type="dxa"/>
            <w:tcBorders>
              <w:top w:val="single" w:sz="4" w:space="0" w:color="auto"/>
              <w:left w:val="single" w:sz="4" w:space="0" w:color="auto"/>
              <w:bottom w:val="single" w:sz="4" w:space="0" w:color="auto"/>
              <w:right w:val="single" w:sz="4" w:space="0" w:color="auto"/>
            </w:tcBorders>
          </w:tcPr>
          <w:p w14:paraId="24E3CF1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8D872B" w14:textId="77777777" w:rsidR="00320230" w:rsidRDefault="00320230" w:rsidP="003D7D35">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1A874B39" w14:textId="77777777" w:rsidR="00320230" w:rsidRDefault="00320230" w:rsidP="003D7D35">
            <w:pPr>
              <w:pStyle w:val="TAL"/>
            </w:pPr>
          </w:p>
        </w:tc>
      </w:tr>
      <w:tr w:rsidR="00320230" w14:paraId="5ED2A66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7B481EC" w14:textId="77777777" w:rsidR="00320230" w:rsidRDefault="00320230" w:rsidP="003D7D35">
            <w:pPr>
              <w:pStyle w:val="TAL"/>
            </w:pPr>
            <w: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2E91D7D" w14:textId="77777777" w:rsidR="00320230" w:rsidRDefault="00320230" w:rsidP="003D7D35">
            <w:pPr>
              <w:pStyle w:val="TAL"/>
            </w:pPr>
            <w:r>
              <w:t>"explicit"</w:t>
            </w:r>
          </w:p>
        </w:tc>
        <w:tc>
          <w:tcPr>
            <w:tcW w:w="2127" w:type="dxa"/>
            <w:tcBorders>
              <w:top w:val="single" w:sz="4" w:space="0" w:color="auto"/>
              <w:left w:val="single" w:sz="4" w:space="0" w:color="auto"/>
              <w:bottom w:val="single" w:sz="4" w:space="0" w:color="auto"/>
              <w:right w:val="single" w:sz="4" w:space="0" w:color="auto"/>
            </w:tcBorders>
          </w:tcPr>
          <w:p w14:paraId="741D2DA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6E745C" w14:textId="77777777" w:rsidR="00320230" w:rsidRDefault="00320230" w:rsidP="003D7D35">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0E72A28D" w14:textId="77777777" w:rsidR="00320230" w:rsidRDefault="00320230" w:rsidP="003D7D35">
            <w:pPr>
              <w:pStyle w:val="TAL"/>
            </w:pPr>
          </w:p>
        </w:tc>
      </w:tr>
      <w:tr w:rsidR="00320230" w14:paraId="2557369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245C90E" w14:textId="77777777" w:rsidR="00320230" w:rsidRPr="00A77C82" w:rsidRDefault="00320230" w:rsidP="003D7D35">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5A3EF48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C38B69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C191E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06221B" w14:textId="77777777" w:rsidR="00320230" w:rsidRDefault="00320230" w:rsidP="003D7D35">
            <w:pPr>
              <w:pStyle w:val="TAL"/>
            </w:pPr>
          </w:p>
        </w:tc>
      </w:tr>
      <w:tr w:rsidR="00320230" w14:paraId="617E4CD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DD5C4A1" w14:textId="77777777" w:rsidR="00320230" w:rsidRDefault="00320230" w:rsidP="003D7D35">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CE50771" w14:textId="77777777" w:rsidR="00320230" w:rsidRDefault="00320230" w:rsidP="003D7D35">
            <w:pPr>
              <w:pStyle w:val="TAL"/>
            </w:pPr>
            <w:r>
              <w:t>"</w:t>
            </w:r>
            <w:r>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695B414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E54392" w14:textId="77777777" w:rsidR="00320230" w:rsidRDefault="00320230" w:rsidP="003D7D35">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325E2A02" w14:textId="77777777" w:rsidR="00320230" w:rsidRDefault="00320230" w:rsidP="003D7D35">
            <w:pPr>
              <w:pStyle w:val="TAL"/>
            </w:pPr>
          </w:p>
        </w:tc>
      </w:tr>
      <w:tr w:rsidR="00320230" w14:paraId="6178554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556C433" w14:textId="77777777" w:rsidR="00320230" w:rsidRPr="00A77C82" w:rsidRDefault="00320230" w:rsidP="003D7D35">
            <w:pPr>
              <w:pStyle w:val="TAL"/>
              <w:rPr>
                <w:b/>
              </w:rPr>
            </w:pPr>
            <w:r w:rsidRPr="00E972B2">
              <w:rPr>
                <w:b/>
              </w:rPr>
              <w:t>Accept</w:t>
            </w:r>
          </w:p>
        </w:tc>
        <w:tc>
          <w:tcPr>
            <w:tcW w:w="2127" w:type="dxa"/>
            <w:tcBorders>
              <w:top w:val="single" w:sz="4" w:space="0" w:color="auto"/>
              <w:left w:val="single" w:sz="4" w:space="0" w:color="auto"/>
              <w:bottom w:val="single" w:sz="4" w:space="0" w:color="auto"/>
              <w:right w:val="single" w:sz="4" w:space="0" w:color="auto"/>
            </w:tcBorders>
          </w:tcPr>
          <w:p w14:paraId="2CB1A82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8DA36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C2BD8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3EE8BDC" w14:textId="77777777" w:rsidR="00320230" w:rsidRDefault="00320230" w:rsidP="003D7D35">
            <w:pPr>
              <w:pStyle w:val="TAL"/>
            </w:pPr>
          </w:p>
        </w:tc>
      </w:tr>
      <w:tr w:rsidR="00320230" w14:paraId="245D64B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6B92C0" w14:textId="77777777" w:rsidR="00320230" w:rsidRDefault="00320230" w:rsidP="003D7D35">
            <w:pPr>
              <w:pStyle w:val="TAL"/>
            </w:pPr>
            <w: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19E9BE6C" w14:textId="77777777" w:rsidR="00320230" w:rsidRDefault="00320230" w:rsidP="003D7D35">
            <w:pPr>
              <w:pStyle w:val="TAL"/>
            </w:pPr>
            <w:r>
              <w:t>"</w:t>
            </w:r>
            <w:r>
              <w:rPr>
                <w:rFonts w:eastAsia="SimSun"/>
              </w:rPr>
              <w:t>application/</w:t>
            </w:r>
            <w:r>
              <w:t>conference-info+xml "</w:t>
            </w:r>
          </w:p>
        </w:tc>
        <w:tc>
          <w:tcPr>
            <w:tcW w:w="2127" w:type="dxa"/>
            <w:tcBorders>
              <w:top w:val="single" w:sz="4" w:space="0" w:color="auto"/>
              <w:left w:val="single" w:sz="4" w:space="0" w:color="auto"/>
              <w:bottom w:val="single" w:sz="4" w:space="0" w:color="auto"/>
              <w:right w:val="single" w:sz="4" w:space="0" w:color="auto"/>
            </w:tcBorders>
          </w:tcPr>
          <w:p w14:paraId="373AF39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9F2D09" w14:textId="77777777" w:rsidR="00320230" w:rsidRDefault="00320230" w:rsidP="003D7D35">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548F9BEB" w14:textId="77777777" w:rsidR="00320230" w:rsidRDefault="00320230" w:rsidP="003D7D35">
            <w:pPr>
              <w:pStyle w:val="TAL"/>
            </w:pPr>
          </w:p>
        </w:tc>
      </w:tr>
      <w:tr w:rsidR="00320230" w14:paraId="777ACF1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DED4188" w14:textId="77777777" w:rsidR="00320230" w:rsidRPr="00A77C82"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01F7C6B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98F18D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1B80EE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D217463" w14:textId="77777777" w:rsidR="00320230" w:rsidRDefault="00320230" w:rsidP="003D7D35">
            <w:pPr>
              <w:pStyle w:val="TAL"/>
            </w:pPr>
          </w:p>
        </w:tc>
      </w:tr>
      <w:tr w:rsidR="00320230" w14:paraId="1174A50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D673FA8"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01E09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1171B9" w14:textId="77777777" w:rsidR="00320230" w:rsidRPr="00A77C82"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1444858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C32BD1" w14:textId="77777777" w:rsidR="00320230" w:rsidRDefault="00320230" w:rsidP="003D7D35">
            <w:pPr>
              <w:pStyle w:val="TAL"/>
            </w:pPr>
          </w:p>
        </w:tc>
      </w:tr>
      <w:tr w:rsidR="00320230" w14:paraId="7BF3C7B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2EAD40E"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D5FBDF" w14:textId="77777777" w:rsidR="00320230" w:rsidRDefault="00320230" w:rsidP="003D7D35">
            <w:pPr>
              <w:pStyle w:val="TAL"/>
            </w:pPr>
            <w: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3D2C6B3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C1AB2B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47E39C" w14:textId="77777777" w:rsidR="00320230" w:rsidRDefault="00320230" w:rsidP="003D7D35">
            <w:pPr>
              <w:pStyle w:val="TAL"/>
            </w:pPr>
          </w:p>
        </w:tc>
      </w:tr>
    </w:tbl>
    <w:p w14:paraId="524099FB" w14:textId="77777777" w:rsidR="00320230" w:rsidRDefault="00320230" w:rsidP="00320230"/>
    <w:p w14:paraId="13601385" w14:textId="77777777" w:rsidR="00320230" w:rsidRDefault="00320230" w:rsidP="00320230">
      <w:pPr>
        <w:pStyle w:val="TH"/>
      </w:pPr>
      <w:r>
        <w:t>Table 6.1.3.1.3.3-15: Void</w:t>
      </w:r>
    </w:p>
    <w:p w14:paraId="67D986EB" w14:textId="77777777" w:rsidR="00320230" w:rsidRDefault="00320230" w:rsidP="00320230"/>
    <w:p w14:paraId="1F19C8A7" w14:textId="77777777" w:rsidR="00320230" w:rsidRDefault="00320230" w:rsidP="00320230">
      <w:pPr>
        <w:keepNext/>
        <w:keepLines/>
        <w:spacing w:before="120"/>
        <w:ind w:left="1134" w:hanging="1134"/>
        <w:outlineLvl w:val="2"/>
        <w:rPr>
          <w:rFonts w:ascii="Arial" w:hAnsi="Arial"/>
          <w:sz w:val="28"/>
        </w:rPr>
      </w:pPr>
      <w:bookmarkStart w:id="1043" w:name="_Toc99871282"/>
      <w:r>
        <w:rPr>
          <w:rFonts w:ascii="Arial" w:hAnsi="Arial"/>
          <w:sz w:val="28"/>
        </w:rPr>
        <w:t>6.1.4</w:t>
      </w:r>
      <w:r>
        <w:rPr>
          <w:rFonts w:ascii="Arial" w:hAnsi="Arial"/>
          <w:sz w:val="28"/>
        </w:rPr>
        <w:tab/>
        <w:t>Remote change of selected group</w:t>
      </w:r>
      <w:bookmarkEnd w:id="1043"/>
    </w:p>
    <w:p w14:paraId="3B337BFF" w14:textId="77777777" w:rsidR="00320230" w:rsidRDefault="00320230" w:rsidP="00320230">
      <w:pPr>
        <w:keepNext/>
        <w:keepLines/>
        <w:spacing w:before="120"/>
        <w:ind w:left="1418" w:hanging="1418"/>
        <w:outlineLvl w:val="3"/>
        <w:rPr>
          <w:rFonts w:ascii="Arial" w:hAnsi="Arial"/>
          <w:sz w:val="24"/>
        </w:rPr>
      </w:pPr>
      <w:bookmarkStart w:id="1044" w:name="_Toc99871283"/>
      <w:r>
        <w:rPr>
          <w:rFonts w:ascii="Arial" w:hAnsi="Arial"/>
          <w:sz w:val="24"/>
        </w:rPr>
        <w:t>6.1.4.1</w:t>
      </w:r>
      <w:r>
        <w:rPr>
          <w:rFonts w:ascii="Arial" w:hAnsi="Arial"/>
          <w:sz w:val="24"/>
        </w:rPr>
        <w:tab/>
        <w:t>On-network / Remote Change of Selected Group / Selected Group Change of Targeted User / Client Originated (CO)</w:t>
      </w:r>
      <w:bookmarkEnd w:id="1044"/>
    </w:p>
    <w:p w14:paraId="4128AA7F" w14:textId="77777777" w:rsidR="00320230" w:rsidRDefault="00320230" w:rsidP="00320230">
      <w:pPr>
        <w:pStyle w:val="H6"/>
      </w:pPr>
      <w:r>
        <w:t>6.1.4.1.1</w:t>
      </w:r>
      <w:r>
        <w:tab/>
        <w:t>Test Purpose (TP)</w:t>
      </w:r>
    </w:p>
    <w:p w14:paraId="5021A134" w14:textId="77777777" w:rsidR="00320230" w:rsidRDefault="00320230" w:rsidP="00320230">
      <w:pPr>
        <w:pStyle w:val="H6"/>
      </w:pPr>
      <w:r>
        <w:t>(1)</w:t>
      </w:r>
    </w:p>
    <w:p w14:paraId="35322447" w14:textId="77777777" w:rsidR="00320230" w:rsidRDefault="00320230" w:rsidP="00320230">
      <w:pPr>
        <w:pStyle w:val="PL"/>
      </w:pPr>
      <w:r>
        <w:rPr>
          <w:b/>
          <w:noProof w:val="0"/>
        </w:rPr>
        <w:t>with</w:t>
      </w:r>
      <w:r>
        <w:rPr>
          <w:noProof w:val="0"/>
        </w:rPr>
        <w:t xml:space="preserve"> { UE (MCVideo Client) registered and authorised for MCVIDEO Service }</w:t>
      </w:r>
    </w:p>
    <w:p w14:paraId="5FA69035" w14:textId="77777777" w:rsidR="00320230" w:rsidRDefault="00320230" w:rsidP="00320230">
      <w:pPr>
        <w:pStyle w:val="PL"/>
      </w:pPr>
      <w:r>
        <w:rPr>
          <w:noProof w:val="0"/>
        </w:rPr>
        <w:t>ensure that {</w:t>
      </w:r>
    </w:p>
    <w:p w14:paraId="13F727FC" w14:textId="77777777" w:rsidR="00320230" w:rsidRDefault="00320230" w:rsidP="00320230">
      <w:pPr>
        <w:pStyle w:val="PL"/>
      </w:pPr>
      <w:r>
        <w:rPr>
          <w:noProof w:val="0"/>
        </w:rPr>
        <w:t xml:space="preserve">  </w:t>
      </w:r>
      <w:r>
        <w:rPr>
          <w:b/>
          <w:noProof w:val="0"/>
        </w:rPr>
        <w:t>when</w:t>
      </w:r>
      <w:r>
        <w:rPr>
          <w:noProof w:val="0"/>
        </w:rPr>
        <w:t xml:space="preserve"> { the MCVideo User requests to send a group selection change request to change the selected group of a targeted MCVIDEO user to a specific MCVideo group }</w:t>
      </w:r>
    </w:p>
    <w:p w14:paraId="0BC5A326" w14:textId="77777777" w:rsidR="00320230" w:rsidRDefault="00320230" w:rsidP="00320230">
      <w:pPr>
        <w:pStyle w:val="PL"/>
      </w:pPr>
      <w:r>
        <w:rPr>
          <w:noProof w:val="0"/>
        </w:rPr>
        <w:t xml:space="preserve">    </w:t>
      </w:r>
      <w:r>
        <w:rPr>
          <w:b/>
          <w:noProof w:val="0"/>
        </w:rPr>
        <w:t>then</w:t>
      </w:r>
      <w:r>
        <w:rPr>
          <w:noProof w:val="0"/>
        </w:rPr>
        <w:t xml:space="preserve"> { UE (MCVideo Client) sends a SIP MESSAGE message </w:t>
      </w:r>
      <w:r>
        <w:rPr>
          <w:b/>
          <w:bCs/>
          <w:noProof w:val="0"/>
        </w:rPr>
        <w:t>and</w:t>
      </w:r>
      <w:r>
        <w:rPr>
          <w:noProof w:val="0"/>
        </w:rPr>
        <w:t xml:space="preserve"> responds to a SIP MESSAGE message with a SIP 200 (OK) message }</w:t>
      </w:r>
    </w:p>
    <w:p w14:paraId="3810AFEA" w14:textId="77777777" w:rsidR="00320230" w:rsidRDefault="00320230" w:rsidP="00320230">
      <w:pPr>
        <w:pStyle w:val="PL"/>
      </w:pPr>
      <w:r>
        <w:rPr>
          <w:noProof w:val="0"/>
        </w:rPr>
        <w:t xml:space="preserve">            }</w:t>
      </w:r>
    </w:p>
    <w:p w14:paraId="733965F1" w14:textId="77777777" w:rsidR="00320230" w:rsidRDefault="00320230" w:rsidP="00320230">
      <w:pPr>
        <w:pStyle w:val="PL"/>
      </w:pPr>
    </w:p>
    <w:p w14:paraId="7C08C8C1" w14:textId="77777777" w:rsidR="00320230" w:rsidRDefault="00320230" w:rsidP="00320230">
      <w:pPr>
        <w:pStyle w:val="H6"/>
      </w:pPr>
      <w:r>
        <w:t>6.1.4.1.2</w:t>
      </w:r>
      <w:r>
        <w:tab/>
        <w:t>Conformance Requirements</w:t>
      </w:r>
    </w:p>
    <w:p w14:paraId="780A9E34" w14:textId="77777777" w:rsidR="00320230" w:rsidRDefault="00320230" w:rsidP="00320230">
      <w:r>
        <w:t>References: The conformance requirements covered in the present TC are specified in: TS 24.281 clause 9.2.4.2.1. Unless otherwise stated these are Rel-15 requirements.</w:t>
      </w:r>
    </w:p>
    <w:p w14:paraId="4A64281A" w14:textId="77777777" w:rsidR="00320230" w:rsidRDefault="00320230" w:rsidP="00320230">
      <w:r>
        <w:t>[TS 24.281, clause 9.2.4.2.1]</w:t>
      </w:r>
    </w:p>
    <w:p w14:paraId="7F6346FB" w14:textId="77777777" w:rsidR="00320230" w:rsidRDefault="00320230" w:rsidP="00320230">
      <w:r>
        <w:t>Upon receiving a request from the MCVideo user to send a group selection change request to change the selected group of a targeted MCVideo user to a specific MCVideo group, the MCVideo client:</w:t>
      </w:r>
    </w:p>
    <w:p w14:paraId="1EA70DB6" w14:textId="77777777" w:rsidR="00320230" w:rsidRDefault="00320230" w:rsidP="00320230">
      <w:pPr>
        <w:ind w:left="568" w:hanging="284"/>
      </w:pPr>
      <w:r>
        <w:t>1)</w:t>
      </w:r>
      <w:r>
        <w:tab/>
        <w:t>if:</w:t>
      </w:r>
    </w:p>
    <w:p w14:paraId="09C5C2C8" w14:textId="77777777" w:rsidR="00320230" w:rsidRDefault="00320230" w:rsidP="00320230">
      <w:pPr>
        <w:ind w:left="851" w:hanging="284"/>
      </w:pPr>
      <w:r>
        <w:t>a)</w:t>
      </w:r>
      <w:r>
        <w:tab/>
        <w:t>the &lt;RemoteGroupSelectionURIList&gt; element does not exist in the MCVideo user profile document with one or more &lt;entry&gt; elements (see the MCVideo user profile document in 3GPP TS 24.484 [25]); or</w:t>
      </w:r>
    </w:p>
    <w:p w14:paraId="02CE26F6" w14:textId="77777777" w:rsidR="00320230" w:rsidRDefault="00320230" w:rsidP="00320230">
      <w:pPr>
        <w:ind w:left="851" w:hanging="284"/>
        <w:rPr>
          <w:lang w:eastAsia="ko-KR"/>
        </w:rPr>
      </w:pPr>
      <w:r>
        <w:rPr>
          <w:lang w:eastAsia="ko-KR"/>
        </w:rPr>
        <w:t>b)</w:t>
      </w:r>
      <w:r>
        <w:rPr>
          <w:lang w:eastAsia="ko-KR"/>
        </w:rPr>
        <w:tab/>
        <w:t xml:space="preserve">the </w:t>
      </w:r>
      <w:r>
        <w:t xml:space="preserve">&lt;RemoteGroupSelectionURIList&gt;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r>
        <w:t>RemoteGroupSelectionURIList</w:t>
      </w:r>
      <w:r>
        <w:rPr>
          <w:lang w:eastAsia="ko-KR"/>
        </w:rPr>
        <w:t>&gt; element of the MCVideo user profile document (see the MCVideo user profile document in 3GPP TS 24.484 [25]);</w:t>
      </w:r>
    </w:p>
    <w:p w14:paraId="39B9569A" w14:textId="77777777" w:rsidR="00320230" w:rsidRDefault="00320230" w:rsidP="00320230">
      <w:pPr>
        <w:ind w:left="851" w:hanging="284"/>
        <w:rPr>
          <w:lang w:eastAsia="ko-KR"/>
        </w:rPr>
      </w:pPr>
      <w:r>
        <w:rPr>
          <w:lang w:eastAsia="ko-KR"/>
        </w:rPr>
        <w:t>then:</w:t>
      </w:r>
    </w:p>
    <w:p w14:paraId="163C245F" w14:textId="77777777" w:rsidR="00320230" w:rsidRDefault="00320230" w:rsidP="00320230">
      <w:pPr>
        <w:ind w:left="851" w:hanging="284"/>
      </w:pPr>
      <w:r>
        <w:t>a)</w:t>
      </w:r>
      <w:r>
        <w:tab/>
        <w:t>should indicate to the requesting MCVideo user that they are not authorised to change the selected MCVideo group of the targeted MCVideo user; and</w:t>
      </w:r>
    </w:p>
    <w:p w14:paraId="1C4C1380" w14:textId="77777777" w:rsidR="00320230" w:rsidRDefault="00320230" w:rsidP="00320230">
      <w:pPr>
        <w:ind w:left="851" w:hanging="284"/>
      </w:pPr>
      <w:r>
        <w:t>b)</w:t>
      </w:r>
      <w:r>
        <w:tab/>
        <w:t xml:space="preserve">shall skip the rest of the steps of the present clause; </w:t>
      </w:r>
    </w:p>
    <w:p w14:paraId="2D94D7D0" w14:textId="77777777" w:rsidR="00320230" w:rsidRDefault="00320230" w:rsidP="00320230">
      <w:pPr>
        <w:ind w:left="568" w:hanging="284"/>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422816E3" w14:textId="77777777" w:rsidR="00320230" w:rsidRDefault="00320230" w:rsidP="00320230">
      <w:pPr>
        <w:ind w:left="851" w:hanging="284"/>
      </w:pPr>
      <w:r>
        <w:t>a)</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1702D184" w14:textId="77777777" w:rsidR="00320230" w:rsidRDefault="00320230" w:rsidP="00320230">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"urn:urn-7:3gpp-service.ims.icsi.mcvideo" along with the "require" and "explicit" header field parameters according to IETF RFC 3841 [20];</w:t>
      </w:r>
    </w:p>
    <w:p w14:paraId="622C80A1" w14:textId="77777777" w:rsidR="00320230" w:rsidRDefault="00320230" w:rsidP="00320230">
      <w:pPr>
        <w:ind w:left="851" w:hanging="284"/>
      </w:pPr>
      <w:r>
        <w:t>c)</w:t>
      </w:r>
      <w:r>
        <w:tab/>
        <w:t>may include a P-Preferred-Identity header field in the SIP MESSAGE request containing a public user identity as specified in 3GPP TS 24.229 [11]; and</w:t>
      </w:r>
    </w:p>
    <w:p w14:paraId="604F8BDC" w14:textId="77777777" w:rsidR="00320230" w:rsidRDefault="00320230" w:rsidP="00320230">
      <w:pPr>
        <w:ind w:left="851" w:hanging="284"/>
      </w:pPr>
      <w:r>
        <w:t>d)</w:t>
      </w:r>
      <w:r>
        <w:tab/>
        <w:t>shall include an application/vnd.3gpp.mcvideo-info+xml MIME body as specified in clause F.1 with the &lt;mcvideoinfo&gt; element containing the &lt;mcvideo-Params&gt; element containing:</w:t>
      </w:r>
    </w:p>
    <w:p w14:paraId="66B55BEC" w14:textId="77777777" w:rsidR="00320230" w:rsidRDefault="00320230" w:rsidP="00320230">
      <w:pPr>
        <w:ind w:left="1135" w:hanging="284"/>
      </w:pPr>
      <w:r>
        <w:t>i)</w:t>
      </w:r>
      <w:r>
        <w:tab/>
        <w:t>the &lt;mcvideo-request-uri&gt;  set to the MCVideo group identity to be selected by the targeted MCVideo user; and</w:t>
      </w:r>
    </w:p>
    <w:p w14:paraId="5694673E" w14:textId="77777777" w:rsidR="00320230" w:rsidRDefault="00320230" w:rsidP="00320230">
      <w:pPr>
        <w:ind w:left="1135" w:hanging="284"/>
      </w:pPr>
      <w:r>
        <w:t>ii)</w:t>
      </w:r>
      <w:r>
        <w:tab/>
        <w:t>an &lt;anyExt&gt; element containing the &lt;request-type&gt; element set to a value of "group-selection-change-request</w:t>
      </w:r>
      <w:r>
        <w:rPr>
          <w:lang w:eastAsia="ko-KR"/>
        </w:rPr>
        <w:t>"</w:t>
      </w:r>
      <w:r>
        <w:t>; and</w:t>
      </w:r>
    </w:p>
    <w:p w14:paraId="16498EB1" w14:textId="77777777" w:rsidR="00320230" w:rsidRDefault="00320230" w:rsidP="00320230">
      <w:pPr>
        <w:ind w:left="851" w:hanging="284"/>
      </w:pPr>
      <w:r>
        <w:t>e)</w:t>
      </w:r>
      <w:r>
        <w:tab/>
        <w:t>shall insert in the SIP MESSAGE request a MIME resource-lists body with the MCVideo ID of the targeted MCVideo user, according to rules and procedures of IETF RFC 5366 [37];</w:t>
      </w:r>
    </w:p>
    <w:p w14:paraId="1EF3D5A0" w14:textId="77777777" w:rsidR="00320230" w:rsidRDefault="00320230" w:rsidP="00320230">
      <w:pPr>
        <w:ind w:left="568" w:hanging="284"/>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0B570CE2" w14:textId="77777777" w:rsidR="00320230" w:rsidRDefault="00320230" w:rsidP="00320230">
      <w:pPr>
        <w:ind w:left="568" w:hanging="284"/>
      </w:pPr>
      <w:r>
        <w:rPr>
          <w:lang w:eastAsia="ko-KR"/>
        </w:rPr>
        <w:t>4)</w:t>
      </w:r>
      <w:r>
        <w:rPr>
          <w:lang w:eastAsia="ko-KR"/>
        </w:rPr>
        <w:tab/>
        <w:t xml:space="preserve">shall send the </w:t>
      </w:r>
      <w:r>
        <w:rPr>
          <w:rFonts w:eastAsia="SimSun"/>
        </w:rPr>
        <w:t>SIP MESSAGE request according to rules and procedures of 3GPP TS 24.229 [11].</w:t>
      </w:r>
    </w:p>
    <w:p w14:paraId="2595DE98" w14:textId="77777777" w:rsidR="00320230" w:rsidRDefault="00320230" w:rsidP="00320230">
      <w:r>
        <w:t>Upon receipt of a SIP 4xx, 5xx or 6xx response to the SIP MESSAGE request, should indicate to the MCVideo user the failure of the sent group selection change request and not continue with the rest of the steps.</w:t>
      </w:r>
    </w:p>
    <w:p w14:paraId="0189324F" w14:textId="77777777" w:rsidR="00320230" w:rsidRDefault="00320230" w:rsidP="00320230">
      <w:r>
        <w:t>Upon receiving a "SIP MESSAGE request for group selection change response for terminating client", the MCVideo client:</w:t>
      </w:r>
    </w:p>
    <w:p w14:paraId="075B9FF3" w14:textId="77777777" w:rsidR="00320230" w:rsidRDefault="00320230" w:rsidP="00320230">
      <w:pPr>
        <w:ind w:left="568" w:hanging="284"/>
      </w:pPr>
      <w:r>
        <w:t>1)</w:t>
      </w:r>
      <w:r>
        <w:tab/>
        <w:t>shall determine the success or failure of the sent group selection change request from the value of the &lt;selected-group-change-outcome&gt; element contained in the &lt;anyExt&gt; element of the &lt;mcvideo-Params&gt; element  of the &lt;mcvideoinfo&gt; element of the application/vnd.3gpp.mcvideo-info+xml MIME body included in the received SIP MESSAGE request; and</w:t>
      </w:r>
    </w:p>
    <w:p w14:paraId="6113D6F0" w14:textId="77777777" w:rsidR="00320230" w:rsidRDefault="00320230" w:rsidP="00320230">
      <w:pPr>
        <w:ind w:left="568" w:hanging="284"/>
      </w:pPr>
      <w:r>
        <w:t>2)</w:t>
      </w:r>
      <w:r>
        <w:tab/>
        <w:t>should indicate to the MCVideo user the success or failure of the sent group selection change request.</w:t>
      </w:r>
    </w:p>
    <w:p w14:paraId="51299A3A" w14:textId="77777777" w:rsidR="00320230" w:rsidRDefault="00320230" w:rsidP="00320230">
      <w:pPr>
        <w:pStyle w:val="H6"/>
      </w:pPr>
      <w:r>
        <w:t>6.1.4.1.3</w:t>
      </w:r>
      <w:r>
        <w:tab/>
        <w:t>Test description</w:t>
      </w:r>
    </w:p>
    <w:p w14:paraId="440E8DEB" w14:textId="77777777" w:rsidR="00320230" w:rsidRDefault="00320230" w:rsidP="00320230">
      <w:pPr>
        <w:pStyle w:val="H6"/>
      </w:pPr>
      <w:r>
        <w:t>6.1.4.1.3.1</w:t>
      </w:r>
      <w:r>
        <w:tab/>
        <w:t>Pre-test conditions</w:t>
      </w:r>
    </w:p>
    <w:p w14:paraId="7D674AF5" w14:textId="77777777" w:rsidR="00320230" w:rsidRDefault="00320230" w:rsidP="00320230">
      <w:r>
        <w:t>Same pre-test conditions as for MCPTT test case 6.1.4.1 (TS 36.579-2 [24]) with the following exception(s):</w:t>
      </w:r>
    </w:p>
    <w:p w14:paraId="7EB389FE" w14:textId="77777777" w:rsidR="00320230" w:rsidRDefault="00320230" w:rsidP="00320230">
      <w:pPr>
        <w:pStyle w:val="B10"/>
      </w:pPr>
      <w:r>
        <w:t>-</w:t>
      </w:r>
      <w:r>
        <w:tab/>
        <w:t>The term "MCPTT" is replaced with "MCVideo"</w:t>
      </w:r>
    </w:p>
    <w:p w14:paraId="48C1D22E" w14:textId="77777777" w:rsidR="00320230" w:rsidRDefault="00320230" w:rsidP="00320230">
      <w:pPr>
        <w:pStyle w:val="H6"/>
      </w:pPr>
      <w:r>
        <w:t>6.1.4.1.3.2</w:t>
      </w:r>
      <w:r>
        <w:tab/>
        <w:t>Test procedure sequence</w:t>
      </w:r>
    </w:p>
    <w:p w14:paraId="4EA900C2" w14:textId="77777777" w:rsidR="00320230" w:rsidRDefault="00320230" w:rsidP="00320230">
      <w:r>
        <w:t>Same test procedure sequence as for MCPTT test case 6.1.4.1 (TS 36.579-2 [24]) with the following exception(s):</w:t>
      </w:r>
    </w:p>
    <w:p w14:paraId="448EE858" w14:textId="77777777" w:rsidR="00320230" w:rsidRDefault="00320230" w:rsidP="00320230">
      <w:pPr>
        <w:pStyle w:val="B10"/>
      </w:pPr>
      <w:r>
        <w:t>-</w:t>
      </w:r>
      <w:r>
        <w:tab/>
        <w:t>The term "MCPTT" is replaced with "MCVideo"</w:t>
      </w:r>
    </w:p>
    <w:p w14:paraId="397457F4" w14:textId="77777777" w:rsidR="00320230" w:rsidRDefault="00320230" w:rsidP="00320230">
      <w:pPr>
        <w:pStyle w:val="H6"/>
      </w:pPr>
      <w:r>
        <w:t>6.1.4.1.3.3</w:t>
      </w:r>
      <w:r>
        <w:tab/>
        <w:t>Specific message contents</w:t>
      </w:r>
    </w:p>
    <w:p w14:paraId="3F5EF944" w14:textId="77777777" w:rsidR="00320230" w:rsidRDefault="00320230" w:rsidP="00320230">
      <w:r>
        <w:t>Same specific message contents as for MCPTT test case 6.1.4.1 (TS 36.579-2 [24]) with the following exception(s):</w:t>
      </w:r>
    </w:p>
    <w:p w14:paraId="398D8670" w14:textId="77777777" w:rsidR="00320230" w:rsidRDefault="00320230" w:rsidP="00320230">
      <w:pPr>
        <w:pStyle w:val="B10"/>
      </w:pPr>
      <w:r>
        <w:t>-</w:t>
      </w:r>
      <w:r>
        <w:tab/>
        <w:t>The term "MCPTT" is replaced with "MCVideo"</w:t>
      </w:r>
    </w:p>
    <w:p w14:paraId="056B3D46" w14:textId="77777777" w:rsidR="00320230" w:rsidRDefault="00320230" w:rsidP="00320230">
      <w:pPr>
        <w:pStyle w:val="B10"/>
      </w:pPr>
      <w:r>
        <w:t>-</w:t>
      </w:r>
      <w:r>
        <w:tab/>
        <w:t>Condition MCVIDEO is used for all messages.</w:t>
      </w:r>
    </w:p>
    <w:p w14:paraId="7E1A5DF3" w14:textId="77777777" w:rsidR="00320230" w:rsidRDefault="00320230" w:rsidP="00320230">
      <w:pPr>
        <w:keepNext/>
        <w:keepLines/>
        <w:spacing w:before="120"/>
        <w:ind w:left="1418" w:hanging="1418"/>
        <w:outlineLvl w:val="3"/>
        <w:rPr>
          <w:rFonts w:ascii="Arial" w:hAnsi="Arial"/>
          <w:sz w:val="24"/>
        </w:rPr>
      </w:pPr>
      <w:bookmarkStart w:id="1045" w:name="_Toc99871284"/>
      <w:r>
        <w:rPr>
          <w:rFonts w:ascii="Arial" w:hAnsi="Arial"/>
          <w:sz w:val="24"/>
        </w:rPr>
        <w:t>6.1.4.2</w:t>
      </w:r>
      <w:r>
        <w:rPr>
          <w:rFonts w:ascii="Arial" w:hAnsi="Arial"/>
          <w:sz w:val="24"/>
        </w:rPr>
        <w:tab/>
        <w:t>On-network / Remote Change of Selected Group / Selected Group Change of Targeted User / Client Terminated (CT)</w:t>
      </w:r>
      <w:bookmarkEnd w:id="1045"/>
    </w:p>
    <w:p w14:paraId="549323F8" w14:textId="77777777" w:rsidR="00320230" w:rsidRDefault="00320230" w:rsidP="00320230">
      <w:pPr>
        <w:pStyle w:val="H6"/>
      </w:pPr>
      <w:r>
        <w:t>6.1.4.2.1</w:t>
      </w:r>
      <w:r>
        <w:tab/>
        <w:t>Test Purpose (TP)</w:t>
      </w:r>
    </w:p>
    <w:p w14:paraId="2BD7C221" w14:textId="77777777" w:rsidR="00320230" w:rsidRDefault="00320230" w:rsidP="00320230">
      <w:pPr>
        <w:pStyle w:val="H6"/>
      </w:pPr>
      <w:r>
        <w:t>(1)</w:t>
      </w:r>
    </w:p>
    <w:p w14:paraId="0F3F2816" w14:textId="77777777" w:rsidR="00320230" w:rsidRDefault="00320230" w:rsidP="00320230">
      <w:pPr>
        <w:pStyle w:val="PL"/>
      </w:pPr>
      <w:r>
        <w:rPr>
          <w:b/>
          <w:noProof w:val="0"/>
        </w:rPr>
        <w:t>with</w:t>
      </w:r>
      <w:r>
        <w:rPr>
          <w:noProof w:val="0"/>
        </w:rPr>
        <w:t xml:space="preserve"> { UE (MCVideo Client) registered and authorised for MCVideo Service }</w:t>
      </w:r>
    </w:p>
    <w:p w14:paraId="04F17B09" w14:textId="77777777" w:rsidR="00320230" w:rsidRDefault="00320230" w:rsidP="00320230">
      <w:pPr>
        <w:pStyle w:val="PL"/>
      </w:pPr>
      <w:r>
        <w:rPr>
          <w:noProof w:val="0"/>
        </w:rPr>
        <w:t>ensure that {</w:t>
      </w:r>
    </w:p>
    <w:p w14:paraId="3F09ADBC" w14:textId="77777777" w:rsidR="00320230" w:rsidRDefault="00320230" w:rsidP="00320230">
      <w:pPr>
        <w:pStyle w:val="PL"/>
      </w:pPr>
      <w:r>
        <w:rPr>
          <w:noProof w:val="0"/>
        </w:rPr>
        <w:t xml:space="preserve">  </w:t>
      </w:r>
      <w:r>
        <w:rPr>
          <w:b/>
          <w:noProof w:val="0"/>
        </w:rPr>
        <w:t>when</w:t>
      </w:r>
      <w:r>
        <w:rPr>
          <w:noProof w:val="0"/>
        </w:rPr>
        <w:t xml:space="preserve"> { MCVideo User requests group to discover which groups the MCVideo User is affiliated to and to subscribe to affiliation status changes for the MCVideo User }</w:t>
      </w:r>
    </w:p>
    <w:p w14:paraId="715AD83D" w14:textId="77777777" w:rsidR="00320230" w:rsidRDefault="00320230" w:rsidP="00320230">
      <w:pPr>
        <w:pStyle w:val="PL"/>
      </w:pPr>
      <w:r>
        <w:rPr>
          <w:noProof w:val="0"/>
        </w:rPr>
        <w:t xml:space="preserve">    </w:t>
      </w:r>
      <w:r>
        <w:rPr>
          <w:b/>
          <w:noProof w:val="0"/>
        </w:rPr>
        <w:t>then</w:t>
      </w:r>
      <w:r>
        <w:rPr>
          <w:noProof w:val="0"/>
        </w:rPr>
        <w:t xml:space="preserve"> { UE (MCVideo Client) sends a SIP SUBSCRIBE message </w:t>
      </w:r>
      <w:r>
        <w:rPr>
          <w:b/>
          <w:bCs/>
          <w:noProof w:val="0"/>
        </w:rPr>
        <w:t>and</w:t>
      </w:r>
      <w:r>
        <w:rPr>
          <w:noProof w:val="0"/>
        </w:rPr>
        <w:t xml:space="preserve"> responds to a SIP NOTIFY message with a SIP 200 (OK) message }</w:t>
      </w:r>
    </w:p>
    <w:p w14:paraId="45269F49" w14:textId="77777777" w:rsidR="00320230" w:rsidRDefault="00320230" w:rsidP="00320230">
      <w:pPr>
        <w:pStyle w:val="PL"/>
      </w:pPr>
      <w:r>
        <w:rPr>
          <w:noProof w:val="0"/>
        </w:rPr>
        <w:t xml:space="preserve">            }</w:t>
      </w:r>
    </w:p>
    <w:p w14:paraId="75B9888F" w14:textId="77777777" w:rsidR="00320230" w:rsidRDefault="00320230" w:rsidP="00320230">
      <w:pPr>
        <w:pStyle w:val="PL"/>
      </w:pPr>
    </w:p>
    <w:p w14:paraId="69B8DC5E" w14:textId="77777777" w:rsidR="00320230" w:rsidRDefault="00320230" w:rsidP="00320230">
      <w:pPr>
        <w:pStyle w:val="H6"/>
      </w:pPr>
      <w:r>
        <w:t>(2)</w:t>
      </w:r>
    </w:p>
    <w:p w14:paraId="73EAFD41" w14:textId="77777777" w:rsidR="00320230" w:rsidRDefault="00320230" w:rsidP="00320230">
      <w:pPr>
        <w:pStyle w:val="PL"/>
      </w:pPr>
      <w:r>
        <w:rPr>
          <w:b/>
          <w:noProof w:val="0"/>
        </w:rPr>
        <w:t>with</w:t>
      </w:r>
      <w:r>
        <w:rPr>
          <w:noProof w:val="0"/>
        </w:rPr>
        <w:t xml:space="preserve"> { UE (MCVideo Client) having subscribed to affiliation status changes }</w:t>
      </w:r>
    </w:p>
    <w:p w14:paraId="1902912A" w14:textId="77777777" w:rsidR="00320230" w:rsidRDefault="00320230" w:rsidP="00320230">
      <w:pPr>
        <w:pStyle w:val="PL"/>
      </w:pPr>
      <w:r>
        <w:rPr>
          <w:noProof w:val="0"/>
        </w:rPr>
        <w:t>ensure that {</w:t>
      </w:r>
    </w:p>
    <w:p w14:paraId="1287B720" w14:textId="77777777" w:rsidR="00320230" w:rsidRDefault="00320230" w:rsidP="00320230">
      <w:pPr>
        <w:pStyle w:val="PL"/>
      </w:pPr>
      <w:r>
        <w:rPr>
          <w:noProof w:val="0"/>
        </w:rPr>
        <w:t xml:space="preserve">  </w:t>
      </w:r>
      <w:r>
        <w:rPr>
          <w:b/>
          <w:noProof w:val="0"/>
        </w:rPr>
        <w:t>when</w:t>
      </w:r>
      <w:r>
        <w:rPr>
          <w:noProof w:val="0"/>
        </w:rPr>
        <w:t xml:space="preserve"> { MCVideo User requests to de-affiliate from a group }</w:t>
      </w:r>
    </w:p>
    <w:p w14:paraId="7B89094F" w14:textId="77777777" w:rsidR="00320230" w:rsidRDefault="00320230" w:rsidP="00320230">
      <w:pPr>
        <w:pStyle w:val="PL"/>
      </w:pPr>
      <w:r>
        <w:rPr>
          <w:noProof w:val="0"/>
        </w:rPr>
        <w:t xml:space="preserve">    </w:t>
      </w:r>
      <w:r>
        <w:rPr>
          <w:b/>
          <w:noProof w:val="0"/>
        </w:rPr>
        <w:t>then</w:t>
      </w:r>
      <w:r>
        <w:rPr>
          <w:noProof w:val="0"/>
        </w:rPr>
        <w:t xml:space="preserve"> { UE (MCVideo Client) sends a SIP PUBLISH message </w:t>
      </w:r>
      <w:r>
        <w:rPr>
          <w:b/>
          <w:bCs/>
          <w:noProof w:val="0"/>
        </w:rPr>
        <w:t>and</w:t>
      </w:r>
      <w:r>
        <w:rPr>
          <w:noProof w:val="0"/>
        </w:rPr>
        <w:t xml:space="preserve"> responds to a SIP NOTIFY message with a SIP 200 (OK) message }</w:t>
      </w:r>
    </w:p>
    <w:p w14:paraId="53370EDD" w14:textId="77777777" w:rsidR="00320230" w:rsidRDefault="00320230" w:rsidP="00320230">
      <w:pPr>
        <w:pStyle w:val="PL"/>
      </w:pPr>
      <w:r>
        <w:rPr>
          <w:noProof w:val="0"/>
        </w:rPr>
        <w:t xml:space="preserve">            }</w:t>
      </w:r>
    </w:p>
    <w:p w14:paraId="0242152C" w14:textId="77777777" w:rsidR="00320230" w:rsidRDefault="00320230" w:rsidP="00320230">
      <w:pPr>
        <w:pStyle w:val="PL"/>
      </w:pPr>
    </w:p>
    <w:p w14:paraId="3C32E724" w14:textId="77777777" w:rsidR="00320230" w:rsidRDefault="00320230" w:rsidP="00320230">
      <w:pPr>
        <w:pStyle w:val="H6"/>
      </w:pPr>
      <w:r>
        <w:t>(3)</w:t>
      </w:r>
    </w:p>
    <w:p w14:paraId="07DA25BA" w14:textId="77777777" w:rsidR="00320230" w:rsidRDefault="00320230" w:rsidP="00320230">
      <w:pPr>
        <w:pStyle w:val="PL"/>
      </w:pPr>
      <w:r>
        <w:rPr>
          <w:b/>
          <w:noProof w:val="0"/>
        </w:rPr>
        <w:t>with</w:t>
      </w:r>
      <w:r>
        <w:rPr>
          <w:noProof w:val="0"/>
        </w:rPr>
        <w:t xml:space="preserve"> { UE (MCVideo Client) having subscribed to affiliation status changes }</w:t>
      </w:r>
    </w:p>
    <w:p w14:paraId="56E60C49" w14:textId="77777777" w:rsidR="00320230" w:rsidRDefault="00320230" w:rsidP="00320230">
      <w:pPr>
        <w:pStyle w:val="PL"/>
      </w:pPr>
      <w:r>
        <w:rPr>
          <w:noProof w:val="0"/>
        </w:rPr>
        <w:t>ensure that {</w:t>
      </w:r>
    </w:p>
    <w:p w14:paraId="527243CE" w14:textId="77777777" w:rsidR="00320230" w:rsidRDefault="00320230" w:rsidP="00320230">
      <w:pPr>
        <w:pStyle w:val="PL"/>
      </w:pPr>
      <w:r>
        <w:rPr>
          <w:noProof w:val="0"/>
        </w:rPr>
        <w:t xml:space="preserve">  </w:t>
      </w:r>
      <w:r>
        <w:rPr>
          <w:b/>
          <w:noProof w:val="0"/>
        </w:rPr>
        <w:t>when</w:t>
      </w:r>
      <w:r>
        <w:rPr>
          <w:noProof w:val="0"/>
        </w:rPr>
        <w:t xml:space="preserve"> { UE (MCVideo Client) receives to send a group selection change request to change the selected group of a targeted MCVideo user to a specific MCVideo group via a SIP MESSAGE message }</w:t>
      </w:r>
    </w:p>
    <w:p w14:paraId="04A01646" w14:textId="77777777" w:rsidR="00320230" w:rsidRDefault="00320230" w:rsidP="00320230">
      <w:pPr>
        <w:pStyle w:val="PL"/>
      </w:pPr>
      <w:r>
        <w:rPr>
          <w:noProof w:val="0"/>
        </w:rPr>
        <w:t xml:space="preserve">    </w:t>
      </w:r>
      <w:r>
        <w:rPr>
          <w:b/>
          <w:noProof w:val="0"/>
        </w:rPr>
        <w:t>then</w:t>
      </w:r>
      <w:r>
        <w:rPr>
          <w:noProof w:val="0"/>
        </w:rPr>
        <w:t xml:space="preserve"> { UE (MCVideo Client) responds with a SIP 200 (OK) message </w:t>
      </w:r>
      <w:r>
        <w:rPr>
          <w:b/>
          <w:bCs/>
          <w:noProof w:val="0"/>
        </w:rPr>
        <w:t>and</w:t>
      </w:r>
      <w:r>
        <w:rPr>
          <w:noProof w:val="0"/>
        </w:rPr>
        <w:t xml:space="preserve"> initiates affiliation to the group by sending a SIP PUBLISH message </w:t>
      </w:r>
      <w:r>
        <w:rPr>
          <w:b/>
          <w:bCs/>
          <w:noProof w:val="0"/>
        </w:rPr>
        <w:t>and</w:t>
      </w:r>
      <w:r>
        <w:rPr>
          <w:noProof w:val="0"/>
        </w:rPr>
        <w:t xml:space="preserve"> responds to a SIP NOTIFY message with a SIP 200 (OK) message }</w:t>
      </w:r>
    </w:p>
    <w:p w14:paraId="0C832624" w14:textId="77777777" w:rsidR="00320230" w:rsidRDefault="00320230" w:rsidP="00320230">
      <w:pPr>
        <w:pStyle w:val="PL"/>
      </w:pPr>
      <w:r>
        <w:rPr>
          <w:noProof w:val="0"/>
        </w:rPr>
        <w:t xml:space="preserve">            }</w:t>
      </w:r>
    </w:p>
    <w:p w14:paraId="1E5AFB16" w14:textId="77777777" w:rsidR="00320230" w:rsidRDefault="00320230" w:rsidP="00320230">
      <w:pPr>
        <w:pStyle w:val="PL"/>
      </w:pPr>
    </w:p>
    <w:p w14:paraId="235F43D3" w14:textId="77777777" w:rsidR="00320230" w:rsidRDefault="00320230" w:rsidP="00320230">
      <w:pPr>
        <w:pStyle w:val="H6"/>
      </w:pPr>
      <w:r>
        <w:t>(4)</w:t>
      </w:r>
    </w:p>
    <w:p w14:paraId="18B9BE69" w14:textId="77777777" w:rsidR="00320230" w:rsidRDefault="00320230" w:rsidP="00320230">
      <w:pPr>
        <w:pStyle w:val="PL"/>
      </w:pPr>
      <w:r>
        <w:rPr>
          <w:b/>
          <w:noProof w:val="0"/>
        </w:rPr>
        <w:t>with</w:t>
      </w:r>
      <w:r>
        <w:rPr>
          <w:noProof w:val="0"/>
        </w:rPr>
        <w:t xml:space="preserve"> { UE (MCVideo Client) having received a SIP MESSAGE message indicating a group selection change request }</w:t>
      </w:r>
    </w:p>
    <w:p w14:paraId="28CA83EF" w14:textId="77777777" w:rsidR="00320230" w:rsidRDefault="00320230" w:rsidP="00320230">
      <w:pPr>
        <w:pStyle w:val="PL"/>
      </w:pPr>
      <w:r>
        <w:rPr>
          <w:noProof w:val="0"/>
        </w:rPr>
        <w:t>ensure that {</w:t>
      </w:r>
    </w:p>
    <w:p w14:paraId="7C342DBB" w14:textId="77777777" w:rsidR="00320230" w:rsidRDefault="00320230" w:rsidP="00320230">
      <w:pPr>
        <w:pStyle w:val="PL"/>
      </w:pPr>
      <w:r>
        <w:rPr>
          <w:noProof w:val="0"/>
        </w:rPr>
        <w:t xml:space="preserve">  </w:t>
      </w:r>
      <w:r>
        <w:rPr>
          <w:b/>
          <w:noProof w:val="0"/>
        </w:rPr>
        <w:t>when</w:t>
      </w:r>
      <w:r>
        <w:rPr>
          <w:noProof w:val="0"/>
        </w:rPr>
        <w:t xml:space="preserve"> { UE (MCVideo Client) determines that the group selection change is successful }</w:t>
      </w:r>
    </w:p>
    <w:p w14:paraId="78CB4AD4" w14:textId="77777777" w:rsidR="00320230" w:rsidRDefault="00320230" w:rsidP="00320230">
      <w:pPr>
        <w:pStyle w:val="PL"/>
      </w:pPr>
      <w:r>
        <w:rPr>
          <w:noProof w:val="0"/>
        </w:rPr>
        <w:t xml:space="preserve">    </w:t>
      </w:r>
      <w:r>
        <w:rPr>
          <w:b/>
          <w:noProof w:val="0"/>
        </w:rPr>
        <w:t>then</w:t>
      </w:r>
      <w:r>
        <w:rPr>
          <w:noProof w:val="0"/>
        </w:rPr>
        <w:t xml:space="preserve"> { UE (MCVideo Client) sends the group selection determination via a SIP MESSAGE message }</w:t>
      </w:r>
    </w:p>
    <w:p w14:paraId="2A029670" w14:textId="77777777" w:rsidR="00320230" w:rsidRDefault="00320230" w:rsidP="00320230">
      <w:pPr>
        <w:pStyle w:val="PL"/>
      </w:pPr>
      <w:r>
        <w:rPr>
          <w:noProof w:val="0"/>
        </w:rPr>
        <w:t xml:space="preserve">            }</w:t>
      </w:r>
    </w:p>
    <w:p w14:paraId="4051FE0F" w14:textId="77777777" w:rsidR="00320230" w:rsidRDefault="00320230" w:rsidP="00320230">
      <w:pPr>
        <w:pStyle w:val="PL"/>
      </w:pPr>
    </w:p>
    <w:p w14:paraId="248C6835" w14:textId="77777777" w:rsidR="00320230" w:rsidRDefault="00320230" w:rsidP="00320230">
      <w:pPr>
        <w:pStyle w:val="H6"/>
      </w:pPr>
      <w:r>
        <w:t>6.1.4.2.2</w:t>
      </w:r>
      <w:r>
        <w:tab/>
        <w:t>Conformance Requirements</w:t>
      </w:r>
    </w:p>
    <w:p w14:paraId="39867C2A" w14:textId="77777777" w:rsidR="00320230" w:rsidRDefault="00320230" w:rsidP="00320230">
      <w:r>
        <w:t>References: The conformance requirements covered in the present TC are specified in: TS 24.281 clause 8.2.1.2, 8.2.1.3, 9.2.4.2.2. Unless otherwise stated these are Rel-15 requirements.</w:t>
      </w:r>
    </w:p>
    <w:p w14:paraId="775638F6" w14:textId="77777777" w:rsidR="00320230" w:rsidRDefault="00320230" w:rsidP="00320230">
      <w:r>
        <w:t>[TS 24.281, clause 8.2.1.2]</w:t>
      </w:r>
    </w:p>
    <w:p w14:paraId="41D4302D" w14:textId="77777777" w:rsidR="00320230" w:rsidRDefault="00320230" w:rsidP="00320230">
      <w:r>
        <w:t>In order:</w:t>
      </w:r>
    </w:p>
    <w:p w14:paraId="0448FD1A" w14:textId="77777777" w:rsidR="00320230" w:rsidRDefault="00320230" w:rsidP="00320230">
      <w:pPr>
        <w:ind w:left="568" w:hanging="284"/>
      </w:pPr>
      <w:r>
        <w:t>-</w:t>
      </w:r>
      <w:r>
        <w:tab/>
        <w:t xml:space="preserve">to indicate that an MCVideo user is interested in one or more MCVideo group(s) </w:t>
      </w:r>
      <w:r>
        <w:rPr>
          <w:rFonts w:eastAsia="SimSun"/>
        </w:rPr>
        <w:t>at an MCVideo client</w:t>
      </w:r>
      <w:r>
        <w:t>;</w:t>
      </w:r>
    </w:p>
    <w:p w14:paraId="7F227E3F" w14:textId="77777777" w:rsidR="00320230" w:rsidRDefault="00320230" w:rsidP="00320230">
      <w:pPr>
        <w:ind w:left="568" w:hanging="284"/>
      </w:pPr>
      <w:r>
        <w:t>-</w:t>
      </w:r>
      <w:r>
        <w:tab/>
        <w:t xml:space="preserve">to indicate that the MCVideo user is no longer interested in one or more MCVideo group(s) </w:t>
      </w:r>
      <w:r>
        <w:rPr>
          <w:rFonts w:eastAsia="SimSun"/>
        </w:rPr>
        <w:t>at the MCVideo client</w:t>
      </w:r>
      <w:r>
        <w:t>;</w:t>
      </w:r>
    </w:p>
    <w:p w14:paraId="695232BE" w14:textId="77777777" w:rsidR="00320230" w:rsidRDefault="00320230" w:rsidP="00320230">
      <w:pPr>
        <w:ind w:left="568" w:hanging="284"/>
      </w:pPr>
      <w:r>
        <w:t>-</w:t>
      </w:r>
      <w:r>
        <w:tab/>
        <w:t xml:space="preserve">to refresh indication of an MCVideo user interest in one or more MCVideo group(s) </w:t>
      </w:r>
      <w:r>
        <w:rPr>
          <w:rFonts w:eastAsia="SimSun"/>
        </w:rPr>
        <w:t>at an MCVideo client</w:t>
      </w:r>
      <w:r>
        <w:t xml:space="preserve"> due to near expiration of the expiration time of an MCVideo group with the affiliation status set to the "affiliated" state received in a SIP NOTIFY request in clause 8.2.1.3;</w:t>
      </w:r>
    </w:p>
    <w:p w14:paraId="1171869B" w14:textId="77777777" w:rsidR="00320230" w:rsidRDefault="00320230" w:rsidP="00320230">
      <w:pPr>
        <w:ind w:left="568" w:hanging="284"/>
      </w:pPr>
      <w:r>
        <w:t>-</w:t>
      </w:r>
      <w:r>
        <w:tab/>
        <w:t>to send an affiliation status change request in mandatory mode to another MCVideo user; or</w:t>
      </w:r>
    </w:p>
    <w:p w14:paraId="4B45AB25" w14:textId="77777777" w:rsidR="00320230" w:rsidRDefault="00320230" w:rsidP="00320230">
      <w:pPr>
        <w:ind w:left="568" w:hanging="284"/>
      </w:pPr>
      <w:r>
        <w:t>-</w:t>
      </w:r>
      <w:r>
        <w:tab/>
        <w:t>any combination of the above;</w:t>
      </w:r>
    </w:p>
    <w:p w14:paraId="4AC3852E" w14:textId="77777777" w:rsidR="00320230" w:rsidRDefault="00320230" w:rsidP="00320230">
      <w:r>
        <w:t xml:space="preserve">the MCVideo client shall generate a SIP PUBLISH request according to 3GPP TS 24.229 [11], IETF RFC 3903 [12], and </w:t>
      </w:r>
      <w:r>
        <w:rPr>
          <w:rFonts w:eastAsia="SimSun"/>
        </w:rPr>
        <w:t>IETF RFC 3856 [13]</w:t>
      </w:r>
      <w:r>
        <w:t>.</w:t>
      </w:r>
    </w:p>
    <w:p w14:paraId="49D90E47" w14:textId="77777777" w:rsidR="00320230" w:rsidRDefault="00320230" w:rsidP="00320230">
      <w:r>
        <w:t>In the SIP PUBLISH request, the MCVideo client:</w:t>
      </w:r>
    </w:p>
    <w:p w14:paraId="27058818" w14:textId="77777777" w:rsidR="00320230" w:rsidRDefault="00320230" w:rsidP="00320230">
      <w:pPr>
        <w:ind w:left="568" w:hanging="284"/>
        <w:rPr>
          <w:rFonts w:eastAsia="SimSun"/>
        </w:rPr>
      </w:pPr>
      <w:r>
        <w:rPr>
          <w:rFonts w:eastAsia="SimSun"/>
        </w:rPr>
        <w:t>1)</w:t>
      </w:r>
      <w:r>
        <w:rPr>
          <w:rFonts w:eastAsia="SimSun"/>
        </w:rPr>
        <w:tab/>
        <w:t xml:space="preserve">shall set the Request-URI to the </w:t>
      </w:r>
      <w:r>
        <w:t>public service identity identifying the originating participating MCVideo function serving the MCVideo user</w:t>
      </w:r>
      <w:r>
        <w:rPr>
          <w:rFonts w:eastAsia="SimSun"/>
        </w:rPr>
        <w:t>;</w:t>
      </w:r>
    </w:p>
    <w:p w14:paraId="1A42D371" w14:textId="77777777" w:rsidR="00320230" w:rsidRDefault="00320230" w:rsidP="00320230">
      <w:pPr>
        <w:ind w:left="568" w:hanging="284"/>
        <w:rPr>
          <w:lang w:eastAsia="ko-KR"/>
        </w:rPr>
      </w:pPr>
      <w:r>
        <w:rPr>
          <w:rFonts w:eastAsia="SimSun"/>
        </w:rPr>
        <w:t>2)</w:t>
      </w:r>
      <w:r>
        <w:rPr>
          <w:rFonts w:eastAsia="SimSun"/>
        </w:rPr>
        <w:tab/>
        <w:t xml:space="preserve">shall include an </w:t>
      </w:r>
      <w:r>
        <w:rPr>
          <w:lang w:eastAsia="ko-KR"/>
        </w:rPr>
        <w:t>application/</w:t>
      </w:r>
      <w:r>
        <w:t xml:space="preserve">vnd.3gpp.mcvideo-info+xml </w:t>
      </w:r>
      <w:r>
        <w:rPr>
          <w:lang w:eastAsia="ko-KR"/>
        </w:rPr>
        <w:t>MIME body. In the application/</w:t>
      </w:r>
      <w:r>
        <w:t xml:space="preserve">vnd.3gpp.mcvideo-info+xml </w:t>
      </w:r>
      <w:r>
        <w:rPr>
          <w:lang w:eastAsia="ko-KR"/>
        </w:rPr>
        <w:t xml:space="preserve">MIME body, the MCVideo client </w:t>
      </w:r>
      <w:r>
        <w:t xml:space="preserve">shall include the &lt;mcvideo-request-uri&gt; element set to the </w:t>
      </w:r>
      <w:r>
        <w:rPr>
          <w:lang w:eastAsia="ko-KR"/>
        </w:rPr>
        <w:t>MCVideo ID of the MCVideo user;</w:t>
      </w:r>
    </w:p>
    <w:p w14:paraId="10B65DE9" w14:textId="77777777" w:rsidR="00320230" w:rsidRDefault="00320230" w:rsidP="00320230">
      <w:pPr>
        <w:ind w:left="568" w:hanging="284"/>
      </w:pPr>
      <w:r>
        <w:t>3)</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RFC 6050 [14]</w:t>
      </w:r>
      <w:r>
        <w:t>;</w:t>
      </w:r>
    </w:p>
    <w:p w14:paraId="3F3D6E8A" w14:textId="77777777" w:rsidR="00320230" w:rsidRDefault="00320230" w:rsidP="00320230">
      <w:pPr>
        <w:ind w:left="568" w:hanging="284"/>
        <w:rPr>
          <w:rFonts w:eastAsia="SimSun"/>
        </w:rPr>
      </w:pPr>
      <w:r>
        <w:rPr>
          <w:rFonts w:eastAsia="SimSun"/>
        </w:rPr>
        <w:t>4)</w:t>
      </w:r>
      <w:r>
        <w:rPr>
          <w:rFonts w:eastAsia="SimSun"/>
        </w:rPr>
        <w:tab/>
        <w:t xml:space="preserve">if the targeted MCVideo user </w:t>
      </w:r>
      <w:r>
        <w:t>is interested in</w:t>
      </w:r>
      <w:r>
        <w:rPr>
          <w:rFonts w:eastAsia="SimSun"/>
        </w:rPr>
        <w:t xml:space="preserve"> at least one MCVideo group at the targeted MCVideo client, shall set the Expires header field according to IETF RFC 3903 [12], to 4294967295;</w:t>
      </w:r>
    </w:p>
    <w:p w14:paraId="32C67522" w14:textId="77777777" w:rsidR="00320230" w:rsidRDefault="00320230" w:rsidP="00320230">
      <w:pPr>
        <w:keepLines/>
        <w:ind w:left="1135" w:hanging="851"/>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02885A65" w14:textId="77777777" w:rsidR="00320230" w:rsidRDefault="00320230" w:rsidP="00320230">
      <w:pPr>
        <w:ind w:left="568" w:hanging="284"/>
        <w:rPr>
          <w:rFonts w:eastAsia="SimSun"/>
        </w:rPr>
      </w:pPr>
      <w:r>
        <w:rPr>
          <w:rFonts w:eastAsia="SimSun"/>
        </w:rPr>
        <w:t>5)</w:t>
      </w:r>
      <w:r>
        <w:rPr>
          <w:rFonts w:eastAsia="SimSun"/>
        </w:rPr>
        <w:tab/>
        <w:t xml:space="preserve">if the targeted MCVideo user is no longer </w:t>
      </w:r>
      <w:r>
        <w:t>interested in</w:t>
      </w:r>
      <w:r>
        <w:rPr>
          <w:rFonts w:eastAsia="SimSun"/>
        </w:rPr>
        <w:t xml:space="preserve"> any MCVideo group at the targeted MCVideo client, shall set the Expires header field according to IETF RFC 3903 [12], to zero; and</w:t>
      </w:r>
    </w:p>
    <w:p w14:paraId="44007B48" w14:textId="77777777" w:rsidR="00320230" w:rsidRDefault="00320230" w:rsidP="00320230">
      <w:pPr>
        <w:ind w:left="568" w:hanging="284"/>
        <w:rPr>
          <w:rFonts w:eastAsia="SimSun"/>
        </w:rPr>
      </w:pPr>
      <w:r>
        <w:rPr>
          <w:rFonts w:eastAsia="SimSun"/>
        </w:rPr>
        <w:t>6)</w:t>
      </w:r>
      <w:r>
        <w:rPr>
          <w:rFonts w:eastAsia="SimSun"/>
        </w:rPr>
        <w:tab/>
        <w:t>shall include an application/pidf+xml MIME body indicating per-user affiliation information according to clause </w:t>
      </w:r>
      <w:r>
        <w:t>8.3.1</w:t>
      </w:r>
      <w:r>
        <w:rPr>
          <w:rFonts w:eastAsia="SimSun"/>
        </w:rPr>
        <w:t>. In the MIME body, the MCVideo client:</w:t>
      </w:r>
    </w:p>
    <w:p w14:paraId="6186418A" w14:textId="77777777" w:rsidR="00320230" w:rsidRDefault="00320230" w:rsidP="00320230">
      <w:pPr>
        <w:ind w:left="851" w:hanging="284"/>
        <w:rPr>
          <w:rFonts w:eastAsia="SimSun"/>
        </w:rPr>
      </w:pPr>
      <w:r>
        <w:rPr>
          <w:rFonts w:eastAsia="SimSun"/>
        </w:rPr>
        <w:t>a)</w:t>
      </w:r>
      <w:r>
        <w:rPr>
          <w:rFonts w:eastAsia="SimSun"/>
        </w:rPr>
        <w:tab/>
        <w:t>shall include all MCVideo groups where the targeted MCVideo user indicates its interest at the targeted MCVideo client;</w:t>
      </w:r>
    </w:p>
    <w:p w14:paraId="768D2771" w14:textId="77777777" w:rsidR="00320230" w:rsidRDefault="00320230" w:rsidP="00320230">
      <w:pPr>
        <w:ind w:left="851" w:hanging="284"/>
        <w:rPr>
          <w:rFonts w:eastAsia="SimSun"/>
        </w:rPr>
      </w:pPr>
      <w:r>
        <w:rPr>
          <w:rFonts w:eastAsia="SimSun"/>
        </w:rPr>
        <w:t>b)</w:t>
      </w:r>
      <w:r>
        <w:rPr>
          <w:rFonts w:eastAsia="SimSun"/>
        </w:rPr>
        <w:tab/>
        <w:t>shall include the MCVideo client ID of the targeted MCVideo client;</w:t>
      </w:r>
    </w:p>
    <w:p w14:paraId="202F11DD" w14:textId="77777777" w:rsidR="00320230" w:rsidRDefault="00320230" w:rsidP="00320230">
      <w:pPr>
        <w:ind w:left="851" w:hanging="284"/>
        <w:rPr>
          <w:rFonts w:eastAsia="SimSun"/>
        </w:rPr>
      </w:pPr>
      <w:r>
        <w:rPr>
          <w:rFonts w:eastAsia="SimSun"/>
        </w:rPr>
        <w:t>c)</w:t>
      </w:r>
      <w:r>
        <w:rPr>
          <w:rFonts w:eastAsia="SimSun"/>
        </w:rPr>
        <w:tab/>
        <w:t>shall not include the "status" attribute and the "expires" attribute in the &lt;affiliation&gt; element; and</w:t>
      </w:r>
    </w:p>
    <w:p w14:paraId="48CD0FD8" w14:textId="77777777" w:rsidR="00320230" w:rsidRDefault="00320230" w:rsidP="00320230">
      <w:pPr>
        <w:ind w:left="851" w:hanging="284"/>
        <w:rPr>
          <w:rFonts w:eastAsia="SimSun"/>
        </w:rPr>
      </w:pPr>
      <w:r>
        <w:rPr>
          <w:rFonts w:eastAsia="SimSun"/>
        </w:rPr>
        <w:t>d)</w:t>
      </w:r>
      <w:r>
        <w:rPr>
          <w:rFonts w:eastAsia="SimSun"/>
        </w:rPr>
        <w:tab/>
        <w:t>shall set the &lt;p-id&gt; child element of the &lt;presence&gt; root element to a globally unique value.</w:t>
      </w:r>
    </w:p>
    <w:p w14:paraId="7DE5B306" w14:textId="77777777" w:rsidR="00320230" w:rsidRDefault="00320230" w:rsidP="00320230">
      <w:pPr>
        <w:rPr>
          <w:rFonts w:eastAsia="SimSun"/>
        </w:rPr>
      </w:pPr>
      <w:r>
        <w:rPr>
          <w:rFonts w:eastAsia="SimSun"/>
        </w:rPr>
        <w:t xml:space="preserve">The MCVideo client shall send the SIP PUBLISH request </w:t>
      </w:r>
      <w:r>
        <w:t>according to 3GPP TS 24.229 [11]</w:t>
      </w:r>
      <w:r>
        <w:rPr>
          <w:rFonts w:eastAsia="SimSun"/>
        </w:rPr>
        <w:t>.</w:t>
      </w:r>
    </w:p>
    <w:p w14:paraId="7011DA0C" w14:textId="77777777" w:rsidR="00320230" w:rsidRDefault="00320230" w:rsidP="00320230">
      <w:r>
        <w:t>[TS 24.281, clause 8.2.1.3]</w:t>
      </w:r>
    </w:p>
    <w:p w14:paraId="77E6FBB6" w14:textId="77777777" w:rsidR="00320230" w:rsidRDefault="00320230" w:rsidP="00320230">
      <w:pPr>
        <w:keepLines/>
        <w:ind w:left="1135" w:hanging="851"/>
      </w:pPr>
      <w:r>
        <w:t>NOTE 1:</w:t>
      </w:r>
      <w:r>
        <w:tab/>
        <w:t>The MCVideo UE also uses this procedure to determine which MCVideo groups the MCVideo user successfully affiliated to.</w:t>
      </w:r>
    </w:p>
    <w:p w14:paraId="735370F9" w14:textId="77777777" w:rsidR="00320230" w:rsidRDefault="00320230" w:rsidP="00320230">
      <w:r>
        <w:t>In order to discover MCVideo groups:</w:t>
      </w:r>
    </w:p>
    <w:p w14:paraId="6321E409" w14:textId="77777777" w:rsidR="00320230" w:rsidRDefault="00320230" w:rsidP="00320230">
      <w:pPr>
        <w:ind w:left="568" w:hanging="284"/>
      </w:pPr>
      <w:r>
        <w:t>1)</w:t>
      </w:r>
      <w:r>
        <w:tab/>
        <w:t>which the MCVideo user at an MCVideo client is affiliated to; or</w:t>
      </w:r>
    </w:p>
    <w:p w14:paraId="2636168C" w14:textId="77777777" w:rsidR="00320230" w:rsidRDefault="00320230" w:rsidP="00320230">
      <w:pPr>
        <w:ind w:left="568" w:hanging="284"/>
      </w:pPr>
      <w:r>
        <w:t>2)</w:t>
      </w:r>
      <w:r>
        <w:tab/>
        <w:t>which another MCVideo user is affiliated to;</w:t>
      </w:r>
    </w:p>
    <w:p w14:paraId="040BB435" w14:textId="77777777" w:rsidR="00320230" w:rsidRDefault="00320230" w:rsidP="00320230">
      <w:pPr>
        <w:rPr>
          <w:rFonts w:eastAsia="SimSun"/>
        </w:rPr>
      </w:pPr>
      <w:r>
        <w:t xml:space="preserve">the MCVideo client shall generate an initial SIP SUBSCRIBE request according to 3GPP TS 24.229 [11], </w:t>
      </w:r>
      <w:r>
        <w:rPr>
          <w:rFonts w:eastAsia="SimSun"/>
        </w:rPr>
        <w:t xml:space="preserve">IETF RFC 3856 [13], </w:t>
      </w:r>
      <w:r>
        <w:t>and IETF RFC 6665 [16]</w:t>
      </w:r>
      <w:r>
        <w:rPr>
          <w:rFonts w:eastAsia="SimSun"/>
        </w:rPr>
        <w:t>.</w:t>
      </w:r>
    </w:p>
    <w:p w14:paraId="500D0356" w14:textId="77777777" w:rsidR="00320230" w:rsidRDefault="00320230" w:rsidP="00320230">
      <w:r>
        <w:rPr>
          <w:rFonts w:eastAsia="SimSun"/>
        </w:rPr>
        <w:t>In the SIP SUBSCRIBE request, the MCVideo client:</w:t>
      </w:r>
    </w:p>
    <w:p w14:paraId="1E45C8EB" w14:textId="77777777" w:rsidR="00320230" w:rsidRDefault="00320230" w:rsidP="00320230">
      <w:pPr>
        <w:ind w:left="568" w:hanging="284"/>
        <w:rPr>
          <w:rFonts w:eastAsia="SimSun"/>
        </w:rPr>
      </w:pPr>
      <w:r>
        <w:rPr>
          <w:rFonts w:eastAsia="SimSun"/>
        </w:rPr>
        <w:t>1)</w:t>
      </w:r>
      <w:r>
        <w:rPr>
          <w:rFonts w:eastAsia="SimSun"/>
        </w:rPr>
        <w:tab/>
        <w:t xml:space="preserve">shall set the Request-URI to the </w:t>
      </w:r>
      <w:r>
        <w:t>public service identity identifying the originating participating MCVideo function serving the MCVideo user</w:t>
      </w:r>
      <w:r>
        <w:rPr>
          <w:rFonts w:eastAsia="SimSun"/>
        </w:rPr>
        <w:t>;</w:t>
      </w:r>
    </w:p>
    <w:p w14:paraId="7639AE91" w14:textId="77777777" w:rsidR="00320230" w:rsidRDefault="00320230" w:rsidP="00320230">
      <w:pPr>
        <w:ind w:left="568" w:hanging="284"/>
        <w:rPr>
          <w:lang w:eastAsia="ko-KR"/>
        </w:rPr>
      </w:pPr>
      <w:r>
        <w:rPr>
          <w:rFonts w:eastAsia="SimSun"/>
        </w:rPr>
        <w:t>2)</w:t>
      </w:r>
      <w:r>
        <w:rPr>
          <w:rFonts w:eastAsia="SimSun"/>
        </w:rPr>
        <w:tab/>
        <w:t xml:space="preserve">shall include an </w:t>
      </w:r>
      <w:r>
        <w:rPr>
          <w:lang w:eastAsia="ko-KR"/>
        </w:rPr>
        <w:t>application/</w:t>
      </w:r>
      <w:r>
        <w:t xml:space="preserve">vnd.3gpp.mcvideo-info+xml </w:t>
      </w:r>
      <w:r>
        <w:rPr>
          <w:lang w:eastAsia="ko-KR"/>
        </w:rPr>
        <w:t>MIME body. In the application/</w:t>
      </w:r>
      <w:r>
        <w:t xml:space="preserve">vnd.3gpp.mcvideo-info+xml </w:t>
      </w:r>
      <w:r>
        <w:rPr>
          <w:lang w:eastAsia="ko-KR"/>
        </w:rPr>
        <w:t xml:space="preserve">MIME body, the MCVideo client </w:t>
      </w:r>
      <w:r>
        <w:t xml:space="preserve">shall include the &lt;mcvideo-request-uri&gt; element set to the </w:t>
      </w:r>
      <w:r>
        <w:rPr>
          <w:lang w:eastAsia="ko-KR"/>
        </w:rPr>
        <w:t>MCVideo ID of the targeted MCVideo user;</w:t>
      </w:r>
    </w:p>
    <w:p w14:paraId="1DEAF0A8" w14:textId="77777777" w:rsidR="00320230" w:rsidRDefault="00320230" w:rsidP="00320230">
      <w:pPr>
        <w:ind w:left="568" w:hanging="284"/>
      </w:pPr>
      <w:r>
        <w:t>3)</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RFC 6050 [14]</w:t>
      </w:r>
      <w:r>
        <w:t>;</w:t>
      </w:r>
    </w:p>
    <w:p w14:paraId="591F19CC" w14:textId="77777777" w:rsidR="00320230" w:rsidRDefault="00320230" w:rsidP="00320230">
      <w:pPr>
        <w:ind w:left="568" w:hanging="284"/>
        <w:rPr>
          <w:rFonts w:eastAsia="SimSun"/>
        </w:rPr>
      </w:pPr>
      <w:r>
        <w:rPr>
          <w:rFonts w:eastAsia="SimSun"/>
        </w:rPr>
        <w:t>4)</w:t>
      </w:r>
      <w:r>
        <w:rPr>
          <w:rFonts w:eastAsia="SimSun"/>
        </w:rPr>
        <w:tab/>
        <w:t>if the MCVideo client wants to receive the current status and later notification, shall set the Expires header field according to IETF RFC 6665 [16], to 4294967295;</w:t>
      </w:r>
    </w:p>
    <w:p w14:paraId="192D8CDD" w14:textId="77777777" w:rsidR="00320230" w:rsidRDefault="00320230" w:rsidP="00320230">
      <w:pPr>
        <w:keepLines/>
        <w:ind w:left="1135" w:hanging="851"/>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0381C764" w14:textId="77777777" w:rsidR="00320230" w:rsidRDefault="00320230" w:rsidP="00320230">
      <w:pPr>
        <w:ind w:left="568" w:hanging="284"/>
        <w:rPr>
          <w:rFonts w:eastAsia="SimSun"/>
        </w:rPr>
      </w:pPr>
      <w:r>
        <w:rPr>
          <w:rFonts w:eastAsia="SimSun"/>
        </w:rPr>
        <w:t>5)</w:t>
      </w:r>
      <w:r>
        <w:rPr>
          <w:rFonts w:eastAsia="SimSun"/>
        </w:rPr>
        <w:tab/>
        <w:t>if the MCVideo client wants to fetch the current state only, shall set the Expires header field according to IETF RFC 6665 [16], to zero; and</w:t>
      </w:r>
    </w:p>
    <w:p w14:paraId="24CAF749" w14:textId="77777777" w:rsidR="00320230" w:rsidRDefault="00320230" w:rsidP="00320230">
      <w:pPr>
        <w:ind w:left="568" w:hanging="284"/>
        <w:rPr>
          <w:rFonts w:eastAsia="SimSun"/>
        </w:rPr>
      </w:pPr>
      <w:r>
        <w:rPr>
          <w:lang w:eastAsia="ko-KR"/>
        </w:rPr>
        <w:t>6)</w:t>
      </w:r>
      <w:r>
        <w:rPr>
          <w:lang w:eastAsia="ko-KR"/>
        </w:rPr>
        <w:tab/>
        <w:t xml:space="preserve">shall include an Accept header field containing the </w:t>
      </w:r>
      <w:r>
        <w:rPr>
          <w:rFonts w:eastAsia="SimSun"/>
        </w:rPr>
        <w:t>application/pidf+xml MIME type; and</w:t>
      </w:r>
    </w:p>
    <w:p w14:paraId="197D6897" w14:textId="77777777" w:rsidR="00320230" w:rsidRDefault="00320230" w:rsidP="00320230">
      <w:pPr>
        <w:ind w:left="568" w:hanging="284"/>
        <w:rPr>
          <w:lang w:eastAsia="ko-KR"/>
        </w:rPr>
      </w:pPr>
      <w:r>
        <w:rPr>
          <w:lang w:eastAsia="ko-KR"/>
        </w:rPr>
        <w:t>7)</w:t>
      </w:r>
      <w:r>
        <w:rPr>
          <w:lang w:eastAsia="ko-KR"/>
        </w:rPr>
        <w:tab/>
      </w:r>
      <w:r>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clause </w:t>
      </w:r>
      <w:r>
        <w:t>8.3.2</w:t>
      </w:r>
      <w:r>
        <w:rPr>
          <w:rFonts w:eastAsia="SimSun"/>
        </w:rPr>
        <w:t>.</w:t>
      </w:r>
    </w:p>
    <w:p w14:paraId="7B221DC0" w14:textId="77777777" w:rsidR="00320230" w:rsidRDefault="00320230" w:rsidP="00320230">
      <w:r>
        <w:t xml:space="preserve">In order to re-subscribe or de-subscribe, the MCVideo client shall generate an in-dialog SIP SUBSCRIBE request according to 3GPP TS 24.229 [11], </w:t>
      </w:r>
      <w:r>
        <w:rPr>
          <w:rFonts w:eastAsia="SimSun"/>
        </w:rPr>
        <w:t xml:space="preserve">IETF RFC 3856 [13], </w:t>
      </w:r>
      <w:r>
        <w:t>and IETF RFC 6665 [16]</w:t>
      </w:r>
      <w:r>
        <w:rPr>
          <w:rFonts w:eastAsia="SimSun"/>
        </w:rPr>
        <w:t>. In the SIP SUBSCRIBE request, the MCVideo client:</w:t>
      </w:r>
    </w:p>
    <w:p w14:paraId="66DC5817" w14:textId="77777777" w:rsidR="00320230" w:rsidRDefault="00320230" w:rsidP="00320230">
      <w:pPr>
        <w:ind w:left="568" w:hanging="284"/>
        <w:rPr>
          <w:rFonts w:eastAsia="SimSun"/>
        </w:rPr>
      </w:pPr>
      <w:r>
        <w:rPr>
          <w:rFonts w:eastAsia="SimSun"/>
        </w:rPr>
        <w:t>1)</w:t>
      </w:r>
      <w:r>
        <w:rPr>
          <w:rFonts w:eastAsia="SimSun"/>
        </w:rPr>
        <w:tab/>
        <w:t>if the MCVideo client wants to receive the current status and later notification, shall set the Expires header field according to IETF RFC 6665 [16], to 4294967295;</w:t>
      </w:r>
    </w:p>
    <w:p w14:paraId="2E2C689C" w14:textId="77777777" w:rsidR="00320230" w:rsidRDefault="00320230" w:rsidP="00320230">
      <w:pPr>
        <w:keepLines/>
        <w:ind w:left="1135" w:hanging="851"/>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78B604FB" w14:textId="77777777" w:rsidR="00320230" w:rsidRDefault="00320230" w:rsidP="00320230">
      <w:pPr>
        <w:ind w:left="568" w:hanging="284"/>
        <w:rPr>
          <w:rFonts w:eastAsia="SimSun"/>
        </w:rPr>
      </w:pPr>
      <w:r>
        <w:rPr>
          <w:rFonts w:eastAsia="SimSun"/>
        </w:rPr>
        <w:t>2)</w:t>
      </w:r>
      <w:r>
        <w:rPr>
          <w:rFonts w:eastAsia="SimSun"/>
        </w:rPr>
        <w:tab/>
        <w:t>if the MCVideo client wants to de-subscribe, shall set the Expires header field according to IETF RFC 6665 [16], to zero; and</w:t>
      </w:r>
    </w:p>
    <w:p w14:paraId="79EA08FE" w14:textId="77777777" w:rsidR="00320230" w:rsidRDefault="00320230" w:rsidP="00320230">
      <w:pPr>
        <w:ind w:left="568" w:hanging="284"/>
        <w:rPr>
          <w:lang w:eastAsia="ko-KR"/>
        </w:rPr>
      </w:pPr>
      <w:r>
        <w:rPr>
          <w:lang w:eastAsia="ko-KR"/>
        </w:rPr>
        <w:t>3)</w:t>
      </w:r>
      <w:r>
        <w:rPr>
          <w:lang w:eastAsia="ko-KR"/>
        </w:rPr>
        <w:tab/>
        <w:t xml:space="preserve">shall include an Accept header field containing the </w:t>
      </w:r>
      <w:r>
        <w:rPr>
          <w:rFonts w:eastAsia="SimSun"/>
        </w:rPr>
        <w:t>application/pidf+xml MIME type</w:t>
      </w:r>
      <w:r>
        <w:rPr>
          <w:lang w:eastAsia="ko-KR"/>
        </w:rPr>
        <w:t>.</w:t>
      </w:r>
    </w:p>
    <w:p w14:paraId="2267E333" w14:textId="77777777" w:rsidR="00320230" w:rsidRDefault="00320230" w:rsidP="00320230">
      <w:pPr>
        <w:rPr>
          <w:rFonts w:eastAsia="SimSun"/>
        </w:rPr>
      </w:pPr>
      <w:r>
        <w:rPr>
          <w:rFonts w:eastAsia="SimSun"/>
        </w:rPr>
        <w:t xml:space="preserve">Upon receiving a SIP NOTIFY request according to </w:t>
      </w:r>
      <w:r>
        <w:t xml:space="preserve">3GPP TS 24.229 [11], </w:t>
      </w:r>
      <w:r>
        <w:rPr>
          <w:rFonts w:eastAsia="SimSun"/>
        </w:rPr>
        <w:t xml:space="preserve">IETF RFC 3856 [13], </w:t>
      </w:r>
      <w:r>
        <w:t>and IETF RFC 6665 [16]</w:t>
      </w:r>
      <w:r>
        <w:rPr>
          <w:rFonts w:eastAsia="SimSun"/>
        </w:rPr>
        <w:t>, if SIP NOTIFY request contains an application/pidf+xml MIME body indicating per-user affiliation information constructed according to clause </w:t>
      </w:r>
      <w:r>
        <w:t>8.3.1</w:t>
      </w:r>
      <w:r>
        <w:rPr>
          <w:rFonts w:eastAsia="SimSun"/>
        </w:rPr>
        <w:t>, then the MCVideo client shall determine affiliation status of the MCVideo user for each MCVideo group at the MCVideo client(s) in the MIME body</w:t>
      </w:r>
      <w:r>
        <w:t xml:space="preserve">. If </w:t>
      </w:r>
      <w:r>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683D6CD" w14:textId="77777777" w:rsidR="00320230" w:rsidRDefault="00320230" w:rsidP="00320230">
      <w:r>
        <w:t>[TS 24.281, clause 9.2.4.2.2]</w:t>
      </w:r>
    </w:p>
    <w:p w14:paraId="0AD41D97" w14:textId="77777777" w:rsidR="00320230" w:rsidRDefault="00320230" w:rsidP="00320230">
      <w:r>
        <w:t>Upon receiving a "SIP MESSAGE request for group selection change request for terminating client", the MCVideo client:</w:t>
      </w:r>
    </w:p>
    <w:p w14:paraId="067FD64B" w14:textId="77777777" w:rsidR="00320230" w:rsidRDefault="00320230" w:rsidP="00320230">
      <w:pPr>
        <w:ind w:left="568" w:hanging="284"/>
      </w:pPr>
      <w:r>
        <w:t>1)</w:t>
      </w:r>
      <w:r>
        <w:tab/>
        <w:t>if the received SIP MESSAGE request contains an application/vnd.3gpp.mcvideo-info+xml MIME body containing an &lt;affiliation-required&gt; element set to a value of "true":</w:t>
      </w:r>
    </w:p>
    <w:p w14:paraId="714CA3B4" w14:textId="77777777" w:rsidR="00320230" w:rsidRDefault="00320230" w:rsidP="00320230">
      <w:pPr>
        <w:ind w:left="851" w:hanging="284"/>
      </w:pPr>
      <w:r>
        <w:t>a)</w:t>
      </w:r>
      <w:r>
        <w:tab/>
        <w:t>shall invoke the procedures of clause 8.2.1.2 to affiliate to the MCVideo group identified by the contents of the &lt;mcvideo-calling-group-id&gt; included in the application/vnd.3gpp.mcvideo-info+xml MIME body;</w:t>
      </w:r>
    </w:p>
    <w:p w14:paraId="243133E4" w14:textId="77777777" w:rsidR="00320230" w:rsidRDefault="00320230" w:rsidP="00320230">
      <w:pPr>
        <w:ind w:left="851" w:hanging="284"/>
      </w:pPr>
      <w:r>
        <w:t>b)</w:t>
      </w:r>
      <w:r>
        <w:tab/>
        <w:t>if the MCVideo client has not already invoked the procedures of clause 8.2.1.3, shall invoke the procedures of clause 8.2.1.3; and</w:t>
      </w:r>
    </w:p>
    <w:p w14:paraId="0EA08347" w14:textId="77777777" w:rsidR="00320230" w:rsidRDefault="00320230" w:rsidP="00320230">
      <w:pPr>
        <w:ind w:left="851" w:hanging="284"/>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&lt;mcvideo-calling-group-id&gt; in the received SIP MESSAGE request was successful;</w:t>
      </w:r>
    </w:p>
    <w:p w14:paraId="3ED8FF47" w14:textId="77777777" w:rsidR="00320230" w:rsidRDefault="00320230" w:rsidP="00320230">
      <w:pPr>
        <w:ind w:left="568" w:hanging="284"/>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25C62162" w14:textId="77777777" w:rsidR="00320230" w:rsidRDefault="00320230" w:rsidP="00320230">
      <w:pPr>
        <w:ind w:left="851" w:hanging="284"/>
      </w:pPr>
      <w:r>
        <w:t>a)</w:t>
      </w:r>
      <w:r>
        <w:tab/>
        <w:t>shall change the MCVideo client's selected group to the MCVideo group identified by the contents of the &lt;mcvideo-calling-group-id&gt; element contained in the application/vnd.3gpp.mcvideo-info+xml MIME body included in the received SIP MESSAGE request; and</w:t>
      </w:r>
    </w:p>
    <w:p w14:paraId="3CFB773B" w14:textId="77777777" w:rsidR="00320230" w:rsidRDefault="00320230" w:rsidP="00320230">
      <w:pPr>
        <w:ind w:left="851" w:hanging="284"/>
      </w:pPr>
      <w:r>
        <w:t>b)</w:t>
      </w:r>
      <w:r>
        <w:tab/>
        <w:t>shall determine the success or failure of the change of selected group action;</w:t>
      </w:r>
    </w:p>
    <w:p w14:paraId="1619E8FB" w14:textId="77777777" w:rsidR="00320230" w:rsidRDefault="00320230" w:rsidP="00320230">
      <w:pPr>
        <w:ind w:left="568" w:hanging="284"/>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7B0B90CA" w14:textId="77777777" w:rsidR="00320230" w:rsidRDefault="00320230" w:rsidP="00320230">
      <w:pPr>
        <w:ind w:left="851" w:hanging="284"/>
      </w:pPr>
      <w:r>
        <w:t>a)</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05BE8AA6" w14:textId="77777777" w:rsidR="00320230" w:rsidRDefault="00320230" w:rsidP="00320230">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"urn:urn-7:3gpp-service.ims.icsi.mcvideo" along with the "require" and "explicit" header field parameters according to IETF RFC 3841 [20];</w:t>
      </w:r>
    </w:p>
    <w:p w14:paraId="79D9C01E" w14:textId="77777777" w:rsidR="00320230" w:rsidRDefault="00320230" w:rsidP="00320230">
      <w:pPr>
        <w:ind w:left="851" w:hanging="284"/>
      </w:pPr>
      <w:r>
        <w:t>c)</w:t>
      </w:r>
      <w:r>
        <w:tab/>
        <w:t>may include a P-Preferred-Identity header field in the SIP MESSAGE request containing a public user identity as specified in 3GPP TS 24.229 [11];</w:t>
      </w:r>
    </w:p>
    <w:p w14:paraId="31AC397B" w14:textId="77777777" w:rsidR="00320230" w:rsidRDefault="00320230" w:rsidP="00320230">
      <w:pPr>
        <w:ind w:left="851" w:hanging="284"/>
      </w:pPr>
      <w:r>
        <w:t>d)</w:t>
      </w:r>
      <w:r>
        <w:tab/>
        <w:t>shall include in an application/resource-lists+xml MIME body, the MCVideo ID contained in the &lt;mcvideo-calling-user-id&gt; element in the application/ vnd.3gpp.mcvideo-info+xml MIME body of the received SIP MESSAGE request; and</w:t>
      </w:r>
    </w:p>
    <w:p w14:paraId="372603D1" w14:textId="77777777" w:rsidR="00320230" w:rsidRDefault="00320230" w:rsidP="00320230">
      <w:pPr>
        <w:ind w:left="851" w:hanging="284"/>
      </w:pPr>
      <w:r>
        <w:t>e)</w:t>
      </w:r>
      <w:r>
        <w:tab/>
        <w:t>shall include an application/vnd.3gpp.mcvideo-info+xml MIME body as specified in clause F.1 with the &lt;mcvideoinfo&gt; element containing the &lt;mcvideo-Params&gt; element containing:</w:t>
      </w:r>
    </w:p>
    <w:p w14:paraId="486D447D" w14:textId="77777777" w:rsidR="00320230" w:rsidRDefault="00320230" w:rsidP="00320230">
      <w:pPr>
        <w:ind w:left="1135" w:hanging="284"/>
      </w:pPr>
      <w:r>
        <w:t>i)</w:t>
      </w:r>
      <w:r>
        <w:tab/>
        <w:t>the &lt;mcvideo-request-uri&gt; set to the MCVideo group identity identified by the contents of the &lt;mcvideo-calling-group-id&gt; element contained in the received SIP MESSAGE request; and</w:t>
      </w:r>
    </w:p>
    <w:p w14:paraId="22E947E7" w14:textId="77777777" w:rsidR="00320230" w:rsidRDefault="00320230" w:rsidP="00320230">
      <w:pPr>
        <w:ind w:left="1135" w:hanging="284"/>
      </w:pPr>
      <w:r>
        <w:t>ii)</w:t>
      </w:r>
      <w:r>
        <w:tab/>
        <w:t>an &lt;anyExt&gt; element containing:</w:t>
      </w:r>
    </w:p>
    <w:p w14:paraId="6A78303F" w14:textId="77777777" w:rsidR="00320230" w:rsidRDefault="00320230" w:rsidP="00320230">
      <w:pPr>
        <w:ind w:left="1418" w:hanging="284"/>
      </w:pPr>
      <w:r>
        <w:t>A)</w:t>
      </w:r>
      <w:r>
        <w:tab/>
        <w:t>the &lt;response-type&gt; element set to a value of "group-selection-change-response</w:t>
      </w:r>
      <w:r>
        <w:rPr>
          <w:lang w:eastAsia="ko-KR"/>
        </w:rPr>
        <w:t>"</w:t>
      </w:r>
      <w:r>
        <w:t>;</w:t>
      </w:r>
    </w:p>
    <w:p w14:paraId="1FDFDE18" w14:textId="77777777" w:rsidR="00320230" w:rsidRDefault="00320230" w:rsidP="00320230">
      <w:pPr>
        <w:ind w:left="1418" w:hanging="284"/>
      </w:pPr>
      <w:r>
        <w:t>B)</w:t>
      </w:r>
      <w:r>
        <w:tab/>
        <w:t>if the MCVideo client was able to successfully change the selected group as determined in step 2) b) above, a &lt;selected-group-change-outcome&gt; element set to a value of "success"; and</w:t>
      </w:r>
    </w:p>
    <w:p w14:paraId="6A580633" w14:textId="77777777" w:rsidR="00320230" w:rsidRDefault="00320230" w:rsidP="00320230">
      <w:pPr>
        <w:ind w:left="1418" w:hanging="284"/>
      </w:pPr>
      <w:r>
        <w:t>C)</w:t>
      </w:r>
      <w:r>
        <w:tab/>
        <w:t>if the MCVideo client:</w:t>
      </w:r>
    </w:p>
    <w:p w14:paraId="4DF2B74E" w14:textId="77777777" w:rsidR="00320230" w:rsidRDefault="00320230" w:rsidP="00320230">
      <w:pPr>
        <w:ind w:left="1702" w:hanging="284"/>
      </w:pPr>
      <w:r>
        <w:t>I)</w:t>
      </w:r>
      <w:r>
        <w:tab/>
        <w:t>was required to affiliate to the MCVideo group identified by the contents of the &lt;mcvideo-calling-group-id&gt; in the received SIP MESSAGE request and the affiliation failed as determined in step 1) c); or</w:t>
      </w:r>
    </w:p>
    <w:p w14:paraId="736F10F0" w14:textId="77777777" w:rsidR="00320230" w:rsidRDefault="00320230" w:rsidP="00320230">
      <w:pPr>
        <w:ind w:left="1702" w:hanging="284"/>
      </w:pPr>
      <w:r>
        <w:t>II)</w:t>
      </w:r>
      <w:r>
        <w:tab/>
        <w:t>failed to change the selected group as determined in step 2) b);</w:t>
      </w:r>
    </w:p>
    <w:p w14:paraId="06E9ACB8" w14:textId="77777777" w:rsidR="00320230" w:rsidRDefault="00320230" w:rsidP="00320230">
      <w:pPr>
        <w:ind w:left="1418" w:hanging="284"/>
      </w:pPr>
      <w:r>
        <w:t>then a &lt;selected-group-change-outcome&gt; element set to a value of "fail";</w:t>
      </w:r>
    </w:p>
    <w:p w14:paraId="4D93C71D" w14:textId="77777777" w:rsidR="00320230" w:rsidRDefault="00320230" w:rsidP="00320230">
      <w:pPr>
        <w:ind w:left="568" w:hanging="284"/>
      </w:pPr>
      <w:r>
        <w:t>4)</w:t>
      </w:r>
      <w:r>
        <w:tab/>
        <w:t>should indicate to the MCVideo user the success or failure of the requested change of selected group action;</w:t>
      </w:r>
    </w:p>
    <w:p w14:paraId="394A8D2F" w14:textId="77777777" w:rsidR="00320230" w:rsidRDefault="00320230" w:rsidP="00320230">
      <w:pPr>
        <w:ind w:left="568" w:hanging="284"/>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7C172241" w14:textId="77777777" w:rsidR="00320230" w:rsidRDefault="00320230" w:rsidP="00320230">
      <w:pPr>
        <w:ind w:left="568" w:hanging="284"/>
      </w:pPr>
      <w:r>
        <w:rPr>
          <w:lang w:eastAsia="ko-KR"/>
        </w:rPr>
        <w:t>6)</w:t>
      </w:r>
      <w:r>
        <w:rPr>
          <w:lang w:eastAsia="ko-KR"/>
        </w:rPr>
        <w:tab/>
        <w:t xml:space="preserve">shall send the </w:t>
      </w:r>
      <w:r>
        <w:rPr>
          <w:rFonts w:eastAsia="SimSun"/>
        </w:rPr>
        <w:t>SIP MESSAGE request according to rules and procedures of 3GPP TS 24.229 [11].</w:t>
      </w:r>
    </w:p>
    <w:p w14:paraId="1E8A242E" w14:textId="77777777" w:rsidR="00320230" w:rsidRDefault="00320230" w:rsidP="00320230">
      <w:pPr>
        <w:pStyle w:val="H6"/>
      </w:pPr>
      <w:r>
        <w:t>6.1.4.2.3</w:t>
      </w:r>
      <w:r>
        <w:tab/>
        <w:t>Test description</w:t>
      </w:r>
    </w:p>
    <w:p w14:paraId="349AC943" w14:textId="77777777" w:rsidR="00320230" w:rsidRDefault="00320230" w:rsidP="00320230">
      <w:pPr>
        <w:pStyle w:val="H6"/>
      </w:pPr>
      <w:r>
        <w:t>6.1.4.2.3.1</w:t>
      </w:r>
      <w:r>
        <w:tab/>
        <w:t>Pre-test conditions</w:t>
      </w:r>
    </w:p>
    <w:p w14:paraId="3127CCEF" w14:textId="77777777" w:rsidR="00320230" w:rsidRDefault="00320230" w:rsidP="00320230">
      <w:r>
        <w:t>Same pre-test conditions as for MCPTT test case 6.1.4.2 (TS 36.579-2 [24]) with the following exception(s):</w:t>
      </w:r>
    </w:p>
    <w:p w14:paraId="5EEDAC23" w14:textId="77777777" w:rsidR="00320230" w:rsidRDefault="00320230" w:rsidP="00320230">
      <w:pPr>
        <w:pStyle w:val="B10"/>
      </w:pPr>
      <w:r>
        <w:t>-</w:t>
      </w:r>
      <w:r>
        <w:tab/>
        <w:t>The term "MCPTT" is replaced with "MCVideo"</w:t>
      </w:r>
    </w:p>
    <w:p w14:paraId="5EF1A736" w14:textId="77777777" w:rsidR="00320230" w:rsidRDefault="00320230" w:rsidP="00320230">
      <w:pPr>
        <w:pStyle w:val="H6"/>
      </w:pPr>
      <w:r>
        <w:t>6.1.4.2.3.2</w:t>
      </w:r>
      <w:r>
        <w:tab/>
        <w:t>Test procedure sequence</w:t>
      </w:r>
    </w:p>
    <w:p w14:paraId="77A89D0D" w14:textId="77777777" w:rsidR="00320230" w:rsidRDefault="00320230" w:rsidP="00320230">
      <w:r>
        <w:t>Same test procedure sequence as for MCPTT test case 6.1.4.2 (TS 36.579-2 [24]) with the following exception(s):</w:t>
      </w:r>
    </w:p>
    <w:p w14:paraId="1A9E0525" w14:textId="77777777" w:rsidR="00320230" w:rsidRDefault="00320230" w:rsidP="00320230">
      <w:pPr>
        <w:pStyle w:val="B10"/>
      </w:pPr>
      <w:r>
        <w:t>-</w:t>
      </w:r>
      <w:r>
        <w:tab/>
        <w:t>The term "MCPTT" is replaced with "MCVideo"</w:t>
      </w:r>
    </w:p>
    <w:p w14:paraId="3B381503" w14:textId="77777777" w:rsidR="00320230" w:rsidRDefault="00320230" w:rsidP="00320230">
      <w:pPr>
        <w:pStyle w:val="H6"/>
      </w:pPr>
      <w:r>
        <w:t>6.1.4.2.3.3</w:t>
      </w:r>
      <w:r>
        <w:tab/>
        <w:t>Specific message contents</w:t>
      </w:r>
    </w:p>
    <w:p w14:paraId="718AF33F" w14:textId="77777777" w:rsidR="00320230" w:rsidRDefault="00320230" w:rsidP="00320230">
      <w:r>
        <w:t>Same specific message contents as for MCPTT test case 6.1.4.2 (TS 36.579-2 [24]) with the following exception(s):</w:t>
      </w:r>
    </w:p>
    <w:p w14:paraId="7AA2ABF3" w14:textId="77777777" w:rsidR="00320230" w:rsidRDefault="00320230" w:rsidP="00320230">
      <w:pPr>
        <w:pStyle w:val="B10"/>
      </w:pPr>
      <w:r>
        <w:t>-</w:t>
      </w:r>
      <w:r>
        <w:tab/>
        <w:t>The term "MCPTT" is replaced with "MCVideo"</w:t>
      </w:r>
    </w:p>
    <w:p w14:paraId="4DAB710D" w14:textId="77777777" w:rsidR="00320230" w:rsidRPr="00A77C82" w:rsidRDefault="00320230" w:rsidP="00320230">
      <w:pPr>
        <w:pStyle w:val="B10"/>
      </w:pPr>
      <w:r>
        <w:t>-</w:t>
      </w:r>
      <w:r>
        <w:tab/>
        <w:t>Condition MCVIDEO is used for all messages.</w:t>
      </w:r>
    </w:p>
    <w:p w14:paraId="451CEF97" w14:textId="77777777" w:rsidR="00320230" w:rsidRPr="00201E3B" w:rsidRDefault="00320230" w:rsidP="00320230">
      <w:pPr>
        <w:pStyle w:val="Heading2"/>
      </w:pPr>
      <w:bookmarkStart w:id="1046" w:name="_Toc99871285"/>
      <w:bookmarkStart w:id="1047" w:name="_Toc163573360"/>
      <w:r w:rsidRPr="00201E3B">
        <w:t>6.2</w:t>
      </w:r>
      <w:r w:rsidRPr="00201E3B">
        <w:tab/>
        <w:t>Private Calls</w:t>
      </w:r>
      <w:bookmarkEnd w:id="15"/>
      <w:bookmarkEnd w:id="16"/>
      <w:bookmarkEnd w:id="17"/>
      <w:bookmarkEnd w:id="18"/>
      <w:bookmarkEnd w:id="19"/>
      <w:bookmarkEnd w:id="1046"/>
      <w:bookmarkEnd w:id="1047"/>
    </w:p>
    <w:p w14:paraId="022054F7" w14:textId="77777777" w:rsidR="00320230" w:rsidRDefault="00320230" w:rsidP="00320230">
      <w:pPr>
        <w:keepNext/>
        <w:keepLines/>
        <w:spacing w:before="120"/>
        <w:ind w:left="1134" w:hanging="1134"/>
        <w:outlineLvl w:val="2"/>
        <w:rPr>
          <w:rFonts w:ascii="Arial" w:hAnsi="Arial" w:cs="Arial"/>
          <w:sz w:val="28"/>
          <w:szCs w:val="28"/>
        </w:rPr>
      </w:pPr>
      <w:bookmarkStart w:id="1048" w:name="_Toc52787542"/>
      <w:bookmarkStart w:id="1049" w:name="_Toc52787724"/>
      <w:bookmarkStart w:id="1050" w:name="_Toc75906946"/>
      <w:bookmarkStart w:id="1051" w:name="_Toc75907283"/>
      <w:bookmarkStart w:id="1052" w:name="_Toc84345733"/>
      <w:r>
        <w:rPr>
          <w:rFonts w:ascii="Arial" w:hAnsi="Arial" w:cs="Arial"/>
          <w:sz w:val="28"/>
          <w:szCs w:val="28"/>
        </w:rPr>
        <w:t>6.2.1</w:t>
      </w:r>
      <w:r>
        <w:rPr>
          <w:rFonts w:ascii="Arial" w:hAnsi="Arial" w:cs="Arial"/>
          <w:sz w:val="28"/>
          <w:szCs w:val="28"/>
        </w:rPr>
        <w:tab/>
        <w:t>On-network / Private Call / On-demand / Automatic Commencement Mode / With Transmission Control / Upgrade to Emergency Call / Cancellation of Emergency on User Request / Client Originated (CO)</w:t>
      </w:r>
      <w:bookmarkEnd w:id="1048"/>
      <w:bookmarkEnd w:id="1049"/>
      <w:bookmarkEnd w:id="1050"/>
      <w:bookmarkEnd w:id="1051"/>
      <w:bookmarkEnd w:id="1052"/>
    </w:p>
    <w:p w14:paraId="2D684ACB" w14:textId="77777777" w:rsidR="00320230" w:rsidRDefault="00320230" w:rsidP="00320230">
      <w:pPr>
        <w:pStyle w:val="H6"/>
      </w:pPr>
      <w:bookmarkStart w:id="1053" w:name="_Toc52787543"/>
      <w:bookmarkStart w:id="1054" w:name="_Toc52787725"/>
      <w:bookmarkStart w:id="1055" w:name="_Toc75906947"/>
      <w:bookmarkStart w:id="1056" w:name="_Toc75907284"/>
      <w:r>
        <w:t>6.2.1.1</w:t>
      </w:r>
      <w:r>
        <w:tab/>
        <w:t>Test Purpose (TP)</w:t>
      </w:r>
      <w:bookmarkEnd w:id="1053"/>
      <w:bookmarkEnd w:id="1054"/>
      <w:bookmarkEnd w:id="1055"/>
      <w:bookmarkEnd w:id="1056"/>
    </w:p>
    <w:p w14:paraId="150A1708" w14:textId="77777777" w:rsidR="00320230" w:rsidRDefault="00320230" w:rsidP="00320230">
      <w:pPr>
        <w:pStyle w:val="H6"/>
      </w:pPr>
      <w:r>
        <w:t>(1)</w:t>
      </w:r>
    </w:p>
    <w:p w14:paraId="3F224AC0" w14:textId="77777777" w:rsidR="00320230" w:rsidRDefault="00320230" w:rsidP="00320230">
      <w:pPr>
        <w:pStyle w:val="PL"/>
      </w:pPr>
      <w:r>
        <w:rPr>
          <w:b/>
          <w:noProof w:val="0"/>
        </w:rPr>
        <w:t>with</w:t>
      </w:r>
      <w:r>
        <w:rPr>
          <w:noProof w:val="0"/>
        </w:rPr>
        <w:t xml:space="preserve"> { the UE (MCVideo Client) registered and authorised for MCVideo Service, including authorised to initiate/cancel Private and Private Emergency Calls with Automatic Commencement }</w:t>
      </w:r>
    </w:p>
    <w:p w14:paraId="219A6E1C" w14:textId="77777777" w:rsidR="00320230" w:rsidRDefault="00320230" w:rsidP="00320230">
      <w:pPr>
        <w:pStyle w:val="PL"/>
      </w:pPr>
      <w:r>
        <w:rPr>
          <w:noProof w:val="0"/>
        </w:rPr>
        <w:t>ensure that {</w:t>
      </w:r>
    </w:p>
    <w:p w14:paraId="3C7EF127"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 MCVideo Private Call, On-demand  Automatic Commencement Mode, no force of Automatic Commencement, applying end-to-end communication security with Transmission Control }</w:t>
      </w:r>
    </w:p>
    <w:p w14:paraId="6CF63BDC" w14:textId="77777777" w:rsidR="00320230" w:rsidRDefault="00320230" w:rsidP="00320230">
      <w:pPr>
        <w:pStyle w:val="PL"/>
      </w:pPr>
      <w:r>
        <w:rPr>
          <w:noProof w:val="0"/>
        </w:rPr>
        <w:t xml:space="preserve">    </w:t>
      </w:r>
      <w:r>
        <w:rPr>
          <w:b/>
          <w:noProof w:val="0"/>
        </w:rPr>
        <w:t>then</w:t>
      </w:r>
      <w:r>
        <w:rPr>
          <w:noProof w:val="0"/>
        </w:rPr>
        <w:t xml:space="preserve"> { UE (MCVideo Client) sends a SIP INVITE message requesting Private Call On-demand Automatic Commencement Mode, applying end-to-end communication security, and offering a media-level section for a media-transmission control entity, </w:t>
      </w:r>
      <w:r>
        <w:rPr>
          <w:b/>
          <w:noProof w:val="0"/>
        </w:rPr>
        <w:t>and</w:t>
      </w:r>
      <w:r>
        <w:rPr>
          <w:noProof w:val="0"/>
        </w:rPr>
        <w:t>, after indication from the SS (MCVideo Server) that Transmission is granted, the UE (MCVideo Client) provides transmission granted notification to the user, sends an acknowledgement to the SS (MCVideo Server)  }</w:t>
      </w:r>
    </w:p>
    <w:p w14:paraId="3D6346D5" w14:textId="77777777" w:rsidR="00320230" w:rsidRDefault="00320230" w:rsidP="00320230">
      <w:pPr>
        <w:pStyle w:val="PL"/>
      </w:pPr>
      <w:r>
        <w:rPr>
          <w:noProof w:val="0"/>
        </w:rPr>
        <w:t xml:space="preserve">            }</w:t>
      </w:r>
    </w:p>
    <w:p w14:paraId="24A1200A" w14:textId="77777777" w:rsidR="00320230" w:rsidRDefault="00320230" w:rsidP="00320230">
      <w:pPr>
        <w:pStyle w:val="PL"/>
      </w:pPr>
    </w:p>
    <w:p w14:paraId="5456DE1F" w14:textId="77777777" w:rsidR="00320230" w:rsidRDefault="00320230" w:rsidP="00320230">
      <w:pPr>
        <w:pStyle w:val="H6"/>
      </w:pPr>
      <w:r>
        <w:t>(2)</w:t>
      </w:r>
    </w:p>
    <w:p w14:paraId="239437D6" w14:textId="77777777" w:rsidR="00320230" w:rsidRDefault="00320230" w:rsidP="00320230">
      <w:pPr>
        <w:pStyle w:val="PL"/>
      </w:pPr>
      <w:r>
        <w:rPr>
          <w:b/>
          <w:noProof w:val="0"/>
        </w:rPr>
        <w:t>with</w:t>
      </w:r>
      <w:r>
        <w:rPr>
          <w:noProof w:val="0"/>
        </w:rPr>
        <w:t xml:space="preserve"> { UE (MCVideo Client) having established a MCVideo Private Call, On-demand Automatic Commencement Mode with Transmission Control }</w:t>
      </w:r>
    </w:p>
    <w:p w14:paraId="082EC7CA" w14:textId="77777777" w:rsidR="00320230" w:rsidRDefault="00320230" w:rsidP="00320230">
      <w:pPr>
        <w:pStyle w:val="PL"/>
      </w:pPr>
      <w:r>
        <w:rPr>
          <w:noProof w:val="0"/>
        </w:rPr>
        <w:t>ensure that {</w:t>
      </w:r>
    </w:p>
    <w:p w14:paraId="05B348F5"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 }</w:t>
      </w:r>
    </w:p>
    <w:p w14:paraId="4A0297CD" w14:textId="77777777" w:rsidR="00320230" w:rsidRDefault="00320230" w:rsidP="00320230">
      <w:pPr>
        <w:pStyle w:val="PL"/>
      </w:pPr>
      <w:r>
        <w:rPr>
          <w:noProof w:val="0"/>
        </w:rPr>
        <w:t xml:space="preserve">    </w:t>
      </w:r>
      <w:r>
        <w:rPr>
          <w:b/>
          <w:noProof w:val="0"/>
        </w:rPr>
        <w:t>then</w:t>
      </w:r>
      <w:r>
        <w:rPr>
          <w:noProof w:val="0"/>
        </w:rPr>
        <w:t xml:space="preserve"> { UE (MCVideo Client) respects the Transmission Control imposed by the MCVideo Server (Transmission Granted, Transmission Control ACK, Transmission End Request, Transmission End Response, Transmission Idle) }</w:t>
      </w:r>
    </w:p>
    <w:p w14:paraId="6086612C" w14:textId="77777777" w:rsidR="00320230" w:rsidRDefault="00320230" w:rsidP="00320230">
      <w:pPr>
        <w:pStyle w:val="PL"/>
      </w:pPr>
      <w:r>
        <w:rPr>
          <w:noProof w:val="0"/>
        </w:rPr>
        <w:t xml:space="preserve">            }</w:t>
      </w:r>
    </w:p>
    <w:p w14:paraId="1E4ABCB0" w14:textId="77777777" w:rsidR="00320230" w:rsidRDefault="00320230" w:rsidP="00320230">
      <w:pPr>
        <w:pStyle w:val="PL"/>
      </w:pPr>
    </w:p>
    <w:p w14:paraId="34356E66" w14:textId="77777777" w:rsidR="00320230" w:rsidRDefault="00320230" w:rsidP="00320230">
      <w:pPr>
        <w:pStyle w:val="H6"/>
      </w:pPr>
      <w:r>
        <w:t>(3)</w:t>
      </w:r>
    </w:p>
    <w:p w14:paraId="00D91D52" w14:textId="77777777" w:rsidR="00320230" w:rsidRDefault="00320230" w:rsidP="00320230">
      <w:pPr>
        <w:pStyle w:val="PL"/>
      </w:pPr>
      <w:r>
        <w:rPr>
          <w:b/>
          <w:noProof w:val="0"/>
        </w:rPr>
        <w:t>with</w:t>
      </w:r>
      <w:r>
        <w:rPr>
          <w:noProof w:val="0"/>
        </w:rPr>
        <w:t xml:space="preserve"> { UE (MCVideo Client) having established a MCVideo Private Call, On-demand  Automatic Commencement Mode with Transmission Control }</w:t>
      </w:r>
    </w:p>
    <w:p w14:paraId="2446733C" w14:textId="77777777" w:rsidR="00320230" w:rsidRDefault="00320230" w:rsidP="00320230">
      <w:pPr>
        <w:pStyle w:val="PL"/>
      </w:pPr>
      <w:r>
        <w:rPr>
          <w:noProof w:val="0"/>
        </w:rPr>
        <w:t>ensure that {</w:t>
      </w:r>
    </w:p>
    <w:p w14:paraId="3DBF913A" w14:textId="77777777" w:rsidR="00320230" w:rsidRDefault="00320230" w:rsidP="00320230">
      <w:pPr>
        <w:pStyle w:val="PL"/>
      </w:pPr>
      <w:r>
        <w:rPr>
          <w:noProof w:val="0"/>
        </w:rPr>
        <w:t xml:space="preserve">  </w:t>
      </w:r>
      <w:r>
        <w:rPr>
          <w:b/>
          <w:noProof w:val="0"/>
        </w:rPr>
        <w:t>when</w:t>
      </w:r>
      <w:r>
        <w:rPr>
          <w:noProof w:val="0"/>
        </w:rPr>
        <w:t xml:space="preserve"> { the MCVideo User requests to upgrade the ongoing MCVideo Private Call to a MCVideo Emergency Private Call with Transmission Control }</w:t>
      </w:r>
    </w:p>
    <w:p w14:paraId="79332789"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message requesting Private Emergency Call On-demand Automatic Commencement Mode offering a media-level section for a media-transmission control entity </w:t>
      </w:r>
      <w:r>
        <w:rPr>
          <w:b/>
          <w:noProof w:val="0"/>
        </w:rPr>
        <w:t>and</w:t>
      </w:r>
      <w:r>
        <w:rPr>
          <w:noProof w:val="0"/>
        </w:rPr>
        <w:t>, upon receipt of a SIP 200 (OK) response, considers the call as being upgraded to an Emergency Private Call }</w:t>
      </w:r>
    </w:p>
    <w:p w14:paraId="3A80A39D" w14:textId="77777777" w:rsidR="00320230" w:rsidRDefault="00320230" w:rsidP="00320230">
      <w:pPr>
        <w:pStyle w:val="PL"/>
      </w:pPr>
      <w:r>
        <w:rPr>
          <w:noProof w:val="0"/>
        </w:rPr>
        <w:t xml:space="preserve">            }</w:t>
      </w:r>
    </w:p>
    <w:p w14:paraId="741186CA" w14:textId="77777777" w:rsidR="00320230" w:rsidRDefault="00320230" w:rsidP="00320230">
      <w:pPr>
        <w:pStyle w:val="PL"/>
      </w:pPr>
    </w:p>
    <w:p w14:paraId="5F6CDB88" w14:textId="77777777" w:rsidR="00320230" w:rsidRDefault="00320230" w:rsidP="00320230">
      <w:pPr>
        <w:pStyle w:val="H6"/>
      </w:pPr>
      <w:r>
        <w:t>(4)</w:t>
      </w:r>
    </w:p>
    <w:p w14:paraId="6E2EDCD3" w14:textId="77777777" w:rsidR="00320230" w:rsidRDefault="00320230" w:rsidP="00320230">
      <w:pPr>
        <w:pStyle w:val="PL"/>
      </w:pPr>
      <w:r>
        <w:rPr>
          <w:b/>
          <w:noProof w:val="0"/>
        </w:rPr>
        <w:t>with</w:t>
      </w:r>
      <w:r>
        <w:rPr>
          <w:noProof w:val="0"/>
        </w:rPr>
        <w:t xml:space="preserve"> { UE (MCVideo Client) having upgraded a MCVideo Private Call, On-demand  Automatic Commencement Mode with Transmission Control to Emergency Private Call with Transmission Control }</w:t>
      </w:r>
    </w:p>
    <w:p w14:paraId="16DA847D" w14:textId="77777777" w:rsidR="00320230" w:rsidRDefault="00320230" w:rsidP="00320230">
      <w:pPr>
        <w:pStyle w:val="PL"/>
      </w:pPr>
      <w:r>
        <w:rPr>
          <w:noProof w:val="0"/>
        </w:rPr>
        <w:t>ensure that {</w:t>
      </w:r>
    </w:p>
    <w:p w14:paraId="5819705F"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 }</w:t>
      </w:r>
    </w:p>
    <w:p w14:paraId="62F8D8DB" w14:textId="77777777" w:rsidR="00320230" w:rsidRDefault="00320230" w:rsidP="00320230">
      <w:pPr>
        <w:pStyle w:val="PL"/>
      </w:pPr>
      <w:r>
        <w:rPr>
          <w:noProof w:val="0"/>
        </w:rPr>
        <w:t xml:space="preserve">    </w:t>
      </w:r>
      <w:r>
        <w:rPr>
          <w:b/>
          <w:noProof w:val="0"/>
        </w:rPr>
        <w:t>then</w:t>
      </w:r>
      <w:r>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7FA43C6C" w14:textId="77777777" w:rsidR="00320230" w:rsidRDefault="00320230" w:rsidP="00320230">
      <w:pPr>
        <w:pStyle w:val="PL"/>
      </w:pPr>
      <w:r>
        <w:rPr>
          <w:noProof w:val="0"/>
        </w:rPr>
        <w:t xml:space="preserve">            }</w:t>
      </w:r>
    </w:p>
    <w:p w14:paraId="5AAEE688" w14:textId="77777777" w:rsidR="00320230" w:rsidRDefault="00320230" w:rsidP="00320230">
      <w:pPr>
        <w:pStyle w:val="PL"/>
      </w:pPr>
    </w:p>
    <w:p w14:paraId="02CECD72" w14:textId="77777777" w:rsidR="00320230" w:rsidRDefault="00320230" w:rsidP="00320230">
      <w:pPr>
        <w:pStyle w:val="H6"/>
      </w:pPr>
      <w:r>
        <w:t>(5)</w:t>
      </w:r>
    </w:p>
    <w:p w14:paraId="52AC4051" w14:textId="77777777" w:rsidR="00320230" w:rsidRDefault="00320230" w:rsidP="00320230">
      <w:pPr>
        <w:pStyle w:val="PL"/>
      </w:pPr>
      <w:r>
        <w:rPr>
          <w:b/>
          <w:noProof w:val="0"/>
        </w:rPr>
        <w:t>with</w:t>
      </w:r>
      <w:r>
        <w:rPr>
          <w:noProof w:val="0"/>
        </w:rPr>
        <w:t xml:space="preserve"> { UE (MCVideo Client) having upgraded a MCVideo Private Call, On-demand Automatic Commencement Mode with Transmission Control to Emergency Private Call with Transmission Control }</w:t>
      </w:r>
    </w:p>
    <w:p w14:paraId="352C3C38" w14:textId="77777777" w:rsidR="00320230" w:rsidRDefault="00320230" w:rsidP="00320230">
      <w:pPr>
        <w:pStyle w:val="PL"/>
      </w:pPr>
      <w:r>
        <w:rPr>
          <w:noProof w:val="0"/>
        </w:rPr>
        <w:t>ensure that {</w:t>
      </w:r>
    </w:p>
    <w:p w14:paraId="7D0F042F" w14:textId="77777777" w:rsidR="00320230" w:rsidRDefault="00320230" w:rsidP="00320230">
      <w:pPr>
        <w:pStyle w:val="PL"/>
      </w:pPr>
      <w:r>
        <w:rPr>
          <w:noProof w:val="0"/>
        </w:rPr>
        <w:t xml:space="preserve">  </w:t>
      </w:r>
      <w:r>
        <w:rPr>
          <w:b/>
          <w:noProof w:val="0"/>
        </w:rPr>
        <w:t>when</w:t>
      </w:r>
      <w:r>
        <w:rPr>
          <w:noProof w:val="0"/>
        </w:rPr>
        <w:t xml:space="preserve"> { the MCVideo User requests to downgrade the ongoing MCVideo Emergency Private Call }</w:t>
      </w:r>
    </w:p>
    <w:p w14:paraId="44208918" w14:textId="77777777" w:rsidR="00320230" w:rsidRDefault="00320230" w:rsidP="00320230">
      <w:pPr>
        <w:pStyle w:val="PL"/>
      </w:pPr>
      <w:r>
        <w:rPr>
          <w:noProof w:val="0"/>
        </w:rPr>
        <w:t xml:space="preserve">    </w:t>
      </w:r>
      <w:r>
        <w:rPr>
          <w:b/>
          <w:noProof w:val="0"/>
        </w:rPr>
        <w:t>then</w:t>
      </w:r>
      <w:r>
        <w:rPr>
          <w:noProof w:val="0"/>
        </w:rPr>
        <w:t xml:space="preserve"> { UE (MCVideo Client) sends a SIP re-INVITE request  }</w:t>
      </w:r>
    </w:p>
    <w:p w14:paraId="2F3827AD" w14:textId="77777777" w:rsidR="00320230" w:rsidRDefault="00320230" w:rsidP="00320230">
      <w:pPr>
        <w:pStyle w:val="PL"/>
      </w:pPr>
      <w:r>
        <w:rPr>
          <w:noProof w:val="0"/>
        </w:rPr>
        <w:t xml:space="preserve">     </w:t>
      </w:r>
      <w:r>
        <w:rPr>
          <w:b/>
          <w:noProof w:val="0"/>
        </w:rPr>
        <w:t>and</w:t>
      </w:r>
      <w:r>
        <w:rPr>
          <w:noProof w:val="0"/>
        </w:rPr>
        <w:t>, upon receipt of a SIP 200 (OK) response, considers the emergency condition ended and the call being reverted back to MCVideo Private Call }</w:t>
      </w:r>
    </w:p>
    <w:p w14:paraId="1856D60A" w14:textId="77777777" w:rsidR="00320230" w:rsidRDefault="00320230" w:rsidP="00320230">
      <w:pPr>
        <w:pStyle w:val="PL"/>
      </w:pPr>
      <w:r>
        <w:rPr>
          <w:noProof w:val="0"/>
        </w:rPr>
        <w:t xml:space="preserve">            }</w:t>
      </w:r>
    </w:p>
    <w:p w14:paraId="565E0E54" w14:textId="77777777" w:rsidR="00320230" w:rsidRDefault="00320230" w:rsidP="00320230">
      <w:pPr>
        <w:pStyle w:val="PL"/>
      </w:pPr>
    </w:p>
    <w:p w14:paraId="71589E67" w14:textId="77777777" w:rsidR="00320230" w:rsidRDefault="00320230" w:rsidP="00320230">
      <w:pPr>
        <w:pStyle w:val="H6"/>
      </w:pPr>
      <w:r>
        <w:t>(6)</w:t>
      </w:r>
    </w:p>
    <w:p w14:paraId="6FC1D937" w14:textId="77777777" w:rsidR="00320230" w:rsidRDefault="00320230" w:rsidP="00320230">
      <w:pPr>
        <w:pStyle w:val="PL"/>
      </w:pPr>
      <w:r>
        <w:rPr>
          <w:b/>
          <w:noProof w:val="0"/>
        </w:rPr>
        <w:t>with</w:t>
      </w:r>
      <w:r>
        <w:rPr>
          <w:noProof w:val="0"/>
        </w:rPr>
        <w:t xml:space="preserve"> { UE (MCVideo Client) having an ongoing MCVideo Private Call, On-demand Automatic Commencement Mode with Transmission Control }</w:t>
      </w:r>
    </w:p>
    <w:p w14:paraId="7AB7004C" w14:textId="77777777" w:rsidR="00320230" w:rsidRDefault="00320230" w:rsidP="00320230">
      <w:pPr>
        <w:pStyle w:val="PL"/>
      </w:pPr>
      <w:r>
        <w:rPr>
          <w:noProof w:val="0"/>
        </w:rPr>
        <w:t>ensure that {</w:t>
      </w:r>
    </w:p>
    <w:p w14:paraId="59936469"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Private Call }</w:t>
      </w:r>
    </w:p>
    <w:p w14:paraId="067FF347"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after receiving a SIP 200 (OK) leaves the MCVideo session }</w:t>
      </w:r>
    </w:p>
    <w:p w14:paraId="75A4AA2E" w14:textId="77777777" w:rsidR="00320230" w:rsidRDefault="00320230" w:rsidP="00320230">
      <w:pPr>
        <w:pStyle w:val="PL"/>
      </w:pPr>
      <w:r>
        <w:rPr>
          <w:noProof w:val="0"/>
        </w:rPr>
        <w:t xml:space="preserve">            }</w:t>
      </w:r>
    </w:p>
    <w:p w14:paraId="49219A2D" w14:textId="77777777" w:rsidR="00320230" w:rsidRDefault="00320230" w:rsidP="00320230">
      <w:pPr>
        <w:pStyle w:val="PL"/>
      </w:pPr>
    </w:p>
    <w:p w14:paraId="292486BE" w14:textId="77777777" w:rsidR="00320230" w:rsidRDefault="00320230" w:rsidP="00320230">
      <w:pPr>
        <w:pStyle w:val="H6"/>
      </w:pPr>
      <w:r>
        <w:t>6.2.1.2</w:t>
      </w:r>
      <w:r>
        <w:tab/>
        <w:t>Conformance requirements</w:t>
      </w:r>
    </w:p>
    <w:p w14:paraId="7951EB0E" w14:textId="77777777" w:rsidR="00320230" w:rsidRDefault="00320230" w:rsidP="00320230">
      <w:r>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6B37597" w14:textId="77777777" w:rsidR="00320230" w:rsidRDefault="00320230" w:rsidP="00320230">
      <w:r>
        <w:t>[TS 24.281, clause 10.2.2.2.1]</w:t>
      </w:r>
    </w:p>
    <w:p w14:paraId="3DB30549" w14:textId="77777777" w:rsidR="00320230" w:rsidRDefault="00320230" w:rsidP="00320230">
      <w:r>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7DE9CC9" w14:textId="77777777" w:rsidR="00320230" w:rsidRDefault="00320230" w:rsidP="00320230">
      <w:r>
        <w:t>The MCVideo client:</w:t>
      </w:r>
    </w:p>
    <w:p w14:paraId="523187A3" w14:textId="77777777" w:rsidR="00320230" w:rsidRDefault="00320230" w:rsidP="00320230">
      <w:pPr>
        <w:ind w:left="568" w:hanging="284"/>
      </w:pPr>
      <w:r>
        <w:t>1)</w:t>
      </w:r>
      <w:r>
        <w:tab/>
        <w:t>shall set the Request-URI of the SIP INVITE request to a public service identity of the participating MCVideo function serving the MCVideo user;</w:t>
      </w:r>
    </w:p>
    <w:p w14:paraId="512D5008" w14:textId="77777777" w:rsidR="00320230" w:rsidRDefault="00320230" w:rsidP="00320230">
      <w:pPr>
        <w:ind w:left="568" w:hanging="284"/>
      </w:pPr>
      <w:r>
        <w:t>2)</w:t>
      </w:r>
      <w:r>
        <w:tab/>
        <w:t>may include a P-Preferred-Identity header field in the SIP INVITE request containing a public user identity as specified in 3GPP TS 24.229 [11];</w:t>
      </w:r>
    </w:p>
    <w:p w14:paraId="52641840"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[22];</w:t>
      </w:r>
    </w:p>
    <w:p w14:paraId="650324D1"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[20];</w:t>
      </w:r>
    </w:p>
    <w:p w14:paraId="44A85066" w14:textId="77777777" w:rsidR="00320230" w:rsidRDefault="00320230" w:rsidP="00320230">
      <w:pPr>
        <w:ind w:left="568" w:hanging="284"/>
      </w:pPr>
      <w:r>
        <w:t>5)</w:t>
      </w:r>
      <w:r>
        <w:tab/>
        <w:t>shall include the ICSI value "urn:urn-7:3gpp-service.ims.icsi.mcvideo" (coded as specified in 3GPP TS 24.229 [11]), in a P-Preferred-Service header field according to IETF RFC 6050 [14] in the SIP INVITE request;</w:t>
      </w:r>
    </w:p>
    <w:p w14:paraId="0821372B" w14:textId="77777777" w:rsidR="00320230" w:rsidRDefault="00320230" w:rsidP="00320230">
      <w:pPr>
        <w:ind w:left="568" w:hanging="284"/>
      </w:pPr>
      <w:r>
        <w:t>6)</w:t>
      </w:r>
      <w:r>
        <w:tab/>
        <w:t>shall include an Accept-Contact header field with the media feature tag g.3gpp.icsi-ref contain with the value of "urn:urn-7:3gpp-service.ims.icsi.mcvideo" along with parameters "require" and "explicit" according to IETF RFC 3841 [20];</w:t>
      </w:r>
    </w:p>
    <w:p w14:paraId="7D4E257D" w14:textId="77777777" w:rsidR="00320230" w:rsidRDefault="00320230" w:rsidP="00320230">
      <w:pPr>
        <w:ind w:left="568" w:hanging="284"/>
      </w:pPr>
      <w:r>
        <w:t>7)</w:t>
      </w:r>
      <w:r>
        <w:tab/>
        <w:t>for the establishment of a private call shall insert in the SIP INVITE request a MIME resource-lists body with the MCVideo ID of the invited MCVideo user, according to rules and procedures of IETF RFC 5366 [37];</w:t>
      </w:r>
    </w:p>
    <w:p w14:paraId="3A012771" w14:textId="77777777" w:rsidR="00320230" w:rsidRDefault="00320230" w:rsidP="00320230">
      <w:pPr>
        <w:ind w:left="568" w:hanging="284"/>
      </w:pPr>
      <w:r>
        <w:t>8)</w:t>
      </w:r>
      <w:r>
        <w:tab/>
        <w:t>if an end-to-end security context needs to be established and if the MCVideo user is initiating a private call then:</w:t>
      </w:r>
    </w:p>
    <w:p w14:paraId="5952FDC7" w14:textId="77777777" w:rsidR="00320230" w:rsidRDefault="00320230" w:rsidP="00320230">
      <w:pPr>
        <w:ind w:left="851" w:hanging="284"/>
      </w:pPr>
      <w:r>
        <w:t>a)</w:t>
      </w:r>
      <w:r>
        <w:tab/>
        <w:t>if necessary, shall instruct the key management client to request keying material from the key management server as described in 3GPP TS 33.180 [8];</w:t>
      </w:r>
    </w:p>
    <w:p w14:paraId="5FDEB26D" w14:textId="77777777" w:rsidR="00320230" w:rsidRDefault="00320230" w:rsidP="00320230">
      <w:pPr>
        <w:ind w:left="851" w:hanging="284"/>
      </w:pPr>
      <w:r>
        <w:t>b)</w:t>
      </w:r>
      <w:r>
        <w:tab/>
        <w:t>shall use the keying material to generate a PCK as described in 3GPP TS 33.180 [8];</w:t>
      </w:r>
    </w:p>
    <w:p w14:paraId="7D6FF874" w14:textId="77777777" w:rsidR="00320230" w:rsidRDefault="00320230" w:rsidP="00320230">
      <w:pPr>
        <w:ind w:left="851" w:hanging="284"/>
      </w:pPr>
      <w:r>
        <w:t>c)</w:t>
      </w:r>
      <w:r>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4B9B79D1" w14:textId="77777777" w:rsidR="00320230" w:rsidRDefault="00320230" w:rsidP="00320230">
      <w:pPr>
        <w:ind w:left="851" w:hanging="284"/>
      </w:pPr>
      <w:r>
        <w:t>d)</w:t>
      </w:r>
      <w:r>
        <w:tab/>
        <w:t>shall encrypt the PCK to a UID associated to the MCVideo client using the MCVideo ID and KMS URI of the invited user as determined by the procedures of subclause 6.2.8.3.9 and a time related parameter as described in 3GPP TS 33.180 [8];</w:t>
      </w:r>
    </w:p>
    <w:p w14:paraId="269D348C" w14:textId="77777777" w:rsidR="00320230" w:rsidRDefault="00320230" w:rsidP="00320230">
      <w:pPr>
        <w:ind w:left="851" w:hanging="284"/>
      </w:pPr>
      <w:r>
        <w:t>e)</w:t>
      </w:r>
      <w:r>
        <w:tab/>
        <w:t>shall generate a MIKEY-SAKKE I_MESSAGE using the encapsulated PCK and PCK-ID as specified in 3GPP TS 33.180 [8]; and</w:t>
      </w:r>
    </w:p>
    <w:p w14:paraId="77F5AEBB" w14:textId="77777777" w:rsidR="00320230" w:rsidRDefault="00320230" w:rsidP="00320230">
      <w:pPr>
        <w:ind w:left="851" w:hanging="284"/>
      </w:pPr>
      <w:r>
        <w:t>g)</w:t>
      </w:r>
      <w:r>
        <w:tab/>
        <w:t>shall add the MCVideo ID of the originating MCVideo to the initiator field (IDRi) of the I_MESSAGE as described in 3GPP TS 33.180 [8]; and</w:t>
      </w:r>
    </w:p>
    <w:p w14:paraId="273D2DE7" w14:textId="77777777" w:rsidR="00320230" w:rsidRDefault="00320230" w:rsidP="00320230">
      <w:pPr>
        <w:ind w:left="851" w:hanging="284"/>
      </w:pPr>
      <w:r>
        <w:t>f)</w:t>
      </w:r>
      <w:r>
        <w:tab/>
        <w:t>shall sign the MIKEY-SAKKE I_MESSAGE using the originating MCVideo user's signing key provided in the keying material together with a time related parameter, and add this to the MIKEY-SAKKE payload, as described in 3GPP TS 33.180 [8].</w:t>
      </w:r>
    </w:p>
    <w:p w14:paraId="7116B508" w14:textId="77777777" w:rsidR="00320230" w:rsidRDefault="00320230" w:rsidP="00320230">
      <w:pPr>
        <w:ind w:left="568" w:hanging="284"/>
      </w:pPr>
      <w:r>
        <w:t>9)</w:t>
      </w:r>
      <w:r>
        <w:tab/>
        <w:t>shall include an SDP offer according to 3GPP TS 24.229 [11] with the clarification given in subclause 6.2.1 and with a media stream of the offered media-transmission control entity;</w:t>
      </w:r>
    </w:p>
    <w:p w14:paraId="0F2BE401" w14:textId="77777777" w:rsidR="00320230" w:rsidRDefault="00320230" w:rsidP="00320230">
      <w:pPr>
        <w:ind w:left="568" w:hanging="284"/>
      </w:pPr>
      <w:r>
        <w:t>10)</w:t>
      </w:r>
      <w:r>
        <w:tab/>
        <w:t>if implicit transmission control is required, shall comply with the conditions specified in subclause 6.4;</w:t>
      </w:r>
    </w:p>
    <w:p w14:paraId="21D6A3A7" w14:textId="77777777" w:rsidR="00320230" w:rsidRDefault="00320230" w:rsidP="00320230">
      <w:pPr>
        <w:ind w:left="568" w:hanging="284"/>
      </w:pPr>
      <w:r>
        <w:t>11)</w:t>
      </w:r>
      <w:r>
        <w:tab/>
        <w:t>if the MCVideo user is initiating a private call then:</w:t>
      </w:r>
    </w:p>
    <w:p w14:paraId="4250F45E" w14:textId="77777777" w:rsidR="00320230" w:rsidRDefault="00320230" w:rsidP="00320230">
      <w:pPr>
        <w:ind w:left="851" w:hanging="284"/>
      </w:pPr>
      <w:r>
        <w:t>a)</w:t>
      </w:r>
      <w:r>
        <w:tab/>
        <w:t>if force of automatic commencement mode at the invited MCVideo client is requested by the MCVideo user, shall include in the SIP INVITE request a Priv-Answer-Mode header field with the value "Auto" according to the rules and procedures of IETF RFC 5373 [27];</w:t>
      </w:r>
    </w:p>
    <w:p w14:paraId="36BB848E" w14:textId="77777777" w:rsidR="00320230" w:rsidRDefault="00320230" w:rsidP="00320230">
      <w:pPr>
        <w:ind w:left="851" w:hanging="284"/>
      </w:pPr>
      <w:r>
        <w:t>b)</w:t>
      </w:r>
      <w:r>
        <w:tab/>
        <w:t>if force of automatic commencement mode at the invited MCVideo client is not requested by the MCVideo user and:</w:t>
      </w:r>
    </w:p>
    <w:p w14:paraId="52D8FD39" w14:textId="77777777" w:rsidR="00320230" w:rsidRDefault="00320230" w:rsidP="00320230">
      <w:pPr>
        <w:ind w:left="1135" w:hanging="284"/>
      </w:pPr>
      <w:r>
        <w:t>i)</w:t>
      </w:r>
      <w:r>
        <w:tab/>
        <w:t>if automatic commencement mode at the invited MCVideo client is requested by the MCVideo user, shall include in the SIP INVITE request an Answer-Mode header field with the value "Auto" according to the rules and procedures of IETF RFC 5373 [27]; and</w:t>
      </w:r>
    </w:p>
    <w:p w14:paraId="6977520A" w14:textId="77777777" w:rsidR="00320230" w:rsidRDefault="00320230" w:rsidP="00320230">
      <w:pPr>
        <w:ind w:left="1135" w:hanging="284"/>
      </w:pPr>
      <w:r>
        <w:t>ii)</w:t>
      </w:r>
      <w:r>
        <w:tab/>
        <w:t>if manual commencement mode at the invited MCVideo client is requested by the MCVideo user, shall include in the SIP INVITE request an Answer-Mode header field with the value "Manual" according to the rules and procedures of IETF RFC 5373 [27]; and</w:t>
      </w:r>
    </w:p>
    <w:p w14:paraId="21933DC6" w14:textId="77777777" w:rsidR="00320230" w:rsidRDefault="00320230" w:rsidP="00320230">
      <w:pPr>
        <w:ind w:left="851" w:hanging="284"/>
      </w:pPr>
      <w:r>
        <w:t>c)</w:t>
      </w:r>
      <w:r>
        <w:tab/>
        <w:t>shall contain an application/vnd.3gpp.mcvideo-info+xml MIME body with the &lt;mcvideoinfo&gt; element containing the &lt;mcvideo-Params&gt; element with the &lt;session-type&gt; element set to a value of "private";</w:t>
      </w:r>
    </w:p>
    <w:p w14:paraId="28B59D3D" w14:textId="77777777" w:rsidR="00320230" w:rsidRDefault="00320230" w:rsidP="00320230">
      <w:pPr>
        <w:ind w:left="568" w:hanging="284"/>
      </w:pPr>
      <w:r>
        <w:t>12)</w:t>
      </w:r>
      <w:r>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5A5DEB80" w14:textId="77777777" w:rsidR="00320230" w:rsidRDefault="00320230" w:rsidP="00320230">
      <w:pPr>
        <w:ind w:left="568" w:hanging="284"/>
      </w:pPr>
      <w:r>
        <w:t>13)</w:t>
      </w:r>
      <w:r>
        <w:tab/>
        <w:t>shall send SIP INVITE request towards the MCVideo server according to 3GPP TS 24.229 [11].</w:t>
      </w:r>
    </w:p>
    <w:p w14:paraId="60206C22" w14:textId="77777777" w:rsidR="00320230" w:rsidRDefault="00320230" w:rsidP="00320230">
      <w:r>
        <w:t>Upon receiving a SIP 183(Session Progress) response to the SIP INVITE request the MCVideo client:</w:t>
      </w:r>
    </w:p>
    <w:p w14:paraId="56E13E00" w14:textId="77777777" w:rsidR="00320230" w:rsidRDefault="00320230" w:rsidP="00320230">
      <w:pPr>
        <w:ind w:left="568" w:hanging="284"/>
      </w:pPr>
      <w:r>
        <w:t>1)</w:t>
      </w:r>
      <w:r>
        <w:tab/>
        <w:t>may indicate the progress of the session establishment to the inviting MCVideo user.</w:t>
      </w:r>
    </w:p>
    <w:p w14:paraId="1A146430" w14:textId="77777777" w:rsidR="00320230" w:rsidRDefault="00320230" w:rsidP="00320230">
      <w:r>
        <w:t>Upon receiving a SIP 200 (OK) response to the SIP INVITE request the MCVideo client:</w:t>
      </w:r>
    </w:p>
    <w:p w14:paraId="1B544547" w14:textId="77777777" w:rsidR="00320230" w:rsidRDefault="00320230" w:rsidP="00320230">
      <w:pPr>
        <w:ind w:left="568" w:hanging="284"/>
      </w:pPr>
      <w:r>
        <w:t>1)</w:t>
      </w:r>
      <w:r>
        <w:tab/>
        <w:t xml:space="preserve">shall interact with the media plane as specified in 3GPP TS 24.581 [5]; </w:t>
      </w:r>
    </w:p>
    <w:p w14:paraId="0AF28558" w14:textId="77777777" w:rsidR="00320230" w:rsidRDefault="00320230" w:rsidP="00320230">
      <w:pPr>
        <w:ind w:left="568" w:hanging="284"/>
      </w:pPr>
      <w:r>
        <w:t>2)</w:t>
      </w:r>
      <w:r>
        <w:tab/>
        <w:t>if the MCVideo emergency private call state is set to "MVEPC 2: emergency-pc-requested" or "MVEPC 3: emergency-pc-granted", shall perform the actions specified in subclause 6.2.8.3.4; and</w:t>
      </w:r>
    </w:p>
    <w:p w14:paraId="14F23E90" w14:textId="77777777" w:rsidR="00320230" w:rsidRDefault="00320230" w:rsidP="00320230">
      <w:pPr>
        <w:ind w:left="568" w:hanging="284"/>
        <w:rPr>
          <w:rFonts w:eastAsia="Malgun Gothic"/>
        </w:rPr>
      </w:pPr>
      <w:r>
        <w:t>3)</w:t>
      </w:r>
      <w:r>
        <w:tab/>
        <w:t>shall notify the user that the call has been successfully established.</w:t>
      </w:r>
    </w:p>
    <w:p w14:paraId="2C56D9A1" w14:textId="77777777" w:rsidR="00320230" w:rsidRDefault="00320230" w:rsidP="00320230">
      <w:r>
        <w:t>On receiving a SIP 4xx response, a SIP 5xx response or a SIP 6xx response to the SIP INVITE request:</w:t>
      </w:r>
    </w:p>
    <w:p w14:paraId="1AE7BBA0" w14:textId="77777777" w:rsidR="00320230" w:rsidRDefault="00320230" w:rsidP="00320230">
      <w:pPr>
        <w:ind w:left="568" w:hanging="284"/>
      </w:pPr>
      <w:r>
        <w:t>1)</w:t>
      </w:r>
      <w:r>
        <w:tab/>
        <w:t>if the MCVideo emergency private call state is set to "MVEPC 2: emergency-pc-requested"; or</w:t>
      </w:r>
    </w:p>
    <w:p w14:paraId="47159D33" w14:textId="77777777" w:rsidR="00320230" w:rsidRDefault="00320230" w:rsidP="00320230">
      <w:pPr>
        <w:ind w:left="568" w:hanging="284"/>
      </w:pPr>
      <w:r>
        <w:t>2)</w:t>
      </w:r>
      <w:r>
        <w:tab/>
        <w:t>if the MCVideo emergency private call state is set to "MVEPC 3: emergency-pc-granted";</w:t>
      </w:r>
    </w:p>
    <w:p w14:paraId="233C9096" w14:textId="77777777" w:rsidR="00320230" w:rsidRDefault="00320230" w:rsidP="00320230">
      <w:pPr>
        <w:ind w:left="568" w:hanging="284"/>
      </w:pPr>
      <w:r>
        <w:t>the MCVideo client shall perform the actions specified in subclause 6.2.8.3.5.</w:t>
      </w:r>
    </w:p>
    <w:p w14:paraId="658382E9"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session, </w:t>
      </w:r>
      <w:r>
        <w:t>the MCVideo client shall follow the actions specified in subclause 6.2.8.3.7.</w:t>
      </w:r>
    </w:p>
    <w:p w14:paraId="01421C3C" w14:textId="77777777" w:rsidR="00320230" w:rsidRDefault="00320230" w:rsidP="00320230">
      <w:r>
        <w:t>[TS 24.281, clause 10.2.2.2.4]</w:t>
      </w:r>
    </w:p>
    <w:p w14:paraId="6041D960" w14:textId="77777777" w:rsidR="00320230" w:rsidRDefault="00320230" w:rsidP="00320230">
      <w:r>
        <w:t>This subclause covers on-demand session.</w:t>
      </w:r>
    </w:p>
    <w:p w14:paraId="593D1ED4" w14:textId="77777777" w:rsidR="00320230" w:rsidRDefault="00320230" w:rsidP="00320230">
      <w:r>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18D47FFD" w14:textId="77777777" w:rsidR="00320230" w:rsidRDefault="00320230" w:rsidP="00320230">
      <w:r>
        <w:t>The MCVideo client:</w:t>
      </w:r>
    </w:p>
    <w:p w14:paraId="2B3EBFA3" w14:textId="77777777" w:rsidR="00320230" w:rsidRDefault="00320230" w:rsidP="00320230">
      <w:pPr>
        <w:ind w:left="568" w:hanging="284"/>
      </w:pPr>
      <w:r>
        <w:t>1)</w:t>
      </w:r>
      <w:r>
        <w:tab/>
        <w:t>if the MCVideo user is not authorised to cancel the in-progress emergency condition on an MCVideo emergency private call as determined by the procedures of subclause 6.2.8.3.1.2, the MCVideo client:</w:t>
      </w:r>
    </w:p>
    <w:p w14:paraId="214AA8EF" w14:textId="77777777" w:rsidR="00320230" w:rsidRDefault="00320230" w:rsidP="00320230">
      <w:pPr>
        <w:ind w:left="851" w:hanging="284"/>
      </w:pPr>
      <w:r>
        <w:t>a)</w:t>
      </w:r>
      <w:r>
        <w:tab/>
        <w:t>should indicate to the MCVideo user that they are not authorised to cancel the in-progress emergency condition on an MCVideo emergency private call; and</w:t>
      </w:r>
    </w:p>
    <w:p w14:paraId="483F8EB3" w14:textId="77777777" w:rsidR="00320230" w:rsidRDefault="00320230" w:rsidP="00320230">
      <w:pPr>
        <w:ind w:left="851" w:hanging="284"/>
      </w:pPr>
      <w:r>
        <w:t>b)</w:t>
      </w:r>
      <w:r>
        <w:tab/>
        <w:t>shall skip the remaining steps of the current subclause;</w:t>
      </w:r>
    </w:p>
    <w:p w14:paraId="49523381" w14:textId="77777777" w:rsidR="00320230" w:rsidRDefault="00320230" w:rsidP="00320230">
      <w:pPr>
        <w:ind w:left="568" w:hanging="284"/>
      </w:pPr>
      <w:r>
        <w:t>2)</w:t>
      </w:r>
      <w:r>
        <w:tab/>
        <w:t>shall, if the MCVideo user is cancelling an in-progress emergency condition and optionally an MCVideo emergency alert originated by the MCVideo user, include an application/vnd.3gpp.mcvideo-info+xml MIME body populated as specified in subclause 6.2.8.3.6;</w:t>
      </w:r>
    </w:p>
    <w:p w14:paraId="718ECAD4" w14:textId="77777777" w:rsidR="00320230" w:rsidRDefault="00320230" w:rsidP="00320230">
      <w:pPr>
        <w:ind w:left="568" w:hanging="284"/>
      </w:pPr>
      <w:r>
        <w:t>3)</w:t>
      </w:r>
      <w:r>
        <w:tab/>
        <w:t>shall, if the MCVideo user is cancelling an in-progress emergency condition and optionally an MCVideo emergency alert originated by another MCVideo user, include an application/vnd.3gpp.mcvideo-info+xml MIME body populated as specified in subclause 6.2.8.3.8;</w:t>
      </w:r>
    </w:p>
    <w:p w14:paraId="0E082799" w14:textId="77777777" w:rsidR="00320230" w:rsidRDefault="00320230" w:rsidP="00320230">
      <w:pPr>
        <w:ind w:left="568" w:hanging="284"/>
      </w:pPr>
      <w:r>
        <w:t>4)</w:t>
      </w:r>
      <w:r>
        <w:tab/>
        <w:t>shall include a Resource-Priority header field and comply with the procedures in subclause 6.2.8.3.3;</w:t>
      </w:r>
    </w:p>
    <w:p w14:paraId="69E3C05E" w14:textId="77777777" w:rsidR="00320230" w:rsidRDefault="00320230" w:rsidP="00320230">
      <w:pPr>
        <w:ind w:left="568" w:hanging="284"/>
      </w:pPr>
      <w:r>
        <w:t>5)</w:t>
      </w:r>
      <w:r>
        <w:tab/>
        <w:t>shall include in the SIP re-INVITE request an SDP offer the media parameters as currently established;</w:t>
      </w:r>
    </w:p>
    <w:p w14:paraId="6157C14B" w14:textId="77777777" w:rsidR="00320230" w:rsidRDefault="00320230" w:rsidP="00320230">
      <w:pPr>
        <w:keepLines/>
        <w:ind w:left="1135" w:hanging="851"/>
      </w:pPr>
      <w:r>
        <w:t>NOTE 1:</w:t>
      </w:r>
      <w:r>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E9F50B4" w14:textId="77777777" w:rsidR="00320230" w:rsidRDefault="00320230" w:rsidP="00320230">
      <w:pPr>
        <w:ind w:left="568" w:hanging="284"/>
      </w:pPr>
      <w:r>
        <w:t>6)</w:t>
      </w:r>
      <w:r>
        <w:tab/>
        <w:t>if an implicit transmission request is required, shall indicate this as specified in subclause 6.4; and</w:t>
      </w:r>
    </w:p>
    <w:p w14:paraId="40E81043" w14:textId="77777777" w:rsidR="00320230" w:rsidRDefault="00320230" w:rsidP="00320230">
      <w:pPr>
        <w:ind w:left="568" w:hanging="284"/>
      </w:pPr>
      <w:r>
        <w:t>7)</w:t>
      </w:r>
      <w:r>
        <w:tab/>
        <w:t>shall send the SIP re-INVITE request according to 3GPP TS 24.229 [4].</w:t>
      </w:r>
    </w:p>
    <w:p w14:paraId="21C4B262" w14:textId="77777777" w:rsidR="00320230" w:rsidRDefault="00320230" w:rsidP="00320230">
      <w:r>
        <w:t>On receiving a SIP 2xx response to the SIP re-INVITE request, the MCVideo client:</w:t>
      </w:r>
    </w:p>
    <w:p w14:paraId="11FC1D7D" w14:textId="77777777" w:rsidR="00320230" w:rsidRDefault="00320230" w:rsidP="00320230">
      <w:pPr>
        <w:ind w:left="568" w:hanging="284"/>
      </w:pPr>
      <w:r>
        <w:t>1)</w:t>
      </w:r>
      <w:r>
        <w:tab/>
        <w:t>shall interact with the user plane as specified in 3GPP TS 24.380 [5];</w:t>
      </w:r>
    </w:p>
    <w:p w14:paraId="10040D9E" w14:textId="77777777" w:rsidR="00320230" w:rsidRDefault="00320230" w:rsidP="00320230">
      <w:pPr>
        <w:ind w:left="568" w:hanging="284"/>
      </w:pPr>
      <w:r>
        <w:t>2)</w:t>
      </w:r>
      <w:r>
        <w:tab/>
        <w:t>shall set the MCVideo emergency private priority state of the MCVideo private call to "MVEPP 1: no-emergency";</w:t>
      </w:r>
    </w:p>
    <w:p w14:paraId="068B2BA3" w14:textId="77777777" w:rsidR="00320230" w:rsidRDefault="00320230" w:rsidP="00320230">
      <w:pPr>
        <w:ind w:left="568" w:hanging="284"/>
      </w:pPr>
      <w:r>
        <w:t>3)</w:t>
      </w:r>
      <w:r>
        <w:tab/>
        <w:t>shall set the MCVideo emergency private call state of the call to "MVEPC 1: emergency-pc-capable"; and</w:t>
      </w:r>
    </w:p>
    <w:p w14:paraId="2415B966" w14:textId="77777777" w:rsidR="00320230" w:rsidRDefault="00320230" w:rsidP="00320230">
      <w:pPr>
        <w:ind w:left="568" w:hanging="284"/>
      </w:pPr>
      <w:r>
        <w:t>4)</w:t>
      </w:r>
      <w:r>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707645D5" w14:textId="77777777" w:rsidR="00320230" w:rsidRDefault="00320230" w:rsidP="00320230">
      <w:r>
        <w:t>On receiving a SIP 4xx response, SIP 5xx response or SIP 6xx response to the SIP re-INVITE request:</w:t>
      </w:r>
    </w:p>
    <w:p w14:paraId="0461FD09" w14:textId="77777777" w:rsidR="00320230" w:rsidRDefault="00320230" w:rsidP="00320230">
      <w:pPr>
        <w:ind w:left="568" w:hanging="284"/>
      </w:pPr>
      <w:r>
        <w:t>1)</w:t>
      </w:r>
      <w:r>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3E34F11A" w14:textId="77777777" w:rsidR="00320230" w:rsidRDefault="00320230" w:rsidP="00320230">
      <w:pPr>
        <w:ind w:left="568" w:hanging="284"/>
      </w:pPr>
      <w:r>
        <w:t>2)</w:t>
      </w:r>
      <w:r>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10123A14" w14:textId="77777777" w:rsidR="00320230" w:rsidRDefault="00320230" w:rsidP="00320230">
      <w:pPr>
        <w:ind w:left="568" w:hanging="284"/>
      </w:pPr>
      <w:r>
        <w:rPr>
          <w:rFonts w:eastAsia="Malgun Gothic"/>
        </w:rPr>
        <w:t>3)</w:t>
      </w:r>
      <w:r>
        <w:rPr>
          <w:rFonts w:eastAsia="Malgun Gothic"/>
        </w:rPr>
        <w:tab/>
      </w:r>
      <w:r>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264ADD9F" w14:textId="77777777" w:rsidR="00320230" w:rsidRDefault="00320230" w:rsidP="00320230">
      <w:pPr>
        <w:keepLines/>
        <w:ind w:left="1135" w:hanging="851"/>
        <w:rPr>
          <w:rFonts w:eastAsia="Malgun Gothic"/>
        </w:rPr>
      </w:pPr>
      <w:r>
        <w:rPr>
          <w:rFonts w:eastAsia="Malgun Gothic"/>
        </w:rPr>
        <w:t>NOTE 2:</w:t>
      </w:r>
      <w:r>
        <w:rPr>
          <w:rFonts w:eastAsia="Malgun Gothic"/>
        </w:rPr>
        <w:tab/>
        <w:t xml:space="preserve">If the in-progress emergency private priority state cancel request is rejected, the state of the session does not change, i.e. continues with MCVideo emergency </w:t>
      </w:r>
      <w:r>
        <w:t xml:space="preserve">private call </w:t>
      </w:r>
      <w:r>
        <w:rPr>
          <w:rFonts w:eastAsia="Malgun Gothic"/>
        </w:rPr>
        <w:t>level priority.</w:t>
      </w:r>
    </w:p>
    <w:p w14:paraId="2124D3C3"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group session, </w:t>
      </w:r>
      <w:r>
        <w:t>the MCVideo client shall follow the actions specified in subclause 6.2.8.3.7.</w:t>
      </w:r>
    </w:p>
    <w:p w14:paraId="1CDC9FC2" w14:textId="77777777" w:rsidR="00320230" w:rsidRDefault="00320230" w:rsidP="00320230">
      <w:r>
        <w:t>[TS 24.281, clause 10.2.2.2.5]</w:t>
      </w:r>
    </w:p>
    <w:p w14:paraId="56E986A1" w14:textId="77777777" w:rsidR="00320230" w:rsidRDefault="00320230" w:rsidP="00320230">
      <w:r>
        <w:t>This subclause covers both on-demand session and pre-established sessions.</w:t>
      </w:r>
    </w:p>
    <w:p w14:paraId="57DEAE52" w14:textId="77777777" w:rsidR="00320230" w:rsidRDefault="00320230" w:rsidP="00320230">
      <w:r>
        <w:t>Upon receiving a request from an MCVideo user to upgrade the ongoing MCVideo private call to an MCVideo emergency private call, the MCVideo client shall generate a SIP re-INVITE request as specified in 3GPP TS 24.229 [4], with the clarifications given below.</w:t>
      </w:r>
    </w:p>
    <w:p w14:paraId="14D265D8" w14:textId="77777777" w:rsidR="00320230" w:rsidRDefault="00320230" w:rsidP="00320230">
      <w:pPr>
        <w:ind w:left="568" w:hanging="284"/>
      </w:pPr>
      <w:r>
        <w:t>1)</w:t>
      </w:r>
      <w:r>
        <w:tab/>
        <w:t>shall include an application/vnd.3gpp.mcvideo-info+xml MIME body populated as specified in subclause 6.2.8.3.2;</w:t>
      </w:r>
    </w:p>
    <w:p w14:paraId="6699D214" w14:textId="77777777" w:rsidR="00320230" w:rsidRDefault="00320230" w:rsidP="00320230">
      <w:pPr>
        <w:ind w:left="568" w:hanging="284"/>
      </w:pPr>
      <w:r>
        <w:t>2)</w:t>
      </w:r>
      <w:r>
        <w:tab/>
        <w:t>shall include a Resource-Priority header field and comply with the procedures in subclause 6.2.8.3.3.</w:t>
      </w:r>
    </w:p>
    <w:p w14:paraId="361D3577" w14:textId="77777777" w:rsidR="00320230" w:rsidRDefault="00320230" w:rsidP="00320230">
      <w:pPr>
        <w:ind w:left="568" w:hanging="284"/>
      </w:pPr>
      <w:r>
        <w:t>3)</w:t>
      </w:r>
      <w:r>
        <w:tab/>
        <w:t>shall include an SDP offer with the media parameters as currently established according to 3GPP TS 24.229 [4];</w:t>
      </w:r>
    </w:p>
    <w:p w14:paraId="1998D4CC" w14:textId="77777777" w:rsidR="00320230" w:rsidRDefault="00320230" w:rsidP="00320230">
      <w:pPr>
        <w:keepLines/>
        <w:ind w:left="1135" w:hanging="851"/>
      </w:pPr>
      <w:r>
        <w:t>NOTE:</w:t>
      </w:r>
      <w:r>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1728634A" w14:textId="77777777" w:rsidR="00320230" w:rsidRDefault="00320230" w:rsidP="00320230">
      <w:pPr>
        <w:ind w:left="568" w:hanging="284"/>
      </w:pPr>
      <w:r>
        <w:t>4)</w:t>
      </w:r>
      <w:r>
        <w:tab/>
        <w:t>if an implicit transmission request is required, shall indicate this as specified in subclause 6.4; and</w:t>
      </w:r>
    </w:p>
    <w:p w14:paraId="0375C4CF" w14:textId="77777777" w:rsidR="00320230" w:rsidRDefault="00320230" w:rsidP="00320230">
      <w:pPr>
        <w:ind w:left="568" w:hanging="284"/>
      </w:pPr>
      <w:r>
        <w:t>5)</w:t>
      </w:r>
      <w:r>
        <w:tab/>
        <w:t>shall send the SIP re-INVITE request according to 3GPP TS 24.229 [4].</w:t>
      </w:r>
    </w:p>
    <w:p w14:paraId="580BF225" w14:textId="77777777" w:rsidR="00320230" w:rsidRDefault="00320230" w:rsidP="00320230">
      <w:r>
        <w:t>On receiving a SIP 2xx response to the SIP re-INVITE request the MCVideo client:</w:t>
      </w:r>
    </w:p>
    <w:p w14:paraId="5D555114" w14:textId="77777777" w:rsidR="00320230" w:rsidRDefault="00320230" w:rsidP="00320230">
      <w:pPr>
        <w:ind w:left="568" w:hanging="284"/>
      </w:pPr>
      <w:r>
        <w:t>1)</w:t>
      </w:r>
      <w:r>
        <w:tab/>
        <w:t>shall interact with the user plane as specified in 3GPP TS 24.380 [5]; and</w:t>
      </w:r>
    </w:p>
    <w:p w14:paraId="2D144BBA" w14:textId="77777777" w:rsidR="00320230" w:rsidRDefault="00320230" w:rsidP="00320230">
      <w:pPr>
        <w:ind w:left="568" w:hanging="284"/>
      </w:pPr>
      <w:r>
        <w:t>2)</w:t>
      </w:r>
      <w:r>
        <w:tab/>
        <w:t>shall perform the actions specified in subclause 6.2.8.3.4.</w:t>
      </w:r>
    </w:p>
    <w:p w14:paraId="7EA9E1C7" w14:textId="77777777" w:rsidR="00320230" w:rsidRDefault="00320230" w:rsidP="00320230">
      <w:r>
        <w:t>On receiving a SIP 4xx response, SIP 5xx response or SIP 6xx response to the SIP re-INVITE request, the MCVideo client shall perform the actions specified in subclause 6.2.8.3.5.</w:t>
      </w:r>
    </w:p>
    <w:p w14:paraId="56478CDF"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group session, </w:t>
      </w:r>
      <w:r>
        <w:t>the MCVideo client shall follow the actions specified in subclause 6.2.8.3.7</w:t>
      </w:r>
    </w:p>
    <w:p w14:paraId="11F43157" w14:textId="77777777" w:rsidR="00320230" w:rsidRDefault="00320230" w:rsidP="00320230">
      <w:bookmarkStart w:id="1057" w:name="_Toc52787544"/>
      <w:bookmarkStart w:id="1058" w:name="_Toc52787726"/>
      <w:bookmarkStart w:id="1059" w:name="_Toc75906948"/>
      <w:bookmarkStart w:id="1060" w:name="_Toc75907285"/>
      <w:r>
        <w:t>[TS 24.581, clause 6.3.5.5.3]</w:t>
      </w:r>
    </w:p>
    <w:p w14:paraId="6015806A" w14:textId="77777777" w:rsidR="00320230" w:rsidRDefault="00320230" w:rsidP="00320230">
      <w:r>
        <w:t>Upon receiving a Transmission End Request message from the associated transmission participant, the transmission control interface towards the MCVideo client in the transmission control server:</w:t>
      </w:r>
    </w:p>
    <w:p w14:paraId="33EC49FC" w14:textId="77777777" w:rsidR="00320230" w:rsidRDefault="00320230" w:rsidP="00320230">
      <w:pPr>
        <w:ind w:left="568" w:hanging="284"/>
      </w:pPr>
      <w:r>
        <w:t>1.</w:t>
      </w:r>
      <w:r>
        <w:tab/>
        <w:t>if the first bit in the subtype of the Transmission End Request message is set to '1' (Acknowledgment is required) as described in subclause 9.2.2.1, shall send a Transmission control Ack message. The Transmission control Ack message:</w:t>
      </w:r>
    </w:p>
    <w:p w14:paraId="0ADF1C78" w14:textId="77777777" w:rsidR="00320230" w:rsidRDefault="00320230" w:rsidP="00320230">
      <w:pPr>
        <w:ind w:left="851" w:hanging="284"/>
      </w:pPr>
      <w:r>
        <w:t>a.</w:t>
      </w:r>
      <w:r>
        <w:tab/>
        <w:t>shall include the Message Type field set to '4' (Transmission End Request); and</w:t>
      </w:r>
    </w:p>
    <w:p w14:paraId="2C53EBDB" w14:textId="77777777" w:rsidR="00320230" w:rsidRDefault="00320230" w:rsidP="00320230">
      <w:pPr>
        <w:ind w:left="851" w:hanging="284"/>
      </w:pPr>
      <w:r>
        <w:t>b.</w:t>
      </w:r>
      <w:r>
        <w:tab/>
        <w:t>shall include the Source field set to '2' (the controlling MCVideo function is the source);</w:t>
      </w:r>
    </w:p>
    <w:p w14:paraId="2A8BF63E" w14:textId="77777777" w:rsidR="00320230" w:rsidRDefault="00320230" w:rsidP="00320230">
      <w:pPr>
        <w:ind w:left="568" w:hanging="284"/>
      </w:pPr>
      <w:r>
        <w:t>2.</w:t>
      </w:r>
      <w:r>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56727F84" w14:textId="77777777" w:rsidR="00320230" w:rsidRDefault="00320230" w:rsidP="00320230">
      <w:pPr>
        <w:ind w:left="568" w:hanging="284"/>
      </w:pPr>
      <w:r>
        <w:t>3.</w:t>
      </w:r>
      <w:r>
        <w:tab/>
        <w:t>shall remain in the 'U: permitted' state.</w:t>
      </w:r>
    </w:p>
    <w:p w14:paraId="0192C060" w14:textId="77777777" w:rsidR="00320230" w:rsidRDefault="00320230" w:rsidP="00320230">
      <w:r>
        <w:t>[TS 24.581, clause 6.3.5.5.3a]</w:t>
      </w:r>
    </w:p>
    <w:p w14:paraId="75EAD90C" w14:textId="77777777" w:rsidR="00320230" w:rsidRDefault="00320230" w:rsidP="00320230">
      <w:r>
        <w:t>Upon receiving a Transmission End Response message from the transmission control server, the transmission control interface towards the MCVideo client in the transmission control server:</w:t>
      </w:r>
    </w:p>
    <w:p w14:paraId="4D9587B6" w14:textId="77777777" w:rsidR="00320230" w:rsidRDefault="00320230" w:rsidP="00320230">
      <w:pPr>
        <w:ind w:left="568" w:hanging="284"/>
      </w:pPr>
      <w:r>
        <w:t>1.</w:t>
      </w:r>
      <w:r>
        <w:tab/>
        <w:t>shall forward the Transmission End Response message to the associated transmission participant; and</w:t>
      </w:r>
    </w:p>
    <w:p w14:paraId="7C843B23" w14:textId="77777777" w:rsidR="00320230" w:rsidRDefault="00320230" w:rsidP="00320230">
      <w:pPr>
        <w:ind w:left="568" w:hanging="284"/>
      </w:pPr>
      <w:r>
        <w:t>2.</w:t>
      </w:r>
      <w:r>
        <w:tab/>
        <w:t>shall enter the state 'U: not permitted and Transmit Idle'.</w:t>
      </w:r>
    </w:p>
    <w:p w14:paraId="77DDAEBD" w14:textId="77777777" w:rsidR="00320230" w:rsidRDefault="00320230" w:rsidP="00320230">
      <w:pPr>
        <w:pStyle w:val="H6"/>
      </w:pPr>
      <w:r>
        <w:t>6.2.1.3</w:t>
      </w:r>
      <w:r>
        <w:tab/>
        <w:t>Test description</w:t>
      </w:r>
      <w:bookmarkEnd w:id="1057"/>
      <w:bookmarkEnd w:id="1058"/>
      <w:bookmarkEnd w:id="1059"/>
      <w:bookmarkEnd w:id="1060"/>
    </w:p>
    <w:p w14:paraId="0E8580C6" w14:textId="77777777" w:rsidR="00320230" w:rsidRDefault="00320230" w:rsidP="00320230">
      <w:pPr>
        <w:pStyle w:val="H6"/>
      </w:pPr>
      <w:bookmarkStart w:id="1061" w:name="_Toc52787545"/>
      <w:bookmarkStart w:id="1062" w:name="_Toc52787727"/>
      <w:bookmarkStart w:id="1063" w:name="_Toc75906949"/>
      <w:bookmarkStart w:id="1064" w:name="_Toc75907286"/>
      <w:r>
        <w:t>6.2.1.3.1</w:t>
      </w:r>
      <w:r>
        <w:tab/>
        <w:t>Pre-test conditions</w:t>
      </w:r>
      <w:bookmarkEnd w:id="1061"/>
      <w:bookmarkEnd w:id="1062"/>
      <w:bookmarkEnd w:id="1063"/>
      <w:bookmarkEnd w:id="1064"/>
    </w:p>
    <w:p w14:paraId="378AEB15" w14:textId="77777777" w:rsidR="00064FEA" w:rsidRDefault="00064FEA" w:rsidP="00064FEA">
      <w:pPr>
        <w:pStyle w:val="H6"/>
        <w:rPr>
          <w:ins w:id="1065" w:author="MCC160" w:date="2024-04-30T10:03:00Z"/>
        </w:rPr>
      </w:pPr>
      <w:ins w:id="1066" w:author="MCC160" w:date="2024-04-30T10:03:00Z">
        <w:r w:rsidRPr="00102CE5">
          <w:t>Test configuration</w:t>
        </w:r>
        <w:r>
          <w:t>:</w:t>
        </w:r>
      </w:ins>
    </w:p>
    <w:p w14:paraId="676963A3" w14:textId="4B804DDA" w:rsidR="00064FEA" w:rsidRDefault="00064FEA" w:rsidP="00064FEA">
      <w:pPr>
        <w:pStyle w:val="B10"/>
        <w:rPr>
          <w:ins w:id="1067" w:author="MCC160" w:date="2024-04-30T10:03:00Z"/>
        </w:rPr>
      </w:pPr>
      <w:ins w:id="1068" w:author="MCC160" w:date="2024-04-30T10:03:00Z">
        <w:r>
          <w:t>-</w:t>
        </w:r>
        <w:r>
          <w:tab/>
          <w:t xml:space="preserve">Single cell configuration according to TS </w:t>
        </w:r>
      </w:ins>
      <w:ins w:id="1069" w:author="MCC160" w:date="2024-05-07T11:26:00Z">
        <w:r w:rsidR="00562495">
          <w:t>36.579</w:t>
        </w:r>
      </w:ins>
      <w:ins w:id="1070" w:author="MCC160" w:date="2024-04-30T10:03:00Z">
        <w:r>
          <w:t>-1 [2] clause 5.2.2.2.1.</w:t>
        </w:r>
      </w:ins>
    </w:p>
    <w:p w14:paraId="51204A57" w14:textId="77777777" w:rsidR="00064FEA" w:rsidRDefault="00064FEA" w:rsidP="00064FEA">
      <w:pPr>
        <w:pStyle w:val="H6"/>
        <w:rPr>
          <w:ins w:id="1071" w:author="MCC160" w:date="2024-04-30T10:03:00Z"/>
        </w:rPr>
      </w:pPr>
      <w:ins w:id="1072" w:author="MCC160" w:date="2024-04-30T10:03:00Z">
        <w:r>
          <w:t>Preamble:</w:t>
        </w:r>
      </w:ins>
    </w:p>
    <w:p w14:paraId="5ED0DB8C" w14:textId="77777777" w:rsidR="00064FEA" w:rsidRDefault="00064FEA" w:rsidP="00064FEA">
      <w:pPr>
        <w:pStyle w:val="B10"/>
        <w:rPr>
          <w:ins w:id="1073" w:author="MCC160" w:date="2024-04-30T10:03:00Z"/>
        </w:rPr>
      </w:pPr>
      <w:ins w:id="1074" w:author="MCC160" w:date="2024-04-30T10:03:00Z">
        <w:r>
          <w:t>-</w:t>
        </w:r>
        <w:r>
          <w:tab/>
          <w:t>The UE has performed procedure 'Initial registration' as described in TS 36.579-1 [2] clause 5.4.2.</w:t>
        </w:r>
      </w:ins>
    </w:p>
    <w:p w14:paraId="0D8371F0" w14:textId="77777777" w:rsidR="00064FEA" w:rsidRDefault="00064FEA" w:rsidP="00064FEA">
      <w:pPr>
        <w:pStyle w:val="B10"/>
        <w:rPr>
          <w:ins w:id="1075" w:author="MCC160" w:date="2024-04-30T10:03:00Z"/>
        </w:rPr>
      </w:pPr>
      <w:ins w:id="1076" w:author="MCC160" w:date="2024-04-30T10:03:00Z">
        <w:r>
          <w:t>-</w:t>
        </w:r>
        <w:r>
          <w:tab/>
        </w:r>
        <w:r w:rsidRPr="000573F5">
          <w:t>UE States at the end of the preamble</w:t>
        </w:r>
        <w:r>
          <w:t>:</w:t>
        </w:r>
      </w:ins>
    </w:p>
    <w:p w14:paraId="06B6C322" w14:textId="77777777" w:rsidR="00064FEA" w:rsidRDefault="00064FEA" w:rsidP="00064FEA">
      <w:pPr>
        <w:pStyle w:val="B10"/>
        <w:ind w:left="852"/>
        <w:rPr>
          <w:ins w:id="1077" w:author="MCC160" w:date="2024-04-30T10:03:00Z"/>
        </w:rPr>
      </w:pPr>
      <w:ins w:id="1078" w:author="MCC160" w:date="2024-04-30T10:03:00Z">
        <w:r>
          <w:t>-</w:t>
        </w:r>
        <w:r>
          <w:tab/>
          <w:t>The UE is in RRC_IDLE state.</w:t>
        </w:r>
      </w:ins>
    </w:p>
    <w:p w14:paraId="2C6892A5" w14:textId="77777777" w:rsidR="00064FEA" w:rsidRDefault="00064FEA" w:rsidP="00064FEA">
      <w:pPr>
        <w:pStyle w:val="B10"/>
        <w:ind w:left="852"/>
        <w:rPr>
          <w:ins w:id="1079" w:author="MCC160" w:date="2024-04-30T10:03:00Z"/>
        </w:rPr>
      </w:pPr>
      <w:ins w:id="1080" w:author="MCC160" w:date="2024-04-30T10:03:00Z">
        <w:r>
          <w:t>-</w:t>
        </w:r>
        <w:r>
          <w:tab/>
          <w:t>The client is registered for MCVideo.</w:t>
        </w:r>
      </w:ins>
    </w:p>
    <w:p w14:paraId="32A9E600" w14:textId="1627447C" w:rsidR="00320230" w:rsidDel="001A037C" w:rsidRDefault="00320230" w:rsidP="00320230">
      <w:pPr>
        <w:pStyle w:val="H6"/>
        <w:rPr>
          <w:del w:id="1081" w:author="MCC160" w:date="2024-04-30T12:56:00Z"/>
        </w:rPr>
      </w:pPr>
      <w:del w:id="1082" w:author="MCC160" w:date="2024-04-30T12:56:00Z">
        <w:r w:rsidDel="001A037C">
          <w:delText>System Simulator:</w:delText>
        </w:r>
      </w:del>
    </w:p>
    <w:p w14:paraId="3AE95F13" w14:textId="38E5CA77" w:rsidR="00320230" w:rsidDel="001A037C" w:rsidRDefault="00320230" w:rsidP="00320230">
      <w:pPr>
        <w:pStyle w:val="B10"/>
        <w:rPr>
          <w:del w:id="1083" w:author="MCC160" w:date="2024-04-30T12:56:00Z"/>
        </w:rPr>
      </w:pPr>
      <w:del w:id="1084" w:author="MCC160" w:date="2024-04-30T12:56:00Z">
        <w:r w:rsidDel="001A037C">
          <w:delText>-</w:delText>
        </w:r>
        <w:r w:rsidDel="001A037C">
          <w:tab/>
          <w:delText>SS (MCVideo server)</w:delText>
        </w:r>
      </w:del>
    </w:p>
    <w:p w14:paraId="25F123E9" w14:textId="51B01D7F" w:rsidR="00320230" w:rsidDel="001A037C" w:rsidRDefault="00320230" w:rsidP="00320230">
      <w:pPr>
        <w:pStyle w:val="B10"/>
        <w:rPr>
          <w:del w:id="1085" w:author="MCC160" w:date="2024-04-30T12:56:00Z"/>
        </w:rPr>
      </w:pPr>
      <w:del w:id="1086" w:author="MCC160" w:date="2024-04-30T12:56:00Z">
        <w:r w:rsidDel="001A037C">
          <w:delText>-</w:delText>
        </w:r>
        <w:r w:rsidDel="001A037C">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EFB6A7A" w14:textId="7C33321E" w:rsidR="00320230" w:rsidDel="001A037C" w:rsidRDefault="00320230" w:rsidP="00320230">
      <w:pPr>
        <w:pStyle w:val="H6"/>
        <w:rPr>
          <w:del w:id="1087" w:author="MCC160" w:date="2024-04-30T12:56:00Z"/>
        </w:rPr>
      </w:pPr>
      <w:del w:id="1088" w:author="MCC160" w:date="2024-04-30T12:56:00Z">
        <w:r w:rsidDel="001A037C">
          <w:delText>IUT:</w:delText>
        </w:r>
      </w:del>
    </w:p>
    <w:p w14:paraId="7E309312" w14:textId="29450678" w:rsidR="00320230" w:rsidDel="001A037C" w:rsidRDefault="00320230" w:rsidP="00320230">
      <w:pPr>
        <w:pStyle w:val="B10"/>
        <w:rPr>
          <w:del w:id="1089" w:author="MCC160" w:date="2024-04-30T12:56:00Z"/>
        </w:rPr>
      </w:pPr>
      <w:del w:id="1090" w:author="MCC160" w:date="2024-04-30T12:56:00Z">
        <w:r w:rsidDel="001A037C">
          <w:delText>-</w:delText>
        </w:r>
        <w:r w:rsidDel="001A037C">
          <w:tab/>
          <w:delText>UE (MCVideo client)</w:delText>
        </w:r>
      </w:del>
    </w:p>
    <w:p w14:paraId="2887280E" w14:textId="5A83E510" w:rsidR="00320230" w:rsidDel="001A037C" w:rsidRDefault="00320230" w:rsidP="00320230">
      <w:pPr>
        <w:pStyle w:val="B10"/>
        <w:rPr>
          <w:del w:id="1091" w:author="MCC160" w:date="2024-04-30T12:56:00Z"/>
        </w:rPr>
      </w:pPr>
      <w:del w:id="1092" w:author="MCC160" w:date="2024-04-30T12:56:00Z">
        <w:r w:rsidDel="001A037C">
          <w:delText>-</w:delText>
        </w:r>
        <w:r w:rsidDel="001A037C">
          <w:tab/>
          <w:delText>The test USIM set as defined in TS 36.579-1 [2] clause 5.5.10 is inserted.</w:delText>
        </w:r>
      </w:del>
    </w:p>
    <w:p w14:paraId="64186724" w14:textId="00EE59BB" w:rsidR="00320230" w:rsidDel="001A037C" w:rsidRDefault="00320230" w:rsidP="00320230">
      <w:pPr>
        <w:pStyle w:val="H6"/>
        <w:rPr>
          <w:del w:id="1093" w:author="MCC160" w:date="2024-04-30T12:56:00Z"/>
        </w:rPr>
      </w:pPr>
      <w:del w:id="1094" w:author="MCC160" w:date="2024-04-30T12:56:00Z">
        <w:r w:rsidDel="001A037C">
          <w:delText>Preamble:</w:delText>
        </w:r>
      </w:del>
    </w:p>
    <w:p w14:paraId="1739C9EA" w14:textId="1D594DC7" w:rsidR="00320230" w:rsidDel="001A037C" w:rsidRDefault="00320230" w:rsidP="00320230">
      <w:pPr>
        <w:pStyle w:val="B10"/>
        <w:rPr>
          <w:del w:id="1095" w:author="MCC160" w:date="2024-04-30T12:56:00Z"/>
        </w:rPr>
      </w:pPr>
      <w:del w:id="1096" w:author="MCC160" w:date="2024-04-30T12:56:00Z">
        <w:r w:rsidDel="001A037C">
          <w:delText>-</w:delText>
        </w:r>
        <w:r w:rsidDel="001A037C">
          <w:tab/>
          <w:delText>The UE has performed procedure 'MCVideo UE registration' as specified in TS 36.579-1 [2] clause 5.4.2A.</w:delText>
        </w:r>
      </w:del>
    </w:p>
    <w:p w14:paraId="1F03D6D3" w14:textId="38873840" w:rsidR="00320230" w:rsidDel="001A037C" w:rsidRDefault="00320230" w:rsidP="00320230">
      <w:pPr>
        <w:pStyle w:val="B10"/>
        <w:rPr>
          <w:del w:id="1097" w:author="MCC160" w:date="2024-04-30T12:56:00Z"/>
        </w:rPr>
      </w:pPr>
      <w:del w:id="1098" w:author="MCC160" w:date="2024-04-30T12:56:00Z">
        <w:r w:rsidDel="001A037C">
          <w:delText>-</w:delText>
        </w:r>
        <w:r w:rsidDel="001A037C">
          <w:tab/>
          <w:delText>The UE has performed procedure 'MCX Authorization/Configuration and Key Generation' as specified in TS 36.579-1 [2] clause 5.3.2.</w:delText>
        </w:r>
      </w:del>
    </w:p>
    <w:p w14:paraId="715514B2" w14:textId="47073770" w:rsidR="00320230" w:rsidDel="001A037C" w:rsidRDefault="00320230" w:rsidP="00320230">
      <w:pPr>
        <w:pStyle w:val="B10"/>
        <w:rPr>
          <w:del w:id="1099" w:author="MCC160" w:date="2024-04-30T12:56:00Z"/>
        </w:rPr>
      </w:pPr>
      <w:del w:id="1100" w:author="MCC160" w:date="2024-04-30T12:56:00Z">
        <w:r w:rsidDel="001A037C">
          <w:delText>-</w:delText>
        </w:r>
        <w:r w:rsidDel="001A037C">
          <w:tab/>
          <w:delText>UE States at the end of the preamble</w:delText>
        </w:r>
      </w:del>
    </w:p>
    <w:p w14:paraId="6807EBC5" w14:textId="7E63BC9F" w:rsidR="00320230" w:rsidDel="001A037C" w:rsidRDefault="00320230" w:rsidP="00320230">
      <w:pPr>
        <w:pStyle w:val="B2"/>
        <w:rPr>
          <w:del w:id="1101" w:author="MCC160" w:date="2024-04-30T12:56:00Z"/>
        </w:rPr>
      </w:pPr>
      <w:del w:id="1102" w:author="MCC160" w:date="2024-04-30T12:56:00Z">
        <w:r w:rsidDel="001A037C">
          <w:delText>-</w:delText>
        </w:r>
        <w:r w:rsidDel="001A037C">
          <w:tab/>
          <w:delText>The UE is in E-UTRA Registered, Idle Mode state.</w:delText>
        </w:r>
      </w:del>
    </w:p>
    <w:p w14:paraId="12ECCF31" w14:textId="11D98EA7" w:rsidR="00320230" w:rsidDel="001A037C" w:rsidRDefault="00320230" w:rsidP="00320230">
      <w:pPr>
        <w:pStyle w:val="B2"/>
        <w:rPr>
          <w:del w:id="1103" w:author="MCC160" w:date="2024-04-30T12:56:00Z"/>
        </w:rPr>
      </w:pPr>
      <w:del w:id="1104" w:author="MCC160" w:date="2024-04-30T12:56:00Z">
        <w:r w:rsidDel="001A037C">
          <w:delText>-</w:delText>
        </w:r>
        <w:r w:rsidDel="001A037C">
          <w:tab/>
          <w:delText>The MCVideo Client Application has been activated and User has registered-in as the MCVideo User with the Server as active user at the Client</w:delText>
        </w:r>
      </w:del>
    </w:p>
    <w:p w14:paraId="21D5507C" w14:textId="77777777" w:rsidR="00320230" w:rsidRDefault="00320230" w:rsidP="00320230">
      <w:pPr>
        <w:pStyle w:val="H6"/>
      </w:pPr>
      <w:r>
        <w:t>6.2.1.3.2</w:t>
      </w:r>
      <w:r>
        <w:tab/>
        <w:t>Test procedure sequence</w:t>
      </w:r>
    </w:p>
    <w:p w14:paraId="0F7D7C0B" w14:textId="77777777" w:rsidR="00320230" w:rsidRDefault="00320230" w:rsidP="00320230">
      <w:pPr>
        <w:pStyle w:val="TH"/>
      </w:pPr>
      <w: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20230" w14:paraId="3107568C" w14:textId="77777777" w:rsidTr="003D7D35">
        <w:trPr>
          <w:tblHeader/>
        </w:trPr>
        <w:tc>
          <w:tcPr>
            <w:tcW w:w="714" w:type="dxa"/>
            <w:tcBorders>
              <w:top w:val="single" w:sz="4" w:space="0" w:color="auto"/>
              <w:left w:val="single" w:sz="4" w:space="0" w:color="auto"/>
              <w:bottom w:val="nil"/>
              <w:right w:val="single" w:sz="4" w:space="0" w:color="auto"/>
            </w:tcBorders>
            <w:hideMark/>
          </w:tcPr>
          <w:p w14:paraId="5C0C610D" w14:textId="77777777" w:rsidR="00320230" w:rsidRDefault="00320230" w:rsidP="003D7D35">
            <w:pPr>
              <w:pStyle w:val="TAH"/>
            </w:pPr>
            <w:r>
              <w:t>St</w:t>
            </w:r>
          </w:p>
        </w:tc>
        <w:tc>
          <w:tcPr>
            <w:tcW w:w="3786" w:type="dxa"/>
            <w:tcBorders>
              <w:top w:val="single" w:sz="4" w:space="0" w:color="auto"/>
              <w:left w:val="single" w:sz="4" w:space="0" w:color="auto"/>
              <w:bottom w:val="nil"/>
              <w:right w:val="single" w:sz="4" w:space="0" w:color="auto"/>
            </w:tcBorders>
            <w:hideMark/>
          </w:tcPr>
          <w:p w14:paraId="61F40C42" w14:textId="77777777" w:rsidR="00320230" w:rsidRDefault="00320230" w:rsidP="003D7D35">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A872654"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DD64300"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7FD532B5" w14:textId="77777777" w:rsidR="00320230" w:rsidRDefault="00320230" w:rsidP="003D7D35">
            <w:pPr>
              <w:pStyle w:val="TAH"/>
            </w:pPr>
            <w:r>
              <w:t>Verdict</w:t>
            </w:r>
          </w:p>
        </w:tc>
      </w:tr>
      <w:tr w:rsidR="00320230" w14:paraId="4E7C2BDD" w14:textId="77777777" w:rsidTr="003D7D35">
        <w:trPr>
          <w:tblHeader/>
        </w:trPr>
        <w:tc>
          <w:tcPr>
            <w:tcW w:w="714" w:type="dxa"/>
            <w:tcBorders>
              <w:top w:val="nil"/>
              <w:left w:val="single" w:sz="4" w:space="0" w:color="auto"/>
              <w:bottom w:val="single" w:sz="4" w:space="0" w:color="auto"/>
              <w:right w:val="single" w:sz="4" w:space="0" w:color="auto"/>
            </w:tcBorders>
          </w:tcPr>
          <w:p w14:paraId="018FF807" w14:textId="77777777" w:rsidR="00320230" w:rsidRDefault="00320230" w:rsidP="003D7D35">
            <w:pPr>
              <w:pStyle w:val="TAH"/>
            </w:pPr>
          </w:p>
        </w:tc>
        <w:tc>
          <w:tcPr>
            <w:tcW w:w="3786" w:type="dxa"/>
            <w:tcBorders>
              <w:top w:val="nil"/>
              <w:left w:val="single" w:sz="4" w:space="0" w:color="auto"/>
              <w:bottom w:val="single" w:sz="4" w:space="0" w:color="auto"/>
              <w:right w:val="single" w:sz="4" w:space="0" w:color="auto"/>
            </w:tcBorders>
          </w:tcPr>
          <w:p w14:paraId="0B2ADCBE"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632159"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402F46A"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2067549F"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37262C3F" w14:textId="77777777" w:rsidR="00320230" w:rsidRDefault="00320230" w:rsidP="003D7D35">
            <w:pPr>
              <w:pStyle w:val="TAH"/>
            </w:pPr>
          </w:p>
        </w:tc>
      </w:tr>
      <w:tr w:rsidR="00320230" w14:paraId="09FA3758"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0CAB9DA5" w14:textId="77777777" w:rsidR="00320230" w:rsidRDefault="00320230" w:rsidP="003D7D35">
            <w:pPr>
              <w:pStyle w:val="TAC"/>
            </w:pPr>
            <w:r>
              <w:t>1</w:t>
            </w:r>
          </w:p>
        </w:tc>
        <w:tc>
          <w:tcPr>
            <w:tcW w:w="3786" w:type="dxa"/>
            <w:tcBorders>
              <w:top w:val="single" w:sz="4" w:space="0" w:color="auto"/>
              <w:left w:val="single" w:sz="4" w:space="0" w:color="auto"/>
              <w:bottom w:val="single" w:sz="4" w:space="0" w:color="auto"/>
              <w:right w:val="single" w:sz="4" w:space="0" w:color="auto"/>
            </w:tcBorders>
            <w:hideMark/>
          </w:tcPr>
          <w:p w14:paraId="2ECB8D0C" w14:textId="77777777" w:rsidR="00320230" w:rsidRDefault="00320230" w:rsidP="003D7D35">
            <w:pPr>
              <w:pStyle w:val="TAL"/>
            </w:pPr>
            <w:r>
              <w:t>Make the UE (MCVideo client) request the establishment of a private call to user B with automatic commencement mode and implicit transmission request.</w:t>
            </w:r>
          </w:p>
          <w:p w14:paraId="51EED17C"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1E770D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6E1C0E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DB31A7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0C17CF" w14:textId="77777777" w:rsidR="00320230" w:rsidRDefault="00320230" w:rsidP="003D7D35">
            <w:pPr>
              <w:pStyle w:val="TAC"/>
            </w:pPr>
            <w:r>
              <w:t>-</w:t>
            </w:r>
          </w:p>
        </w:tc>
      </w:tr>
      <w:tr w:rsidR="00320230" w14:paraId="742BB4FE"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5F29E7F5" w14:textId="77777777" w:rsidR="00320230" w:rsidRDefault="00320230" w:rsidP="003D7D35">
            <w:pPr>
              <w:pStyle w:val="TAC"/>
            </w:pPr>
            <w:r>
              <w:t>2</w:t>
            </w:r>
          </w:p>
        </w:tc>
        <w:tc>
          <w:tcPr>
            <w:tcW w:w="3786" w:type="dxa"/>
            <w:tcBorders>
              <w:top w:val="single" w:sz="4" w:space="0" w:color="auto"/>
              <w:left w:val="single" w:sz="4" w:space="0" w:color="auto"/>
              <w:bottom w:val="single" w:sz="4" w:space="0" w:color="auto"/>
              <w:right w:val="single" w:sz="4" w:space="0" w:color="auto"/>
            </w:tcBorders>
            <w:hideMark/>
          </w:tcPr>
          <w:p w14:paraId="65B49CA9"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 </w:t>
            </w:r>
            <w:r>
              <w:t>to establish a private call with automatic commencement mode and 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5CEAE67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996D9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B0D9FA2" w14:textId="77777777" w:rsidR="00320230" w:rsidRDefault="00320230" w:rsidP="003D7D35">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44B1CDA9" w14:textId="77777777" w:rsidR="00320230" w:rsidRDefault="00320230" w:rsidP="003D7D35">
            <w:pPr>
              <w:pStyle w:val="TAC"/>
            </w:pPr>
            <w:r>
              <w:t>P</w:t>
            </w:r>
          </w:p>
        </w:tc>
      </w:tr>
      <w:tr w:rsidR="00320230" w14:paraId="1F47A916"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BCB63FE" w14:textId="77777777" w:rsidR="00320230" w:rsidRDefault="00320230" w:rsidP="003D7D35">
            <w:pPr>
              <w:pStyle w:val="TAC"/>
            </w:pPr>
            <w:r>
              <w:t>3-7</w:t>
            </w:r>
          </w:p>
        </w:tc>
        <w:tc>
          <w:tcPr>
            <w:tcW w:w="3786" w:type="dxa"/>
            <w:tcBorders>
              <w:top w:val="single" w:sz="4" w:space="0" w:color="auto"/>
              <w:left w:val="single" w:sz="4" w:space="0" w:color="auto"/>
              <w:bottom w:val="single" w:sz="4" w:space="0" w:color="auto"/>
              <w:right w:val="single" w:sz="4" w:space="0" w:color="auto"/>
            </w:tcBorders>
            <w:hideMark/>
          </w:tcPr>
          <w:p w14:paraId="54C7DA85"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216F297"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5654F45"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A9EB752"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EBB9E6" w14:textId="77777777" w:rsidR="00320230" w:rsidRDefault="00320230" w:rsidP="003D7D35">
            <w:pPr>
              <w:pStyle w:val="TAC"/>
            </w:pPr>
            <w:r>
              <w:t>-</w:t>
            </w:r>
          </w:p>
        </w:tc>
      </w:tr>
      <w:tr w:rsidR="00320230" w14:paraId="778C1E56"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1B2E867D" w14:textId="77777777" w:rsidR="00320230" w:rsidRDefault="00320230" w:rsidP="003D7D35">
            <w:pPr>
              <w:pStyle w:val="TAC"/>
            </w:pPr>
            <w:r>
              <w:t>8</w:t>
            </w:r>
          </w:p>
        </w:tc>
        <w:tc>
          <w:tcPr>
            <w:tcW w:w="3786" w:type="dxa"/>
            <w:tcBorders>
              <w:top w:val="single" w:sz="4" w:space="0" w:color="auto"/>
              <w:left w:val="single" w:sz="4" w:space="0" w:color="auto"/>
              <w:bottom w:val="single" w:sz="4" w:space="0" w:color="auto"/>
              <w:right w:val="single" w:sz="4" w:space="0" w:color="auto"/>
            </w:tcBorders>
            <w:hideMark/>
          </w:tcPr>
          <w:p w14:paraId="62EA268D" w14:textId="77777777" w:rsidR="00320230" w:rsidRDefault="00320230" w:rsidP="003D7D35">
            <w:pPr>
              <w:pStyle w:val="TAL"/>
            </w:pPr>
            <w:r>
              <w:t>Check: Does the UE (MCVideo client) notify the user that the call has been established?</w:t>
            </w:r>
          </w:p>
          <w:p w14:paraId="4BD5D174"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4D12DFF"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7DE8E3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001BF9F"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E211E17" w14:textId="77777777" w:rsidR="00320230" w:rsidRDefault="00320230" w:rsidP="003D7D35">
            <w:pPr>
              <w:pStyle w:val="TAC"/>
            </w:pPr>
            <w:r>
              <w:t>P</w:t>
            </w:r>
          </w:p>
        </w:tc>
      </w:tr>
      <w:tr w:rsidR="00320230" w14:paraId="60ACD09B"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5574BC1B" w14:textId="77777777" w:rsidR="00320230" w:rsidRDefault="00320230" w:rsidP="003D7D35">
            <w:pPr>
              <w:pStyle w:val="TAC"/>
            </w:pPr>
            <w:r>
              <w:rPr>
                <w:rFonts w:eastAsia="Calibri"/>
              </w:rPr>
              <w:t>8A</w:t>
            </w:r>
          </w:p>
        </w:tc>
        <w:tc>
          <w:tcPr>
            <w:tcW w:w="3786" w:type="dxa"/>
            <w:tcBorders>
              <w:top w:val="single" w:sz="4" w:space="0" w:color="auto"/>
              <w:left w:val="single" w:sz="4" w:space="0" w:color="auto"/>
              <w:bottom w:val="single" w:sz="4" w:space="0" w:color="auto"/>
              <w:right w:val="single" w:sz="4" w:space="0" w:color="auto"/>
            </w:tcBorders>
            <w:hideMark/>
          </w:tcPr>
          <w:p w14:paraId="7A61432D" w14:textId="77777777" w:rsidR="00320230" w:rsidRDefault="00320230" w:rsidP="003D7D35">
            <w:pPr>
              <w:pStyle w:val="TAL"/>
              <w:rPr>
                <w:rFonts w:eastAsia="Calibri"/>
              </w:rPr>
            </w:pPr>
            <w:r>
              <w:rPr>
                <w:rFonts w:eastAsia="Calibri"/>
              </w:rPr>
              <w:t>Make the UE (MCVideo client) request end of transmission.</w:t>
            </w:r>
          </w:p>
          <w:p w14:paraId="005B20B8"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302E0A0"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070334A"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B6C8BF4" w14:textId="77777777" w:rsidR="00320230" w:rsidRDefault="00320230" w:rsidP="003D7D35">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1E41E2F7" w14:textId="77777777" w:rsidR="00320230" w:rsidRDefault="00320230" w:rsidP="003D7D35">
            <w:pPr>
              <w:pStyle w:val="TAC"/>
            </w:pPr>
            <w:r>
              <w:rPr>
                <w:rFonts w:eastAsia="Calibri"/>
              </w:rPr>
              <w:t>-</w:t>
            </w:r>
          </w:p>
        </w:tc>
      </w:tr>
      <w:tr w:rsidR="00320230" w14:paraId="7AE7C895"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0CBB0F5" w14:textId="77777777" w:rsidR="00320230" w:rsidRDefault="00320230" w:rsidP="003D7D35">
            <w:pPr>
              <w:pStyle w:val="TAC"/>
            </w:pPr>
            <w:r>
              <w:rPr>
                <w:rFonts w:eastAsia="Calibri"/>
              </w:rPr>
              <w:t>8B</w:t>
            </w:r>
          </w:p>
        </w:tc>
        <w:tc>
          <w:tcPr>
            <w:tcW w:w="3786" w:type="dxa"/>
            <w:tcBorders>
              <w:top w:val="single" w:sz="4" w:space="0" w:color="auto"/>
              <w:left w:val="single" w:sz="4" w:space="0" w:color="auto"/>
              <w:bottom w:val="single" w:sz="4" w:space="0" w:color="auto"/>
              <w:right w:val="single" w:sz="4" w:space="0" w:color="auto"/>
            </w:tcBorders>
            <w:hideMark/>
          </w:tcPr>
          <w:p w14:paraId="0150A15E" w14:textId="77777777" w:rsidR="00320230" w:rsidRDefault="00320230" w:rsidP="003D7D35">
            <w:pPr>
              <w:pStyle w:val="TAL"/>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0D4B3804"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9B0B305"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AD08353" w14:textId="77777777" w:rsidR="00320230" w:rsidRDefault="00320230" w:rsidP="003D7D35">
            <w:pPr>
              <w:pStyle w:val="TAC"/>
            </w:pPr>
            <w:r>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14:paraId="1C4AC156" w14:textId="77777777" w:rsidR="00320230" w:rsidRDefault="00320230" w:rsidP="003D7D35">
            <w:pPr>
              <w:pStyle w:val="TAC"/>
            </w:pPr>
            <w:r>
              <w:rPr>
                <w:rFonts w:eastAsia="Calibri"/>
              </w:rPr>
              <w:t>P</w:t>
            </w:r>
          </w:p>
        </w:tc>
      </w:tr>
      <w:tr w:rsidR="00320230" w14:paraId="360D2A12"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2906F780" w14:textId="77777777" w:rsidR="00320230" w:rsidRDefault="00320230" w:rsidP="003D7D35">
            <w:pPr>
              <w:pStyle w:val="TAC"/>
            </w:pPr>
            <w:r>
              <w:t>9</w:t>
            </w:r>
          </w:p>
        </w:tc>
        <w:tc>
          <w:tcPr>
            <w:tcW w:w="3786" w:type="dxa"/>
            <w:tcBorders>
              <w:top w:val="single" w:sz="4" w:space="0" w:color="auto"/>
              <w:left w:val="single" w:sz="4" w:space="0" w:color="auto"/>
              <w:bottom w:val="single" w:sz="4" w:space="0" w:color="auto"/>
              <w:right w:val="single" w:sz="4" w:space="0" w:color="auto"/>
            </w:tcBorders>
            <w:hideMark/>
          </w:tcPr>
          <w:p w14:paraId="0B51B302" w14:textId="77777777" w:rsidR="00320230" w:rsidRDefault="00320230" w:rsidP="003D7D35">
            <w:pPr>
              <w:pStyle w:val="TAL"/>
            </w:pPr>
            <w:r>
              <w:t>Make the UE (MCVideo client) request upgrade of the call to an emergency private call with implicit transmission request.</w:t>
            </w:r>
          </w:p>
          <w:p w14:paraId="584D0E78"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F30FB05"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1AB819"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D156348"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8EB6F2" w14:textId="77777777" w:rsidR="00320230" w:rsidRDefault="00320230" w:rsidP="003D7D35">
            <w:pPr>
              <w:pStyle w:val="TAC"/>
            </w:pPr>
            <w:r>
              <w:t>-</w:t>
            </w:r>
          </w:p>
        </w:tc>
      </w:tr>
      <w:tr w:rsidR="00320230" w14:paraId="63C9A36D"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3213CB4F" w14:textId="77777777" w:rsidR="00320230" w:rsidRDefault="00320230" w:rsidP="003D7D35">
            <w:pPr>
              <w:pStyle w:val="TAC"/>
            </w:pPr>
            <w:r>
              <w:t>10</w:t>
            </w:r>
          </w:p>
        </w:tc>
        <w:tc>
          <w:tcPr>
            <w:tcW w:w="3786" w:type="dxa"/>
            <w:tcBorders>
              <w:top w:val="single" w:sz="4" w:space="0" w:color="auto"/>
              <w:left w:val="single" w:sz="4" w:space="0" w:color="auto"/>
              <w:bottom w:val="single" w:sz="4" w:space="0" w:color="auto"/>
              <w:right w:val="single" w:sz="4" w:space="0" w:color="auto"/>
            </w:tcBorders>
            <w:hideMark/>
          </w:tcPr>
          <w:p w14:paraId="3C6B5637" w14:textId="77777777" w:rsidR="00320230" w:rsidRDefault="00320230" w:rsidP="003D7D35">
            <w:pPr>
              <w:pStyle w:val="TAL"/>
            </w:pPr>
            <w:r>
              <w:t xml:space="preserve">Check: Does the UE (MCVideo client) </w:t>
            </w:r>
            <w:r>
              <w:rPr>
                <w:rFonts w:eastAsia="Calibri"/>
              </w:rPr>
              <w:t>correctly perform procedure '</w:t>
            </w:r>
            <w:r>
              <w:t>MCVideo CO session modification'</w:t>
            </w:r>
            <w:r>
              <w:rPr>
                <w:rFonts w:eastAsia="Calibri"/>
                <w:lang w:eastAsia="ko-KR"/>
              </w:rPr>
              <w:t xml:space="preserve"> </w:t>
            </w:r>
            <w:r>
              <w:rPr>
                <w:rFonts w:eastAsia="Calibri"/>
              </w:rPr>
              <w:t>as described in TS 36.579-1 [2] Table 5.3B.11.3-1</w:t>
            </w:r>
            <w:r>
              <w:t xml:space="preserve"> to upgrade the call to an emergency private call with implicit transmit media request?</w:t>
            </w:r>
          </w:p>
        </w:tc>
        <w:tc>
          <w:tcPr>
            <w:tcW w:w="708" w:type="dxa"/>
            <w:tcBorders>
              <w:top w:val="single" w:sz="4" w:space="0" w:color="auto"/>
              <w:left w:val="single" w:sz="4" w:space="0" w:color="auto"/>
              <w:bottom w:val="single" w:sz="4" w:space="0" w:color="auto"/>
              <w:right w:val="single" w:sz="4" w:space="0" w:color="auto"/>
            </w:tcBorders>
            <w:hideMark/>
          </w:tcPr>
          <w:p w14:paraId="7CD73E83"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86332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F6654D5" w14:textId="77777777" w:rsidR="00320230" w:rsidRDefault="00320230" w:rsidP="003D7D35">
            <w:pPr>
              <w:pStyle w:val="TAC"/>
            </w:pPr>
            <w:r>
              <w:t>3, 4</w:t>
            </w:r>
          </w:p>
        </w:tc>
        <w:tc>
          <w:tcPr>
            <w:tcW w:w="850" w:type="dxa"/>
            <w:tcBorders>
              <w:top w:val="single" w:sz="4" w:space="0" w:color="auto"/>
              <w:left w:val="single" w:sz="4" w:space="0" w:color="auto"/>
              <w:bottom w:val="single" w:sz="4" w:space="0" w:color="auto"/>
              <w:right w:val="single" w:sz="4" w:space="0" w:color="auto"/>
            </w:tcBorders>
            <w:hideMark/>
          </w:tcPr>
          <w:p w14:paraId="13D16984" w14:textId="77777777" w:rsidR="00320230" w:rsidRDefault="00320230" w:rsidP="003D7D35">
            <w:pPr>
              <w:pStyle w:val="TAC"/>
            </w:pPr>
            <w:r>
              <w:t>P</w:t>
            </w:r>
          </w:p>
        </w:tc>
      </w:tr>
      <w:tr w:rsidR="00320230" w14:paraId="516F4D5A"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98F6876" w14:textId="77777777" w:rsidR="00320230" w:rsidRDefault="00320230" w:rsidP="003D7D35">
            <w:pPr>
              <w:pStyle w:val="TAC"/>
            </w:pPr>
            <w:r>
              <w:t>11-15</w:t>
            </w:r>
          </w:p>
        </w:tc>
        <w:tc>
          <w:tcPr>
            <w:tcW w:w="3786" w:type="dxa"/>
            <w:tcBorders>
              <w:top w:val="single" w:sz="4" w:space="0" w:color="auto"/>
              <w:left w:val="single" w:sz="4" w:space="0" w:color="auto"/>
              <w:bottom w:val="single" w:sz="4" w:space="0" w:color="auto"/>
              <w:right w:val="single" w:sz="4" w:space="0" w:color="auto"/>
            </w:tcBorders>
            <w:hideMark/>
          </w:tcPr>
          <w:p w14:paraId="1DA744DF"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509D5DC"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55E3143"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994B71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41192A" w14:textId="77777777" w:rsidR="00320230" w:rsidRDefault="00320230" w:rsidP="003D7D35">
            <w:pPr>
              <w:pStyle w:val="TAC"/>
            </w:pPr>
            <w:r>
              <w:t>-</w:t>
            </w:r>
          </w:p>
        </w:tc>
      </w:tr>
      <w:tr w:rsidR="00320230" w14:paraId="339ACF6E"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35F76185" w14:textId="77777777" w:rsidR="00320230" w:rsidRDefault="00320230" w:rsidP="003D7D35">
            <w:pPr>
              <w:pStyle w:val="TAC"/>
            </w:pPr>
            <w:r>
              <w:t>16</w:t>
            </w:r>
          </w:p>
        </w:tc>
        <w:tc>
          <w:tcPr>
            <w:tcW w:w="3786" w:type="dxa"/>
            <w:tcBorders>
              <w:top w:val="single" w:sz="4" w:space="0" w:color="auto"/>
              <w:left w:val="single" w:sz="4" w:space="0" w:color="auto"/>
              <w:bottom w:val="single" w:sz="4" w:space="0" w:color="auto"/>
              <w:right w:val="single" w:sz="4" w:space="0" w:color="auto"/>
            </w:tcBorders>
            <w:hideMark/>
          </w:tcPr>
          <w:p w14:paraId="6E64ED67" w14:textId="77777777" w:rsidR="00320230" w:rsidRDefault="00320230" w:rsidP="003D7D35">
            <w:pPr>
              <w:pStyle w:val="TAL"/>
            </w:pPr>
            <w:r>
              <w:t>Check: Does the UE (MCVideo client) notify the user that the call has been upgraded to an emergency private call?</w:t>
            </w:r>
          </w:p>
          <w:p w14:paraId="30F46A33"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B9B020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4A924F9"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FC5647"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68691F9" w14:textId="77777777" w:rsidR="00320230" w:rsidRDefault="00320230" w:rsidP="003D7D35">
            <w:pPr>
              <w:pStyle w:val="TAC"/>
            </w:pPr>
            <w:r>
              <w:t>P</w:t>
            </w:r>
          </w:p>
        </w:tc>
      </w:tr>
      <w:tr w:rsidR="00320230" w14:paraId="1DFEAAEF"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55147DDC" w14:textId="77777777" w:rsidR="00320230" w:rsidRDefault="00320230" w:rsidP="003D7D35">
            <w:pPr>
              <w:pStyle w:val="TAC"/>
            </w:pPr>
            <w:r>
              <w:rPr>
                <w:rFonts w:eastAsia="Calibri"/>
              </w:rPr>
              <w:t>16A</w:t>
            </w:r>
          </w:p>
        </w:tc>
        <w:tc>
          <w:tcPr>
            <w:tcW w:w="3786" w:type="dxa"/>
            <w:tcBorders>
              <w:top w:val="single" w:sz="4" w:space="0" w:color="auto"/>
              <w:left w:val="single" w:sz="4" w:space="0" w:color="auto"/>
              <w:bottom w:val="single" w:sz="4" w:space="0" w:color="auto"/>
              <w:right w:val="single" w:sz="4" w:space="0" w:color="auto"/>
            </w:tcBorders>
            <w:hideMark/>
          </w:tcPr>
          <w:p w14:paraId="0E2D4508" w14:textId="77777777" w:rsidR="00320230" w:rsidRDefault="00320230" w:rsidP="003D7D35">
            <w:pPr>
              <w:pStyle w:val="TAL"/>
              <w:rPr>
                <w:rFonts w:eastAsia="Calibri"/>
              </w:rPr>
            </w:pPr>
            <w:r>
              <w:rPr>
                <w:rFonts w:eastAsia="Calibri"/>
              </w:rPr>
              <w:t>Make the UE (MCVideo client) request end of transmission.</w:t>
            </w:r>
          </w:p>
          <w:p w14:paraId="79BDEACA"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5E55201"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987A556"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3DEBE30" w14:textId="77777777" w:rsidR="00320230" w:rsidRDefault="00320230" w:rsidP="003D7D35">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333317F" w14:textId="77777777" w:rsidR="00320230" w:rsidRDefault="00320230" w:rsidP="003D7D35">
            <w:pPr>
              <w:pStyle w:val="TAC"/>
            </w:pPr>
            <w:r>
              <w:rPr>
                <w:rFonts w:eastAsia="Calibri"/>
              </w:rPr>
              <w:t>-</w:t>
            </w:r>
          </w:p>
        </w:tc>
      </w:tr>
      <w:tr w:rsidR="00320230" w14:paraId="19853412"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DF0457A" w14:textId="77777777" w:rsidR="00320230" w:rsidRDefault="00320230" w:rsidP="003D7D35">
            <w:pPr>
              <w:pStyle w:val="TAC"/>
            </w:pPr>
            <w:r>
              <w:rPr>
                <w:rFonts w:eastAsia="Calibri"/>
              </w:rPr>
              <w:t>16B</w:t>
            </w:r>
          </w:p>
        </w:tc>
        <w:tc>
          <w:tcPr>
            <w:tcW w:w="3786" w:type="dxa"/>
            <w:tcBorders>
              <w:top w:val="single" w:sz="4" w:space="0" w:color="auto"/>
              <w:left w:val="single" w:sz="4" w:space="0" w:color="auto"/>
              <w:bottom w:val="single" w:sz="4" w:space="0" w:color="auto"/>
              <w:right w:val="single" w:sz="4" w:space="0" w:color="auto"/>
            </w:tcBorders>
            <w:hideMark/>
          </w:tcPr>
          <w:p w14:paraId="15A62B12" w14:textId="77777777" w:rsidR="00320230" w:rsidRDefault="00320230" w:rsidP="003D7D35">
            <w:pPr>
              <w:pStyle w:val="TAL"/>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22CF0B89"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BFA50DF"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CFD6D80" w14:textId="77777777" w:rsidR="00320230" w:rsidRDefault="00320230" w:rsidP="003D7D35">
            <w:pPr>
              <w:pStyle w:val="TAC"/>
            </w:pPr>
            <w:r>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14:paraId="315EB652" w14:textId="77777777" w:rsidR="00320230" w:rsidRDefault="00320230" w:rsidP="003D7D35">
            <w:pPr>
              <w:pStyle w:val="TAC"/>
            </w:pPr>
            <w:r>
              <w:rPr>
                <w:rFonts w:eastAsia="Calibri"/>
              </w:rPr>
              <w:t>P</w:t>
            </w:r>
          </w:p>
        </w:tc>
      </w:tr>
      <w:tr w:rsidR="00320230" w14:paraId="023CA576"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262B4692" w14:textId="77777777" w:rsidR="00320230" w:rsidRDefault="00320230" w:rsidP="003D7D35">
            <w:pPr>
              <w:pStyle w:val="TAC"/>
            </w:pPr>
            <w:r>
              <w:t>17</w:t>
            </w:r>
          </w:p>
        </w:tc>
        <w:tc>
          <w:tcPr>
            <w:tcW w:w="3786" w:type="dxa"/>
            <w:tcBorders>
              <w:top w:val="single" w:sz="4" w:space="0" w:color="auto"/>
              <w:left w:val="single" w:sz="4" w:space="0" w:color="auto"/>
              <w:bottom w:val="single" w:sz="4" w:space="0" w:color="auto"/>
              <w:right w:val="single" w:sz="4" w:space="0" w:color="auto"/>
            </w:tcBorders>
            <w:hideMark/>
          </w:tcPr>
          <w:p w14:paraId="653F1312" w14:textId="77777777" w:rsidR="00320230" w:rsidRDefault="00320230" w:rsidP="003D7D35">
            <w:pPr>
              <w:pStyle w:val="TAL"/>
            </w:pPr>
            <w:r>
              <w:t>Make the UE (MCVideo client) request downgrade of the call to a normal private call.</w:t>
            </w:r>
          </w:p>
          <w:p w14:paraId="3FCB970B"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06E645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60CA4F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E22650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8A0709" w14:textId="77777777" w:rsidR="00320230" w:rsidRDefault="00320230" w:rsidP="003D7D35">
            <w:pPr>
              <w:pStyle w:val="TAC"/>
            </w:pPr>
            <w:r>
              <w:t>-</w:t>
            </w:r>
          </w:p>
        </w:tc>
      </w:tr>
      <w:tr w:rsidR="00320230" w14:paraId="53F44BA7"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BA45464" w14:textId="77777777" w:rsidR="00320230" w:rsidRDefault="00320230" w:rsidP="003D7D35">
            <w:pPr>
              <w:pStyle w:val="TAC"/>
            </w:pPr>
            <w:r>
              <w:t>18</w:t>
            </w:r>
          </w:p>
        </w:tc>
        <w:tc>
          <w:tcPr>
            <w:tcW w:w="3786" w:type="dxa"/>
            <w:tcBorders>
              <w:top w:val="single" w:sz="4" w:space="0" w:color="auto"/>
              <w:left w:val="single" w:sz="4" w:space="0" w:color="auto"/>
              <w:bottom w:val="single" w:sz="4" w:space="0" w:color="auto"/>
              <w:right w:val="single" w:sz="4" w:space="0" w:color="auto"/>
            </w:tcBorders>
            <w:hideMark/>
          </w:tcPr>
          <w:p w14:paraId="1A4666D6" w14:textId="77777777" w:rsidR="00320230" w:rsidRDefault="00320230" w:rsidP="003D7D35">
            <w:pPr>
              <w:pStyle w:val="TAL"/>
            </w:pPr>
            <w:r>
              <w:t xml:space="preserve">Check: Does the UE (MCVideo client) </w:t>
            </w:r>
            <w:r>
              <w:rPr>
                <w:rFonts w:eastAsia="Calibri"/>
              </w:rPr>
              <w:t>correctly perform procedure '</w:t>
            </w:r>
            <w:r>
              <w:t xml:space="preserve">MCVideo CO session modification' </w:t>
            </w:r>
            <w:r>
              <w:rPr>
                <w:rFonts w:eastAsia="Calibri"/>
              </w:rPr>
              <w:t>as described in TS 36.579-1 [2] Table 5.3B.11.3-1 to</w:t>
            </w:r>
            <w:r>
              <w:t xml:space="preserve"> downgrade the call without implicit transmit media request?</w:t>
            </w:r>
          </w:p>
        </w:tc>
        <w:tc>
          <w:tcPr>
            <w:tcW w:w="708" w:type="dxa"/>
            <w:tcBorders>
              <w:top w:val="single" w:sz="4" w:space="0" w:color="auto"/>
              <w:left w:val="single" w:sz="4" w:space="0" w:color="auto"/>
              <w:bottom w:val="single" w:sz="4" w:space="0" w:color="auto"/>
              <w:right w:val="single" w:sz="4" w:space="0" w:color="auto"/>
            </w:tcBorders>
            <w:hideMark/>
          </w:tcPr>
          <w:p w14:paraId="19E3D684"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4A95753"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F87EF07" w14:textId="77777777" w:rsidR="00320230" w:rsidRDefault="00320230" w:rsidP="003D7D35">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1CE9E49E" w14:textId="77777777" w:rsidR="00320230" w:rsidRDefault="00320230" w:rsidP="003D7D35">
            <w:pPr>
              <w:pStyle w:val="TAC"/>
            </w:pPr>
            <w:r>
              <w:t>P</w:t>
            </w:r>
          </w:p>
        </w:tc>
      </w:tr>
      <w:tr w:rsidR="00320230" w14:paraId="0BE6FC68"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5E071FBB" w14:textId="77777777" w:rsidR="00320230" w:rsidRDefault="00320230" w:rsidP="003D7D35">
            <w:pPr>
              <w:pStyle w:val="TAC"/>
            </w:pPr>
            <w:r>
              <w:t>19-23</w:t>
            </w:r>
          </w:p>
        </w:tc>
        <w:tc>
          <w:tcPr>
            <w:tcW w:w="3786" w:type="dxa"/>
            <w:tcBorders>
              <w:top w:val="single" w:sz="4" w:space="0" w:color="auto"/>
              <w:left w:val="single" w:sz="4" w:space="0" w:color="auto"/>
              <w:bottom w:val="single" w:sz="4" w:space="0" w:color="auto"/>
              <w:right w:val="single" w:sz="4" w:space="0" w:color="auto"/>
            </w:tcBorders>
            <w:hideMark/>
          </w:tcPr>
          <w:p w14:paraId="52592F82"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280819E"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6F959B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6F4DBF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A66113" w14:textId="77777777" w:rsidR="00320230" w:rsidRDefault="00320230" w:rsidP="003D7D35">
            <w:pPr>
              <w:pStyle w:val="TAC"/>
            </w:pPr>
            <w:r>
              <w:t>-</w:t>
            </w:r>
          </w:p>
        </w:tc>
      </w:tr>
      <w:tr w:rsidR="00320230" w14:paraId="34F74E7E"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376DE7D7" w14:textId="77777777" w:rsidR="00320230" w:rsidRDefault="00320230" w:rsidP="003D7D35">
            <w:pPr>
              <w:pStyle w:val="TAC"/>
            </w:pPr>
            <w:r>
              <w:t>24</w:t>
            </w:r>
          </w:p>
        </w:tc>
        <w:tc>
          <w:tcPr>
            <w:tcW w:w="3786" w:type="dxa"/>
            <w:tcBorders>
              <w:top w:val="single" w:sz="4" w:space="0" w:color="auto"/>
              <w:left w:val="single" w:sz="4" w:space="0" w:color="auto"/>
              <w:bottom w:val="single" w:sz="4" w:space="0" w:color="auto"/>
              <w:right w:val="single" w:sz="4" w:space="0" w:color="auto"/>
            </w:tcBorders>
            <w:hideMark/>
          </w:tcPr>
          <w:p w14:paraId="0E63F694" w14:textId="77777777" w:rsidR="00320230" w:rsidRDefault="00320230" w:rsidP="003D7D35">
            <w:pPr>
              <w:pStyle w:val="TAL"/>
            </w:pPr>
            <w:r>
              <w:t>Check: Does the UE (MCVideo client) notify the user that the call has been downgraded?</w:t>
            </w:r>
          </w:p>
          <w:p w14:paraId="2BF74C95"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941A82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6DD9B1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E93ABE8" w14:textId="77777777" w:rsidR="00320230" w:rsidRDefault="00320230" w:rsidP="003D7D35">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7236A225" w14:textId="77777777" w:rsidR="00320230" w:rsidRDefault="00320230" w:rsidP="003D7D35">
            <w:pPr>
              <w:pStyle w:val="TAC"/>
            </w:pPr>
            <w:r>
              <w:t>P</w:t>
            </w:r>
          </w:p>
        </w:tc>
      </w:tr>
      <w:tr w:rsidR="00320230" w14:paraId="265A15E2"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0E8B04BA" w14:textId="77777777" w:rsidR="00320230" w:rsidRDefault="00320230" w:rsidP="003D7D35">
            <w:pPr>
              <w:pStyle w:val="TAC"/>
            </w:pPr>
            <w:r>
              <w:t>25-29</w:t>
            </w:r>
          </w:p>
        </w:tc>
        <w:tc>
          <w:tcPr>
            <w:tcW w:w="3786" w:type="dxa"/>
            <w:tcBorders>
              <w:top w:val="single" w:sz="4" w:space="0" w:color="auto"/>
              <w:left w:val="single" w:sz="4" w:space="0" w:color="auto"/>
              <w:bottom w:val="single" w:sz="4" w:space="0" w:color="auto"/>
              <w:right w:val="single" w:sz="4" w:space="0" w:color="auto"/>
            </w:tcBorders>
            <w:hideMark/>
          </w:tcPr>
          <w:p w14:paraId="06411BF4"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ADA24F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C858C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A032768"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0B9B85" w14:textId="77777777" w:rsidR="00320230" w:rsidRDefault="00320230" w:rsidP="003D7D35">
            <w:pPr>
              <w:pStyle w:val="TAC"/>
            </w:pPr>
            <w:r>
              <w:t>-</w:t>
            </w:r>
          </w:p>
        </w:tc>
      </w:tr>
      <w:tr w:rsidR="00320230" w14:paraId="45403BE8"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9064D66" w14:textId="77777777" w:rsidR="00320230" w:rsidRDefault="00320230" w:rsidP="003D7D35">
            <w:pPr>
              <w:pStyle w:val="TAC"/>
            </w:pPr>
            <w:r>
              <w:t>30</w:t>
            </w:r>
          </w:p>
        </w:tc>
        <w:tc>
          <w:tcPr>
            <w:tcW w:w="3786" w:type="dxa"/>
            <w:tcBorders>
              <w:top w:val="single" w:sz="4" w:space="0" w:color="auto"/>
              <w:left w:val="single" w:sz="4" w:space="0" w:color="auto"/>
              <w:bottom w:val="single" w:sz="4" w:space="0" w:color="auto"/>
              <w:right w:val="single" w:sz="4" w:space="0" w:color="auto"/>
            </w:tcBorders>
            <w:hideMark/>
          </w:tcPr>
          <w:p w14:paraId="31D43B24" w14:textId="77777777" w:rsidR="00320230" w:rsidRDefault="00320230" w:rsidP="003D7D35">
            <w:pPr>
              <w:pStyle w:val="TAL"/>
            </w:pPr>
            <w:r>
              <w:t>Make the UE (MCVideo client) release the call.</w:t>
            </w:r>
          </w:p>
          <w:p w14:paraId="35ED9BEF"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7840114"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E2A53A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8D7089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71CFDD" w14:textId="77777777" w:rsidR="00320230" w:rsidRDefault="00320230" w:rsidP="003D7D35">
            <w:pPr>
              <w:pStyle w:val="TAC"/>
            </w:pPr>
            <w:r>
              <w:t>-</w:t>
            </w:r>
          </w:p>
        </w:tc>
      </w:tr>
      <w:tr w:rsidR="00320230" w14:paraId="3339E5CF"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C471F54" w14:textId="77777777" w:rsidR="00320230" w:rsidRDefault="00320230" w:rsidP="003D7D35">
            <w:pPr>
              <w:pStyle w:val="TAC"/>
            </w:pPr>
            <w:r>
              <w:t>31</w:t>
            </w:r>
          </w:p>
        </w:tc>
        <w:tc>
          <w:tcPr>
            <w:tcW w:w="3786" w:type="dxa"/>
            <w:tcBorders>
              <w:top w:val="single" w:sz="4" w:space="0" w:color="auto"/>
              <w:left w:val="single" w:sz="4" w:space="0" w:color="auto"/>
              <w:bottom w:val="single" w:sz="4" w:space="0" w:color="auto"/>
              <w:right w:val="single" w:sz="4" w:space="0" w:color="auto"/>
            </w:tcBorders>
            <w:hideMark/>
          </w:tcPr>
          <w:p w14:paraId="5F89B081"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04540A5"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CDD67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2A9ECAC" w14:textId="77777777" w:rsidR="00320230" w:rsidRDefault="00320230" w:rsidP="003D7D3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2BE960F8" w14:textId="77777777" w:rsidR="00320230" w:rsidRDefault="00320230" w:rsidP="003D7D35">
            <w:pPr>
              <w:pStyle w:val="TAC"/>
            </w:pPr>
            <w:r>
              <w:t>P</w:t>
            </w:r>
          </w:p>
        </w:tc>
      </w:tr>
      <w:tr w:rsidR="00320230" w14:paraId="7E0E843C"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F31F643" w14:textId="77777777" w:rsidR="00320230" w:rsidRDefault="00320230" w:rsidP="003D7D35">
            <w:pPr>
              <w:pStyle w:val="TAC"/>
            </w:pPr>
            <w:r>
              <w:t>32</w:t>
            </w:r>
          </w:p>
        </w:tc>
        <w:tc>
          <w:tcPr>
            <w:tcW w:w="3786" w:type="dxa"/>
            <w:tcBorders>
              <w:top w:val="single" w:sz="4" w:space="0" w:color="auto"/>
              <w:left w:val="single" w:sz="4" w:space="0" w:color="auto"/>
              <w:bottom w:val="single" w:sz="4" w:space="0" w:color="auto"/>
              <w:right w:val="single" w:sz="4" w:space="0" w:color="auto"/>
            </w:tcBorders>
            <w:hideMark/>
          </w:tcPr>
          <w:p w14:paraId="4AC14DCB"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4D23C56"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61960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AC605ED"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DE3E73" w14:textId="77777777" w:rsidR="00320230" w:rsidRDefault="00320230" w:rsidP="003D7D35">
            <w:pPr>
              <w:pStyle w:val="TAC"/>
            </w:pPr>
            <w:r>
              <w:t>-</w:t>
            </w:r>
          </w:p>
        </w:tc>
      </w:tr>
      <w:tr w:rsidR="00320230" w14:paraId="63415431"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0DF3F66C" w14:textId="77777777" w:rsidR="00320230" w:rsidRDefault="00320230" w:rsidP="003D7D35">
            <w:pPr>
              <w:pStyle w:val="TAN"/>
              <w:rPr>
                <w:rFonts w:cs="Arial"/>
                <w:szCs w:val="18"/>
              </w:rPr>
            </w:pPr>
            <w:r>
              <w:t>NOTE 1: This action is expected to be done via a suitable implementation dependent MMI.</w:t>
            </w:r>
          </w:p>
        </w:tc>
      </w:tr>
    </w:tbl>
    <w:p w14:paraId="5C47B62A" w14:textId="77777777" w:rsidR="00320230" w:rsidRDefault="00320230" w:rsidP="00320230"/>
    <w:p w14:paraId="46244558" w14:textId="77777777" w:rsidR="00320230" w:rsidRDefault="00320230" w:rsidP="00320230">
      <w:pPr>
        <w:pStyle w:val="H6"/>
      </w:pPr>
      <w:bookmarkStart w:id="1105" w:name="_Toc52787546"/>
      <w:bookmarkStart w:id="1106" w:name="_Toc52787728"/>
      <w:bookmarkStart w:id="1107" w:name="_Toc75906950"/>
      <w:bookmarkStart w:id="1108" w:name="_Toc75907287"/>
      <w:r>
        <w:t>6.2.1.3.3</w:t>
      </w:r>
      <w:r>
        <w:tab/>
        <w:t>Specific message contents</w:t>
      </w:r>
      <w:bookmarkEnd w:id="1105"/>
      <w:bookmarkEnd w:id="1106"/>
      <w:bookmarkEnd w:id="1107"/>
      <w:bookmarkEnd w:id="1108"/>
    </w:p>
    <w:p w14:paraId="788523DF" w14:textId="77777777" w:rsidR="00320230" w:rsidRDefault="00320230" w:rsidP="00320230">
      <w:pPr>
        <w:pStyle w:val="TH"/>
      </w:pPr>
      <w:r>
        <w:t>Table 6.2.1.3.3-1: SIP INVITE from the UE (Step 2, Table 6.2.1.3.2-1;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65DA793F"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BE1939" w14:textId="77777777" w:rsidR="00320230" w:rsidRDefault="00320230" w:rsidP="003D7D35">
            <w:pPr>
              <w:pStyle w:val="TAL"/>
            </w:pPr>
            <w:r>
              <w:t>Derivation Path: TS 36.579-1 [2], Table 5.5.2.5.1-1, condition PRIVATE-CALL</w:t>
            </w:r>
          </w:p>
        </w:tc>
      </w:tr>
      <w:tr w:rsidR="00320230" w14:paraId="6A53A64C"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096A420D"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C74B03C"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3399BA86"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2B958085"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21703FFE" w14:textId="77777777" w:rsidR="00320230" w:rsidRDefault="00320230" w:rsidP="003D7D35">
            <w:pPr>
              <w:pStyle w:val="TAH"/>
            </w:pPr>
            <w:r>
              <w:t>Condition</w:t>
            </w:r>
          </w:p>
        </w:tc>
      </w:tr>
      <w:tr w:rsidR="00320230" w14:paraId="44BDD012"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61FA633" w14:textId="77777777" w:rsidR="00320230" w:rsidRPr="005D374E"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2737BE48"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208B9C23"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6F1A53C"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F5CC351" w14:textId="77777777" w:rsidR="00320230" w:rsidRDefault="00320230" w:rsidP="003D7D35">
            <w:pPr>
              <w:pStyle w:val="TAL"/>
            </w:pPr>
          </w:p>
        </w:tc>
      </w:tr>
      <w:tr w:rsidR="00320230" w14:paraId="299DFA3D"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40E40D9E" w14:textId="77777777" w:rsidR="00320230" w:rsidRDefault="00320230" w:rsidP="003D7D35">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7EB4064"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711F592" w14:textId="77777777" w:rsidR="00320230" w:rsidRPr="005D374E"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3706D98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CD4C533" w14:textId="77777777" w:rsidR="00320230" w:rsidRDefault="00320230" w:rsidP="003D7D35">
            <w:pPr>
              <w:pStyle w:val="TAL"/>
            </w:pPr>
          </w:p>
        </w:tc>
      </w:tr>
      <w:tr w:rsidR="00320230" w14:paraId="77B93CDE"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C95BF4B" w14:textId="77777777" w:rsidR="00320230" w:rsidRDefault="00320230" w:rsidP="003D7D35">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7D85E84" w14:textId="77777777" w:rsidR="00320230" w:rsidRDefault="00320230" w:rsidP="003D7D35">
            <w:pPr>
              <w:pStyle w:val="TAL"/>
              <w:rPr>
                <w:color w:val="000000"/>
              </w:rPr>
            </w:pPr>
            <w:r>
              <w:t xml:space="preserve">SDP Message as described in </w:t>
            </w:r>
            <w:r>
              <w:rPr>
                <w:color w:val="000000"/>
              </w:rPr>
              <w:t xml:space="preserve">Table </w:t>
            </w:r>
            <w:r>
              <w:t>6.2.1.3.3-1A</w:t>
            </w:r>
          </w:p>
        </w:tc>
        <w:tc>
          <w:tcPr>
            <w:tcW w:w="2189" w:type="dxa"/>
            <w:tcBorders>
              <w:top w:val="single" w:sz="4" w:space="0" w:color="auto"/>
              <w:left w:val="single" w:sz="4" w:space="0" w:color="auto"/>
              <w:bottom w:val="single" w:sz="4" w:space="0" w:color="auto"/>
              <w:right w:val="single" w:sz="4" w:space="0" w:color="auto"/>
            </w:tcBorders>
          </w:tcPr>
          <w:p w14:paraId="12AE9F4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0206E6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737836A" w14:textId="77777777" w:rsidR="00320230" w:rsidRDefault="00320230" w:rsidP="003D7D35">
            <w:pPr>
              <w:pStyle w:val="TAL"/>
            </w:pPr>
          </w:p>
        </w:tc>
      </w:tr>
      <w:tr w:rsidR="00320230" w14:paraId="7AD4DC48"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860F5CE"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AC29BB4"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6DC273F" w14:textId="77777777" w:rsidR="00320230" w:rsidRPr="005D374E"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76DA9A7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B63B2F3" w14:textId="77777777" w:rsidR="00320230" w:rsidRDefault="00320230" w:rsidP="003D7D35">
            <w:pPr>
              <w:pStyle w:val="TAL"/>
            </w:pPr>
          </w:p>
        </w:tc>
      </w:tr>
      <w:tr w:rsidR="00320230" w14:paraId="5C62046A"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5313A559" w14:textId="77777777" w:rsidR="00320230" w:rsidRDefault="00320230" w:rsidP="003D7D35">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3BB3674" w14:textId="77777777" w:rsidR="00320230" w:rsidRDefault="00320230" w:rsidP="003D7D35">
            <w:pPr>
              <w:pStyle w:val="TAL"/>
            </w:pPr>
            <w:r>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3024C1EE"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0D308D5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AAC3B0C" w14:textId="77777777" w:rsidR="00320230" w:rsidRDefault="00320230" w:rsidP="003D7D35">
            <w:pPr>
              <w:pStyle w:val="TAL"/>
            </w:pPr>
          </w:p>
        </w:tc>
      </w:tr>
    </w:tbl>
    <w:p w14:paraId="3750342B" w14:textId="77777777" w:rsidR="00320230" w:rsidRDefault="00320230" w:rsidP="00320230"/>
    <w:p w14:paraId="1AEE3169" w14:textId="77777777" w:rsidR="00320230" w:rsidRDefault="00320230" w:rsidP="00320230">
      <w:pPr>
        <w:pStyle w:val="TH"/>
      </w:pPr>
      <w:r>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E12AFAE"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3EEA502D" w14:textId="77777777" w:rsidR="00320230" w:rsidRDefault="00320230" w:rsidP="003D7D35">
            <w:pPr>
              <w:pStyle w:val="TAL"/>
            </w:pPr>
            <w:r>
              <w:t>Derivation Path: TS 36.579-1 [2], Table 5.5.3.1.1-2, condition INITIAL_SDP_OFFER, PRIVATE-CALL, IMPLICIT_GRANT_REQUESTED</w:t>
            </w:r>
          </w:p>
        </w:tc>
      </w:tr>
    </w:tbl>
    <w:p w14:paraId="6DEA7E2D" w14:textId="77777777" w:rsidR="00320230" w:rsidRDefault="00320230" w:rsidP="00320230"/>
    <w:p w14:paraId="57F767A0" w14:textId="77777777" w:rsidR="00320230" w:rsidRDefault="00320230" w:rsidP="00320230">
      <w:pPr>
        <w:pStyle w:val="TH"/>
      </w:pPr>
      <w:r>
        <w:t>Table 6.2.1.3.3-2: MCVideo-Info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411EEA9"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494F58E4" w14:textId="77777777" w:rsidR="00320230" w:rsidRDefault="00320230" w:rsidP="003D7D35">
            <w:pPr>
              <w:pStyle w:val="TAL"/>
            </w:pPr>
            <w:r>
              <w:t>Derivation Path: TS 36.579-1 [2], Table 5.5.3.2.1-2, condition PRIVATE-CALL, INVITE_REFER</w:t>
            </w:r>
          </w:p>
        </w:tc>
      </w:tr>
    </w:tbl>
    <w:p w14:paraId="3EFD75FA" w14:textId="77777777" w:rsidR="00320230" w:rsidRDefault="00320230" w:rsidP="00320230"/>
    <w:p w14:paraId="1CA3D496" w14:textId="77777777" w:rsidR="00320230" w:rsidRDefault="00320230" w:rsidP="00320230">
      <w:pPr>
        <w:pStyle w:val="TH"/>
      </w:pPr>
      <w:r>
        <w:t>Table 6.2.1.3.3-3: SIP 200 (OK) from the SS (Step 2, Table 6.2.1.3.2-1;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B0F114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1F2D06" w14:textId="77777777" w:rsidR="00320230" w:rsidRDefault="00320230" w:rsidP="003D7D35">
            <w:pPr>
              <w:pStyle w:val="TAL"/>
            </w:pPr>
            <w:r>
              <w:t>Derivation Path: TS 36.579-1 [2], Table 5.5.2.17.1.2-1, condition INVITE-RSP</w:t>
            </w:r>
          </w:p>
        </w:tc>
      </w:tr>
      <w:tr w:rsidR="00320230" w14:paraId="3AE039E6"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1C1793D0"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F8E4810"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06F5BD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B2217C5"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15F6DF46" w14:textId="77777777" w:rsidR="00320230" w:rsidRDefault="00320230" w:rsidP="003D7D35">
            <w:pPr>
              <w:pStyle w:val="TAH"/>
            </w:pPr>
            <w:r>
              <w:t>Condition</w:t>
            </w:r>
          </w:p>
        </w:tc>
      </w:tr>
      <w:tr w:rsidR="00320230" w14:paraId="63E8A64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71A129B" w14:textId="77777777" w:rsidR="00320230" w:rsidRPr="005D374E"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4E48AD48"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52C8F5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98454A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4AF4B4D" w14:textId="77777777" w:rsidR="00320230" w:rsidRDefault="00320230" w:rsidP="003D7D35">
            <w:pPr>
              <w:pStyle w:val="TAL"/>
            </w:pPr>
          </w:p>
        </w:tc>
      </w:tr>
      <w:tr w:rsidR="00320230" w14:paraId="68EAC5DD" w14:textId="77777777" w:rsidTr="003D7D35">
        <w:trPr>
          <w:trHeight w:val="647"/>
        </w:trPr>
        <w:tc>
          <w:tcPr>
            <w:tcW w:w="2708" w:type="dxa"/>
            <w:tcBorders>
              <w:top w:val="single" w:sz="4" w:space="0" w:color="auto"/>
              <w:left w:val="single" w:sz="4" w:space="0" w:color="auto"/>
              <w:bottom w:val="single" w:sz="4" w:space="0" w:color="auto"/>
              <w:right w:val="single" w:sz="4" w:space="0" w:color="auto"/>
            </w:tcBorders>
            <w:vAlign w:val="center"/>
            <w:hideMark/>
          </w:tcPr>
          <w:p w14:paraId="6F3F1148" w14:textId="77777777" w:rsidR="00320230" w:rsidRDefault="00320230" w:rsidP="003D7D35">
            <w:pPr>
              <w:pStyle w:val="TAL"/>
              <w:rPr>
                <w:rFonts w:cs="Arial"/>
                <w:bCs/>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6186F928" w14:textId="77777777" w:rsidR="00320230" w:rsidRDefault="00320230" w:rsidP="003D7D35">
            <w:pPr>
              <w:pStyle w:val="TAL"/>
              <w:rPr>
                <w:bCs/>
                <w:color w:val="000000"/>
              </w:rPr>
            </w:pPr>
            <w:r>
              <w:t xml:space="preserve">As described in </w:t>
            </w:r>
            <w:r>
              <w:rPr>
                <w:color w:val="000000"/>
              </w:rPr>
              <w:t xml:space="preserve">Table </w:t>
            </w:r>
            <w:r>
              <w:t>6.2.1.3.3-3A</w:t>
            </w:r>
          </w:p>
        </w:tc>
        <w:tc>
          <w:tcPr>
            <w:tcW w:w="2186" w:type="dxa"/>
            <w:tcBorders>
              <w:top w:val="single" w:sz="4" w:space="0" w:color="auto"/>
              <w:left w:val="single" w:sz="4" w:space="0" w:color="auto"/>
              <w:bottom w:val="single" w:sz="4" w:space="0" w:color="auto"/>
              <w:right w:val="single" w:sz="4" w:space="0" w:color="auto"/>
            </w:tcBorders>
          </w:tcPr>
          <w:p w14:paraId="1211531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DAC7D5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D51DF28" w14:textId="77777777" w:rsidR="00320230" w:rsidRDefault="00320230" w:rsidP="003D7D35">
            <w:pPr>
              <w:pStyle w:val="TAL"/>
            </w:pPr>
          </w:p>
        </w:tc>
      </w:tr>
    </w:tbl>
    <w:p w14:paraId="11B5A24E" w14:textId="77777777" w:rsidR="00320230" w:rsidRDefault="00320230" w:rsidP="00320230"/>
    <w:p w14:paraId="002036D9" w14:textId="77777777" w:rsidR="00320230" w:rsidRDefault="00320230" w:rsidP="00320230">
      <w:pPr>
        <w:pStyle w:val="TH"/>
      </w:pPr>
      <w:r>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B632D5B"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6EE4D242" w14:textId="77777777" w:rsidR="00320230" w:rsidRDefault="00320230" w:rsidP="003D7D35">
            <w:pPr>
              <w:pStyle w:val="TAL"/>
            </w:pPr>
            <w:r>
              <w:t>Derivation Path: TS 36.579-1 [2], Table 5.5.3.1.2-2, condition SDP_ANSWER, IMPLICIT_GRANT_REQUESTED</w:t>
            </w:r>
          </w:p>
        </w:tc>
      </w:tr>
    </w:tbl>
    <w:p w14:paraId="06CFDC32" w14:textId="77777777" w:rsidR="00320230" w:rsidRDefault="00320230" w:rsidP="00320230"/>
    <w:p w14:paraId="6F3F1F5C" w14:textId="77777777" w:rsidR="00320230" w:rsidRDefault="00320230" w:rsidP="00320230">
      <w:pPr>
        <w:pStyle w:val="TH"/>
      </w:pPr>
      <w:r>
        <w:t>Table 6.2.1.3.3-4..5: Void</w:t>
      </w:r>
    </w:p>
    <w:p w14:paraId="63A30B46" w14:textId="77777777" w:rsidR="00320230" w:rsidRDefault="00320230" w:rsidP="00320230">
      <w:pPr>
        <w:pStyle w:val="TH"/>
      </w:pPr>
      <w:r>
        <w:t>Table 6.2.1.3.3-6: SIP INVITE from the UE (Step 10, Table 6.2.1.3.2-1;</w:t>
      </w:r>
      <w:r>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B9B0457"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0F46A34" w14:textId="77777777" w:rsidR="00320230" w:rsidRDefault="00320230" w:rsidP="003D7D35">
            <w:pPr>
              <w:pStyle w:val="TAL"/>
            </w:pPr>
            <w:r>
              <w:t>Derivation Path: TS 36.579-1 [2], Table 5.5.2.5.1-1, condition  PRIVATE-CALL, EMERGENCY-CALL, re_INVITE</w:t>
            </w:r>
          </w:p>
        </w:tc>
      </w:tr>
      <w:tr w:rsidR="00320230" w14:paraId="7BF76970"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450240F8"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83345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E7C1464"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274D4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3CC3418" w14:textId="77777777" w:rsidR="00320230" w:rsidRDefault="00320230" w:rsidP="003D7D35">
            <w:pPr>
              <w:pStyle w:val="TAH"/>
            </w:pPr>
            <w:r>
              <w:t>Condition</w:t>
            </w:r>
          </w:p>
        </w:tc>
      </w:tr>
      <w:tr w:rsidR="00320230" w14:paraId="210DED6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D94DD1B" w14:textId="77777777" w:rsidR="00320230" w:rsidRPr="005D374E" w:rsidRDefault="00320230" w:rsidP="003D7D35">
            <w:pPr>
              <w:pStyle w:val="TAL"/>
              <w:rPr>
                <w:b/>
                <w:bCs/>
              </w:rPr>
            </w:pPr>
            <w:r w:rsidRPr="00E972B2">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2F3328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E6E14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5C3D8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B11F63" w14:textId="77777777" w:rsidR="00320230" w:rsidRDefault="00320230" w:rsidP="003D7D35">
            <w:pPr>
              <w:pStyle w:val="TAL"/>
            </w:pPr>
          </w:p>
        </w:tc>
      </w:tr>
      <w:tr w:rsidR="00320230" w14:paraId="6AA7136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E59A3D2" w14:textId="77777777" w:rsidR="00320230" w:rsidRDefault="00320230" w:rsidP="003D7D35">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FEE7E7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775B06" w14:textId="77777777" w:rsidR="00320230" w:rsidRDefault="00320230" w:rsidP="003D7D35">
            <w:pPr>
              <w:pStyle w:val="TAL"/>
            </w:pPr>
            <w:r>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CEBD84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D63474" w14:textId="77777777" w:rsidR="00320230" w:rsidRDefault="00320230" w:rsidP="003D7D35">
            <w:pPr>
              <w:pStyle w:val="TAL"/>
            </w:pPr>
          </w:p>
        </w:tc>
      </w:tr>
      <w:tr w:rsidR="00320230" w14:paraId="3BECDDA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69FC796" w14:textId="77777777" w:rsidR="00320230" w:rsidRDefault="00320230" w:rsidP="003D7D35">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hideMark/>
          </w:tcPr>
          <w:p w14:paraId="5AB87A51" w14:textId="77777777" w:rsidR="00320230" w:rsidRDefault="00320230" w:rsidP="003D7D35">
            <w:pPr>
              <w:pStyle w:val="TAL"/>
            </w:pPr>
            <w:r>
              <w:t>SDP Message as described in Table 6.2.1.3.3-6A</w:t>
            </w:r>
          </w:p>
        </w:tc>
        <w:tc>
          <w:tcPr>
            <w:tcW w:w="2127" w:type="dxa"/>
            <w:tcBorders>
              <w:top w:val="single" w:sz="4" w:space="0" w:color="auto"/>
              <w:left w:val="single" w:sz="4" w:space="0" w:color="auto"/>
              <w:bottom w:val="single" w:sz="4" w:space="0" w:color="auto"/>
              <w:right w:val="single" w:sz="4" w:space="0" w:color="auto"/>
            </w:tcBorders>
          </w:tcPr>
          <w:p w14:paraId="7239516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BF611A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0EFC2B" w14:textId="77777777" w:rsidR="00320230" w:rsidRDefault="00320230" w:rsidP="003D7D35">
            <w:pPr>
              <w:pStyle w:val="TAL"/>
            </w:pPr>
          </w:p>
        </w:tc>
      </w:tr>
      <w:tr w:rsidR="00320230" w14:paraId="550C3F9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90130CF"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BA2B7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21A1BC" w14:textId="77777777" w:rsidR="00320230" w:rsidRPr="005D374E" w:rsidRDefault="00320230" w:rsidP="003D7D35">
            <w:pPr>
              <w:pStyle w:val="TAL"/>
              <w:rPr>
                <w:b/>
                <w:bCs/>
              </w:rPr>
            </w:pPr>
            <w:r w:rsidRPr="00E972B2">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374683A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35C67C" w14:textId="77777777" w:rsidR="00320230" w:rsidRDefault="00320230" w:rsidP="003D7D35">
            <w:pPr>
              <w:pStyle w:val="TAL"/>
            </w:pPr>
          </w:p>
        </w:tc>
      </w:tr>
      <w:tr w:rsidR="00320230" w14:paraId="2EBE0E0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1F054B4"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EE56DC" w14:textId="77777777" w:rsidR="00320230" w:rsidRDefault="00320230" w:rsidP="003D7D35">
            <w:pPr>
              <w:pStyle w:val="TAL"/>
            </w:pPr>
            <w:r>
              <w:t>MCVideo-Info as described in Table 6.2.1.3.3-7</w:t>
            </w:r>
          </w:p>
        </w:tc>
        <w:tc>
          <w:tcPr>
            <w:tcW w:w="2127" w:type="dxa"/>
            <w:tcBorders>
              <w:top w:val="single" w:sz="4" w:space="0" w:color="auto"/>
              <w:left w:val="single" w:sz="4" w:space="0" w:color="auto"/>
              <w:bottom w:val="single" w:sz="4" w:space="0" w:color="auto"/>
              <w:right w:val="single" w:sz="4" w:space="0" w:color="auto"/>
            </w:tcBorders>
          </w:tcPr>
          <w:p w14:paraId="5186E4C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0287B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1E76BD" w14:textId="77777777" w:rsidR="00320230" w:rsidRDefault="00320230" w:rsidP="003D7D35">
            <w:pPr>
              <w:pStyle w:val="TAL"/>
            </w:pPr>
          </w:p>
        </w:tc>
      </w:tr>
    </w:tbl>
    <w:p w14:paraId="4C2CBC18" w14:textId="77777777" w:rsidR="00320230" w:rsidRDefault="00320230" w:rsidP="00320230"/>
    <w:p w14:paraId="6B38BC3C" w14:textId="77777777" w:rsidR="00320230" w:rsidRDefault="00320230" w:rsidP="00320230">
      <w:pPr>
        <w:pStyle w:val="TH"/>
      </w:pPr>
      <w:r>
        <w:t xml:space="preserve">Table 6.2.1.3.3-6A: </w:t>
      </w:r>
      <w:r>
        <w:rPr>
          <w:lang w:eastAsia="ko-KR"/>
        </w:rPr>
        <w:t>SDP message in SIP INVITE</w:t>
      </w:r>
      <w:r>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73BEB9F"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7A9A29A0" w14:textId="77777777" w:rsidR="00320230" w:rsidRDefault="00320230" w:rsidP="003D7D35">
            <w:pPr>
              <w:pStyle w:val="TAL"/>
            </w:pPr>
            <w:r>
              <w:t>Derivation Path: TS 36.579-1 [2], Table 5.5.3.1.1-2, condition PRIVATE-CALL, SDP_OFFER, IMPLICIT_GRANT_REQUESTED</w:t>
            </w:r>
          </w:p>
        </w:tc>
      </w:tr>
    </w:tbl>
    <w:p w14:paraId="20CAD60E" w14:textId="77777777" w:rsidR="00320230" w:rsidRDefault="00320230" w:rsidP="00320230"/>
    <w:p w14:paraId="20829FC5" w14:textId="77777777" w:rsidR="00320230" w:rsidRDefault="00320230" w:rsidP="00320230">
      <w:pPr>
        <w:pStyle w:val="TH"/>
      </w:pPr>
      <w:r>
        <w:t>Table 6.2.1.3.3-7: MCVideo-Info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5E6B6FE" w14:textId="77777777" w:rsidTr="003D7D35">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4E380362" w14:textId="77777777" w:rsidR="00320230" w:rsidRDefault="00320230" w:rsidP="003D7D35">
            <w:pPr>
              <w:pStyle w:val="TAL"/>
            </w:pPr>
            <w:r>
              <w:t>Derivation Path: TS 36.579-1 [2], Table 5.5.3.2.1-2, condition PRIVATE-CALL, EMERGENCY-CALL, INVITE_REFER</w:t>
            </w:r>
          </w:p>
        </w:tc>
      </w:tr>
    </w:tbl>
    <w:p w14:paraId="0F0719CD" w14:textId="77777777" w:rsidR="00320230" w:rsidRDefault="00320230" w:rsidP="00320230"/>
    <w:p w14:paraId="1E7573B0" w14:textId="77777777" w:rsidR="00320230" w:rsidRDefault="00320230" w:rsidP="00320230">
      <w:pPr>
        <w:pStyle w:val="TH"/>
      </w:pPr>
      <w:r>
        <w:t>Table 6.2.1.3.3-7A: SIP 200 (OK) from the SS (Step 10, Table 6.2.1.3.2-1;</w:t>
      </w:r>
      <w:r>
        <w:br/>
        <w:t>step 3,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320230" w14:paraId="35E7FC05"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AE3F2D8" w14:textId="77777777" w:rsidR="00320230" w:rsidRDefault="00320230" w:rsidP="003D7D35">
            <w:pPr>
              <w:pStyle w:val="TAL"/>
              <w:keepLines w:val="0"/>
              <w:widowControl w:val="0"/>
              <w:rPr>
                <w:color w:val="000000"/>
              </w:rPr>
            </w:pPr>
            <w:r>
              <w:rPr>
                <w:color w:val="000000"/>
              </w:rPr>
              <w:t>Derivation Path: TS 36.579-1 [2], Table 5.5.2.17.1.2-1, condition INVITE-RSP</w:t>
            </w:r>
          </w:p>
        </w:tc>
      </w:tr>
      <w:tr w:rsidR="00320230" w14:paraId="23FE0309" w14:textId="77777777" w:rsidTr="003D7D35">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1FBC2475" w14:textId="77777777" w:rsidR="00320230" w:rsidRDefault="00320230" w:rsidP="003D7D35">
            <w:pPr>
              <w:pStyle w:val="TAH"/>
              <w:keepLines w:val="0"/>
              <w:widowControl w:val="0"/>
              <w:rPr>
                <w:color w:val="000000"/>
              </w:rPr>
            </w:pPr>
            <w:r>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FCF71C7" w14:textId="77777777" w:rsidR="00320230" w:rsidRDefault="00320230" w:rsidP="003D7D35">
            <w:pPr>
              <w:pStyle w:val="TAH"/>
              <w:keepLines w:val="0"/>
              <w:widowControl w:val="0"/>
              <w:rPr>
                <w:color w:val="000000"/>
              </w:rPr>
            </w:pPr>
            <w:r>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244C8788" w14:textId="77777777" w:rsidR="00320230" w:rsidRDefault="00320230" w:rsidP="003D7D35">
            <w:pPr>
              <w:pStyle w:val="TAH"/>
              <w:keepLines w:val="0"/>
              <w:widowControl w:val="0"/>
              <w:rPr>
                <w:color w:val="000000"/>
              </w:rPr>
            </w:pPr>
            <w:r>
              <w:rPr>
                <w:color w:val="000000"/>
              </w:rPr>
              <w:t>Comment</w:t>
            </w:r>
          </w:p>
        </w:tc>
        <w:tc>
          <w:tcPr>
            <w:tcW w:w="1389" w:type="dxa"/>
            <w:tcBorders>
              <w:top w:val="single" w:sz="4" w:space="0" w:color="auto"/>
              <w:left w:val="single" w:sz="4" w:space="0" w:color="auto"/>
              <w:bottom w:val="single" w:sz="4" w:space="0" w:color="auto"/>
              <w:right w:val="single" w:sz="4" w:space="0" w:color="auto"/>
            </w:tcBorders>
            <w:hideMark/>
          </w:tcPr>
          <w:p w14:paraId="26F834A4" w14:textId="77777777" w:rsidR="00320230" w:rsidRDefault="00320230" w:rsidP="003D7D35">
            <w:pPr>
              <w:pStyle w:val="TAH"/>
              <w:keepLines w:val="0"/>
              <w:widowControl w:val="0"/>
              <w:rPr>
                <w:color w:val="000000"/>
              </w:rPr>
            </w:pPr>
            <w:r>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1B082EF4" w14:textId="77777777" w:rsidR="00320230" w:rsidRDefault="00320230" w:rsidP="003D7D35">
            <w:pPr>
              <w:pStyle w:val="TAH"/>
              <w:keepLines w:val="0"/>
              <w:widowControl w:val="0"/>
              <w:rPr>
                <w:color w:val="000000"/>
              </w:rPr>
            </w:pPr>
            <w:r>
              <w:rPr>
                <w:color w:val="000000"/>
              </w:rPr>
              <w:t>Condition</w:t>
            </w:r>
          </w:p>
        </w:tc>
      </w:tr>
      <w:tr w:rsidR="00320230" w14:paraId="1B14278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2C7332E" w14:textId="77777777" w:rsidR="00320230" w:rsidRDefault="00320230" w:rsidP="003D7D35">
            <w:pPr>
              <w:pStyle w:val="TAL"/>
              <w:keepNext w:val="0"/>
              <w:keepLines w:val="0"/>
              <w:widowControl w:val="0"/>
              <w:rPr>
                <w:rFonts w:cs="Arial"/>
                <w:b/>
                <w:bCs/>
                <w:color w:val="000000"/>
                <w:szCs w:val="18"/>
              </w:rPr>
            </w:pPr>
            <w:r>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F034D6C" w14:textId="77777777" w:rsidR="00320230" w:rsidRDefault="00320230" w:rsidP="003D7D35">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0CBDD652" w14:textId="77777777" w:rsidR="00320230" w:rsidRDefault="00320230" w:rsidP="003D7D35">
            <w:pPr>
              <w:pStyle w:val="TAL"/>
              <w:keepNext w:val="0"/>
              <w:keepLines w:val="0"/>
              <w:widowControl w:val="0"/>
              <w:rPr>
                <w:color w:val="000000"/>
              </w:rPr>
            </w:pPr>
          </w:p>
        </w:tc>
        <w:tc>
          <w:tcPr>
            <w:tcW w:w="1389" w:type="dxa"/>
            <w:tcBorders>
              <w:top w:val="single" w:sz="4" w:space="0" w:color="auto"/>
              <w:left w:val="single" w:sz="4" w:space="0" w:color="auto"/>
              <w:bottom w:val="single" w:sz="4" w:space="0" w:color="auto"/>
              <w:right w:val="single" w:sz="4" w:space="0" w:color="auto"/>
            </w:tcBorders>
          </w:tcPr>
          <w:p w14:paraId="69D3B019" w14:textId="77777777" w:rsidR="00320230" w:rsidRDefault="00320230" w:rsidP="003D7D35">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7917A4A4" w14:textId="77777777" w:rsidR="00320230" w:rsidRDefault="00320230" w:rsidP="003D7D35">
            <w:pPr>
              <w:pStyle w:val="TAL"/>
              <w:keepNext w:val="0"/>
              <w:keepLines w:val="0"/>
              <w:widowControl w:val="0"/>
              <w:rPr>
                <w:color w:val="000000"/>
              </w:rPr>
            </w:pPr>
          </w:p>
        </w:tc>
      </w:tr>
      <w:tr w:rsidR="00320230" w14:paraId="515FCAB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F3E55B7" w14:textId="77777777" w:rsidR="00320230" w:rsidRDefault="00320230" w:rsidP="003D7D35">
            <w:pPr>
              <w:pStyle w:val="TAL"/>
              <w:keepNext w:val="0"/>
              <w:keepLines w:val="0"/>
              <w:widowControl w:val="0"/>
              <w:rPr>
                <w:rFonts w:cs="Arial"/>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56B333C" w14:textId="77777777" w:rsidR="00320230" w:rsidRDefault="00320230" w:rsidP="003D7D35">
            <w:pPr>
              <w:pStyle w:val="TAL"/>
              <w:keepNext w:val="0"/>
              <w:keepLines w:val="0"/>
              <w:widowControl w:val="0"/>
              <w:rPr>
                <w:color w:val="000000"/>
              </w:rPr>
            </w:pPr>
            <w:r>
              <w:t>As described in Table 6.2.1.3.3-7B</w:t>
            </w:r>
          </w:p>
        </w:tc>
        <w:tc>
          <w:tcPr>
            <w:tcW w:w="2186" w:type="dxa"/>
            <w:tcBorders>
              <w:top w:val="single" w:sz="4" w:space="0" w:color="auto"/>
              <w:left w:val="single" w:sz="4" w:space="0" w:color="auto"/>
              <w:bottom w:val="single" w:sz="4" w:space="0" w:color="auto"/>
              <w:right w:val="single" w:sz="4" w:space="0" w:color="auto"/>
            </w:tcBorders>
          </w:tcPr>
          <w:p w14:paraId="3C99520C" w14:textId="77777777" w:rsidR="00320230" w:rsidRDefault="00320230" w:rsidP="003D7D35">
            <w:pPr>
              <w:pStyle w:val="TAL"/>
              <w:keepNext w:val="0"/>
              <w:keepLines w:val="0"/>
              <w:widowControl w:val="0"/>
              <w:rPr>
                <w:color w:val="000000"/>
              </w:rPr>
            </w:pPr>
          </w:p>
        </w:tc>
        <w:tc>
          <w:tcPr>
            <w:tcW w:w="1389" w:type="dxa"/>
            <w:tcBorders>
              <w:top w:val="single" w:sz="4" w:space="0" w:color="auto"/>
              <w:left w:val="single" w:sz="4" w:space="0" w:color="auto"/>
              <w:bottom w:val="single" w:sz="4" w:space="0" w:color="auto"/>
              <w:right w:val="single" w:sz="4" w:space="0" w:color="auto"/>
            </w:tcBorders>
          </w:tcPr>
          <w:p w14:paraId="60ED7A9D" w14:textId="77777777" w:rsidR="00320230" w:rsidRDefault="00320230" w:rsidP="003D7D35">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1185B43A" w14:textId="77777777" w:rsidR="00320230" w:rsidRDefault="00320230" w:rsidP="003D7D35">
            <w:pPr>
              <w:pStyle w:val="TAL"/>
              <w:keepNext w:val="0"/>
              <w:keepLines w:val="0"/>
              <w:widowControl w:val="0"/>
              <w:rPr>
                <w:color w:val="000000"/>
              </w:rPr>
            </w:pPr>
          </w:p>
        </w:tc>
      </w:tr>
    </w:tbl>
    <w:p w14:paraId="62F0D0C7" w14:textId="77777777" w:rsidR="00320230" w:rsidRDefault="00320230" w:rsidP="00320230"/>
    <w:p w14:paraId="4B865DA0" w14:textId="77777777" w:rsidR="00320230" w:rsidRDefault="00320230" w:rsidP="00320230">
      <w:pPr>
        <w:pStyle w:val="TH"/>
      </w:pPr>
      <w:r>
        <w:t xml:space="preserve">Table 6.2.1.3.3-7B: </w:t>
      </w:r>
      <w:r>
        <w:rPr>
          <w:lang w:eastAsia="ko-KR"/>
        </w:rPr>
        <w:t xml:space="preserve">SDP message in SIP 200 (OK) </w:t>
      </w:r>
      <w:r>
        <w:t>(Table 6.2.1.3.3-7A)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0EFC2B2"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7CC29C36" w14:textId="77777777" w:rsidR="00320230" w:rsidRDefault="00320230" w:rsidP="003D7D35">
            <w:pPr>
              <w:pStyle w:val="TAL"/>
            </w:pPr>
            <w:r>
              <w:t>Derivation Path: TS 36.579-1 [2], Table 5.5.3.1.2-2, condition SDP_ANSWER, IMPLICIT_GRANT_REQUESTED</w:t>
            </w:r>
          </w:p>
        </w:tc>
      </w:tr>
    </w:tbl>
    <w:p w14:paraId="190D02E7" w14:textId="77777777" w:rsidR="00320230" w:rsidRDefault="00320230" w:rsidP="00320230"/>
    <w:p w14:paraId="23352266" w14:textId="77777777" w:rsidR="00320230" w:rsidRDefault="00320230" w:rsidP="00320230">
      <w:pPr>
        <w:pStyle w:val="TH"/>
      </w:pPr>
      <w:r>
        <w:t>Table 6.2.1.3.3-8: Void</w:t>
      </w:r>
    </w:p>
    <w:p w14:paraId="48756BA9" w14:textId="77777777" w:rsidR="00320230" w:rsidRDefault="00320230" w:rsidP="00320230">
      <w:pPr>
        <w:pStyle w:val="TH"/>
      </w:pPr>
      <w:r>
        <w:t>Table 6.2.1.3.3-9: Transmission Granted from the SS (Step 10, Table 6.2.1.3.2-1;</w:t>
      </w:r>
      <w:r>
        <w:br/>
        <w:t>Step 5,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BE08AD3"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5BB00C9B" w14:textId="77777777" w:rsidR="00320230" w:rsidRDefault="00320230" w:rsidP="003D7D35">
            <w:pPr>
              <w:pStyle w:val="TAL"/>
            </w:pPr>
            <w:r>
              <w:t>Derivation Path: TS 36.579-1 [2], Table 5.5.11.2.1-1, condition ACK, EMERGENCY-CALL</w:t>
            </w:r>
          </w:p>
        </w:tc>
      </w:tr>
    </w:tbl>
    <w:p w14:paraId="403A8570" w14:textId="77777777" w:rsidR="00320230" w:rsidRDefault="00320230" w:rsidP="00320230"/>
    <w:p w14:paraId="201DE9CA" w14:textId="77777777" w:rsidR="00320230" w:rsidRDefault="00320230" w:rsidP="00320230">
      <w:pPr>
        <w:pStyle w:val="TH"/>
      </w:pPr>
      <w:r>
        <w:t xml:space="preserve">Table 6.2.1.3.3-9A: Transmission Idle from the SS (Step 16B, Table 6.2.1.3.2-1; </w:t>
      </w:r>
      <w: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F1AA715"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369EA487" w14:textId="77777777" w:rsidR="00320230" w:rsidRDefault="00320230" w:rsidP="003D7D35">
            <w:pPr>
              <w:pStyle w:val="TAL"/>
              <w:keepNext w:val="0"/>
              <w:keepLines w:val="0"/>
              <w:widowControl w:val="0"/>
              <w:rPr>
                <w:color w:val="000000"/>
              </w:rPr>
            </w:pPr>
            <w:r>
              <w:rPr>
                <w:color w:val="000000"/>
              </w:rPr>
              <w:t xml:space="preserve">Derivation Path: TS 36.579-1 [2], Table 5.5.11.2.16-1, </w:t>
            </w:r>
            <w:r>
              <w:t>condition EMERGENCY-CALL</w:t>
            </w:r>
          </w:p>
        </w:tc>
      </w:tr>
    </w:tbl>
    <w:p w14:paraId="3C88BAE1" w14:textId="77777777" w:rsidR="00320230" w:rsidRDefault="00320230" w:rsidP="00320230"/>
    <w:p w14:paraId="64761317" w14:textId="77777777" w:rsidR="00320230" w:rsidRDefault="00320230" w:rsidP="00320230">
      <w:pPr>
        <w:pStyle w:val="TH"/>
      </w:pPr>
      <w:r>
        <w:t>Table 6.2.1.3.3-10: SIP INVITE from the UE (Step 18, Table 6.2.1.3.2-1;</w:t>
      </w:r>
      <w:r>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19C3C022"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0C752E4" w14:textId="77777777" w:rsidR="00320230" w:rsidRDefault="00320230" w:rsidP="003D7D35">
            <w:pPr>
              <w:pStyle w:val="TAL"/>
            </w:pPr>
            <w:r>
              <w:t>Derivation Path:</w:t>
            </w:r>
            <w:r>
              <w:rPr>
                <w:color w:val="FF0000"/>
              </w:rPr>
              <w:t xml:space="preserve"> </w:t>
            </w:r>
            <w:r>
              <w:rPr>
                <w:color w:val="000000"/>
              </w:rPr>
              <w:t>TS 36.579-1</w:t>
            </w:r>
            <w:r>
              <w:t xml:space="preserve"> [2]</w:t>
            </w:r>
            <w:r>
              <w:rPr>
                <w:color w:val="000000"/>
              </w:rPr>
              <w:t xml:space="preserve">, Table 5.5.2.5.1-1, </w:t>
            </w:r>
            <w:r>
              <w:t>condition  PRIVATE-CALL, re_INVITE</w:t>
            </w:r>
          </w:p>
        </w:tc>
      </w:tr>
      <w:tr w:rsidR="00320230" w14:paraId="24FA88FB"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05AEA0E3"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ED15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B92159B"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E539FB8"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9232978" w14:textId="77777777" w:rsidR="00320230" w:rsidRDefault="00320230" w:rsidP="003D7D35">
            <w:pPr>
              <w:pStyle w:val="TAH"/>
            </w:pPr>
            <w:r>
              <w:t>Condition</w:t>
            </w:r>
          </w:p>
        </w:tc>
      </w:tr>
      <w:tr w:rsidR="00320230" w14:paraId="7DF5072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A65DB5A" w14:textId="77777777" w:rsidR="00320230" w:rsidRPr="005D374E" w:rsidRDefault="00320230" w:rsidP="003D7D35">
            <w:pPr>
              <w:pStyle w:val="TAL"/>
              <w:rPr>
                <w:b/>
                <w:bCs/>
              </w:rPr>
            </w:pPr>
            <w:r w:rsidRPr="00E972B2">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9CE130"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D77D1F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BDECC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9319383" w14:textId="77777777" w:rsidR="00320230" w:rsidRDefault="00320230" w:rsidP="003D7D35">
            <w:pPr>
              <w:pStyle w:val="TAL"/>
            </w:pPr>
          </w:p>
        </w:tc>
      </w:tr>
      <w:tr w:rsidR="00320230" w14:paraId="209B6B1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C1FE857" w14:textId="77777777" w:rsidR="00320230" w:rsidRDefault="00320230" w:rsidP="003D7D35">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2F21199D"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23E064DE" w14:textId="77777777" w:rsidR="00320230" w:rsidRDefault="00320230" w:rsidP="003D7D35">
            <w:pPr>
              <w:pStyle w:val="TAL"/>
            </w:pPr>
            <w:r>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28A616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1C79492" w14:textId="77777777" w:rsidR="00320230" w:rsidRDefault="00320230" w:rsidP="003D7D35">
            <w:pPr>
              <w:pStyle w:val="TAL"/>
            </w:pPr>
          </w:p>
        </w:tc>
      </w:tr>
      <w:tr w:rsidR="00320230" w14:paraId="7B98137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568718E" w14:textId="77777777" w:rsidR="00320230" w:rsidRDefault="00320230" w:rsidP="003D7D35">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hideMark/>
          </w:tcPr>
          <w:p w14:paraId="12D91567" w14:textId="77777777" w:rsidR="00320230" w:rsidRDefault="00320230" w:rsidP="003D7D35">
            <w:pPr>
              <w:pStyle w:val="TAL"/>
              <w:rPr>
                <w:rFonts w:eastAsia="Calibri"/>
              </w:rPr>
            </w:pPr>
            <w:r>
              <w:t>SDP Message as described in Table 6.2.1.3.3-10A</w:t>
            </w:r>
          </w:p>
        </w:tc>
        <w:tc>
          <w:tcPr>
            <w:tcW w:w="2127" w:type="dxa"/>
            <w:tcBorders>
              <w:top w:val="single" w:sz="4" w:space="0" w:color="auto"/>
              <w:left w:val="single" w:sz="4" w:space="0" w:color="auto"/>
              <w:bottom w:val="single" w:sz="4" w:space="0" w:color="auto"/>
              <w:right w:val="single" w:sz="4" w:space="0" w:color="auto"/>
            </w:tcBorders>
          </w:tcPr>
          <w:p w14:paraId="2D16C87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E1551F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2F6A801" w14:textId="77777777" w:rsidR="00320230" w:rsidRDefault="00320230" w:rsidP="003D7D35">
            <w:pPr>
              <w:pStyle w:val="TAL"/>
            </w:pPr>
          </w:p>
        </w:tc>
      </w:tr>
      <w:tr w:rsidR="00320230" w14:paraId="6489C6C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42EB13E" w14:textId="77777777" w:rsidR="00320230" w:rsidRDefault="00320230" w:rsidP="003D7D35">
            <w:pPr>
              <w:pStyle w:val="TAL"/>
              <w:rPr>
                <w:bCs/>
              </w:rPr>
            </w:pPr>
            <w:r>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524D3F"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166A4CCC" w14:textId="77777777" w:rsidR="00320230" w:rsidRPr="005D374E"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0710D89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C5218AF" w14:textId="77777777" w:rsidR="00320230" w:rsidRDefault="00320230" w:rsidP="003D7D35">
            <w:pPr>
              <w:pStyle w:val="TAL"/>
            </w:pPr>
          </w:p>
        </w:tc>
      </w:tr>
      <w:tr w:rsidR="00320230" w14:paraId="49997C0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49B3B33" w14:textId="77777777" w:rsidR="00320230" w:rsidRDefault="00320230" w:rsidP="003D7D35">
            <w:pPr>
              <w:pStyle w:val="TAL"/>
              <w:rPr>
                <w:bCs/>
              </w:rPr>
            </w:pPr>
            <w:r>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3ADFE2" w14:textId="77777777" w:rsidR="00320230" w:rsidRDefault="00320230" w:rsidP="003D7D35">
            <w:pPr>
              <w:pStyle w:val="TAL"/>
              <w:rPr>
                <w:rFonts w:eastAsia="Calibri"/>
              </w:rPr>
            </w:pPr>
            <w:r>
              <w:rPr>
                <w:rFonts w:eastAsia="Calibri"/>
              </w:rPr>
              <w:t>MCVideo-Info as described in Table 6.2.1.3.3-12</w:t>
            </w:r>
          </w:p>
        </w:tc>
        <w:tc>
          <w:tcPr>
            <w:tcW w:w="2127" w:type="dxa"/>
            <w:tcBorders>
              <w:top w:val="single" w:sz="4" w:space="0" w:color="auto"/>
              <w:left w:val="single" w:sz="4" w:space="0" w:color="auto"/>
              <w:bottom w:val="single" w:sz="4" w:space="0" w:color="auto"/>
              <w:right w:val="single" w:sz="4" w:space="0" w:color="auto"/>
            </w:tcBorders>
          </w:tcPr>
          <w:p w14:paraId="47AB981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F6DD5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596E9F0" w14:textId="77777777" w:rsidR="00320230" w:rsidRDefault="00320230" w:rsidP="003D7D35">
            <w:pPr>
              <w:pStyle w:val="TAL"/>
            </w:pPr>
          </w:p>
        </w:tc>
      </w:tr>
    </w:tbl>
    <w:p w14:paraId="2037B1DF" w14:textId="77777777" w:rsidR="00320230" w:rsidRDefault="00320230" w:rsidP="00320230"/>
    <w:p w14:paraId="13AF7AA0" w14:textId="77777777" w:rsidR="00320230" w:rsidRDefault="00320230" w:rsidP="00320230">
      <w:pPr>
        <w:pStyle w:val="TH"/>
      </w:pPr>
      <w:r>
        <w:t xml:space="preserve">Table 6.2.1.3.3-10A: </w:t>
      </w:r>
      <w:r>
        <w:rPr>
          <w:lang w:eastAsia="ko-KR"/>
        </w:rPr>
        <w:t>SDP message in SIP INVITE</w:t>
      </w:r>
      <w:r>
        <w:t xml:space="preserve"> (Table 6.2.1.3.3-10)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73BDC8EE"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4E0011F5" w14:textId="77777777" w:rsidR="00320230" w:rsidRDefault="00320230" w:rsidP="003D7D35">
            <w:pPr>
              <w:pStyle w:val="TAL"/>
            </w:pPr>
            <w:r>
              <w:t>Derivation Path: TS 36.579-1 [2], Table 5.5.3.1.1-2, condition PRIVATE-CALL, SDP_OFFER</w:t>
            </w:r>
          </w:p>
        </w:tc>
      </w:tr>
    </w:tbl>
    <w:p w14:paraId="52D24600" w14:textId="77777777" w:rsidR="00320230" w:rsidRDefault="00320230" w:rsidP="00320230"/>
    <w:p w14:paraId="67D44B6F" w14:textId="77777777" w:rsidR="00320230" w:rsidRDefault="00320230" w:rsidP="00320230">
      <w:pPr>
        <w:pStyle w:val="TH"/>
      </w:pPr>
      <w:r>
        <w:t>Table 6.2.1.3.3-11: MCVideo-Info in SIP INVITE (Table 6.2.1.3.3-11)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6"/>
        <w:gridCol w:w="2126"/>
        <w:gridCol w:w="2126"/>
        <w:gridCol w:w="1418"/>
        <w:gridCol w:w="1139"/>
      </w:tblGrid>
      <w:tr w:rsidR="00320230" w14:paraId="0E278A70" w14:textId="77777777" w:rsidTr="003D7D35">
        <w:trPr>
          <w:tblHeader/>
        </w:trPr>
        <w:tc>
          <w:tcPr>
            <w:tcW w:w="9650" w:type="dxa"/>
            <w:gridSpan w:val="5"/>
            <w:tcBorders>
              <w:top w:val="single" w:sz="4" w:space="0" w:color="auto"/>
              <w:left w:val="single" w:sz="4" w:space="0" w:color="auto"/>
              <w:bottom w:val="single" w:sz="4" w:space="0" w:color="auto"/>
              <w:right w:val="single" w:sz="4" w:space="0" w:color="auto"/>
            </w:tcBorders>
            <w:hideMark/>
          </w:tcPr>
          <w:p w14:paraId="565ECE92" w14:textId="77777777" w:rsidR="00320230" w:rsidRDefault="00320230" w:rsidP="003D7D35">
            <w:pPr>
              <w:pStyle w:val="TAL"/>
            </w:pPr>
            <w:r>
              <w:t>Derivation Path: TS 36.579-1 [2], Table 5.5.3.2.1-2, condition PRIVATE-CALL, INVITE_REFER</w:t>
            </w:r>
          </w:p>
        </w:tc>
      </w:tr>
      <w:tr w:rsidR="00320230" w14:paraId="6B5370EF"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1DF6A48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12D7F1"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FF2E68E"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483C3A9" w14:textId="77777777" w:rsidR="00320230" w:rsidRDefault="00320230" w:rsidP="003D7D35">
            <w:pPr>
              <w:pStyle w:val="TAH"/>
            </w:pPr>
            <w:r>
              <w:t>Reference</w:t>
            </w:r>
          </w:p>
        </w:tc>
        <w:tc>
          <w:tcPr>
            <w:tcW w:w="1140" w:type="dxa"/>
            <w:tcBorders>
              <w:top w:val="single" w:sz="4" w:space="0" w:color="auto"/>
              <w:left w:val="single" w:sz="4" w:space="0" w:color="auto"/>
              <w:bottom w:val="single" w:sz="4" w:space="0" w:color="auto"/>
              <w:right w:val="single" w:sz="4" w:space="0" w:color="auto"/>
            </w:tcBorders>
            <w:hideMark/>
          </w:tcPr>
          <w:p w14:paraId="4DF5D75A" w14:textId="77777777" w:rsidR="00320230" w:rsidRDefault="00320230" w:rsidP="003D7D35">
            <w:pPr>
              <w:pStyle w:val="TAH"/>
            </w:pPr>
            <w:r>
              <w:t>Condition</w:t>
            </w:r>
          </w:p>
        </w:tc>
      </w:tr>
      <w:tr w:rsidR="00320230" w14:paraId="534D6C5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B206779" w14:textId="77777777" w:rsidR="00320230" w:rsidRDefault="00320230" w:rsidP="003D7D35">
            <w:pPr>
              <w:pStyle w:val="TAL"/>
              <w:keepLines w:val="0"/>
              <w:widowControl w:val="0"/>
              <w:rPr>
                <w:bCs/>
              </w:rPr>
            </w:pPr>
            <w:r>
              <w:t>mcvideoinfo</w:t>
            </w:r>
          </w:p>
        </w:tc>
        <w:tc>
          <w:tcPr>
            <w:tcW w:w="2127" w:type="dxa"/>
            <w:tcBorders>
              <w:top w:val="single" w:sz="4" w:space="0" w:color="auto"/>
              <w:left w:val="single" w:sz="4" w:space="0" w:color="auto"/>
              <w:bottom w:val="single" w:sz="4" w:space="0" w:color="auto"/>
              <w:right w:val="single" w:sz="4" w:space="0" w:color="auto"/>
            </w:tcBorders>
          </w:tcPr>
          <w:p w14:paraId="252E8777" w14:textId="77777777" w:rsidR="00320230" w:rsidRDefault="00320230" w:rsidP="003D7D35">
            <w:pPr>
              <w:pStyle w:val="TAL"/>
              <w:keepLines w:val="0"/>
              <w:widowControl w:val="0"/>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50FB979" w14:textId="77777777" w:rsidR="00320230" w:rsidRDefault="00320230" w:rsidP="003D7D35">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74B173F" w14:textId="77777777" w:rsidR="00320230" w:rsidRDefault="00320230" w:rsidP="003D7D35">
            <w:pPr>
              <w:pStyle w:val="TAL"/>
              <w:keepLines w:val="0"/>
              <w:widowControl w:val="0"/>
            </w:pPr>
          </w:p>
        </w:tc>
        <w:tc>
          <w:tcPr>
            <w:tcW w:w="1140" w:type="dxa"/>
            <w:tcBorders>
              <w:top w:val="single" w:sz="4" w:space="0" w:color="auto"/>
              <w:left w:val="single" w:sz="4" w:space="0" w:color="auto"/>
              <w:bottom w:val="single" w:sz="4" w:space="0" w:color="auto"/>
              <w:right w:val="single" w:sz="4" w:space="0" w:color="auto"/>
            </w:tcBorders>
          </w:tcPr>
          <w:p w14:paraId="26C79FE2" w14:textId="77777777" w:rsidR="00320230" w:rsidRDefault="00320230" w:rsidP="003D7D35">
            <w:pPr>
              <w:pStyle w:val="TAL"/>
              <w:keepLines w:val="0"/>
              <w:widowControl w:val="0"/>
            </w:pPr>
          </w:p>
        </w:tc>
      </w:tr>
      <w:tr w:rsidR="00320230" w14:paraId="6CAE7BA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C41BA71" w14:textId="77777777" w:rsidR="00320230" w:rsidRDefault="00320230" w:rsidP="003D7D35">
            <w:pPr>
              <w:pStyle w:val="TAL"/>
              <w:keepLines w:val="0"/>
              <w:widowControl w:val="0"/>
              <w:rPr>
                <w:bCs/>
              </w:rPr>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09A586A" w14:textId="77777777" w:rsidR="00320230" w:rsidRDefault="00320230" w:rsidP="003D7D35">
            <w:pPr>
              <w:pStyle w:val="TAL"/>
              <w:keepLines w:val="0"/>
              <w:widowControl w:val="0"/>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C3ED2C5" w14:textId="77777777" w:rsidR="00320230" w:rsidRDefault="00320230" w:rsidP="003D7D35">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1289780" w14:textId="77777777" w:rsidR="00320230" w:rsidRDefault="00320230" w:rsidP="003D7D35">
            <w:pPr>
              <w:pStyle w:val="TAL"/>
              <w:keepLines w:val="0"/>
              <w:widowControl w:val="0"/>
            </w:pPr>
          </w:p>
        </w:tc>
        <w:tc>
          <w:tcPr>
            <w:tcW w:w="1140" w:type="dxa"/>
            <w:tcBorders>
              <w:top w:val="single" w:sz="4" w:space="0" w:color="auto"/>
              <w:left w:val="single" w:sz="4" w:space="0" w:color="auto"/>
              <w:bottom w:val="single" w:sz="4" w:space="0" w:color="auto"/>
              <w:right w:val="single" w:sz="4" w:space="0" w:color="auto"/>
            </w:tcBorders>
          </w:tcPr>
          <w:p w14:paraId="7D48CB5C" w14:textId="77777777" w:rsidR="00320230" w:rsidRDefault="00320230" w:rsidP="003D7D35">
            <w:pPr>
              <w:pStyle w:val="TAL"/>
              <w:keepLines w:val="0"/>
              <w:widowControl w:val="0"/>
            </w:pPr>
          </w:p>
        </w:tc>
      </w:tr>
      <w:tr w:rsidR="00320230" w14:paraId="00B4329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CCAEA51" w14:textId="77777777" w:rsidR="00320230" w:rsidRDefault="00320230" w:rsidP="003D7D35">
            <w:pPr>
              <w:pStyle w:val="TAL"/>
              <w:keepLines w:val="0"/>
              <w:widowControl w:val="0"/>
              <w:rPr>
                <w:bCs/>
              </w:rPr>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0F8C233C" w14:textId="77777777" w:rsidR="00320230" w:rsidRDefault="00320230" w:rsidP="003D7D35">
            <w:pPr>
              <w:pStyle w:val="TAL"/>
              <w:keepLines w:val="0"/>
              <w:widowControl w:val="0"/>
              <w:rPr>
                <w:rFonts w:eastAsia="Calibri"/>
              </w:rPr>
            </w:pPr>
            <w:r>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0E306760" w14:textId="77777777" w:rsidR="00320230" w:rsidRDefault="00320230" w:rsidP="003D7D35">
            <w:pPr>
              <w:pStyle w:val="TAL"/>
              <w:keepLines w:val="0"/>
              <w:widowControl w:val="0"/>
            </w:pPr>
            <w:r>
              <w:t>Encryption according to NOTE 2 in TS 36.579-1 [2] Table 5.5.3.2.1-2</w:t>
            </w:r>
          </w:p>
        </w:tc>
        <w:tc>
          <w:tcPr>
            <w:tcW w:w="1419" w:type="dxa"/>
            <w:tcBorders>
              <w:top w:val="single" w:sz="4" w:space="0" w:color="auto"/>
              <w:left w:val="single" w:sz="4" w:space="0" w:color="auto"/>
              <w:bottom w:val="single" w:sz="4" w:space="0" w:color="auto"/>
              <w:right w:val="single" w:sz="4" w:space="0" w:color="auto"/>
            </w:tcBorders>
          </w:tcPr>
          <w:p w14:paraId="71FA98A7" w14:textId="77777777" w:rsidR="00320230" w:rsidRDefault="00320230" w:rsidP="003D7D35">
            <w:pPr>
              <w:pStyle w:val="TAL"/>
              <w:keepLines w:val="0"/>
              <w:widowControl w:val="0"/>
            </w:pPr>
          </w:p>
        </w:tc>
        <w:tc>
          <w:tcPr>
            <w:tcW w:w="1140" w:type="dxa"/>
            <w:tcBorders>
              <w:top w:val="single" w:sz="4" w:space="0" w:color="auto"/>
              <w:left w:val="single" w:sz="4" w:space="0" w:color="auto"/>
              <w:bottom w:val="single" w:sz="4" w:space="0" w:color="auto"/>
              <w:right w:val="single" w:sz="4" w:space="0" w:color="auto"/>
            </w:tcBorders>
          </w:tcPr>
          <w:p w14:paraId="35BF2326" w14:textId="77777777" w:rsidR="00320230" w:rsidRDefault="00320230" w:rsidP="003D7D35">
            <w:pPr>
              <w:pStyle w:val="TAL"/>
              <w:keepLines w:val="0"/>
              <w:widowControl w:val="0"/>
            </w:pPr>
          </w:p>
        </w:tc>
      </w:tr>
    </w:tbl>
    <w:p w14:paraId="1C06614B" w14:textId="77777777" w:rsidR="00320230" w:rsidRDefault="00320230" w:rsidP="00320230"/>
    <w:p w14:paraId="3BCF2CD3" w14:textId="77777777" w:rsidR="00320230" w:rsidRDefault="00320230" w:rsidP="00320230">
      <w:pPr>
        <w:pStyle w:val="TH"/>
      </w:pPr>
      <w:r>
        <w:t>Table 6.2.1.3.3-11A: SIP 200 (OK) from the SS (Step 18, Table 6.2.1.3.2-1;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320230" w14:paraId="50B44D8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5F770EF" w14:textId="77777777" w:rsidR="00320230" w:rsidRDefault="00320230" w:rsidP="003D7D35">
            <w:pPr>
              <w:pStyle w:val="TAL"/>
            </w:pPr>
            <w:r>
              <w:t>Derivation Path: TS 36.579-1 [2], Table 5.5.2.17.1.2-1, condition INVITE-RSP</w:t>
            </w:r>
          </w:p>
        </w:tc>
      </w:tr>
      <w:tr w:rsidR="00320230" w14:paraId="748311B4" w14:textId="77777777" w:rsidTr="003D7D35">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300FF410"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F12DB7B"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417AFD70" w14:textId="77777777" w:rsidR="00320230" w:rsidRDefault="00320230" w:rsidP="003D7D35">
            <w:pPr>
              <w:pStyle w:val="TAH"/>
            </w:pPr>
            <w:r>
              <w:t>Comment</w:t>
            </w:r>
          </w:p>
        </w:tc>
        <w:tc>
          <w:tcPr>
            <w:tcW w:w="1389" w:type="dxa"/>
            <w:tcBorders>
              <w:top w:val="single" w:sz="4" w:space="0" w:color="auto"/>
              <w:left w:val="single" w:sz="4" w:space="0" w:color="auto"/>
              <w:bottom w:val="single" w:sz="4" w:space="0" w:color="auto"/>
              <w:right w:val="single" w:sz="4" w:space="0" w:color="auto"/>
            </w:tcBorders>
            <w:hideMark/>
          </w:tcPr>
          <w:p w14:paraId="26597FFD" w14:textId="77777777" w:rsidR="00320230" w:rsidRDefault="00320230" w:rsidP="003D7D35">
            <w:pPr>
              <w:pStyle w:val="TAH"/>
            </w:pPr>
            <w:r>
              <w:t>Reference</w:t>
            </w:r>
          </w:p>
        </w:tc>
        <w:tc>
          <w:tcPr>
            <w:tcW w:w="1161" w:type="dxa"/>
            <w:tcBorders>
              <w:top w:val="single" w:sz="4" w:space="0" w:color="auto"/>
              <w:left w:val="single" w:sz="4" w:space="0" w:color="auto"/>
              <w:bottom w:val="single" w:sz="4" w:space="0" w:color="auto"/>
              <w:right w:val="single" w:sz="4" w:space="0" w:color="auto"/>
            </w:tcBorders>
            <w:hideMark/>
          </w:tcPr>
          <w:p w14:paraId="528FDFA1" w14:textId="77777777" w:rsidR="00320230" w:rsidRDefault="00320230" w:rsidP="003D7D35">
            <w:pPr>
              <w:pStyle w:val="TAH"/>
            </w:pPr>
            <w:r>
              <w:t>Condition</w:t>
            </w:r>
          </w:p>
        </w:tc>
      </w:tr>
      <w:tr w:rsidR="00320230" w14:paraId="5A63DE3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34B2E02" w14:textId="77777777" w:rsidR="00320230" w:rsidRPr="005D374E"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630FA3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FFCC523"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0F23946D"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6301E2BA" w14:textId="77777777" w:rsidR="00320230" w:rsidRDefault="00320230" w:rsidP="003D7D35">
            <w:pPr>
              <w:pStyle w:val="TAL"/>
            </w:pPr>
          </w:p>
        </w:tc>
      </w:tr>
      <w:tr w:rsidR="00320230" w14:paraId="589113B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4502232" w14:textId="77777777" w:rsidR="00320230" w:rsidRDefault="00320230" w:rsidP="003D7D35">
            <w:pPr>
              <w:pStyle w:val="TAL"/>
              <w:rPr>
                <w:rFonts w:cs="Arial"/>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13C9F92" w14:textId="77777777" w:rsidR="00320230" w:rsidRDefault="00320230" w:rsidP="003D7D35">
            <w:pPr>
              <w:pStyle w:val="TAL"/>
              <w:rPr>
                <w:color w:val="000000"/>
              </w:rPr>
            </w:pPr>
            <w:r>
              <w:t xml:space="preserve">As described in </w:t>
            </w:r>
            <w:r>
              <w:rPr>
                <w:color w:val="000000"/>
              </w:rPr>
              <w:t xml:space="preserve">Table </w:t>
            </w:r>
            <w:r>
              <w:t>6.2.1.3.3-17</w:t>
            </w:r>
          </w:p>
        </w:tc>
        <w:tc>
          <w:tcPr>
            <w:tcW w:w="2186" w:type="dxa"/>
            <w:tcBorders>
              <w:top w:val="single" w:sz="4" w:space="0" w:color="auto"/>
              <w:left w:val="single" w:sz="4" w:space="0" w:color="auto"/>
              <w:bottom w:val="single" w:sz="4" w:space="0" w:color="auto"/>
              <w:right w:val="single" w:sz="4" w:space="0" w:color="auto"/>
            </w:tcBorders>
          </w:tcPr>
          <w:p w14:paraId="1DC281DA" w14:textId="77777777" w:rsidR="00320230" w:rsidRDefault="00320230" w:rsidP="003D7D35">
            <w:pPr>
              <w:pStyle w:val="TAL"/>
            </w:pPr>
          </w:p>
        </w:tc>
        <w:tc>
          <w:tcPr>
            <w:tcW w:w="1389" w:type="dxa"/>
            <w:tcBorders>
              <w:top w:val="single" w:sz="4" w:space="0" w:color="auto"/>
              <w:left w:val="single" w:sz="4" w:space="0" w:color="auto"/>
              <w:bottom w:val="single" w:sz="4" w:space="0" w:color="auto"/>
              <w:right w:val="single" w:sz="4" w:space="0" w:color="auto"/>
            </w:tcBorders>
          </w:tcPr>
          <w:p w14:paraId="49FC4B8E" w14:textId="77777777" w:rsidR="00320230" w:rsidRDefault="00320230" w:rsidP="003D7D35">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6EEB6BBD" w14:textId="77777777" w:rsidR="00320230" w:rsidRDefault="00320230" w:rsidP="003D7D35">
            <w:pPr>
              <w:pStyle w:val="TAL"/>
            </w:pPr>
          </w:p>
        </w:tc>
      </w:tr>
    </w:tbl>
    <w:p w14:paraId="50AF3105" w14:textId="77777777" w:rsidR="00320230" w:rsidRDefault="00320230" w:rsidP="00320230"/>
    <w:p w14:paraId="6BF87437" w14:textId="77777777" w:rsidR="00320230" w:rsidRDefault="00320230" w:rsidP="00320230">
      <w:pPr>
        <w:pStyle w:val="TH"/>
      </w:pPr>
      <w:r>
        <w:t>Table 6.2.1.3.3-12..16: Void</w:t>
      </w:r>
    </w:p>
    <w:p w14:paraId="358F554C" w14:textId="77777777" w:rsidR="00320230" w:rsidRDefault="00320230" w:rsidP="00320230">
      <w:pPr>
        <w:pStyle w:val="TH"/>
      </w:pPr>
      <w:r>
        <w:t xml:space="preserve">Table 6.2.1.3.3-17: </w:t>
      </w:r>
      <w:r>
        <w:rPr>
          <w:lang w:eastAsia="ko-KR"/>
        </w:rPr>
        <w:t xml:space="preserve">SDP message in SIP 200 (OK) </w:t>
      </w:r>
      <w:r>
        <w:t>(Table 6.2.1.3.3-11A)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3AA1174"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56C80D10" w14:textId="77777777" w:rsidR="00320230" w:rsidRDefault="00320230" w:rsidP="003D7D35">
            <w:pPr>
              <w:pStyle w:val="TAL"/>
            </w:pPr>
            <w:r>
              <w:t>Derivation Path: TS 36.579-1 [2], Table 5.5.3.1.2-2, condition SDP_ANSWER</w:t>
            </w:r>
          </w:p>
        </w:tc>
      </w:tr>
    </w:tbl>
    <w:p w14:paraId="3E6C6589" w14:textId="77777777" w:rsidR="00320230" w:rsidRDefault="00320230" w:rsidP="00320230"/>
    <w:p w14:paraId="5F7FFCCE" w14:textId="77777777" w:rsidR="00320230" w:rsidRDefault="00320230" w:rsidP="00320230">
      <w:pPr>
        <w:keepNext/>
        <w:keepLines/>
        <w:spacing w:before="120"/>
        <w:ind w:left="1134" w:hanging="1134"/>
        <w:outlineLvl w:val="2"/>
        <w:rPr>
          <w:rFonts w:ascii="Arial" w:hAnsi="Arial"/>
          <w:sz w:val="28"/>
        </w:rPr>
      </w:pPr>
      <w:bookmarkStart w:id="1109" w:name="_Toc52787547"/>
      <w:bookmarkStart w:id="1110" w:name="_Toc52787729"/>
      <w:bookmarkStart w:id="1111" w:name="_Toc75906951"/>
      <w:bookmarkStart w:id="1112" w:name="_Toc75907288"/>
      <w:bookmarkStart w:id="1113" w:name="_Toc84345734"/>
      <w:r>
        <w:rPr>
          <w:rFonts w:ascii="Arial" w:hAnsi="Arial"/>
          <w:sz w:val="28"/>
        </w:rPr>
        <w:t>6.2.2</w:t>
      </w:r>
      <w:r>
        <w:rPr>
          <w:rFonts w:ascii="Arial" w:hAnsi="Arial"/>
          <w:sz w:val="28"/>
        </w:rPr>
        <w:tab/>
        <w:t>On-network / Private Call / On-demand / Automatic Commencement Mode / With Transmission Control / Upgrade to Emergency Call / Cancellation of Emergency on User request / Client Terminated (CT)</w:t>
      </w:r>
      <w:bookmarkEnd w:id="1109"/>
      <w:bookmarkEnd w:id="1110"/>
      <w:bookmarkEnd w:id="1111"/>
      <w:bookmarkEnd w:id="1112"/>
      <w:bookmarkEnd w:id="1113"/>
    </w:p>
    <w:p w14:paraId="4C1241FA" w14:textId="77777777" w:rsidR="00320230" w:rsidRDefault="00320230" w:rsidP="00320230">
      <w:pPr>
        <w:pStyle w:val="H6"/>
      </w:pPr>
      <w:bookmarkStart w:id="1114" w:name="_Toc52787548"/>
      <w:bookmarkStart w:id="1115" w:name="_Toc52787730"/>
      <w:bookmarkStart w:id="1116" w:name="_Toc75906952"/>
      <w:bookmarkStart w:id="1117" w:name="_Toc75907289"/>
      <w:r>
        <w:t>6.2.2.1</w:t>
      </w:r>
      <w:r>
        <w:tab/>
        <w:t>Test Purpose (TP)</w:t>
      </w:r>
      <w:bookmarkEnd w:id="1114"/>
      <w:bookmarkEnd w:id="1115"/>
      <w:bookmarkEnd w:id="1116"/>
      <w:bookmarkEnd w:id="1117"/>
    </w:p>
    <w:p w14:paraId="7379F72C" w14:textId="77777777" w:rsidR="00320230" w:rsidRDefault="00320230" w:rsidP="00320230">
      <w:pPr>
        <w:pStyle w:val="H6"/>
      </w:pPr>
      <w:r>
        <w:t>(1)</w:t>
      </w:r>
    </w:p>
    <w:p w14:paraId="290C4DA5" w14:textId="77777777" w:rsidR="00320230" w:rsidRDefault="00320230" w:rsidP="00320230">
      <w:pPr>
        <w:pStyle w:val="PL"/>
      </w:pPr>
      <w:r>
        <w:rPr>
          <w:b/>
          <w:noProof w:val="0"/>
        </w:rPr>
        <w:t>with</w:t>
      </w:r>
      <w:r>
        <w:rPr>
          <w:noProof w:val="0"/>
        </w:rPr>
        <w:t xml:space="preserve"> { UE (MCVideo Client) registered and authorised for MCVideo Service, including authorised to receive private and private emergency calls with Automatic Commencement }</w:t>
      </w:r>
    </w:p>
    <w:p w14:paraId="580B73C1" w14:textId="77777777" w:rsidR="00320230" w:rsidRDefault="00320230" w:rsidP="00320230">
      <w:pPr>
        <w:pStyle w:val="PL"/>
      </w:pPr>
      <w:r>
        <w:rPr>
          <w:noProof w:val="0"/>
        </w:rPr>
        <w:t>ensure that {</w:t>
      </w:r>
    </w:p>
    <w:p w14:paraId="4A649186" w14:textId="77777777" w:rsidR="00320230" w:rsidRDefault="00320230" w:rsidP="00320230">
      <w:pPr>
        <w:pStyle w:val="PL"/>
      </w:pPr>
      <w:r>
        <w:rPr>
          <w:noProof w:val="0"/>
        </w:rPr>
        <w:t xml:space="preserve">  </w:t>
      </w:r>
      <w:r>
        <w:rPr>
          <w:b/>
          <w:noProof w:val="0"/>
        </w:rPr>
        <w:t>when</w:t>
      </w:r>
      <w:r>
        <w:rPr>
          <w:noProof w:val="0"/>
        </w:rPr>
        <w:t xml:space="preserve"> { the McVideo User receives a request to establish a MCVideo private call, On-demand Automatic Commencement Mode, no force of Automatic Commencement, applying End-to-end communication security with Transmission Control }</w:t>
      </w:r>
    </w:p>
    <w:p w14:paraId="0F2F966D" w14:textId="77777777" w:rsidR="00320230" w:rsidRDefault="00320230" w:rsidP="00320230">
      <w:pPr>
        <w:pStyle w:val="PL"/>
      </w:pPr>
      <w:r>
        <w:rPr>
          <w:noProof w:val="0"/>
        </w:rPr>
        <w:t xml:space="preserve">    </w:t>
      </w:r>
      <w:r>
        <w:rPr>
          <w:b/>
          <w:noProof w:val="0"/>
        </w:rPr>
        <w:t>then</w:t>
      </w:r>
      <w:r>
        <w:rPr>
          <w:noProof w:val="0"/>
        </w:rPr>
        <w:t xml:space="preserve"> { UE (MCVideo Client) responds by sending a SIP 200 (OK) accepting the establishment of the MCVideo private call, On-demand Automatic Commencement Mode applying End-to-end communication security with Transmission Control, </w:t>
      </w:r>
      <w:r>
        <w:rPr>
          <w:bCs/>
          <w:noProof w:val="0"/>
        </w:rPr>
        <w:t>and</w:t>
      </w:r>
      <w:r>
        <w:rPr>
          <w:noProof w:val="0"/>
        </w:rPr>
        <w:t xml:space="preserve"> notifies the user of the call establishment }</w:t>
      </w:r>
    </w:p>
    <w:p w14:paraId="2FAA97C9" w14:textId="77777777" w:rsidR="00320230" w:rsidRDefault="00320230" w:rsidP="00320230">
      <w:pPr>
        <w:pStyle w:val="PL"/>
      </w:pPr>
      <w:r>
        <w:rPr>
          <w:noProof w:val="0"/>
        </w:rPr>
        <w:t xml:space="preserve">            }</w:t>
      </w:r>
    </w:p>
    <w:p w14:paraId="3E8DB8BC" w14:textId="77777777" w:rsidR="00320230" w:rsidRDefault="00320230" w:rsidP="00320230">
      <w:pPr>
        <w:pStyle w:val="PL"/>
      </w:pPr>
    </w:p>
    <w:p w14:paraId="5DF4DF68" w14:textId="77777777" w:rsidR="00320230" w:rsidRDefault="00320230" w:rsidP="00320230">
      <w:pPr>
        <w:pStyle w:val="H6"/>
      </w:pPr>
      <w:r>
        <w:t>(2)</w:t>
      </w:r>
    </w:p>
    <w:p w14:paraId="162B9431" w14:textId="77777777" w:rsidR="00320230" w:rsidRDefault="00320230" w:rsidP="00320230">
      <w:pPr>
        <w:pStyle w:val="PL"/>
      </w:pPr>
      <w:r>
        <w:rPr>
          <w:b/>
          <w:noProof w:val="0"/>
        </w:rPr>
        <w:t>with</w:t>
      </w:r>
      <w:r>
        <w:rPr>
          <w:noProof w:val="0"/>
        </w:rPr>
        <w:t xml:space="preserve"> { UE (MCVideo Client) having an ongoing On-demand Automatic Commencement Mode private call with Transmission Control }</w:t>
      </w:r>
    </w:p>
    <w:p w14:paraId="20E0D57F" w14:textId="77777777" w:rsidR="00320230" w:rsidRDefault="00320230" w:rsidP="00320230">
      <w:pPr>
        <w:pStyle w:val="PL"/>
      </w:pPr>
      <w:r>
        <w:rPr>
          <w:noProof w:val="0"/>
        </w:rPr>
        <w:t>ensure that {</w:t>
      </w:r>
    </w:p>
    <w:p w14:paraId="6C6B3DBA"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inviting MCVideo User }</w:t>
      </w:r>
    </w:p>
    <w:p w14:paraId="692C0B8B" w14:textId="77777777" w:rsidR="00320230" w:rsidRDefault="00320230" w:rsidP="00320230">
      <w:pPr>
        <w:pStyle w:val="PL"/>
      </w:pPr>
      <w:r>
        <w:rPr>
          <w:noProof w:val="0"/>
        </w:rPr>
        <w:t xml:space="preserve">    </w:t>
      </w:r>
      <w:r>
        <w:rPr>
          <w:b/>
          <w:noProof w:val="0"/>
        </w:rPr>
        <w:t>then</w:t>
      </w:r>
      <w:r>
        <w:rPr>
          <w:noProof w:val="0"/>
        </w:rPr>
        <w:t xml:space="preserve"> { UE (MCVideo Client) respects the Reception Control imposed by the SS (MCVideo Server) (Media Transmission Notification, Receive Media Request, Receive Media Response, Media Reception End Request, Media Reception End Response }</w:t>
      </w:r>
    </w:p>
    <w:p w14:paraId="59C3C0D1" w14:textId="77777777" w:rsidR="00320230" w:rsidRDefault="00320230" w:rsidP="00320230">
      <w:pPr>
        <w:pStyle w:val="PL"/>
      </w:pPr>
      <w:r>
        <w:rPr>
          <w:noProof w:val="0"/>
        </w:rPr>
        <w:t xml:space="preserve">            }</w:t>
      </w:r>
    </w:p>
    <w:p w14:paraId="45C8EC4A" w14:textId="77777777" w:rsidR="00320230" w:rsidRDefault="00320230" w:rsidP="00320230">
      <w:pPr>
        <w:pStyle w:val="PL"/>
      </w:pPr>
    </w:p>
    <w:p w14:paraId="481DAEF8" w14:textId="77777777" w:rsidR="00320230" w:rsidRDefault="00320230" w:rsidP="00320230">
      <w:pPr>
        <w:pStyle w:val="H6"/>
      </w:pPr>
      <w:r>
        <w:t>(3)</w:t>
      </w:r>
    </w:p>
    <w:p w14:paraId="35CE4300" w14:textId="77777777" w:rsidR="00320230" w:rsidRDefault="00320230" w:rsidP="00320230">
      <w:pPr>
        <w:pStyle w:val="PL"/>
      </w:pPr>
      <w:r>
        <w:rPr>
          <w:b/>
          <w:noProof w:val="0"/>
        </w:rPr>
        <w:t>with</w:t>
      </w:r>
      <w:r>
        <w:rPr>
          <w:noProof w:val="0"/>
        </w:rPr>
        <w:t xml:space="preserve"> { UE (MCVideo Client) having an ongoing On-demand Automatic Commencement Mode private call with Transmission Control }</w:t>
      </w:r>
    </w:p>
    <w:p w14:paraId="44ED27D9" w14:textId="77777777" w:rsidR="00320230" w:rsidRDefault="00320230" w:rsidP="00320230">
      <w:pPr>
        <w:pStyle w:val="PL"/>
      </w:pPr>
      <w:r>
        <w:rPr>
          <w:noProof w:val="0"/>
        </w:rPr>
        <w:t>ensure that {</w:t>
      </w:r>
    </w:p>
    <w:p w14:paraId="591E894C" w14:textId="77777777" w:rsidR="00320230" w:rsidRDefault="00320230" w:rsidP="00320230">
      <w:pPr>
        <w:pStyle w:val="PL"/>
      </w:pPr>
      <w:r>
        <w:rPr>
          <w:noProof w:val="0"/>
        </w:rPr>
        <w:t xml:space="preserve">  </w:t>
      </w:r>
      <w:r>
        <w:rPr>
          <w:b/>
          <w:noProof w:val="0"/>
        </w:rPr>
        <w:t>when</w:t>
      </w:r>
      <w:r>
        <w:rPr>
          <w:noProof w:val="0"/>
        </w:rPr>
        <w:t xml:space="preserve"> { the MCVideo User receives a request for upgrade of the ongoing MCVideo private call to a MCVideo emergency private call with Transmission Control }</w:t>
      </w:r>
    </w:p>
    <w:p w14:paraId="0385FDCF" w14:textId="77777777" w:rsidR="00320230" w:rsidRDefault="00320230" w:rsidP="00320230">
      <w:pPr>
        <w:pStyle w:val="PL"/>
      </w:pPr>
      <w:r>
        <w:rPr>
          <w:noProof w:val="0"/>
        </w:rPr>
        <w:t xml:space="preserve">    </w:t>
      </w:r>
      <w:r>
        <w:rPr>
          <w:b/>
          <w:noProof w:val="0"/>
        </w:rPr>
        <w:t>then</w:t>
      </w:r>
      <w:r>
        <w:rPr>
          <w:noProof w:val="0"/>
        </w:rPr>
        <w:t xml:space="preserve"> { UE (MCVideo Client) accepts the request and, upon sending SIP 200 (OK) message, considers the call as being upgraded to emergency private call (emergency private call state = "MEPC 3: emergency-pc-granted") </w:t>
      </w:r>
      <w:r>
        <w:rPr>
          <w:b/>
          <w:bCs/>
          <w:noProof w:val="0"/>
        </w:rPr>
        <w:t>and</w:t>
      </w:r>
      <w:r>
        <w:rPr>
          <w:noProof w:val="0"/>
        </w:rPr>
        <w:t xml:space="preserve"> notifies the MCVideo User of the upgraded call if pc_MCX_DisplayInfoEmergencyCall }</w:t>
      </w:r>
    </w:p>
    <w:p w14:paraId="46668F78" w14:textId="77777777" w:rsidR="00320230" w:rsidRDefault="00320230" w:rsidP="00320230">
      <w:pPr>
        <w:pStyle w:val="PL"/>
      </w:pPr>
      <w:r>
        <w:rPr>
          <w:noProof w:val="0"/>
        </w:rPr>
        <w:t xml:space="preserve">            }</w:t>
      </w:r>
    </w:p>
    <w:p w14:paraId="679ABAF2" w14:textId="77777777" w:rsidR="00320230" w:rsidRDefault="00320230" w:rsidP="00320230">
      <w:pPr>
        <w:pStyle w:val="PL"/>
      </w:pPr>
    </w:p>
    <w:p w14:paraId="3602B347" w14:textId="77777777" w:rsidR="00320230" w:rsidRDefault="00320230" w:rsidP="00320230">
      <w:pPr>
        <w:pStyle w:val="H6"/>
      </w:pPr>
      <w:r>
        <w:t>(4)</w:t>
      </w:r>
    </w:p>
    <w:p w14:paraId="20A46AB6" w14:textId="77777777" w:rsidR="00320230" w:rsidRDefault="00320230" w:rsidP="00320230">
      <w:pPr>
        <w:pStyle w:val="PL"/>
      </w:pPr>
      <w:r>
        <w:rPr>
          <w:b/>
          <w:noProof w:val="0"/>
        </w:rPr>
        <w:t>with</w:t>
      </w:r>
      <w:r>
        <w:rPr>
          <w:noProof w:val="0"/>
        </w:rPr>
        <w:t xml:space="preserve"> { UE (MCVideo Client) having an On-demand Automatic Commencement Mode private call with Transmission Control upgraded to an emergency private call }</w:t>
      </w:r>
    </w:p>
    <w:p w14:paraId="5E9E7945" w14:textId="77777777" w:rsidR="00320230" w:rsidRDefault="00320230" w:rsidP="00320230">
      <w:pPr>
        <w:pStyle w:val="PL"/>
      </w:pPr>
      <w:r>
        <w:rPr>
          <w:noProof w:val="0"/>
        </w:rPr>
        <w:t>ensure that {</w:t>
      </w:r>
    </w:p>
    <w:p w14:paraId="009F2BE7" w14:textId="77777777" w:rsidR="00320230" w:rsidRDefault="00320230" w:rsidP="00320230">
      <w:pPr>
        <w:pStyle w:val="PL"/>
      </w:pPr>
      <w:r>
        <w:rPr>
          <w:noProof w:val="0"/>
        </w:rPr>
        <w:t xml:space="preserve">  </w:t>
      </w:r>
      <w:r>
        <w:rPr>
          <w:b/>
          <w:noProof w:val="0"/>
        </w:rPr>
        <w:t>when</w:t>
      </w:r>
      <w:r>
        <w:rPr>
          <w:noProof w:val="0"/>
        </w:rPr>
        <w:t xml:space="preserve"> { the MCVideo User continues communication with the invited MCVideo User }</w:t>
      </w:r>
    </w:p>
    <w:p w14:paraId="7563FC9B" w14:textId="77777777" w:rsidR="00320230" w:rsidRDefault="00320230" w:rsidP="00320230">
      <w:pPr>
        <w:pStyle w:val="PL"/>
      </w:pPr>
      <w:r>
        <w:rPr>
          <w:noProof w:val="0"/>
        </w:rPr>
        <w:t xml:space="preserve">    </w:t>
      </w:r>
      <w:r>
        <w:rPr>
          <w:b/>
          <w:noProof w:val="0"/>
        </w:rPr>
        <w:t>then</w:t>
      </w:r>
      <w:r>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7DEAF49" w14:textId="77777777" w:rsidR="00320230" w:rsidRDefault="00320230" w:rsidP="00320230">
      <w:pPr>
        <w:pStyle w:val="PL"/>
      </w:pPr>
      <w:r>
        <w:rPr>
          <w:noProof w:val="0"/>
        </w:rPr>
        <w:t xml:space="preserve">            }</w:t>
      </w:r>
    </w:p>
    <w:p w14:paraId="54F754F7" w14:textId="77777777" w:rsidR="00320230" w:rsidRDefault="00320230" w:rsidP="00320230">
      <w:pPr>
        <w:pStyle w:val="PL"/>
      </w:pPr>
    </w:p>
    <w:p w14:paraId="2F837294" w14:textId="77777777" w:rsidR="00320230" w:rsidRDefault="00320230" w:rsidP="00320230">
      <w:pPr>
        <w:pStyle w:val="H6"/>
      </w:pPr>
      <w:r>
        <w:t>(5)</w:t>
      </w:r>
    </w:p>
    <w:p w14:paraId="60CF725A" w14:textId="77777777" w:rsidR="00320230" w:rsidRDefault="00320230" w:rsidP="00320230">
      <w:pPr>
        <w:pStyle w:val="PL"/>
      </w:pPr>
      <w:r>
        <w:rPr>
          <w:b/>
          <w:noProof w:val="0"/>
        </w:rPr>
        <w:t>with</w:t>
      </w:r>
      <w:r>
        <w:rPr>
          <w:noProof w:val="0"/>
        </w:rPr>
        <w:t xml:space="preserve"> { UE (MCVideo Client) having an On-demand Automatic Commencement Mode private call with Transmission Control that was upgraded to an emergency private call }</w:t>
      </w:r>
    </w:p>
    <w:p w14:paraId="1162D7B1" w14:textId="77777777" w:rsidR="00320230" w:rsidRDefault="00320230" w:rsidP="00320230">
      <w:pPr>
        <w:pStyle w:val="PL"/>
      </w:pPr>
      <w:r>
        <w:rPr>
          <w:noProof w:val="0"/>
        </w:rPr>
        <w:t>ensure that {</w:t>
      </w:r>
    </w:p>
    <w:p w14:paraId="17F9517C" w14:textId="77777777" w:rsidR="00320230" w:rsidRDefault="00320230" w:rsidP="00320230">
      <w:pPr>
        <w:pStyle w:val="PL"/>
      </w:pPr>
      <w:r>
        <w:rPr>
          <w:noProof w:val="0"/>
        </w:rPr>
        <w:t xml:space="preserve">  </w:t>
      </w:r>
      <w:r>
        <w:rPr>
          <w:b/>
          <w:noProof w:val="0"/>
        </w:rPr>
        <w:t>when</w:t>
      </w:r>
      <w:r>
        <w:rPr>
          <w:noProof w:val="0"/>
        </w:rPr>
        <w:t xml:space="preserve"> { the MCVideo User receives a request to cancel the ongoing MCVideo emergency condition on a private call }</w:t>
      </w:r>
    </w:p>
    <w:p w14:paraId="52B7ADA8" w14:textId="77777777" w:rsidR="00320230" w:rsidRDefault="00320230" w:rsidP="00320230">
      <w:pPr>
        <w:pStyle w:val="PL"/>
      </w:pPr>
      <w:r>
        <w:rPr>
          <w:noProof w:val="0"/>
        </w:rPr>
        <w:t xml:space="preserve">    </w:t>
      </w:r>
      <w:r>
        <w:rPr>
          <w:b/>
          <w:noProof w:val="0"/>
        </w:rPr>
        <w:t>then</w:t>
      </w:r>
      <w:r>
        <w:rPr>
          <w:noProof w:val="0"/>
        </w:rPr>
        <w:t xml:space="preserve"> { UE (MCVideo Client) accepts the request and after sending a SIP 200 (OK) response considers the emergency condition cancelled and the call being reverted back to MCVideo private call </w:t>
      </w:r>
      <w:r>
        <w:rPr>
          <w:b/>
          <w:bCs/>
          <w:noProof w:val="0"/>
        </w:rPr>
        <w:t>and</w:t>
      </w:r>
      <w:r>
        <w:rPr>
          <w:noProof w:val="0"/>
        </w:rPr>
        <w:t xml:space="preserve"> notifies the MCVideo User of the downgraded call, and respects Reception Control (Transmission }</w:t>
      </w:r>
    </w:p>
    <w:p w14:paraId="6B8DD4EE" w14:textId="77777777" w:rsidR="00320230" w:rsidRDefault="00320230" w:rsidP="00320230">
      <w:pPr>
        <w:pStyle w:val="PL"/>
      </w:pPr>
      <w:r>
        <w:rPr>
          <w:noProof w:val="0"/>
        </w:rPr>
        <w:t xml:space="preserve">            }</w:t>
      </w:r>
    </w:p>
    <w:p w14:paraId="3B2E9291" w14:textId="77777777" w:rsidR="00320230" w:rsidRDefault="00320230" w:rsidP="00320230">
      <w:pPr>
        <w:pStyle w:val="PL"/>
      </w:pPr>
    </w:p>
    <w:p w14:paraId="04B991EE" w14:textId="77777777" w:rsidR="00320230" w:rsidRDefault="00320230" w:rsidP="00320230">
      <w:pPr>
        <w:pStyle w:val="H6"/>
      </w:pPr>
      <w:r>
        <w:t>(6)</w:t>
      </w:r>
    </w:p>
    <w:p w14:paraId="5E20155A" w14:textId="77777777" w:rsidR="00320230" w:rsidRDefault="00320230" w:rsidP="00320230">
      <w:pPr>
        <w:pStyle w:val="PL"/>
      </w:pPr>
      <w:r>
        <w:rPr>
          <w:b/>
          <w:noProof w:val="0"/>
        </w:rPr>
        <w:t>with</w:t>
      </w:r>
      <w:r>
        <w:rPr>
          <w:noProof w:val="0"/>
        </w:rPr>
        <w:t xml:space="preserve"> { UE (MCVideo Client) having an ongoing On-demand Automatic Commencement Mode private call }</w:t>
      </w:r>
    </w:p>
    <w:p w14:paraId="0FDFF8E3" w14:textId="77777777" w:rsidR="00320230" w:rsidRDefault="00320230" w:rsidP="00320230">
      <w:pPr>
        <w:pStyle w:val="PL"/>
      </w:pPr>
      <w:r>
        <w:rPr>
          <w:noProof w:val="0"/>
        </w:rPr>
        <w:t>ensure that {</w:t>
      </w:r>
    </w:p>
    <w:p w14:paraId="1E5BD21E" w14:textId="77777777" w:rsidR="00320230" w:rsidRDefault="00320230" w:rsidP="00320230">
      <w:pPr>
        <w:pStyle w:val="PL"/>
      </w:pPr>
      <w:r>
        <w:rPr>
          <w:noProof w:val="0"/>
        </w:rPr>
        <w:t xml:space="preserve">  </w:t>
      </w:r>
      <w:r>
        <w:rPr>
          <w:b/>
          <w:noProof w:val="0"/>
        </w:rPr>
        <w:t>when</w:t>
      </w:r>
      <w:r>
        <w:rPr>
          <w:noProof w:val="0"/>
        </w:rPr>
        <w:t xml:space="preserve"> { the MCVideo User requests to end the Private Call, the UE (MCVideo Client) sends a Transmission End Request message and, upon receiving a Transmission End Response from the SS (MCVideo Server) }</w:t>
      </w:r>
    </w:p>
    <w:p w14:paraId="43987E79"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the SS (MCVideo Server) responds with a SIP 200 (OK) and leaves the MCVideo  session }</w:t>
      </w:r>
    </w:p>
    <w:p w14:paraId="4C38BCED" w14:textId="77777777" w:rsidR="00320230" w:rsidRDefault="00320230" w:rsidP="00320230">
      <w:pPr>
        <w:pStyle w:val="PL"/>
      </w:pPr>
      <w:r>
        <w:rPr>
          <w:noProof w:val="0"/>
        </w:rPr>
        <w:t xml:space="preserve">            }</w:t>
      </w:r>
    </w:p>
    <w:p w14:paraId="37B4A930" w14:textId="77777777" w:rsidR="00320230" w:rsidRDefault="00320230" w:rsidP="00320230">
      <w:pPr>
        <w:pStyle w:val="PL"/>
      </w:pPr>
    </w:p>
    <w:p w14:paraId="28CB6F28" w14:textId="77777777" w:rsidR="00320230" w:rsidRDefault="00320230" w:rsidP="00320230">
      <w:pPr>
        <w:pStyle w:val="H6"/>
      </w:pPr>
      <w:bookmarkStart w:id="1118" w:name="_Toc52787549"/>
      <w:bookmarkStart w:id="1119" w:name="_Toc52787731"/>
      <w:bookmarkStart w:id="1120" w:name="_Toc75906953"/>
      <w:bookmarkStart w:id="1121" w:name="_Toc75907290"/>
      <w:r>
        <w:t>6.2.2.2</w:t>
      </w:r>
      <w:r>
        <w:tab/>
        <w:t>Conformance requirements</w:t>
      </w:r>
      <w:bookmarkEnd w:id="1118"/>
      <w:bookmarkEnd w:id="1119"/>
      <w:bookmarkEnd w:id="1120"/>
      <w:bookmarkEnd w:id="1121"/>
    </w:p>
    <w:p w14:paraId="1F740768" w14:textId="77777777" w:rsidR="00320230" w:rsidRDefault="00320230" w:rsidP="00320230">
      <w:r>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14CEB43" w14:textId="77777777" w:rsidR="00320230" w:rsidRDefault="00320230" w:rsidP="00320230">
      <w:pPr>
        <w:spacing w:before="120"/>
      </w:pPr>
      <w:r>
        <w:t>[TS 24.281, clause 10.2.2.2.1]</w:t>
      </w:r>
    </w:p>
    <w:p w14:paraId="3EEA31F2" w14:textId="77777777" w:rsidR="00320230" w:rsidRDefault="00320230" w:rsidP="00320230">
      <w:pPr>
        <w:spacing w:before="120"/>
      </w:pPr>
      <w:r>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398AEB21" w14:textId="77777777" w:rsidR="00320230" w:rsidRDefault="00320230" w:rsidP="00320230">
      <w:pPr>
        <w:spacing w:before="120"/>
      </w:pPr>
      <w:r>
        <w:t>The MCVideo client:</w:t>
      </w:r>
    </w:p>
    <w:p w14:paraId="216B1F24" w14:textId="77777777" w:rsidR="00320230" w:rsidRDefault="00320230" w:rsidP="00320230">
      <w:pPr>
        <w:ind w:left="568" w:hanging="284"/>
      </w:pPr>
      <w:r>
        <w:t>1)</w:t>
      </w:r>
      <w:r>
        <w:tab/>
        <w:t>shall set the Request-URI of the SIP INVITE request to a public service identity of the participating MCVideo function serving the MCVideo user;</w:t>
      </w:r>
    </w:p>
    <w:p w14:paraId="25966CDD" w14:textId="77777777" w:rsidR="00320230" w:rsidRDefault="00320230" w:rsidP="00320230">
      <w:pPr>
        <w:ind w:left="568" w:hanging="284"/>
      </w:pPr>
      <w:r>
        <w:t>2)</w:t>
      </w:r>
      <w:r>
        <w:tab/>
        <w:t>may include a P-Preferred-Identity header field in the SIP INVITE request containing a public user identity as specified in 3GPP TS 24.229 [11];</w:t>
      </w:r>
    </w:p>
    <w:p w14:paraId="16DB2A63"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[22];</w:t>
      </w:r>
    </w:p>
    <w:p w14:paraId="70F5D21B"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[20];</w:t>
      </w:r>
    </w:p>
    <w:p w14:paraId="218A5437" w14:textId="77777777" w:rsidR="00320230" w:rsidRDefault="00320230" w:rsidP="00320230">
      <w:pPr>
        <w:ind w:left="568" w:hanging="284"/>
      </w:pPr>
      <w:r>
        <w:t>5)</w:t>
      </w:r>
      <w:r>
        <w:tab/>
        <w:t>shall include the ICSI value "urn:urn-7:3gpp-service.ims.icsi.mcvideo" (coded as specified in 3GPP TS 24.229 [11]), in a P-Preferred-Service header field according to IETF RFC 6050 [14] in the SIP INVITE request;</w:t>
      </w:r>
    </w:p>
    <w:p w14:paraId="52CD85F1" w14:textId="77777777" w:rsidR="00320230" w:rsidRDefault="00320230" w:rsidP="00320230">
      <w:pPr>
        <w:ind w:left="568" w:hanging="284"/>
      </w:pPr>
      <w:r>
        <w:t>6)</w:t>
      </w:r>
      <w:r>
        <w:tab/>
        <w:t>shall include an Accept-Contact header field with the media feature tag g.3gpp.icsi-ref contain with the value of "urn:urn-7:3gpp-service.ims.icsi.mcvideo" along with parameters "require" and "explicit" according to IETF RFC 3841 [20];</w:t>
      </w:r>
    </w:p>
    <w:p w14:paraId="31983EBA" w14:textId="77777777" w:rsidR="00320230" w:rsidRDefault="00320230" w:rsidP="00320230">
      <w:pPr>
        <w:ind w:left="568" w:hanging="284"/>
      </w:pPr>
      <w:r>
        <w:t>7)</w:t>
      </w:r>
      <w:r>
        <w:tab/>
        <w:t>for the establishment of a private call shall insert in the SIP INVITE request a MIME resource-lists body with the MCVideo ID of the invited MCVideo user, according to rules and procedures of IETF RFC 5366 [37];</w:t>
      </w:r>
    </w:p>
    <w:p w14:paraId="38AB26AF" w14:textId="77777777" w:rsidR="00320230" w:rsidRDefault="00320230" w:rsidP="00320230">
      <w:pPr>
        <w:ind w:left="568" w:hanging="284"/>
      </w:pPr>
      <w:r>
        <w:t>8)</w:t>
      </w:r>
      <w:r>
        <w:tab/>
        <w:t>if an end-to-end security context needs to be established and if the MCVideo user is initiating a private call then:</w:t>
      </w:r>
    </w:p>
    <w:p w14:paraId="18F7DB7F" w14:textId="77777777" w:rsidR="00320230" w:rsidRDefault="00320230" w:rsidP="00320230">
      <w:pPr>
        <w:ind w:left="851" w:hanging="284"/>
      </w:pPr>
      <w:r>
        <w:t>a)</w:t>
      </w:r>
      <w:r>
        <w:tab/>
        <w:t>if necessary, shall instruct the key management client to request keying material from the key management server as described in 3GPP TS 33.180 [8];</w:t>
      </w:r>
    </w:p>
    <w:p w14:paraId="77AC5B65" w14:textId="77777777" w:rsidR="00320230" w:rsidRDefault="00320230" w:rsidP="00320230">
      <w:pPr>
        <w:ind w:left="851" w:hanging="284"/>
      </w:pPr>
      <w:r>
        <w:t>b)</w:t>
      </w:r>
      <w:r>
        <w:tab/>
        <w:t>shall use the keying material to generate a PCK as described in 3GPP TS 33.180 [8];</w:t>
      </w:r>
    </w:p>
    <w:p w14:paraId="2A3B1DBD" w14:textId="77777777" w:rsidR="00320230" w:rsidRDefault="00320230" w:rsidP="00320230">
      <w:pPr>
        <w:ind w:left="851" w:hanging="284"/>
      </w:pPr>
      <w:r>
        <w:t>c)</w:t>
      </w:r>
      <w:r>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38F0B2CD" w14:textId="77777777" w:rsidR="00320230" w:rsidRDefault="00320230" w:rsidP="00320230">
      <w:pPr>
        <w:ind w:left="851" w:hanging="284"/>
      </w:pPr>
      <w:r>
        <w:t>d)</w:t>
      </w:r>
      <w:r>
        <w:tab/>
        <w:t>shall encrypt the PCK to a UID associated to the MCVideo client using the MCVideo ID and KMS URI of the invited user as determined by the procedures of subclause 6.2.8.3.9 and a time related parameter as described in 3GPP TS 33.180 [8];</w:t>
      </w:r>
    </w:p>
    <w:p w14:paraId="050845D5" w14:textId="77777777" w:rsidR="00320230" w:rsidRDefault="00320230" w:rsidP="00320230">
      <w:pPr>
        <w:ind w:left="851" w:hanging="284"/>
      </w:pPr>
      <w:r>
        <w:t>e)</w:t>
      </w:r>
      <w:r>
        <w:tab/>
        <w:t>shall generate a MIKEY-SAKKE I_MESSAGE using the encapsulated PCK and PCK-ID as specified in 3GPP TS 33.180 [8]; and</w:t>
      </w:r>
    </w:p>
    <w:p w14:paraId="296BAA50" w14:textId="77777777" w:rsidR="00320230" w:rsidRDefault="00320230" w:rsidP="00320230">
      <w:pPr>
        <w:ind w:left="851" w:hanging="284"/>
      </w:pPr>
      <w:r>
        <w:t>g)</w:t>
      </w:r>
      <w:r>
        <w:tab/>
        <w:t>shall add the MCVideo ID of the originating MCVideo to the initiator field (IDRi) of the I_MESSAGE as described in 3GPP TS 33.180 [8]; and</w:t>
      </w:r>
    </w:p>
    <w:p w14:paraId="22717FCD" w14:textId="77777777" w:rsidR="00320230" w:rsidRDefault="00320230" w:rsidP="00320230">
      <w:pPr>
        <w:ind w:left="851" w:hanging="284"/>
      </w:pPr>
      <w:r>
        <w:t>f)</w:t>
      </w:r>
      <w:r>
        <w:tab/>
        <w:t>shall sign the MIKEY-SAKKE I_MESSAGE using the originating MCVideo user's signing key provided in the keying material together with a time related parameter, and add this to the MIKEY-SAKKE payload, as described in 3GPP TS 33.180 [8].</w:t>
      </w:r>
    </w:p>
    <w:p w14:paraId="7740B2E9" w14:textId="77777777" w:rsidR="00320230" w:rsidRDefault="00320230" w:rsidP="00320230">
      <w:pPr>
        <w:ind w:left="568" w:hanging="284"/>
      </w:pPr>
      <w:r>
        <w:t>9)</w:t>
      </w:r>
      <w:r>
        <w:tab/>
        <w:t>shall include an SDP offer according to 3GPP TS 24.229 [11] with the clarification given in subclause 6.2.1 and with a media stream of the offered media-transmission control entity;</w:t>
      </w:r>
    </w:p>
    <w:p w14:paraId="081C93E0" w14:textId="77777777" w:rsidR="00320230" w:rsidRDefault="00320230" w:rsidP="00320230">
      <w:pPr>
        <w:ind w:left="568" w:hanging="284"/>
      </w:pPr>
      <w:r>
        <w:t>10)</w:t>
      </w:r>
      <w:r>
        <w:tab/>
        <w:t>if implicit transmission control is required, shall comply with the conditions specified in subclause 6.4;</w:t>
      </w:r>
    </w:p>
    <w:p w14:paraId="4B61BC56" w14:textId="77777777" w:rsidR="00320230" w:rsidRDefault="00320230" w:rsidP="00320230">
      <w:pPr>
        <w:ind w:left="568" w:hanging="284"/>
      </w:pPr>
      <w:r>
        <w:t>11)</w:t>
      </w:r>
      <w:r>
        <w:tab/>
        <w:t>if the MCVideo user is initiating a private call then:</w:t>
      </w:r>
    </w:p>
    <w:p w14:paraId="7F82FF69" w14:textId="77777777" w:rsidR="00320230" w:rsidRDefault="00320230" w:rsidP="00320230">
      <w:pPr>
        <w:ind w:left="851" w:hanging="284"/>
      </w:pPr>
      <w:r>
        <w:t>a)</w:t>
      </w:r>
      <w:r>
        <w:tab/>
        <w:t>if force of automatic commencement mode at the invited MCVideo client is requested by the MCVideo user, shall include in the SIP INVITE request a Priv-Answer-Mode header field with the value "Auto" according to the rules and procedures of IETF RFC 5373 [27];</w:t>
      </w:r>
    </w:p>
    <w:p w14:paraId="5F8D6CFB" w14:textId="77777777" w:rsidR="00320230" w:rsidRDefault="00320230" w:rsidP="00320230">
      <w:pPr>
        <w:ind w:left="851" w:hanging="284"/>
      </w:pPr>
      <w:r>
        <w:t>b)</w:t>
      </w:r>
      <w:r>
        <w:tab/>
        <w:t>if force of automatic commencement mode at the invited MCVideo client is not requested by the MCVideo user and:</w:t>
      </w:r>
    </w:p>
    <w:p w14:paraId="4F9AD38A" w14:textId="77777777" w:rsidR="00320230" w:rsidRDefault="00320230" w:rsidP="00320230">
      <w:pPr>
        <w:ind w:left="1135" w:hanging="284"/>
      </w:pPr>
      <w:r>
        <w:t>i)</w:t>
      </w:r>
      <w:r>
        <w:tab/>
        <w:t>if automatic commencement mode at the invited MCVideo client is requested by the MCVideo user, shall include in the SIP INVITE request an Answer-Mode header field with the value "Auto" according to the rules and procedures of IETF RFC 5373 [27]; and</w:t>
      </w:r>
    </w:p>
    <w:p w14:paraId="01B246BA" w14:textId="77777777" w:rsidR="00320230" w:rsidRDefault="00320230" w:rsidP="00320230">
      <w:pPr>
        <w:ind w:left="1135" w:hanging="284"/>
      </w:pPr>
      <w:r>
        <w:t>ii)</w:t>
      </w:r>
      <w:r>
        <w:tab/>
        <w:t>if manual commencement mode at the invited MCVideo client is requested by the MCVideo user, shall include in the SIP INVITE request an Answer-Mode header field with the value "Manual" according to the rules and procedures of IETF RFC 5373 [27]; and</w:t>
      </w:r>
    </w:p>
    <w:p w14:paraId="2F500F22" w14:textId="77777777" w:rsidR="00320230" w:rsidRDefault="00320230" w:rsidP="00320230">
      <w:pPr>
        <w:ind w:left="851" w:hanging="284"/>
      </w:pPr>
      <w:r>
        <w:t>c)</w:t>
      </w:r>
      <w:r>
        <w:tab/>
        <w:t>shall contain an application/vnd.3gpp.mcvideo-info+xml MIME body with the &lt;mcvideoinfo&gt; element containing the &lt;mcvideo-Params&gt; element with the &lt;session-type&gt; element set to a value of "private";</w:t>
      </w:r>
    </w:p>
    <w:p w14:paraId="2D6162B9" w14:textId="77777777" w:rsidR="00320230" w:rsidRDefault="00320230" w:rsidP="00320230">
      <w:pPr>
        <w:ind w:left="568" w:hanging="284"/>
      </w:pPr>
      <w:r>
        <w:t>12)</w:t>
      </w:r>
      <w:r>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0C1515BF" w14:textId="77777777" w:rsidR="00320230" w:rsidRDefault="00320230" w:rsidP="00320230">
      <w:pPr>
        <w:ind w:left="568" w:hanging="284"/>
      </w:pPr>
      <w:r>
        <w:t>13)</w:t>
      </w:r>
      <w:r>
        <w:tab/>
        <w:t>shall send SIP INVITE request towards the MCVideo server according to 3GPP TS 24.229 [11].</w:t>
      </w:r>
    </w:p>
    <w:p w14:paraId="1FEFFF41" w14:textId="77777777" w:rsidR="00320230" w:rsidRDefault="00320230" w:rsidP="00320230">
      <w:r>
        <w:t>Upon receiving a SIP 183(Session Progress) response to the SIP INVITE request the MCVideo client:</w:t>
      </w:r>
    </w:p>
    <w:p w14:paraId="5520234C" w14:textId="77777777" w:rsidR="00320230" w:rsidRDefault="00320230" w:rsidP="00320230">
      <w:pPr>
        <w:ind w:left="568" w:hanging="284"/>
      </w:pPr>
      <w:r>
        <w:t>1)</w:t>
      </w:r>
      <w:r>
        <w:tab/>
        <w:t>may indicate the progress of the session establishment to the inviting MCVideo user.</w:t>
      </w:r>
    </w:p>
    <w:p w14:paraId="4CF70DC6" w14:textId="77777777" w:rsidR="00320230" w:rsidRDefault="00320230" w:rsidP="00320230">
      <w:r>
        <w:t>Upon receiving a SIP 200 (OK) response to the SIP INVITE request the MCVideo client:</w:t>
      </w:r>
    </w:p>
    <w:p w14:paraId="3CD845BD" w14:textId="77777777" w:rsidR="00320230" w:rsidRDefault="00320230" w:rsidP="00320230">
      <w:pPr>
        <w:ind w:left="568" w:hanging="284"/>
      </w:pPr>
      <w:r>
        <w:t>1)</w:t>
      </w:r>
      <w:r>
        <w:tab/>
        <w:t xml:space="preserve">shall interact with the media plane as specified in 3GPP TS 24.581 [5]; </w:t>
      </w:r>
    </w:p>
    <w:p w14:paraId="4FF83136" w14:textId="77777777" w:rsidR="00320230" w:rsidRDefault="00320230" w:rsidP="00320230">
      <w:pPr>
        <w:ind w:left="568" w:hanging="284"/>
      </w:pPr>
      <w:r>
        <w:t>2)</w:t>
      </w:r>
      <w:r>
        <w:tab/>
        <w:t>if the MCVideo emergency private call state is set to "MVEPC 2: emergency-pc-requested" or "MVEPC 3: emergency-pc-granted", shall perform the actions specified in subclause 6.2.8.3.4; and</w:t>
      </w:r>
    </w:p>
    <w:p w14:paraId="7F84BE61" w14:textId="77777777" w:rsidR="00320230" w:rsidRDefault="00320230" w:rsidP="00320230">
      <w:pPr>
        <w:ind w:left="568" w:hanging="284"/>
        <w:rPr>
          <w:rFonts w:eastAsia="Malgun Gothic"/>
        </w:rPr>
      </w:pPr>
      <w:r>
        <w:t>3)</w:t>
      </w:r>
      <w:r>
        <w:tab/>
        <w:t>shall notify the user that the call has been successfully established.</w:t>
      </w:r>
    </w:p>
    <w:p w14:paraId="2288804F" w14:textId="77777777" w:rsidR="00320230" w:rsidRDefault="00320230" w:rsidP="00320230">
      <w:pPr>
        <w:rPr>
          <w:rFonts w:eastAsia="Calibri"/>
        </w:rPr>
      </w:pPr>
      <w:r>
        <w:t>On receiving a SIP 4xx response, a SIP 5xx response or a SIP 6xx response to the SIP INVITE request:</w:t>
      </w:r>
    </w:p>
    <w:p w14:paraId="69AF0DEB" w14:textId="77777777" w:rsidR="00320230" w:rsidRDefault="00320230" w:rsidP="00320230">
      <w:pPr>
        <w:ind w:left="568" w:hanging="284"/>
      </w:pPr>
      <w:r>
        <w:t>1)</w:t>
      </w:r>
      <w:r>
        <w:tab/>
        <w:t>if the MCVideo emergency private call state is set to "MVEPC 2: emergency-pc-requested"; or</w:t>
      </w:r>
    </w:p>
    <w:p w14:paraId="7BB5EB8D" w14:textId="77777777" w:rsidR="00320230" w:rsidRDefault="00320230" w:rsidP="00320230">
      <w:pPr>
        <w:ind w:left="568" w:hanging="284"/>
      </w:pPr>
      <w:r>
        <w:t>2)</w:t>
      </w:r>
      <w:r>
        <w:tab/>
        <w:t>if the MCVideo emergency private call state is set to "MVEPC 3: emergency-pc-granted";</w:t>
      </w:r>
    </w:p>
    <w:p w14:paraId="0D1A71BE" w14:textId="77777777" w:rsidR="00320230" w:rsidRDefault="00320230" w:rsidP="00320230">
      <w:pPr>
        <w:ind w:left="568" w:hanging="284"/>
      </w:pPr>
      <w:r>
        <w:t>the MCVideo client shall perform the actions specified in subclause 6.2.8.3.5.</w:t>
      </w:r>
    </w:p>
    <w:p w14:paraId="4A8A40B1"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session, </w:t>
      </w:r>
      <w:r>
        <w:t>the MCVideo client shall follow the actions specified in subclause 6.2.8.3.7.</w:t>
      </w:r>
    </w:p>
    <w:p w14:paraId="34E0A8C2" w14:textId="77777777" w:rsidR="00320230" w:rsidRDefault="00320230" w:rsidP="00320230">
      <w:r>
        <w:t>[TS 24.281, clause 10.2.2.2.2]</w:t>
      </w:r>
    </w:p>
    <w:p w14:paraId="29B6E7E1" w14:textId="77777777" w:rsidR="00320230" w:rsidRDefault="00320230" w:rsidP="00320230">
      <w:r>
        <w:t>Upon receipt of an initial SIP INVITE request, the MCVideo client shall follow the procedures for termination of multimedia sessions in the IM CN subsystem as specified in 3GPP TS 24.229 [11] with the clarifications below.</w:t>
      </w:r>
    </w:p>
    <w:p w14:paraId="68EA6E90" w14:textId="77777777" w:rsidR="00320230" w:rsidRDefault="00320230" w:rsidP="00320230">
      <w:r>
        <w:t>The MCVideo client:</w:t>
      </w:r>
    </w:p>
    <w:p w14:paraId="04A083A0" w14:textId="77777777" w:rsidR="00320230" w:rsidRDefault="00320230" w:rsidP="00320230">
      <w:pPr>
        <w:ind w:left="568" w:hanging="284"/>
      </w:pPr>
      <w:r>
        <w:t>1)</w:t>
      </w:r>
      <w:r>
        <w:tab/>
        <w:t>may reject the SIP INVITE request if any of the following conditions are met:</w:t>
      </w:r>
    </w:p>
    <w:p w14:paraId="1CE64787" w14:textId="77777777" w:rsidR="00320230" w:rsidRDefault="00320230" w:rsidP="00320230">
      <w:pPr>
        <w:ind w:left="851" w:hanging="284"/>
      </w:pPr>
      <w:r>
        <w:t>a)</w:t>
      </w:r>
      <w:r>
        <w:tab/>
        <w:t>MCVideo client is already occupied in another session and the number of simultaneous sessions exceeds &lt;MaxCall&gt;, the maximum simultaneous MCVideo session for private call, as specified in TS 24.484 [25];</w:t>
      </w:r>
    </w:p>
    <w:p w14:paraId="4952B493" w14:textId="77777777" w:rsidR="00320230" w:rsidRDefault="00320230" w:rsidP="00320230">
      <w:pPr>
        <w:ind w:left="851" w:hanging="284"/>
      </w:pPr>
      <w:r>
        <w:t>b)</w:t>
      </w:r>
      <w:r>
        <w:tab/>
        <w:t>MCVideo client does not have enough resources to handle the call; or</w:t>
      </w:r>
    </w:p>
    <w:p w14:paraId="04E63D87" w14:textId="77777777" w:rsidR="00320230" w:rsidRDefault="00320230" w:rsidP="00320230">
      <w:pPr>
        <w:ind w:left="851" w:hanging="284"/>
      </w:pPr>
      <w:r>
        <w:t>c)</w:t>
      </w:r>
      <w:r>
        <w:tab/>
        <w:t>any other reason outside the scope of this specification;</w:t>
      </w:r>
    </w:p>
    <w:p w14:paraId="0FD31A85" w14:textId="77777777" w:rsidR="00320230" w:rsidRDefault="00320230" w:rsidP="00320230">
      <w:pPr>
        <w:ind w:left="851" w:hanging="284"/>
      </w:pPr>
      <w:r>
        <w:t>otherwise, continue with the rest of the steps.</w:t>
      </w:r>
    </w:p>
    <w:p w14:paraId="30AD15D1" w14:textId="77777777" w:rsidR="00320230" w:rsidRDefault="00320230" w:rsidP="00320230">
      <w:pPr>
        <w:keepLines/>
        <w:ind w:left="1135" w:hanging="851"/>
      </w:pPr>
      <w:r>
        <w:t>NOTE 1:</w:t>
      </w:r>
      <w:r>
        <w:tab/>
        <w:t>If the SIP INVITE request contains an application/vnd.3gpp.mcvideo-info+xml MIME body with the &lt;emergency-ind&gt; element set to a value of "true", the participating MCVideo function can choose to accept the request.</w:t>
      </w:r>
    </w:p>
    <w:p w14:paraId="7B2AC0EC"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3238214F" w14:textId="77777777" w:rsidR="00320230" w:rsidRDefault="00320230" w:rsidP="00320230">
      <w:pPr>
        <w:ind w:left="568" w:hanging="284"/>
      </w:pPr>
      <w:r>
        <w:t>3)</w:t>
      </w:r>
      <w:r>
        <w:tab/>
        <w:t>if the SIP INVITE request contains an application/vnd.3gpp.mcvideo-info+xml MIME body with the &lt;mcvideoinfo&gt; element containing the &lt;mcvideo-Params&gt; element with the &lt;emergency-ind&gt; element set to a value of "true":</w:t>
      </w:r>
    </w:p>
    <w:p w14:paraId="2E62AC0B" w14:textId="77777777" w:rsidR="00320230" w:rsidRDefault="00320230" w:rsidP="00320230">
      <w:pPr>
        <w:ind w:left="851" w:hanging="284"/>
      </w:pPr>
      <w:r>
        <w:t>a)</w:t>
      </w:r>
      <w:r>
        <w:tab/>
        <w:t>should display to the MCVideo user an indication that this is a SIP INVITE request for an MCVideo emergency private call and:</w:t>
      </w:r>
    </w:p>
    <w:p w14:paraId="1A6EDB65" w14:textId="77777777" w:rsidR="00320230" w:rsidRDefault="00320230" w:rsidP="00320230">
      <w:pPr>
        <w:ind w:left="1135" w:hanging="284"/>
      </w:pPr>
      <w:r>
        <w:t>i)</w:t>
      </w:r>
      <w:r>
        <w:tab/>
        <w:t>should display the MCVideo ID of the originator of the MCVideo emergency private call contained in the &lt;mcvideo-calling-user-id&gt; element of the application/vnd.3gpp.mcvideo-info+xml MIME body; and</w:t>
      </w:r>
    </w:p>
    <w:p w14:paraId="29E36A6A" w14:textId="77777777" w:rsidR="00320230" w:rsidRDefault="00320230" w:rsidP="00320230">
      <w:pPr>
        <w:ind w:left="1135" w:hanging="284"/>
      </w:pPr>
      <w:r>
        <w:t>ii)</w:t>
      </w:r>
      <w:r>
        <w:tab/>
        <w:t>if the &lt;alert-ind&gt; element is set to "true", should display to the MCVideo user an indication of the MCVideo emergency alert and associated information; and</w:t>
      </w:r>
    </w:p>
    <w:p w14:paraId="14762B3E" w14:textId="77777777" w:rsidR="00320230" w:rsidRDefault="00320230" w:rsidP="00320230">
      <w:pPr>
        <w:ind w:left="851" w:hanging="284"/>
      </w:pPr>
      <w:r>
        <w:t>b)</w:t>
      </w:r>
      <w:r>
        <w:tab/>
        <w:t>shall set the MCVideo emergency private priority state to "MVEPP 2: in-progress" for this private call;</w:t>
      </w:r>
    </w:p>
    <w:p w14:paraId="1465AEFC" w14:textId="77777777" w:rsidR="00320230" w:rsidRDefault="00320230" w:rsidP="00320230">
      <w:pPr>
        <w:ind w:left="568" w:hanging="284"/>
      </w:pPr>
      <w:r>
        <w:t>4)</w:t>
      </w:r>
      <w:r>
        <w:tab/>
        <w:t>if the SDP offer of the SIP INVITE request contains an "a=key-mgmt" attribute field with a "mikey" attribute value containing a MIKEY-SAKKE I_MESSAGE:</w:t>
      </w:r>
    </w:p>
    <w:p w14:paraId="1BF6BBA3" w14:textId="77777777" w:rsidR="00320230" w:rsidRDefault="00320230" w:rsidP="00320230">
      <w:pPr>
        <w:ind w:left="851" w:hanging="284"/>
      </w:pPr>
      <w:r>
        <w:t>a)</w:t>
      </w:r>
      <w:r>
        <w:tab/>
        <w:t>shall extract the MCVideo ID of the originating MCVideo client from the initiator field (IDRi) of the I_MESSAGE as described in 3GPP TS 33.180 [8];</w:t>
      </w:r>
    </w:p>
    <w:p w14:paraId="638917A2" w14:textId="77777777" w:rsidR="00320230" w:rsidRDefault="00320230" w:rsidP="00320230">
      <w:pPr>
        <w:ind w:left="851" w:hanging="284"/>
      </w:pPr>
      <w:r>
        <w:t>b)</w:t>
      </w:r>
      <w:r>
        <w:tab/>
        <w:t>shall convert the MCVideo ID to a UID as described in 3GPP TS 33.180 [8];</w:t>
      </w:r>
    </w:p>
    <w:p w14:paraId="1D5C7D44" w14:textId="77777777" w:rsidR="00320230" w:rsidRDefault="00320230" w:rsidP="00320230">
      <w:pPr>
        <w:ind w:left="851" w:hanging="284"/>
      </w:pPr>
      <w:r>
        <w:t>c)</w:t>
      </w:r>
      <w:r>
        <w:tab/>
        <w:t>shall use the UID to validate the signature of the MIKEY-SAKKE I_MESSAGE as described in 3GPP TS 33.180 [8];</w:t>
      </w:r>
    </w:p>
    <w:p w14:paraId="003E6443" w14:textId="77777777" w:rsidR="00320230" w:rsidRDefault="00320230" w:rsidP="00320230">
      <w:pPr>
        <w:ind w:left="851" w:hanging="284"/>
      </w:pPr>
      <w:r>
        <w:t>d)</w:t>
      </w:r>
      <w:r>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499078C" w14:textId="77777777" w:rsidR="00320230" w:rsidRDefault="00320230" w:rsidP="00320230">
      <w:pPr>
        <w:ind w:left="851" w:hanging="284"/>
      </w:pPr>
      <w:r>
        <w:t>e)</w:t>
      </w:r>
      <w:r>
        <w:tab/>
        <w:t>if the signature of the MIKEY-SAKKE I_MESSAGE was successfully validated:</w:t>
      </w:r>
    </w:p>
    <w:p w14:paraId="2DC38251" w14:textId="77777777" w:rsidR="00320230" w:rsidRDefault="00320230" w:rsidP="00320230">
      <w:pPr>
        <w:ind w:left="1135" w:hanging="284"/>
      </w:pPr>
      <w:r>
        <w:t>i)</w:t>
      </w:r>
      <w:r>
        <w:tab/>
        <w:t>shall extract and decrypt the encapsulated PCK using the terminating user's (KMS provisioned) UID key as described in 3GPP TS 33.180 [8]; and</w:t>
      </w:r>
    </w:p>
    <w:p w14:paraId="406B3A69" w14:textId="77777777" w:rsidR="00320230" w:rsidRDefault="00320230" w:rsidP="00320230">
      <w:pPr>
        <w:ind w:left="1135" w:hanging="284"/>
      </w:pPr>
      <w:r>
        <w:t>ii)</w:t>
      </w:r>
      <w:r>
        <w:tab/>
        <w:t>shall extract the PCK-ID, from the payload as specified in 3GPP TS 33.180 [8];</w:t>
      </w:r>
    </w:p>
    <w:p w14:paraId="6CACB7F1" w14:textId="77777777" w:rsidR="00320230" w:rsidRDefault="00320230" w:rsidP="00320230">
      <w:pPr>
        <w:keepLines/>
        <w:ind w:left="1135" w:hanging="851"/>
      </w:pPr>
      <w:r>
        <w:t>NOTE 2:</w:t>
      </w:r>
      <w:r>
        <w:tab/>
        <w:t>With the PCK successfully shared between the originating MCVideo client and the terminating MCVideo client, both clients are able to use SRTP/SRTCP to create an end-to-end secure session.</w:t>
      </w:r>
    </w:p>
    <w:p w14:paraId="391984AC" w14:textId="77777777" w:rsidR="00320230" w:rsidRDefault="00320230" w:rsidP="00320230">
      <w:pPr>
        <w:ind w:left="568" w:hanging="284"/>
      </w:pPr>
      <w:r>
        <w:t>5)</w:t>
      </w:r>
      <w:r>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3039885" w14:textId="77777777" w:rsidR="00320230" w:rsidRDefault="00320230" w:rsidP="00320230">
      <w:pPr>
        <w:ind w:left="568" w:hanging="284"/>
      </w:pPr>
      <w:r>
        <w:t>6)</w:t>
      </w:r>
      <w:r>
        <w:tab/>
        <w:t>may display to the MCVideo user the MCVideo ID of the inviting MCVideo user;</w:t>
      </w:r>
    </w:p>
    <w:p w14:paraId="5BFEFE95" w14:textId="77777777" w:rsidR="00320230" w:rsidRDefault="00320230" w:rsidP="00320230">
      <w:pPr>
        <w:ind w:left="568" w:hanging="284"/>
      </w:pPr>
      <w:r>
        <w:t>7)</w:t>
      </w:r>
      <w:r>
        <w:tab/>
        <w:t>shall perform the automatic commencement procedures specified in subclause 6.2.3.1.1 if one of the following conditions are met:</w:t>
      </w:r>
    </w:p>
    <w:p w14:paraId="607972EB"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w:t>
      </w:r>
    </w:p>
    <w:p w14:paraId="2E3A8494"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5FCE820" w14:textId="77777777" w:rsidR="00320230" w:rsidRDefault="00320230" w:rsidP="00320230">
      <w:pPr>
        <w:ind w:left="851" w:hanging="284"/>
      </w:pPr>
      <w:r>
        <w:t>c)</w:t>
      </w:r>
      <w:r>
        <w:tab/>
        <w:t>SIP INVITE request contains a Priv-Answer-Mode header field with the value of "Auto"; and</w:t>
      </w:r>
    </w:p>
    <w:p w14:paraId="2261DC9B" w14:textId="77777777" w:rsidR="00320230" w:rsidRDefault="00320230" w:rsidP="00320230">
      <w:pPr>
        <w:ind w:left="568" w:hanging="284"/>
      </w:pPr>
      <w:r>
        <w:t>8)</w:t>
      </w:r>
      <w:r>
        <w:tab/>
        <w:t>shall perform the manual commencement procedures specified in subclause 6.2.3.2.1 if either of the following conditions are met:</w:t>
      </w:r>
    </w:p>
    <w:p w14:paraId="1F58FD01"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set to manual commencement mode;</w:t>
      </w:r>
    </w:p>
    <w:p w14:paraId="33EEC8E9"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6A9E594D" w14:textId="77777777" w:rsidR="00320230" w:rsidRDefault="00320230" w:rsidP="00320230">
      <w:pPr>
        <w:ind w:left="851" w:hanging="284"/>
      </w:pPr>
      <w:r>
        <w:t>c)</w:t>
      </w:r>
      <w:r>
        <w:tab/>
        <w:t>SIP INVITE request contains a Priv-Answer-Mode header field with the value of "Manual".</w:t>
      </w:r>
    </w:p>
    <w:p w14:paraId="57D4C3D3" w14:textId="77777777" w:rsidR="00320230" w:rsidRDefault="00320230" w:rsidP="00320230">
      <w:r>
        <w:t>Upon receiving the SIP CANCEL request cancelling a SIP INVITE request for which a dialog exists at the MCVideo client and a SIP 200 (OK) response has not yet been sent to the SIP INVITE request then the MCVideo client:</w:t>
      </w:r>
    </w:p>
    <w:p w14:paraId="1869623A" w14:textId="77777777" w:rsidR="00320230" w:rsidRDefault="00320230" w:rsidP="00320230">
      <w:pPr>
        <w:ind w:left="568" w:hanging="284"/>
      </w:pPr>
      <w:r>
        <w:t>1)</w:t>
      </w:r>
      <w:r>
        <w:tab/>
        <w:t>shall send a SIP 200 (OK) response to the SIP CANCEL request according to 3GPP TS 24.229 [11]; and</w:t>
      </w:r>
    </w:p>
    <w:p w14:paraId="1DEA061E" w14:textId="77777777" w:rsidR="00320230" w:rsidRDefault="00320230" w:rsidP="00320230">
      <w:pPr>
        <w:ind w:left="568" w:hanging="284"/>
      </w:pPr>
      <w:r>
        <w:t>2)</w:t>
      </w:r>
      <w:r>
        <w:tab/>
        <w:t>shall send a SIP 487 (Request Terminated) response to the SIP INVITE request according to 3GPP TS 24.229 [11].</w:t>
      </w:r>
    </w:p>
    <w:p w14:paraId="35F96578" w14:textId="77777777" w:rsidR="00320230" w:rsidRDefault="00320230" w:rsidP="00320230">
      <w:r>
        <w:t>Upon receiving a SIP BYE request for an established dialog, the MCVideo client:</w:t>
      </w:r>
    </w:p>
    <w:p w14:paraId="3BB68BC1" w14:textId="77777777" w:rsidR="00320230" w:rsidRDefault="00320230" w:rsidP="00320230">
      <w:pPr>
        <w:ind w:left="568" w:hanging="284"/>
      </w:pPr>
      <w:r>
        <w:t>1)</w:t>
      </w:r>
      <w:r>
        <w:tab/>
        <w:t>shall follow the procedures in clause 10.2.5.2.</w:t>
      </w:r>
    </w:p>
    <w:p w14:paraId="651C38D0" w14:textId="77777777" w:rsidR="00320230" w:rsidRDefault="00320230" w:rsidP="00320230">
      <w:r>
        <w:t>[TS 24.281, clause 10.2.2.2.3]</w:t>
      </w:r>
    </w:p>
    <w:p w14:paraId="06BC6B44" w14:textId="77777777" w:rsidR="00320230" w:rsidRDefault="00320230" w:rsidP="00320230">
      <w:r>
        <w:t>This subclause covers on-demand session.</w:t>
      </w:r>
    </w:p>
    <w:p w14:paraId="056BD22B" w14:textId="77777777" w:rsidR="00320230" w:rsidRDefault="00320230" w:rsidP="00320230">
      <w:r>
        <w:t>Upon receipt of a SIP re-INVITE request for an existing private call session, the MCVideo client shall:</w:t>
      </w:r>
    </w:p>
    <w:p w14:paraId="146A7385" w14:textId="77777777" w:rsidR="00320230" w:rsidRDefault="00320230" w:rsidP="00320230">
      <w:pPr>
        <w:ind w:left="568" w:hanging="284"/>
      </w:pPr>
      <w:r>
        <w:t>1)</w:t>
      </w:r>
      <w:r>
        <w:tab/>
        <w:t>if the SIP re-INVITE request contains an application/vnd.3gpp.mcvideo-info+xml MIME body with the &lt;mcvideoinfo&gt; element containing the &lt;mcvideo-Params&gt; element with the &lt;emergency-ind&gt; element set to a value of "true":</w:t>
      </w:r>
    </w:p>
    <w:p w14:paraId="52DE7C1F" w14:textId="77777777" w:rsidR="00320230" w:rsidRDefault="00320230" w:rsidP="00320230">
      <w:pPr>
        <w:ind w:left="851" w:hanging="284"/>
      </w:pPr>
      <w:r>
        <w:t>a)</w:t>
      </w:r>
      <w:r>
        <w:tab/>
        <w:t>should display to the MCVideo user an indication that this is a SIP re-INVITE request to upgrade this call to an MCVideo emergency private call and:</w:t>
      </w:r>
    </w:p>
    <w:p w14:paraId="3C4CA40D" w14:textId="77777777" w:rsidR="00320230" w:rsidRDefault="00320230" w:rsidP="00320230">
      <w:pPr>
        <w:ind w:left="1135" w:hanging="284"/>
      </w:pPr>
      <w:r>
        <w:t>i)</w:t>
      </w:r>
      <w:r>
        <w:tab/>
        <w:t>should display the MCVideo ID of the originator of the MCVideo emergency private call contained in the &lt;mcvideo-calling-user-id&gt; element of the application/vnd.3gpp.mcvideo-info+xml MIME body; and</w:t>
      </w:r>
    </w:p>
    <w:p w14:paraId="633E6B0D" w14:textId="77777777" w:rsidR="00320230" w:rsidRDefault="00320230" w:rsidP="00320230">
      <w:pPr>
        <w:ind w:left="1135" w:hanging="284"/>
      </w:pPr>
      <w:r>
        <w:t>ii)</w:t>
      </w:r>
      <w:r>
        <w:tab/>
        <w:t>if the &lt;alert-ind&gt; element is set to "true", should display to the MCVideo user an indication of the MCVideo emergency alert and associated information; and</w:t>
      </w:r>
    </w:p>
    <w:p w14:paraId="6C9DB3E0" w14:textId="77777777" w:rsidR="00320230" w:rsidRDefault="00320230" w:rsidP="00320230">
      <w:pPr>
        <w:ind w:left="851" w:hanging="284"/>
      </w:pPr>
      <w:r>
        <w:t>b)</w:t>
      </w:r>
      <w:r>
        <w:tab/>
        <w:t>shall set the MCVideo emergency private priority state to "MVEPP 2: in-progress" for this private call;</w:t>
      </w:r>
    </w:p>
    <w:p w14:paraId="790A96A0" w14:textId="77777777" w:rsidR="00320230" w:rsidRDefault="00320230" w:rsidP="00320230">
      <w:pPr>
        <w:ind w:left="568" w:hanging="284"/>
      </w:pPr>
      <w:r>
        <w:t>2)</w:t>
      </w:r>
      <w:r>
        <w:tab/>
        <w:t>if the SIP re-INVITE request contains an application/vnd.3gpp.mcvideo-info+xml MIME body with the &lt;mcvideoinfo&gt; element containing the &lt;mcvideo-Params&gt; element with the &lt;emergency-ind&gt; element set to a value of "false":</w:t>
      </w:r>
    </w:p>
    <w:p w14:paraId="26417AE0" w14:textId="77777777" w:rsidR="00320230" w:rsidRDefault="00320230" w:rsidP="00320230">
      <w:pPr>
        <w:ind w:left="851" w:hanging="284"/>
      </w:pPr>
      <w:r>
        <w:t>a)</w:t>
      </w:r>
      <w:r>
        <w:tab/>
        <w:t>should display to the MCVideo user an indication that this is a SIP re-INVITE request to downgrade this emergency private call to a normal priority private call and:</w:t>
      </w:r>
    </w:p>
    <w:p w14:paraId="3913BBDE" w14:textId="77777777" w:rsidR="00320230" w:rsidRDefault="00320230" w:rsidP="00320230">
      <w:pPr>
        <w:ind w:left="1135" w:hanging="284"/>
      </w:pPr>
      <w:r>
        <w:t>i)</w:t>
      </w:r>
      <w:r>
        <w:tab/>
        <w:t>should display the MCVideo ID of the sender of the SIP re-INVITE request contained in the &lt;mcvideo-calling-user-id&gt; element of the application/vnd.3gpp.mcvideo-info+xml MIME body; and</w:t>
      </w:r>
    </w:p>
    <w:p w14:paraId="451AFAFB" w14:textId="77777777" w:rsidR="00320230" w:rsidRDefault="00320230" w:rsidP="00320230">
      <w:pPr>
        <w:ind w:left="1135" w:hanging="284"/>
      </w:pPr>
      <w:r>
        <w:t>ii)</w:t>
      </w:r>
      <w:r>
        <w:tab/>
        <w:t>if the &lt;alert-ind&gt; element is set to "false" should display to the MCVideo user an indication that the MCVideo emergency alert is cancelled;</w:t>
      </w:r>
    </w:p>
    <w:p w14:paraId="371B4607" w14:textId="77777777" w:rsidR="00320230" w:rsidRDefault="00320230" w:rsidP="00320230">
      <w:pPr>
        <w:ind w:left="1135" w:hanging="284"/>
      </w:pPr>
      <w:r>
        <w:t>iii)</w:t>
      </w:r>
      <w:r>
        <w:tab/>
        <w:t>if the SIP re-INVITE request contains an application/vnd.3gpp.mcvideo-info+xml MIME body including an &lt;originated-by&gt; element:</w:t>
      </w:r>
    </w:p>
    <w:p w14:paraId="2C5A4207" w14:textId="77777777" w:rsidR="00320230" w:rsidRDefault="00320230" w:rsidP="00320230">
      <w:pPr>
        <w:ind w:left="1418" w:hanging="284"/>
      </w:pPr>
      <w:r>
        <w:t>A)</w:t>
      </w:r>
      <w:r>
        <w:tab/>
        <w:t>should display to the MCVideo user the MCVideo ID contained in the &lt;originated-by&gt; element of the MCVideo user that originated the MCVideo emergency alert; and</w:t>
      </w:r>
    </w:p>
    <w:p w14:paraId="1DA3C4F6" w14:textId="77777777" w:rsidR="00320230" w:rsidRDefault="00320230" w:rsidP="00320230">
      <w:pPr>
        <w:ind w:left="1418" w:hanging="284"/>
      </w:pPr>
      <w:r>
        <w:t>B)</w:t>
      </w:r>
      <w:r>
        <w:tab/>
        <w:t>if the MCVideo ID contained in the &lt;originated-by&gt; element is the MCVideo ID of the receiving MCVideo user, shall set the MCVideo emergency alert state to "MVPEA 1: no-alert";</w:t>
      </w:r>
    </w:p>
    <w:p w14:paraId="2EC7D09C" w14:textId="77777777" w:rsidR="00320230" w:rsidRDefault="00320230" w:rsidP="00320230">
      <w:pPr>
        <w:ind w:left="851" w:hanging="284"/>
      </w:pPr>
      <w:r>
        <w:t>b)</w:t>
      </w:r>
      <w:r>
        <w:tab/>
        <w:t>shall set the MCVideo emergency private priority state to "MVEPP 1: no-emergency" for this private call; and</w:t>
      </w:r>
    </w:p>
    <w:p w14:paraId="429AAFD6" w14:textId="77777777" w:rsidR="00320230" w:rsidRDefault="00320230" w:rsidP="00320230">
      <w:pPr>
        <w:ind w:left="851" w:hanging="284"/>
      </w:pPr>
      <w:r>
        <w:t>c)</w:t>
      </w:r>
      <w:r>
        <w:tab/>
        <w:t>if the MCVideo emergency private call state of the call is set to "MVEPC 3: emergency-call-granted", shall set the MCVideo emergency private call state of the call to "MVEPC 1: emergency-pc-capable";</w:t>
      </w:r>
    </w:p>
    <w:p w14:paraId="4358834D" w14:textId="77777777" w:rsidR="00320230" w:rsidRDefault="00320230" w:rsidP="00320230">
      <w:pPr>
        <w:ind w:left="568" w:hanging="284"/>
      </w:pPr>
      <w:r>
        <w:t>3)</w:t>
      </w:r>
      <w:r>
        <w:tab/>
        <w:t>may check if a Resource-Priority header field is included in the incoming SIP INVITE request and may perform further actions outside the scope of this specification to act upon an included Resource-Priority header field as specified in 3GPP TS 24.229 [11];</w:t>
      </w:r>
    </w:p>
    <w:p w14:paraId="35B203A7" w14:textId="77777777" w:rsidR="00320230" w:rsidRDefault="00320230" w:rsidP="00320230">
      <w:pPr>
        <w:ind w:left="568" w:hanging="284"/>
      </w:pPr>
      <w:r>
        <w:t>4)</w:t>
      </w:r>
      <w:r>
        <w:tab/>
        <w:t>may display to the MCVideo user the MCVideo ID of the inviting MCVideo user;</w:t>
      </w:r>
    </w:p>
    <w:p w14:paraId="0942FFFA" w14:textId="77777777" w:rsidR="00320230" w:rsidRDefault="00320230" w:rsidP="00320230">
      <w:pPr>
        <w:keepLines/>
        <w:ind w:left="1135" w:hanging="851"/>
      </w:pPr>
      <w:r>
        <w:t>NOTE 1:</w:t>
      </w:r>
      <w:r>
        <w:tab/>
        <w:t>As this is a re-INVITE for an existing MCVideo private call session, there is no attempt made to change the answer-mode from its current state.</w:t>
      </w:r>
    </w:p>
    <w:p w14:paraId="6A62D948" w14:textId="77777777" w:rsidR="00320230" w:rsidRDefault="00320230" w:rsidP="00320230">
      <w:pPr>
        <w:ind w:left="568" w:hanging="284"/>
      </w:pPr>
      <w:r>
        <w:t>5)</w:t>
      </w:r>
      <w:r>
        <w:tab/>
        <w:t>shall accept the SIP re-INVITE request and generate a SIP 200 (OK) response according to rules and procedures of 3GPP TS 24.229 [11];</w:t>
      </w:r>
    </w:p>
    <w:p w14:paraId="6D369996" w14:textId="77777777" w:rsidR="00320230" w:rsidRDefault="00320230" w:rsidP="00320230">
      <w:pPr>
        <w:ind w:left="568" w:hanging="284"/>
      </w:pPr>
      <w:r>
        <w:t>6)</w:t>
      </w:r>
      <w:r>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62AF080D" w14:textId="77777777" w:rsidR="00320230" w:rsidRDefault="00320230" w:rsidP="00320230">
      <w:pPr>
        <w:ind w:left="568" w:hanging="284"/>
      </w:pPr>
      <w:r>
        <w:t>7)</w:t>
      </w:r>
      <w:r>
        <w:tab/>
        <w:t>shall send the SIP 200 (OK) response towards the MCVideo server according to rules and procedures of 3GPP TS 24.229 [11]; and</w:t>
      </w:r>
    </w:p>
    <w:p w14:paraId="6FD4BE99" w14:textId="77777777" w:rsidR="00320230" w:rsidRDefault="00320230" w:rsidP="00320230">
      <w:pPr>
        <w:ind w:left="568" w:hanging="284"/>
      </w:pPr>
      <w:r>
        <w:t>8)</w:t>
      </w:r>
      <w:r>
        <w:tab/>
        <w:t>shall interact with the media plane as specified in 3GPP TS 24.581 [5].</w:t>
      </w:r>
    </w:p>
    <w:p w14:paraId="4FA0F8A7" w14:textId="77777777" w:rsidR="00320230" w:rsidRDefault="00320230" w:rsidP="00320230">
      <w:r>
        <w:t>[TS 24.281, clause 10.2.2.3.1.3]</w:t>
      </w:r>
    </w:p>
    <w:p w14:paraId="6D700F48" w14:textId="77777777" w:rsidR="00320230" w:rsidRDefault="00320230" w:rsidP="00320230">
      <w:pPr>
        <w:spacing w:before="120"/>
      </w:pPr>
      <w:r>
        <w:t>This clause covers both on-demand session and pre-established sessions.</w:t>
      </w:r>
    </w:p>
    <w:p w14:paraId="7F073D94" w14:textId="77777777" w:rsidR="00320230" w:rsidRDefault="00320230" w:rsidP="00320230">
      <w:pPr>
        <w:spacing w:before="120"/>
      </w:pPr>
      <w:r>
        <w:t>Upon receipt of a SIP re-INVITE request for an existing MCVideo private call session the participating MCVideo function:</w:t>
      </w:r>
    </w:p>
    <w:p w14:paraId="53D263DB" w14:textId="77777777" w:rsidR="00320230" w:rsidRDefault="00320230" w:rsidP="00320230">
      <w:pPr>
        <w:ind w:left="568" w:hanging="284"/>
      </w:pPr>
      <w:r>
        <w:t>1)</w:t>
      </w:r>
      <w:r>
        <w:tab/>
      </w:r>
      <w:r>
        <w:rPr>
          <w:lang w:eastAsia="ko-KR"/>
        </w:rPr>
        <w:t>may reject the SIP re-INVITE request depending on the value of the Resource-Priority header field</w:t>
      </w:r>
      <w:r>
        <w:t xml:space="preserve"> if </w:t>
      </w:r>
      <w:r>
        <w:rPr>
          <w:lang w:eastAsia="ko-KR"/>
        </w:rPr>
        <w:t>the</w:t>
      </w:r>
      <w:r>
        <w:t xml:space="preserve"> Resource-Priority header field is included </w:t>
      </w:r>
      <w:r>
        <w:rPr>
          <w:lang w:eastAsia="ko-KR"/>
        </w:rPr>
        <w:t xml:space="preserve">in the received SIP re-INVITE request </w:t>
      </w:r>
      <w:r>
        <w:t>according to rules and procedures specified in IETF RFC 4412 [33] and skip the rest of the steps;</w:t>
      </w:r>
    </w:p>
    <w:p w14:paraId="494DA399" w14:textId="77777777" w:rsidR="00320230" w:rsidRDefault="00320230" w:rsidP="00320230">
      <w:pPr>
        <w:ind w:left="568" w:hanging="284"/>
      </w:pPr>
      <w:r>
        <w:t>2)</w:t>
      </w:r>
      <w:r>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4289F2A8" w14:textId="77777777" w:rsidR="00320230" w:rsidRDefault="00320230" w:rsidP="00320230">
      <w:pPr>
        <w:keepLines/>
        <w:ind w:left="1135" w:hanging="851"/>
      </w:pPr>
      <w:r>
        <w:t>NOTE 1:</w:t>
      </w:r>
      <w:r>
        <w:tab/>
        <w:t>If the SIP re-INVITE request contains an emergency indication, the participating MCVideo function can choose to accept the request.</w:t>
      </w:r>
    </w:p>
    <w:p w14:paraId="412EFB36" w14:textId="77777777" w:rsidR="00320230" w:rsidRDefault="00320230" w:rsidP="00320230">
      <w:pPr>
        <w:ind w:left="568" w:hanging="284"/>
      </w:pPr>
      <w:r>
        <w:t>3)</w:t>
      </w:r>
      <w:r>
        <w:tab/>
        <w:t>shall determine the MCVideo ID of the calling user from public user identity in the P-Asserted-Identity header field of the SIP INVITE request and shall authorise the user;</w:t>
      </w:r>
    </w:p>
    <w:p w14:paraId="42681AD6" w14:textId="77777777" w:rsidR="00320230" w:rsidRDefault="00320230" w:rsidP="00320230">
      <w:pPr>
        <w:keepLines/>
        <w:ind w:left="1135" w:hanging="851"/>
      </w:pPr>
      <w:r>
        <w:t>NOTE 2:</w:t>
      </w:r>
      <w:r>
        <w:tab/>
        <w:t>The MCVideo ID of the calling user is bound to the public user identity at the time of service authorisation, as documented in clause 7.3.</w:t>
      </w:r>
    </w:p>
    <w:p w14:paraId="2EDA63E0" w14:textId="77777777" w:rsidR="00320230" w:rsidRDefault="00320230" w:rsidP="00320230">
      <w:pPr>
        <w:ind w:left="568" w:hanging="284"/>
      </w:pPr>
      <w:r>
        <w:t>4)</w:t>
      </w:r>
      <w:r>
        <w:tab/>
        <w:t>shall validate the media parameters and if the MCVideo video media codec is not offered in the SIP re-INVITE request shall reject the request with a SIP 488 (Not Acceptable Here) response and skip the rest of the steps;</w:t>
      </w:r>
    </w:p>
    <w:p w14:paraId="0B3663F1" w14:textId="77777777" w:rsidR="00320230" w:rsidRDefault="00320230" w:rsidP="00320230">
      <w:pPr>
        <w:keepLines/>
        <w:ind w:left="1135" w:hanging="851"/>
      </w:pPr>
      <w:r>
        <w:t>NOTE 3:</w:t>
      </w:r>
      <w:r>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40A4C6AE" w14:textId="77777777" w:rsidR="00320230" w:rsidRDefault="00320230" w:rsidP="00320230">
      <w:pPr>
        <w:ind w:left="568" w:hanging="284"/>
      </w:pPr>
      <w:r>
        <w:rPr>
          <w:lang w:eastAsia="ko-KR"/>
        </w:rPr>
        <w:t>5)</w:t>
      </w:r>
      <w:r>
        <w:tab/>
        <w:t>shall generate a SIP re-INVITE request as specified in clause 6.3.2.1.9;</w:t>
      </w:r>
    </w:p>
    <w:p w14:paraId="0C66C88C" w14:textId="77777777" w:rsidR="00320230" w:rsidRDefault="00320230" w:rsidP="00320230">
      <w:pPr>
        <w:ind w:left="568" w:hanging="284"/>
      </w:pPr>
      <w:r>
        <w:t>6)</w:t>
      </w:r>
      <w:r>
        <w:tab/>
        <w:t>shall set the &lt;mcvideo-calling-user-id&gt; element in an application/vnd.3gpp.mcvideo-info+xml MIME body of the SIP re-INVITE request to the MCVideo ID of the calling user;</w:t>
      </w:r>
    </w:p>
    <w:p w14:paraId="5E285356" w14:textId="77777777" w:rsidR="00320230" w:rsidRDefault="00320230" w:rsidP="00320230">
      <w:pPr>
        <w:ind w:left="568" w:hanging="284"/>
      </w:pPr>
      <w:r>
        <w:t>7)</w:t>
      </w:r>
      <w:r>
        <w:rPr>
          <w:lang w:eastAsia="ko-KR"/>
        </w:rPr>
        <w:tab/>
      </w:r>
      <w:r>
        <w:t>shall, if the SIP re-INVITE request was received within an on-demand session include in the SIP re-INVITE request an SDP containing the current media parameters used by the existing session;</w:t>
      </w:r>
    </w:p>
    <w:p w14:paraId="4C11F816" w14:textId="77777777" w:rsidR="00320230" w:rsidRDefault="00320230" w:rsidP="00320230">
      <w:pPr>
        <w:ind w:left="568" w:hanging="284"/>
      </w:pPr>
      <w:r>
        <w:rPr>
          <w:lang w:eastAsia="ko-KR"/>
        </w:rPr>
        <w:t>8</w:t>
      </w:r>
      <w:r>
        <w:t>)</w:t>
      </w:r>
      <w:r>
        <w:tab/>
        <w:t>shall, if the SIP re-INVITE request was received within a pre-established session, include in the SIP re-INVITE request an SDP offer based upon the previously negotiated SDP for the pre-established session as specified in clause 6.3.2.1.1.2;</w:t>
      </w:r>
    </w:p>
    <w:p w14:paraId="686748C5" w14:textId="77777777" w:rsidR="00320230" w:rsidRDefault="00320230" w:rsidP="00320230">
      <w:pPr>
        <w:ind w:left="568" w:hanging="284"/>
      </w:pPr>
      <w:r>
        <w:t>9)</w:t>
      </w:r>
      <w:r>
        <w:tab/>
        <w:t xml:space="preserve">shall include a Resource-Priority header field according to rules and procedures of 3GPP TS 24.229 [11] set to the value indicated in the Resource-Priority header field </w:t>
      </w:r>
      <w:r>
        <w:rPr>
          <w:lang w:eastAsia="ko-KR"/>
        </w:rPr>
        <w:t xml:space="preserve">if included in </w:t>
      </w:r>
      <w:r>
        <w:t xml:space="preserve">the SIP re-INVITE request from the MCVideo </w:t>
      </w:r>
      <w:r>
        <w:rPr>
          <w:lang w:eastAsia="ko-KR"/>
        </w:rPr>
        <w:t>c</w:t>
      </w:r>
      <w:r>
        <w:t>lient; and</w:t>
      </w:r>
    </w:p>
    <w:p w14:paraId="5D5F932B" w14:textId="77777777" w:rsidR="00320230" w:rsidRDefault="00320230" w:rsidP="00320230">
      <w:pPr>
        <w:ind w:left="568" w:hanging="284"/>
      </w:pPr>
      <w:r>
        <w:t>10)</w:t>
      </w:r>
      <w:r>
        <w:rPr>
          <w:lang w:eastAsia="ko-KR"/>
        </w:rPr>
        <w:tab/>
      </w:r>
      <w:r>
        <w:t>shall forward the SIP re-INVITE request, according to 3GPP TS 24.229 [11].</w:t>
      </w:r>
    </w:p>
    <w:p w14:paraId="369DBE26" w14:textId="77777777" w:rsidR="00320230" w:rsidRDefault="00320230" w:rsidP="00320230">
      <w:r>
        <w:t>Upon receiving a SIP 200 (OK) response, the participating MCVideo function:</w:t>
      </w:r>
    </w:p>
    <w:p w14:paraId="5C94965D" w14:textId="77777777" w:rsidR="00320230" w:rsidRDefault="00320230" w:rsidP="00320230">
      <w:pPr>
        <w:ind w:left="568" w:hanging="284"/>
      </w:pPr>
      <w:r>
        <w:rPr>
          <w:lang w:eastAsia="ko-KR"/>
        </w:rPr>
        <w:t>1)</w:t>
      </w:r>
      <w:r>
        <w:tab/>
        <w:t>shall generate a SIP 200 (OK) response as specified in the clause 6.3.2.1.5.2;</w:t>
      </w:r>
    </w:p>
    <w:p w14:paraId="4B595077" w14:textId="77777777" w:rsidR="00320230" w:rsidRDefault="00320230" w:rsidP="00320230">
      <w:pPr>
        <w:ind w:left="568" w:hanging="284"/>
      </w:pPr>
      <w:r>
        <w:t>2)</w:t>
      </w:r>
      <w:r>
        <w:tab/>
        <w:t>if the SIP 200 (OK) response is to be sent within an on-demand session shall include in the SIP 200 (OK) response an SDP answer as specified in the clause 6.3.2.1.2.1;</w:t>
      </w:r>
    </w:p>
    <w:p w14:paraId="3C70C789" w14:textId="77777777" w:rsidR="00320230" w:rsidRDefault="00320230" w:rsidP="00320230">
      <w:pPr>
        <w:ind w:left="568" w:hanging="284"/>
      </w:pPr>
      <w:r>
        <w:t>3)</w:t>
      </w:r>
      <w:r>
        <w:tab/>
        <w:t>if the SIP 200 (OK) response is to be sent within a pre-established session shall include in the SIP 200 (OK) response an SDP answer based upon the previously negotiated SDP for the pre-established session;</w:t>
      </w:r>
    </w:p>
    <w:p w14:paraId="4DA3B899" w14:textId="77777777" w:rsidR="00320230" w:rsidRDefault="00320230" w:rsidP="00320230">
      <w:pPr>
        <w:ind w:left="568" w:hanging="284"/>
        <w:rPr>
          <w:lang w:eastAsia="ko-KR"/>
        </w:rPr>
      </w:pPr>
      <w:r>
        <w:t>4)</w:t>
      </w:r>
      <w:r>
        <w:tab/>
        <w:t>shall include Warning header field(s) received in the incoming SIP 200 (OK) response</w:t>
      </w:r>
      <w:r>
        <w:rPr>
          <w:lang w:eastAsia="ko-KR"/>
        </w:rPr>
        <w:t>;</w:t>
      </w:r>
    </w:p>
    <w:p w14:paraId="1CED99A7" w14:textId="77777777" w:rsidR="00320230" w:rsidRDefault="00320230" w:rsidP="00320230">
      <w:pPr>
        <w:ind w:left="568" w:hanging="284"/>
      </w:pPr>
      <w:r>
        <w:t>5)</w:t>
      </w:r>
      <w:r>
        <w:tab/>
        <w:t>shall include the P-Asserted-Identity header field received in the incoming SIP 200 (OK) response into the outgoing SIP 200 (OK) response;</w:t>
      </w:r>
    </w:p>
    <w:p w14:paraId="622C6DDD" w14:textId="77777777" w:rsidR="00320230" w:rsidRDefault="00320230" w:rsidP="00320230">
      <w:pPr>
        <w:ind w:left="568" w:hanging="284"/>
      </w:pPr>
      <w:r>
        <w:t>6)</w:t>
      </w:r>
      <w:r>
        <w:tab/>
        <w:t xml:space="preserve">shall send the SIP 200 (OK) response to the MCVideo </w:t>
      </w:r>
      <w:r>
        <w:rPr>
          <w:lang w:eastAsia="ko-KR"/>
        </w:rPr>
        <w:t>c</w:t>
      </w:r>
      <w:r>
        <w:t>lient according to 3GPP TS 24.229 [11]; and</w:t>
      </w:r>
    </w:p>
    <w:p w14:paraId="5D7F9B17" w14:textId="77777777" w:rsidR="00320230" w:rsidRDefault="00320230" w:rsidP="00320230">
      <w:pPr>
        <w:ind w:left="568" w:hanging="284"/>
      </w:pPr>
      <w:r>
        <w:t>7)</w:t>
      </w:r>
      <w:r>
        <w:tab/>
        <w:t xml:space="preserve">shall interact with the </w:t>
      </w:r>
      <w:r>
        <w:rPr>
          <w:lang w:eastAsia="ko-KR"/>
        </w:rPr>
        <w:t>media plane</w:t>
      </w:r>
      <w:r>
        <w:t xml:space="preserve"> as specified in </w:t>
      </w:r>
      <w:r>
        <w:rPr>
          <w:lang w:eastAsia="ko-KR"/>
        </w:rPr>
        <w:t>3GPP TS 24.581 [5].</w:t>
      </w:r>
    </w:p>
    <w:p w14:paraId="036D991A" w14:textId="77777777" w:rsidR="00320230" w:rsidRDefault="00320230" w:rsidP="00320230">
      <w:pPr>
        <w:rPr>
          <w:lang w:eastAsia="ko-KR"/>
        </w:rPr>
      </w:pPr>
      <w:r>
        <w:t>The participating MCVideo function shall forward any other SIP response that does not contain SDP, including any MIME bodies contained therein, along the signalling path to the originating network according to 3GPP TS 24.229 [11]</w:t>
      </w:r>
      <w:r>
        <w:rPr>
          <w:lang w:eastAsia="ko-KR"/>
        </w:rPr>
        <w:t>.</w:t>
      </w:r>
    </w:p>
    <w:p w14:paraId="1E972276" w14:textId="77777777" w:rsidR="00320230" w:rsidRDefault="00320230" w:rsidP="00320230">
      <w:r>
        <w:t>[TS 24.281, clause 6.2.3.1.1]</w:t>
      </w:r>
    </w:p>
    <w:p w14:paraId="2711BC32" w14:textId="77777777" w:rsidR="00320230" w:rsidRDefault="00320230" w:rsidP="00320230">
      <w:r>
        <w:t>When performing the automatic commencement mode procedures, the MCVideo client:</w:t>
      </w:r>
    </w:p>
    <w:p w14:paraId="6E6D8DE6" w14:textId="77777777" w:rsidR="00320230" w:rsidRDefault="00320230" w:rsidP="00320230">
      <w:pPr>
        <w:ind w:left="568" w:hanging="284"/>
      </w:pPr>
      <w:r>
        <w:t>1)</w:t>
      </w:r>
      <w:r>
        <w:tab/>
        <w:t>shall accept the SIP INVITE request and generate a SIP 200 (OK) response according to rules and procedures of 3GPP TS 24.229 [11];</w:t>
      </w:r>
    </w:p>
    <w:p w14:paraId="7BE9922F" w14:textId="77777777" w:rsidR="00320230" w:rsidRDefault="00320230" w:rsidP="00320230">
      <w:pPr>
        <w:ind w:left="568" w:hanging="284"/>
      </w:pPr>
      <w:r>
        <w:t>2)</w:t>
      </w:r>
      <w:r>
        <w:tab/>
        <w:t>shall include the option tag "timer" in a Require header field of the SIP 200 (OK) response;</w:t>
      </w:r>
    </w:p>
    <w:p w14:paraId="4A9A08FD" w14:textId="77777777" w:rsidR="00320230" w:rsidRDefault="00320230" w:rsidP="00320230">
      <w:pPr>
        <w:ind w:left="568" w:hanging="284"/>
      </w:pPr>
      <w:r>
        <w:t>3)</w:t>
      </w:r>
      <w:r>
        <w:tab/>
        <w:t>shall include the g.3gpp.mc</w:t>
      </w:r>
      <w:r>
        <w:rPr>
          <w:lang w:eastAsia="zh-CN"/>
        </w:rPr>
        <w:t>video</w:t>
      </w:r>
      <w:r>
        <w:t xml:space="preserve"> media feature tag in the Contact header field of the SIP 200 (OK) response;</w:t>
      </w:r>
    </w:p>
    <w:p w14:paraId="1257ABC1"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200 (OK) response;</w:t>
      </w:r>
    </w:p>
    <w:p w14:paraId="4864B66C" w14:textId="77777777" w:rsidR="00320230" w:rsidRDefault="00320230" w:rsidP="00320230">
      <w:pPr>
        <w:ind w:left="568" w:hanging="284"/>
      </w:pPr>
      <w:r>
        <w:t>5)</w:t>
      </w:r>
      <w:r>
        <w:tab/>
        <w:t>shall include the Session-Expires header field in the SIP 200 (OK) response and start the SIP session timer according to IETF RFC 4028 [23]. The "refresher" parameter in the Session-Expires header field shall be set to "uas";</w:t>
      </w:r>
    </w:p>
    <w:p w14:paraId="5AB7269F" w14:textId="77777777" w:rsidR="00320230" w:rsidRDefault="00320230" w:rsidP="00320230">
      <w:pPr>
        <w:ind w:left="568" w:hanging="284"/>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F51965A" w14:textId="77777777" w:rsidR="00320230" w:rsidRDefault="00320230" w:rsidP="00320230">
      <w:pPr>
        <w:ind w:left="568" w:hanging="284"/>
      </w:pPr>
      <w:r>
        <w:t>7)</w:t>
      </w:r>
      <w:r>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801C673" w14:textId="77777777" w:rsidR="00320230" w:rsidRDefault="00320230" w:rsidP="00320230">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3726F5C1" w14:textId="77777777" w:rsidR="00320230" w:rsidRDefault="00320230" w:rsidP="00320230">
      <w:pPr>
        <w:ind w:left="568" w:hanging="284"/>
      </w:pPr>
      <w:r>
        <w:t>8)</w:t>
      </w:r>
      <w:r>
        <w:tab/>
        <w:t>shall send the SIP 200 (OK) response towards the MCVideo server according to rules and procedures of 3GPP TS 24.229 [11];</w:t>
      </w:r>
    </w:p>
    <w:p w14:paraId="6CAECDFE" w14:textId="77777777" w:rsidR="00320230" w:rsidRDefault="00320230" w:rsidP="00320230">
      <w:pPr>
        <w:ind w:left="568" w:hanging="284"/>
      </w:pPr>
      <w:r>
        <w:t>9)</w:t>
      </w:r>
      <w:r>
        <w:tab/>
        <w:t>shall, if the incoming SIP INVITE request contains a Replaces header field, release the pre-established session identified by the contents of the Replaces header field; and</w:t>
      </w:r>
    </w:p>
    <w:p w14:paraId="09218429" w14:textId="77777777" w:rsidR="00320230" w:rsidRDefault="00320230" w:rsidP="00320230">
      <w:pPr>
        <w:ind w:left="568" w:hanging="284"/>
      </w:pPr>
      <w:r>
        <w:t>10)</w:t>
      </w:r>
      <w:r>
        <w:tab/>
        <w:t>shall interact with the media plane as specified in 3GPP TS 24.</w:t>
      </w:r>
      <w:r>
        <w:rPr>
          <w:lang w:eastAsia="zh-CN"/>
        </w:rPr>
        <w:t>581</w:t>
      </w:r>
      <w:r>
        <w:t xml:space="preserve"> [5]. </w:t>
      </w:r>
    </w:p>
    <w:p w14:paraId="65D7C82C" w14:textId="77777777" w:rsidR="00320230" w:rsidRDefault="00320230" w:rsidP="00320230">
      <w:pPr>
        <w:spacing w:before="120"/>
      </w:pPr>
      <w:r>
        <w:t>When NAT traversal is supported by the MCVideo client and when the MCVideo client is behind a NAT, generation of SIP responses is done as specified in this subclause and as specified in IETF RFC 5626 [35].</w:t>
      </w:r>
    </w:p>
    <w:p w14:paraId="2227316E" w14:textId="77777777" w:rsidR="00320230" w:rsidRDefault="00320230" w:rsidP="00320230">
      <w:pPr>
        <w:spacing w:before="120"/>
      </w:pPr>
      <w:r>
        <w:t>[TS 24.581, clause 6.3.5.4.9]</w:t>
      </w:r>
    </w:p>
    <w:p w14:paraId="549FFC96" w14:textId="77777777" w:rsidR="00320230" w:rsidRDefault="00320230" w:rsidP="00320230">
      <w:pPr>
        <w:spacing w:before="120"/>
      </w:pPr>
      <w:r>
        <w:t>When a Transmission Grant message is received from the transmission control arbitration logic in the MCVideo server, the transmission control interface towards the MCVideo client in the transmission control server:</w:t>
      </w:r>
    </w:p>
    <w:p w14:paraId="18A9E61A" w14:textId="77777777" w:rsidR="00320230" w:rsidRDefault="00320230" w:rsidP="00320230">
      <w:pPr>
        <w:spacing w:before="120" w:after="0"/>
        <w:ind w:left="568" w:hanging="284"/>
      </w:pPr>
      <w:r>
        <w:t>1.</w:t>
      </w:r>
      <w:r>
        <w:tab/>
        <w:t>shall forward the Transmission Grant messages to the associated transmission participant;</w:t>
      </w:r>
    </w:p>
    <w:p w14:paraId="48ED4498" w14:textId="77777777" w:rsidR="00320230" w:rsidRDefault="00320230" w:rsidP="00320230">
      <w:pPr>
        <w:spacing w:before="120" w:after="0"/>
        <w:ind w:left="568" w:hanging="284"/>
      </w:pPr>
      <w:r>
        <w:t>2.</w:t>
      </w:r>
      <w:r>
        <w:tab/>
        <w:t>may set the first bit in the subtype of the Transmission Grant message to '1' (Acknowledgment is required) as described in subclause 9.2.2.1;</w:t>
      </w:r>
    </w:p>
    <w:p w14:paraId="516D4A31" w14:textId="77777777" w:rsidR="00320230" w:rsidRDefault="00320230" w:rsidP="00320230">
      <w:pPr>
        <w:keepLines/>
        <w:spacing w:before="120" w:after="0"/>
        <w:ind w:left="1135" w:hanging="851"/>
      </w:pPr>
      <w:r>
        <w:t>NOTE:</w:t>
      </w:r>
      <w:r>
        <w:tab/>
        <w:t>It is an implementation option to handle the receipt of the Transmission control Ack message and what action to take if the Transmission control Ack message is not received.</w:t>
      </w:r>
    </w:p>
    <w:p w14:paraId="68C424DF" w14:textId="77777777" w:rsidR="00320230" w:rsidRDefault="00320230" w:rsidP="00320230">
      <w:pPr>
        <w:spacing w:before="120" w:after="0"/>
        <w:ind w:left="568" w:hanging="284"/>
      </w:pPr>
      <w:r>
        <w:t>3.</w:t>
      </w:r>
      <w:r>
        <w:tab/>
        <w:t>shall enter the state 'U: permitted' as specified in subclause 6.3.5.5.2.</w:t>
      </w:r>
    </w:p>
    <w:p w14:paraId="47C76E81" w14:textId="77777777" w:rsidR="00320230" w:rsidRDefault="00320230" w:rsidP="00320230">
      <w:pPr>
        <w:pStyle w:val="H6"/>
      </w:pPr>
      <w:bookmarkStart w:id="1122" w:name="_Toc52787550"/>
      <w:bookmarkStart w:id="1123" w:name="_Toc52787732"/>
      <w:bookmarkStart w:id="1124" w:name="_Toc75906954"/>
      <w:bookmarkStart w:id="1125" w:name="_Toc75907291"/>
      <w:r>
        <w:t>6.2.2.3</w:t>
      </w:r>
      <w:r>
        <w:tab/>
        <w:t>Test description</w:t>
      </w:r>
      <w:bookmarkEnd w:id="1122"/>
      <w:bookmarkEnd w:id="1123"/>
      <w:bookmarkEnd w:id="1124"/>
      <w:bookmarkEnd w:id="1125"/>
    </w:p>
    <w:p w14:paraId="48E72F7E" w14:textId="77777777" w:rsidR="00320230" w:rsidRDefault="00320230" w:rsidP="00320230">
      <w:pPr>
        <w:pStyle w:val="H6"/>
      </w:pPr>
      <w:bookmarkStart w:id="1126" w:name="_Toc52787551"/>
      <w:bookmarkStart w:id="1127" w:name="_Toc52787733"/>
      <w:bookmarkStart w:id="1128" w:name="_Toc75906955"/>
      <w:bookmarkStart w:id="1129" w:name="_Toc75907292"/>
      <w:r>
        <w:t>6.2.2.3.1</w:t>
      </w:r>
      <w:r>
        <w:tab/>
        <w:t>Pre-test conditions</w:t>
      </w:r>
      <w:bookmarkEnd w:id="1126"/>
      <w:bookmarkEnd w:id="1127"/>
      <w:bookmarkEnd w:id="1128"/>
      <w:bookmarkEnd w:id="1129"/>
    </w:p>
    <w:p w14:paraId="660DFB9A" w14:textId="77777777" w:rsidR="00064FEA" w:rsidRDefault="00064FEA" w:rsidP="00064FEA">
      <w:pPr>
        <w:pStyle w:val="H6"/>
        <w:rPr>
          <w:ins w:id="1130" w:author="MCC160" w:date="2024-04-30T10:03:00Z"/>
        </w:rPr>
      </w:pPr>
      <w:ins w:id="1131" w:author="MCC160" w:date="2024-04-30T10:03:00Z">
        <w:r w:rsidRPr="00102CE5">
          <w:t>Test configuration</w:t>
        </w:r>
        <w:r>
          <w:t>:</w:t>
        </w:r>
      </w:ins>
    </w:p>
    <w:p w14:paraId="417A25C7" w14:textId="06F56480" w:rsidR="00064FEA" w:rsidRDefault="00064FEA" w:rsidP="00064FEA">
      <w:pPr>
        <w:pStyle w:val="B10"/>
        <w:rPr>
          <w:ins w:id="1132" w:author="MCC160" w:date="2024-04-30T10:03:00Z"/>
        </w:rPr>
      </w:pPr>
      <w:ins w:id="1133" w:author="MCC160" w:date="2024-04-30T10:03:00Z">
        <w:r>
          <w:t>-</w:t>
        </w:r>
        <w:r>
          <w:tab/>
          <w:t xml:space="preserve">Single cell configuration according to TS </w:t>
        </w:r>
      </w:ins>
      <w:ins w:id="1134" w:author="MCC160" w:date="2024-05-07T11:26:00Z">
        <w:r w:rsidR="00562495">
          <w:t>36.579</w:t>
        </w:r>
      </w:ins>
      <w:ins w:id="1135" w:author="MCC160" w:date="2024-04-30T10:03:00Z">
        <w:r>
          <w:t>-1 [2] clause 5.2.2.2.1.</w:t>
        </w:r>
      </w:ins>
    </w:p>
    <w:p w14:paraId="06080D2D" w14:textId="77777777" w:rsidR="00064FEA" w:rsidRDefault="00064FEA" w:rsidP="00064FEA">
      <w:pPr>
        <w:pStyle w:val="H6"/>
        <w:rPr>
          <w:ins w:id="1136" w:author="MCC160" w:date="2024-04-30T10:03:00Z"/>
        </w:rPr>
      </w:pPr>
      <w:ins w:id="1137" w:author="MCC160" w:date="2024-04-30T10:03:00Z">
        <w:r>
          <w:t>Preamble:</w:t>
        </w:r>
      </w:ins>
    </w:p>
    <w:p w14:paraId="7DEE2E91" w14:textId="77777777" w:rsidR="00064FEA" w:rsidRDefault="00064FEA" w:rsidP="00064FEA">
      <w:pPr>
        <w:pStyle w:val="B10"/>
        <w:rPr>
          <w:ins w:id="1138" w:author="MCC160" w:date="2024-04-30T10:03:00Z"/>
        </w:rPr>
      </w:pPr>
      <w:ins w:id="1139" w:author="MCC160" w:date="2024-04-30T10:03:00Z">
        <w:r>
          <w:t>-</w:t>
        </w:r>
        <w:r>
          <w:tab/>
          <w:t>The UE has performed procedure 'Initial registration' as described in TS 36.579-1 [2] clause 5.4.2.</w:t>
        </w:r>
      </w:ins>
    </w:p>
    <w:p w14:paraId="357D6BDC" w14:textId="77777777" w:rsidR="00064FEA" w:rsidRDefault="00064FEA" w:rsidP="00064FEA">
      <w:pPr>
        <w:pStyle w:val="B10"/>
        <w:rPr>
          <w:ins w:id="1140" w:author="MCC160" w:date="2024-04-30T10:03:00Z"/>
        </w:rPr>
      </w:pPr>
      <w:ins w:id="1141" w:author="MCC160" w:date="2024-04-30T10:03:00Z">
        <w:r>
          <w:t>-</w:t>
        </w:r>
        <w:r>
          <w:tab/>
        </w:r>
        <w:r w:rsidRPr="000573F5">
          <w:t>UE States at the end of the preamble</w:t>
        </w:r>
        <w:r>
          <w:t>:</w:t>
        </w:r>
      </w:ins>
    </w:p>
    <w:p w14:paraId="279FA214" w14:textId="77777777" w:rsidR="00064FEA" w:rsidRDefault="00064FEA" w:rsidP="00064FEA">
      <w:pPr>
        <w:pStyle w:val="B10"/>
        <w:ind w:left="852"/>
        <w:rPr>
          <w:ins w:id="1142" w:author="MCC160" w:date="2024-04-30T10:03:00Z"/>
        </w:rPr>
      </w:pPr>
      <w:ins w:id="1143" w:author="MCC160" w:date="2024-04-30T10:03:00Z">
        <w:r>
          <w:t>-</w:t>
        </w:r>
        <w:r>
          <w:tab/>
          <w:t>The UE is in RRC_IDLE state.</w:t>
        </w:r>
      </w:ins>
    </w:p>
    <w:p w14:paraId="321993DC" w14:textId="77777777" w:rsidR="00064FEA" w:rsidRDefault="00064FEA" w:rsidP="00064FEA">
      <w:pPr>
        <w:pStyle w:val="B10"/>
        <w:ind w:left="852"/>
        <w:rPr>
          <w:ins w:id="1144" w:author="MCC160" w:date="2024-04-30T10:03:00Z"/>
        </w:rPr>
      </w:pPr>
      <w:ins w:id="1145" w:author="MCC160" w:date="2024-04-30T10:03:00Z">
        <w:r>
          <w:t>-</w:t>
        </w:r>
        <w:r>
          <w:tab/>
          <w:t>The client is registered for MCVideo.</w:t>
        </w:r>
      </w:ins>
    </w:p>
    <w:p w14:paraId="6815CC70" w14:textId="327ACEE7" w:rsidR="00320230" w:rsidDel="00DE4C8C" w:rsidRDefault="00320230" w:rsidP="00320230">
      <w:pPr>
        <w:pStyle w:val="H6"/>
        <w:rPr>
          <w:del w:id="1146" w:author="MCC160" w:date="2024-04-30T10:11:00Z"/>
        </w:rPr>
      </w:pPr>
      <w:del w:id="1147" w:author="MCC160" w:date="2024-04-30T10:11:00Z">
        <w:r w:rsidDel="00DE4C8C">
          <w:delText>System Simulator:</w:delText>
        </w:r>
      </w:del>
    </w:p>
    <w:p w14:paraId="2750D276" w14:textId="026F015D" w:rsidR="00320230" w:rsidDel="00DE4C8C" w:rsidRDefault="00320230" w:rsidP="00320230">
      <w:pPr>
        <w:pStyle w:val="B10"/>
        <w:rPr>
          <w:del w:id="1148" w:author="MCC160" w:date="2024-04-30T10:11:00Z"/>
        </w:rPr>
      </w:pPr>
      <w:del w:id="1149" w:author="MCC160" w:date="2024-04-30T10:11:00Z">
        <w:r w:rsidDel="00DE4C8C">
          <w:delText>-</w:delText>
        </w:r>
        <w:r w:rsidDel="00DE4C8C">
          <w:tab/>
          <w:delText>SS (MCVideo server)</w:delText>
        </w:r>
      </w:del>
    </w:p>
    <w:p w14:paraId="62A6B050" w14:textId="043C979F" w:rsidR="00320230" w:rsidDel="00DE4C8C" w:rsidRDefault="00320230" w:rsidP="00320230">
      <w:pPr>
        <w:pStyle w:val="B10"/>
        <w:rPr>
          <w:del w:id="1150" w:author="MCC160" w:date="2024-04-30T10:11:00Z"/>
        </w:rPr>
      </w:pPr>
      <w:del w:id="1151" w:author="MCC160" w:date="2024-04-30T10:11:00Z">
        <w:r w:rsidDel="00DE4C8C">
          <w:delText>-</w:delText>
        </w:r>
        <w:r w:rsidDel="00DE4C8C">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FC6D6CA" w14:textId="1B1693F9" w:rsidR="00320230" w:rsidDel="00DE4C8C" w:rsidRDefault="00320230" w:rsidP="00320230">
      <w:pPr>
        <w:pStyle w:val="H6"/>
        <w:rPr>
          <w:del w:id="1152" w:author="MCC160" w:date="2024-04-30T10:11:00Z"/>
        </w:rPr>
      </w:pPr>
      <w:del w:id="1153" w:author="MCC160" w:date="2024-04-30T10:11:00Z">
        <w:r w:rsidDel="00DE4C8C">
          <w:delText>IUT:</w:delText>
        </w:r>
      </w:del>
    </w:p>
    <w:p w14:paraId="7A2AC22B" w14:textId="0780C84F" w:rsidR="00320230" w:rsidDel="00DE4C8C" w:rsidRDefault="00320230" w:rsidP="00320230">
      <w:pPr>
        <w:pStyle w:val="B10"/>
        <w:rPr>
          <w:del w:id="1154" w:author="MCC160" w:date="2024-04-30T10:11:00Z"/>
        </w:rPr>
      </w:pPr>
      <w:del w:id="1155" w:author="MCC160" w:date="2024-04-30T10:11:00Z">
        <w:r w:rsidDel="00DE4C8C">
          <w:delText>-</w:delText>
        </w:r>
        <w:r w:rsidDel="00DE4C8C">
          <w:tab/>
          <w:delText>UE (MCVideo client)</w:delText>
        </w:r>
      </w:del>
    </w:p>
    <w:p w14:paraId="5567F411" w14:textId="44C65679" w:rsidR="00320230" w:rsidDel="00DE4C8C" w:rsidRDefault="00320230" w:rsidP="00320230">
      <w:pPr>
        <w:pStyle w:val="B10"/>
        <w:rPr>
          <w:del w:id="1156" w:author="MCC160" w:date="2024-04-30T10:11:00Z"/>
        </w:rPr>
      </w:pPr>
      <w:del w:id="1157" w:author="MCC160" w:date="2024-04-30T10:11:00Z">
        <w:r w:rsidDel="00DE4C8C">
          <w:delText>-</w:delText>
        </w:r>
        <w:r w:rsidDel="00DE4C8C">
          <w:tab/>
          <w:delText>The test USIM set as defined in TS 36.579-1 [2] clause 5.5.10 is inserted.</w:delText>
        </w:r>
      </w:del>
    </w:p>
    <w:p w14:paraId="100B012D" w14:textId="23BE319D" w:rsidR="00320230" w:rsidDel="00DE4C8C" w:rsidRDefault="00320230" w:rsidP="00320230">
      <w:pPr>
        <w:pStyle w:val="H6"/>
        <w:rPr>
          <w:del w:id="1158" w:author="MCC160" w:date="2024-04-30T10:11:00Z"/>
        </w:rPr>
      </w:pPr>
      <w:del w:id="1159" w:author="MCC160" w:date="2024-04-30T10:11:00Z">
        <w:r w:rsidDel="00DE4C8C">
          <w:delText>Preamble:</w:delText>
        </w:r>
      </w:del>
    </w:p>
    <w:p w14:paraId="1138DC63" w14:textId="64ED95A7" w:rsidR="00320230" w:rsidDel="00DE4C8C" w:rsidRDefault="00320230" w:rsidP="00320230">
      <w:pPr>
        <w:pStyle w:val="B10"/>
        <w:rPr>
          <w:del w:id="1160" w:author="MCC160" w:date="2024-04-30T10:11:00Z"/>
        </w:rPr>
      </w:pPr>
      <w:del w:id="1161" w:author="MCC160" w:date="2024-04-30T10:11:00Z">
        <w:r w:rsidDel="00DE4C8C">
          <w:delText>-</w:delText>
        </w:r>
        <w:r w:rsidDel="00DE4C8C">
          <w:tab/>
          <w:delText>The UE has performed procedure 'MCVideo UE registration' as specified in TS 36.579-1 [2] clause 5.4.2A.</w:delText>
        </w:r>
      </w:del>
    </w:p>
    <w:p w14:paraId="4D6B8EEA" w14:textId="692918D3" w:rsidR="00320230" w:rsidDel="00DE4C8C" w:rsidRDefault="00320230" w:rsidP="00320230">
      <w:pPr>
        <w:pStyle w:val="B10"/>
        <w:rPr>
          <w:del w:id="1162" w:author="MCC160" w:date="2024-04-30T10:11:00Z"/>
        </w:rPr>
      </w:pPr>
      <w:del w:id="1163" w:author="MCC160" w:date="2024-04-30T10:11:00Z">
        <w:r w:rsidDel="00DE4C8C">
          <w:delText>-</w:delText>
        </w:r>
        <w:r w:rsidDel="00DE4C8C">
          <w:tab/>
          <w:delText>The UE has performed procedure 'MCX Authorization/Configuration and Key Generation' as specified in TS 36.579-1 [2] clause 5.3.2.</w:delText>
        </w:r>
      </w:del>
    </w:p>
    <w:p w14:paraId="325695C1" w14:textId="68B92DE7" w:rsidR="00320230" w:rsidDel="00DE4C8C" w:rsidRDefault="00320230" w:rsidP="00320230">
      <w:pPr>
        <w:pStyle w:val="B10"/>
        <w:rPr>
          <w:del w:id="1164" w:author="MCC160" w:date="2024-04-30T10:11:00Z"/>
        </w:rPr>
      </w:pPr>
      <w:del w:id="1165" w:author="MCC160" w:date="2024-04-30T10:11:00Z">
        <w:r w:rsidDel="00DE4C8C">
          <w:delText>-</w:delText>
        </w:r>
        <w:r w:rsidDel="00DE4C8C">
          <w:tab/>
          <w:delText>UE States at the end of the preamble</w:delText>
        </w:r>
      </w:del>
    </w:p>
    <w:p w14:paraId="3EBBD26C" w14:textId="0CA65203" w:rsidR="00320230" w:rsidDel="00DE4C8C" w:rsidRDefault="00320230" w:rsidP="00320230">
      <w:pPr>
        <w:pStyle w:val="B2"/>
        <w:rPr>
          <w:del w:id="1166" w:author="MCC160" w:date="2024-04-30T10:11:00Z"/>
        </w:rPr>
      </w:pPr>
      <w:del w:id="1167" w:author="MCC160" w:date="2024-04-30T10:11:00Z">
        <w:r w:rsidDel="00DE4C8C">
          <w:delText>-</w:delText>
        </w:r>
        <w:r w:rsidDel="00DE4C8C">
          <w:tab/>
          <w:delText>The UE is in E-UTRA Registered, Idle Mode state.</w:delText>
        </w:r>
      </w:del>
    </w:p>
    <w:p w14:paraId="468453BF" w14:textId="478B94EB" w:rsidR="00320230" w:rsidDel="00DE4C8C" w:rsidRDefault="00320230" w:rsidP="00320230">
      <w:pPr>
        <w:pStyle w:val="B2"/>
        <w:rPr>
          <w:del w:id="1168" w:author="MCC160" w:date="2024-04-30T10:11:00Z"/>
        </w:rPr>
      </w:pPr>
      <w:del w:id="1169" w:author="MCC160" w:date="2024-04-30T10:11:00Z">
        <w:r w:rsidDel="00DE4C8C">
          <w:delText>-</w:delText>
        </w:r>
        <w:r w:rsidDel="00DE4C8C">
          <w:tab/>
          <w:delText>The MCVideo Client Application has been activated and User has registered-in as the MCVideo User with the Server as active user at the Client.</w:delText>
        </w:r>
      </w:del>
    </w:p>
    <w:p w14:paraId="5D8DB069" w14:textId="77777777" w:rsidR="00320230" w:rsidRDefault="00320230" w:rsidP="00320230">
      <w:pPr>
        <w:pStyle w:val="H6"/>
      </w:pPr>
      <w:bookmarkStart w:id="1170" w:name="_Toc52787552"/>
      <w:bookmarkStart w:id="1171" w:name="_Toc52787734"/>
      <w:bookmarkStart w:id="1172" w:name="_Toc75906956"/>
      <w:bookmarkStart w:id="1173" w:name="_Toc75907293"/>
      <w:r>
        <w:t>6.2.2.3.2</w:t>
      </w:r>
      <w:r>
        <w:tab/>
        <w:t>Test procedure sequence</w:t>
      </w:r>
      <w:bookmarkEnd w:id="1170"/>
      <w:bookmarkEnd w:id="1171"/>
      <w:bookmarkEnd w:id="1172"/>
      <w:bookmarkEnd w:id="1173"/>
    </w:p>
    <w:p w14:paraId="1FB586CF" w14:textId="77777777" w:rsidR="00320230" w:rsidRDefault="00320230" w:rsidP="00320230">
      <w:pPr>
        <w:pStyle w:val="TH"/>
      </w:pPr>
      <w: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773A1F8D" w14:textId="77777777" w:rsidTr="003D7D35">
        <w:trPr>
          <w:tblHeader/>
        </w:trPr>
        <w:tc>
          <w:tcPr>
            <w:tcW w:w="534" w:type="dxa"/>
            <w:tcBorders>
              <w:top w:val="single" w:sz="4" w:space="0" w:color="auto"/>
              <w:left w:val="single" w:sz="4" w:space="0" w:color="auto"/>
              <w:bottom w:val="nil"/>
              <w:right w:val="single" w:sz="4" w:space="0" w:color="auto"/>
            </w:tcBorders>
            <w:hideMark/>
          </w:tcPr>
          <w:p w14:paraId="120184CD"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5F505887"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612BC1"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2D8567E"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307AEF46" w14:textId="77777777" w:rsidR="00320230" w:rsidRDefault="00320230" w:rsidP="003D7D35">
            <w:pPr>
              <w:pStyle w:val="TAH"/>
            </w:pPr>
            <w:r>
              <w:t>Verdict</w:t>
            </w:r>
          </w:p>
        </w:tc>
      </w:tr>
      <w:tr w:rsidR="00320230" w14:paraId="1EE59AF9" w14:textId="77777777" w:rsidTr="003D7D35">
        <w:trPr>
          <w:tblHeader/>
        </w:trPr>
        <w:tc>
          <w:tcPr>
            <w:tcW w:w="534" w:type="dxa"/>
            <w:tcBorders>
              <w:top w:val="nil"/>
              <w:left w:val="single" w:sz="4" w:space="0" w:color="auto"/>
              <w:bottom w:val="single" w:sz="4" w:space="0" w:color="auto"/>
              <w:right w:val="single" w:sz="4" w:space="0" w:color="auto"/>
            </w:tcBorders>
          </w:tcPr>
          <w:p w14:paraId="0BD95D3C"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2CDA87C3"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9709D2"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B60B027"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4752B377"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4ABBBA44" w14:textId="77777777" w:rsidR="00320230" w:rsidRDefault="00320230" w:rsidP="003D7D35">
            <w:pPr>
              <w:pStyle w:val="TAH"/>
            </w:pPr>
          </w:p>
        </w:tc>
      </w:tr>
      <w:tr w:rsidR="00320230" w14:paraId="1E4BBA6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976F4E2"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139D654F" w14:textId="77777777" w:rsidR="00320230" w:rsidRDefault="00320230" w:rsidP="003D7D35">
            <w:pPr>
              <w:pStyle w:val="TAL"/>
            </w:pPr>
            <w:r>
              <w:rPr>
                <w:lang w:eastAsia="ko-KR"/>
              </w:rPr>
              <w:t xml:space="preserve">Check: Does the UE (MCVideo client) correctly perform procedure 'MCX CT session establishment/modification without provisional responses other than 100 Trying' as described in TS 36.579-1 [2] Table 5.3.4.3-1 </w:t>
            </w:r>
            <w:r>
              <w:t>to establish a private call with automatic commencement mode?</w:t>
            </w:r>
          </w:p>
        </w:tc>
        <w:tc>
          <w:tcPr>
            <w:tcW w:w="708" w:type="dxa"/>
            <w:tcBorders>
              <w:top w:val="single" w:sz="4" w:space="0" w:color="auto"/>
              <w:left w:val="single" w:sz="4" w:space="0" w:color="auto"/>
              <w:bottom w:val="single" w:sz="4" w:space="0" w:color="auto"/>
              <w:right w:val="single" w:sz="4" w:space="0" w:color="auto"/>
            </w:tcBorders>
            <w:hideMark/>
          </w:tcPr>
          <w:p w14:paraId="18444E0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735E6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7FA78A7"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EF37E94" w14:textId="77777777" w:rsidR="00320230" w:rsidRDefault="00320230" w:rsidP="003D7D35">
            <w:pPr>
              <w:pStyle w:val="TAC"/>
            </w:pPr>
            <w:r>
              <w:t>P</w:t>
            </w:r>
          </w:p>
        </w:tc>
      </w:tr>
      <w:tr w:rsidR="00320230" w14:paraId="4B6DF3C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A3BA616" w14:textId="77777777" w:rsidR="00320230" w:rsidRDefault="00320230" w:rsidP="003D7D35">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D5F8690" w14:textId="77777777" w:rsidR="00320230" w:rsidRDefault="00320230" w:rsidP="003D7D35">
            <w:pPr>
              <w:pStyle w:val="TAL"/>
              <w:rPr>
                <w:rFonts w:cs="Calibri"/>
                <w:color w:val="000000"/>
              </w:rPr>
            </w:pPr>
            <w:r>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4BA23B9"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F928C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89E3974"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0EE4D7" w14:textId="77777777" w:rsidR="00320230" w:rsidRDefault="00320230" w:rsidP="003D7D35">
            <w:pPr>
              <w:pStyle w:val="TAC"/>
            </w:pPr>
            <w:r>
              <w:t>-</w:t>
            </w:r>
          </w:p>
        </w:tc>
      </w:tr>
      <w:tr w:rsidR="00320230" w14:paraId="6D3DAF2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42F0EA9" w14:textId="77777777" w:rsidR="00320230" w:rsidRDefault="00320230" w:rsidP="003D7D35">
            <w:pPr>
              <w:pStyle w:val="TAC"/>
            </w:pPr>
            <w:r>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2C5247A8"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6B93BED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E0D0A89"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559E7BB"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51BF975" w14:textId="77777777" w:rsidR="00320230" w:rsidRDefault="00320230" w:rsidP="003D7D35">
            <w:pPr>
              <w:pStyle w:val="TAC"/>
            </w:pPr>
            <w:r>
              <w:t>P</w:t>
            </w:r>
          </w:p>
        </w:tc>
      </w:tr>
      <w:tr w:rsidR="00320230" w14:paraId="749F21F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727661F5" w14:textId="77777777" w:rsidR="00320230" w:rsidRDefault="00320230" w:rsidP="003D7D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298E3B9"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E65037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424B6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53E61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ADFBBB" w14:textId="77777777" w:rsidR="00320230" w:rsidRDefault="00320230" w:rsidP="003D7D35">
            <w:pPr>
              <w:pStyle w:val="TAC"/>
            </w:pPr>
            <w:r>
              <w:t>-</w:t>
            </w:r>
          </w:p>
        </w:tc>
      </w:tr>
      <w:tr w:rsidR="00320230" w14:paraId="734C0D6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7E67292" w14:textId="77777777" w:rsidR="00320230" w:rsidRDefault="00320230" w:rsidP="003D7D35">
            <w:pPr>
              <w:pStyle w:val="TAC"/>
            </w:pPr>
            <w:r>
              <w:t>6A</w:t>
            </w:r>
          </w:p>
        </w:tc>
        <w:tc>
          <w:tcPr>
            <w:tcW w:w="3968" w:type="dxa"/>
            <w:tcBorders>
              <w:top w:val="single" w:sz="4" w:space="0" w:color="auto"/>
              <w:left w:val="single" w:sz="4" w:space="0" w:color="auto"/>
              <w:bottom w:val="single" w:sz="4" w:space="0" w:color="auto"/>
              <w:right w:val="single" w:sz="4" w:space="0" w:color="auto"/>
            </w:tcBorders>
            <w:hideMark/>
          </w:tcPr>
          <w:p w14:paraId="7EC61849"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109EB324"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4B210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3FD9AB"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08E6F2F" w14:textId="77777777" w:rsidR="00320230" w:rsidRDefault="00320230" w:rsidP="003D7D35">
            <w:pPr>
              <w:pStyle w:val="TAC"/>
              <w:rPr>
                <w:rFonts w:cs="Arial"/>
                <w:szCs w:val="18"/>
              </w:rPr>
            </w:pPr>
            <w:r>
              <w:t>P</w:t>
            </w:r>
          </w:p>
        </w:tc>
      </w:tr>
      <w:tr w:rsidR="00320230" w14:paraId="59A47CB3"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7AC0702" w14:textId="77777777" w:rsidR="00320230" w:rsidRDefault="00320230" w:rsidP="003D7D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D95B936"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63EF0C28"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B2359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BDF01E"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8B16CB7" w14:textId="77777777" w:rsidR="00320230" w:rsidRDefault="00320230" w:rsidP="003D7D35">
            <w:pPr>
              <w:pStyle w:val="TAC"/>
            </w:pPr>
            <w:r>
              <w:t>P</w:t>
            </w:r>
          </w:p>
        </w:tc>
      </w:tr>
      <w:tr w:rsidR="00320230" w14:paraId="460E82E6"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650BF2A" w14:textId="77777777" w:rsidR="00320230" w:rsidRDefault="00320230" w:rsidP="003D7D35">
            <w:pPr>
              <w:pStyle w:val="TAC"/>
            </w:pPr>
            <w:r>
              <w:t>8-10</w:t>
            </w:r>
          </w:p>
        </w:tc>
        <w:tc>
          <w:tcPr>
            <w:tcW w:w="3968" w:type="dxa"/>
            <w:tcBorders>
              <w:top w:val="single" w:sz="4" w:space="0" w:color="auto"/>
              <w:left w:val="single" w:sz="4" w:space="0" w:color="auto"/>
              <w:bottom w:val="single" w:sz="4" w:space="0" w:color="auto"/>
              <w:right w:val="single" w:sz="4" w:space="0" w:color="auto"/>
            </w:tcBorders>
            <w:hideMark/>
          </w:tcPr>
          <w:p w14:paraId="32C26375" w14:textId="77777777" w:rsidR="00320230" w:rsidRDefault="00320230" w:rsidP="003D7D35">
            <w:pPr>
              <w:pStyle w:val="TAL"/>
              <w:rPr>
                <w:rFonts w:cs="Calibri"/>
              </w:rPr>
            </w:pPr>
            <w:r>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666E57F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3298F8"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A2338EF"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4C16AC" w14:textId="77777777" w:rsidR="00320230" w:rsidRDefault="00320230" w:rsidP="003D7D35">
            <w:pPr>
              <w:pStyle w:val="TAC"/>
            </w:pPr>
            <w:r>
              <w:t>-</w:t>
            </w:r>
          </w:p>
        </w:tc>
      </w:tr>
      <w:tr w:rsidR="00320230" w14:paraId="40158D5C"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5C09729" w14:textId="77777777" w:rsidR="00320230" w:rsidRDefault="00320230" w:rsidP="003D7D35">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3873BF0F"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4B75810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E30C6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5FD417" w14:textId="77777777" w:rsidR="00320230" w:rsidRDefault="00320230" w:rsidP="003D7D3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515835D2" w14:textId="77777777" w:rsidR="00320230" w:rsidRDefault="00320230" w:rsidP="003D7D35">
            <w:pPr>
              <w:pStyle w:val="TAC"/>
            </w:pPr>
            <w:r>
              <w:t>P</w:t>
            </w:r>
          </w:p>
        </w:tc>
      </w:tr>
      <w:tr w:rsidR="00320230" w14:paraId="09E56B0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5DCD49F" w14:textId="77777777" w:rsidR="00320230" w:rsidRDefault="00320230" w:rsidP="003D7D35">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53D59534"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3C9C3A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62EC3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40D46C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606A94" w14:textId="77777777" w:rsidR="00320230" w:rsidRDefault="00320230" w:rsidP="003D7D35">
            <w:pPr>
              <w:pStyle w:val="TAC"/>
            </w:pPr>
            <w:r>
              <w:t>-</w:t>
            </w:r>
          </w:p>
        </w:tc>
      </w:tr>
      <w:tr w:rsidR="00320230" w14:paraId="3D30AFE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14805BF" w14:textId="77777777" w:rsidR="00320230" w:rsidRDefault="00320230" w:rsidP="003D7D35">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3114330" w14:textId="77777777" w:rsidR="00320230" w:rsidRDefault="00320230" w:rsidP="003D7D35">
            <w:pPr>
              <w:pStyle w:val="TAL"/>
            </w:pPr>
            <w:r>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84B30E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9FC4B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49A2A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F2A1A8" w14:textId="77777777" w:rsidR="00320230" w:rsidRDefault="00320230" w:rsidP="003D7D35">
            <w:pPr>
              <w:pStyle w:val="TAC"/>
            </w:pPr>
            <w:r>
              <w:t>-</w:t>
            </w:r>
          </w:p>
        </w:tc>
      </w:tr>
      <w:tr w:rsidR="00320230" w14:paraId="0B26ADE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FDA07B8" w14:textId="77777777" w:rsidR="00320230" w:rsidRDefault="00320230" w:rsidP="003D7D35">
            <w:pPr>
              <w:pStyle w:val="TAC"/>
            </w:pPr>
            <w:r>
              <w:t>13a1</w:t>
            </w:r>
          </w:p>
        </w:tc>
        <w:tc>
          <w:tcPr>
            <w:tcW w:w="3968" w:type="dxa"/>
            <w:tcBorders>
              <w:top w:val="single" w:sz="4" w:space="0" w:color="auto"/>
              <w:left w:val="single" w:sz="4" w:space="0" w:color="auto"/>
              <w:bottom w:val="single" w:sz="4" w:space="0" w:color="auto"/>
              <w:right w:val="single" w:sz="4" w:space="0" w:color="auto"/>
            </w:tcBorders>
            <w:hideMark/>
          </w:tcPr>
          <w:p w14:paraId="3A66D18C" w14:textId="77777777" w:rsidR="00320230" w:rsidRDefault="00320230" w:rsidP="003D7D35">
            <w:pPr>
              <w:pStyle w:val="TAL"/>
            </w:pPr>
            <w:r>
              <w:t>IF pc_MCX_DisplayInfoEmergencyCall THEN Check: Does the UE (McVideo client) notify the user that the call has been upgraded to an emergency private call?</w:t>
            </w:r>
          </w:p>
          <w:p w14:paraId="1581A813" w14:textId="77777777" w:rsidR="00320230" w:rsidRDefault="00320230" w:rsidP="003D7D35">
            <w:pPr>
              <w:pStyle w:val="TAL"/>
            </w:pPr>
            <w:r>
              <w:t>(NOTE 1)</w:t>
            </w:r>
          </w:p>
          <w:p w14:paraId="2A19ADEE" w14:textId="77777777" w:rsidR="00320230" w:rsidRDefault="00320230" w:rsidP="003D7D35">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363252D0"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9FB6C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132BEA3" w14:textId="77777777" w:rsidR="00320230" w:rsidRDefault="00320230" w:rsidP="003D7D3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2C859B7" w14:textId="77777777" w:rsidR="00320230" w:rsidRDefault="00320230" w:rsidP="003D7D35">
            <w:pPr>
              <w:pStyle w:val="TAC"/>
              <w:rPr>
                <w:rFonts w:cs="Arial"/>
                <w:szCs w:val="18"/>
              </w:rPr>
            </w:pPr>
            <w:r>
              <w:t>P</w:t>
            </w:r>
          </w:p>
        </w:tc>
      </w:tr>
      <w:tr w:rsidR="00320230" w14:paraId="2B505E17"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5EA4A76" w14:textId="77777777" w:rsidR="00320230" w:rsidRDefault="00320230" w:rsidP="003D7D35">
            <w:pPr>
              <w:pStyle w:val="TAC"/>
            </w:pPr>
            <w:r>
              <w:t>13A</w:t>
            </w:r>
          </w:p>
        </w:tc>
        <w:tc>
          <w:tcPr>
            <w:tcW w:w="3968" w:type="dxa"/>
            <w:tcBorders>
              <w:top w:val="single" w:sz="4" w:space="0" w:color="auto"/>
              <w:left w:val="single" w:sz="4" w:space="0" w:color="auto"/>
              <w:bottom w:val="single" w:sz="4" w:space="0" w:color="auto"/>
              <w:right w:val="single" w:sz="4" w:space="0" w:color="auto"/>
            </w:tcBorders>
            <w:hideMark/>
          </w:tcPr>
          <w:p w14:paraId="68377F02" w14:textId="77777777" w:rsidR="00320230" w:rsidRDefault="00320230" w:rsidP="003D7D35">
            <w:pPr>
              <w:pStyle w:val="TAL"/>
            </w:pPr>
            <w:r>
              <w:t xml:space="preserve">Check: Does the UE (MCVideo client) correctly perform procedure 'MCVideo Media Reception End Request CT' as described in </w:t>
            </w:r>
            <w:r>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3410706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B40E5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97A016"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EE53C8B" w14:textId="77777777" w:rsidR="00320230" w:rsidRDefault="00320230" w:rsidP="003D7D35">
            <w:pPr>
              <w:pStyle w:val="TAC"/>
            </w:pPr>
            <w:r>
              <w:t>P</w:t>
            </w:r>
          </w:p>
        </w:tc>
      </w:tr>
      <w:tr w:rsidR="00320230" w14:paraId="2435187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53657AB" w14:textId="77777777" w:rsidR="00320230" w:rsidRDefault="00320230" w:rsidP="003D7D35">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50CE279E" w14:textId="77777777" w:rsidR="00320230" w:rsidRDefault="00320230" w:rsidP="003D7D35">
            <w:pPr>
              <w:pStyle w:val="TAL"/>
            </w:pPr>
            <w:r>
              <w:rPr>
                <w:lang w:eastAsia="ko-KR"/>
              </w:rPr>
              <w:t>Check: Does the UE (MCVideo client) correctly perform procedure 'MCX CT session establishment/modification without provisional responses other than 100 Trying' as described in TS 36.579-1 [2] Table 5.3.4.3-1</w:t>
            </w:r>
            <w:r>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0FD2B2D7"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239EC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E8FD6E4" w14:textId="77777777" w:rsidR="00320230" w:rsidRDefault="00320230" w:rsidP="003D7D35">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1F33E06A" w14:textId="77777777" w:rsidR="00320230" w:rsidRDefault="00320230" w:rsidP="003D7D35">
            <w:pPr>
              <w:pStyle w:val="TAC"/>
            </w:pPr>
            <w:r>
              <w:t>P</w:t>
            </w:r>
          </w:p>
        </w:tc>
      </w:tr>
      <w:tr w:rsidR="00320230" w14:paraId="645BD7B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23F7DABB" w14:textId="77777777" w:rsidR="00320230" w:rsidRDefault="00320230" w:rsidP="003D7D35">
            <w:pPr>
              <w:pStyle w:val="TAC"/>
            </w:pPr>
            <w:r>
              <w:t>15-17</w:t>
            </w:r>
          </w:p>
        </w:tc>
        <w:tc>
          <w:tcPr>
            <w:tcW w:w="3968" w:type="dxa"/>
            <w:tcBorders>
              <w:top w:val="single" w:sz="4" w:space="0" w:color="auto"/>
              <w:left w:val="single" w:sz="4" w:space="0" w:color="auto"/>
              <w:bottom w:val="single" w:sz="4" w:space="0" w:color="auto"/>
              <w:right w:val="single" w:sz="4" w:space="0" w:color="auto"/>
            </w:tcBorders>
            <w:hideMark/>
          </w:tcPr>
          <w:p w14:paraId="768F016F" w14:textId="77777777" w:rsidR="00320230" w:rsidRDefault="00320230" w:rsidP="003D7D35">
            <w:pPr>
              <w:pStyle w:val="TAL"/>
            </w:pPr>
            <w:r>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673706CB"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0C832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C10F845"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1114E9" w14:textId="77777777" w:rsidR="00320230" w:rsidRDefault="00320230" w:rsidP="003D7D35">
            <w:pPr>
              <w:pStyle w:val="TAC"/>
            </w:pPr>
            <w:r>
              <w:t>-</w:t>
            </w:r>
          </w:p>
        </w:tc>
      </w:tr>
      <w:tr w:rsidR="00320230" w14:paraId="07E0A2F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26F02EA" w14:textId="77777777" w:rsidR="00320230" w:rsidRDefault="00320230" w:rsidP="003D7D35">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67CF926A" w14:textId="77777777" w:rsidR="00320230" w:rsidRDefault="00320230" w:rsidP="003D7D35">
            <w:pPr>
              <w:pStyle w:val="TAL"/>
            </w:pPr>
            <w:r>
              <w:t xml:space="preserve">Check: Does the UE (MCVideo client) correctly perform procedure 'MCVideo Media Transmission Notification and Request CT' as described in </w:t>
            </w:r>
            <w:r>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2130CA5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CE6F2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58AE9F4" w14:textId="77777777" w:rsidR="00320230" w:rsidRDefault="00320230" w:rsidP="003D7D3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D3E3E15" w14:textId="77777777" w:rsidR="00320230" w:rsidRDefault="00320230" w:rsidP="003D7D35">
            <w:pPr>
              <w:pStyle w:val="TAC"/>
            </w:pPr>
            <w:r>
              <w:t>P</w:t>
            </w:r>
          </w:p>
        </w:tc>
      </w:tr>
      <w:tr w:rsidR="00320230" w14:paraId="410C5C4F"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FD9AB63" w14:textId="77777777" w:rsidR="00320230" w:rsidRDefault="00320230" w:rsidP="003D7D35">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6C90C8E2"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97770B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2C555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DD2557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25FA9D" w14:textId="77777777" w:rsidR="00320230" w:rsidRDefault="00320230" w:rsidP="003D7D35">
            <w:pPr>
              <w:pStyle w:val="TAC"/>
            </w:pPr>
            <w:r>
              <w:t>-</w:t>
            </w:r>
          </w:p>
        </w:tc>
      </w:tr>
      <w:tr w:rsidR="00320230" w14:paraId="6BCC5475"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23E2588" w14:textId="77777777" w:rsidR="00320230" w:rsidRDefault="00320230" w:rsidP="003D7D35">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5329C48" w14:textId="77777777" w:rsidR="00320230" w:rsidRDefault="00320230" w:rsidP="003D7D35">
            <w:pPr>
              <w:pStyle w:val="TAL"/>
            </w:pPr>
            <w:r>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31A27A1B"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3332B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2CF58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D37F6D" w14:textId="77777777" w:rsidR="00320230" w:rsidRDefault="00320230" w:rsidP="003D7D35">
            <w:pPr>
              <w:pStyle w:val="TAC"/>
            </w:pPr>
            <w:r>
              <w:t>-</w:t>
            </w:r>
          </w:p>
        </w:tc>
      </w:tr>
      <w:tr w:rsidR="00320230" w14:paraId="0A7BF38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8D100DF" w14:textId="77777777" w:rsidR="00320230" w:rsidRDefault="00320230" w:rsidP="003D7D35">
            <w:pPr>
              <w:pStyle w:val="TAC"/>
            </w:pPr>
            <w:r>
              <w:t>20a1</w:t>
            </w:r>
          </w:p>
        </w:tc>
        <w:tc>
          <w:tcPr>
            <w:tcW w:w="3968" w:type="dxa"/>
            <w:tcBorders>
              <w:top w:val="single" w:sz="4" w:space="0" w:color="auto"/>
              <w:left w:val="single" w:sz="4" w:space="0" w:color="auto"/>
              <w:bottom w:val="single" w:sz="4" w:space="0" w:color="auto"/>
              <w:right w:val="single" w:sz="4" w:space="0" w:color="auto"/>
            </w:tcBorders>
            <w:hideMark/>
          </w:tcPr>
          <w:p w14:paraId="251B21F0" w14:textId="77777777" w:rsidR="00320230" w:rsidRDefault="00320230" w:rsidP="003D7D35">
            <w:pPr>
              <w:pStyle w:val="TAL"/>
            </w:pPr>
            <w:r>
              <w:t>IF pc_MCX_DisplayInfoEmergencyCall THEN Check: Does the UE (MCVideo client) notify the user that the call has been downgraded?</w:t>
            </w:r>
          </w:p>
          <w:p w14:paraId="1CF1AD23" w14:textId="77777777" w:rsidR="00320230" w:rsidRDefault="00320230" w:rsidP="003D7D35">
            <w:pPr>
              <w:pStyle w:val="TAL"/>
            </w:pPr>
            <w:r>
              <w:t>(NOTE 1)</w:t>
            </w:r>
          </w:p>
          <w:p w14:paraId="7E8BCCFC" w14:textId="77777777" w:rsidR="00320230" w:rsidRDefault="00320230" w:rsidP="003D7D35">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5443E55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C330D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A36C02B" w14:textId="77777777" w:rsidR="00320230" w:rsidRDefault="00320230" w:rsidP="003D7D35">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4176ED57" w14:textId="77777777" w:rsidR="00320230" w:rsidRDefault="00320230" w:rsidP="003D7D35">
            <w:pPr>
              <w:pStyle w:val="TAC"/>
            </w:pPr>
            <w:r>
              <w:t>P</w:t>
            </w:r>
          </w:p>
        </w:tc>
      </w:tr>
      <w:tr w:rsidR="00320230" w14:paraId="1305FF30"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03A627A" w14:textId="77777777" w:rsidR="00320230" w:rsidRDefault="00320230" w:rsidP="003D7D35">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6AE0B364"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94EF1B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9B28E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F7E288B"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E666E4" w14:textId="77777777" w:rsidR="00320230" w:rsidRDefault="00320230" w:rsidP="003D7D35">
            <w:pPr>
              <w:pStyle w:val="TAC"/>
            </w:pPr>
            <w:r>
              <w:t>-</w:t>
            </w:r>
          </w:p>
        </w:tc>
      </w:tr>
      <w:tr w:rsidR="00320230" w14:paraId="17EEFBD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81B9D6A" w14:textId="77777777" w:rsidR="00320230" w:rsidRDefault="00320230" w:rsidP="003D7D35">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0672E891" w14:textId="77777777" w:rsidR="00320230" w:rsidRDefault="00320230" w:rsidP="003D7D35">
            <w:pPr>
              <w:pStyle w:val="TAL"/>
            </w:pPr>
            <w:r>
              <w:t>Make the UE (MCVideo client) release the call.</w:t>
            </w:r>
          </w:p>
          <w:p w14:paraId="0150BC3A"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1519D5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30EDDA5"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C59AE49"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801694" w14:textId="77777777" w:rsidR="00320230" w:rsidRDefault="00320230" w:rsidP="003D7D35">
            <w:pPr>
              <w:pStyle w:val="TAC"/>
            </w:pPr>
            <w:r>
              <w:t>-</w:t>
            </w:r>
          </w:p>
        </w:tc>
      </w:tr>
      <w:tr w:rsidR="00320230" w14:paraId="15D0B3BC"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6412DCB" w14:textId="77777777" w:rsidR="00320230" w:rsidRDefault="00320230" w:rsidP="003D7D35">
            <w:pPr>
              <w:pStyle w:val="TAC"/>
            </w:pPr>
            <w:r>
              <w:t>22A</w:t>
            </w:r>
          </w:p>
        </w:tc>
        <w:tc>
          <w:tcPr>
            <w:tcW w:w="3968" w:type="dxa"/>
            <w:tcBorders>
              <w:top w:val="single" w:sz="4" w:space="0" w:color="auto"/>
              <w:left w:val="single" w:sz="4" w:space="0" w:color="auto"/>
              <w:bottom w:val="single" w:sz="4" w:space="0" w:color="auto"/>
              <w:right w:val="single" w:sz="4" w:space="0" w:color="auto"/>
            </w:tcBorders>
            <w:hideMark/>
          </w:tcPr>
          <w:p w14:paraId="4D869CC9" w14:textId="77777777" w:rsidR="00320230" w:rsidRDefault="00320230" w:rsidP="003D7D35">
            <w:pPr>
              <w:pStyle w:val="TAL"/>
            </w:pPr>
            <w:r>
              <w:t xml:space="preserve">Check: Does the UE (MCVideo client) correctly perform procedure 'MCVideo Media Reception End Request CO' as described in </w:t>
            </w:r>
            <w:r>
              <w:rPr>
                <w:lang w:eastAsia="ko-KR"/>
              </w:rPr>
              <w:t>TS 36.579-1 [2] Table 5.3B.8.3-1?</w:t>
            </w:r>
          </w:p>
        </w:tc>
        <w:tc>
          <w:tcPr>
            <w:tcW w:w="708" w:type="dxa"/>
            <w:tcBorders>
              <w:top w:val="single" w:sz="4" w:space="0" w:color="auto"/>
              <w:left w:val="single" w:sz="4" w:space="0" w:color="auto"/>
              <w:bottom w:val="single" w:sz="4" w:space="0" w:color="auto"/>
              <w:right w:val="single" w:sz="4" w:space="0" w:color="auto"/>
            </w:tcBorders>
            <w:hideMark/>
          </w:tcPr>
          <w:p w14:paraId="4039B54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EBE147"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42DFFA9" w14:textId="77777777" w:rsidR="00320230" w:rsidRDefault="00320230" w:rsidP="003D7D3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23B5F04E" w14:textId="77777777" w:rsidR="00320230" w:rsidRDefault="00320230" w:rsidP="003D7D35">
            <w:pPr>
              <w:pStyle w:val="TAC"/>
            </w:pPr>
            <w:r>
              <w:t>P</w:t>
            </w:r>
          </w:p>
        </w:tc>
      </w:tr>
      <w:tr w:rsidR="00320230" w14:paraId="16436CF7"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28BED25" w14:textId="77777777" w:rsidR="00320230" w:rsidRDefault="00320230" w:rsidP="003D7D35">
            <w:pPr>
              <w:pStyle w:val="TAC"/>
            </w:pPr>
            <w:r>
              <w:t>22B</w:t>
            </w:r>
          </w:p>
        </w:tc>
        <w:tc>
          <w:tcPr>
            <w:tcW w:w="3968" w:type="dxa"/>
            <w:tcBorders>
              <w:top w:val="single" w:sz="4" w:space="0" w:color="auto"/>
              <w:left w:val="single" w:sz="4" w:space="0" w:color="auto"/>
              <w:bottom w:val="single" w:sz="4" w:space="0" w:color="auto"/>
              <w:right w:val="single" w:sz="4" w:space="0" w:color="auto"/>
            </w:tcBorders>
            <w:hideMark/>
          </w:tcPr>
          <w:p w14:paraId="4D15609C"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828150B"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BC25B5"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0FF5B0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5335CA" w14:textId="77777777" w:rsidR="00320230" w:rsidRDefault="00320230" w:rsidP="003D7D35">
            <w:pPr>
              <w:pStyle w:val="TAC"/>
            </w:pPr>
            <w:r>
              <w:t>-</w:t>
            </w:r>
          </w:p>
        </w:tc>
      </w:tr>
      <w:tr w:rsidR="00320230" w14:paraId="7A05296B"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3B7F1DC" w14:textId="77777777" w:rsidR="00320230" w:rsidRDefault="00320230" w:rsidP="003D7D35">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32C64C41"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7C683074"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17BFF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E2D0B79" w14:textId="77777777" w:rsidR="00320230" w:rsidRDefault="00320230" w:rsidP="003D7D3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011E1480" w14:textId="77777777" w:rsidR="00320230" w:rsidRDefault="00320230" w:rsidP="003D7D35">
            <w:pPr>
              <w:pStyle w:val="TAC"/>
            </w:pPr>
            <w:r>
              <w:t>P</w:t>
            </w:r>
          </w:p>
        </w:tc>
      </w:tr>
      <w:tr w:rsidR="00320230" w14:paraId="0469C2F9"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312F38C" w14:textId="77777777" w:rsidR="00320230" w:rsidRDefault="00320230" w:rsidP="003D7D35">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791602AB"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C715EE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524BF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37FA5F"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8CF397" w14:textId="77777777" w:rsidR="00320230" w:rsidRDefault="00320230" w:rsidP="003D7D35">
            <w:pPr>
              <w:pStyle w:val="TAC"/>
            </w:pPr>
            <w:r>
              <w:t>-</w:t>
            </w:r>
          </w:p>
        </w:tc>
      </w:tr>
      <w:tr w:rsidR="00320230" w14:paraId="41586786"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68697923" w14:textId="77777777" w:rsidR="00320230" w:rsidRDefault="00320230" w:rsidP="003D7D35">
            <w:pPr>
              <w:pStyle w:val="TAN"/>
            </w:pPr>
            <w:r>
              <w:t>NOTE 1: This action is expected to be done via a suitable implementation dependent MMI.</w:t>
            </w:r>
          </w:p>
          <w:p w14:paraId="315913C6" w14:textId="77777777" w:rsidR="00320230" w:rsidRDefault="00320230" w:rsidP="003D7D35">
            <w:pPr>
              <w:pStyle w:val="TAN"/>
              <w:rPr>
                <w:rFonts w:cs="Arial"/>
                <w:szCs w:val="18"/>
              </w:rPr>
            </w:pPr>
            <w:r>
              <w:t>NOTE 2: The display information may include</w:t>
            </w:r>
            <w:r>
              <w:br/>
              <w:t>- indication for upgrade of the private call to an emergency private call</w:t>
            </w:r>
            <w:r>
              <w:br/>
              <w:t>- the MCVideo ID of the sender of the SIP re-INVITE request.</w:t>
            </w:r>
          </w:p>
        </w:tc>
      </w:tr>
    </w:tbl>
    <w:p w14:paraId="77885C4A" w14:textId="77777777" w:rsidR="00320230" w:rsidRDefault="00320230" w:rsidP="00320230"/>
    <w:p w14:paraId="45497034" w14:textId="77777777" w:rsidR="00320230" w:rsidRDefault="00320230" w:rsidP="00320230">
      <w:pPr>
        <w:pStyle w:val="H6"/>
      </w:pPr>
      <w:bookmarkStart w:id="1174" w:name="_Toc52787553"/>
      <w:bookmarkStart w:id="1175" w:name="_Toc52787735"/>
      <w:bookmarkStart w:id="1176" w:name="_Toc75906957"/>
      <w:bookmarkStart w:id="1177" w:name="_Toc75907294"/>
      <w:r>
        <w:t>6.2.2.3.3</w:t>
      </w:r>
      <w:r>
        <w:tab/>
        <w:t>Specific message contents</w:t>
      </w:r>
      <w:bookmarkEnd w:id="1174"/>
      <w:bookmarkEnd w:id="1175"/>
      <w:bookmarkEnd w:id="1176"/>
      <w:bookmarkEnd w:id="1177"/>
    </w:p>
    <w:p w14:paraId="2D625555" w14:textId="77777777" w:rsidR="00320230" w:rsidRDefault="00320230" w:rsidP="00320230">
      <w:pPr>
        <w:pStyle w:val="TH"/>
      </w:pPr>
      <w:r>
        <w:t>Table 6.2.2.3.3-1: SIP INVITE from the SS (Step 1, Table 6.2.2.3.2-1;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20230" w14:paraId="614F71D2"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0705A92" w14:textId="77777777" w:rsidR="00320230" w:rsidRDefault="00320230" w:rsidP="003D7D35">
            <w:pPr>
              <w:pStyle w:val="TAL"/>
            </w:pPr>
            <w:r>
              <w:t>Derivation Path: TS 36.579-1 [2], Table 5.5.2.5.2-1</w:t>
            </w:r>
          </w:p>
        </w:tc>
      </w:tr>
      <w:tr w:rsidR="00320230" w14:paraId="29D9B811"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3FCE7CE0" w14:textId="77777777" w:rsidR="00320230" w:rsidRDefault="00320230" w:rsidP="003D7D35">
            <w:pPr>
              <w:pStyle w:val="TAH"/>
            </w:pPr>
            <w: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F997351"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E9D16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1123FE4" w14:textId="77777777" w:rsidR="00320230" w:rsidRDefault="00320230" w:rsidP="003D7D35">
            <w:pPr>
              <w:pStyle w:val="TAH"/>
            </w:pPr>
            <w:r>
              <w:t>Reference</w:t>
            </w:r>
          </w:p>
        </w:tc>
        <w:tc>
          <w:tcPr>
            <w:tcW w:w="1136" w:type="dxa"/>
            <w:tcBorders>
              <w:top w:val="single" w:sz="4" w:space="0" w:color="auto"/>
              <w:left w:val="single" w:sz="4" w:space="0" w:color="auto"/>
              <w:bottom w:val="single" w:sz="4" w:space="0" w:color="auto"/>
              <w:right w:val="single" w:sz="4" w:space="0" w:color="auto"/>
            </w:tcBorders>
            <w:hideMark/>
          </w:tcPr>
          <w:p w14:paraId="1429FCF3" w14:textId="77777777" w:rsidR="00320230" w:rsidRDefault="00320230" w:rsidP="003D7D35">
            <w:pPr>
              <w:pStyle w:val="TAH"/>
            </w:pPr>
            <w:r>
              <w:t>Condition</w:t>
            </w:r>
          </w:p>
        </w:tc>
      </w:tr>
      <w:tr w:rsidR="00320230" w14:paraId="6DC1C99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0772A16" w14:textId="77777777" w:rsidR="00320230" w:rsidRPr="005D374E" w:rsidRDefault="00320230" w:rsidP="003D7D35">
            <w:pPr>
              <w:pStyle w:val="TAL"/>
              <w:rPr>
                <w:b/>
                <w:bCs/>
              </w:rPr>
            </w:pPr>
            <w:r w:rsidRPr="00E972B2">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1696538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00F2B1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0F53BBF"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5B01C3CF" w14:textId="77777777" w:rsidR="00320230" w:rsidRDefault="00320230" w:rsidP="003D7D35">
            <w:pPr>
              <w:pStyle w:val="TAL"/>
            </w:pPr>
          </w:p>
        </w:tc>
      </w:tr>
      <w:tr w:rsidR="00320230" w14:paraId="70AAA80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E5FB904" w14:textId="77777777" w:rsidR="00320230" w:rsidRDefault="00320230" w:rsidP="003D7D3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9499E6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4EA7FE" w14:textId="77777777" w:rsidR="00320230" w:rsidRDefault="00320230" w:rsidP="003D7D35">
            <w:pPr>
              <w:pStyle w:val="TAL"/>
            </w:pPr>
            <w:r>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C8F7558"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695820B" w14:textId="77777777" w:rsidR="00320230" w:rsidRDefault="00320230" w:rsidP="003D7D35">
            <w:pPr>
              <w:pStyle w:val="TAL"/>
            </w:pPr>
          </w:p>
        </w:tc>
      </w:tr>
      <w:tr w:rsidR="00320230" w14:paraId="0A60696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DFBF731" w14:textId="77777777" w:rsidR="00320230" w:rsidRDefault="00320230" w:rsidP="003D7D35">
            <w:pPr>
              <w:pStyle w:val="TAL"/>
            </w:pPr>
            <w:r>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264701EC" w14:textId="77777777" w:rsidR="00320230" w:rsidRDefault="00320230" w:rsidP="003D7D35">
            <w:pPr>
              <w:pStyle w:val="TAL"/>
            </w:pPr>
            <w:r>
              <w:t>SDP Message as described in Table 6.2.2.3.3-1A</w:t>
            </w:r>
          </w:p>
        </w:tc>
        <w:tc>
          <w:tcPr>
            <w:tcW w:w="2127" w:type="dxa"/>
            <w:tcBorders>
              <w:top w:val="single" w:sz="4" w:space="0" w:color="auto"/>
              <w:left w:val="single" w:sz="4" w:space="0" w:color="auto"/>
              <w:bottom w:val="single" w:sz="4" w:space="0" w:color="auto"/>
              <w:right w:val="single" w:sz="4" w:space="0" w:color="auto"/>
            </w:tcBorders>
          </w:tcPr>
          <w:p w14:paraId="0D217C8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8B2E696"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244F463" w14:textId="77777777" w:rsidR="00320230" w:rsidRDefault="00320230" w:rsidP="003D7D35">
            <w:pPr>
              <w:pStyle w:val="TAL"/>
            </w:pPr>
          </w:p>
        </w:tc>
      </w:tr>
      <w:tr w:rsidR="00320230" w14:paraId="1CB0C3D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FB7B243" w14:textId="77777777" w:rsidR="00320230" w:rsidRDefault="00320230" w:rsidP="003D7D3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53E9021"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2C0905" w14:textId="77777777" w:rsidR="00320230" w:rsidRPr="005D374E" w:rsidRDefault="00320230" w:rsidP="003D7D35">
            <w:pPr>
              <w:pStyle w:val="TAL"/>
              <w:rPr>
                <w:b/>
                <w:bCs/>
              </w:rPr>
            </w:pPr>
            <w:r w:rsidRPr="00E972B2">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0062E627"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D2417C5" w14:textId="77777777" w:rsidR="00320230" w:rsidRDefault="00320230" w:rsidP="003D7D35">
            <w:pPr>
              <w:pStyle w:val="TAL"/>
            </w:pPr>
          </w:p>
        </w:tc>
      </w:tr>
      <w:tr w:rsidR="00320230" w14:paraId="71E0C0C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456379F" w14:textId="77777777" w:rsidR="00320230" w:rsidRDefault="00320230" w:rsidP="003D7D35">
            <w:pPr>
              <w:pStyle w:val="TAL"/>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AA095CB" w14:textId="77777777" w:rsidR="00320230" w:rsidRDefault="00320230" w:rsidP="003D7D35">
            <w:pPr>
              <w:pStyle w:val="TAL"/>
            </w:pPr>
            <w:r>
              <w:t>MCVideo-Info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3D9F6E1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84ECD3C" w14:textId="77777777" w:rsidR="00320230" w:rsidRDefault="00320230" w:rsidP="003D7D35">
            <w:pPr>
              <w:pStyle w:val="TAL"/>
            </w:pPr>
          </w:p>
        </w:tc>
        <w:tc>
          <w:tcPr>
            <w:tcW w:w="1136" w:type="dxa"/>
            <w:tcBorders>
              <w:top w:val="single" w:sz="4" w:space="0" w:color="auto"/>
              <w:left w:val="single" w:sz="4" w:space="0" w:color="auto"/>
              <w:bottom w:val="single" w:sz="4" w:space="0" w:color="auto"/>
              <w:right w:val="single" w:sz="4" w:space="0" w:color="auto"/>
            </w:tcBorders>
          </w:tcPr>
          <w:p w14:paraId="722433B6" w14:textId="77777777" w:rsidR="00320230" w:rsidRDefault="00320230" w:rsidP="003D7D35">
            <w:pPr>
              <w:pStyle w:val="TAL"/>
            </w:pPr>
          </w:p>
        </w:tc>
      </w:tr>
    </w:tbl>
    <w:p w14:paraId="56518A0F" w14:textId="77777777" w:rsidR="00320230" w:rsidRDefault="00320230" w:rsidP="00320230"/>
    <w:p w14:paraId="112A3898" w14:textId="77777777" w:rsidR="00320230" w:rsidRDefault="00320230" w:rsidP="00320230">
      <w:pPr>
        <w:pStyle w:val="TH"/>
      </w:pPr>
      <w:r>
        <w:t xml:space="preserve">Table 6.2.2.3.3-1A: </w:t>
      </w:r>
      <w:r>
        <w:rPr>
          <w:lang w:eastAsia="ko-KR"/>
        </w:rPr>
        <w:t>SDP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A11D7EA"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1BC9DC37" w14:textId="77777777" w:rsidR="00320230" w:rsidRDefault="00320230" w:rsidP="003D7D35">
            <w:pPr>
              <w:pStyle w:val="TAL"/>
            </w:pPr>
            <w:r>
              <w:t>Derivation Path: TS 36.579-1 [2], Table 5.5.3.1.2-2, condition INITIAL_SDP_OFFER, PRIVATE-CALL</w:t>
            </w:r>
          </w:p>
        </w:tc>
      </w:tr>
    </w:tbl>
    <w:p w14:paraId="0994ECC0" w14:textId="77777777" w:rsidR="00320230" w:rsidRDefault="00320230" w:rsidP="00320230"/>
    <w:p w14:paraId="314B32D4" w14:textId="77777777" w:rsidR="00320230" w:rsidRDefault="00320230" w:rsidP="00320230">
      <w:pPr>
        <w:pStyle w:val="TH"/>
      </w:pPr>
      <w:r>
        <w:t>Table 6.2.2.3.3-2: MCVideo-Info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FA5ECEA"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CE9C7E2" w14:textId="77777777" w:rsidR="00320230" w:rsidRDefault="00320230" w:rsidP="003D7D35">
            <w:pPr>
              <w:pStyle w:val="TAL"/>
            </w:pPr>
            <w:r>
              <w:t>Derivation Path: TS 36.579-1 [2], Table 5.5.3.2.2-2, condition PRIVATE-CALL</w:t>
            </w:r>
          </w:p>
        </w:tc>
      </w:tr>
    </w:tbl>
    <w:p w14:paraId="3B7E8F3F" w14:textId="77777777" w:rsidR="00320230" w:rsidRDefault="00320230" w:rsidP="00320230"/>
    <w:p w14:paraId="014A2D3F" w14:textId="77777777" w:rsidR="00320230" w:rsidRDefault="00320230" w:rsidP="00320230">
      <w:pPr>
        <w:pStyle w:val="TH"/>
      </w:pPr>
      <w:r>
        <w:t>Table 6.2.2.3.3-3: SIP 200 (OK) from the UE (Steps 1, 7, 14, Table 6.2.2.3.2-1;</w:t>
      </w:r>
      <w:r>
        <w:br/>
        <w:t>Step 4,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9"/>
        <w:gridCol w:w="1139"/>
      </w:tblGrid>
      <w:tr w:rsidR="00320230" w14:paraId="13F455F9" w14:textId="77777777" w:rsidTr="003D7D35">
        <w:trPr>
          <w:tblHeader/>
        </w:trPr>
        <w:tc>
          <w:tcPr>
            <w:tcW w:w="9648" w:type="dxa"/>
            <w:gridSpan w:val="5"/>
            <w:tcBorders>
              <w:top w:val="single" w:sz="4" w:space="0" w:color="auto"/>
              <w:left w:val="single" w:sz="4" w:space="0" w:color="auto"/>
              <w:bottom w:val="single" w:sz="4" w:space="0" w:color="auto"/>
              <w:right w:val="single" w:sz="4" w:space="0" w:color="auto"/>
            </w:tcBorders>
            <w:hideMark/>
          </w:tcPr>
          <w:p w14:paraId="15B676B2" w14:textId="77777777" w:rsidR="00320230" w:rsidRDefault="00320230" w:rsidP="003D7D35">
            <w:pPr>
              <w:pStyle w:val="TAL"/>
            </w:pPr>
            <w:r>
              <w:t>Derivation Path: TS 36.579-1 [2], Table 5.5.2.17.1.1-1, condition INVITE-RSP</w:t>
            </w:r>
          </w:p>
        </w:tc>
      </w:tr>
      <w:tr w:rsidR="00320230" w14:paraId="1FD2F413"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1F92DF21" w14:textId="77777777" w:rsidR="00320230" w:rsidRDefault="00320230" w:rsidP="003D7D35">
            <w:pPr>
              <w:pStyle w:val="TAH"/>
            </w:pPr>
            <w: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086B084"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A2EB10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C492484" w14:textId="77777777" w:rsidR="00320230" w:rsidRDefault="00320230" w:rsidP="003D7D35">
            <w:pPr>
              <w:pStyle w:val="TAH"/>
            </w:pPr>
            <w:r>
              <w:t>Reference</w:t>
            </w:r>
          </w:p>
        </w:tc>
        <w:tc>
          <w:tcPr>
            <w:tcW w:w="1139" w:type="dxa"/>
            <w:tcBorders>
              <w:top w:val="single" w:sz="4" w:space="0" w:color="auto"/>
              <w:left w:val="single" w:sz="4" w:space="0" w:color="auto"/>
              <w:bottom w:val="single" w:sz="4" w:space="0" w:color="auto"/>
              <w:right w:val="single" w:sz="4" w:space="0" w:color="auto"/>
            </w:tcBorders>
            <w:hideMark/>
          </w:tcPr>
          <w:p w14:paraId="7D0ABBC8" w14:textId="77777777" w:rsidR="00320230" w:rsidRDefault="00320230" w:rsidP="003D7D35">
            <w:pPr>
              <w:pStyle w:val="TAH"/>
            </w:pPr>
            <w:r>
              <w:t>Condition</w:t>
            </w:r>
          </w:p>
        </w:tc>
      </w:tr>
      <w:tr w:rsidR="00320230" w14:paraId="5EB5EC2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AEA3FA9" w14:textId="77777777" w:rsidR="00320230" w:rsidRDefault="00320230" w:rsidP="003D7D35">
            <w:pPr>
              <w:pStyle w:val="TAL"/>
              <w:rPr>
                <w:b/>
              </w:rPr>
            </w:pPr>
            <w:r>
              <w:rPr>
                <w:b/>
              </w:rPr>
              <w:t>Message-body</w:t>
            </w:r>
          </w:p>
        </w:tc>
        <w:tc>
          <w:tcPr>
            <w:tcW w:w="2128" w:type="dxa"/>
            <w:tcBorders>
              <w:top w:val="single" w:sz="4" w:space="0" w:color="auto"/>
              <w:left w:val="single" w:sz="4" w:space="0" w:color="auto"/>
              <w:bottom w:val="single" w:sz="4" w:space="0" w:color="auto"/>
              <w:right w:val="single" w:sz="4" w:space="0" w:color="auto"/>
            </w:tcBorders>
          </w:tcPr>
          <w:p w14:paraId="0799308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AE787E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549E9A" w14:textId="77777777" w:rsidR="00320230" w:rsidRDefault="00320230" w:rsidP="003D7D35">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2C5547F2" w14:textId="77777777" w:rsidR="00320230" w:rsidRDefault="00320230" w:rsidP="003D7D35">
            <w:pPr>
              <w:pStyle w:val="TAL"/>
            </w:pPr>
          </w:p>
        </w:tc>
      </w:tr>
      <w:tr w:rsidR="00320230" w14:paraId="139E5A0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4305FF8" w14:textId="77777777" w:rsidR="00320230" w:rsidRDefault="00320230" w:rsidP="003D7D35">
            <w:pPr>
              <w:pStyle w:val="TAL"/>
              <w:rPr>
                <w:b/>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EDE667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0EA87F" w14:textId="77777777" w:rsidR="00320230" w:rsidRDefault="00320230" w:rsidP="003D7D35">
            <w:pPr>
              <w:pStyle w:val="TAL"/>
            </w:pPr>
            <w:r>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E62D6DE" w14:textId="77777777" w:rsidR="00320230" w:rsidRDefault="00320230" w:rsidP="003D7D35">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10D9EE79" w14:textId="77777777" w:rsidR="00320230" w:rsidRDefault="00320230" w:rsidP="003D7D35">
            <w:pPr>
              <w:pStyle w:val="TAL"/>
            </w:pPr>
          </w:p>
        </w:tc>
      </w:tr>
      <w:tr w:rsidR="00320230" w14:paraId="190BF4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CF139C7" w14:textId="77777777" w:rsidR="00320230" w:rsidRDefault="00320230" w:rsidP="003D7D35">
            <w:pPr>
              <w:pStyle w:val="TAL"/>
              <w:rPr>
                <w:b/>
              </w:rPr>
            </w:pPr>
            <w:r>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D4262B5" w14:textId="77777777" w:rsidR="00320230" w:rsidRDefault="00320230" w:rsidP="003D7D35">
            <w:pPr>
              <w:pStyle w:val="TAL"/>
            </w:pPr>
            <w:r>
              <w:t>SDP Message as described in Table 6.2.2.3.3-3A</w:t>
            </w:r>
          </w:p>
        </w:tc>
        <w:tc>
          <w:tcPr>
            <w:tcW w:w="2127" w:type="dxa"/>
            <w:tcBorders>
              <w:top w:val="single" w:sz="4" w:space="0" w:color="auto"/>
              <w:left w:val="single" w:sz="4" w:space="0" w:color="auto"/>
              <w:bottom w:val="single" w:sz="4" w:space="0" w:color="auto"/>
              <w:right w:val="single" w:sz="4" w:space="0" w:color="auto"/>
            </w:tcBorders>
          </w:tcPr>
          <w:p w14:paraId="46D1844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ECD9A45" w14:textId="77777777" w:rsidR="00320230" w:rsidRDefault="00320230" w:rsidP="003D7D35">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60A44585" w14:textId="77777777" w:rsidR="00320230" w:rsidRDefault="00320230" w:rsidP="003D7D35">
            <w:pPr>
              <w:pStyle w:val="TAL"/>
            </w:pPr>
          </w:p>
        </w:tc>
      </w:tr>
      <w:tr w:rsidR="00320230" w14:paraId="6D1E2F2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AA73662" w14:textId="77777777" w:rsidR="00320230" w:rsidRDefault="00320230" w:rsidP="003D7D3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BDE51B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F122DC" w14:textId="77777777" w:rsidR="00320230" w:rsidRDefault="00320230" w:rsidP="003D7D35">
            <w:pPr>
              <w:pStyle w:val="TAL"/>
              <w:rPr>
                <w:b/>
                <w:bCs/>
              </w:rPr>
            </w:pPr>
            <w:r>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2FD31BE1" w14:textId="77777777" w:rsidR="00320230" w:rsidRDefault="00320230" w:rsidP="003D7D35">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50E144EE" w14:textId="77777777" w:rsidR="00320230" w:rsidRDefault="00320230" w:rsidP="003D7D35">
            <w:pPr>
              <w:pStyle w:val="TAL"/>
            </w:pPr>
          </w:p>
        </w:tc>
      </w:tr>
      <w:tr w:rsidR="00320230" w14:paraId="55A284E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04036C" w14:textId="77777777" w:rsidR="00320230" w:rsidRDefault="00320230" w:rsidP="003D7D35">
            <w:pPr>
              <w:pStyle w:val="TAL"/>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70423AB" w14:textId="77777777" w:rsidR="00320230" w:rsidRDefault="00320230" w:rsidP="003D7D35">
            <w:pPr>
              <w:pStyle w:val="TAL"/>
            </w:pPr>
            <w:r>
              <w:t>MCVideo-Info as described in Table 6.2.2.3.3-3B</w:t>
            </w:r>
          </w:p>
        </w:tc>
        <w:tc>
          <w:tcPr>
            <w:tcW w:w="2127" w:type="dxa"/>
            <w:tcBorders>
              <w:top w:val="single" w:sz="4" w:space="0" w:color="auto"/>
              <w:left w:val="single" w:sz="4" w:space="0" w:color="auto"/>
              <w:bottom w:val="single" w:sz="4" w:space="0" w:color="auto"/>
              <w:right w:val="single" w:sz="4" w:space="0" w:color="auto"/>
            </w:tcBorders>
          </w:tcPr>
          <w:p w14:paraId="04D9445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209D8C" w14:textId="77777777" w:rsidR="00320230" w:rsidRDefault="00320230" w:rsidP="003D7D35">
            <w:pPr>
              <w:pStyle w:val="TAL"/>
            </w:pPr>
          </w:p>
        </w:tc>
        <w:tc>
          <w:tcPr>
            <w:tcW w:w="1139" w:type="dxa"/>
            <w:tcBorders>
              <w:top w:val="single" w:sz="4" w:space="0" w:color="auto"/>
              <w:left w:val="single" w:sz="4" w:space="0" w:color="auto"/>
              <w:bottom w:val="single" w:sz="4" w:space="0" w:color="auto"/>
              <w:right w:val="single" w:sz="4" w:space="0" w:color="auto"/>
            </w:tcBorders>
          </w:tcPr>
          <w:p w14:paraId="6448BDB4" w14:textId="77777777" w:rsidR="00320230" w:rsidRDefault="00320230" w:rsidP="003D7D35">
            <w:pPr>
              <w:pStyle w:val="TAL"/>
            </w:pPr>
          </w:p>
        </w:tc>
      </w:tr>
    </w:tbl>
    <w:p w14:paraId="56D2261A" w14:textId="77777777" w:rsidR="00320230" w:rsidRDefault="00320230" w:rsidP="00320230">
      <w:pPr>
        <w:rPr>
          <w:color w:val="000000"/>
        </w:rPr>
      </w:pPr>
    </w:p>
    <w:p w14:paraId="570CA184" w14:textId="77777777" w:rsidR="00320230" w:rsidRDefault="00320230" w:rsidP="00320230">
      <w:pPr>
        <w:pStyle w:val="TH"/>
      </w:pPr>
      <w:r>
        <w:t xml:space="preserve">Table 6.2.2.3.3-3A: </w:t>
      </w:r>
      <w:r>
        <w:rPr>
          <w:lang w:eastAsia="ko-KR"/>
        </w:rPr>
        <w:t xml:space="preserve">SDP in SIP 200 (OK) </w:t>
      </w:r>
      <w:r>
        <w:t>(Table 6.2.2.3.3-AA3)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7B90EAC"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1A9D1847" w14:textId="77777777" w:rsidR="00320230" w:rsidRDefault="00320230" w:rsidP="003D7D35">
            <w:pPr>
              <w:pStyle w:val="TAL"/>
            </w:pPr>
            <w:r>
              <w:t>Derivation Path: TS 36.579-1 [2], 5.5.3.1.1-2, condition SDP_ANSWER</w:t>
            </w:r>
          </w:p>
        </w:tc>
      </w:tr>
    </w:tbl>
    <w:p w14:paraId="31749CC6" w14:textId="77777777" w:rsidR="00320230" w:rsidRDefault="00320230" w:rsidP="00320230"/>
    <w:p w14:paraId="61AF2BEC" w14:textId="77777777" w:rsidR="00320230" w:rsidRDefault="00320230" w:rsidP="00320230">
      <w:pPr>
        <w:pStyle w:val="TH"/>
      </w:pPr>
      <w:r>
        <w:t xml:space="preserve">Table 6.2.2.3.3-3B: </w:t>
      </w:r>
      <w:r>
        <w:rPr>
          <w:lang w:eastAsia="ko-KR"/>
        </w:rPr>
        <w:t xml:space="preserve">MCVideo-Info in SIP 200 (OK) </w:t>
      </w:r>
      <w:r>
        <w:t>(Table 6.2.2.3.3-3)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1A7CE14" w14:textId="77777777" w:rsidTr="003D7D35">
        <w:trPr>
          <w:jc w:val="center"/>
        </w:trPr>
        <w:tc>
          <w:tcPr>
            <w:tcW w:w="9645" w:type="dxa"/>
            <w:tcBorders>
              <w:top w:val="single" w:sz="4" w:space="0" w:color="auto"/>
              <w:left w:val="single" w:sz="4" w:space="0" w:color="auto"/>
              <w:bottom w:val="single" w:sz="4" w:space="0" w:color="auto"/>
              <w:right w:val="single" w:sz="4" w:space="0" w:color="auto"/>
            </w:tcBorders>
            <w:hideMark/>
          </w:tcPr>
          <w:p w14:paraId="1834EE54" w14:textId="77777777" w:rsidR="00320230" w:rsidRDefault="00320230" w:rsidP="003D7D35">
            <w:pPr>
              <w:pStyle w:val="TAL"/>
            </w:pPr>
            <w:r>
              <w:t>Derivation Path: TS 36.579-1 [2], Table 5.5.3.2.1-2, condition INVITE-RSP</w:t>
            </w:r>
          </w:p>
        </w:tc>
      </w:tr>
    </w:tbl>
    <w:p w14:paraId="5D99ACA1" w14:textId="77777777" w:rsidR="00320230" w:rsidRDefault="00320230" w:rsidP="00320230"/>
    <w:p w14:paraId="6B8094BF" w14:textId="77777777" w:rsidR="00320230" w:rsidRDefault="00320230" w:rsidP="00320230">
      <w:pPr>
        <w:pStyle w:val="TH"/>
      </w:pPr>
      <w:r>
        <w:t>Table 6.2.2.3.3-4: SIP INVITE from the SS (Step 7, Table 6.2.2.3.2-1;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565686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ED751AE" w14:textId="77777777" w:rsidR="00320230" w:rsidRDefault="00320230" w:rsidP="003D7D35">
            <w:pPr>
              <w:pStyle w:val="TAL"/>
            </w:pPr>
            <w:r>
              <w:t>Derivation Path: TS 36.579-1 [2], Table 5.5.2.5.2-1, condition re_INVITE</w:t>
            </w:r>
          </w:p>
        </w:tc>
      </w:tr>
      <w:tr w:rsidR="00320230" w14:paraId="51C73B43"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7E645D8F"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664516"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754CDC"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12751B"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72356D6" w14:textId="77777777" w:rsidR="00320230" w:rsidRDefault="00320230" w:rsidP="003D7D35">
            <w:pPr>
              <w:pStyle w:val="TAH"/>
            </w:pPr>
            <w:r>
              <w:t>Condition</w:t>
            </w:r>
          </w:p>
        </w:tc>
      </w:tr>
      <w:tr w:rsidR="00320230" w14:paraId="47994C4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3396C47" w14:textId="77777777" w:rsidR="00320230" w:rsidRPr="005D374E" w:rsidRDefault="00320230" w:rsidP="003D7D35">
            <w:pPr>
              <w:pStyle w:val="TAL"/>
              <w:rPr>
                <w:b/>
                <w:bCs/>
              </w:rPr>
            </w:pPr>
            <w:r w:rsidRPr="00E972B2">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CFBD20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B6635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70EBF6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D28DDE" w14:textId="77777777" w:rsidR="00320230" w:rsidRDefault="00320230" w:rsidP="003D7D35">
            <w:pPr>
              <w:pStyle w:val="TAL"/>
            </w:pPr>
          </w:p>
        </w:tc>
      </w:tr>
      <w:tr w:rsidR="00320230" w14:paraId="32AA8C4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F0EFB7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D27B6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D59AA1" w14:textId="77777777" w:rsidR="00320230" w:rsidRDefault="00320230" w:rsidP="003D7D35">
            <w:pPr>
              <w:pStyle w:val="TAL"/>
            </w:pPr>
            <w:r>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A99D56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9C8BC4" w14:textId="77777777" w:rsidR="00320230" w:rsidRDefault="00320230" w:rsidP="003D7D35">
            <w:pPr>
              <w:pStyle w:val="TAL"/>
            </w:pPr>
          </w:p>
        </w:tc>
      </w:tr>
      <w:tr w:rsidR="00320230" w14:paraId="6E68971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3D49B31"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E529C5E" w14:textId="77777777" w:rsidR="00320230" w:rsidRDefault="00320230" w:rsidP="003D7D35">
            <w:pPr>
              <w:pStyle w:val="TAL"/>
            </w:pPr>
            <w:r>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6245756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DB5AD3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C1C9D3" w14:textId="77777777" w:rsidR="00320230" w:rsidRDefault="00320230" w:rsidP="003D7D35">
            <w:pPr>
              <w:pStyle w:val="TAL"/>
            </w:pPr>
          </w:p>
        </w:tc>
      </w:tr>
      <w:tr w:rsidR="00320230" w14:paraId="622C5E5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D7A3037"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398916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0F4468" w14:textId="77777777" w:rsidR="00320230" w:rsidRDefault="00320230" w:rsidP="003D7D35">
            <w:pPr>
              <w:pStyle w:val="TAL"/>
            </w:pPr>
            <w:r>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67C02CC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820CA8" w14:textId="77777777" w:rsidR="00320230" w:rsidRDefault="00320230" w:rsidP="003D7D35">
            <w:pPr>
              <w:pStyle w:val="TAL"/>
            </w:pPr>
          </w:p>
        </w:tc>
      </w:tr>
      <w:tr w:rsidR="00320230" w14:paraId="0B7BD6C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B2D5E71"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8CFF85" w14:textId="77777777" w:rsidR="00320230" w:rsidRDefault="00320230" w:rsidP="003D7D35">
            <w:pPr>
              <w:pStyle w:val="TAL"/>
            </w:pPr>
            <w:r>
              <w:t>MCVideo-Info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A3395C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06459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A99312" w14:textId="77777777" w:rsidR="00320230" w:rsidRDefault="00320230" w:rsidP="003D7D35">
            <w:pPr>
              <w:pStyle w:val="TAL"/>
            </w:pPr>
          </w:p>
        </w:tc>
      </w:tr>
    </w:tbl>
    <w:p w14:paraId="28EA9350" w14:textId="77777777" w:rsidR="00320230" w:rsidRDefault="00320230" w:rsidP="00320230">
      <w:pPr>
        <w:rPr>
          <w:color w:val="000000"/>
        </w:rPr>
      </w:pPr>
    </w:p>
    <w:p w14:paraId="4A223ECD" w14:textId="77777777" w:rsidR="00320230" w:rsidRDefault="00320230" w:rsidP="00320230">
      <w:pPr>
        <w:pStyle w:val="TH"/>
      </w:pPr>
      <w:r>
        <w:t xml:space="preserve">Table 6.2.2.3.3-4A: </w:t>
      </w:r>
      <w:r>
        <w:rPr>
          <w:lang w:eastAsia="ko-KR"/>
        </w:rPr>
        <w:t>SDP in SIP INVITE</w:t>
      </w:r>
      <w:r>
        <w:t xml:space="preserve"> (Table 6.2.2.3.3-4, Table 6.2.2.3.3-7)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010A8EF"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1ED0170A" w14:textId="77777777" w:rsidR="00320230" w:rsidRDefault="00320230" w:rsidP="003D7D35">
            <w:pPr>
              <w:pStyle w:val="TAL"/>
            </w:pPr>
            <w:r>
              <w:t>Derivation Path: TS 36.579-1 [2], Table 5.5.3.1.2-2, condition SDP_OFFER, PRIVATE-CALL</w:t>
            </w:r>
          </w:p>
        </w:tc>
      </w:tr>
    </w:tbl>
    <w:p w14:paraId="0A2DAB8C" w14:textId="77777777" w:rsidR="00320230" w:rsidRDefault="00320230" w:rsidP="00320230"/>
    <w:p w14:paraId="151AE1B8" w14:textId="77777777" w:rsidR="00320230" w:rsidRDefault="00320230" w:rsidP="00320230">
      <w:pPr>
        <w:pStyle w:val="TH"/>
      </w:pPr>
      <w:r>
        <w:t>Table 6.2.2.3.3-5: MCVideo-INFO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D72C5A8" w14:textId="77777777" w:rsidTr="003D7D35">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3520ABD" w14:textId="77777777" w:rsidR="00320230" w:rsidRDefault="00320230" w:rsidP="003D7D35">
            <w:pPr>
              <w:pStyle w:val="TAL"/>
            </w:pPr>
            <w:r>
              <w:t>Derivation Path: TS 36.579-1 [2], Table 5.5.3.2.2-2, condition EMERGENCY-CALL, PRIVATE-CALL</w:t>
            </w:r>
          </w:p>
        </w:tc>
      </w:tr>
    </w:tbl>
    <w:p w14:paraId="7715A56E" w14:textId="77777777" w:rsidR="00320230" w:rsidRDefault="00320230" w:rsidP="00320230"/>
    <w:p w14:paraId="14786047" w14:textId="77777777" w:rsidR="00320230" w:rsidRDefault="00320230" w:rsidP="00320230">
      <w:pPr>
        <w:pStyle w:val="TH"/>
      </w:pPr>
      <w:r>
        <w:t>Table 6.2.2.3.3-6..6A: Void</w:t>
      </w:r>
    </w:p>
    <w:p w14:paraId="69124C3F" w14:textId="77777777" w:rsidR="00320230" w:rsidRDefault="00320230" w:rsidP="00320230">
      <w:pPr>
        <w:pStyle w:val="TH"/>
      </w:pPr>
      <w:r>
        <w:rPr>
          <w:b w:val="0"/>
          <w:color w:val="000000"/>
        </w:rPr>
        <w:t>Table 6.2.2.3.3-6B: Media Transmission Notification from the SS (Step 11, Table 6.2.2.3.2-1</w:t>
      </w:r>
      <w:r>
        <w:rPr>
          <w:b w:val="0"/>
        </w:rPr>
        <w:t>;</w:t>
      </w:r>
      <w:r>
        <w:rPr>
          <w:b w:val="0"/>
        </w:rPr>
        <w:br/>
        <w:t>Step 1, TS 36.579-1 [2] Table 5.3B.3.3-1</w:t>
      </w:r>
      <w:r>
        <w:rPr>
          <w:b w:val="0"/>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40CF0CD" w14:textId="77777777" w:rsidTr="003D7D35">
        <w:trPr>
          <w:tblHeader/>
        </w:trPr>
        <w:tc>
          <w:tcPr>
            <w:tcW w:w="9645" w:type="dxa"/>
            <w:tcBorders>
              <w:top w:val="single" w:sz="4" w:space="0" w:color="auto"/>
              <w:left w:val="single" w:sz="4" w:space="0" w:color="auto"/>
              <w:bottom w:val="single" w:sz="4" w:space="0" w:color="auto"/>
              <w:right w:val="single" w:sz="4" w:space="0" w:color="auto"/>
            </w:tcBorders>
            <w:hideMark/>
          </w:tcPr>
          <w:p w14:paraId="7E03FF86" w14:textId="77777777" w:rsidR="00320230" w:rsidRDefault="00320230" w:rsidP="003D7D35">
            <w:pPr>
              <w:pStyle w:val="TAL"/>
              <w:keepNext w:val="0"/>
              <w:rPr>
                <w:color w:val="000000"/>
              </w:rPr>
            </w:pPr>
            <w:r>
              <w:rPr>
                <w:color w:val="000000"/>
              </w:rPr>
              <w:t>Derivation Path: TS 36.579-1 [2], Table 5.5.11.2.7-1, condition EMERGENCY-CALL</w:t>
            </w:r>
          </w:p>
          <w:p w14:paraId="7A6EB46F" w14:textId="77777777" w:rsidR="00320230" w:rsidRDefault="00320230" w:rsidP="003D7D35">
            <w:pPr>
              <w:pStyle w:val="TAL"/>
              <w:keepNext w:val="0"/>
            </w:pPr>
            <w:r>
              <w:rPr>
                <w:color w:val="000000"/>
              </w:rPr>
              <w:t>NOTE: Condition EMERGENCY-CALL causes Reception Mode to be set to 0 (automatic reception mode)</w:t>
            </w:r>
          </w:p>
        </w:tc>
      </w:tr>
    </w:tbl>
    <w:p w14:paraId="7F7EA04A" w14:textId="77777777" w:rsidR="00320230" w:rsidRDefault="00320230" w:rsidP="00320230">
      <w:pPr>
        <w:rPr>
          <w:color w:val="000000"/>
        </w:rPr>
      </w:pPr>
    </w:p>
    <w:p w14:paraId="37D84373" w14:textId="77777777" w:rsidR="00320230" w:rsidRDefault="00320230" w:rsidP="00320230">
      <w:pPr>
        <w:pStyle w:val="TH"/>
      </w:pPr>
      <w:r>
        <w:rPr>
          <w:color w:val="000000"/>
        </w:rPr>
        <w:t>Table 6.2.2.3.3-6C: Media Reception End Request from the SS (Step 13A, Table 6.2.2.3.2-1</w:t>
      </w:r>
      <w:r>
        <w:t>;</w:t>
      </w:r>
      <w:r>
        <w:br/>
        <w:t>Step 1, TS 36.579-1 [2] Table 5.3B.10.3-1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A0F4B1B" w14:textId="77777777" w:rsidTr="003D7D35">
        <w:trPr>
          <w:tblHeader/>
        </w:trPr>
        <w:tc>
          <w:tcPr>
            <w:tcW w:w="9645" w:type="dxa"/>
            <w:tcBorders>
              <w:top w:val="single" w:sz="4" w:space="0" w:color="auto"/>
              <w:left w:val="single" w:sz="4" w:space="0" w:color="auto"/>
              <w:bottom w:val="single" w:sz="4" w:space="0" w:color="auto"/>
              <w:right w:val="single" w:sz="4" w:space="0" w:color="auto"/>
            </w:tcBorders>
            <w:hideMark/>
          </w:tcPr>
          <w:p w14:paraId="7EA06352" w14:textId="77777777" w:rsidR="00320230" w:rsidRDefault="00320230" w:rsidP="003D7D35">
            <w:pPr>
              <w:pStyle w:val="TAL"/>
              <w:keepNext w:val="0"/>
            </w:pPr>
            <w:r>
              <w:rPr>
                <w:color w:val="000000"/>
              </w:rPr>
              <w:t>Derivation Path: TS 36.579-1 [2], Table 5.5.11.3.3-1, condition EMERGENCY-CALL, DOWNLINK</w:t>
            </w:r>
          </w:p>
        </w:tc>
      </w:tr>
    </w:tbl>
    <w:p w14:paraId="67C130A2" w14:textId="77777777" w:rsidR="00320230" w:rsidRDefault="00320230" w:rsidP="00320230">
      <w:pPr>
        <w:rPr>
          <w:color w:val="000000"/>
        </w:rPr>
      </w:pPr>
    </w:p>
    <w:p w14:paraId="7973B148" w14:textId="77777777" w:rsidR="00320230" w:rsidRDefault="00320230" w:rsidP="00320230">
      <w:pPr>
        <w:pStyle w:val="TH"/>
      </w:pPr>
      <w:r>
        <w:rPr>
          <w:color w:val="000000"/>
        </w:rPr>
        <w:t>Table 6.2.2.3.3-6D: Transmission Idle from the SS (Step 13A, Table 6.2.2.3.2-1</w:t>
      </w:r>
      <w:r>
        <w:t>;</w:t>
      </w:r>
      <w:r>
        <w:br/>
        <w:t>Step 4, TS 36.579-1 [2] Table 5.3B.10.3-1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E18C35C" w14:textId="77777777" w:rsidTr="003D7D35">
        <w:trPr>
          <w:tblHeader/>
        </w:trPr>
        <w:tc>
          <w:tcPr>
            <w:tcW w:w="9645" w:type="dxa"/>
            <w:tcBorders>
              <w:top w:val="single" w:sz="4" w:space="0" w:color="auto"/>
              <w:left w:val="single" w:sz="4" w:space="0" w:color="auto"/>
              <w:bottom w:val="single" w:sz="4" w:space="0" w:color="auto"/>
              <w:right w:val="single" w:sz="4" w:space="0" w:color="auto"/>
            </w:tcBorders>
            <w:hideMark/>
          </w:tcPr>
          <w:p w14:paraId="66650FB7" w14:textId="77777777" w:rsidR="00320230" w:rsidRDefault="00320230" w:rsidP="003D7D35">
            <w:pPr>
              <w:pStyle w:val="TAL"/>
              <w:keepNext w:val="0"/>
            </w:pPr>
            <w:r>
              <w:rPr>
                <w:color w:val="000000"/>
              </w:rPr>
              <w:t>Derivation Path: TS 36.579-1 [2], Table 5.5.11.2.16-1, condition EMERGENCY-CALL</w:t>
            </w:r>
          </w:p>
        </w:tc>
      </w:tr>
    </w:tbl>
    <w:p w14:paraId="270B7F22" w14:textId="77777777" w:rsidR="00320230" w:rsidRDefault="00320230" w:rsidP="00320230">
      <w:pPr>
        <w:rPr>
          <w:color w:val="000000"/>
        </w:rPr>
      </w:pPr>
    </w:p>
    <w:p w14:paraId="7F19059A" w14:textId="77777777" w:rsidR="00320230" w:rsidRDefault="00320230" w:rsidP="00320230">
      <w:pPr>
        <w:pStyle w:val="TH"/>
      </w:pPr>
      <w:r>
        <w:t>Table 6.2.2.3.3-7: SIP INVITE from the SS (Step 14, Table 6.2.2.3.2-1;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084543D"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DF8E55E" w14:textId="77777777" w:rsidR="00320230" w:rsidRDefault="00320230" w:rsidP="003D7D35">
            <w:pPr>
              <w:pStyle w:val="TAL"/>
            </w:pPr>
            <w:r>
              <w:t>Derivation Path: TS 36.579-1 [2], Table 5.5.2.5.2-1, condition re_INVITE, PRIVATE-CALL</w:t>
            </w:r>
          </w:p>
        </w:tc>
      </w:tr>
      <w:tr w:rsidR="00320230" w14:paraId="4D6EDDA7"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7FA08332"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D6099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D3B3D46"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4AA889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D46BA88" w14:textId="77777777" w:rsidR="00320230" w:rsidRDefault="00320230" w:rsidP="003D7D35">
            <w:pPr>
              <w:pStyle w:val="TAH"/>
            </w:pPr>
            <w:r>
              <w:t>Condition</w:t>
            </w:r>
          </w:p>
        </w:tc>
      </w:tr>
      <w:tr w:rsidR="00320230" w14:paraId="73B02B0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13A3F63" w14:textId="77777777" w:rsidR="00320230" w:rsidRPr="005D374E" w:rsidRDefault="00320230" w:rsidP="003D7D35">
            <w:pPr>
              <w:pStyle w:val="TAL"/>
              <w:rPr>
                <w:b/>
                <w:bCs/>
              </w:rPr>
            </w:pPr>
            <w:r w:rsidRPr="00E972B2">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29E8C2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72E60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EF165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392793" w14:textId="77777777" w:rsidR="00320230" w:rsidRDefault="00320230" w:rsidP="003D7D35">
            <w:pPr>
              <w:pStyle w:val="TAL"/>
            </w:pPr>
          </w:p>
        </w:tc>
      </w:tr>
      <w:tr w:rsidR="00320230" w14:paraId="6720D11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86FE30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65F0B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CF8C04" w14:textId="77777777" w:rsidR="00320230" w:rsidRDefault="00320230" w:rsidP="003D7D35">
            <w:pPr>
              <w:pStyle w:val="TAL"/>
            </w:pPr>
            <w:r>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13B6DD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F28D3B" w14:textId="77777777" w:rsidR="00320230" w:rsidRDefault="00320230" w:rsidP="003D7D35">
            <w:pPr>
              <w:pStyle w:val="TAL"/>
            </w:pPr>
          </w:p>
        </w:tc>
      </w:tr>
      <w:tr w:rsidR="00320230" w14:paraId="72D0E56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027C8D" w14:textId="77777777" w:rsidR="00320230" w:rsidRDefault="00320230" w:rsidP="003D7D3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7713093" w14:textId="77777777" w:rsidR="00320230" w:rsidRDefault="00320230" w:rsidP="003D7D35">
            <w:pPr>
              <w:pStyle w:val="TAL"/>
            </w:pPr>
            <w:r>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1C613AE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91DEFB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2D922" w14:textId="77777777" w:rsidR="00320230" w:rsidRDefault="00320230" w:rsidP="003D7D35">
            <w:pPr>
              <w:pStyle w:val="TAL"/>
            </w:pPr>
          </w:p>
        </w:tc>
      </w:tr>
      <w:tr w:rsidR="00320230" w14:paraId="659B277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2FCE081"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3D911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F45CED" w14:textId="77777777" w:rsidR="00320230" w:rsidRDefault="00320230" w:rsidP="003D7D35">
            <w:pPr>
              <w:pStyle w:val="TAL"/>
            </w:pPr>
            <w:r>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579DB8B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C3AB9A" w14:textId="77777777" w:rsidR="00320230" w:rsidRDefault="00320230" w:rsidP="003D7D35">
            <w:pPr>
              <w:pStyle w:val="TAL"/>
            </w:pPr>
          </w:p>
        </w:tc>
      </w:tr>
      <w:tr w:rsidR="00320230" w14:paraId="0BA5AEB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C459EA8"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E43CC4" w14:textId="77777777" w:rsidR="00320230" w:rsidRDefault="00320230" w:rsidP="003D7D35">
            <w:pPr>
              <w:pStyle w:val="TAL"/>
            </w:pPr>
            <w:r>
              <w:t>MCVideo-Info as described in Table 6.2.2.3.3-8</w:t>
            </w:r>
          </w:p>
        </w:tc>
        <w:tc>
          <w:tcPr>
            <w:tcW w:w="2127" w:type="dxa"/>
            <w:tcBorders>
              <w:top w:val="single" w:sz="4" w:space="0" w:color="auto"/>
              <w:left w:val="single" w:sz="4" w:space="0" w:color="auto"/>
              <w:bottom w:val="single" w:sz="4" w:space="0" w:color="auto"/>
              <w:right w:val="single" w:sz="4" w:space="0" w:color="auto"/>
            </w:tcBorders>
          </w:tcPr>
          <w:p w14:paraId="7FFC0BB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35A1D2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1D71DB" w14:textId="77777777" w:rsidR="00320230" w:rsidRDefault="00320230" w:rsidP="003D7D35">
            <w:pPr>
              <w:pStyle w:val="TAL"/>
            </w:pPr>
          </w:p>
        </w:tc>
      </w:tr>
    </w:tbl>
    <w:p w14:paraId="6E2D2368" w14:textId="77777777" w:rsidR="00320230" w:rsidRDefault="00320230" w:rsidP="00320230">
      <w:pPr>
        <w:rPr>
          <w:color w:val="000000"/>
        </w:rPr>
      </w:pPr>
    </w:p>
    <w:p w14:paraId="54B44710" w14:textId="77777777" w:rsidR="00320230" w:rsidRDefault="00320230" w:rsidP="00320230">
      <w:pPr>
        <w:pStyle w:val="TH"/>
      </w:pPr>
      <w:r>
        <w:t>Table 6.2.2.3.3-8: MCVideo-Info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20230" w14:paraId="48845D5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3171B70" w14:textId="77777777" w:rsidR="00320230" w:rsidRDefault="00320230" w:rsidP="003D7D35">
            <w:pPr>
              <w:pStyle w:val="TAL"/>
            </w:pPr>
            <w:r>
              <w:t>Derivation Path: TS 36.579-1 [2], Table 5.5.3.2.2-2, condition PRIVATE-CALL</w:t>
            </w:r>
          </w:p>
        </w:tc>
      </w:tr>
      <w:tr w:rsidR="00320230" w14:paraId="1754E4E2"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18FEDC82"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5E1649"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889A4B2"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38000A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A5E528" w14:textId="77777777" w:rsidR="00320230" w:rsidRDefault="00320230" w:rsidP="003D7D35">
            <w:pPr>
              <w:pStyle w:val="TAH"/>
            </w:pPr>
            <w:r>
              <w:t>Condition</w:t>
            </w:r>
          </w:p>
        </w:tc>
      </w:tr>
      <w:tr w:rsidR="00320230" w14:paraId="7A58D37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EDD722B" w14:textId="77777777" w:rsidR="00320230" w:rsidRDefault="00320230" w:rsidP="003D7D35">
            <w:pPr>
              <w:pStyle w:val="TAL"/>
              <w:keepNext w:val="0"/>
              <w:rPr>
                <w:b/>
                <w:bCs/>
                <w:color w:val="000000"/>
              </w:rPr>
            </w:pPr>
            <w:r>
              <w:t>mcvideoinfo</w:t>
            </w:r>
          </w:p>
        </w:tc>
        <w:tc>
          <w:tcPr>
            <w:tcW w:w="2127" w:type="dxa"/>
            <w:tcBorders>
              <w:top w:val="single" w:sz="4" w:space="0" w:color="auto"/>
              <w:left w:val="single" w:sz="4" w:space="0" w:color="auto"/>
              <w:bottom w:val="single" w:sz="4" w:space="0" w:color="auto"/>
              <w:right w:val="single" w:sz="4" w:space="0" w:color="auto"/>
            </w:tcBorders>
          </w:tcPr>
          <w:p w14:paraId="00719AB7" w14:textId="77777777" w:rsidR="00320230" w:rsidRDefault="00320230" w:rsidP="003D7D35">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1490FB6" w14:textId="77777777" w:rsidR="00320230" w:rsidRDefault="00320230" w:rsidP="003D7D35">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AEC798F" w14:textId="77777777" w:rsidR="00320230" w:rsidRDefault="00320230" w:rsidP="003D7D3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D002A05" w14:textId="77777777" w:rsidR="00320230" w:rsidRDefault="00320230" w:rsidP="003D7D35">
            <w:pPr>
              <w:pStyle w:val="TAL"/>
              <w:keepNext w:val="0"/>
              <w:rPr>
                <w:color w:val="000000"/>
              </w:rPr>
            </w:pPr>
          </w:p>
        </w:tc>
      </w:tr>
      <w:tr w:rsidR="00320230" w14:paraId="33D20DC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CB4CBDD" w14:textId="77777777" w:rsidR="00320230" w:rsidRDefault="00320230" w:rsidP="003D7D35">
            <w:pPr>
              <w:pStyle w:val="TAL"/>
              <w:keepNext w:val="0"/>
              <w:rPr>
                <w:color w:val="000000"/>
              </w:rPr>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EFDC0DD" w14:textId="77777777" w:rsidR="00320230" w:rsidRDefault="00320230" w:rsidP="003D7D35">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7DCC77B" w14:textId="77777777" w:rsidR="00320230" w:rsidRDefault="00320230" w:rsidP="003D7D35">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1BDDBACA" w14:textId="77777777" w:rsidR="00320230" w:rsidRDefault="00320230" w:rsidP="003D7D3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4538996" w14:textId="77777777" w:rsidR="00320230" w:rsidRDefault="00320230" w:rsidP="003D7D35">
            <w:pPr>
              <w:pStyle w:val="TAL"/>
              <w:keepNext w:val="0"/>
              <w:rPr>
                <w:color w:val="000000"/>
              </w:rPr>
            </w:pPr>
          </w:p>
        </w:tc>
      </w:tr>
      <w:tr w:rsidR="00320230" w14:paraId="4A99F9C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C67F778" w14:textId="77777777" w:rsidR="00320230" w:rsidRDefault="00320230" w:rsidP="003D7D35">
            <w:pPr>
              <w:pStyle w:val="TAL"/>
              <w:keepNext w:val="0"/>
              <w:rPr>
                <w:color w:val="000000"/>
              </w:rPr>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5B8D7E73" w14:textId="77777777" w:rsidR="00320230" w:rsidRDefault="00320230" w:rsidP="003D7D35">
            <w:pPr>
              <w:pStyle w:val="TAL"/>
              <w:keepNext w:val="0"/>
              <w:rPr>
                <w:color w:val="000000"/>
              </w:rPr>
            </w:pPr>
            <w: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5E38E308" w14:textId="77777777" w:rsidR="00320230" w:rsidRDefault="00320230" w:rsidP="003D7D35">
            <w:pPr>
              <w:pStyle w:val="TAL"/>
              <w:keepNext w:val="0"/>
              <w:rPr>
                <w:color w:val="000000"/>
              </w:rPr>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476AA144" w14:textId="77777777" w:rsidR="00320230" w:rsidRDefault="00320230" w:rsidP="003D7D3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0B9951A" w14:textId="77777777" w:rsidR="00320230" w:rsidRDefault="00320230" w:rsidP="003D7D35">
            <w:pPr>
              <w:pStyle w:val="TAL"/>
              <w:keepNext w:val="0"/>
              <w:rPr>
                <w:color w:val="000000"/>
              </w:rPr>
            </w:pPr>
          </w:p>
        </w:tc>
      </w:tr>
      <w:tr w:rsidR="00320230" w14:paraId="249173E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00F7639" w14:textId="77777777" w:rsidR="00320230" w:rsidRDefault="00320230" w:rsidP="003D7D35">
            <w:pPr>
              <w:pStyle w:val="TAL"/>
              <w:keepNext w:val="0"/>
              <w:rPr>
                <w:color w:val="000000"/>
              </w:rPr>
            </w:pPr>
            <w: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C372E04" w14:textId="77777777" w:rsidR="00320230" w:rsidRDefault="00320230" w:rsidP="003D7D35">
            <w:pPr>
              <w:pStyle w:val="TAL"/>
              <w:keepNext w:val="0"/>
              <w:rPr>
                <w:color w:val="000000"/>
              </w:rPr>
            </w:pPr>
            <w: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2BED29F8" w14:textId="77777777" w:rsidR="00320230" w:rsidRDefault="00320230" w:rsidP="003D7D35">
            <w:pPr>
              <w:pStyle w:val="TAL"/>
              <w:keepNext w:val="0"/>
              <w:rPr>
                <w:color w:val="000000"/>
              </w:rPr>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446FD2C1" w14:textId="77777777" w:rsidR="00320230" w:rsidRDefault="00320230" w:rsidP="003D7D3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0F510C8" w14:textId="77777777" w:rsidR="00320230" w:rsidRDefault="00320230" w:rsidP="003D7D35">
            <w:pPr>
              <w:pStyle w:val="TAL"/>
              <w:keepNext w:val="0"/>
              <w:rPr>
                <w:color w:val="000000"/>
              </w:rPr>
            </w:pPr>
          </w:p>
        </w:tc>
      </w:tr>
    </w:tbl>
    <w:p w14:paraId="7B17C43F" w14:textId="77777777" w:rsidR="00320230" w:rsidRDefault="00320230" w:rsidP="00320230"/>
    <w:p w14:paraId="59D09D98" w14:textId="77777777" w:rsidR="00320230" w:rsidRDefault="00320230" w:rsidP="00320230">
      <w:pPr>
        <w:pStyle w:val="TH"/>
      </w:pPr>
      <w:r>
        <w:t>Table 6.2.2.3.3-9: Void</w:t>
      </w:r>
    </w:p>
    <w:p w14:paraId="333AC209" w14:textId="77777777" w:rsidR="00320230" w:rsidRDefault="00320230" w:rsidP="00320230">
      <w:pPr>
        <w:pStyle w:val="TH"/>
      </w:pPr>
      <w:r>
        <w:t>Table 6.2.2.3.3-10: SIP BYE from the UE (Step 23, Table 6.2.2.3.2-1;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2A682A9"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7032A9BC" w14:textId="77777777" w:rsidR="00320230" w:rsidRDefault="00320230" w:rsidP="003D7D35">
            <w:pPr>
              <w:pStyle w:val="TAL"/>
            </w:pPr>
            <w:r>
              <w:t>Derivation Path: TS 36.579-1 [2], Table 5.5.2.2.1-1, condition MT_CALL</w:t>
            </w:r>
          </w:p>
        </w:tc>
      </w:tr>
    </w:tbl>
    <w:p w14:paraId="28EF86DB" w14:textId="77777777" w:rsidR="00320230" w:rsidRDefault="00320230" w:rsidP="00320230"/>
    <w:p w14:paraId="081543E6" w14:textId="77777777" w:rsidR="00320230" w:rsidRDefault="00320230" w:rsidP="00320230">
      <w:pPr>
        <w:pStyle w:val="TH"/>
      </w:pPr>
      <w:r>
        <w:t>Table 6.2.2.3.3-11: Void</w:t>
      </w:r>
    </w:p>
    <w:p w14:paraId="32DA74D8" w14:textId="77777777" w:rsidR="00320230" w:rsidRDefault="00320230" w:rsidP="00320230"/>
    <w:p w14:paraId="01C15558" w14:textId="77777777" w:rsidR="00320230" w:rsidRDefault="00320230" w:rsidP="00320230">
      <w:pPr>
        <w:keepNext/>
        <w:keepLines/>
        <w:spacing w:before="120"/>
        <w:ind w:left="1134" w:hanging="1134"/>
        <w:outlineLvl w:val="2"/>
        <w:rPr>
          <w:rFonts w:ascii="Arial" w:hAnsi="Arial"/>
          <w:sz w:val="28"/>
        </w:rPr>
      </w:pPr>
      <w:bookmarkStart w:id="1178" w:name="_Toc52787554"/>
      <w:bookmarkStart w:id="1179" w:name="_Toc52787736"/>
      <w:bookmarkStart w:id="1180" w:name="_Toc75906958"/>
      <w:bookmarkStart w:id="1181" w:name="_Toc75907295"/>
      <w:bookmarkStart w:id="1182" w:name="_Toc84345735"/>
      <w:r>
        <w:rPr>
          <w:rFonts w:ascii="Arial" w:hAnsi="Arial"/>
          <w:sz w:val="28"/>
        </w:rPr>
        <w:t>6.2.3</w:t>
      </w:r>
      <w:r>
        <w:rPr>
          <w:rFonts w:ascii="Arial" w:hAnsi="Arial"/>
          <w:sz w:val="28"/>
        </w:rPr>
        <w:tab/>
        <w:t>On-network / Private Call / On-demand / Automatic Commencement Mode / Without Transmission Control / Client Originated (CO)</w:t>
      </w:r>
      <w:bookmarkEnd w:id="1178"/>
      <w:bookmarkEnd w:id="1179"/>
      <w:bookmarkEnd w:id="1180"/>
      <w:bookmarkEnd w:id="1181"/>
      <w:bookmarkEnd w:id="1182"/>
    </w:p>
    <w:p w14:paraId="70F3C065" w14:textId="77777777" w:rsidR="00320230" w:rsidRDefault="00320230" w:rsidP="00320230">
      <w:pPr>
        <w:pStyle w:val="H6"/>
      </w:pPr>
      <w:bookmarkStart w:id="1183" w:name="_Toc52787555"/>
      <w:bookmarkStart w:id="1184" w:name="_Toc52787737"/>
      <w:bookmarkStart w:id="1185" w:name="_Toc75906959"/>
      <w:bookmarkStart w:id="1186" w:name="_Toc75907296"/>
      <w:r>
        <w:t>6.2.3.1</w:t>
      </w:r>
      <w:r>
        <w:tab/>
        <w:t>Test Purpose (TP)</w:t>
      </w:r>
      <w:bookmarkEnd w:id="1183"/>
      <w:bookmarkEnd w:id="1184"/>
      <w:bookmarkEnd w:id="1185"/>
      <w:bookmarkEnd w:id="1186"/>
    </w:p>
    <w:p w14:paraId="5228E212" w14:textId="77777777" w:rsidR="00320230" w:rsidRDefault="00320230" w:rsidP="00320230">
      <w:pPr>
        <w:pStyle w:val="H6"/>
      </w:pPr>
      <w:r>
        <w:t>(1)</w:t>
      </w:r>
    </w:p>
    <w:p w14:paraId="0575B55E" w14:textId="77777777" w:rsidR="00320230" w:rsidRDefault="00320230" w:rsidP="00320230">
      <w:pPr>
        <w:pStyle w:val="PL"/>
      </w:pPr>
      <w:r>
        <w:rPr>
          <w:b/>
          <w:noProof w:val="0"/>
        </w:rPr>
        <w:t>with</w:t>
      </w:r>
      <w:r>
        <w:rPr>
          <w:noProof w:val="0"/>
        </w:rPr>
        <w:t xml:space="preserve"> { UE (MCVideo Client) registered and authorised for MCVideo Service, including authorised to initiate/cancel private calls with Automatic Commencement }</w:t>
      </w:r>
    </w:p>
    <w:p w14:paraId="0FBB8F0C" w14:textId="77777777" w:rsidR="00320230" w:rsidRDefault="00320230" w:rsidP="00320230">
      <w:pPr>
        <w:pStyle w:val="PL"/>
      </w:pPr>
      <w:r>
        <w:rPr>
          <w:noProof w:val="0"/>
        </w:rPr>
        <w:t>ensure that {</w:t>
      </w:r>
    </w:p>
    <w:p w14:paraId="296B862B"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 MCVideo private call, On-demand Automatic Commencement Mode, no force of Automatic Commencement, without Transmission Control }</w:t>
      </w:r>
    </w:p>
    <w:p w14:paraId="1D06EC0D" w14:textId="77777777" w:rsidR="00320230" w:rsidRDefault="00320230" w:rsidP="00320230">
      <w:pPr>
        <w:pStyle w:val="PL"/>
      </w:pPr>
      <w:r>
        <w:rPr>
          <w:noProof w:val="0"/>
        </w:rPr>
        <w:t xml:space="preserve">    </w:t>
      </w:r>
      <w:r>
        <w:rPr>
          <w:b/>
          <w:noProof w:val="0"/>
        </w:rPr>
        <w:t>then</w:t>
      </w:r>
      <w:r>
        <w:rPr>
          <w:noProof w:val="0"/>
        </w:rPr>
        <w:t xml:space="preserve"> { UE (MCVideo Client) sends a SIP INVITE message requesting On-demand Automatic Commencement Mode and not offering a media-level section for a media-transmission control entity, </w:t>
      </w:r>
      <w:r>
        <w:rPr>
          <w:b/>
          <w:noProof w:val="0"/>
        </w:rPr>
        <w:t>and</w:t>
      </w:r>
      <w:r>
        <w:rPr>
          <w:noProof w:val="0"/>
        </w:rPr>
        <w:t xml:space="preserve">, after indication from the MCVideo Server that the call was established, notifies the MCVideo User </w:t>
      </w:r>
      <w:r>
        <w:rPr>
          <w:b/>
          <w:noProof w:val="0"/>
        </w:rPr>
        <w:t>and</w:t>
      </w:r>
      <w:r>
        <w:rPr>
          <w:noProof w:val="0"/>
        </w:rPr>
        <w:t>, does not apply Transmission Control }</w:t>
      </w:r>
    </w:p>
    <w:p w14:paraId="2D9A6CB1" w14:textId="77777777" w:rsidR="00320230" w:rsidRDefault="00320230" w:rsidP="00320230">
      <w:pPr>
        <w:pStyle w:val="PL"/>
      </w:pPr>
      <w:r>
        <w:rPr>
          <w:noProof w:val="0"/>
        </w:rPr>
        <w:t xml:space="preserve">            }</w:t>
      </w:r>
    </w:p>
    <w:p w14:paraId="18487E19" w14:textId="77777777" w:rsidR="00320230" w:rsidRDefault="00320230" w:rsidP="00320230">
      <w:pPr>
        <w:pStyle w:val="PL"/>
      </w:pPr>
    </w:p>
    <w:p w14:paraId="301A369C" w14:textId="77777777" w:rsidR="00320230" w:rsidRDefault="00320230" w:rsidP="00320230">
      <w:pPr>
        <w:pStyle w:val="H6"/>
      </w:pPr>
      <w:r>
        <w:t>(2)</w:t>
      </w:r>
    </w:p>
    <w:p w14:paraId="78ADDAFB" w14:textId="77777777" w:rsidR="00320230" w:rsidRDefault="00320230" w:rsidP="00320230">
      <w:pPr>
        <w:pStyle w:val="PL"/>
      </w:pPr>
      <w:r>
        <w:rPr>
          <w:b/>
          <w:noProof w:val="0"/>
        </w:rPr>
        <w:t>with</w:t>
      </w:r>
      <w:r>
        <w:rPr>
          <w:noProof w:val="0"/>
        </w:rPr>
        <w:t xml:space="preserve"> { UE (MCVideo Client) having an ongoing On-demand Automatic Commencement Mode private call without Transmission Control }</w:t>
      </w:r>
    </w:p>
    <w:p w14:paraId="40B6C6FF" w14:textId="77777777" w:rsidR="00320230" w:rsidRDefault="00320230" w:rsidP="00320230">
      <w:pPr>
        <w:pStyle w:val="PL"/>
      </w:pPr>
      <w:r>
        <w:rPr>
          <w:noProof w:val="0"/>
        </w:rPr>
        <w:t>ensure that {</w:t>
      </w:r>
    </w:p>
    <w:p w14:paraId="3EFCE932" w14:textId="77777777" w:rsidR="00320230" w:rsidRDefault="00320230" w:rsidP="00320230">
      <w:pPr>
        <w:pStyle w:val="PL"/>
      </w:pPr>
      <w:r>
        <w:rPr>
          <w:noProof w:val="0"/>
        </w:rPr>
        <w:t xml:space="preserve">  </w:t>
      </w:r>
      <w:r>
        <w:rPr>
          <w:b/>
          <w:noProof w:val="0"/>
        </w:rPr>
        <w:t>when</w:t>
      </w:r>
      <w:r>
        <w:rPr>
          <w:noProof w:val="0"/>
        </w:rPr>
        <w:t xml:space="preserve"> { the MCVideo User requests to terminate the ongoing MCVideo private call }</w:t>
      </w:r>
    </w:p>
    <w:p w14:paraId="078B04B9"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after receiving a SIP 200 (OK), leaves the MCVideo session }</w:t>
      </w:r>
    </w:p>
    <w:p w14:paraId="7B40F3B6" w14:textId="77777777" w:rsidR="00320230" w:rsidRDefault="00320230" w:rsidP="00320230">
      <w:pPr>
        <w:pStyle w:val="PL"/>
      </w:pPr>
      <w:r>
        <w:rPr>
          <w:noProof w:val="0"/>
        </w:rPr>
        <w:t xml:space="preserve">            }</w:t>
      </w:r>
    </w:p>
    <w:p w14:paraId="05D28A67" w14:textId="77777777" w:rsidR="00320230" w:rsidRDefault="00320230" w:rsidP="00320230">
      <w:pPr>
        <w:pStyle w:val="PL"/>
      </w:pPr>
    </w:p>
    <w:p w14:paraId="79143980" w14:textId="77777777" w:rsidR="00320230" w:rsidRDefault="00320230" w:rsidP="00320230">
      <w:pPr>
        <w:pStyle w:val="H6"/>
      </w:pPr>
      <w:bookmarkStart w:id="1187" w:name="_Toc52787556"/>
      <w:bookmarkStart w:id="1188" w:name="_Toc52787738"/>
      <w:bookmarkStart w:id="1189" w:name="_Toc75906960"/>
      <w:bookmarkStart w:id="1190" w:name="_Toc75907297"/>
      <w:r>
        <w:t>6.2.3.2</w:t>
      </w:r>
      <w:r>
        <w:tab/>
        <w:t>Conformance requirements</w:t>
      </w:r>
      <w:bookmarkEnd w:id="1187"/>
      <w:bookmarkEnd w:id="1188"/>
      <w:bookmarkEnd w:id="1189"/>
      <w:bookmarkEnd w:id="1190"/>
    </w:p>
    <w:p w14:paraId="17EEEA86" w14:textId="77777777" w:rsidR="00320230" w:rsidRDefault="00320230" w:rsidP="00320230">
      <w:r>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3A7D672" w14:textId="77777777" w:rsidR="00320230" w:rsidRDefault="00320230" w:rsidP="00320230">
      <w:r>
        <w:t>[TS 24.281, clause 10.2.1]</w:t>
      </w:r>
    </w:p>
    <w:p w14:paraId="18DA9CFF" w14:textId="77777777" w:rsidR="00320230" w:rsidRDefault="00320230" w:rsidP="00320230">
      <w:pPr>
        <w:rPr>
          <w:rFonts w:eastAsia="Malgun Gothic"/>
        </w:rPr>
      </w:pPr>
      <w:r>
        <w:rPr>
          <w:rFonts w:eastAsia="Malgun Gothic"/>
        </w:rPr>
        <w:t>For on-network, the procedures for private call with transmission control are specified in subclause 10.2.2.</w:t>
      </w:r>
    </w:p>
    <w:p w14:paraId="15C5A45A" w14:textId="77777777" w:rsidR="00320230" w:rsidRDefault="00320230" w:rsidP="00320230">
      <w:pPr>
        <w:rPr>
          <w:rFonts w:eastAsia="Malgun Gothic"/>
        </w:rPr>
      </w:pPr>
      <w:r>
        <w:rPr>
          <w:rFonts w:eastAsia="Malgun Gothic"/>
        </w:rPr>
        <w:t>For on-network, the procedures for private call without transmission control are specified in subclause 10.2.3.</w:t>
      </w:r>
    </w:p>
    <w:p w14:paraId="5A3ECFA2" w14:textId="77777777" w:rsidR="00320230" w:rsidRDefault="00320230" w:rsidP="00320230">
      <w:pPr>
        <w:rPr>
          <w:rFonts w:eastAsia="Malgun Gothic"/>
        </w:rPr>
      </w:pPr>
      <w:r>
        <w:rPr>
          <w:rFonts w:eastAsia="Malgun Gothic"/>
        </w:rPr>
        <w:t>For on-network, the procedures for ending the private call initiated by MCVideo client are specified in subclause 10.2.4.</w:t>
      </w:r>
    </w:p>
    <w:p w14:paraId="36B069DF" w14:textId="77777777" w:rsidR="00320230" w:rsidRDefault="00320230" w:rsidP="00320230">
      <w:pPr>
        <w:rPr>
          <w:rFonts w:eastAsia="Malgun Gothic"/>
        </w:rPr>
      </w:pPr>
      <w:r>
        <w:rPr>
          <w:rFonts w:eastAsia="Malgun Gothic"/>
        </w:rPr>
        <w:t>For on-network, the procedures for ending the private call initiated by MCVideo server are specified in subclause 10.2.5.</w:t>
      </w:r>
    </w:p>
    <w:p w14:paraId="28DA58B2" w14:textId="77777777" w:rsidR="00320230" w:rsidRDefault="00320230" w:rsidP="00320230">
      <w:r>
        <w:t>[TS 24.281, clause 10.2.2.2.1]</w:t>
      </w:r>
    </w:p>
    <w:p w14:paraId="5B895F7B" w14:textId="77777777" w:rsidR="00320230" w:rsidRDefault="00320230" w:rsidP="00320230">
      <w:r>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020E214" w14:textId="77777777" w:rsidR="00320230" w:rsidRDefault="00320230" w:rsidP="00320230">
      <w:r>
        <w:t>The MCVideo client:</w:t>
      </w:r>
    </w:p>
    <w:p w14:paraId="488DDE6D" w14:textId="77777777" w:rsidR="00320230" w:rsidRDefault="00320230" w:rsidP="00320230">
      <w:pPr>
        <w:ind w:left="568" w:hanging="284"/>
      </w:pPr>
      <w:r>
        <w:t>1)</w:t>
      </w:r>
      <w:r>
        <w:tab/>
        <w:t>shall set the Request-URI of the SIP INVITE request to a public service identity of the participating MCVideo function serving the MCVideo user;</w:t>
      </w:r>
    </w:p>
    <w:p w14:paraId="059AC82E" w14:textId="77777777" w:rsidR="00320230" w:rsidRDefault="00320230" w:rsidP="00320230">
      <w:pPr>
        <w:ind w:left="568" w:hanging="284"/>
      </w:pPr>
      <w:r>
        <w:t>2)</w:t>
      </w:r>
      <w:r>
        <w:tab/>
        <w:t>may include a P-Preferred-Identity header field in the SIP INVITE request containing a public user identity as specified in 3GPP TS 24.229 [11];</w:t>
      </w:r>
    </w:p>
    <w:p w14:paraId="1DFE3241"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[22];</w:t>
      </w:r>
    </w:p>
    <w:p w14:paraId="3BDA9B2A"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[20];</w:t>
      </w:r>
    </w:p>
    <w:p w14:paraId="4C7F72E6" w14:textId="77777777" w:rsidR="00320230" w:rsidRDefault="00320230" w:rsidP="00320230">
      <w:pPr>
        <w:ind w:left="568" w:hanging="284"/>
      </w:pPr>
      <w:r>
        <w:t>5)</w:t>
      </w:r>
      <w:r>
        <w:tab/>
        <w:t>shall include the ICSI value "urn:urn-7:3gpp-service.ims.icsi.mcvideo" (coded as specified in 3GPP TS 24.229 [11]), in a P-Preferred-Service header field according to IETF RFC 6050 [14] in the SIP INVITE request;</w:t>
      </w:r>
    </w:p>
    <w:p w14:paraId="5067B6D3" w14:textId="77777777" w:rsidR="00320230" w:rsidRDefault="00320230" w:rsidP="00320230">
      <w:pPr>
        <w:ind w:left="568" w:hanging="284"/>
      </w:pPr>
      <w:r>
        <w:t>6)</w:t>
      </w:r>
      <w:r>
        <w:tab/>
        <w:t>shall include an Accept-Contact header field with the media feature tag g.3gpp.icsi-ref contain with the value of "urn:urn-7:3gpp-service.ims.icsi.mcvideo" along with parameters "require" and "explicit" according to IETF RFC 3841 [20];</w:t>
      </w:r>
    </w:p>
    <w:p w14:paraId="35DD8B41" w14:textId="77777777" w:rsidR="00320230" w:rsidRDefault="00320230" w:rsidP="00320230">
      <w:pPr>
        <w:ind w:left="568" w:hanging="284"/>
      </w:pPr>
      <w:r>
        <w:t>7)</w:t>
      </w:r>
      <w:r>
        <w:tab/>
        <w:t>for the establishment of a private call shall insert in the SIP INVITE request a MIME resource-lists body with the MCVideo ID of the invited MCVideo user, according to rules and procedures of IETF RFC 5366 [37];</w:t>
      </w:r>
    </w:p>
    <w:p w14:paraId="0F3404D9" w14:textId="77777777" w:rsidR="00320230" w:rsidRDefault="00320230" w:rsidP="00320230">
      <w:pPr>
        <w:ind w:left="568" w:hanging="284"/>
      </w:pPr>
      <w:r>
        <w:t>8)</w:t>
      </w:r>
      <w:r>
        <w:tab/>
        <w:t>if an end-to-end security context needs to be established and if the MCVideo user is initiating a private call then:</w:t>
      </w:r>
    </w:p>
    <w:p w14:paraId="59AAB034" w14:textId="77777777" w:rsidR="00320230" w:rsidRDefault="00320230" w:rsidP="00320230">
      <w:pPr>
        <w:ind w:left="851" w:hanging="284"/>
      </w:pPr>
      <w:r>
        <w:t>a)</w:t>
      </w:r>
      <w:r>
        <w:tab/>
        <w:t>if necessary, shall instruct the key management client to request keying material from the key management server as described in 3GPP TS 33.180 [8];</w:t>
      </w:r>
    </w:p>
    <w:p w14:paraId="04369DA6" w14:textId="77777777" w:rsidR="00320230" w:rsidRDefault="00320230" w:rsidP="00320230">
      <w:pPr>
        <w:ind w:left="851" w:hanging="284"/>
      </w:pPr>
      <w:r>
        <w:t>b)</w:t>
      </w:r>
      <w:r>
        <w:tab/>
        <w:t>shall use the keying material to generate a PCK as described in 3GPP TS 33.180 [8];</w:t>
      </w:r>
    </w:p>
    <w:p w14:paraId="3E4AAC37" w14:textId="77777777" w:rsidR="00320230" w:rsidRDefault="00320230" w:rsidP="00320230">
      <w:pPr>
        <w:ind w:left="851" w:hanging="284"/>
      </w:pPr>
      <w:r>
        <w:t>c)</w:t>
      </w:r>
      <w:r>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51BD9BB0" w14:textId="77777777" w:rsidR="00320230" w:rsidRDefault="00320230" w:rsidP="00320230">
      <w:pPr>
        <w:ind w:left="851" w:hanging="284"/>
      </w:pPr>
      <w:r>
        <w:t>d)</w:t>
      </w:r>
      <w:r>
        <w:tab/>
        <w:t>shall encrypt the PCK to a UID associated to the MCVideo client using the MCVideo ID and KMS URI of the invited user as determined by the procedures of subclause 6.2.8.3.9 and a time related parameter as described in 3GPP TS 33.180 [8];</w:t>
      </w:r>
    </w:p>
    <w:p w14:paraId="720A8361" w14:textId="77777777" w:rsidR="00320230" w:rsidRDefault="00320230" w:rsidP="00320230">
      <w:pPr>
        <w:ind w:left="851" w:hanging="284"/>
      </w:pPr>
      <w:r>
        <w:t>e)</w:t>
      </w:r>
      <w:r>
        <w:tab/>
        <w:t>shall generate a MIKEY-SAKKE I_MESSAGE using the encapsulated PCK and PCK-ID as specified in 3GPP TS 33.180 [8]; and</w:t>
      </w:r>
    </w:p>
    <w:p w14:paraId="185F1547" w14:textId="77777777" w:rsidR="00320230" w:rsidRDefault="00320230" w:rsidP="00320230">
      <w:pPr>
        <w:ind w:left="851" w:hanging="284"/>
      </w:pPr>
      <w:r>
        <w:t>g)</w:t>
      </w:r>
      <w:r>
        <w:tab/>
        <w:t>shall add the MCVideo ID of the originating MCVideo to the initiator field (IDRi) of the I_MESSAGE as described in 3GPP TS 33.180 [8]; and</w:t>
      </w:r>
    </w:p>
    <w:p w14:paraId="12C01425" w14:textId="77777777" w:rsidR="00320230" w:rsidRDefault="00320230" w:rsidP="00320230">
      <w:pPr>
        <w:ind w:left="851" w:hanging="284"/>
      </w:pPr>
      <w:r>
        <w:t>f)</w:t>
      </w:r>
      <w:r>
        <w:tab/>
        <w:t>shall sign the MIKEY-SAKKE I_MESSAGE using the originating MCVideo user's signing key provided in the keying material together with a time related parameter, and add this to the MIKEY-SAKKE payload, as described in 3GPP TS 33.180 [8].</w:t>
      </w:r>
    </w:p>
    <w:p w14:paraId="6DD190A0" w14:textId="77777777" w:rsidR="00320230" w:rsidRDefault="00320230" w:rsidP="00320230">
      <w:pPr>
        <w:ind w:left="568" w:hanging="284"/>
      </w:pPr>
      <w:r>
        <w:t>9)</w:t>
      </w:r>
      <w:r>
        <w:tab/>
        <w:t>shall include an SDP offer according to 3GPP TS 24.229 [11] with the clarification given in subclause 6.2.1 and with a media stream of the offered media-transmission control entity;</w:t>
      </w:r>
    </w:p>
    <w:p w14:paraId="1BA64B61" w14:textId="77777777" w:rsidR="00320230" w:rsidRDefault="00320230" w:rsidP="00320230">
      <w:pPr>
        <w:ind w:left="568" w:hanging="284"/>
      </w:pPr>
      <w:r>
        <w:t>10)</w:t>
      </w:r>
      <w:r>
        <w:tab/>
        <w:t>if implicit transmission control is required, shall comply with the conditions specified in subclause 6.4;</w:t>
      </w:r>
    </w:p>
    <w:p w14:paraId="55A68873" w14:textId="77777777" w:rsidR="00320230" w:rsidRDefault="00320230" w:rsidP="00320230">
      <w:pPr>
        <w:ind w:left="568" w:hanging="284"/>
      </w:pPr>
      <w:r>
        <w:t>11)</w:t>
      </w:r>
      <w:r>
        <w:tab/>
        <w:t>if the MCVideo user is initiating a private call then:</w:t>
      </w:r>
    </w:p>
    <w:p w14:paraId="70CD972A" w14:textId="77777777" w:rsidR="00320230" w:rsidRDefault="00320230" w:rsidP="00320230">
      <w:pPr>
        <w:ind w:left="851" w:hanging="284"/>
      </w:pPr>
      <w:r>
        <w:t>a)</w:t>
      </w:r>
      <w:r>
        <w:tab/>
        <w:t>if force of automatic commencement mode at the invited MCVideo client is requested by the MCVideo user, shall include in the SIP INVITE request a Priv-Answer-Mode header field with the value "Auto" according to the rules and procedures of IETF RFC 5373 [27];</w:t>
      </w:r>
    </w:p>
    <w:p w14:paraId="1A2D1BF9" w14:textId="77777777" w:rsidR="00320230" w:rsidRDefault="00320230" w:rsidP="00320230">
      <w:pPr>
        <w:ind w:left="851" w:hanging="284"/>
      </w:pPr>
      <w:r>
        <w:t>b)</w:t>
      </w:r>
      <w:r>
        <w:tab/>
        <w:t>if force of automatic commencement mode at the invited MCVideo client is not requested by the MCVideo user and:</w:t>
      </w:r>
    </w:p>
    <w:p w14:paraId="4F96E0B8" w14:textId="77777777" w:rsidR="00320230" w:rsidRDefault="00320230" w:rsidP="00320230">
      <w:pPr>
        <w:ind w:left="1135" w:hanging="284"/>
      </w:pPr>
      <w:r>
        <w:t>i)</w:t>
      </w:r>
      <w:r>
        <w:tab/>
        <w:t>if automatic commencement mode at the invited MCVideo client is requested by the MCVideo user, shall include in the SIP INVITE request an Answer-Mode header field with the value "Auto" according to the rules and procedures of IETF RFC 5373 [27]; and</w:t>
      </w:r>
    </w:p>
    <w:p w14:paraId="6A37D4B3" w14:textId="77777777" w:rsidR="00320230" w:rsidRDefault="00320230" w:rsidP="00320230">
      <w:pPr>
        <w:ind w:left="1135" w:hanging="284"/>
      </w:pPr>
      <w:r>
        <w:t>ii)</w:t>
      </w:r>
      <w:r>
        <w:tab/>
        <w:t>if manual commencement mode at the invited MCVideo client is requested by the MCVideo user, shall include in the SIP INVITE request an Answer-Mode header field with the value "Manual" according to the rules and procedures of IETF RFC 5373 [27]; and</w:t>
      </w:r>
    </w:p>
    <w:p w14:paraId="7AE7B968" w14:textId="77777777" w:rsidR="00320230" w:rsidRDefault="00320230" w:rsidP="00320230">
      <w:pPr>
        <w:ind w:left="851" w:hanging="284"/>
      </w:pPr>
      <w:r>
        <w:t>c)</w:t>
      </w:r>
      <w:r>
        <w:tab/>
        <w:t>shall contain an application/vnd.3gpp.mcvideo-info+xml MIME body with the &lt;mcvideoinfo&gt; element containing the &lt;mcvideo-Params&gt; element with the &lt;session-type&gt; element set to a value of "private";</w:t>
      </w:r>
    </w:p>
    <w:p w14:paraId="26C0B794" w14:textId="77777777" w:rsidR="00320230" w:rsidRDefault="00320230" w:rsidP="00320230">
      <w:pPr>
        <w:ind w:left="568" w:hanging="284"/>
      </w:pPr>
      <w:r>
        <w:t>12)</w:t>
      </w:r>
      <w:r>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4A4F78B7" w14:textId="77777777" w:rsidR="00320230" w:rsidRDefault="00320230" w:rsidP="00320230">
      <w:pPr>
        <w:ind w:left="568" w:hanging="284"/>
      </w:pPr>
      <w:r>
        <w:t>13)</w:t>
      </w:r>
      <w:r>
        <w:tab/>
        <w:t>shall send SIP INVITE request towards the MCVideo server according to 3GPP TS 24.229 [11].</w:t>
      </w:r>
    </w:p>
    <w:p w14:paraId="65D6D70D" w14:textId="77777777" w:rsidR="00320230" w:rsidRDefault="00320230" w:rsidP="00320230">
      <w:r>
        <w:t>Upon receiving a SIP 183(Session Progress) response to the SIP INVITE request the MCVideo client:</w:t>
      </w:r>
    </w:p>
    <w:p w14:paraId="7E04EE01" w14:textId="77777777" w:rsidR="00320230" w:rsidRDefault="00320230" w:rsidP="00320230">
      <w:pPr>
        <w:ind w:left="568" w:hanging="284"/>
      </w:pPr>
      <w:r>
        <w:t>1)may indicate the progress of the session establishment to the inviting MCVideo user.</w:t>
      </w:r>
    </w:p>
    <w:p w14:paraId="1E2B85DD" w14:textId="77777777" w:rsidR="00320230" w:rsidRDefault="00320230" w:rsidP="00320230">
      <w:r>
        <w:t>Upon receiving a SIP 200 (OK) response to the SIP INVITE request the MCVideo client:</w:t>
      </w:r>
    </w:p>
    <w:p w14:paraId="06BB3F8A" w14:textId="77777777" w:rsidR="00320230" w:rsidRDefault="00320230" w:rsidP="00320230">
      <w:pPr>
        <w:ind w:left="568" w:hanging="284"/>
      </w:pPr>
      <w:r>
        <w:t>1)</w:t>
      </w:r>
      <w:r>
        <w:tab/>
        <w:t xml:space="preserve">shall interact with the media plane as specified in 3GPP TS 24.581 [5]; </w:t>
      </w:r>
    </w:p>
    <w:p w14:paraId="588132D9" w14:textId="77777777" w:rsidR="00320230" w:rsidRDefault="00320230" w:rsidP="00320230">
      <w:pPr>
        <w:ind w:left="568" w:hanging="284"/>
      </w:pPr>
      <w:r>
        <w:t>2)</w:t>
      </w:r>
      <w:r>
        <w:tab/>
        <w:t>if the MCVideo emergency private call state is set to "MVEPC 2: emergency-pc-requested" or "MVEPC 3: emergency-pc-granted", shall perform the actions specified in subclause 6.2.8.3.4; and</w:t>
      </w:r>
    </w:p>
    <w:p w14:paraId="6F88A4FE" w14:textId="77777777" w:rsidR="00320230" w:rsidRDefault="00320230" w:rsidP="00320230">
      <w:pPr>
        <w:ind w:left="568" w:hanging="284"/>
        <w:rPr>
          <w:rFonts w:eastAsia="Malgun Gothic"/>
        </w:rPr>
      </w:pPr>
      <w:r>
        <w:t>3)</w:t>
      </w:r>
      <w:r>
        <w:tab/>
        <w:t>shall notify the user that the call has been successfully established.</w:t>
      </w:r>
    </w:p>
    <w:p w14:paraId="682E8F45" w14:textId="77777777" w:rsidR="00320230" w:rsidRDefault="00320230" w:rsidP="00320230">
      <w:r>
        <w:t>On receiving a SIP 4xx response, a SIP 5xx response or a SIP 6xx response to the SIP INVITE request:</w:t>
      </w:r>
    </w:p>
    <w:p w14:paraId="5D3B3297" w14:textId="77777777" w:rsidR="00320230" w:rsidRDefault="00320230" w:rsidP="00320230">
      <w:pPr>
        <w:ind w:left="568" w:hanging="284"/>
      </w:pPr>
      <w:r>
        <w:t>1)</w:t>
      </w:r>
      <w:r>
        <w:tab/>
        <w:t>if the MCVideo emergency private call state is set to "MVEPC 2: emergency-pc-requested"; or</w:t>
      </w:r>
    </w:p>
    <w:p w14:paraId="4310B39B" w14:textId="77777777" w:rsidR="00320230" w:rsidRDefault="00320230" w:rsidP="00320230">
      <w:pPr>
        <w:ind w:left="568" w:hanging="284"/>
      </w:pPr>
      <w:r>
        <w:t>2)</w:t>
      </w:r>
      <w:r>
        <w:tab/>
        <w:t>if the MCVideo emergency private call state is set to "MVEPC 3: emergency-pc-granted";</w:t>
      </w:r>
    </w:p>
    <w:p w14:paraId="72C71899" w14:textId="77777777" w:rsidR="00320230" w:rsidRDefault="00320230" w:rsidP="00320230">
      <w:pPr>
        <w:ind w:left="568" w:hanging="284"/>
      </w:pPr>
      <w:r>
        <w:t>the MCVideo client shall perform the actions specified in subclause 6.2.8.3.5.</w:t>
      </w:r>
    </w:p>
    <w:p w14:paraId="5B0796DF"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session, </w:t>
      </w:r>
      <w:r>
        <w:t>the MCVideo client shall follow the actions specified in subclause 6.2.8.3.7.</w:t>
      </w:r>
    </w:p>
    <w:p w14:paraId="4D33DB6D" w14:textId="77777777" w:rsidR="00320230" w:rsidRDefault="00320230" w:rsidP="00320230">
      <w:pPr>
        <w:spacing w:before="120"/>
        <w:rPr>
          <w:lang w:eastAsia="ko-KR"/>
        </w:rPr>
      </w:pPr>
      <w:bookmarkStart w:id="1191" w:name="_Toc20151816"/>
      <w:bookmarkStart w:id="1192" w:name="_Toc27494481"/>
      <w:bookmarkStart w:id="1193" w:name="_Toc73953155"/>
      <w:r>
        <w:rPr>
          <w:lang w:eastAsia="ko-KR"/>
        </w:rPr>
        <w:t>[TS 24.281, clause 10.2.4.1.1.1]</w:t>
      </w:r>
    </w:p>
    <w:bookmarkEnd w:id="1191"/>
    <w:bookmarkEnd w:id="1192"/>
    <w:bookmarkEnd w:id="1193"/>
    <w:p w14:paraId="5975CC72" w14:textId="77777777" w:rsidR="00320230" w:rsidRDefault="00320230" w:rsidP="00320230">
      <w:pPr>
        <w:spacing w:before="120"/>
      </w:pPr>
      <w:r>
        <w:rPr>
          <w:lang w:eastAsia="ko-KR"/>
        </w:rPr>
        <w:t>Upon receiving a request from an MCVideo user to release an MCVideo private call session established using on-demand session signalling, the MCVideo client shall follow the procedures as specified in clause 6.2.5.1.</w:t>
      </w:r>
    </w:p>
    <w:p w14:paraId="1731282E" w14:textId="77777777" w:rsidR="00320230" w:rsidRDefault="00320230" w:rsidP="00320230">
      <w:pPr>
        <w:spacing w:before="120"/>
        <w:rPr>
          <w:lang w:eastAsia="ko-KR"/>
        </w:rPr>
      </w:pPr>
      <w:bookmarkStart w:id="1194" w:name="_Toc20151817"/>
      <w:bookmarkStart w:id="1195" w:name="_Toc27494482"/>
      <w:bookmarkStart w:id="1196" w:name="_Toc73953156"/>
      <w:r>
        <w:rPr>
          <w:lang w:eastAsia="ko-KR"/>
        </w:rPr>
        <w:t>[TS 24.281, clause 10.2.4.1.1.2]</w:t>
      </w:r>
    </w:p>
    <w:bookmarkEnd w:id="1194"/>
    <w:bookmarkEnd w:id="1195"/>
    <w:bookmarkEnd w:id="1196"/>
    <w:p w14:paraId="53DF1C5D" w14:textId="77777777" w:rsidR="00320230" w:rsidRDefault="00320230" w:rsidP="00320230">
      <w:pPr>
        <w:spacing w:before="120"/>
        <w:rPr>
          <w:lang w:eastAsia="ko-KR"/>
        </w:rPr>
      </w:pPr>
      <w:r>
        <w:t>Upon receiving a SIP BYE request</w:t>
      </w:r>
      <w:r>
        <w:rPr>
          <w:lang w:eastAsia="ko-KR"/>
        </w:rPr>
        <w:t xml:space="preserve"> for private call session</w:t>
      </w:r>
      <w:r>
        <w:t>, the MCVideo client</w:t>
      </w:r>
      <w:r>
        <w:rPr>
          <w:lang w:eastAsia="ko-KR"/>
        </w:rPr>
        <w:t xml:space="preserve"> shall follow the procedures as specified </w:t>
      </w:r>
      <w:bookmarkStart w:id="1197" w:name="_Toc20151820"/>
      <w:bookmarkStart w:id="1198" w:name="_Toc27494485"/>
      <w:bookmarkStart w:id="1199" w:name="_Toc73953159"/>
      <w:r>
        <w:rPr>
          <w:lang w:eastAsia="ko-KR"/>
        </w:rPr>
        <w:t>[TS 24.281, clause 10.2.4.1.1.1]</w:t>
      </w:r>
    </w:p>
    <w:p w14:paraId="315009B5" w14:textId="77777777" w:rsidR="00320230" w:rsidRDefault="00320230" w:rsidP="00320230">
      <w:pPr>
        <w:spacing w:before="120"/>
        <w:rPr>
          <w:lang w:eastAsia="ko-KR"/>
        </w:rPr>
      </w:pPr>
      <w:r>
        <w:rPr>
          <w:lang w:eastAsia="ko-KR"/>
        </w:rPr>
        <w:t>[TS 24.281, clause 10.2.4.2.1.1]</w:t>
      </w:r>
    </w:p>
    <w:bookmarkEnd w:id="1197"/>
    <w:bookmarkEnd w:id="1198"/>
    <w:bookmarkEnd w:id="1199"/>
    <w:p w14:paraId="66912A23" w14:textId="77777777" w:rsidR="00320230" w:rsidRDefault="00320230" w:rsidP="00320230">
      <w:pPr>
        <w:spacing w:before="120"/>
        <w:rPr>
          <w:lang w:eastAsia="ko-KR"/>
        </w:rPr>
      </w:pPr>
      <w:r>
        <w:t xml:space="preserve">Upon receiving from the MCVideo </w:t>
      </w:r>
      <w:r>
        <w:rPr>
          <w:lang w:eastAsia="ko-KR"/>
        </w:rPr>
        <w:t>c</w:t>
      </w:r>
      <w:r>
        <w:t xml:space="preserve">lient a SIP </w:t>
      </w:r>
      <w:r>
        <w:rPr>
          <w:lang w:eastAsia="ko-KR"/>
        </w:rPr>
        <w:t>BYE</w:t>
      </w:r>
      <w:r>
        <w:t xml:space="preserve"> request the </w:t>
      </w:r>
      <w:r>
        <w:rPr>
          <w:lang w:eastAsia="ko-KR"/>
        </w:rPr>
        <w:t xml:space="preserve">participating </w:t>
      </w:r>
      <w:r>
        <w:t xml:space="preserve">MCVideo </w:t>
      </w:r>
      <w:r>
        <w:rPr>
          <w:lang w:eastAsia="ko-KR"/>
        </w:rPr>
        <w:t>function shall follow the procedures as specified in clause 6.3.2.1.6.</w:t>
      </w:r>
    </w:p>
    <w:p w14:paraId="6A0A6232" w14:textId="77777777" w:rsidR="00320230" w:rsidRDefault="00320230" w:rsidP="00320230">
      <w:pPr>
        <w:spacing w:before="120"/>
        <w:rPr>
          <w:lang w:eastAsia="ko-KR"/>
        </w:rPr>
      </w:pPr>
      <w:bookmarkStart w:id="1200" w:name="_Toc20151822"/>
      <w:bookmarkStart w:id="1201" w:name="_Toc27494487"/>
      <w:bookmarkStart w:id="1202" w:name="_Toc73953161"/>
      <w:r>
        <w:rPr>
          <w:lang w:eastAsia="ko-KR"/>
        </w:rPr>
        <w:t>[TS 24.281, clause 10.2.4.2.2.1]</w:t>
      </w:r>
    </w:p>
    <w:bookmarkEnd w:id="1200"/>
    <w:bookmarkEnd w:id="1201"/>
    <w:bookmarkEnd w:id="1202"/>
    <w:p w14:paraId="2B65FE11" w14:textId="77777777" w:rsidR="00320230" w:rsidRDefault="00320230" w:rsidP="00320230">
      <w:pPr>
        <w:spacing w:before="120"/>
        <w:rPr>
          <w:lang w:eastAsia="ko-KR"/>
        </w:rPr>
      </w:pPr>
      <w:r>
        <w:t xml:space="preserve">Upon receiving a SIP BYE request from the </w:t>
      </w:r>
      <w:r>
        <w:rPr>
          <w:lang w:eastAsia="ko-KR"/>
        </w:rPr>
        <w:t>controlling MCVideo function, the participating MCVideo function shall follow the procedures as specified in clause 6.3.2.2.8.1.</w:t>
      </w:r>
    </w:p>
    <w:p w14:paraId="02D0AD38" w14:textId="77777777" w:rsidR="00320230" w:rsidRDefault="00320230" w:rsidP="00320230">
      <w:pPr>
        <w:spacing w:before="120"/>
        <w:rPr>
          <w:lang w:eastAsia="ko-KR"/>
        </w:rPr>
      </w:pPr>
      <w:bookmarkStart w:id="1203" w:name="_Toc20151824"/>
      <w:bookmarkStart w:id="1204" w:name="_Toc27494489"/>
      <w:bookmarkStart w:id="1205" w:name="_Toc73953163"/>
      <w:r>
        <w:rPr>
          <w:lang w:eastAsia="ko-KR"/>
        </w:rPr>
        <w:t>[TS 24.281, clause 10.2.4.3.1]</w:t>
      </w:r>
    </w:p>
    <w:bookmarkEnd w:id="1203"/>
    <w:bookmarkEnd w:id="1204"/>
    <w:bookmarkEnd w:id="1205"/>
    <w:p w14:paraId="1A91E50F" w14:textId="77777777" w:rsidR="00320230" w:rsidRDefault="00320230" w:rsidP="00320230">
      <w:pPr>
        <w:spacing w:before="120"/>
        <w:rPr>
          <w:lang w:eastAsia="ko-KR"/>
        </w:rPr>
      </w:pPr>
      <w:r>
        <w:rPr>
          <w:lang w:eastAsia="ko-KR"/>
        </w:rPr>
        <w:t>U</w:t>
      </w:r>
      <w:r>
        <w:t xml:space="preserve">pon receiving a SIP BYE request the </w:t>
      </w:r>
      <w:r>
        <w:rPr>
          <w:lang w:eastAsia="ko-KR"/>
        </w:rPr>
        <w:t xml:space="preserve">controlling </w:t>
      </w:r>
      <w:r>
        <w:t xml:space="preserve">MCVideo </w:t>
      </w:r>
      <w:r>
        <w:rPr>
          <w:lang w:eastAsia="ko-KR"/>
        </w:rPr>
        <w:t>function shall follow the procedures as specified in clause 6.3.3.2.4.</w:t>
      </w:r>
    </w:p>
    <w:p w14:paraId="6A0D2E44" w14:textId="77777777" w:rsidR="00320230" w:rsidRDefault="00320230" w:rsidP="00320230">
      <w:r>
        <w:t>[TS 24.281, clause 6.2.5.1]</w:t>
      </w:r>
    </w:p>
    <w:p w14:paraId="16B4D1EE" w14:textId="77777777" w:rsidR="00320230" w:rsidRDefault="00320230" w:rsidP="00320230">
      <w:r>
        <w:t>When the MCVideo client wants to release an MCVideo session established using on-demand session signalling, the MCVideo client:</w:t>
      </w:r>
    </w:p>
    <w:p w14:paraId="31E6482A" w14:textId="77777777" w:rsidR="00320230" w:rsidRDefault="00320230" w:rsidP="00320230">
      <w:pPr>
        <w:ind w:left="568" w:hanging="284"/>
      </w:pPr>
      <w:r>
        <w:t>1)</w:t>
      </w:r>
      <w:r>
        <w:tab/>
        <w:t>shall interact with the media plane as specified in 3GPP TS 24.</w:t>
      </w:r>
      <w:r>
        <w:rPr>
          <w:lang w:eastAsia="zh-CN"/>
        </w:rPr>
        <w:t>581</w:t>
      </w:r>
      <w:r>
        <w:t> [5];</w:t>
      </w:r>
    </w:p>
    <w:p w14:paraId="6A6B4FA4" w14:textId="77777777" w:rsidR="00320230" w:rsidRDefault="00320230" w:rsidP="00320230">
      <w:pPr>
        <w:ind w:left="568" w:hanging="284"/>
      </w:pPr>
      <w:r>
        <w:t>2)</w:t>
      </w:r>
      <w:r>
        <w:tab/>
        <w:t>shall generate a SIP BYE request according to 3GPP TS 24.229 [11];</w:t>
      </w:r>
    </w:p>
    <w:p w14:paraId="31DB455C" w14:textId="77777777" w:rsidR="00320230" w:rsidRDefault="00320230" w:rsidP="00320230">
      <w:pPr>
        <w:ind w:left="568" w:hanging="284"/>
      </w:pPr>
      <w:r>
        <w:t>3)</w:t>
      </w:r>
      <w:r>
        <w:tab/>
        <w:t>shall set the Request-URI to the MCVideo session identity to release; and</w:t>
      </w:r>
    </w:p>
    <w:p w14:paraId="44009AC9" w14:textId="77777777" w:rsidR="00320230" w:rsidRDefault="00320230" w:rsidP="00320230">
      <w:pPr>
        <w:ind w:left="568" w:hanging="284"/>
      </w:pPr>
      <w:r>
        <w:t>4)</w:t>
      </w:r>
      <w:r>
        <w:tab/>
        <w:t>shall send a SIP BYE request towards MCVideo server according to 3GPP TS 24.229 [11].</w:t>
      </w:r>
    </w:p>
    <w:p w14:paraId="663EEBFB" w14:textId="77777777" w:rsidR="00320230" w:rsidRDefault="00320230" w:rsidP="00320230">
      <w:pPr>
        <w:spacing w:before="120"/>
      </w:pPr>
      <w:r>
        <w:t>Upon receiving a SIP 200 (OK) response to the SIP BYE request, the MCVideo client shall interact with the media plane as specified in 3GPP TS 24.</w:t>
      </w:r>
      <w:r>
        <w:rPr>
          <w:lang w:eastAsia="zh-CN"/>
        </w:rPr>
        <w:t>581</w:t>
      </w:r>
      <w:r>
        <w:t> [5].</w:t>
      </w:r>
    </w:p>
    <w:p w14:paraId="16EFE9A8" w14:textId="77777777" w:rsidR="00320230" w:rsidRDefault="00320230" w:rsidP="00320230">
      <w:pPr>
        <w:spacing w:before="120"/>
      </w:pPr>
      <w:r>
        <w:t>[TS 24.281, clause 6.3.3.2.4]</w:t>
      </w:r>
    </w:p>
    <w:p w14:paraId="0CE393F9" w14:textId="77777777" w:rsidR="00320230" w:rsidRDefault="00320230" w:rsidP="00320230">
      <w:pPr>
        <w:spacing w:before="120"/>
      </w:pPr>
      <w:r>
        <w:t xml:space="preserve">Upon receiving a SIP BYE request the </w:t>
      </w:r>
      <w:r>
        <w:rPr>
          <w:lang w:eastAsia="ko-KR"/>
        </w:rPr>
        <w:t xml:space="preserve">controlling </w:t>
      </w:r>
      <w:r>
        <w:t xml:space="preserve">MCVideo </w:t>
      </w:r>
      <w:r>
        <w:rPr>
          <w:lang w:eastAsia="ko-KR"/>
        </w:rPr>
        <w:t>function</w:t>
      </w:r>
      <w:r>
        <w:t>:</w:t>
      </w:r>
    </w:p>
    <w:p w14:paraId="11B064F1" w14:textId="77777777" w:rsidR="00320230" w:rsidRDefault="00320230" w:rsidP="00320230">
      <w:pPr>
        <w:spacing w:before="120"/>
        <w:ind w:left="568" w:hanging="284"/>
      </w:pPr>
      <w:r>
        <w:rPr>
          <w:lang w:eastAsia="ko-KR"/>
        </w:rPr>
        <w:t>1)</w:t>
      </w:r>
      <w:r>
        <w:rPr>
          <w:lang w:eastAsia="ko-KR"/>
        </w:rPr>
        <w:tab/>
      </w:r>
      <w:r>
        <w:t xml:space="preserve">shall interact with the </w:t>
      </w:r>
      <w:r>
        <w:rPr>
          <w:lang w:eastAsia="ko-KR"/>
        </w:rPr>
        <w:t xml:space="preserve">media plane </w:t>
      </w:r>
      <w:r>
        <w:t>as specified in s</w:t>
      </w:r>
      <w:r>
        <w:rPr>
          <w:lang w:eastAsia="ko-KR"/>
        </w:rPr>
        <w:t>ubclause 6.3 in 3GPP TS 24.581 [5]</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MCVideo client</w:t>
      </w:r>
      <w:r>
        <w:t>;</w:t>
      </w:r>
    </w:p>
    <w:p w14:paraId="371D2ED8" w14:textId="77777777" w:rsidR="00320230" w:rsidRDefault="00320230" w:rsidP="00320230">
      <w:pPr>
        <w:keepLines/>
        <w:spacing w:before="120"/>
        <w:ind w:left="1135" w:hanging="851"/>
      </w:pPr>
      <w:r>
        <w:t>NOTE:</w:t>
      </w:r>
      <w:r>
        <w:tab/>
        <w:t>The non-controlling MCVideo function is also regarded as a MCVideo client in a temporary MCVideo group session.</w:t>
      </w:r>
    </w:p>
    <w:p w14:paraId="759ADE45" w14:textId="77777777" w:rsidR="00320230" w:rsidRDefault="00320230" w:rsidP="00320230">
      <w:pPr>
        <w:spacing w:before="120"/>
        <w:ind w:left="568" w:hanging="284"/>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MCVideo client according to 3GPP TS 24.229 [11];</w:t>
      </w:r>
    </w:p>
    <w:p w14:paraId="514DFA0C" w14:textId="77777777" w:rsidR="00320230" w:rsidRDefault="00320230" w:rsidP="00320230">
      <w:pPr>
        <w:spacing w:before="120"/>
        <w:ind w:left="568" w:hanging="284"/>
      </w:pPr>
      <w:r>
        <w:t>3)</w:t>
      </w:r>
      <w:r>
        <w:tab/>
        <w:t xml:space="preserve">shall check the MCVideo session release policy </w:t>
      </w:r>
      <w:r>
        <w:rPr>
          <w:lang w:eastAsia="ko-KR"/>
        </w:rPr>
        <w:t>as specified in subclause 6.3.8.1 and subclause 6.3.8.2</w:t>
      </w:r>
      <w:r>
        <w:t xml:space="preserve"> whether the MCVideo session needs to be released for each participant of the MCVideo session;</w:t>
      </w:r>
    </w:p>
    <w:p w14:paraId="377E774D" w14:textId="77777777" w:rsidR="00320230" w:rsidRDefault="00320230" w:rsidP="00320230">
      <w:pPr>
        <w:spacing w:before="120"/>
        <w:ind w:left="568" w:hanging="284"/>
      </w:pPr>
      <w:r>
        <w:t>4)</w:t>
      </w:r>
      <w:r>
        <w:tab/>
        <w:t>if release of the MCVideo session is required:</w:t>
      </w:r>
    </w:p>
    <w:p w14:paraId="09B38FC1" w14:textId="77777777" w:rsidR="00320230" w:rsidRDefault="00320230" w:rsidP="00320230">
      <w:pPr>
        <w:spacing w:before="120"/>
        <w:ind w:left="851" w:hanging="284"/>
      </w:pPr>
      <w:r>
        <w:t>a)</w:t>
      </w:r>
      <w:r>
        <w:tab/>
        <w:t xml:space="preserve">shall perform the procedures as specified in the subclause 6.3.3.1.4 with the clarification that if the received SIP BYE request </w:t>
      </w:r>
      <w:r>
        <w:rPr>
          <w:lang w:eastAsia="ko-KR"/>
        </w:rPr>
        <w:t xml:space="preserve">contains an </w:t>
      </w:r>
      <w:r>
        <w:t xml:space="preserve">application/vnd.3gpp.mcvideo-info+xml MIME body, copy the application/vnd.3gpp.mcvideo-info+xml MIME body into the </w:t>
      </w:r>
      <w:r>
        <w:rPr>
          <w:lang w:eastAsia="ko-KR"/>
        </w:rPr>
        <w:t>outgoing SIP BYE request</w:t>
      </w:r>
      <w:r>
        <w:t>; and</w:t>
      </w:r>
    </w:p>
    <w:p w14:paraId="489E9D3B" w14:textId="77777777" w:rsidR="00320230" w:rsidRDefault="00320230" w:rsidP="00320230">
      <w:pPr>
        <w:spacing w:before="120"/>
        <w:ind w:left="568" w:hanging="284"/>
      </w:pPr>
      <w:r>
        <w:t>5)</w:t>
      </w:r>
      <w:r>
        <w:tab/>
        <w:t>if a release of the MCVideo session is not required, shall send a SIP NOTIFY request to all remaining MCVideo clients in the MCVideo session with a subscription to the conference event package as specified in subclause </w:t>
      </w:r>
      <w:r>
        <w:rPr>
          <w:rFonts w:eastAsia="SimSun"/>
        </w:rPr>
        <w:t>9.2.3.4.2</w:t>
      </w:r>
      <w:r>
        <w:t>.</w:t>
      </w:r>
    </w:p>
    <w:p w14:paraId="0802AA2B" w14:textId="77777777" w:rsidR="00320230" w:rsidRDefault="00320230" w:rsidP="00320230">
      <w:pPr>
        <w:spacing w:before="120"/>
        <w:rPr>
          <w:lang w:eastAsia="ko-KR"/>
        </w:rPr>
      </w:pPr>
      <w:r>
        <w:t xml:space="preserve">Upon receiving a SIP 200 </w:t>
      </w:r>
      <w:r>
        <w:rPr>
          <w:lang w:eastAsia="ko-KR"/>
        </w:rPr>
        <w:t>(OK)</w:t>
      </w:r>
      <w:r>
        <w:t xml:space="preserve"> response to the SIP BYE request the </w:t>
      </w:r>
      <w:r>
        <w:rPr>
          <w:lang w:eastAsia="ko-KR"/>
        </w:rPr>
        <w:t xml:space="preserve">controlling MCVideo function </w:t>
      </w:r>
      <w:r>
        <w:t xml:space="preserve">shall interact with the </w:t>
      </w:r>
      <w:r>
        <w:rPr>
          <w:lang w:eastAsia="ko-KR"/>
        </w:rPr>
        <w:t xml:space="preserve">media plane as </w:t>
      </w:r>
      <w:r>
        <w:t>specified in s</w:t>
      </w:r>
      <w:r>
        <w:rPr>
          <w:lang w:eastAsia="ko-KR"/>
        </w:rPr>
        <w:t xml:space="preserve">ubclause 6.3 in 3GPP TS 24.581 [5] </w:t>
      </w:r>
      <w:r>
        <w:t>for releasing m</w:t>
      </w:r>
      <w:r>
        <w:rPr>
          <w:lang w:eastAsia="ko-KR"/>
        </w:rPr>
        <w:t>edia plane</w:t>
      </w:r>
      <w:r>
        <w:t xml:space="preserve"> resources associated with the SIP </w:t>
      </w:r>
      <w:r>
        <w:rPr>
          <w:lang w:eastAsia="ko-KR"/>
        </w:rPr>
        <w:t>s</w:t>
      </w:r>
      <w:r>
        <w:t xml:space="preserve">ession with the MCVideo </w:t>
      </w:r>
      <w:r>
        <w:rPr>
          <w:lang w:eastAsia="ko-KR"/>
        </w:rPr>
        <w:t>participant</w:t>
      </w:r>
      <w:r>
        <w:t>.</w:t>
      </w:r>
    </w:p>
    <w:p w14:paraId="6946DCE8" w14:textId="3419C258" w:rsidR="00320230" w:rsidRDefault="00320230" w:rsidP="00320230">
      <w:pPr>
        <w:pStyle w:val="H6"/>
      </w:pPr>
      <w:bookmarkStart w:id="1206" w:name="_Toc52787557"/>
      <w:bookmarkStart w:id="1207" w:name="_Toc52787739"/>
      <w:bookmarkStart w:id="1208" w:name="_Toc75906961"/>
      <w:bookmarkStart w:id="1209" w:name="_Toc75907298"/>
      <w:r>
        <w:t>6.</w:t>
      </w:r>
      <w:del w:id="1210" w:author="MCC160" w:date="2024-04-30T11:46:00Z">
        <w:r w:rsidDel="00A20A54">
          <w:delText>4</w:delText>
        </w:r>
      </w:del>
      <w:ins w:id="1211" w:author="MCC160" w:date="2024-04-30T11:46:00Z">
        <w:r w:rsidR="00A20A54">
          <w:t>2</w:t>
        </w:r>
      </w:ins>
      <w:r>
        <w:t>.3.3</w:t>
      </w:r>
      <w:r>
        <w:tab/>
        <w:t>Test description</w:t>
      </w:r>
      <w:bookmarkEnd w:id="1206"/>
      <w:bookmarkEnd w:id="1207"/>
      <w:bookmarkEnd w:id="1208"/>
      <w:bookmarkEnd w:id="1209"/>
    </w:p>
    <w:p w14:paraId="5E958D57" w14:textId="23E17910" w:rsidR="00320230" w:rsidRDefault="00320230" w:rsidP="00320230">
      <w:pPr>
        <w:pStyle w:val="H6"/>
      </w:pPr>
      <w:bookmarkStart w:id="1212" w:name="_Toc52787558"/>
      <w:bookmarkStart w:id="1213" w:name="_Toc52787740"/>
      <w:bookmarkStart w:id="1214" w:name="_Toc75906962"/>
      <w:bookmarkStart w:id="1215" w:name="_Toc75907299"/>
      <w:r>
        <w:t>6.</w:t>
      </w:r>
      <w:del w:id="1216" w:author="MCC160" w:date="2024-04-30T11:46:00Z">
        <w:r w:rsidDel="00A20A54">
          <w:delText>4</w:delText>
        </w:r>
      </w:del>
      <w:ins w:id="1217" w:author="MCC160" w:date="2024-04-30T11:46:00Z">
        <w:r w:rsidR="00A20A54">
          <w:t>2</w:t>
        </w:r>
      </w:ins>
      <w:r>
        <w:t>.3.3.1</w:t>
      </w:r>
      <w:r>
        <w:tab/>
        <w:t>Pre-test conditions</w:t>
      </w:r>
      <w:bookmarkEnd w:id="1212"/>
      <w:bookmarkEnd w:id="1213"/>
      <w:bookmarkEnd w:id="1214"/>
      <w:bookmarkEnd w:id="1215"/>
    </w:p>
    <w:p w14:paraId="7295A269" w14:textId="77777777" w:rsidR="00064FEA" w:rsidRDefault="00064FEA" w:rsidP="00064FEA">
      <w:pPr>
        <w:pStyle w:val="H6"/>
        <w:rPr>
          <w:ins w:id="1218" w:author="MCC160" w:date="2024-04-30T10:03:00Z"/>
        </w:rPr>
      </w:pPr>
      <w:ins w:id="1219" w:author="MCC160" w:date="2024-04-30T10:03:00Z">
        <w:r w:rsidRPr="00102CE5">
          <w:t>Test configuration</w:t>
        </w:r>
        <w:r>
          <w:t>:</w:t>
        </w:r>
      </w:ins>
    </w:p>
    <w:p w14:paraId="718483B0" w14:textId="2C4C726E" w:rsidR="00064FEA" w:rsidRDefault="00064FEA" w:rsidP="00064FEA">
      <w:pPr>
        <w:pStyle w:val="B10"/>
        <w:rPr>
          <w:ins w:id="1220" w:author="MCC160" w:date="2024-04-30T10:03:00Z"/>
        </w:rPr>
      </w:pPr>
      <w:ins w:id="1221" w:author="MCC160" w:date="2024-04-30T10:03:00Z">
        <w:r>
          <w:t>-</w:t>
        </w:r>
        <w:r>
          <w:tab/>
          <w:t xml:space="preserve">Single cell configuration according to TS </w:t>
        </w:r>
      </w:ins>
      <w:ins w:id="1222" w:author="MCC160" w:date="2024-05-07T11:26:00Z">
        <w:r w:rsidR="00562495">
          <w:t>36.579</w:t>
        </w:r>
      </w:ins>
      <w:ins w:id="1223" w:author="MCC160" w:date="2024-04-30T10:03:00Z">
        <w:r>
          <w:t>-1 [2] clause 5.2.2.2.1.</w:t>
        </w:r>
      </w:ins>
    </w:p>
    <w:p w14:paraId="03BCE65C" w14:textId="77777777" w:rsidR="00064FEA" w:rsidRDefault="00064FEA" w:rsidP="00064FEA">
      <w:pPr>
        <w:pStyle w:val="H6"/>
        <w:rPr>
          <w:ins w:id="1224" w:author="MCC160" w:date="2024-04-30T10:03:00Z"/>
        </w:rPr>
      </w:pPr>
      <w:ins w:id="1225" w:author="MCC160" w:date="2024-04-30T10:03:00Z">
        <w:r>
          <w:t>Preamble:</w:t>
        </w:r>
      </w:ins>
    </w:p>
    <w:p w14:paraId="00DE0ECC" w14:textId="77777777" w:rsidR="00064FEA" w:rsidRDefault="00064FEA" w:rsidP="00064FEA">
      <w:pPr>
        <w:pStyle w:val="B10"/>
        <w:rPr>
          <w:ins w:id="1226" w:author="MCC160" w:date="2024-04-30T10:03:00Z"/>
        </w:rPr>
      </w:pPr>
      <w:ins w:id="1227" w:author="MCC160" w:date="2024-04-30T10:03:00Z">
        <w:r>
          <w:t>-</w:t>
        </w:r>
        <w:r>
          <w:tab/>
          <w:t>The UE has performed procedure 'Initial registration' as described in TS 36.579-1 [2] clause 5.4.2.</w:t>
        </w:r>
      </w:ins>
    </w:p>
    <w:p w14:paraId="61EA6480" w14:textId="77777777" w:rsidR="00064FEA" w:rsidRDefault="00064FEA" w:rsidP="00064FEA">
      <w:pPr>
        <w:pStyle w:val="B10"/>
        <w:rPr>
          <w:ins w:id="1228" w:author="MCC160" w:date="2024-04-30T10:03:00Z"/>
        </w:rPr>
      </w:pPr>
      <w:ins w:id="1229" w:author="MCC160" w:date="2024-04-30T10:03:00Z">
        <w:r>
          <w:t>-</w:t>
        </w:r>
        <w:r>
          <w:tab/>
        </w:r>
        <w:r w:rsidRPr="000573F5">
          <w:t>UE States at the end of the preamble</w:t>
        </w:r>
        <w:r>
          <w:t>:</w:t>
        </w:r>
      </w:ins>
    </w:p>
    <w:p w14:paraId="781E6BC6" w14:textId="77777777" w:rsidR="00064FEA" w:rsidRDefault="00064FEA" w:rsidP="00064FEA">
      <w:pPr>
        <w:pStyle w:val="B10"/>
        <w:ind w:left="852"/>
        <w:rPr>
          <w:ins w:id="1230" w:author="MCC160" w:date="2024-04-30T10:03:00Z"/>
        </w:rPr>
      </w:pPr>
      <w:ins w:id="1231" w:author="MCC160" w:date="2024-04-30T10:03:00Z">
        <w:r>
          <w:t>-</w:t>
        </w:r>
        <w:r>
          <w:tab/>
          <w:t>The UE is in RRC_IDLE state.</w:t>
        </w:r>
      </w:ins>
    </w:p>
    <w:p w14:paraId="4219781A" w14:textId="77777777" w:rsidR="00064FEA" w:rsidRDefault="00064FEA" w:rsidP="00064FEA">
      <w:pPr>
        <w:pStyle w:val="B10"/>
        <w:ind w:left="852"/>
        <w:rPr>
          <w:ins w:id="1232" w:author="MCC160" w:date="2024-04-30T10:03:00Z"/>
        </w:rPr>
      </w:pPr>
      <w:ins w:id="1233" w:author="MCC160" w:date="2024-04-30T10:03:00Z">
        <w:r>
          <w:t>-</w:t>
        </w:r>
        <w:r>
          <w:tab/>
          <w:t>The client is registered for MCVideo.</w:t>
        </w:r>
      </w:ins>
    </w:p>
    <w:p w14:paraId="2A5C3360" w14:textId="4C1A789C" w:rsidR="00320230" w:rsidDel="00A20A54" w:rsidRDefault="00320230" w:rsidP="00320230">
      <w:pPr>
        <w:pStyle w:val="H6"/>
        <w:rPr>
          <w:del w:id="1234" w:author="MCC160" w:date="2024-04-30T11:46:00Z"/>
        </w:rPr>
      </w:pPr>
      <w:del w:id="1235" w:author="MCC160" w:date="2024-04-30T11:46:00Z">
        <w:r w:rsidDel="00A20A54">
          <w:delText>System Simulator:</w:delText>
        </w:r>
      </w:del>
    </w:p>
    <w:p w14:paraId="2E2BAB83" w14:textId="2AD8822D" w:rsidR="00320230" w:rsidDel="00A20A54" w:rsidRDefault="00320230" w:rsidP="00320230">
      <w:pPr>
        <w:pStyle w:val="B10"/>
        <w:rPr>
          <w:del w:id="1236" w:author="MCC160" w:date="2024-04-30T11:46:00Z"/>
        </w:rPr>
      </w:pPr>
      <w:del w:id="1237" w:author="MCC160" w:date="2024-04-30T11:46:00Z">
        <w:r w:rsidDel="00A20A54">
          <w:delText>-</w:delText>
        </w:r>
        <w:r w:rsidDel="00A20A54">
          <w:tab/>
          <w:delText>SS (MCVideo server)</w:delText>
        </w:r>
      </w:del>
    </w:p>
    <w:p w14:paraId="5C5F9EEC" w14:textId="5421C874" w:rsidR="00320230" w:rsidDel="00A20A54" w:rsidRDefault="00320230" w:rsidP="00320230">
      <w:pPr>
        <w:pStyle w:val="B10"/>
        <w:rPr>
          <w:del w:id="1238" w:author="MCC160" w:date="2024-04-30T11:46:00Z"/>
        </w:rPr>
      </w:pPr>
      <w:del w:id="1239" w:author="MCC160" w:date="2024-04-30T11:46: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5B60B7DF" w14:textId="29D01DD7" w:rsidR="00320230" w:rsidDel="00A20A54" w:rsidRDefault="00320230" w:rsidP="00320230">
      <w:pPr>
        <w:pStyle w:val="H6"/>
        <w:rPr>
          <w:del w:id="1240" w:author="MCC160" w:date="2024-04-30T11:46:00Z"/>
        </w:rPr>
      </w:pPr>
      <w:del w:id="1241" w:author="MCC160" w:date="2024-04-30T11:46:00Z">
        <w:r w:rsidDel="00A20A54">
          <w:delText>IUT:</w:delText>
        </w:r>
      </w:del>
    </w:p>
    <w:p w14:paraId="287AD4AF" w14:textId="44093413" w:rsidR="00320230" w:rsidDel="00A20A54" w:rsidRDefault="00320230" w:rsidP="00320230">
      <w:pPr>
        <w:pStyle w:val="B10"/>
        <w:rPr>
          <w:del w:id="1242" w:author="MCC160" w:date="2024-04-30T11:46:00Z"/>
        </w:rPr>
      </w:pPr>
      <w:del w:id="1243" w:author="MCC160" w:date="2024-04-30T11:46:00Z">
        <w:r w:rsidDel="00A20A54">
          <w:delText>-</w:delText>
        </w:r>
        <w:r w:rsidDel="00A20A54">
          <w:tab/>
          <w:delText>UE (MCVideo client)</w:delText>
        </w:r>
      </w:del>
    </w:p>
    <w:p w14:paraId="0B3DFBEB" w14:textId="46908C93" w:rsidR="00320230" w:rsidDel="00A20A54" w:rsidRDefault="00320230" w:rsidP="00320230">
      <w:pPr>
        <w:pStyle w:val="B10"/>
        <w:rPr>
          <w:del w:id="1244" w:author="MCC160" w:date="2024-04-30T11:46:00Z"/>
        </w:rPr>
      </w:pPr>
      <w:del w:id="1245" w:author="MCC160" w:date="2024-04-30T11:46:00Z">
        <w:r w:rsidDel="00A20A54">
          <w:delText>-</w:delText>
        </w:r>
        <w:r w:rsidDel="00A20A54">
          <w:tab/>
          <w:delText>The test USIM set as defined in TS 36.579-1 [2] clause 5.5.10 is inserted.</w:delText>
        </w:r>
      </w:del>
    </w:p>
    <w:p w14:paraId="63F61EA4" w14:textId="3838373B" w:rsidR="00320230" w:rsidDel="00A20A54" w:rsidRDefault="00320230" w:rsidP="00320230">
      <w:pPr>
        <w:pStyle w:val="H6"/>
        <w:rPr>
          <w:del w:id="1246" w:author="MCC160" w:date="2024-04-30T11:46:00Z"/>
        </w:rPr>
      </w:pPr>
      <w:del w:id="1247" w:author="MCC160" w:date="2024-04-30T11:46:00Z">
        <w:r w:rsidDel="00A20A54">
          <w:delText>Preamble:</w:delText>
        </w:r>
      </w:del>
    </w:p>
    <w:p w14:paraId="74026339" w14:textId="547633B5" w:rsidR="00320230" w:rsidDel="00A20A54" w:rsidRDefault="00320230" w:rsidP="00320230">
      <w:pPr>
        <w:pStyle w:val="B10"/>
        <w:rPr>
          <w:del w:id="1248" w:author="MCC160" w:date="2024-04-30T11:46:00Z"/>
        </w:rPr>
      </w:pPr>
      <w:del w:id="1249" w:author="MCC160" w:date="2024-04-30T11:46:00Z">
        <w:r w:rsidDel="00A20A54">
          <w:delText>-</w:delText>
        </w:r>
        <w:r w:rsidDel="00A20A54">
          <w:tab/>
          <w:delText>The UE has performed procedure 'MCVideo UE registration' as specified in TS 36.579-1 [2] clause 5.4.2A.</w:delText>
        </w:r>
      </w:del>
    </w:p>
    <w:p w14:paraId="1AA58642" w14:textId="0D35E94D" w:rsidR="00320230" w:rsidDel="00A20A54" w:rsidRDefault="00320230" w:rsidP="00320230">
      <w:pPr>
        <w:pStyle w:val="B10"/>
        <w:rPr>
          <w:del w:id="1250" w:author="MCC160" w:date="2024-04-30T11:46:00Z"/>
        </w:rPr>
      </w:pPr>
      <w:del w:id="1251" w:author="MCC160" w:date="2024-04-30T11:46:00Z">
        <w:r w:rsidDel="00A20A54">
          <w:delText>-</w:delText>
        </w:r>
        <w:r w:rsidDel="00A20A54">
          <w:tab/>
          <w:delText>The UE has performed procedure 'MCX Authorization/Configuration and Key Generation' as specified in TS 36.579-1 [2] clause 5.3.2.</w:delText>
        </w:r>
      </w:del>
    </w:p>
    <w:p w14:paraId="5B1C51E4" w14:textId="11F3C931" w:rsidR="00320230" w:rsidDel="00A20A54" w:rsidRDefault="00320230" w:rsidP="00320230">
      <w:pPr>
        <w:pStyle w:val="B10"/>
        <w:rPr>
          <w:del w:id="1252" w:author="MCC160" w:date="2024-04-30T11:46:00Z"/>
        </w:rPr>
      </w:pPr>
      <w:del w:id="1253" w:author="MCC160" w:date="2024-04-30T11:46:00Z">
        <w:r w:rsidDel="00A20A54">
          <w:delText>-</w:delText>
        </w:r>
        <w:r w:rsidDel="00A20A54">
          <w:tab/>
          <w:delText>UE States at the end of the preamble</w:delText>
        </w:r>
      </w:del>
    </w:p>
    <w:p w14:paraId="687E6F58" w14:textId="74F4CF4A" w:rsidR="00320230" w:rsidDel="00A20A54" w:rsidRDefault="00320230" w:rsidP="00320230">
      <w:pPr>
        <w:pStyle w:val="B2"/>
        <w:rPr>
          <w:del w:id="1254" w:author="MCC160" w:date="2024-04-30T11:46:00Z"/>
        </w:rPr>
      </w:pPr>
      <w:del w:id="1255" w:author="MCC160" w:date="2024-04-30T11:46:00Z">
        <w:r w:rsidDel="00A20A54">
          <w:delText>-</w:delText>
        </w:r>
        <w:r w:rsidDel="00A20A54">
          <w:tab/>
          <w:delText>The UE is in E-UTRA Registered, Idle Mode state.</w:delText>
        </w:r>
      </w:del>
    </w:p>
    <w:p w14:paraId="558262CD" w14:textId="092435A8" w:rsidR="00320230" w:rsidDel="00A20A54" w:rsidRDefault="00320230" w:rsidP="00320230">
      <w:pPr>
        <w:pStyle w:val="B2"/>
        <w:rPr>
          <w:del w:id="1256" w:author="MCC160" w:date="2024-04-30T11:46:00Z"/>
        </w:rPr>
      </w:pPr>
      <w:del w:id="1257" w:author="MCC160" w:date="2024-04-30T11:46:00Z">
        <w:r w:rsidDel="00A20A54">
          <w:delText>-</w:delText>
        </w:r>
        <w:r w:rsidDel="00A20A54">
          <w:tab/>
          <w:delText>The MCVideo Client Application has been activated and User has registered-in as the MCVideo User with the Server as active user at the Client.</w:delText>
        </w:r>
      </w:del>
    </w:p>
    <w:p w14:paraId="06153887" w14:textId="77777777" w:rsidR="00320230" w:rsidRDefault="00320230" w:rsidP="00320230">
      <w:pPr>
        <w:pStyle w:val="H6"/>
      </w:pPr>
      <w:bookmarkStart w:id="1258" w:name="_Toc52787559"/>
      <w:bookmarkStart w:id="1259" w:name="_Toc52787741"/>
      <w:bookmarkStart w:id="1260" w:name="_Toc75906963"/>
      <w:bookmarkStart w:id="1261" w:name="_Toc75907300"/>
      <w:r>
        <w:t>6.2.3.3.2</w:t>
      </w:r>
      <w:r>
        <w:tab/>
        <w:t>Test procedure sequence</w:t>
      </w:r>
      <w:bookmarkEnd w:id="1258"/>
      <w:bookmarkEnd w:id="1259"/>
      <w:bookmarkEnd w:id="1260"/>
      <w:bookmarkEnd w:id="1261"/>
    </w:p>
    <w:p w14:paraId="772655A7" w14:textId="77777777" w:rsidR="00320230" w:rsidRDefault="00320230" w:rsidP="00320230">
      <w:pPr>
        <w:pStyle w:val="TH"/>
      </w:pPr>
      <w: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25549A70" w14:textId="77777777" w:rsidTr="003D7D35">
        <w:trPr>
          <w:tblHeader/>
        </w:trPr>
        <w:tc>
          <w:tcPr>
            <w:tcW w:w="534" w:type="dxa"/>
            <w:tcBorders>
              <w:top w:val="single" w:sz="4" w:space="0" w:color="auto"/>
              <w:left w:val="single" w:sz="4" w:space="0" w:color="auto"/>
              <w:bottom w:val="nil"/>
              <w:right w:val="single" w:sz="4" w:space="0" w:color="auto"/>
            </w:tcBorders>
            <w:hideMark/>
          </w:tcPr>
          <w:p w14:paraId="14B0D3DE"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5EBCAA36"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DACD29"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FD54D2"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1BABB53D" w14:textId="77777777" w:rsidR="00320230" w:rsidRDefault="00320230" w:rsidP="003D7D35">
            <w:pPr>
              <w:pStyle w:val="TAH"/>
            </w:pPr>
            <w:r>
              <w:t>Verdict</w:t>
            </w:r>
          </w:p>
        </w:tc>
      </w:tr>
      <w:tr w:rsidR="00320230" w14:paraId="630B5F26" w14:textId="77777777" w:rsidTr="003D7D35">
        <w:trPr>
          <w:tblHeader/>
        </w:trPr>
        <w:tc>
          <w:tcPr>
            <w:tcW w:w="534" w:type="dxa"/>
            <w:tcBorders>
              <w:top w:val="nil"/>
              <w:left w:val="single" w:sz="4" w:space="0" w:color="auto"/>
              <w:bottom w:val="single" w:sz="4" w:space="0" w:color="auto"/>
              <w:right w:val="single" w:sz="4" w:space="0" w:color="auto"/>
            </w:tcBorders>
          </w:tcPr>
          <w:p w14:paraId="39B573C9"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0127A93C"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9413A6"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0C2B1A0"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7825491F"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49733029" w14:textId="77777777" w:rsidR="00320230" w:rsidRDefault="00320230" w:rsidP="003D7D35">
            <w:pPr>
              <w:pStyle w:val="TAH"/>
            </w:pPr>
          </w:p>
        </w:tc>
      </w:tr>
      <w:tr w:rsidR="00320230" w14:paraId="558B52B6"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64E0EDE"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B9D413A" w14:textId="77777777" w:rsidR="00320230" w:rsidRDefault="00320230" w:rsidP="003D7D35">
            <w:pPr>
              <w:pStyle w:val="TAL"/>
            </w:pPr>
            <w:r>
              <w:t>Make the UE (MCVideo client) request the establishment of a private call to user B with automatic commencement mode and without transmission control.</w:t>
            </w:r>
          </w:p>
          <w:p w14:paraId="1ADC1B19"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9085D6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F52C8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8B9787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4FC6D2" w14:textId="77777777" w:rsidR="00320230" w:rsidRDefault="00320230" w:rsidP="003D7D35">
            <w:pPr>
              <w:pStyle w:val="TAC"/>
            </w:pPr>
            <w:r>
              <w:t>-</w:t>
            </w:r>
          </w:p>
        </w:tc>
      </w:tr>
      <w:tr w:rsidR="00320230" w14:paraId="62EAE45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CF0E3A9" w14:textId="77777777" w:rsidR="00320230" w:rsidRDefault="00320230" w:rsidP="003D7D35">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205AB88B"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 private call with automatic commencement mode and without transmission control according to option c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5366606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8DE45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37E37B8"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C2C84AE" w14:textId="77777777" w:rsidR="00320230" w:rsidRDefault="00320230" w:rsidP="003D7D35">
            <w:pPr>
              <w:pStyle w:val="TAC"/>
            </w:pPr>
            <w:r>
              <w:t>P</w:t>
            </w:r>
          </w:p>
        </w:tc>
      </w:tr>
      <w:tr w:rsidR="00320230" w14:paraId="631FC8F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846FBB4" w14:textId="77777777" w:rsidR="00320230" w:rsidRDefault="00320230" w:rsidP="003D7D35">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06330C46"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F6A91C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67498B"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7D5A0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F2792F" w14:textId="77777777" w:rsidR="00320230" w:rsidRDefault="00320230" w:rsidP="003D7D35">
            <w:pPr>
              <w:pStyle w:val="TAC"/>
            </w:pPr>
            <w:r>
              <w:t>-</w:t>
            </w:r>
          </w:p>
        </w:tc>
      </w:tr>
      <w:tr w:rsidR="00320230" w14:paraId="4889110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56E14E8" w14:textId="77777777" w:rsidR="00320230" w:rsidRDefault="00320230" w:rsidP="003D7D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7B24EC4F" w14:textId="77777777" w:rsidR="00320230" w:rsidRDefault="00320230" w:rsidP="003D7D35">
            <w:pPr>
              <w:pStyle w:val="TAL"/>
            </w:pPr>
            <w:r>
              <w:t>Check: Does the UE (MCVideo client) notify the user that the call has been established?</w:t>
            </w:r>
          </w:p>
          <w:p w14:paraId="528A7F58"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6443B7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AB398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DCAA0F9"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8E3B64" w14:textId="77777777" w:rsidR="00320230" w:rsidRDefault="00320230" w:rsidP="003D7D35">
            <w:pPr>
              <w:pStyle w:val="TAC"/>
            </w:pPr>
            <w:r>
              <w:t>P</w:t>
            </w:r>
          </w:p>
        </w:tc>
      </w:tr>
      <w:tr w:rsidR="00320230" w14:paraId="7284A0CF"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D5EAE4E" w14:textId="77777777" w:rsidR="00320230" w:rsidRDefault="00320230" w:rsidP="003D7D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451C233" w14:textId="77777777" w:rsidR="00320230" w:rsidRDefault="00320230" w:rsidP="003D7D35">
            <w:pPr>
              <w:pStyle w:val="TAL"/>
            </w:pPr>
            <w:r>
              <w:t>Make the UE (MCVideo client) release the call.</w:t>
            </w:r>
          </w:p>
          <w:p w14:paraId="0F93EC88"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8E5D44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0C99F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27B0566"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8AF923" w14:textId="77777777" w:rsidR="00320230" w:rsidRDefault="00320230" w:rsidP="003D7D35">
            <w:pPr>
              <w:pStyle w:val="TAC"/>
            </w:pPr>
            <w:r>
              <w:t>-</w:t>
            </w:r>
          </w:p>
        </w:tc>
      </w:tr>
      <w:tr w:rsidR="00320230" w14:paraId="4EA17833"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651A1105" w14:textId="77777777" w:rsidR="00320230" w:rsidRDefault="00320230" w:rsidP="003D7D3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340BD558"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504535B"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FEA159"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080C4A0"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703FA2D" w14:textId="77777777" w:rsidR="00320230" w:rsidRDefault="00320230" w:rsidP="003D7D35">
            <w:pPr>
              <w:pStyle w:val="TAC"/>
            </w:pPr>
            <w:r>
              <w:t>P</w:t>
            </w:r>
          </w:p>
        </w:tc>
      </w:tr>
      <w:tr w:rsidR="00320230" w14:paraId="3CB813FC"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238D0CED" w14:textId="77777777" w:rsidR="00320230" w:rsidRDefault="00320230" w:rsidP="003D7D35">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7535B61D"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898647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52A1F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21C42D1"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3C2DDB" w14:textId="77777777" w:rsidR="00320230" w:rsidRDefault="00320230" w:rsidP="003D7D35">
            <w:pPr>
              <w:pStyle w:val="TAC"/>
            </w:pPr>
            <w:r>
              <w:t>-</w:t>
            </w:r>
          </w:p>
        </w:tc>
      </w:tr>
      <w:tr w:rsidR="00320230" w14:paraId="3CDF5838"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7CE373D3" w14:textId="77777777" w:rsidR="00320230" w:rsidRDefault="00320230" w:rsidP="003D7D35">
            <w:pPr>
              <w:pStyle w:val="TAN"/>
            </w:pPr>
            <w:r>
              <w:t>NOTE 1: This action is expected to be done via a suitable implementation dependent MMI.</w:t>
            </w:r>
          </w:p>
        </w:tc>
      </w:tr>
    </w:tbl>
    <w:p w14:paraId="5F482BD7" w14:textId="77777777" w:rsidR="00320230" w:rsidRDefault="00320230" w:rsidP="00320230"/>
    <w:p w14:paraId="6EC6CC97" w14:textId="77777777" w:rsidR="00320230" w:rsidRDefault="00320230" w:rsidP="00320230">
      <w:pPr>
        <w:pStyle w:val="H6"/>
      </w:pPr>
      <w:bookmarkStart w:id="1262" w:name="_Toc52787560"/>
      <w:bookmarkStart w:id="1263" w:name="_Toc52787742"/>
      <w:bookmarkStart w:id="1264" w:name="_Toc75906964"/>
      <w:bookmarkStart w:id="1265" w:name="_Toc75907301"/>
      <w:r>
        <w:t>6.2.3.3.3</w:t>
      </w:r>
      <w:r>
        <w:tab/>
        <w:t>Specific message contents</w:t>
      </w:r>
      <w:bookmarkEnd w:id="1262"/>
      <w:bookmarkEnd w:id="1263"/>
      <w:bookmarkEnd w:id="1264"/>
      <w:bookmarkEnd w:id="1265"/>
    </w:p>
    <w:p w14:paraId="5BA3B5DD" w14:textId="77777777" w:rsidR="00320230" w:rsidRDefault="00320230" w:rsidP="00320230">
      <w:pPr>
        <w:pStyle w:val="TH"/>
      </w:pPr>
      <w:r>
        <w:t>Table 6.2.3.3.3-1: SIP INVITE from the UE (Step 2, Table 6.2.3.3.2-1;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2AC43B05"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284C69D" w14:textId="77777777" w:rsidR="00320230" w:rsidRDefault="00320230" w:rsidP="003D7D35">
            <w:pPr>
              <w:pStyle w:val="TAL"/>
            </w:pPr>
            <w:r>
              <w:t>Derivation Path: TS 36.579-1 [2], Table 5.5.2.5.1-1, condition PRIVATE-CALL</w:t>
            </w:r>
          </w:p>
        </w:tc>
      </w:tr>
      <w:tr w:rsidR="00320230" w14:paraId="6AF9D343"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4518FB51"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A6E3DB9"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2242C03F"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75D5E2C9"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296A382D" w14:textId="77777777" w:rsidR="00320230" w:rsidRDefault="00320230" w:rsidP="003D7D35">
            <w:pPr>
              <w:pStyle w:val="TAH"/>
            </w:pPr>
            <w:r>
              <w:t>Condition</w:t>
            </w:r>
          </w:p>
        </w:tc>
      </w:tr>
      <w:tr w:rsidR="00320230" w14:paraId="250BA12F"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D2AA508" w14:textId="77777777" w:rsidR="00320230" w:rsidRPr="005D374E"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3809E8C4"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6F337E44"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57FF974"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91AFA2" w14:textId="77777777" w:rsidR="00320230" w:rsidRDefault="00320230" w:rsidP="003D7D35">
            <w:pPr>
              <w:pStyle w:val="TAL"/>
            </w:pPr>
          </w:p>
        </w:tc>
      </w:tr>
      <w:tr w:rsidR="00320230" w14:paraId="71E6FE61"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4A335EEA" w14:textId="77777777" w:rsidR="00320230" w:rsidRDefault="00320230" w:rsidP="003D7D35">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2FCD24DB"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C0BA3F9" w14:textId="77777777" w:rsidR="00320230" w:rsidRPr="005D374E"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159E6D1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9CABDF9" w14:textId="77777777" w:rsidR="00320230" w:rsidRDefault="00320230" w:rsidP="003D7D35">
            <w:pPr>
              <w:pStyle w:val="TAL"/>
            </w:pPr>
          </w:p>
        </w:tc>
      </w:tr>
      <w:tr w:rsidR="00320230" w14:paraId="151D3472"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5B9B212" w14:textId="77777777" w:rsidR="00320230" w:rsidRDefault="00320230" w:rsidP="003D7D35">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FF1267D" w14:textId="77777777" w:rsidR="00320230" w:rsidRDefault="00320230" w:rsidP="003D7D35">
            <w:pPr>
              <w:pStyle w:val="TAL"/>
              <w:rPr>
                <w:color w:val="000000"/>
              </w:rPr>
            </w:pPr>
            <w:r>
              <w:t xml:space="preserve">SDP Message as described in </w:t>
            </w:r>
            <w:r>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14:paraId="615E9453"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046D2B5E"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B25683F" w14:textId="77777777" w:rsidR="00320230" w:rsidRDefault="00320230" w:rsidP="003D7D35">
            <w:pPr>
              <w:pStyle w:val="TAL"/>
            </w:pPr>
          </w:p>
        </w:tc>
      </w:tr>
      <w:tr w:rsidR="00320230" w14:paraId="706304D2"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C71C11F"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30A9595"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58194E5E" w14:textId="77777777" w:rsidR="00320230" w:rsidRPr="005D374E"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5DE052CC"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1D55679" w14:textId="77777777" w:rsidR="00320230" w:rsidRDefault="00320230" w:rsidP="003D7D35">
            <w:pPr>
              <w:pStyle w:val="TAL"/>
            </w:pPr>
          </w:p>
        </w:tc>
      </w:tr>
      <w:tr w:rsidR="00320230" w14:paraId="64090665"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1BCD438" w14:textId="77777777" w:rsidR="00320230" w:rsidRDefault="00320230" w:rsidP="003D7D35">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64263059" w14:textId="77777777" w:rsidR="00320230" w:rsidRDefault="00320230" w:rsidP="003D7D35">
            <w:pPr>
              <w:pStyle w:val="TAL"/>
            </w:pPr>
            <w:r>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2819B587"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D55C4CC"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E6BAE42" w14:textId="77777777" w:rsidR="00320230" w:rsidRDefault="00320230" w:rsidP="003D7D35">
            <w:pPr>
              <w:pStyle w:val="TAL"/>
            </w:pPr>
          </w:p>
        </w:tc>
      </w:tr>
    </w:tbl>
    <w:p w14:paraId="49474A86" w14:textId="77777777" w:rsidR="00320230" w:rsidRDefault="00320230" w:rsidP="00320230"/>
    <w:p w14:paraId="4F02DDDB" w14:textId="77777777" w:rsidR="00320230" w:rsidRDefault="00320230" w:rsidP="00320230">
      <w:pPr>
        <w:pStyle w:val="TH"/>
      </w:pPr>
      <w:r>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4C2D16D6" w14:textId="77777777" w:rsidTr="003D7D35">
        <w:tc>
          <w:tcPr>
            <w:tcW w:w="9738" w:type="dxa"/>
            <w:tcBorders>
              <w:top w:val="single" w:sz="4" w:space="0" w:color="auto"/>
              <w:left w:val="single" w:sz="4" w:space="0" w:color="auto"/>
              <w:bottom w:val="single" w:sz="4" w:space="0" w:color="auto"/>
              <w:right w:val="single" w:sz="4" w:space="0" w:color="auto"/>
            </w:tcBorders>
            <w:hideMark/>
          </w:tcPr>
          <w:p w14:paraId="3C05F8F8" w14:textId="77777777" w:rsidR="00320230" w:rsidRDefault="00320230" w:rsidP="003D7D35">
            <w:pPr>
              <w:pStyle w:val="TAL"/>
            </w:pPr>
            <w:r>
              <w:t xml:space="preserve">Derivation Path: TS 36.579-1 [2], Table 5.5.3.1.1-2, condition INITIAL_SDP_OFFER, PRIVATE-CALL, </w:t>
            </w:r>
            <w:r>
              <w:rPr>
                <w:rFonts w:eastAsia="SimSun"/>
              </w:rPr>
              <w:t>WITHOUT_TRANSMISSIONCONTROL</w:t>
            </w:r>
          </w:p>
        </w:tc>
      </w:tr>
    </w:tbl>
    <w:p w14:paraId="78D1FA49" w14:textId="77777777" w:rsidR="00320230" w:rsidRDefault="00320230" w:rsidP="00320230"/>
    <w:p w14:paraId="2A7BCDF6" w14:textId="77777777" w:rsidR="00320230" w:rsidRDefault="00320230" w:rsidP="00320230">
      <w:pPr>
        <w:pStyle w:val="TH"/>
      </w:pPr>
      <w:r>
        <w:t>Table 6.2.3.3.3-2: MCVideo-Info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320230" w14:paraId="120EF09A" w14:textId="77777777" w:rsidTr="003D7D35">
        <w:tc>
          <w:tcPr>
            <w:tcW w:w="9768" w:type="dxa"/>
            <w:tcBorders>
              <w:top w:val="single" w:sz="4" w:space="0" w:color="auto"/>
              <w:left w:val="single" w:sz="4" w:space="0" w:color="auto"/>
              <w:bottom w:val="single" w:sz="4" w:space="0" w:color="auto"/>
              <w:right w:val="single" w:sz="4" w:space="0" w:color="auto"/>
            </w:tcBorders>
            <w:hideMark/>
          </w:tcPr>
          <w:p w14:paraId="6A99318D" w14:textId="77777777" w:rsidR="00320230" w:rsidRDefault="00320230" w:rsidP="003D7D35">
            <w:pPr>
              <w:pStyle w:val="TAL"/>
              <w:rPr>
                <w:color w:val="000000"/>
              </w:rPr>
            </w:pPr>
            <w:r>
              <w:t>Derivation Path: TS 36.579-1 [2], Table 5.5.3.2.1-2, condition INVITE_REFER, PRIVATE-CALL</w:t>
            </w:r>
          </w:p>
        </w:tc>
      </w:tr>
    </w:tbl>
    <w:p w14:paraId="6230F984" w14:textId="77777777" w:rsidR="00320230" w:rsidRDefault="00320230" w:rsidP="00320230"/>
    <w:p w14:paraId="0BE1384A" w14:textId="77777777" w:rsidR="00320230" w:rsidRDefault="00320230" w:rsidP="00320230">
      <w:pPr>
        <w:pStyle w:val="TH"/>
      </w:pPr>
      <w:r>
        <w:t>Table 6.2.3.3.3-3: SIP 200 (OK) from the SS (Step 4, Table 6.2.3.3.2-1;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5CCB3663"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A39219C" w14:textId="77777777" w:rsidR="00320230" w:rsidRDefault="00320230" w:rsidP="003D7D35">
            <w:pPr>
              <w:pStyle w:val="TAL"/>
            </w:pPr>
            <w:r>
              <w:t>Derivation Path: TS 36.579-1 [2], Table 5.5.2.17.1.2-1, condition INVITE-RSP</w:t>
            </w:r>
          </w:p>
        </w:tc>
      </w:tr>
      <w:tr w:rsidR="00320230" w14:paraId="64364220"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7AF25033"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CFBA55F"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D03F645"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3C0B76DB"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1EDB7578" w14:textId="77777777" w:rsidR="00320230" w:rsidRDefault="00320230" w:rsidP="003D7D35">
            <w:pPr>
              <w:pStyle w:val="TAH"/>
            </w:pPr>
            <w:r>
              <w:t>Condition</w:t>
            </w:r>
          </w:p>
        </w:tc>
      </w:tr>
      <w:tr w:rsidR="00320230" w14:paraId="2C0F3F3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093B50C" w14:textId="77777777" w:rsidR="00320230" w:rsidRPr="005D374E"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0D9544A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277BCD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6938B5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554AA1F" w14:textId="77777777" w:rsidR="00320230" w:rsidRDefault="00320230" w:rsidP="003D7D35">
            <w:pPr>
              <w:pStyle w:val="TAL"/>
            </w:pPr>
          </w:p>
        </w:tc>
      </w:tr>
      <w:tr w:rsidR="00320230" w14:paraId="65D8A71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FF97759" w14:textId="77777777" w:rsidR="00320230" w:rsidRDefault="00320230" w:rsidP="003D7D35">
            <w:pPr>
              <w:pStyle w:val="TAL"/>
              <w:rPr>
                <w:rFonts w:cs="Arial"/>
                <w:bCs/>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0648507" w14:textId="77777777" w:rsidR="00320230" w:rsidRDefault="00320230" w:rsidP="003D7D35">
            <w:pPr>
              <w:pStyle w:val="TAL"/>
              <w:rPr>
                <w:bCs/>
                <w:color w:val="000000"/>
              </w:rPr>
            </w:pPr>
            <w:r>
              <w:t>As described in Table 6.2.3.3.3-3A</w:t>
            </w:r>
          </w:p>
        </w:tc>
        <w:tc>
          <w:tcPr>
            <w:tcW w:w="2186" w:type="dxa"/>
            <w:tcBorders>
              <w:top w:val="single" w:sz="4" w:space="0" w:color="auto"/>
              <w:left w:val="single" w:sz="4" w:space="0" w:color="auto"/>
              <w:bottom w:val="single" w:sz="4" w:space="0" w:color="auto"/>
              <w:right w:val="single" w:sz="4" w:space="0" w:color="auto"/>
            </w:tcBorders>
          </w:tcPr>
          <w:p w14:paraId="2B4FFC0A" w14:textId="77777777" w:rsidR="00320230" w:rsidRDefault="00320230" w:rsidP="003D7D35">
            <w:pPr>
              <w:pStyle w:val="TAL"/>
              <w:rPr>
                <w:bCs/>
                <w:color w:val="000000"/>
              </w:rPr>
            </w:pPr>
          </w:p>
        </w:tc>
        <w:tc>
          <w:tcPr>
            <w:tcW w:w="1366" w:type="dxa"/>
            <w:tcBorders>
              <w:top w:val="single" w:sz="4" w:space="0" w:color="auto"/>
              <w:left w:val="single" w:sz="4" w:space="0" w:color="auto"/>
              <w:bottom w:val="single" w:sz="4" w:space="0" w:color="auto"/>
              <w:right w:val="single" w:sz="4" w:space="0" w:color="auto"/>
            </w:tcBorders>
          </w:tcPr>
          <w:p w14:paraId="3684E2B4" w14:textId="77777777" w:rsidR="00320230" w:rsidRDefault="00320230" w:rsidP="003D7D35">
            <w:pPr>
              <w:pStyle w:val="TAL"/>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2F9D7CD" w14:textId="77777777" w:rsidR="00320230" w:rsidRDefault="00320230" w:rsidP="003D7D35">
            <w:pPr>
              <w:pStyle w:val="TAL"/>
              <w:rPr>
                <w:bCs/>
                <w:color w:val="000000"/>
              </w:rPr>
            </w:pPr>
          </w:p>
        </w:tc>
      </w:tr>
    </w:tbl>
    <w:p w14:paraId="438F1278" w14:textId="77777777" w:rsidR="00320230" w:rsidRDefault="00320230" w:rsidP="00320230"/>
    <w:p w14:paraId="62C45BC2" w14:textId="77777777" w:rsidR="00320230" w:rsidRDefault="00320230" w:rsidP="00320230">
      <w:pPr>
        <w:pStyle w:val="TH"/>
      </w:pPr>
      <w:r>
        <w:t>Table 6.2.3.3.3-3A: SDP Message</w:t>
      </w:r>
      <w:r>
        <w:rPr>
          <w:lang w:eastAsia="ko-KR"/>
        </w:rPr>
        <w:t xml:space="preserve"> in SIP 200 (OK)</w:t>
      </w:r>
      <w: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FCF2963"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22011D56" w14:textId="77777777" w:rsidR="00320230" w:rsidRDefault="00320230" w:rsidP="003D7D35">
            <w:pPr>
              <w:pStyle w:val="TAL"/>
            </w:pPr>
            <w:r>
              <w:t xml:space="preserve">Derivation Path: TS 36.579-1 [2], Table 5.5.3.1.2-2, condition SDP_ANSWER, </w:t>
            </w:r>
            <w:r>
              <w:rPr>
                <w:rFonts w:eastAsia="SimSun"/>
              </w:rPr>
              <w:t>WITHOUT_TRANSMISSIONCONTROL</w:t>
            </w:r>
          </w:p>
        </w:tc>
      </w:tr>
    </w:tbl>
    <w:p w14:paraId="697376D5" w14:textId="77777777" w:rsidR="00320230" w:rsidRDefault="00320230" w:rsidP="00320230"/>
    <w:p w14:paraId="0DA2A83E" w14:textId="77777777" w:rsidR="00320230" w:rsidRDefault="00320230" w:rsidP="00320230">
      <w:pPr>
        <w:pStyle w:val="TH"/>
      </w:pPr>
      <w:r>
        <w:t>Table 6.2.3.3.3-4..5: Void</w:t>
      </w:r>
    </w:p>
    <w:p w14:paraId="341D045A" w14:textId="77777777" w:rsidR="00320230" w:rsidRDefault="00320230" w:rsidP="00320230"/>
    <w:p w14:paraId="583CC284" w14:textId="77777777" w:rsidR="00320230" w:rsidRDefault="00320230" w:rsidP="00320230">
      <w:pPr>
        <w:keepNext/>
        <w:keepLines/>
        <w:spacing w:before="120"/>
        <w:ind w:left="1134" w:hanging="1134"/>
        <w:outlineLvl w:val="2"/>
        <w:rPr>
          <w:rFonts w:ascii="Arial" w:hAnsi="Arial"/>
          <w:sz w:val="28"/>
        </w:rPr>
      </w:pPr>
      <w:bookmarkStart w:id="1266" w:name="_Toc52787561"/>
      <w:bookmarkStart w:id="1267" w:name="_Toc52787743"/>
      <w:bookmarkStart w:id="1268" w:name="_Toc75906965"/>
      <w:bookmarkStart w:id="1269" w:name="_Toc75907302"/>
      <w:bookmarkStart w:id="1270" w:name="_Toc84345736"/>
      <w:r>
        <w:rPr>
          <w:rFonts w:ascii="Arial" w:hAnsi="Arial"/>
          <w:sz w:val="28"/>
        </w:rPr>
        <w:t>6.2.4</w:t>
      </w:r>
      <w:r>
        <w:rPr>
          <w:rFonts w:ascii="Arial" w:hAnsi="Arial"/>
          <w:sz w:val="28"/>
        </w:rPr>
        <w:tab/>
        <w:t>On-network / Private Call / On-demand / Automatic Commencement Mode / Without Transmission Control / Client Terminated (CT)</w:t>
      </w:r>
      <w:bookmarkEnd w:id="1266"/>
      <w:bookmarkEnd w:id="1267"/>
      <w:bookmarkEnd w:id="1268"/>
      <w:bookmarkEnd w:id="1269"/>
      <w:bookmarkEnd w:id="1270"/>
    </w:p>
    <w:p w14:paraId="2DFF2948" w14:textId="77777777" w:rsidR="00320230" w:rsidRDefault="00320230" w:rsidP="00320230">
      <w:pPr>
        <w:pStyle w:val="H6"/>
      </w:pPr>
      <w:bookmarkStart w:id="1271" w:name="_Toc52787562"/>
      <w:bookmarkStart w:id="1272" w:name="_Toc52787744"/>
      <w:bookmarkStart w:id="1273" w:name="_Toc75906966"/>
      <w:bookmarkStart w:id="1274" w:name="_Toc75907303"/>
      <w:r>
        <w:t>6.2.4.1</w:t>
      </w:r>
      <w:r>
        <w:tab/>
        <w:t>Test Purpose (TP)</w:t>
      </w:r>
      <w:bookmarkEnd w:id="1271"/>
      <w:bookmarkEnd w:id="1272"/>
      <w:bookmarkEnd w:id="1273"/>
      <w:bookmarkEnd w:id="1274"/>
    </w:p>
    <w:p w14:paraId="30DF7524" w14:textId="77777777" w:rsidR="00320230" w:rsidRDefault="00320230" w:rsidP="00320230">
      <w:pPr>
        <w:pStyle w:val="H6"/>
      </w:pPr>
      <w:r>
        <w:t>(1)</w:t>
      </w:r>
    </w:p>
    <w:p w14:paraId="079DB295" w14:textId="77777777" w:rsidR="00320230" w:rsidRDefault="00320230" w:rsidP="00320230">
      <w:pPr>
        <w:pStyle w:val="PL"/>
      </w:pPr>
      <w:r>
        <w:rPr>
          <w:b/>
          <w:noProof w:val="0"/>
        </w:rPr>
        <w:t>with</w:t>
      </w:r>
      <w:r>
        <w:rPr>
          <w:noProof w:val="0"/>
        </w:rPr>
        <w:t xml:space="preserve"> { UE (MCVideo Client) registered and authorised for MCVideo Service, including authorised to receive private and private emergency calls with Automatic Commencement }</w:t>
      </w:r>
    </w:p>
    <w:p w14:paraId="47D8C310" w14:textId="77777777" w:rsidR="00320230" w:rsidRDefault="00320230" w:rsidP="00320230">
      <w:pPr>
        <w:pStyle w:val="PL"/>
      </w:pPr>
      <w:r>
        <w:rPr>
          <w:noProof w:val="0"/>
        </w:rPr>
        <w:t>ensure that {</w:t>
      </w:r>
    </w:p>
    <w:p w14:paraId="61C01AD9" w14:textId="77777777" w:rsidR="00320230" w:rsidRDefault="00320230" w:rsidP="00320230">
      <w:pPr>
        <w:pStyle w:val="PL"/>
      </w:pPr>
      <w:r>
        <w:rPr>
          <w:noProof w:val="0"/>
        </w:rPr>
        <w:t xml:space="preserve">  </w:t>
      </w:r>
      <w:r>
        <w:rPr>
          <w:b/>
          <w:noProof w:val="0"/>
        </w:rPr>
        <w:t>when</w:t>
      </w:r>
      <w:r>
        <w:rPr>
          <w:noProof w:val="0"/>
        </w:rPr>
        <w:t xml:space="preserve"> { the UE (MCVideo Client) receives a request for establishment of a MCVideo private call, On-demand Automatic Commencement Mode, no force of Automatic Commencement, without Transmission Control }</w:t>
      </w:r>
    </w:p>
    <w:p w14:paraId="21D2CF1A" w14:textId="77777777" w:rsidR="00320230" w:rsidRDefault="00320230" w:rsidP="00320230">
      <w:pPr>
        <w:pStyle w:val="PL"/>
      </w:pPr>
      <w:r>
        <w:rPr>
          <w:noProof w:val="0"/>
        </w:rPr>
        <w:t xml:space="preserve">    </w:t>
      </w:r>
      <w:r>
        <w:rPr>
          <w:b/>
          <w:noProof w:val="0"/>
        </w:rPr>
        <w:t>then</w:t>
      </w:r>
      <w:r>
        <w:rPr>
          <w:noProof w:val="0"/>
        </w:rPr>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2F5FCAE0" w14:textId="77777777" w:rsidR="00320230" w:rsidRDefault="00320230" w:rsidP="00320230">
      <w:pPr>
        <w:pStyle w:val="PL"/>
      </w:pPr>
      <w:r>
        <w:rPr>
          <w:noProof w:val="0"/>
        </w:rPr>
        <w:t xml:space="preserve">            }</w:t>
      </w:r>
    </w:p>
    <w:p w14:paraId="08F6B038" w14:textId="77777777" w:rsidR="00320230" w:rsidRDefault="00320230" w:rsidP="00320230">
      <w:pPr>
        <w:pStyle w:val="PL"/>
      </w:pPr>
    </w:p>
    <w:p w14:paraId="7AD31AB3" w14:textId="77777777" w:rsidR="00320230" w:rsidRDefault="00320230" w:rsidP="00320230">
      <w:pPr>
        <w:pStyle w:val="H6"/>
      </w:pPr>
      <w:r>
        <w:t>(2)</w:t>
      </w:r>
    </w:p>
    <w:p w14:paraId="0FB43460" w14:textId="77777777" w:rsidR="00320230" w:rsidRDefault="00320230" w:rsidP="00320230">
      <w:pPr>
        <w:pStyle w:val="PL"/>
      </w:pPr>
      <w:r>
        <w:rPr>
          <w:b/>
          <w:noProof w:val="0"/>
        </w:rPr>
        <w:t>with</w:t>
      </w:r>
      <w:r>
        <w:rPr>
          <w:noProof w:val="0"/>
        </w:rPr>
        <w:t xml:space="preserve"> { UE (MCVideo Client) having an ongoing On-demand Pre-arranged Private Call with Automatic Commencement Mode }</w:t>
      </w:r>
    </w:p>
    <w:p w14:paraId="0F49F75B" w14:textId="77777777" w:rsidR="00320230" w:rsidRDefault="00320230" w:rsidP="00320230">
      <w:pPr>
        <w:pStyle w:val="PL"/>
      </w:pPr>
      <w:r>
        <w:rPr>
          <w:noProof w:val="0"/>
        </w:rPr>
        <w:t>ensure that {</w:t>
      </w:r>
    </w:p>
    <w:p w14:paraId="23A3258B" w14:textId="77777777" w:rsidR="00320230" w:rsidRDefault="00320230" w:rsidP="00320230">
      <w:pPr>
        <w:pStyle w:val="PL"/>
      </w:pPr>
      <w:r>
        <w:rPr>
          <w:noProof w:val="0"/>
        </w:rPr>
        <w:t xml:space="preserve">  </w:t>
      </w:r>
      <w:r>
        <w:rPr>
          <w:b/>
          <w:noProof w:val="0"/>
        </w:rPr>
        <w:t>when</w:t>
      </w:r>
      <w:r>
        <w:rPr>
          <w:noProof w:val="0"/>
        </w:rPr>
        <w:t xml:space="preserve"> { the UE (MCVideo Client) requests to terminate the ongoing MCVideo Private Call }</w:t>
      </w:r>
    </w:p>
    <w:p w14:paraId="44E403E9"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the SS (MCVideo Server) responds with a SIP 200 (OK) and leaves the MCVideo  session }</w:t>
      </w:r>
    </w:p>
    <w:p w14:paraId="7A76E73E" w14:textId="77777777" w:rsidR="00320230" w:rsidRDefault="00320230" w:rsidP="00320230">
      <w:pPr>
        <w:pStyle w:val="PL"/>
      </w:pPr>
      <w:r>
        <w:rPr>
          <w:noProof w:val="0"/>
        </w:rPr>
        <w:t xml:space="preserve">            }</w:t>
      </w:r>
    </w:p>
    <w:p w14:paraId="3E92416A" w14:textId="77777777" w:rsidR="00320230" w:rsidRDefault="00320230" w:rsidP="00320230">
      <w:pPr>
        <w:pStyle w:val="PL"/>
      </w:pPr>
    </w:p>
    <w:p w14:paraId="0BE45E25" w14:textId="77777777" w:rsidR="00320230" w:rsidRDefault="00320230" w:rsidP="00320230">
      <w:pPr>
        <w:pStyle w:val="H6"/>
      </w:pPr>
      <w:bookmarkStart w:id="1275" w:name="_Toc52787563"/>
      <w:bookmarkStart w:id="1276" w:name="_Toc52787745"/>
      <w:bookmarkStart w:id="1277" w:name="_Toc75906967"/>
      <w:bookmarkStart w:id="1278" w:name="_Toc75907304"/>
      <w:r>
        <w:t>6.2.4.2</w:t>
      </w:r>
      <w:r>
        <w:tab/>
        <w:t>Conformance requirements</w:t>
      </w:r>
      <w:bookmarkEnd w:id="1275"/>
      <w:bookmarkEnd w:id="1276"/>
      <w:bookmarkEnd w:id="1277"/>
      <w:bookmarkEnd w:id="1278"/>
    </w:p>
    <w:p w14:paraId="52FC74BA" w14:textId="77777777" w:rsidR="00320230" w:rsidRDefault="00320230" w:rsidP="00320230">
      <w:r>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A16E1C2" w14:textId="77777777" w:rsidR="00320230" w:rsidRDefault="00320230" w:rsidP="00320230">
      <w:r>
        <w:t>[TS 24.281, clause 10.2.2.2.2]</w:t>
      </w:r>
    </w:p>
    <w:p w14:paraId="1ADF8F51" w14:textId="77777777" w:rsidR="00320230" w:rsidRDefault="00320230" w:rsidP="00320230">
      <w:r>
        <w:t>Upon receipt of an initial SIP INVITE request, the MCVideo client shall follow the procedures for termination of multimedia sessions in the IM CN subsystem as specified in 3GPP TS 24.229 [11] with the clarifications below.</w:t>
      </w:r>
    </w:p>
    <w:p w14:paraId="0D89E6FA" w14:textId="77777777" w:rsidR="00320230" w:rsidRDefault="00320230" w:rsidP="00320230">
      <w:r>
        <w:t>The MCVideo client:</w:t>
      </w:r>
    </w:p>
    <w:p w14:paraId="7E6EC268" w14:textId="77777777" w:rsidR="00320230" w:rsidRDefault="00320230" w:rsidP="00320230">
      <w:pPr>
        <w:ind w:left="568" w:hanging="284"/>
      </w:pPr>
      <w:r>
        <w:t>1)</w:t>
      </w:r>
      <w:r>
        <w:tab/>
        <w:t>may reject the SIP INVITE request if any of the following conditions are met:</w:t>
      </w:r>
    </w:p>
    <w:p w14:paraId="7A251BD2" w14:textId="77777777" w:rsidR="00320230" w:rsidRDefault="00320230" w:rsidP="00320230">
      <w:pPr>
        <w:ind w:left="851" w:hanging="284"/>
      </w:pPr>
      <w:r>
        <w:t>a)</w:t>
      </w:r>
      <w:r>
        <w:tab/>
        <w:t>MCVideo client is already occupied in another session and the number of simultaneous sessions exceeds &lt;MaxCall&gt;, the maximum simultaneous MCVideo session for private call, as specified in TS 24.484 [25];</w:t>
      </w:r>
    </w:p>
    <w:p w14:paraId="7CA933DB" w14:textId="77777777" w:rsidR="00320230" w:rsidRDefault="00320230" w:rsidP="00320230">
      <w:pPr>
        <w:ind w:left="851" w:hanging="284"/>
      </w:pPr>
      <w:r>
        <w:t>b)</w:t>
      </w:r>
      <w:r>
        <w:tab/>
        <w:t>MCVideo client does not have enough resources to handle the call; or</w:t>
      </w:r>
    </w:p>
    <w:p w14:paraId="02376068" w14:textId="77777777" w:rsidR="00320230" w:rsidRDefault="00320230" w:rsidP="00320230">
      <w:pPr>
        <w:ind w:left="851" w:hanging="284"/>
      </w:pPr>
      <w:r>
        <w:t>c)</w:t>
      </w:r>
      <w:r>
        <w:tab/>
        <w:t>any other reason outside the scope of this specification;</w:t>
      </w:r>
    </w:p>
    <w:p w14:paraId="217A3566" w14:textId="77777777" w:rsidR="00320230" w:rsidRDefault="00320230" w:rsidP="00320230">
      <w:pPr>
        <w:ind w:left="851" w:hanging="284"/>
      </w:pPr>
      <w:r>
        <w:t>otherwise, continue with the rest of the steps.</w:t>
      </w:r>
    </w:p>
    <w:p w14:paraId="685F45B3" w14:textId="77777777" w:rsidR="00320230" w:rsidRDefault="00320230" w:rsidP="00320230">
      <w:pPr>
        <w:keepLines/>
        <w:ind w:left="1135" w:hanging="851"/>
      </w:pPr>
      <w:r>
        <w:t>NOTE 1:</w:t>
      </w:r>
      <w:r>
        <w:tab/>
        <w:t>If the SIP INVITE request contains an application/vnd.3gpp.mcvideo-info+xml MIME body with the &lt;emergency-ind&gt; element set to a value of "true", the participating MCVideo function can choose to accept the request.</w:t>
      </w:r>
    </w:p>
    <w:p w14:paraId="2A01C4FC"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20EED309" w14:textId="77777777" w:rsidR="00320230" w:rsidRDefault="00320230" w:rsidP="00320230">
      <w:pPr>
        <w:ind w:left="568" w:hanging="284"/>
      </w:pPr>
      <w:r>
        <w:t>3)</w:t>
      </w:r>
      <w:r>
        <w:tab/>
        <w:t>if the SIP INVITE request contains an application/vnd.3gpp.mcvideo-info+xml MIME body with the &lt;mcvideoinfo&gt; element containing the &lt;mcvideo-Params&gt; element with the &lt;emergency-ind&gt; element set to a value of "true":</w:t>
      </w:r>
    </w:p>
    <w:p w14:paraId="0522D1CC" w14:textId="77777777" w:rsidR="00320230" w:rsidRDefault="00320230" w:rsidP="00320230">
      <w:pPr>
        <w:ind w:left="851" w:hanging="284"/>
      </w:pPr>
      <w:r>
        <w:t>a)</w:t>
      </w:r>
      <w:r>
        <w:tab/>
        <w:t>should display to the MCVideo user an indication that this is a SIP INVITE request for an MCVideo emergency private call and:</w:t>
      </w:r>
    </w:p>
    <w:p w14:paraId="23D72433" w14:textId="77777777" w:rsidR="00320230" w:rsidRDefault="00320230" w:rsidP="00320230">
      <w:pPr>
        <w:ind w:left="1135" w:hanging="284"/>
      </w:pPr>
      <w:r>
        <w:t>i)</w:t>
      </w:r>
      <w:r>
        <w:tab/>
        <w:t>should display the MCVideo ID of the originator of the MCVideo emergency private call contained in the &lt;mcvideo-calling-user-id&gt; element of the application/vnd.3gpp.mcvideo-info+xml MIME body; and</w:t>
      </w:r>
    </w:p>
    <w:p w14:paraId="0F948EFF" w14:textId="77777777" w:rsidR="00320230" w:rsidRDefault="00320230" w:rsidP="00320230">
      <w:pPr>
        <w:ind w:left="1135" w:hanging="284"/>
      </w:pPr>
      <w:r>
        <w:t>ii)</w:t>
      </w:r>
      <w:r>
        <w:tab/>
        <w:t>if the &lt;alert-ind&gt; element is set to "true", should display to the MCVideo user an indication of the MCVideo emergency alert and associated information; and</w:t>
      </w:r>
    </w:p>
    <w:p w14:paraId="513E97A4" w14:textId="77777777" w:rsidR="00320230" w:rsidRDefault="00320230" w:rsidP="00320230">
      <w:pPr>
        <w:ind w:left="851" w:hanging="284"/>
      </w:pPr>
      <w:r>
        <w:t>b)</w:t>
      </w:r>
      <w:r>
        <w:tab/>
        <w:t>shall set the MCVideo emergency private priority state to "MVEPP 2: in-progress" for this private call;</w:t>
      </w:r>
    </w:p>
    <w:p w14:paraId="694C4199" w14:textId="77777777" w:rsidR="00320230" w:rsidRDefault="00320230" w:rsidP="00320230">
      <w:pPr>
        <w:ind w:left="568" w:hanging="284"/>
      </w:pPr>
      <w:r>
        <w:t>4)</w:t>
      </w:r>
      <w:r>
        <w:tab/>
        <w:t>if the SDP offer of the SIP INVITE request contains an "a=key-mgmt" attribute field with a "mikey" attribute value containing a MIKEY-SAKKE I_MESSAGE:</w:t>
      </w:r>
    </w:p>
    <w:p w14:paraId="2D7D6E50" w14:textId="77777777" w:rsidR="00320230" w:rsidRDefault="00320230" w:rsidP="00320230">
      <w:pPr>
        <w:ind w:left="851" w:hanging="284"/>
      </w:pPr>
      <w:r>
        <w:t>a)</w:t>
      </w:r>
      <w:r>
        <w:tab/>
        <w:t>shall extract the MCVideo ID of the originating MCVideo client from the initiator field (IDRi) of the I_MESSAGE as described in 3GPP TS 33.180 [8];</w:t>
      </w:r>
    </w:p>
    <w:p w14:paraId="3FFDC3D6" w14:textId="77777777" w:rsidR="00320230" w:rsidRDefault="00320230" w:rsidP="00320230">
      <w:pPr>
        <w:ind w:left="851" w:hanging="284"/>
      </w:pPr>
      <w:r>
        <w:t>b)</w:t>
      </w:r>
      <w:r>
        <w:tab/>
        <w:t>shall convert the MCVideo ID to a UID as described in 3GPP TS 33.180 [8];</w:t>
      </w:r>
    </w:p>
    <w:p w14:paraId="054EBB3E" w14:textId="77777777" w:rsidR="00320230" w:rsidRDefault="00320230" w:rsidP="00320230">
      <w:pPr>
        <w:ind w:left="851" w:hanging="284"/>
      </w:pPr>
      <w:r>
        <w:t>c)</w:t>
      </w:r>
      <w:r>
        <w:tab/>
        <w:t>shall use the UID to validate the signature of the MIKEY-SAKKE I_MESSAGE as described in 3GPP TS 33.180 [8];</w:t>
      </w:r>
    </w:p>
    <w:p w14:paraId="3871EC7A" w14:textId="77777777" w:rsidR="00320230" w:rsidRDefault="00320230" w:rsidP="00320230">
      <w:pPr>
        <w:ind w:left="851" w:hanging="284"/>
      </w:pPr>
      <w:r>
        <w:t>d)</w:t>
      </w:r>
      <w:r>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589CB95" w14:textId="77777777" w:rsidR="00320230" w:rsidRDefault="00320230" w:rsidP="00320230">
      <w:pPr>
        <w:ind w:left="851" w:hanging="284"/>
      </w:pPr>
      <w:r>
        <w:t>e)</w:t>
      </w:r>
      <w:r>
        <w:tab/>
        <w:t>if the signature of the MIKEY-SAKKE I_MESSAGE was successfully validated:</w:t>
      </w:r>
    </w:p>
    <w:p w14:paraId="1253BCA4" w14:textId="77777777" w:rsidR="00320230" w:rsidRDefault="00320230" w:rsidP="00320230">
      <w:pPr>
        <w:ind w:left="1135" w:hanging="284"/>
      </w:pPr>
      <w:r>
        <w:t>i)</w:t>
      </w:r>
      <w:r>
        <w:tab/>
        <w:t>shall extract and decrypt the encapsulated PCK using the terminating user's (KMS provisioned) UID key as described in 3GPP TS 33.180 [8]; and</w:t>
      </w:r>
    </w:p>
    <w:p w14:paraId="3178AB2F" w14:textId="77777777" w:rsidR="00320230" w:rsidRDefault="00320230" w:rsidP="00320230">
      <w:pPr>
        <w:ind w:left="1135" w:hanging="284"/>
      </w:pPr>
      <w:r>
        <w:t>ii)</w:t>
      </w:r>
      <w:r>
        <w:tab/>
        <w:t>shall extract the PCK-ID, from the payload as specified in 3GPP TS 33.180 [8];</w:t>
      </w:r>
    </w:p>
    <w:p w14:paraId="7D4BE81D" w14:textId="77777777" w:rsidR="00320230" w:rsidRDefault="00320230" w:rsidP="00320230">
      <w:pPr>
        <w:keepLines/>
        <w:ind w:left="1135" w:hanging="851"/>
      </w:pPr>
      <w:r>
        <w:t>NOTE 2:</w:t>
      </w:r>
      <w:r>
        <w:tab/>
        <w:t>With the PCK successfully shared between the originating MCVideo client and the terminating MCVideo client, both clients are able to use SRTP/SRTCP to create an end-to-end secure session.</w:t>
      </w:r>
    </w:p>
    <w:p w14:paraId="641489A8" w14:textId="77777777" w:rsidR="00320230" w:rsidRDefault="00320230" w:rsidP="00320230">
      <w:pPr>
        <w:ind w:left="568" w:hanging="284"/>
      </w:pPr>
      <w:r>
        <w:t>5)</w:t>
      </w:r>
      <w:r>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2F1EC3E" w14:textId="77777777" w:rsidR="00320230" w:rsidRDefault="00320230" w:rsidP="00320230">
      <w:pPr>
        <w:ind w:left="568" w:hanging="284"/>
      </w:pPr>
      <w:r>
        <w:t>6)</w:t>
      </w:r>
      <w:r>
        <w:tab/>
        <w:t>may display to the MCVideo user the MCVideo ID of the inviting MCVideo user;</w:t>
      </w:r>
    </w:p>
    <w:p w14:paraId="1600C3D1" w14:textId="77777777" w:rsidR="00320230" w:rsidRDefault="00320230" w:rsidP="00320230">
      <w:pPr>
        <w:ind w:left="568" w:hanging="284"/>
      </w:pPr>
      <w:r>
        <w:t>7)</w:t>
      </w:r>
      <w:r>
        <w:tab/>
        <w:t>shall perform the automatic commencement procedures specified in subclause 6.2.3.1.1 if one of the following conditions are met:</w:t>
      </w:r>
    </w:p>
    <w:p w14:paraId="3664F2BC"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w:t>
      </w:r>
    </w:p>
    <w:p w14:paraId="59C0DD8D"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7006075" w14:textId="77777777" w:rsidR="00320230" w:rsidRDefault="00320230" w:rsidP="00320230">
      <w:pPr>
        <w:ind w:left="851" w:hanging="284"/>
      </w:pPr>
      <w:r>
        <w:t>c)</w:t>
      </w:r>
      <w:r>
        <w:tab/>
        <w:t>SIP INVITE request contains a Priv-Answer-Mode header field with the value of "Auto"; and</w:t>
      </w:r>
    </w:p>
    <w:p w14:paraId="44815A78" w14:textId="77777777" w:rsidR="00320230" w:rsidRDefault="00320230" w:rsidP="00320230">
      <w:pPr>
        <w:ind w:left="568" w:hanging="284"/>
      </w:pPr>
      <w:r>
        <w:t>8)</w:t>
      </w:r>
      <w:r>
        <w:tab/>
        <w:t>shall perform the manual commencement procedures specified in subclause 6.2.3.2.1 if either of the following conditions are met:</w:t>
      </w:r>
    </w:p>
    <w:p w14:paraId="31789200"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set to manual commencement mode;</w:t>
      </w:r>
    </w:p>
    <w:p w14:paraId="7985CCC2"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1D0D289D" w14:textId="77777777" w:rsidR="00320230" w:rsidRDefault="00320230" w:rsidP="00320230">
      <w:pPr>
        <w:ind w:left="851" w:hanging="284"/>
      </w:pPr>
      <w:r>
        <w:t>c)</w:t>
      </w:r>
      <w:r>
        <w:tab/>
        <w:t>SIP INVITE request contains a Priv-Answer-Mode header field with the value of "Manual".</w:t>
      </w:r>
    </w:p>
    <w:p w14:paraId="1CDBC583" w14:textId="77777777" w:rsidR="00320230" w:rsidRDefault="00320230" w:rsidP="00320230">
      <w:r>
        <w:t>Upon receiving the SIP CANCEL request cancelling a SIP INVITE request for which a dialog exists at the MCVideo client and a SIP 200 (OK) response has not yet been sent to the SIP INVITE request then the MCVideo client:</w:t>
      </w:r>
    </w:p>
    <w:p w14:paraId="3634E817" w14:textId="77777777" w:rsidR="00320230" w:rsidRDefault="00320230" w:rsidP="00320230">
      <w:pPr>
        <w:ind w:left="568" w:hanging="284"/>
      </w:pPr>
      <w:r>
        <w:t>1)</w:t>
      </w:r>
      <w:r>
        <w:tab/>
        <w:t>shall send a SIP 200 (OK) response to the SIP CANCEL request according to 3GPP TS 24.229 [11]; and</w:t>
      </w:r>
    </w:p>
    <w:p w14:paraId="26B8885C" w14:textId="77777777" w:rsidR="00320230" w:rsidRDefault="00320230" w:rsidP="00320230">
      <w:pPr>
        <w:ind w:left="568" w:hanging="284"/>
      </w:pPr>
      <w:r>
        <w:t>2)</w:t>
      </w:r>
      <w:r>
        <w:tab/>
        <w:t>shall send a SIP 487 (Request Terminated) response to the SIP INVITE request according to 3GPP TS 24.229 [11].</w:t>
      </w:r>
    </w:p>
    <w:p w14:paraId="1053E846" w14:textId="77777777" w:rsidR="00320230" w:rsidRDefault="00320230" w:rsidP="00320230">
      <w:r>
        <w:t>Upon receiving a SIP BYE request for an established dialog, the MCVideo client:</w:t>
      </w:r>
    </w:p>
    <w:p w14:paraId="7E027767" w14:textId="77777777" w:rsidR="00320230" w:rsidRDefault="00320230" w:rsidP="00320230">
      <w:pPr>
        <w:ind w:left="568" w:hanging="284"/>
      </w:pPr>
      <w:r>
        <w:t>1)</w:t>
      </w:r>
      <w:r>
        <w:tab/>
        <w:t>shall follow the procedures in subclause 10.2.5.2.</w:t>
      </w:r>
    </w:p>
    <w:p w14:paraId="3FABB08A" w14:textId="77777777" w:rsidR="00320230" w:rsidRDefault="00320230" w:rsidP="00320230">
      <w:pPr>
        <w:pStyle w:val="H6"/>
      </w:pPr>
      <w:bookmarkStart w:id="1279" w:name="_Toc52787564"/>
      <w:bookmarkStart w:id="1280" w:name="_Toc52787746"/>
      <w:bookmarkStart w:id="1281" w:name="_Toc75906968"/>
      <w:bookmarkStart w:id="1282" w:name="_Toc75907305"/>
      <w:r>
        <w:t>6.2.4.3</w:t>
      </w:r>
      <w:r>
        <w:tab/>
        <w:t>Test description</w:t>
      </w:r>
      <w:bookmarkEnd w:id="1279"/>
      <w:bookmarkEnd w:id="1280"/>
      <w:bookmarkEnd w:id="1281"/>
      <w:bookmarkEnd w:id="1282"/>
    </w:p>
    <w:p w14:paraId="38A07D5E" w14:textId="77777777" w:rsidR="00320230" w:rsidRDefault="00320230" w:rsidP="00320230">
      <w:pPr>
        <w:pStyle w:val="H6"/>
      </w:pPr>
      <w:bookmarkStart w:id="1283" w:name="_Toc52787565"/>
      <w:bookmarkStart w:id="1284" w:name="_Toc52787747"/>
      <w:bookmarkStart w:id="1285" w:name="_Toc75906969"/>
      <w:bookmarkStart w:id="1286" w:name="_Toc75907306"/>
      <w:r>
        <w:t>6.2.4.3.1</w:t>
      </w:r>
      <w:r>
        <w:tab/>
        <w:t>Pre-test conditions</w:t>
      </w:r>
      <w:bookmarkEnd w:id="1283"/>
      <w:bookmarkEnd w:id="1284"/>
      <w:bookmarkEnd w:id="1285"/>
      <w:bookmarkEnd w:id="1286"/>
    </w:p>
    <w:p w14:paraId="022C3F75" w14:textId="77777777" w:rsidR="00064FEA" w:rsidRDefault="00064FEA" w:rsidP="00064FEA">
      <w:pPr>
        <w:pStyle w:val="H6"/>
        <w:rPr>
          <w:ins w:id="1287" w:author="MCC160" w:date="2024-04-30T10:04:00Z"/>
        </w:rPr>
      </w:pPr>
      <w:ins w:id="1288" w:author="MCC160" w:date="2024-04-30T10:04:00Z">
        <w:r w:rsidRPr="00102CE5">
          <w:t>Test configuration</w:t>
        </w:r>
        <w:r>
          <w:t>:</w:t>
        </w:r>
      </w:ins>
    </w:p>
    <w:p w14:paraId="768B2E43" w14:textId="57E83574" w:rsidR="00064FEA" w:rsidRDefault="00064FEA" w:rsidP="00064FEA">
      <w:pPr>
        <w:pStyle w:val="B10"/>
        <w:rPr>
          <w:ins w:id="1289" w:author="MCC160" w:date="2024-04-30T10:04:00Z"/>
        </w:rPr>
      </w:pPr>
      <w:ins w:id="1290" w:author="MCC160" w:date="2024-04-30T10:04:00Z">
        <w:r>
          <w:t>-</w:t>
        </w:r>
        <w:r>
          <w:tab/>
          <w:t xml:space="preserve">Single cell configuration according to TS </w:t>
        </w:r>
      </w:ins>
      <w:ins w:id="1291" w:author="MCC160" w:date="2024-05-07T11:26:00Z">
        <w:r w:rsidR="00562495">
          <w:t>36.579</w:t>
        </w:r>
      </w:ins>
      <w:ins w:id="1292" w:author="MCC160" w:date="2024-04-30T10:04:00Z">
        <w:r>
          <w:t>-1 [2] clause 5.2.2.2.1.</w:t>
        </w:r>
      </w:ins>
    </w:p>
    <w:p w14:paraId="547AC821" w14:textId="77777777" w:rsidR="00064FEA" w:rsidRDefault="00064FEA" w:rsidP="00064FEA">
      <w:pPr>
        <w:pStyle w:val="H6"/>
        <w:rPr>
          <w:ins w:id="1293" w:author="MCC160" w:date="2024-04-30T10:04:00Z"/>
        </w:rPr>
      </w:pPr>
      <w:ins w:id="1294" w:author="MCC160" w:date="2024-04-30T10:04:00Z">
        <w:r>
          <w:t>Preamble:</w:t>
        </w:r>
      </w:ins>
    </w:p>
    <w:p w14:paraId="055C7122" w14:textId="77777777" w:rsidR="00064FEA" w:rsidRDefault="00064FEA" w:rsidP="00064FEA">
      <w:pPr>
        <w:pStyle w:val="B10"/>
        <w:rPr>
          <w:ins w:id="1295" w:author="MCC160" w:date="2024-04-30T10:04:00Z"/>
        </w:rPr>
      </w:pPr>
      <w:ins w:id="1296" w:author="MCC160" w:date="2024-04-30T10:04:00Z">
        <w:r>
          <w:t>-</w:t>
        </w:r>
        <w:r>
          <w:tab/>
          <w:t>The UE has performed procedure 'Initial registration' as described in TS 36.579-1 [2] clause 5.4.2.</w:t>
        </w:r>
      </w:ins>
    </w:p>
    <w:p w14:paraId="466CE258" w14:textId="77777777" w:rsidR="00064FEA" w:rsidRDefault="00064FEA" w:rsidP="00064FEA">
      <w:pPr>
        <w:pStyle w:val="B10"/>
        <w:rPr>
          <w:ins w:id="1297" w:author="MCC160" w:date="2024-04-30T10:04:00Z"/>
        </w:rPr>
      </w:pPr>
      <w:ins w:id="1298" w:author="MCC160" w:date="2024-04-30T10:04:00Z">
        <w:r>
          <w:t>-</w:t>
        </w:r>
        <w:r>
          <w:tab/>
        </w:r>
        <w:r w:rsidRPr="000573F5">
          <w:t>UE States at the end of the preamble</w:t>
        </w:r>
        <w:r>
          <w:t>:</w:t>
        </w:r>
      </w:ins>
    </w:p>
    <w:p w14:paraId="5A341E43" w14:textId="77777777" w:rsidR="00064FEA" w:rsidRDefault="00064FEA" w:rsidP="00064FEA">
      <w:pPr>
        <w:pStyle w:val="B10"/>
        <w:ind w:left="852"/>
        <w:rPr>
          <w:ins w:id="1299" w:author="MCC160" w:date="2024-04-30T10:04:00Z"/>
        </w:rPr>
      </w:pPr>
      <w:ins w:id="1300" w:author="MCC160" w:date="2024-04-30T10:04:00Z">
        <w:r>
          <w:t>-</w:t>
        </w:r>
        <w:r>
          <w:tab/>
          <w:t>The UE is in RRC_IDLE state.</w:t>
        </w:r>
      </w:ins>
    </w:p>
    <w:p w14:paraId="1C79D772" w14:textId="77777777" w:rsidR="00064FEA" w:rsidRDefault="00064FEA" w:rsidP="00064FEA">
      <w:pPr>
        <w:pStyle w:val="B10"/>
        <w:ind w:left="852"/>
        <w:rPr>
          <w:ins w:id="1301" w:author="MCC160" w:date="2024-04-30T10:04:00Z"/>
        </w:rPr>
      </w:pPr>
      <w:ins w:id="1302" w:author="MCC160" w:date="2024-04-30T10:04:00Z">
        <w:r>
          <w:t>-</w:t>
        </w:r>
        <w:r>
          <w:tab/>
          <w:t>The client is registered for MCVideo.</w:t>
        </w:r>
      </w:ins>
    </w:p>
    <w:p w14:paraId="7FF653D0" w14:textId="72B11226" w:rsidR="00320230" w:rsidDel="00A20A54" w:rsidRDefault="00320230" w:rsidP="00320230">
      <w:pPr>
        <w:pStyle w:val="H6"/>
        <w:rPr>
          <w:del w:id="1303" w:author="MCC160" w:date="2024-04-30T11:47:00Z"/>
        </w:rPr>
      </w:pPr>
      <w:del w:id="1304" w:author="MCC160" w:date="2024-04-30T11:47:00Z">
        <w:r w:rsidDel="00A20A54">
          <w:delText>System Simulator:</w:delText>
        </w:r>
      </w:del>
    </w:p>
    <w:p w14:paraId="27FA5C82" w14:textId="6B6CD7B7" w:rsidR="00320230" w:rsidDel="00A20A54" w:rsidRDefault="00320230" w:rsidP="00320230">
      <w:pPr>
        <w:pStyle w:val="B10"/>
        <w:rPr>
          <w:del w:id="1305" w:author="MCC160" w:date="2024-04-30T11:47:00Z"/>
        </w:rPr>
      </w:pPr>
      <w:del w:id="1306" w:author="MCC160" w:date="2024-04-30T11:47:00Z">
        <w:r w:rsidDel="00A20A54">
          <w:delText>-</w:delText>
        </w:r>
        <w:r w:rsidDel="00A20A54">
          <w:tab/>
          <w:delText>SS (MCVideo server)</w:delText>
        </w:r>
      </w:del>
    </w:p>
    <w:p w14:paraId="4ABBAA23" w14:textId="155BB2E8" w:rsidR="00320230" w:rsidDel="00A20A54" w:rsidRDefault="00320230" w:rsidP="00320230">
      <w:pPr>
        <w:pStyle w:val="B10"/>
        <w:rPr>
          <w:del w:id="1307" w:author="MCC160" w:date="2024-04-30T11:47:00Z"/>
        </w:rPr>
      </w:pPr>
      <w:del w:id="1308" w:author="MCC160" w:date="2024-04-30T11:47: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1C7AE26D" w14:textId="4F12E346" w:rsidR="00320230" w:rsidDel="00A20A54" w:rsidRDefault="00320230" w:rsidP="00320230">
      <w:pPr>
        <w:pStyle w:val="H6"/>
        <w:rPr>
          <w:del w:id="1309" w:author="MCC160" w:date="2024-04-30T11:47:00Z"/>
        </w:rPr>
      </w:pPr>
      <w:del w:id="1310" w:author="MCC160" w:date="2024-04-30T11:47:00Z">
        <w:r w:rsidDel="00A20A54">
          <w:delText>IUT:</w:delText>
        </w:r>
      </w:del>
    </w:p>
    <w:p w14:paraId="314D1DAE" w14:textId="4EE9B319" w:rsidR="00320230" w:rsidDel="00A20A54" w:rsidRDefault="00320230" w:rsidP="00320230">
      <w:pPr>
        <w:pStyle w:val="B10"/>
        <w:rPr>
          <w:del w:id="1311" w:author="MCC160" w:date="2024-04-30T11:47:00Z"/>
        </w:rPr>
      </w:pPr>
      <w:del w:id="1312" w:author="MCC160" w:date="2024-04-30T11:47:00Z">
        <w:r w:rsidDel="00A20A54">
          <w:delText>-</w:delText>
        </w:r>
        <w:r w:rsidDel="00A20A54">
          <w:tab/>
          <w:delText>UE (MCVideo client)</w:delText>
        </w:r>
      </w:del>
    </w:p>
    <w:p w14:paraId="76786AE2" w14:textId="74435D32" w:rsidR="00320230" w:rsidDel="00A20A54" w:rsidRDefault="00320230" w:rsidP="00320230">
      <w:pPr>
        <w:pStyle w:val="B10"/>
        <w:rPr>
          <w:del w:id="1313" w:author="MCC160" w:date="2024-04-30T11:47:00Z"/>
        </w:rPr>
      </w:pPr>
      <w:del w:id="1314" w:author="MCC160" w:date="2024-04-30T11:47:00Z">
        <w:r w:rsidDel="00A20A54">
          <w:delText>-</w:delText>
        </w:r>
        <w:r w:rsidDel="00A20A54">
          <w:tab/>
          <w:delText>The test USIM set as defined in TS 36.579-1 [2] clause 5.5.10 is inserted.</w:delText>
        </w:r>
      </w:del>
    </w:p>
    <w:p w14:paraId="04A955AB" w14:textId="6035DC47" w:rsidR="00320230" w:rsidDel="00A20A54" w:rsidRDefault="00320230" w:rsidP="00320230">
      <w:pPr>
        <w:pStyle w:val="H6"/>
        <w:rPr>
          <w:del w:id="1315" w:author="MCC160" w:date="2024-04-30T11:47:00Z"/>
        </w:rPr>
      </w:pPr>
      <w:del w:id="1316" w:author="MCC160" w:date="2024-04-30T11:47:00Z">
        <w:r w:rsidDel="00A20A54">
          <w:delText>Preamble:</w:delText>
        </w:r>
      </w:del>
    </w:p>
    <w:p w14:paraId="6F483472" w14:textId="64133971" w:rsidR="00320230" w:rsidDel="00A20A54" w:rsidRDefault="00320230" w:rsidP="00320230">
      <w:pPr>
        <w:pStyle w:val="B10"/>
        <w:rPr>
          <w:del w:id="1317" w:author="MCC160" w:date="2024-04-30T11:47:00Z"/>
        </w:rPr>
      </w:pPr>
      <w:del w:id="1318" w:author="MCC160" w:date="2024-04-30T11:47:00Z">
        <w:r w:rsidDel="00A20A54">
          <w:delText>-</w:delText>
        </w:r>
        <w:r w:rsidDel="00A20A54">
          <w:tab/>
          <w:delText>The UE has performed procedure 'MCVideo UE registration' as specified in TS 36.579-1 [2] clause 5.4.2A.</w:delText>
        </w:r>
      </w:del>
    </w:p>
    <w:p w14:paraId="4010E383" w14:textId="2BF74456" w:rsidR="00320230" w:rsidDel="00A20A54" w:rsidRDefault="00320230" w:rsidP="00320230">
      <w:pPr>
        <w:pStyle w:val="B10"/>
        <w:rPr>
          <w:del w:id="1319" w:author="MCC160" w:date="2024-04-30T11:47:00Z"/>
        </w:rPr>
      </w:pPr>
      <w:del w:id="1320" w:author="MCC160" w:date="2024-04-30T11:47:00Z">
        <w:r w:rsidDel="00A20A54">
          <w:delText>-</w:delText>
        </w:r>
        <w:r w:rsidDel="00A20A54">
          <w:tab/>
          <w:delText>The UE has performed procedure 'MCX Authorization/Configuration and Key Generation' as specified in TS 36.579-1 [2] clause 5.3.2.</w:delText>
        </w:r>
      </w:del>
    </w:p>
    <w:p w14:paraId="62F4FA38" w14:textId="13EFA2E2" w:rsidR="00320230" w:rsidDel="00A20A54" w:rsidRDefault="00320230" w:rsidP="00320230">
      <w:pPr>
        <w:pStyle w:val="B10"/>
        <w:rPr>
          <w:del w:id="1321" w:author="MCC160" w:date="2024-04-30T11:47:00Z"/>
        </w:rPr>
      </w:pPr>
      <w:del w:id="1322" w:author="MCC160" w:date="2024-04-30T11:47:00Z">
        <w:r w:rsidDel="00A20A54">
          <w:delText>-</w:delText>
        </w:r>
        <w:r w:rsidDel="00A20A54">
          <w:tab/>
          <w:delText>UE States at the end of the preamble</w:delText>
        </w:r>
      </w:del>
    </w:p>
    <w:p w14:paraId="6B302A2E" w14:textId="53374B3D" w:rsidR="00320230" w:rsidDel="00A20A54" w:rsidRDefault="00320230" w:rsidP="00320230">
      <w:pPr>
        <w:pStyle w:val="B2"/>
        <w:rPr>
          <w:del w:id="1323" w:author="MCC160" w:date="2024-04-30T11:47:00Z"/>
        </w:rPr>
      </w:pPr>
      <w:del w:id="1324" w:author="MCC160" w:date="2024-04-30T11:47:00Z">
        <w:r w:rsidDel="00A20A54">
          <w:delText>-</w:delText>
        </w:r>
        <w:r w:rsidDel="00A20A54">
          <w:tab/>
          <w:delText>The UE is in E-UTRA Registered, Idle Mode state.</w:delText>
        </w:r>
      </w:del>
    </w:p>
    <w:p w14:paraId="31CF1FDF" w14:textId="544FCEE3" w:rsidR="00320230" w:rsidDel="00A20A54" w:rsidRDefault="00320230" w:rsidP="00320230">
      <w:pPr>
        <w:pStyle w:val="B2"/>
        <w:rPr>
          <w:del w:id="1325" w:author="MCC160" w:date="2024-04-30T11:47:00Z"/>
        </w:rPr>
      </w:pPr>
      <w:del w:id="1326" w:author="MCC160" w:date="2024-04-30T11:47:00Z">
        <w:r w:rsidDel="00A20A54">
          <w:delText>-</w:delText>
        </w:r>
        <w:r w:rsidDel="00A20A54">
          <w:tab/>
          <w:delText>The MCVideo Client Application has been activated and User has registered-in as the MCVideo User with the Server as active user at the Client.</w:delText>
        </w:r>
      </w:del>
    </w:p>
    <w:p w14:paraId="72067CE9" w14:textId="77777777" w:rsidR="00320230" w:rsidRDefault="00320230" w:rsidP="00320230">
      <w:pPr>
        <w:pStyle w:val="H6"/>
      </w:pPr>
      <w:bookmarkStart w:id="1327" w:name="_Toc52787566"/>
      <w:bookmarkStart w:id="1328" w:name="_Toc52787748"/>
      <w:bookmarkStart w:id="1329" w:name="_Toc75906970"/>
      <w:bookmarkStart w:id="1330" w:name="_Toc75907307"/>
      <w:r>
        <w:t>6.2.4.3.2</w:t>
      </w:r>
      <w:r>
        <w:tab/>
        <w:t>Test procedure sequence</w:t>
      </w:r>
      <w:bookmarkEnd w:id="1327"/>
      <w:bookmarkEnd w:id="1328"/>
      <w:bookmarkEnd w:id="1329"/>
      <w:bookmarkEnd w:id="1330"/>
    </w:p>
    <w:p w14:paraId="7DF2DABF" w14:textId="77777777" w:rsidR="00320230" w:rsidRDefault="00320230" w:rsidP="00320230">
      <w:pPr>
        <w:pStyle w:val="TH"/>
      </w:pPr>
      <w: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23A2A4AB" w14:textId="77777777" w:rsidTr="003D7D35">
        <w:tc>
          <w:tcPr>
            <w:tcW w:w="534" w:type="dxa"/>
            <w:tcBorders>
              <w:top w:val="single" w:sz="4" w:space="0" w:color="auto"/>
              <w:left w:val="single" w:sz="4" w:space="0" w:color="auto"/>
              <w:bottom w:val="nil"/>
              <w:right w:val="single" w:sz="4" w:space="0" w:color="auto"/>
            </w:tcBorders>
            <w:hideMark/>
          </w:tcPr>
          <w:p w14:paraId="68BEC500"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79987553"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D9F9AB"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D4C1387"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3A95E5EE" w14:textId="77777777" w:rsidR="00320230" w:rsidRDefault="00320230" w:rsidP="003D7D35">
            <w:pPr>
              <w:pStyle w:val="TAH"/>
            </w:pPr>
            <w:r>
              <w:t>Verdict</w:t>
            </w:r>
          </w:p>
        </w:tc>
      </w:tr>
      <w:tr w:rsidR="00320230" w14:paraId="6023DACB" w14:textId="77777777" w:rsidTr="003D7D35">
        <w:tc>
          <w:tcPr>
            <w:tcW w:w="534" w:type="dxa"/>
            <w:tcBorders>
              <w:top w:val="nil"/>
              <w:left w:val="single" w:sz="4" w:space="0" w:color="auto"/>
              <w:bottom w:val="single" w:sz="4" w:space="0" w:color="auto"/>
              <w:right w:val="single" w:sz="4" w:space="0" w:color="auto"/>
            </w:tcBorders>
          </w:tcPr>
          <w:p w14:paraId="3193F95B"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14D1EB9B"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486117"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7C189A4"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56CA540F"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2B07AA7A" w14:textId="77777777" w:rsidR="00320230" w:rsidRDefault="00320230" w:rsidP="003D7D35">
            <w:pPr>
              <w:pStyle w:val="TAH"/>
            </w:pPr>
          </w:p>
        </w:tc>
      </w:tr>
      <w:tr w:rsidR="00320230" w14:paraId="6E5D0A88"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A8D7ABB"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0AA41BD" w14:textId="77777777" w:rsidR="00320230" w:rsidRDefault="00320230" w:rsidP="003D7D35">
            <w:pPr>
              <w:pStyle w:val="TAL"/>
            </w:pPr>
            <w:r>
              <w:rPr>
                <w:lang w:eastAsia="ko-KR"/>
              </w:rPr>
              <w:t xml:space="preserve">Check: Does the UE (MCVideo client) correctly perform procedure 'MCX CT session establishment/modification without provisional responses other than 100 Trying' as described in TS 36.579-1 [2] Table 5.3.4.3-1 </w:t>
            </w:r>
            <w:r>
              <w:t>to establish a private call with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1EA88F0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84EA0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D13AB28"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69A0921" w14:textId="77777777" w:rsidR="00320230" w:rsidRDefault="00320230" w:rsidP="003D7D35">
            <w:pPr>
              <w:pStyle w:val="TAC"/>
            </w:pPr>
            <w:r>
              <w:t>P</w:t>
            </w:r>
          </w:p>
        </w:tc>
      </w:tr>
      <w:tr w:rsidR="00320230" w14:paraId="61EFF177"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269F18E" w14:textId="77777777" w:rsidR="00320230" w:rsidRDefault="00320230" w:rsidP="003D7D35">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56488A9" w14:textId="77777777" w:rsidR="00320230" w:rsidRDefault="00320230" w:rsidP="003D7D35">
            <w:pPr>
              <w:pStyle w:val="TAL"/>
            </w:pPr>
            <w:r>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6CDB9E7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5A979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E755DD4"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79D8B26" w14:textId="77777777" w:rsidR="00320230" w:rsidRDefault="00320230" w:rsidP="003D7D35">
            <w:pPr>
              <w:pStyle w:val="TAC"/>
            </w:pPr>
            <w:r>
              <w:t>-</w:t>
            </w:r>
          </w:p>
        </w:tc>
      </w:tr>
      <w:tr w:rsidR="00320230" w14:paraId="46BE2211"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D0F5911" w14:textId="77777777" w:rsidR="00320230" w:rsidRDefault="00320230" w:rsidP="003D7D35">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0D8BE29" w14:textId="77777777" w:rsidR="00320230" w:rsidRDefault="00320230" w:rsidP="003D7D35">
            <w:pPr>
              <w:pStyle w:val="TAL"/>
            </w:pPr>
            <w:r>
              <w:t>Make the UE (MCVideo client) release the call.</w:t>
            </w:r>
          </w:p>
          <w:p w14:paraId="760414B1"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59AB66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552B4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D69CE55"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1D6BD2" w14:textId="77777777" w:rsidR="00320230" w:rsidRDefault="00320230" w:rsidP="003D7D35">
            <w:pPr>
              <w:pStyle w:val="TAC"/>
            </w:pPr>
            <w:r>
              <w:t>-</w:t>
            </w:r>
          </w:p>
        </w:tc>
      </w:tr>
      <w:tr w:rsidR="00320230" w14:paraId="01559B15"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72DCAA9" w14:textId="77777777" w:rsidR="00320230" w:rsidRDefault="00320230" w:rsidP="003D7D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2C458C4"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18E007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FB59878"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4A73B5C"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E9D3DB8" w14:textId="77777777" w:rsidR="00320230" w:rsidRDefault="00320230" w:rsidP="003D7D35">
            <w:pPr>
              <w:pStyle w:val="TAC"/>
            </w:pPr>
            <w:r>
              <w:t>P</w:t>
            </w:r>
          </w:p>
        </w:tc>
      </w:tr>
      <w:tr w:rsidR="00320230" w14:paraId="5032AF8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C2B22EF" w14:textId="77777777" w:rsidR="00320230" w:rsidRDefault="00320230" w:rsidP="003D7D35">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2DE80E68"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A7D7A1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C14A59"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4E268D"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29D08E" w14:textId="77777777" w:rsidR="00320230" w:rsidRDefault="00320230" w:rsidP="003D7D35">
            <w:pPr>
              <w:pStyle w:val="TAC"/>
            </w:pPr>
            <w:r>
              <w:t>-</w:t>
            </w:r>
          </w:p>
        </w:tc>
      </w:tr>
      <w:tr w:rsidR="00320230" w14:paraId="7711FD30"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43859781" w14:textId="77777777" w:rsidR="00320230" w:rsidRDefault="00320230" w:rsidP="003D7D35">
            <w:pPr>
              <w:pStyle w:val="TAN"/>
            </w:pPr>
            <w:r>
              <w:rPr>
                <w:rFonts w:eastAsia="Calibri"/>
              </w:rPr>
              <w:t>NOTE 1: This action is expected to be done via a suitable implementation dependent MMI.</w:t>
            </w:r>
          </w:p>
        </w:tc>
      </w:tr>
    </w:tbl>
    <w:p w14:paraId="082B05AA" w14:textId="77777777" w:rsidR="00320230" w:rsidRDefault="00320230" w:rsidP="00320230"/>
    <w:p w14:paraId="7584FB88" w14:textId="77777777" w:rsidR="00320230" w:rsidRDefault="00320230" w:rsidP="00320230">
      <w:pPr>
        <w:pStyle w:val="H6"/>
      </w:pPr>
      <w:bookmarkStart w:id="1331" w:name="_Toc52787567"/>
      <w:bookmarkStart w:id="1332" w:name="_Toc52787749"/>
      <w:bookmarkStart w:id="1333" w:name="_Toc75906971"/>
      <w:bookmarkStart w:id="1334" w:name="_Toc75907308"/>
      <w:r>
        <w:t>6.2.4.3.3</w:t>
      </w:r>
      <w:r>
        <w:tab/>
        <w:t>Specific message contents</w:t>
      </w:r>
      <w:bookmarkEnd w:id="1331"/>
      <w:bookmarkEnd w:id="1332"/>
      <w:bookmarkEnd w:id="1333"/>
      <w:bookmarkEnd w:id="1334"/>
    </w:p>
    <w:p w14:paraId="09B29A21" w14:textId="77777777" w:rsidR="00320230" w:rsidRDefault="00320230" w:rsidP="00320230">
      <w:pPr>
        <w:pStyle w:val="TH"/>
      </w:pPr>
      <w:r>
        <w:t>Table 6.2.4.3.3-1: SIP INVITE from the SS (Step 1, Table 6.2.4.3.2-1;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D238B36"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3CF9212" w14:textId="77777777" w:rsidR="00320230" w:rsidRDefault="00320230" w:rsidP="003D7D35">
            <w:pPr>
              <w:pStyle w:val="TAL"/>
            </w:pPr>
            <w:r>
              <w:t>Derivation Path: TS 36.579-1 [2], Table 5.5.2.5.2-1, condition PRIVATE-CALL</w:t>
            </w:r>
          </w:p>
        </w:tc>
      </w:tr>
      <w:tr w:rsidR="00320230" w14:paraId="0E6D881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7A08C2F" w14:textId="77777777" w:rsidR="00320230" w:rsidRPr="005D374E"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2E9A67" w14:textId="77777777" w:rsidR="00320230" w:rsidRDefault="00320230" w:rsidP="003D7D35">
            <w:pPr>
              <w:pStyle w:val="TAH"/>
              <w:rPr>
                <w:rFonts w:eastAsia="Calibri"/>
              </w:rPr>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7E62527"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32C2ACD"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072C7F3" w14:textId="77777777" w:rsidR="00320230" w:rsidRDefault="00320230" w:rsidP="003D7D35">
            <w:pPr>
              <w:pStyle w:val="TAH"/>
            </w:pPr>
            <w:r>
              <w:t>Condition</w:t>
            </w:r>
          </w:p>
        </w:tc>
      </w:tr>
      <w:tr w:rsidR="00320230" w14:paraId="0652A77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0A0FBB" w14:textId="77777777" w:rsidR="00320230" w:rsidRPr="005D374E"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6C0A2FB4"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DD5042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00C23A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C0AA50" w14:textId="77777777" w:rsidR="00320230" w:rsidRDefault="00320230" w:rsidP="003D7D35">
            <w:pPr>
              <w:pStyle w:val="TAL"/>
            </w:pPr>
          </w:p>
        </w:tc>
      </w:tr>
      <w:tr w:rsidR="00320230" w14:paraId="6688F19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BEE4E94" w14:textId="77777777" w:rsidR="00320230" w:rsidRDefault="00320230" w:rsidP="003D7D3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04943E7"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45BEE157" w14:textId="77777777" w:rsidR="00320230" w:rsidRPr="005D374E" w:rsidRDefault="00320230" w:rsidP="003D7D35">
            <w:pPr>
              <w:pStyle w:val="TAL"/>
              <w:rPr>
                <w:b/>
              </w:rPr>
            </w:pPr>
            <w:r w:rsidRPr="00E972B2">
              <w:rPr>
                <w:b/>
              </w:rPr>
              <w:t>SDP Message</w:t>
            </w:r>
          </w:p>
        </w:tc>
        <w:tc>
          <w:tcPr>
            <w:tcW w:w="1419" w:type="dxa"/>
            <w:tcBorders>
              <w:top w:val="single" w:sz="4" w:space="0" w:color="auto"/>
              <w:left w:val="single" w:sz="4" w:space="0" w:color="auto"/>
              <w:bottom w:val="single" w:sz="4" w:space="0" w:color="auto"/>
              <w:right w:val="single" w:sz="4" w:space="0" w:color="auto"/>
            </w:tcBorders>
          </w:tcPr>
          <w:p w14:paraId="46D79A2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84191F3" w14:textId="77777777" w:rsidR="00320230" w:rsidRDefault="00320230" w:rsidP="003D7D35">
            <w:pPr>
              <w:pStyle w:val="TAL"/>
            </w:pPr>
          </w:p>
        </w:tc>
      </w:tr>
      <w:tr w:rsidR="00320230" w14:paraId="059F916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EA81CCC" w14:textId="77777777" w:rsidR="00320230" w:rsidRDefault="00320230" w:rsidP="003D7D35">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657EC7" w14:textId="77777777" w:rsidR="00320230" w:rsidRDefault="00320230" w:rsidP="003D7D35">
            <w:pPr>
              <w:pStyle w:val="TAL"/>
              <w:rPr>
                <w:rFonts w:eastAsia="Calibri"/>
              </w:rPr>
            </w:pPr>
            <w:r>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14:paraId="0ABD426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9A9466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DFEDE37" w14:textId="77777777" w:rsidR="00320230" w:rsidRDefault="00320230" w:rsidP="003D7D35">
            <w:pPr>
              <w:pStyle w:val="TAL"/>
            </w:pPr>
          </w:p>
        </w:tc>
      </w:tr>
      <w:tr w:rsidR="00320230" w14:paraId="5CE09E5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59ACF96"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1A8C8A" w14:textId="77777777" w:rsidR="00320230" w:rsidRDefault="00320230" w:rsidP="003D7D35">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288E609A" w14:textId="77777777" w:rsidR="00320230" w:rsidRPr="005D374E" w:rsidRDefault="00320230" w:rsidP="003D7D35">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791CBEF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ED6434C" w14:textId="77777777" w:rsidR="00320230" w:rsidRDefault="00320230" w:rsidP="003D7D35">
            <w:pPr>
              <w:pStyle w:val="TAL"/>
            </w:pPr>
          </w:p>
        </w:tc>
      </w:tr>
      <w:tr w:rsidR="00320230" w14:paraId="70D10BD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0274061"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DD9BBB" w14:textId="77777777" w:rsidR="00320230" w:rsidRDefault="00320230" w:rsidP="003D7D35">
            <w:pPr>
              <w:pStyle w:val="TAL"/>
              <w:rPr>
                <w:rFonts w:eastAsia="Calibri"/>
              </w:rPr>
            </w:pPr>
            <w:r>
              <w:rPr>
                <w:rFonts w:eastAsia="Calibri"/>
              </w:rPr>
              <w:t>MCVideo-Info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0CAC549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A36D24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42E571F" w14:textId="77777777" w:rsidR="00320230" w:rsidRDefault="00320230" w:rsidP="003D7D35">
            <w:pPr>
              <w:pStyle w:val="TAL"/>
            </w:pPr>
          </w:p>
        </w:tc>
      </w:tr>
    </w:tbl>
    <w:p w14:paraId="1EC101B1" w14:textId="77777777" w:rsidR="00320230" w:rsidRDefault="00320230" w:rsidP="00320230"/>
    <w:p w14:paraId="6D6AA60F" w14:textId="77777777" w:rsidR="00320230" w:rsidRDefault="00320230" w:rsidP="00320230">
      <w:pPr>
        <w:pStyle w:val="TH"/>
      </w:pPr>
      <w:r>
        <w:t>Table 6.2.4.3.3-1A: SDP Message</w:t>
      </w:r>
      <w:r>
        <w:rPr>
          <w:lang w:eastAsia="ko-KR"/>
        </w:rPr>
        <w:t xml:space="preserve"> in SIP INVITE</w:t>
      </w:r>
      <w: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16B3BF7"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2F718795" w14:textId="77777777" w:rsidR="00320230" w:rsidRDefault="00320230" w:rsidP="003D7D35">
            <w:pPr>
              <w:pStyle w:val="TAL"/>
            </w:pPr>
            <w:r>
              <w:t xml:space="preserve">Derivation Path: TS 36.579-1 [2], Table 5.5.3.1.2-2, condition PRIVATE-CALL, INITIAL_SDP_OFFER, </w:t>
            </w:r>
            <w:r>
              <w:rPr>
                <w:rFonts w:eastAsia="SimSun"/>
              </w:rPr>
              <w:t>WITHOUT_TRANSMISSIONCONTROL</w:t>
            </w:r>
          </w:p>
        </w:tc>
      </w:tr>
    </w:tbl>
    <w:p w14:paraId="79E84E97" w14:textId="77777777" w:rsidR="00320230" w:rsidRDefault="00320230" w:rsidP="00320230"/>
    <w:p w14:paraId="601BEB38" w14:textId="77777777" w:rsidR="00320230" w:rsidRDefault="00320230" w:rsidP="00320230">
      <w:pPr>
        <w:pStyle w:val="TH"/>
      </w:pPr>
      <w:r>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320230" w14:paraId="00EE1FCD" w14:textId="77777777" w:rsidTr="003D7D35">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2A1BA0A2" w14:textId="77777777" w:rsidR="00320230" w:rsidRDefault="00320230" w:rsidP="003D7D35">
            <w:pPr>
              <w:pStyle w:val="TAL"/>
            </w:pPr>
            <w:r>
              <w:t>Derivation Path: TS 36.579-1 [2], Table 5.5.3.2.2-2, condition PRIVATE-CALL</w:t>
            </w:r>
          </w:p>
        </w:tc>
      </w:tr>
    </w:tbl>
    <w:p w14:paraId="4A46B0BF" w14:textId="77777777" w:rsidR="00320230" w:rsidRDefault="00320230" w:rsidP="00320230"/>
    <w:p w14:paraId="14F76ED9" w14:textId="77777777" w:rsidR="00320230" w:rsidRDefault="00320230" w:rsidP="00320230">
      <w:pPr>
        <w:pStyle w:val="TH"/>
      </w:pPr>
      <w:r>
        <w:t>Table 6.2.4.3.3-3: SIP 200 (OK) from the UE (Step 1, Table 6.2.4.3.2-1;</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320230" w14:paraId="6964CF6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3644981" w14:textId="77777777" w:rsidR="00320230" w:rsidRDefault="00320230" w:rsidP="003D7D35">
            <w:pPr>
              <w:pStyle w:val="TAL"/>
            </w:pPr>
            <w:r>
              <w:t>Derivation Path: TS 36.579-1 [2], Table 5.5.2.17.1.1-1, condition INVITE-RSP</w:t>
            </w:r>
          </w:p>
        </w:tc>
      </w:tr>
      <w:tr w:rsidR="00320230" w14:paraId="4192D0F4"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5B766249" w14:textId="77777777" w:rsidR="00320230" w:rsidRDefault="00320230" w:rsidP="003D7D35">
            <w:pPr>
              <w:pStyle w:val="TAH"/>
            </w:pPr>
            <w:r>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67A5749E" w14:textId="77777777" w:rsidR="00320230" w:rsidRDefault="00320230" w:rsidP="003D7D35">
            <w:pPr>
              <w:pStyle w:val="TAH"/>
            </w:pPr>
            <w:r>
              <w:t>Value/remark</w:t>
            </w:r>
          </w:p>
        </w:tc>
        <w:tc>
          <w:tcPr>
            <w:tcW w:w="2185" w:type="dxa"/>
            <w:tcBorders>
              <w:top w:val="single" w:sz="4" w:space="0" w:color="auto"/>
              <w:left w:val="single" w:sz="4" w:space="0" w:color="auto"/>
              <w:bottom w:val="single" w:sz="4" w:space="0" w:color="auto"/>
              <w:right w:val="single" w:sz="4" w:space="0" w:color="auto"/>
            </w:tcBorders>
            <w:hideMark/>
          </w:tcPr>
          <w:p w14:paraId="5177B307"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81C0761"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66540D65" w14:textId="77777777" w:rsidR="00320230" w:rsidRDefault="00320230" w:rsidP="003D7D35">
            <w:pPr>
              <w:pStyle w:val="TAH"/>
            </w:pPr>
            <w:r>
              <w:t>Condition</w:t>
            </w:r>
          </w:p>
        </w:tc>
      </w:tr>
      <w:tr w:rsidR="00320230" w14:paraId="6DFADAED" w14:textId="77777777" w:rsidTr="003D7D35">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386704BF" w14:textId="77777777" w:rsidR="00320230" w:rsidRPr="005D374E" w:rsidRDefault="00320230" w:rsidP="003D7D35">
            <w:pPr>
              <w:pStyle w:val="TAL"/>
              <w:rPr>
                <w:b/>
                <w:bCs/>
              </w:rPr>
            </w:pPr>
            <w:r w:rsidRPr="00E972B2">
              <w:rPr>
                <w:b/>
                <w:bCs/>
              </w:rPr>
              <w:t>Message-body</w:t>
            </w:r>
          </w:p>
        </w:tc>
        <w:tc>
          <w:tcPr>
            <w:tcW w:w="2185" w:type="dxa"/>
            <w:tcBorders>
              <w:top w:val="single" w:sz="4" w:space="0" w:color="auto"/>
              <w:left w:val="single" w:sz="4" w:space="0" w:color="auto"/>
              <w:bottom w:val="single" w:sz="4" w:space="0" w:color="auto"/>
              <w:right w:val="single" w:sz="4" w:space="0" w:color="auto"/>
            </w:tcBorders>
          </w:tcPr>
          <w:p w14:paraId="632DE0A3" w14:textId="77777777" w:rsidR="00320230" w:rsidRDefault="00320230" w:rsidP="003D7D35">
            <w:pPr>
              <w:pStyle w:val="TAL"/>
            </w:pPr>
          </w:p>
        </w:tc>
        <w:tc>
          <w:tcPr>
            <w:tcW w:w="2185" w:type="dxa"/>
            <w:tcBorders>
              <w:top w:val="single" w:sz="4" w:space="0" w:color="auto"/>
              <w:left w:val="single" w:sz="4" w:space="0" w:color="auto"/>
              <w:bottom w:val="single" w:sz="4" w:space="0" w:color="auto"/>
              <w:right w:val="single" w:sz="4" w:space="0" w:color="auto"/>
            </w:tcBorders>
          </w:tcPr>
          <w:p w14:paraId="720FB17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F1823C8"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C218BBE" w14:textId="77777777" w:rsidR="00320230" w:rsidRDefault="00320230" w:rsidP="003D7D35">
            <w:pPr>
              <w:pStyle w:val="TAL"/>
            </w:pPr>
          </w:p>
        </w:tc>
      </w:tr>
      <w:tr w:rsidR="00320230" w14:paraId="0B15C0E4" w14:textId="77777777" w:rsidTr="003D7D35">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4BADAD4F" w14:textId="77777777" w:rsidR="00320230" w:rsidRDefault="00320230" w:rsidP="003D7D35">
            <w:pPr>
              <w:pStyle w:val="TAL"/>
            </w:pPr>
            <w:r>
              <w:t xml:space="preserve">  MIME body part</w:t>
            </w:r>
          </w:p>
        </w:tc>
        <w:tc>
          <w:tcPr>
            <w:tcW w:w="2185" w:type="dxa"/>
            <w:tcBorders>
              <w:top w:val="single" w:sz="4" w:space="0" w:color="auto"/>
              <w:left w:val="single" w:sz="4" w:space="0" w:color="auto"/>
              <w:bottom w:val="single" w:sz="4" w:space="0" w:color="auto"/>
              <w:right w:val="single" w:sz="4" w:space="0" w:color="auto"/>
            </w:tcBorders>
            <w:vAlign w:val="center"/>
          </w:tcPr>
          <w:p w14:paraId="60DE893D" w14:textId="77777777" w:rsidR="00320230" w:rsidRDefault="00320230" w:rsidP="003D7D35">
            <w:pPr>
              <w:pStyle w:val="TAL"/>
            </w:pPr>
          </w:p>
        </w:tc>
        <w:tc>
          <w:tcPr>
            <w:tcW w:w="2185" w:type="dxa"/>
            <w:tcBorders>
              <w:top w:val="single" w:sz="4" w:space="0" w:color="auto"/>
              <w:left w:val="single" w:sz="4" w:space="0" w:color="auto"/>
              <w:bottom w:val="single" w:sz="4" w:space="0" w:color="auto"/>
              <w:right w:val="single" w:sz="4" w:space="0" w:color="auto"/>
            </w:tcBorders>
            <w:hideMark/>
          </w:tcPr>
          <w:p w14:paraId="5443C552" w14:textId="77777777" w:rsidR="00320230" w:rsidRDefault="00320230" w:rsidP="003D7D35">
            <w:pPr>
              <w:pStyle w:val="TAL"/>
            </w:pPr>
            <w:r>
              <w:rPr>
                <w:b/>
                <w:bCs/>
              </w:rPr>
              <w:t>SDP Message</w:t>
            </w:r>
          </w:p>
        </w:tc>
        <w:tc>
          <w:tcPr>
            <w:tcW w:w="1366" w:type="dxa"/>
            <w:tcBorders>
              <w:top w:val="single" w:sz="4" w:space="0" w:color="auto"/>
              <w:left w:val="single" w:sz="4" w:space="0" w:color="auto"/>
              <w:bottom w:val="single" w:sz="4" w:space="0" w:color="auto"/>
              <w:right w:val="single" w:sz="4" w:space="0" w:color="auto"/>
            </w:tcBorders>
          </w:tcPr>
          <w:p w14:paraId="46F5C4A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D867A7C" w14:textId="77777777" w:rsidR="00320230" w:rsidRDefault="00320230" w:rsidP="003D7D35">
            <w:pPr>
              <w:pStyle w:val="TAL"/>
            </w:pPr>
          </w:p>
        </w:tc>
      </w:tr>
      <w:tr w:rsidR="00320230" w14:paraId="079A4E6B" w14:textId="77777777" w:rsidTr="003D7D35">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5C959623" w14:textId="77777777" w:rsidR="00320230" w:rsidRDefault="00320230" w:rsidP="003D7D35">
            <w:pPr>
              <w:pStyle w:val="TAL"/>
            </w:pPr>
            <w:r>
              <w:t xml:space="preserve">    MIME-part-body</w:t>
            </w:r>
          </w:p>
        </w:tc>
        <w:tc>
          <w:tcPr>
            <w:tcW w:w="2185" w:type="dxa"/>
            <w:tcBorders>
              <w:top w:val="single" w:sz="4" w:space="0" w:color="auto"/>
              <w:left w:val="single" w:sz="4" w:space="0" w:color="auto"/>
              <w:bottom w:val="single" w:sz="4" w:space="0" w:color="auto"/>
              <w:right w:val="single" w:sz="4" w:space="0" w:color="auto"/>
            </w:tcBorders>
            <w:vAlign w:val="center"/>
            <w:hideMark/>
          </w:tcPr>
          <w:p w14:paraId="71AD961A" w14:textId="77777777" w:rsidR="00320230" w:rsidRDefault="00320230" w:rsidP="003D7D35">
            <w:pPr>
              <w:pStyle w:val="TAL"/>
            </w:pPr>
            <w:r>
              <w:t>SDP Message as described in Table 6.2.4.3.3-3A</w:t>
            </w:r>
          </w:p>
        </w:tc>
        <w:tc>
          <w:tcPr>
            <w:tcW w:w="2185" w:type="dxa"/>
            <w:tcBorders>
              <w:top w:val="single" w:sz="4" w:space="0" w:color="auto"/>
              <w:left w:val="single" w:sz="4" w:space="0" w:color="auto"/>
              <w:bottom w:val="single" w:sz="4" w:space="0" w:color="auto"/>
              <w:right w:val="single" w:sz="4" w:space="0" w:color="auto"/>
            </w:tcBorders>
          </w:tcPr>
          <w:p w14:paraId="2B64580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3921D06"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7703B28" w14:textId="77777777" w:rsidR="00320230" w:rsidRDefault="00320230" w:rsidP="003D7D35">
            <w:pPr>
              <w:pStyle w:val="TAL"/>
            </w:pPr>
          </w:p>
        </w:tc>
      </w:tr>
      <w:tr w:rsidR="00320230" w14:paraId="3DDACA82" w14:textId="77777777" w:rsidTr="003D7D35">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45BF0D07" w14:textId="77777777" w:rsidR="00320230" w:rsidRDefault="00320230" w:rsidP="003D7D35">
            <w:pPr>
              <w:pStyle w:val="TAL"/>
            </w:pPr>
            <w:r>
              <w:t xml:space="preserve">  MIME body part</w:t>
            </w:r>
          </w:p>
        </w:tc>
        <w:tc>
          <w:tcPr>
            <w:tcW w:w="2185" w:type="dxa"/>
            <w:tcBorders>
              <w:top w:val="single" w:sz="4" w:space="0" w:color="auto"/>
              <w:left w:val="single" w:sz="4" w:space="0" w:color="auto"/>
              <w:bottom w:val="single" w:sz="4" w:space="0" w:color="auto"/>
              <w:right w:val="single" w:sz="4" w:space="0" w:color="auto"/>
            </w:tcBorders>
          </w:tcPr>
          <w:p w14:paraId="4D639B2F" w14:textId="77777777" w:rsidR="00320230" w:rsidRDefault="00320230" w:rsidP="003D7D35">
            <w:pPr>
              <w:pStyle w:val="TAL"/>
            </w:pPr>
          </w:p>
        </w:tc>
        <w:tc>
          <w:tcPr>
            <w:tcW w:w="2185" w:type="dxa"/>
            <w:tcBorders>
              <w:top w:val="single" w:sz="4" w:space="0" w:color="auto"/>
              <w:left w:val="single" w:sz="4" w:space="0" w:color="auto"/>
              <w:bottom w:val="single" w:sz="4" w:space="0" w:color="auto"/>
              <w:right w:val="single" w:sz="4" w:space="0" w:color="auto"/>
            </w:tcBorders>
            <w:hideMark/>
          </w:tcPr>
          <w:p w14:paraId="01454B85" w14:textId="77777777" w:rsidR="00320230" w:rsidRDefault="00320230" w:rsidP="003D7D35">
            <w:pPr>
              <w:pStyle w:val="TAL"/>
            </w:pPr>
            <w:r>
              <w:rPr>
                <w:b/>
                <w:bCs/>
              </w:rPr>
              <w:t>MCVideo-Info</w:t>
            </w:r>
          </w:p>
        </w:tc>
        <w:tc>
          <w:tcPr>
            <w:tcW w:w="1366" w:type="dxa"/>
            <w:tcBorders>
              <w:top w:val="single" w:sz="4" w:space="0" w:color="auto"/>
              <w:left w:val="single" w:sz="4" w:space="0" w:color="auto"/>
              <w:bottom w:val="single" w:sz="4" w:space="0" w:color="auto"/>
              <w:right w:val="single" w:sz="4" w:space="0" w:color="auto"/>
            </w:tcBorders>
          </w:tcPr>
          <w:p w14:paraId="5A6EE0F1"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AB85D28" w14:textId="77777777" w:rsidR="00320230" w:rsidRDefault="00320230" w:rsidP="003D7D35">
            <w:pPr>
              <w:pStyle w:val="TAL"/>
            </w:pPr>
          </w:p>
        </w:tc>
      </w:tr>
      <w:tr w:rsidR="00320230" w14:paraId="57250F52" w14:textId="77777777" w:rsidTr="003D7D35">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0D97A430" w14:textId="77777777" w:rsidR="00320230" w:rsidRDefault="00320230" w:rsidP="003D7D35">
            <w:pPr>
              <w:pStyle w:val="TAL"/>
            </w:pPr>
            <w:r>
              <w:t xml:space="preserve">    MIME part body</w:t>
            </w:r>
          </w:p>
        </w:tc>
        <w:tc>
          <w:tcPr>
            <w:tcW w:w="2185" w:type="dxa"/>
            <w:tcBorders>
              <w:top w:val="single" w:sz="4" w:space="0" w:color="auto"/>
              <w:left w:val="single" w:sz="4" w:space="0" w:color="auto"/>
              <w:bottom w:val="single" w:sz="4" w:space="0" w:color="auto"/>
              <w:right w:val="single" w:sz="4" w:space="0" w:color="auto"/>
            </w:tcBorders>
            <w:hideMark/>
          </w:tcPr>
          <w:p w14:paraId="0D827971" w14:textId="77777777" w:rsidR="00320230" w:rsidRDefault="00320230" w:rsidP="003D7D35">
            <w:pPr>
              <w:pStyle w:val="TAL"/>
            </w:pPr>
            <w:r>
              <w:t>MCVideo-Info as described in Table 6.2.4.3.3-3B</w:t>
            </w:r>
          </w:p>
        </w:tc>
        <w:tc>
          <w:tcPr>
            <w:tcW w:w="2185" w:type="dxa"/>
            <w:tcBorders>
              <w:top w:val="single" w:sz="4" w:space="0" w:color="auto"/>
              <w:left w:val="single" w:sz="4" w:space="0" w:color="auto"/>
              <w:bottom w:val="single" w:sz="4" w:space="0" w:color="auto"/>
              <w:right w:val="single" w:sz="4" w:space="0" w:color="auto"/>
            </w:tcBorders>
          </w:tcPr>
          <w:p w14:paraId="617999C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10D23D7"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0249997" w14:textId="77777777" w:rsidR="00320230" w:rsidRDefault="00320230" w:rsidP="003D7D35">
            <w:pPr>
              <w:pStyle w:val="TAL"/>
            </w:pPr>
          </w:p>
        </w:tc>
      </w:tr>
    </w:tbl>
    <w:p w14:paraId="43C991FC" w14:textId="77777777" w:rsidR="00320230" w:rsidRDefault="00320230" w:rsidP="00320230"/>
    <w:p w14:paraId="26F2382E" w14:textId="77777777" w:rsidR="00320230" w:rsidRDefault="00320230" w:rsidP="00320230">
      <w:pPr>
        <w:pStyle w:val="TH"/>
      </w:pPr>
      <w:r>
        <w:t>Table 6.2.4.3.3-3A: SDP Message</w:t>
      </w:r>
      <w:r>
        <w:rPr>
          <w:lang w:eastAsia="ko-KR"/>
        </w:rPr>
        <w:t xml:space="preserve"> in SIP 200 (OK)</w:t>
      </w:r>
      <w: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D02882D"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35620910" w14:textId="77777777" w:rsidR="00320230" w:rsidRDefault="00320230" w:rsidP="003D7D35">
            <w:pPr>
              <w:pStyle w:val="TAL"/>
            </w:pPr>
            <w:r>
              <w:t xml:space="preserve">Derivation Path: TS 36.579-1 [2], Table 5.5.3.1.1-2, condition PRIVATE-CALL, SDP_ANSWER, </w:t>
            </w:r>
            <w:r>
              <w:rPr>
                <w:rFonts w:eastAsia="SimSun"/>
              </w:rPr>
              <w:t>WITHOUT_TRANSMISSIONCONTROL</w:t>
            </w:r>
          </w:p>
        </w:tc>
      </w:tr>
    </w:tbl>
    <w:p w14:paraId="352EE643" w14:textId="77777777" w:rsidR="00320230" w:rsidRDefault="00320230" w:rsidP="00320230"/>
    <w:p w14:paraId="63446FDB" w14:textId="77777777" w:rsidR="00320230" w:rsidRDefault="00320230" w:rsidP="00320230">
      <w:pPr>
        <w:pStyle w:val="TH"/>
      </w:pPr>
      <w:r>
        <w:t>Table 6.2.4.3.3-3B: MCVideo-Info in SIP 200 (OK)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0AA95662"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3840464" w14:textId="77777777" w:rsidR="00320230" w:rsidRDefault="00320230" w:rsidP="003D7D35">
            <w:pPr>
              <w:pStyle w:val="TAL"/>
            </w:pPr>
            <w:r>
              <w:t>Derivation Path: TS 36.579-1 [2], Table 5.5.3.2.1-2, condition INVITE-RSP</w:t>
            </w:r>
          </w:p>
        </w:tc>
      </w:tr>
    </w:tbl>
    <w:p w14:paraId="1D63B037" w14:textId="77777777" w:rsidR="00320230" w:rsidRDefault="00320230" w:rsidP="00320230"/>
    <w:p w14:paraId="146BF3D1" w14:textId="77777777" w:rsidR="00320230" w:rsidRDefault="00320230" w:rsidP="00320230">
      <w:pPr>
        <w:pStyle w:val="TH"/>
      </w:pPr>
      <w:r>
        <w:t>Table 6.2.4.3.3-4: SIP BYE from the UE (Step 6, Table 6.2.4.3.2-1;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CAA49F4"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0C75577F" w14:textId="77777777" w:rsidR="00320230" w:rsidRDefault="00320230" w:rsidP="003D7D35">
            <w:pPr>
              <w:pStyle w:val="TAL"/>
            </w:pPr>
            <w:r>
              <w:t>Derivation Path: TS 36.579-1 [2], Table 5.5.2.2.1-1, condition MT_CALL</w:t>
            </w:r>
          </w:p>
        </w:tc>
      </w:tr>
    </w:tbl>
    <w:p w14:paraId="7BE3CC8F" w14:textId="77777777" w:rsidR="00320230" w:rsidRDefault="00320230" w:rsidP="00320230"/>
    <w:p w14:paraId="6D2B8F9E" w14:textId="77777777" w:rsidR="00320230" w:rsidRDefault="00320230" w:rsidP="00320230">
      <w:pPr>
        <w:pStyle w:val="TH"/>
      </w:pPr>
      <w:r>
        <w:t>Table 6.2.4.3.3-5: Void</w:t>
      </w:r>
    </w:p>
    <w:p w14:paraId="3B31A266" w14:textId="77777777" w:rsidR="00320230" w:rsidRDefault="00320230" w:rsidP="00320230"/>
    <w:p w14:paraId="7A300296" w14:textId="77777777" w:rsidR="00320230" w:rsidRDefault="00320230" w:rsidP="00320230">
      <w:pPr>
        <w:keepNext/>
        <w:keepLines/>
        <w:spacing w:before="120"/>
        <w:ind w:left="1134" w:hanging="1134"/>
        <w:outlineLvl w:val="2"/>
        <w:rPr>
          <w:rFonts w:ascii="Arial" w:hAnsi="Arial"/>
          <w:sz w:val="28"/>
        </w:rPr>
      </w:pPr>
      <w:bookmarkStart w:id="1335" w:name="_Toc52787568"/>
      <w:bookmarkStart w:id="1336" w:name="_Toc52787750"/>
      <w:bookmarkStart w:id="1337" w:name="_Toc75906972"/>
      <w:bookmarkStart w:id="1338" w:name="_Toc75907309"/>
      <w:bookmarkStart w:id="1339" w:name="_Toc84345737"/>
      <w:r>
        <w:rPr>
          <w:rFonts w:ascii="Arial" w:hAnsi="Arial"/>
          <w:sz w:val="28"/>
        </w:rPr>
        <w:t>6.2.5</w:t>
      </w:r>
      <w:r>
        <w:rPr>
          <w:rFonts w:ascii="Arial" w:hAnsi="Arial"/>
          <w:sz w:val="28"/>
        </w:rPr>
        <w:tab/>
        <w:t>On-network / Private Call / Emergency Private Call / On-demand / Automatic Commencement Mode / Force of Automatic Commencement Mode / Without Transmission Control / Client Originated (CO)</w:t>
      </w:r>
      <w:bookmarkEnd w:id="1335"/>
      <w:bookmarkEnd w:id="1336"/>
      <w:bookmarkEnd w:id="1337"/>
      <w:bookmarkEnd w:id="1338"/>
      <w:bookmarkEnd w:id="1339"/>
    </w:p>
    <w:p w14:paraId="1EE02509" w14:textId="77777777" w:rsidR="00320230" w:rsidRDefault="00320230" w:rsidP="00320230">
      <w:pPr>
        <w:pStyle w:val="H6"/>
      </w:pPr>
      <w:bookmarkStart w:id="1340" w:name="_Toc52787569"/>
      <w:bookmarkStart w:id="1341" w:name="_Toc52787751"/>
      <w:bookmarkStart w:id="1342" w:name="_Toc75906973"/>
      <w:bookmarkStart w:id="1343" w:name="_Toc75907310"/>
      <w:r>
        <w:t>6.2.5.1</w:t>
      </w:r>
      <w:r>
        <w:tab/>
        <w:t>Test Purpose (TP)</w:t>
      </w:r>
      <w:bookmarkEnd w:id="1340"/>
      <w:bookmarkEnd w:id="1341"/>
      <w:bookmarkEnd w:id="1342"/>
      <w:bookmarkEnd w:id="1343"/>
    </w:p>
    <w:p w14:paraId="17F99D85" w14:textId="77777777" w:rsidR="00320230" w:rsidRDefault="00320230" w:rsidP="00320230">
      <w:pPr>
        <w:pStyle w:val="H6"/>
      </w:pPr>
      <w:r>
        <w:t>(1)</w:t>
      </w:r>
    </w:p>
    <w:p w14:paraId="5E1CA339" w14:textId="77777777" w:rsidR="00320230" w:rsidRDefault="00320230" w:rsidP="00320230">
      <w:pPr>
        <w:pStyle w:val="PL"/>
      </w:pPr>
      <w:r>
        <w:rPr>
          <w:b/>
          <w:noProof w:val="0"/>
        </w:rPr>
        <w:t>with</w:t>
      </w:r>
      <w:r>
        <w:rPr>
          <w:noProof w:val="0"/>
        </w:rPr>
        <w:t xml:space="preserve"> { UE (MCVideo Client) registered and authorised for MCVideo Service including authorisation to initiate and cancel emergency calls }</w:t>
      </w:r>
    </w:p>
    <w:p w14:paraId="0BAEAC7C" w14:textId="77777777" w:rsidR="00320230" w:rsidRDefault="00320230" w:rsidP="00320230">
      <w:pPr>
        <w:pStyle w:val="PL"/>
      </w:pPr>
      <w:r>
        <w:rPr>
          <w:noProof w:val="0"/>
        </w:rPr>
        <w:t>ensure that {</w:t>
      </w:r>
    </w:p>
    <w:p w14:paraId="471BBE4E"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private emergency call, On-demand, Automatic Commencement Mode, force of Automatic Commencement Mode without Transmission Control }</w:t>
      </w:r>
    </w:p>
    <w:p w14:paraId="0E608517" w14:textId="77777777" w:rsidR="00320230" w:rsidRDefault="00320230" w:rsidP="00320230">
      <w:pPr>
        <w:pStyle w:val="PL"/>
      </w:pPr>
      <w:r>
        <w:rPr>
          <w:noProof w:val="0"/>
        </w:rPr>
        <w:t xml:space="preserve">    </w:t>
      </w:r>
      <w:r>
        <w:rPr>
          <w:b/>
          <w:noProof w:val="0"/>
        </w:rPr>
        <w:t>then</w:t>
      </w:r>
      <w:r>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Pr>
          <w:bCs/>
          <w:noProof w:val="0"/>
        </w:rPr>
        <w:t>and, after indication from the MCVideo Server that the call was established notifies the user and,</w:t>
      </w:r>
      <w:r>
        <w:rPr>
          <w:noProof w:val="0"/>
        </w:rPr>
        <w:t xml:space="preserve"> does not apply Transmission Control }</w:t>
      </w:r>
    </w:p>
    <w:p w14:paraId="27DE7329" w14:textId="77777777" w:rsidR="00320230" w:rsidRDefault="00320230" w:rsidP="00320230">
      <w:pPr>
        <w:pStyle w:val="PL"/>
      </w:pPr>
      <w:r>
        <w:rPr>
          <w:noProof w:val="0"/>
        </w:rPr>
        <w:t xml:space="preserve">            }</w:t>
      </w:r>
    </w:p>
    <w:p w14:paraId="1BF4C164" w14:textId="77777777" w:rsidR="00320230" w:rsidRDefault="00320230" w:rsidP="00320230">
      <w:pPr>
        <w:pStyle w:val="PL"/>
      </w:pPr>
    </w:p>
    <w:p w14:paraId="17ABD679" w14:textId="77777777" w:rsidR="00320230" w:rsidRDefault="00320230" w:rsidP="00320230">
      <w:pPr>
        <w:pStyle w:val="H6"/>
      </w:pPr>
      <w:r>
        <w:t>(2)</w:t>
      </w:r>
    </w:p>
    <w:p w14:paraId="364F9BD3" w14:textId="77777777" w:rsidR="00320230" w:rsidRDefault="00320230" w:rsidP="00320230">
      <w:pPr>
        <w:pStyle w:val="PL"/>
      </w:pPr>
      <w:r>
        <w:rPr>
          <w:b/>
          <w:noProof w:val="0"/>
        </w:rPr>
        <w:t>with</w:t>
      </w:r>
      <w:r>
        <w:rPr>
          <w:noProof w:val="0"/>
        </w:rPr>
        <w:t xml:space="preserve"> { UE (MCVideo Client) having established an emergency private call }</w:t>
      </w:r>
    </w:p>
    <w:p w14:paraId="2719CC83" w14:textId="77777777" w:rsidR="00320230" w:rsidRDefault="00320230" w:rsidP="00320230">
      <w:pPr>
        <w:pStyle w:val="PL"/>
      </w:pPr>
      <w:r>
        <w:rPr>
          <w:noProof w:val="0"/>
        </w:rPr>
        <w:t>ensure that {</w:t>
      </w:r>
    </w:p>
    <w:p w14:paraId="23C795C8" w14:textId="77777777" w:rsidR="00320230" w:rsidRDefault="00320230" w:rsidP="00320230">
      <w:pPr>
        <w:pStyle w:val="PL"/>
      </w:pPr>
      <w:r>
        <w:rPr>
          <w:noProof w:val="0"/>
        </w:rPr>
        <w:t xml:space="preserve">  </w:t>
      </w:r>
      <w:r>
        <w:rPr>
          <w:b/>
          <w:noProof w:val="0"/>
        </w:rPr>
        <w:t>when</w:t>
      </w:r>
      <w:r>
        <w:rPr>
          <w:noProof w:val="0"/>
        </w:rPr>
        <w:t xml:space="preserve"> { the UE (MCVideo User) requests to terminate the ongoing MCVideo emergency private call }</w:t>
      </w:r>
    </w:p>
    <w:p w14:paraId="3AC9EB7B"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after receiving a SIP 200 (OK) leaves the MCVideo session }</w:t>
      </w:r>
    </w:p>
    <w:p w14:paraId="6F5B8EA5" w14:textId="77777777" w:rsidR="00320230" w:rsidRDefault="00320230" w:rsidP="00320230">
      <w:pPr>
        <w:pStyle w:val="PL"/>
      </w:pPr>
      <w:r>
        <w:rPr>
          <w:noProof w:val="0"/>
        </w:rPr>
        <w:t xml:space="preserve">            }</w:t>
      </w:r>
    </w:p>
    <w:p w14:paraId="267C3C4A" w14:textId="77777777" w:rsidR="00320230" w:rsidRDefault="00320230" w:rsidP="00320230">
      <w:pPr>
        <w:pStyle w:val="PL"/>
      </w:pPr>
    </w:p>
    <w:p w14:paraId="0721AF8A" w14:textId="77777777" w:rsidR="00320230" w:rsidRDefault="00320230" w:rsidP="00320230">
      <w:pPr>
        <w:pStyle w:val="H6"/>
      </w:pPr>
      <w:bookmarkStart w:id="1344" w:name="_Toc52787570"/>
      <w:bookmarkStart w:id="1345" w:name="_Toc52787752"/>
      <w:bookmarkStart w:id="1346" w:name="_Toc75906974"/>
      <w:bookmarkStart w:id="1347" w:name="_Toc75907311"/>
      <w:r>
        <w:t>6.2.5.2</w:t>
      </w:r>
      <w:r>
        <w:tab/>
        <w:t>Conformance requirements</w:t>
      </w:r>
      <w:bookmarkEnd w:id="1344"/>
      <w:bookmarkEnd w:id="1345"/>
      <w:bookmarkEnd w:id="1346"/>
      <w:bookmarkEnd w:id="1347"/>
    </w:p>
    <w:p w14:paraId="3257EDA4" w14:textId="77777777" w:rsidR="00320230" w:rsidRDefault="00320230" w:rsidP="00320230">
      <w:r>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244825E" w14:textId="77777777" w:rsidR="00320230" w:rsidRDefault="00320230" w:rsidP="00320230">
      <w:r>
        <w:t>[TS 24.281, clause 10.2.2.2.1]</w:t>
      </w:r>
    </w:p>
    <w:p w14:paraId="494A4F87" w14:textId="77777777" w:rsidR="00320230" w:rsidRDefault="00320230" w:rsidP="00320230">
      <w:r>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2D9BFCA" w14:textId="77777777" w:rsidR="00320230" w:rsidRDefault="00320230" w:rsidP="00320230">
      <w:r>
        <w:t>The MCVideo client:</w:t>
      </w:r>
    </w:p>
    <w:p w14:paraId="369F88BE" w14:textId="77777777" w:rsidR="00320230" w:rsidRDefault="00320230" w:rsidP="00320230">
      <w:pPr>
        <w:ind w:left="568" w:hanging="284"/>
      </w:pPr>
      <w:r>
        <w:t>1)</w:t>
      </w:r>
      <w:r>
        <w:tab/>
        <w:t>shall set the Request-URI of the SIP INVITE request to a public service identity of the participating MCVideo function serving the MCVideo user;</w:t>
      </w:r>
    </w:p>
    <w:p w14:paraId="214DAB21" w14:textId="77777777" w:rsidR="00320230" w:rsidRDefault="00320230" w:rsidP="00320230">
      <w:pPr>
        <w:ind w:left="568" w:hanging="284"/>
      </w:pPr>
      <w:r>
        <w:t>2)</w:t>
      </w:r>
      <w:r>
        <w:tab/>
        <w:t>may include a P-Preferred-Identity header field in the SIP INVITE request containing a public user identity as specified in 3GPP TS 24.229 [11];</w:t>
      </w:r>
    </w:p>
    <w:p w14:paraId="3BAADD1E" w14:textId="77777777" w:rsidR="00320230" w:rsidRDefault="00320230" w:rsidP="00320230">
      <w:pPr>
        <w:ind w:left="568" w:hanging="284"/>
      </w:pPr>
      <w:r>
        <w:t>3)</w:t>
      </w:r>
      <w:r>
        <w:tab/>
        <w:t>shall include the g.3gpp.mcvideo media feature tag and the g.3gpp.icsi-ref media feature tag with the value of "urn:urn-7:3gpp-service.ims.icsi.mcvideo" in the Contact header field of the SIP INVITE request according to IETF RFC 3840 [22];</w:t>
      </w:r>
    </w:p>
    <w:p w14:paraId="24F1905B" w14:textId="77777777" w:rsidR="00320230" w:rsidRDefault="00320230" w:rsidP="00320230">
      <w:pPr>
        <w:ind w:left="568" w:hanging="284"/>
      </w:pPr>
      <w:r>
        <w:t>4)</w:t>
      </w:r>
      <w:r>
        <w:tab/>
        <w:t>shall include an Accept-Contact header field containing the g.3gpp.mcvideo media feature tag along with the "require" and "explicit" header field parameters according to IETF RFC 3841 [20];</w:t>
      </w:r>
    </w:p>
    <w:p w14:paraId="623BBF55" w14:textId="77777777" w:rsidR="00320230" w:rsidRDefault="00320230" w:rsidP="00320230">
      <w:pPr>
        <w:ind w:left="568" w:hanging="284"/>
      </w:pPr>
      <w:r>
        <w:t>5)</w:t>
      </w:r>
      <w:r>
        <w:tab/>
        <w:t>shall include the ICSI value "urn:urn-7:3gpp-service.ims.icsi.mcvideo" (coded as specified in 3GPP TS 24.229 [11]), in a P-Preferred-Service header field according to IETF RFC 6050 [14] in the SIP INVITE request;</w:t>
      </w:r>
    </w:p>
    <w:p w14:paraId="29281CA3" w14:textId="77777777" w:rsidR="00320230" w:rsidRDefault="00320230" w:rsidP="00320230">
      <w:pPr>
        <w:ind w:left="568" w:hanging="284"/>
      </w:pPr>
      <w:r>
        <w:t>6)</w:t>
      </w:r>
      <w:r>
        <w:tab/>
        <w:t>shall include an Accept-Contact header field with the media feature tag g.3gpp.icsi-ref contain with the value of "urn:urn-7:3gpp-service.ims.icsi.mcvideo" along with parameters "require" and "explicit" according to IETF RFC 3841 [20];</w:t>
      </w:r>
    </w:p>
    <w:p w14:paraId="02DF5D41" w14:textId="77777777" w:rsidR="00320230" w:rsidRDefault="00320230" w:rsidP="00320230">
      <w:pPr>
        <w:ind w:left="568" w:hanging="284"/>
      </w:pPr>
      <w:r>
        <w:t>7)</w:t>
      </w:r>
      <w:r>
        <w:tab/>
        <w:t>for the establishment of a private call shall insert in the SIP INVITE request a MIME resource-lists body with the MCVideo ID of the invited MCVideo user, according to rules and procedures of IETF RFC 5366 [37];</w:t>
      </w:r>
    </w:p>
    <w:p w14:paraId="4E093764" w14:textId="77777777" w:rsidR="00320230" w:rsidRDefault="00320230" w:rsidP="00320230">
      <w:pPr>
        <w:ind w:left="568" w:hanging="284"/>
      </w:pPr>
      <w:r>
        <w:t>8)</w:t>
      </w:r>
      <w:r>
        <w:tab/>
        <w:t>if an end-to-end security context needs to be established and if the MCVideo user is initiating a private call then:</w:t>
      </w:r>
    </w:p>
    <w:p w14:paraId="529EDAAF" w14:textId="77777777" w:rsidR="00320230" w:rsidRDefault="00320230" w:rsidP="00320230">
      <w:pPr>
        <w:ind w:left="851" w:hanging="284"/>
      </w:pPr>
      <w:r>
        <w:t>a)</w:t>
      </w:r>
      <w:r>
        <w:tab/>
        <w:t>if necessary, shall instruct the key management client to request keying material from the key management server as described in 3GPP TS 33.180 [8];</w:t>
      </w:r>
    </w:p>
    <w:p w14:paraId="333856DF" w14:textId="77777777" w:rsidR="00320230" w:rsidRDefault="00320230" w:rsidP="00320230">
      <w:pPr>
        <w:ind w:left="851" w:hanging="284"/>
      </w:pPr>
      <w:r>
        <w:t>b)</w:t>
      </w:r>
      <w:r>
        <w:tab/>
        <w:t>shall use the keying material to generate a PCK as described in 3GPP TS 33.180 [8];</w:t>
      </w:r>
    </w:p>
    <w:p w14:paraId="1369870D" w14:textId="77777777" w:rsidR="00320230" w:rsidRDefault="00320230" w:rsidP="00320230">
      <w:pPr>
        <w:ind w:left="851" w:hanging="284"/>
      </w:pPr>
      <w:r>
        <w:t>c)</w:t>
      </w:r>
      <w:r>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526EAFA0" w14:textId="77777777" w:rsidR="00320230" w:rsidRDefault="00320230" w:rsidP="00320230">
      <w:pPr>
        <w:ind w:left="851" w:hanging="284"/>
      </w:pPr>
      <w:r>
        <w:t>d)</w:t>
      </w:r>
      <w:r>
        <w:tab/>
        <w:t>shall encrypt the PCK to a UID associated to the MCVideo client using the MCVideo ID and KMS URI of the invited user as determined by the procedures of subclause 6.2.8.3.9 and a time related parameter as described in 3GPP TS 33.180 [8];</w:t>
      </w:r>
    </w:p>
    <w:p w14:paraId="7B5465E9" w14:textId="77777777" w:rsidR="00320230" w:rsidRDefault="00320230" w:rsidP="00320230">
      <w:pPr>
        <w:ind w:left="851" w:hanging="284"/>
      </w:pPr>
      <w:r>
        <w:t>e)</w:t>
      </w:r>
      <w:r>
        <w:tab/>
        <w:t>shall generate a MIKEY-SAKKE I_MESSAGE using the encapsulated PCK and PCK-ID as specified in 3GPP TS 33.180 [8]; and</w:t>
      </w:r>
    </w:p>
    <w:p w14:paraId="6FD6A536" w14:textId="77777777" w:rsidR="00320230" w:rsidRDefault="00320230" w:rsidP="00320230">
      <w:pPr>
        <w:ind w:left="851" w:hanging="284"/>
      </w:pPr>
      <w:r>
        <w:t>g)</w:t>
      </w:r>
      <w:r>
        <w:tab/>
        <w:t>shall add the MCVideo ID of the originating MCVideo to the initiator field (IDRi) of the I_MESSAGE as described in 3GPP TS 33.180 [8]; and</w:t>
      </w:r>
    </w:p>
    <w:p w14:paraId="188CF557" w14:textId="77777777" w:rsidR="00320230" w:rsidRDefault="00320230" w:rsidP="00320230">
      <w:pPr>
        <w:ind w:left="851" w:hanging="284"/>
      </w:pPr>
      <w:r>
        <w:t>f)</w:t>
      </w:r>
      <w:r>
        <w:tab/>
        <w:t>shall sign the MIKEY-SAKKE I_MESSAGE using the originating MCVideo user's signing key provided in the keying material together with a time related parameter, and add this to the MIKEY-SAKKE payload, as described in 3GPP TS 33.180 [8].</w:t>
      </w:r>
    </w:p>
    <w:p w14:paraId="72ACD3A8" w14:textId="77777777" w:rsidR="00320230" w:rsidRDefault="00320230" w:rsidP="00320230">
      <w:pPr>
        <w:ind w:left="568" w:hanging="284"/>
      </w:pPr>
      <w:r>
        <w:t>9)</w:t>
      </w:r>
      <w:r>
        <w:tab/>
        <w:t>shall include an SDP offer according to 3GPP TS 24.229 [11] with the clarification given in subclause 6.2.1 and with a media stream of the offered media-transmission control entity;</w:t>
      </w:r>
    </w:p>
    <w:p w14:paraId="6B40D80D" w14:textId="77777777" w:rsidR="00320230" w:rsidRDefault="00320230" w:rsidP="00320230">
      <w:pPr>
        <w:ind w:left="568" w:hanging="284"/>
      </w:pPr>
      <w:r>
        <w:t>10)</w:t>
      </w:r>
      <w:r>
        <w:tab/>
        <w:t>if implicit transmission control is required, shall comply with the conditions specified in subclause 6.4;</w:t>
      </w:r>
    </w:p>
    <w:p w14:paraId="31AD6D06" w14:textId="77777777" w:rsidR="00320230" w:rsidRDefault="00320230" w:rsidP="00320230">
      <w:pPr>
        <w:ind w:left="568" w:hanging="284"/>
      </w:pPr>
      <w:r>
        <w:t>11)</w:t>
      </w:r>
      <w:r>
        <w:tab/>
        <w:t>if the MCVideo user is initiating a private call then:</w:t>
      </w:r>
    </w:p>
    <w:p w14:paraId="653C5439" w14:textId="77777777" w:rsidR="00320230" w:rsidRDefault="00320230" w:rsidP="00320230">
      <w:pPr>
        <w:ind w:left="851" w:hanging="284"/>
      </w:pPr>
      <w:r>
        <w:t>a)</w:t>
      </w:r>
      <w:r>
        <w:tab/>
        <w:t>if force of automatic commencement mode at the invited MCVideo client is requested by the MCVideo user, shall include in the SIP INVITE request a Priv-Answer-Mode header field with the value "Auto" according to the rules and procedures of IETF RFC 5373 [27];</w:t>
      </w:r>
    </w:p>
    <w:p w14:paraId="5677EEC4" w14:textId="77777777" w:rsidR="00320230" w:rsidRDefault="00320230" w:rsidP="00320230">
      <w:pPr>
        <w:ind w:left="851" w:hanging="284"/>
      </w:pPr>
      <w:r>
        <w:t>b)</w:t>
      </w:r>
      <w:r>
        <w:tab/>
        <w:t>if force of automatic commencement mode at the invited MCVideo client is not requested by the MCVideo user and:</w:t>
      </w:r>
    </w:p>
    <w:p w14:paraId="520FA9CC" w14:textId="77777777" w:rsidR="00320230" w:rsidRDefault="00320230" w:rsidP="00320230">
      <w:pPr>
        <w:ind w:left="1135" w:hanging="284"/>
      </w:pPr>
      <w:r>
        <w:t>i)</w:t>
      </w:r>
      <w:r>
        <w:tab/>
        <w:t>if automatic commencement mode at the invited MCVideo client is requested by the MCVideo user, shall include in the SIP INVITE request an Answer-Mode header field with the value "Auto" according to the rules and procedures of IETF RFC 5373 [27]; and</w:t>
      </w:r>
    </w:p>
    <w:p w14:paraId="3DF1D3B9" w14:textId="77777777" w:rsidR="00320230" w:rsidRDefault="00320230" w:rsidP="00320230">
      <w:pPr>
        <w:ind w:left="1135" w:hanging="284"/>
      </w:pPr>
      <w:r>
        <w:t>ii)</w:t>
      </w:r>
      <w:r>
        <w:tab/>
        <w:t>if manual commencement mode at the invited MCVideo client is requested by the MCVideo user, shall include in the SIP INVITE request an Answer-Mode header field with the value "Manual" according to the rules and procedures of IETF RFC 5373 [27]; and</w:t>
      </w:r>
    </w:p>
    <w:p w14:paraId="0154272B" w14:textId="77777777" w:rsidR="00320230" w:rsidRDefault="00320230" w:rsidP="00320230">
      <w:pPr>
        <w:ind w:left="851" w:hanging="284"/>
      </w:pPr>
      <w:r>
        <w:t>c)</w:t>
      </w:r>
      <w:r>
        <w:tab/>
        <w:t>shall contain an application/vnd.3gpp.mcvideo-info+xml MIME body with the &lt;mcvideoinfo&gt; element containing the &lt;mcvideo-Params&gt; element with the &lt;session-type&gt; element set to a value of "private";</w:t>
      </w:r>
    </w:p>
    <w:p w14:paraId="146F50A0" w14:textId="77777777" w:rsidR="00320230" w:rsidRDefault="00320230" w:rsidP="00320230">
      <w:pPr>
        <w:ind w:left="568" w:hanging="284"/>
      </w:pPr>
      <w:r>
        <w:t>12)</w:t>
      </w:r>
      <w:r>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0D74BFDA" w14:textId="77777777" w:rsidR="00320230" w:rsidRDefault="00320230" w:rsidP="00320230">
      <w:pPr>
        <w:ind w:left="568" w:hanging="284"/>
      </w:pPr>
      <w:r>
        <w:t>13)</w:t>
      </w:r>
      <w:r>
        <w:tab/>
        <w:t>shall send SIP INVITE request towards the MCVideo server according to 3GPP TS 24.229 [11].</w:t>
      </w:r>
    </w:p>
    <w:p w14:paraId="52F0D63D" w14:textId="77777777" w:rsidR="00320230" w:rsidRDefault="00320230" w:rsidP="00320230">
      <w:r>
        <w:t>Upon receiving a SIP 183(Session Progress) response to the SIP INVITE request the MCVideo client:</w:t>
      </w:r>
    </w:p>
    <w:p w14:paraId="7C57C1A7" w14:textId="77777777" w:rsidR="00320230" w:rsidRDefault="00320230" w:rsidP="00320230">
      <w:pPr>
        <w:ind w:left="568" w:hanging="284"/>
      </w:pPr>
      <w:r>
        <w:t>1)</w:t>
      </w:r>
      <w:r>
        <w:tab/>
        <w:t>may indicate the progress of the session establishment to the inviting MCVideo user.</w:t>
      </w:r>
    </w:p>
    <w:p w14:paraId="4DAD23F2" w14:textId="77777777" w:rsidR="00320230" w:rsidRDefault="00320230" w:rsidP="00320230">
      <w:r>
        <w:t>Upon receiving a SIP 200 (OK) response to the SIP INVITE request the MCVideo client:</w:t>
      </w:r>
    </w:p>
    <w:p w14:paraId="0648D38F" w14:textId="77777777" w:rsidR="00320230" w:rsidRDefault="00320230" w:rsidP="00320230">
      <w:pPr>
        <w:ind w:left="568" w:hanging="284"/>
      </w:pPr>
      <w:r>
        <w:t>1)</w:t>
      </w:r>
      <w:r>
        <w:tab/>
        <w:t xml:space="preserve">shall interact with the media plane as specified in 3GPP TS 24.581 [5]; </w:t>
      </w:r>
    </w:p>
    <w:p w14:paraId="32E8C3DB" w14:textId="77777777" w:rsidR="00320230" w:rsidRDefault="00320230" w:rsidP="00320230">
      <w:pPr>
        <w:ind w:left="568" w:hanging="284"/>
      </w:pPr>
      <w:r>
        <w:t>2)</w:t>
      </w:r>
      <w:r>
        <w:tab/>
        <w:t>if the MCVideo emergency private call state is set to "MVEPC 2: emergency-pc-requested" or "MVEPC 3: emergency-pc-granted", shall perform the actions specified in subclause 6.2.8.3.4; and</w:t>
      </w:r>
    </w:p>
    <w:p w14:paraId="26AE7729" w14:textId="77777777" w:rsidR="00320230" w:rsidRDefault="00320230" w:rsidP="00320230">
      <w:pPr>
        <w:ind w:left="568" w:hanging="284"/>
        <w:rPr>
          <w:rFonts w:eastAsia="Malgun Gothic"/>
        </w:rPr>
      </w:pPr>
      <w:r>
        <w:t>3)</w:t>
      </w:r>
      <w:r>
        <w:tab/>
        <w:t>shall notify the user that the call has been successfully established.</w:t>
      </w:r>
    </w:p>
    <w:p w14:paraId="0E1E2821" w14:textId="77777777" w:rsidR="00320230" w:rsidRDefault="00320230" w:rsidP="00320230">
      <w:r>
        <w:t>On receiving a SIP 4xx response, a SIP 5xx response or a SIP 6xx response to the SIP INVITE request:</w:t>
      </w:r>
    </w:p>
    <w:p w14:paraId="35F6315C" w14:textId="77777777" w:rsidR="00320230" w:rsidRDefault="00320230" w:rsidP="00320230">
      <w:pPr>
        <w:ind w:left="568" w:hanging="284"/>
      </w:pPr>
      <w:r>
        <w:t>1)</w:t>
      </w:r>
      <w:r>
        <w:tab/>
        <w:t>if the MCVideo emergency private call state is set to "MVEPC 2: emergency-pc-requested"; or</w:t>
      </w:r>
    </w:p>
    <w:p w14:paraId="40D0792D" w14:textId="77777777" w:rsidR="00320230" w:rsidRDefault="00320230" w:rsidP="00320230">
      <w:pPr>
        <w:ind w:left="568" w:hanging="284"/>
      </w:pPr>
      <w:r>
        <w:t>2)</w:t>
      </w:r>
      <w:r>
        <w:tab/>
        <w:t>if the MCVideo emergency private call state is set to "MVEPC 3: emergency-pc-granted";</w:t>
      </w:r>
    </w:p>
    <w:p w14:paraId="18C59CA0" w14:textId="77777777" w:rsidR="00320230" w:rsidRDefault="00320230" w:rsidP="00320230">
      <w:pPr>
        <w:ind w:left="568" w:hanging="284"/>
      </w:pPr>
      <w:r>
        <w:t>the MCVideo client shall perform the actions specified in subclause 6.2.8.3.5.</w:t>
      </w:r>
    </w:p>
    <w:p w14:paraId="70166177" w14:textId="77777777" w:rsidR="00320230" w:rsidRDefault="00320230" w:rsidP="00320230">
      <w:r>
        <w:rPr>
          <w:rFonts w:eastAsia="SimSun"/>
        </w:rPr>
        <w:t xml:space="preserve">On receiving a </w:t>
      </w:r>
      <w:r>
        <w:t xml:space="preserve">SIP INFO request where </w:t>
      </w:r>
      <w:r>
        <w:rPr>
          <w:rFonts w:eastAsia="SimSun"/>
        </w:rPr>
        <w:t xml:space="preserve">the Request-URI contains an MCVideo session ID identifying an ongoing session, </w:t>
      </w:r>
      <w:r>
        <w:t>the MCVideo client shall follow the actions specified in subclause 6.2.8.3.7.</w:t>
      </w:r>
    </w:p>
    <w:p w14:paraId="25A60D0A" w14:textId="77777777" w:rsidR="00320230" w:rsidRDefault="00320230" w:rsidP="00320230">
      <w:r>
        <w:t>[TS24.281, clause 4.6.2]</w:t>
      </w:r>
    </w:p>
    <w:p w14:paraId="6E4F0761" w14:textId="77777777" w:rsidR="00320230" w:rsidRDefault="00320230" w:rsidP="00320230">
      <w:r>
        <w:t>MCVideo emergency private calls as defined by 3GPP TS 23.281 [26] are supported by the procedures in this specification. The following MCVideo emergency private call functionalities are specified in the present document:</w:t>
      </w:r>
    </w:p>
    <w:p w14:paraId="68DB10C4" w14:textId="77777777" w:rsidR="00320230" w:rsidRDefault="00320230" w:rsidP="00320230">
      <w:pPr>
        <w:ind w:left="568" w:hanging="284"/>
      </w:pPr>
      <w:r>
        <w:t>-</w:t>
      </w:r>
      <w:r>
        <w:tab/>
        <w:t>MCVideo emergency private call origination with optional MCVideo emergency alert initiation;</w:t>
      </w:r>
    </w:p>
    <w:p w14:paraId="371F2B36" w14:textId="77777777" w:rsidR="00320230" w:rsidRDefault="00320230" w:rsidP="00320230">
      <w:pPr>
        <w:ind w:left="568" w:hanging="284"/>
      </w:pPr>
      <w:r>
        <w:t>-</w:t>
      </w:r>
      <w:r>
        <w:tab/>
        <w:t>upgrade of an MCVideo private call to an MCVideo emergency private; and</w:t>
      </w:r>
    </w:p>
    <w:p w14:paraId="41C981B2" w14:textId="77777777" w:rsidR="00320230" w:rsidRDefault="00320230" w:rsidP="00320230">
      <w:pPr>
        <w:ind w:left="568" w:hanging="284"/>
      </w:pPr>
      <w:r>
        <w:t>-</w:t>
      </w:r>
      <w:r>
        <w:tab/>
        <w:t>cancellation of the MCVideo emergency private call priority.</w:t>
      </w:r>
    </w:p>
    <w:p w14:paraId="6A8163A7" w14:textId="77777777" w:rsidR="00320230" w:rsidRDefault="00320230" w:rsidP="00320230">
      <w:r>
        <w:t>Key aspects of MCVideo emergency private calls include:</w:t>
      </w:r>
    </w:p>
    <w:p w14:paraId="00D8DD48" w14:textId="77777777" w:rsidR="00320230" w:rsidRDefault="00320230" w:rsidP="00320230">
      <w:pPr>
        <w:ind w:left="568" w:hanging="284"/>
      </w:pPr>
      <w:r>
        <w:t>-</w:t>
      </w:r>
      <w:r>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1AADBDF1" w14:textId="77777777" w:rsidR="00320230" w:rsidRDefault="00320230" w:rsidP="00320230">
      <w:pPr>
        <w:ind w:left="568" w:hanging="284"/>
      </w:pPr>
      <w:r>
        <w:t>-</w:t>
      </w:r>
      <w:r>
        <w:tab/>
        <w:t>the initiator of the MCVideo emergency private call can override the other MCVideo user in the MCVideo emergency private call unless that user also has their MCVideo emergency state set;</w:t>
      </w:r>
    </w:p>
    <w:p w14:paraId="165C9587" w14:textId="77777777" w:rsidR="00320230" w:rsidRDefault="00320230" w:rsidP="00320230">
      <w:pPr>
        <w:ind w:left="568" w:hanging="284"/>
      </w:pPr>
      <w:r>
        <w:t>-</w:t>
      </w:r>
      <w:r>
        <w:tab/>
        <w:t>restoration of normal EPS bearer priority to the call according to system policy (e.g., configured time limit for the emergency priority of an MCVideo emergency private call or cancellation of the emergency condition of the private call);</w:t>
      </w:r>
    </w:p>
    <w:p w14:paraId="78E12C40" w14:textId="77777777" w:rsidR="00320230" w:rsidRDefault="00320230" w:rsidP="00320230">
      <w:pPr>
        <w:ind w:left="568" w:hanging="284"/>
      </w:pPr>
      <w:r>
        <w:t>-</w:t>
      </w:r>
      <w:r>
        <w:tab/>
        <w:t>restoration of normal transmission control priority participants when the emergency elevated priority is cancelled;</w:t>
      </w:r>
    </w:p>
    <w:p w14:paraId="716B9164" w14:textId="77777777" w:rsidR="00320230" w:rsidRDefault="00320230" w:rsidP="00320230">
      <w:pPr>
        <w:ind w:left="568" w:hanging="284"/>
      </w:pPr>
      <w:r>
        <w:t>-</w:t>
      </w:r>
      <w:r>
        <w:tab/>
        <w:t>requires the MCVideo user to be authorised to either originate or cancel an MCVideo emergency private call;</w:t>
      </w:r>
    </w:p>
    <w:p w14:paraId="46B58E68" w14:textId="77777777" w:rsidR="00320230" w:rsidRDefault="00320230" w:rsidP="00320230">
      <w:pPr>
        <w:ind w:left="568" w:hanging="284"/>
      </w:pPr>
      <w:r>
        <w:t>-</w:t>
      </w:r>
      <w:r>
        <w:tab/>
        <w:t>requires the targeted MCVideo user to be authorised to receive an MCVideo emergency private call;</w:t>
      </w:r>
    </w:p>
    <w:p w14:paraId="3E2506F8" w14:textId="77777777" w:rsidR="00320230" w:rsidRDefault="00320230" w:rsidP="00320230">
      <w:pPr>
        <w:ind w:left="568" w:hanging="284"/>
      </w:pPr>
      <w:r>
        <w:t>-</w:t>
      </w:r>
      <w:r>
        <w:tab/>
        <w:t>requests to originate MCVideo emergency private calls may also include an indication of an MCVideo emergency alert; and</w:t>
      </w:r>
    </w:p>
    <w:p w14:paraId="2D89341B" w14:textId="77777777" w:rsidR="00320230" w:rsidRDefault="00320230" w:rsidP="00320230">
      <w:pPr>
        <w:ind w:left="568" w:hanging="284"/>
      </w:pPr>
      <w:r>
        <w:t>-</w:t>
      </w:r>
      <w:r>
        <w:tab/>
        <w:t>the originator of the MCVideo emergency private call can request that the call use either manual or automatic commencement mode.</w:t>
      </w:r>
    </w:p>
    <w:p w14:paraId="03A0CBC0" w14:textId="77777777" w:rsidR="00320230" w:rsidRDefault="00320230" w:rsidP="00320230">
      <w:r>
        <w:t>There are a number of states that are key in managing these aspects of MCVideo emergency private calls, which include:</w:t>
      </w:r>
    </w:p>
    <w:p w14:paraId="4AB5335B" w14:textId="77777777" w:rsidR="00320230" w:rsidRDefault="00320230" w:rsidP="00320230">
      <w:pPr>
        <w:ind w:left="568" w:hanging="284"/>
      </w:pPr>
      <w:r>
        <w:t>-</w:t>
      </w:r>
      <w:r>
        <w:tab/>
      </w:r>
      <w:r>
        <w:rPr>
          <w:b/>
        </w:rPr>
        <w:t>MCVideo emergency state (MVES):</w:t>
      </w:r>
      <w:r>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24800326" w14:textId="77777777" w:rsidR="00320230" w:rsidRDefault="00320230" w:rsidP="00320230">
      <w:pPr>
        <w:ind w:left="568" w:hanging="284"/>
      </w:pPr>
      <w:r>
        <w:t>-</w:t>
      </w:r>
      <w:r>
        <w:tab/>
      </w:r>
      <w:r>
        <w:rPr>
          <w:b/>
        </w:rPr>
        <w:t>MCVideo private emergency alert (MVPEA) state</w:t>
      </w:r>
      <w:r>
        <w:t>: this is an internal state of the MCVideo client which in conjunction with the MCVideo emergency private call state aids in managing the MCVideo emergency state and related actions.</w:t>
      </w:r>
    </w:p>
    <w:p w14:paraId="5E05A185" w14:textId="77777777" w:rsidR="00320230" w:rsidRDefault="00320230" w:rsidP="00320230">
      <w:pPr>
        <w:ind w:left="568" w:hanging="284"/>
      </w:pPr>
      <w:r>
        <w:t>-</w:t>
      </w:r>
      <w:r>
        <w:tab/>
      </w:r>
      <w:r>
        <w:rPr>
          <w:b/>
        </w:rPr>
        <w:t>MCVideo emergency private call (MVEPC) state</w:t>
      </w:r>
      <w:r>
        <w:t>: this is an internal state managed by the MCVideo client which in conjunction with the MCVideo emergency alert state aids in managing the MCVideo emergency state and related actions.</w:t>
      </w:r>
    </w:p>
    <w:p w14:paraId="1912478E" w14:textId="77777777" w:rsidR="00320230" w:rsidRDefault="00320230" w:rsidP="00320230">
      <w:pPr>
        <w:ind w:left="568" w:hanging="284"/>
      </w:pPr>
      <w:r>
        <w:t>-</w:t>
      </w:r>
      <w:r>
        <w:tab/>
      </w:r>
      <w:r>
        <w:rPr>
          <w:b/>
        </w:rPr>
        <w:t>In-progress emergency private call (IPEPC) state:</w:t>
      </w:r>
      <w:r>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D4FDD10" w14:textId="77777777" w:rsidR="00320230" w:rsidRDefault="00320230" w:rsidP="00320230">
      <w:pPr>
        <w:ind w:left="568" w:hanging="284"/>
      </w:pPr>
      <w:r>
        <w:t>-</w:t>
      </w:r>
      <w:r>
        <w:tab/>
      </w:r>
      <w:r>
        <w:rPr>
          <w:b/>
        </w:rPr>
        <w:t xml:space="preserve">MCVideo emergency private priority (MVEPP) state: </w:t>
      </w:r>
      <w:r>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BE09DC8" w14:textId="77777777" w:rsidR="00320230" w:rsidRDefault="00320230" w:rsidP="00320230">
      <w:pPr>
        <w:keepLines/>
        <w:ind w:left="1135" w:hanging="851"/>
      </w:pPr>
      <w:r>
        <w:t>NOTE:</w:t>
      </w:r>
      <w:r>
        <w:tab/>
        <w:t>The above states and their transitions are described in Annex G.</w:t>
      </w:r>
    </w:p>
    <w:p w14:paraId="6311DBF1" w14:textId="77777777" w:rsidR="00320230" w:rsidRDefault="00320230" w:rsidP="00320230">
      <w:pPr>
        <w:pStyle w:val="H6"/>
      </w:pPr>
      <w:bookmarkStart w:id="1348" w:name="_Toc52787571"/>
      <w:bookmarkStart w:id="1349" w:name="_Toc52787753"/>
      <w:bookmarkStart w:id="1350" w:name="_Toc75906975"/>
      <w:bookmarkStart w:id="1351" w:name="_Toc75907312"/>
      <w:r>
        <w:t>6.2.5.3</w:t>
      </w:r>
      <w:r>
        <w:tab/>
        <w:t>Test description</w:t>
      </w:r>
      <w:bookmarkEnd w:id="1348"/>
      <w:bookmarkEnd w:id="1349"/>
      <w:bookmarkEnd w:id="1350"/>
      <w:bookmarkEnd w:id="1351"/>
    </w:p>
    <w:p w14:paraId="3F2FA808" w14:textId="77777777" w:rsidR="00320230" w:rsidRDefault="00320230" w:rsidP="00320230">
      <w:pPr>
        <w:pStyle w:val="H6"/>
      </w:pPr>
      <w:bookmarkStart w:id="1352" w:name="_Toc52787572"/>
      <w:bookmarkStart w:id="1353" w:name="_Toc52787754"/>
      <w:bookmarkStart w:id="1354" w:name="_Toc75906976"/>
      <w:bookmarkStart w:id="1355" w:name="_Toc75907313"/>
      <w:r>
        <w:t>6.2.5.3.1</w:t>
      </w:r>
      <w:r>
        <w:tab/>
        <w:t>Pre-test conditions</w:t>
      </w:r>
      <w:bookmarkEnd w:id="1352"/>
      <w:bookmarkEnd w:id="1353"/>
      <w:bookmarkEnd w:id="1354"/>
      <w:bookmarkEnd w:id="1355"/>
    </w:p>
    <w:p w14:paraId="68CF4526" w14:textId="77777777" w:rsidR="00064FEA" w:rsidRDefault="00064FEA" w:rsidP="00064FEA">
      <w:pPr>
        <w:pStyle w:val="H6"/>
        <w:rPr>
          <w:ins w:id="1356" w:author="MCC160" w:date="2024-04-30T10:04:00Z"/>
        </w:rPr>
      </w:pPr>
      <w:ins w:id="1357" w:author="MCC160" w:date="2024-04-30T10:04:00Z">
        <w:r w:rsidRPr="00102CE5">
          <w:t>Test configuration</w:t>
        </w:r>
        <w:r>
          <w:t>:</w:t>
        </w:r>
      </w:ins>
    </w:p>
    <w:p w14:paraId="729CB7EA" w14:textId="52D64DAE" w:rsidR="00064FEA" w:rsidRDefault="00064FEA" w:rsidP="00064FEA">
      <w:pPr>
        <w:pStyle w:val="B10"/>
        <w:rPr>
          <w:ins w:id="1358" w:author="MCC160" w:date="2024-04-30T10:04:00Z"/>
        </w:rPr>
      </w:pPr>
      <w:ins w:id="1359" w:author="MCC160" w:date="2024-04-30T10:04:00Z">
        <w:r>
          <w:t>-</w:t>
        </w:r>
        <w:r>
          <w:tab/>
          <w:t xml:space="preserve">Single cell configuration according to TS </w:t>
        </w:r>
      </w:ins>
      <w:ins w:id="1360" w:author="MCC160" w:date="2024-05-07T11:26:00Z">
        <w:r w:rsidR="00562495">
          <w:t>36.579</w:t>
        </w:r>
      </w:ins>
      <w:ins w:id="1361" w:author="MCC160" w:date="2024-04-30T10:04:00Z">
        <w:r>
          <w:t>-1 [2] clause 5.2.2.2.1.</w:t>
        </w:r>
      </w:ins>
    </w:p>
    <w:p w14:paraId="0148888B" w14:textId="77777777" w:rsidR="00064FEA" w:rsidRDefault="00064FEA" w:rsidP="00064FEA">
      <w:pPr>
        <w:pStyle w:val="H6"/>
        <w:rPr>
          <w:ins w:id="1362" w:author="MCC160" w:date="2024-04-30T10:04:00Z"/>
        </w:rPr>
      </w:pPr>
      <w:ins w:id="1363" w:author="MCC160" w:date="2024-04-30T10:04:00Z">
        <w:r>
          <w:t>Preamble:</w:t>
        </w:r>
      </w:ins>
    </w:p>
    <w:p w14:paraId="56AAEBC6" w14:textId="77777777" w:rsidR="00064FEA" w:rsidRDefault="00064FEA" w:rsidP="00064FEA">
      <w:pPr>
        <w:pStyle w:val="B10"/>
        <w:rPr>
          <w:ins w:id="1364" w:author="MCC160" w:date="2024-04-30T10:04:00Z"/>
        </w:rPr>
      </w:pPr>
      <w:ins w:id="1365" w:author="MCC160" w:date="2024-04-30T10:04:00Z">
        <w:r>
          <w:t>-</w:t>
        </w:r>
        <w:r>
          <w:tab/>
          <w:t>The UE has performed procedure 'Initial registration' as described in TS 36.579-1 [2] clause 5.4.2.</w:t>
        </w:r>
      </w:ins>
    </w:p>
    <w:p w14:paraId="7623FC5F" w14:textId="77777777" w:rsidR="00064FEA" w:rsidRDefault="00064FEA" w:rsidP="00064FEA">
      <w:pPr>
        <w:pStyle w:val="B10"/>
        <w:rPr>
          <w:ins w:id="1366" w:author="MCC160" w:date="2024-04-30T10:04:00Z"/>
        </w:rPr>
      </w:pPr>
      <w:ins w:id="1367" w:author="MCC160" w:date="2024-04-30T10:04:00Z">
        <w:r>
          <w:t>-</w:t>
        </w:r>
        <w:r>
          <w:tab/>
        </w:r>
        <w:r w:rsidRPr="000573F5">
          <w:t>UE States at the end of the preamble</w:t>
        </w:r>
        <w:r>
          <w:t>:</w:t>
        </w:r>
      </w:ins>
    </w:p>
    <w:p w14:paraId="5D95ADF7" w14:textId="77777777" w:rsidR="00064FEA" w:rsidRDefault="00064FEA" w:rsidP="00064FEA">
      <w:pPr>
        <w:pStyle w:val="B10"/>
        <w:ind w:left="852"/>
        <w:rPr>
          <w:ins w:id="1368" w:author="MCC160" w:date="2024-04-30T10:04:00Z"/>
        </w:rPr>
      </w:pPr>
      <w:ins w:id="1369" w:author="MCC160" w:date="2024-04-30T10:04:00Z">
        <w:r>
          <w:t>-</w:t>
        </w:r>
        <w:r>
          <w:tab/>
          <w:t>The UE is in RRC_IDLE state.</w:t>
        </w:r>
      </w:ins>
    </w:p>
    <w:p w14:paraId="523FB479" w14:textId="77777777" w:rsidR="00064FEA" w:rsidRDefault="00064FEA" w:rsidP="00064FEA">
      <w:pPr>
        <w:pStyle w:val="B10"/>
        <w:ind w:left="852"/>
        <w:rPr>
          <w:ins w:id="1370" w:author="MCC160" w:date="2024-04-30T10:04:00Z"/>
        </w:rPr>
      </w:pPr>
      <w:ins w:id="1371" w:author="MCC160" w:date="2024-04-30T10:04:00Z">
        <w:r>
          <w:t>-</w:t>
        </w:r>
        <w:r>
          <w:tab/>
          <w:t>The client is registered for MCVideo.</w:t>
        </w:r>
      </w:ins>
    </w:p>
    <w:p w14:paraId="224E21EF" w14:textId="079255D1" w:rsidR="00320230" w:rsidDel="00A20A54" w:rsidRDefault="00320230" w:rsidP="00320230">
      <w:pPr>
        <w:pStyle w:val="H6"/>
        <w:rPr>
          <w:del w:id="1372" w:author="MCC160" w:date="2024-04-30T11:47:00Z"/>
        </w:rPr>
      </w:pPr>
      <w:del w:id="1373" w:author="MCC160" w:date="2024-04-30T11:47:00Z">
        <w:r w:rsidDel="00A20A54">
          <w:delText>System Simulator:</w:delText>
        </w:r>
      </w:del>
    </w:p>
    <w:p w14:paraId="2A789E4D" w14:textId="6991C2AC" w:rsidR="00320230" w:rsidDel="00A20A54" w:rsidRDefault="00320230" w:rsidP="00320230">
      <w:pPr>
        <w:pStyle w:val="B10"/>
        <w:rPr>
          <w:del w:id="1374" w:author="MCC160" w:date="2024-04-30T11:47:00Z"/>
        </w:rPr>
      </w:pPr>
      <w:del w:id="1375" w:author="MCC160" w:date="2024-04-30T11:47:00Z">
        <w:r w:rsidDel="00A20A54">
          <w:delText>-</w:delText>
        </w:r>
        <w:r w:rsidDel="00A20A54">
          <w:tab/>
          <w:delText>SS (MCVideo server)</w:delText>
        </w:r>
      </w:del>
    </w:p>
    <w:p w14:paraId="705DA698" w14:textId="756F4713" w:rsidR="00320230" w:rsidDel="00A20A54" w:rsidRDefault="00320230" w:rsidP="00320230">
      <w:pPr>
        <w:pStyle w:val="B10"/>
        <w:rPr>
          <w:del w:id="1376" w:author="MCC160" w:date="2024-04-30T11:47:00Z"/>
        </w:rPr>
      </w:pPr>
      <w:del w:id="1377" w:author="MCC160" w:date="2024-04-30T11:47: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53CCFF04" w14:textId="1DC9FD75" w:rsidR="00320230" w:rsidDel="00A20A54" w:rsidRDefault="00320230" w:rsidP="00320230">
      <w:pPr>
        <w:pStyle w:val="H6"/>
        <w:rPr>
          <w:del w:id="1378" w:author="MCC160" w:date="2024-04-30T11:47:00Z"/>
        </w:rPr>
      </w:pPr>
      <w:del w:id="1379" w:author="MCC160" w:date="2024-04-30T11:47:00Z">
        <w:r w:rsidDel="00A20A54">
          <w:delText>IUT:</w:delText>
        </w:r>
      </w:del>
    </w:p>
    <w:p w14:paraId="7A602892" w14:textId="389E1F5D" w:rsidR="00320230" w:rsidDel="00A20A54" w:rsidRDefault="00320230" w:rsidP="00320230">
      <w:pPr>
        <w:pStyle w:val="B10"/>
        <w:rPr>
          <w:del w:id="1380" w:author="MCC160" w:date="2024-04-30T11:47:00Z"/>
        </w:rPr>
      </w:pPr>
      <w:del w:id="1381" w:author="MCC160" w:date="2024-04-30T11:47:00Z">
        <w:r w:rsidDel="00A20A54">
          <w:delText>-</w:delText>
        </w:r>
        <w:r w:rsidDel="00A20A54">
          <w:tab/>
          <w:delText>UE (MCVideo client)</w:delText>
        </w:r>
      </w:del>
    </w:p>
    <w:p w14:paraId="56016D5D" w14:textId="404081FA" w:rsidR="00320230" w:rsidDel="00A20A54" w:rsidRDefault="00320230" w:rsidP="00320230">
      <w:pPr>
        <w:pStyle w:val="B10"/>
        <w:rPr>
          <w:del w:id="1382" w:author="MCC160" w:date="2024-04-30T11:47:00Z"/>
        </w:rPr>
      </w:pPr>
      <w:del w:id="1383" w:author="MCC160" w:date="2024-04-30T11:47:00Z">
        <w:r w:rsidDel="00A20A54">
          <w:delText>-</w:delText>
        </w:r>
        <w:r w:rsidDel="00A20A54">
          <w:tab/>
          <w:delText>The test USIM set as defined in TS 36.579-1 [2] clause 5.5.10 is inserted.</w:delText>
        </w:r>
      </w:del>
    </w:p>
    <w:p w14:paraId="0FCD5A3C" w14:textId="461293D9" w:rsidR="00320230" w:rsidDel="00A20A54" w:rsidRDefault="00320230" w:rsidP="00320230">
      <w:pPr>
        <w:pStyle w:val="H6"/>
        <w:rPr>
          <w:del w:id="1384" w:author="MCC160" w:date="2024-04-30T11:47:00Z"/>
        </w:rPr>
      </w:pPr>
      <w:del w:id="1385" w:author="MCC160" w:date="2024-04-30T11:47:00Z">
        <w:r w:rsidDel="00A20A54">
          <w:delText>Preamble:</w:delText>
        </w:r>
      </w:del>
    </w:p>
    <w:p w14:paraId="540B7448" w14:textId="2194E7EC" w:rsidR="00320230" w:rsidDel="00A20A54" w:rsidRDefault="00320230" w:rsidP="00320230">
      <w:pPr>
        <w:pStyle w:val="B10"/>
        <w:rPr>
          <w:del w:id="1386" w:author="MCC160" w:date="2024-04-30T11:47:00Z"/>
        </w:rPr>
      </w:pPr>
      <w:del w:id="1387" w:author="MCC160" w:date="2024-04-30T11:47:00Z">
        <w:r w:rsidDel="00A20A54">
          <w:delText>-</w:delText>
        </w:r>
        <w:r w:rsidDel="00A20A54">
          <w:tab/>
          <w:delText>The UE has performed procedure 'MCVideo UE registration' as specified in TS 36.579-1 [2] clause 5.4.2A.</w:delText>
        </w:r>
      </w:del>
    </w:p>
    <w:p w14:paraId="5678C8BE" w14:textId="45B5FC12" w:rsidR="00320230" w:rsidDel="00A20A54" w:rsidRDefault="00320230" w:rsidP="00320230">
      <w:pPr>
        <w:pStyle w:val="B10"/>
        <w:rPr>
          <w:del w:id="1388" w:author="MCC160" w:date="2024-04-30T11:47:00Z"/>
        </w:rPr>
      </w:pPr>
      <w:del w:id="1389" w:author="MCC160" w:date="2024-04-30T11:47:00Z">
        <w:r w:rsidDel="00A20A54">
          <w:delText>-</w:delText>
        </w:r>
        <w:r w:rsidDel="00A20A54">
          <w:tab/>
          <w:delText>The UE has performed procedure 'MCX Authorization/Configuration and Key Generation' as specified in TS 36.579-1 [2] clause 5.3.2.</w:delText>
        </w:r>
      </w:del>
    </w:p>
    <w:p w14:paraId="72BA1203" w14:textId="59B47031" w:rsidR="00320230" w:rsidDel="00A20A54" w:rsidRDefault="00320230" w:rsidP="00320230">
      <w:pPr>
        <w:pStyle w:val="B10"/>
        <w:rPr>
          <w:del w:id="1390" w:author="MCC160" w:date="2024-04-30T11:47:00Z"/>
        </w:rPr>
      </w:pPr>
      <w:del w:id="1391" w:author="MCC160" w:date="2024-04-30T11:47:00Z">
        <w:r w:rsidDel="00A20A54">
          <w:delText>-</w:delText>
        </w:r>
        <w:r w:rsidDel="00A20A54">
          <w:tab/>
          <w:delText>UE States at the end of the preamble</w:delText>
        </w:r>
      </w:del>
    </w:p>
    <w:p w14:paraId="6751F9FE" w14:textId="2A55F1A0" w:rsidR="00320230" w:rsidDel="00A20A54" w:rsidRDefault="00320230" w:rsidP="00320230">
      <w:pPr>
        <w:pStyle w:val="B2"/>
        <w:rPr>
          <w:del w:id="1392" w:author="MCC160" w:date="2024-04-30T11:47:00Z"/>
        </w:rPr>
      </w:pPr>
      <w:del w:id="1393" w:author="MCC160" w:date="2024-04-30T11:47:00Z">
        <w:r w:rsidDel="00A20A54">
          <w:delText>-</w:delText>
        </w:r>
        <w:r w:rsidDel="00A20A54">
          <w:tab/>
          <w:delText>The UE is in E-UTRA Registered, Idle Mode state.</w:delText>
        </w:r>
      </w:del>
    </w:p>
    <w:p w14:paraId="4EF07DAF" w14:textId="6C014FC8" w:rsidR="00320230" w:rsidDel="00A20A54" w:rsidRDefault="00320230" w:rsidP="00320230">
      <w:pPr>
        <w:pStyle w:val="B2"/>
        <w:rPr>
          <w:del w:id="1394" w:author="MCC160" w:date="2024-04-30T11:47:00Z"/>
        </w:rPr>
      </w:pPr>
      <w:del w:id="1395" w:author="MCC160" w:date="2024-04-30T11:47:00Z">
        <w:r w:rsidDel="00A20A54">
          <w:delText>-</w:delText>
        </w:r>
        <w:r w:rsidDel="00A20A54">
          <w:tab/>
          <w:delText>The MCVideo Client Application has been activated and User has registered-in as the MCVideo User with the Server as active user at the Client.</w:delText>
        </w:r>
      </w:del>
    </w:p>
    <w:p w14:paraId="7B127870" w14:textId="77777777" w:rsidR="00320230" w:rsidRDefault="00320230" w:rsidP="00320230">
      <w:pPr>
        <w:pStyle w:val="H6"/>
      </w:pPr>
      <w:bookmarkStart w:id="1396" w:name="_Toc52787573"/>
      <w:bookmarkStart w:id="1397" w:name="_Toc52787755"/>
      <w:bookmarkStart w:id="1398" w:name="_Toc75906977"/>
      <w:bookmarkStart w:id="1399" w:name="_Toc75907314"/>
      <w:r>
        <w:t>6.2.5.3.2</w:t>
      </w:r>
      <w:r>
        <w:tab/>
        <w:t>Test procedure sequence</w:t>
      </w:r>
      <w:bookmarkEnd w:id="1396"/>
      <w:bookmarkEnd w:id="1397"/>
      <w:bookmarkEnd w:id="1398"/>
      <w:bookmarkEnd w:id="1399"/>
    </w:p>
    <w:p w14:paraId="0EA3670A" w14:textId="77777777" w:rsidR="00320230" w:rsidRDefault="00320230" w:rsidP="00320230">
      <w:pPr>
        <w:pStyle w:val="TH"/>
      </w:pPr>
      <w: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320230" w14:paraId="17730662" w14:textId="77777777" w:rsidTr="003D7D35">
        <w:tc>
          <w:tcPr>
            <w:tcW w:w="534" w:type="dxa"/>
            <w:tcBorders>
              <w:top w:val="single" w:sz="4" w:space="0" w:color="auto"/>
              <w:left w:val="single" w:sz="4" w:space="0" w:color="auto"/>
              <w:bottom w:val="nil"/>
              <w:right w:val="single" w:sz="4" w:space="0" w:color="auto"/>
            </w:tcBorders>
            <w:hideMark/>
          </w:tcPr>
          <w:p w14:paraId="2DB491F9" w14:textId="77777777" w:rsidR="00320230" w:rsidRDefault="00320230" w:rsidP="003D7D35">
            <w:pPr>
              <w:pStyle w:val="TAH"/>
            </w:pPr>
            <w:r>
              <w:t>St</w:t>
            </w:r>
          </w:p>
        </w:tc>
        <w:tc>
          <w:tcPr>
            <w:tcW w:w="4051" w:type="dxa"/>
            <w:tcBorders>
              <w:top w:val="single" w:sz="4" w:space="0" w:color="auto"/>
              <w:left w:val="single" w:sz="4" w:space="0" w:color="auto"/>
              <w:bottom w:val="nil"/>
              <w:right w:val="single" w:sz="4" w:space="0" w:color="auto"/>
            </w:tcBorders>
            <w:hideMark/>
          </w:tcPr>
          <w:p w14:paraId="0350BECC" w14:textId="77777777" w:rsidR="00320230" w:rsidRDefault="00320230" w:rsidP="003D7D35">
            <w:pPr>
              <w:pStyle w:val="TAH"/>
            </w:pPr>
            <w:r>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4BB45A92"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103714D"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5C1E74C8" w14:textId="77777777" w:rsidR="00320230" w:rsidRDefault="00320230" w:rsidP="003D7D35">
            <w:pPr>
              <w:pStyle w:val="TAH"/>
            </w:pPr>
            <w:r>
              <w:t>Verdict</w:t>
            </w:r>
          </w:p>
        </w:tc>
      </w:tr>
      <w:tr w:rsidR="00320230" w14:paraId="6E341448" w14:textId="77777777" w:rsidTr="003D7D35">
        <w:tc>
          <w:tcPr>
            <w:tcW w:w="534" w:type="dxa"/>
            <w:tcBorders>
              <w:top w:val="nil"/>
              <w:left w:val="single" w:sz="4" w:space="0" w:color="auto"/>
              <w:bottom w:val="single" w:sz="4" w:space="0" w:color="auto"/>
              <w:right w:val="single" w:sz="4" w:space="0" w:color="auto"/>
            </w:tcBorders>
          </w:tcPr>
          <w:p w14:paraId="32C89C65" w14:textId="77777777" w:rsidR="00320230" w:rsidRDefault="00320230" w:rsidP="003D7D35">
            <w:pPr>
              <w:pStyle w:val="TAH"/>
            </w:pPr>
          </w:p>
        </w:tc>
        <w:tc>
          <w:tcPr>
            <w:tcW w:w="4051" w:type="dxa"/>
            <w:tcBorders>
              <w:top w:val="nil"/>
              <w:left w:val="single" w:sz="4" w:space="0" w:color="auto"/>
              <w:bottom w:val="single" w:sz="4" w:space="0" w:color="auto"/>
              <w:right w:val="single" w:sz="4" w:space="0" w:color="auto"/>
            </w:tcBorders>
          </w:tcPr>
          <w:p w14:paraId="55248A69" w14:textId="77777777" w:rsidR="00320230" w:rsidRDefault="00320230" w:rsidP="003D7D35">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75DEAF10" w14:textId="77777777" w:rsidR="00320230" w:rsidRDefault="00320230" w:rsidP="003D7D35">
            <w:pPr>
              <w:pStyle w:val="TAH"/>
            </w:pPr>
            <w:r>
              <w:t>U - S</w:t>
            </w:r>
          </w:p>
        </w:tc>
        <w:tc>
          <w:tcPr>
            <w:tcW w:w="2973" w:type="dxa"/>
            <w:tcBorders>
              <w:top w:val="single" w:sz="4" w:space="0" w:color="auto"/>
              <w:left w:val="single" w:sz="4" w:space="0" w:color="auto"/>
              <w:bottom w:val="single" w:sz="4" w:space="0" w:color="auto"/>
              <w:right w:val="single" w:sz="4" w:space="0" w:color="auto"/>
            </w:tcBorders>
            <w:hideMark/>
          </w:tcPr>
          <w:p w14:paraId="7AEEFF9B"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3DD0D4D2"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0F814B57" w14:textId="77777777" w:rsidR="00320230" w:rsidRDefault="00320230" w:rsidP="003D7D35">
            <w:pPr>
              <w:pStyle w:val="TAH"/>
            </w:pPr>
          </w:p>
        </w:tc>
      </w:tr>
      <w:tr w:rsidR="00320230" w14:paraId="0005B67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EFAF987" w14:textId="77777777" w:rsidR="00320230" w:rsidRDefault="00320230" w:rsidP="003D7D35">
            <w:pPr>
              <w:pStyle w:val="TAC"/>
            </w:pPr>
            <w:r>
              <w:t>1</w:t>
            </w:r>
          </w:p>
        </w:tc>
        <w:tc>
          <w:tcPr>
            <w:tcW w:w="4051" w:type="dxa"/>
            <w:tcBorders>
              <w:top w:val="single" w:sz="4" w:space="0" w:color="auto"/>
              <w:left w:val="single" w:sz="4" w:space="0" w:color="auto"/>
              <w:bottom w:val="single" w:sz="4" w:space="0" w:color="auto"/>
              <w:right w:val="single" w:sz="4" w:space="0" w:color="auto"/>
            </w:tcBorders>
            <w:hideMark/>
          </w:tcPr>
          <w:p w14:paraId="5D43951F" w14:textId="77777777" w:rsidR="00320230" w:rsidRDefault="00320230" w:rsidP="003D7D35">
            <w:pPr>
              <w:pStyle w:val="TAL"/>
            </w:pPr>
            <w:r>
              <w:t>Make the UE (MCVideo client) request the establishment of a private emergency call to user B with force of automatic commencement mode and without transmission control.</w:t>
            </w:r>
          </w:p>
          <w:p w14:paraId="04BCA161" w14:textId="77777777" w:rsidR="00320230" w:rsidRDefault="00320230" w:rsidP="003D7D35">
            <w:pPr>
              <w:pStyle w:val="TAL"/>
            </w:pPr>
            <w:r>
              <w:t>(NOTE 1)</w:t>
            </w:r>
          </w:p>
        </w:tc>
        <w:tc>
          <w:tcPr>
            <w:tcW w:w="630" w:type="dxa"/>
            <w:tcBorders>
              <w:top w:val="single" w:sz="4" w:space="0" w:color="auto"/>
              <w:left w:val="single" w:sz="4" w:space="0" w:color="auto"/>
              <w:bottom w:val="single" w:sz="4" w:space="0" w:color="auto"/>
              <w:right w:val="single" w:sz="4" w:space="0" w:color="auto"/>
            </w:tcBorders>
            <w:hideMark/>
          </w:tcPr>
          <w:p w14:paraId="5387B4EB"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18347B6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06FFF8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ABC732" w14:textId="77777777" w:rsidR="00320230" w:rsidRDefault="00320230" w:rsidP="003D7D35">
            <w:pPr>
              <w:pStyle w:val="TAC"/>
            </w:pPr>
            <w:r>
              <w:t>-</w:t>
            </w:r>
          </w:p>
        </w:tc>
      </w:tr>
      <w:tr w:rsidR="00320230" w14:paraId="475B1EC2"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76368D68" w14:textId="77777777" w:rsidR="00320230" w:rsidRDefault="00320230" w:rsidP="003D7D35">
            <w:pPr>
              <w:pStyle w:val="TAC"/>
            </w:pPr>
            <w:r>
              <w:t>2</w:t>
            </w:r>
          </w:p>
        </w:tc>
        <w:tc>
          <w:tcPr>
            <w:tcW w:w="4051" w:type="dxa"/>
            <w:tcBorders>
              <w:top w:val="single" w:sz="4" w:space="0" w:color="auto"/>
              <w:left w:val="single" w:sz="4" w:space="0" w:color="auto"/>
              <w:bottom w:val="single" w:sz="4" w:space="0" w:color="auto"/>
              <w:right w:val="single" w:sz="4" w:space="0" w:color="auto"/>
            </w:tcBorders>
            <w:hideMark/>
          </w:tcPr>
          <w:p w14:paraId="25DBD13C" w14:textId="77777777" w:rsidR="00320230" w:rsidRDefault="00320230" w:rsidP="003D7D35">
            <w:pPr>
              <w:pStyle w:val="TAL"/>
            </w:pPr>
            <w:r>
              <w:t xml:space="preserve">Check: Does the UE (MCVideo client) </w:t>
            </w:r>
            <w:r>
              <w:rPr>
                <w:rFonts w:eastAsia="Calibri"/>
              </w:rPr>
              <w:t>correctly perform procedure '</w:t>
            </w:r>
            <w:r>
              <w:t>MCVideo CO session establishment/modification without provisional responses other than 100 Trying'</w:t>
            </w:r>
            <w:r>
              <w:rPr>
                <w:rFonts w:eastAsia="Calibri"/>
              </w:rPr>
              <w:t xml:space="preserve"> as described in TS 36.579-1 [2] Table 5.3B.1.3-1</w:t>
            </w:r>
            <w:r>
              <w:t xml:space="preserve"> to establish a private call with automatic commencement mode and without transmission control according to option c of NOTE 1 in TS 36.579.1 [2] Table 5.3B.1.3-1?</w:t>
            </w:r>
          </w:p>
        </w:tc>
        <w:tc>
          <w:tcPr>
            <w:tcW w:w="630" w:type="dxa"/>
            <w:tcBorders>
              <w:top w:val="single" w:sz="4" w:space="0" w:color="auto"/>
              <w:left w:val="single" w:sz="4" w:space="0" w:color="auto"/>
              <w:bottom w:val="single" w:sz="4" w:space="0" w:color="auto"/>
              <w:right w:val="single" w:sz="4" w:space="0" w:color="auto"/>
            </w:tcBorders>
            <w:hideMark/>
          </w:tcPr>
          <w:p w14:paraId="7CF6B533"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1F924D88"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AB51261"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F8EE104" w14:textId="77777777" w:rsidR="00320230" w:rsidRDefault="00320230" w:rsidP="003D7D35">
            <w:pPr>
              <w:pStyle w:val="TAC"/>
            </w:pPr>
            <w:r>
              <w:t>P</w:t>
            </w:r>
          </w:p>
        </w:tc>
      </w:tr>
      <w:tr w:rsidR="00320230" w14:paraId="647E388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DB7DD2F" w14:textId="77777777" w:rsidR="00320230" w:rsidRDefault="00320230" w:rsidP="003D7D35">
            <w:pPr>
              <w:pStyle w:val="TAC"/>
            </w:pPr>
            <w:r>
              <w:t>3-5</w:t>
            </w:r>
          </w:p>
        </w:tc>
        <w:tc>
          <w:tcPr>
            <w:tcW w:w="4051" w:type="dxa"/>
            <w:tcBorders>
              <w:top w:val="single" w:sz="4" w:space="0" w:color="auto"/>
              <w:left w:val="single" w:sz="4" w:space="0" w:color="auto"/>
              <w:bottom w:val="single" w:sz="4" w:space="0" w:color="auto"/>
              <w:right w:val="single" w:sz="4" w:space="0" w:color="auto"/>
            </w:tcBorders>
            <w:hideMark/>
          </w:tcPr>
          <w:p w14:paraId="61AD0C58" w14:textId="77777777" w:rsidR="00320230" w:rsidRDefault="00320230" w:rsidP="003D7D35">
            <w:pPr>
              <w:pStyle w:val="TAL"/>
            </w:pPr>
            <w:r>
              <w:t>Void</w:t>
            </w:r>
          </w:p>
        </w:tc>
        <w:tc>
          <w:tcPr>
            <w:tcW w:w="630" w:type="dxa"/>
            <w:tcBorders>
              <w:top w:val="single" w:sz="4" w:space="0" w:color="auto"/>
              <w:left w:val="single" w:sz="4" w:space="0" w:color="auto"/>
              <w:bottom w:val="single" w:sz="4" w:space="0" w:color="auto"/>
              <w:right w:val="single" w:sz="4" w:space="0" w:color="auto"/>
            </w:tcBorders>
            <w:hideMark/>
          </w:tcPr>
          <w:p w14:paraId="46BF759E"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3A100C9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4BF9656"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F70B6E" w14:textId="77777777" w:rsidR="00320230" w:rsidRDefault="00320230" w:rsidP="003D7D35">
            <w:pPr>
              <w:pStyle w:val="TAC"/>
            </w:pPr>
            <w:r>
              <w:t>-</w:t>
            </w:r>
          </w:p>
        </w:tc>
      </w:tr>
      <w:tr w:rsidR="00320230" w14:paraId="14C81176"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94C5EE6" w14:textId="77777777" w:rsidR="00320230" w:rsidRDefault="00320230" w:rsidP="003D7D35">
            <w:pPr>
              <w:pStyle w:val="TAC"/>
            </w:pPr>
            <w:r>
              <w:t>6</w:t>
            </w:r>
          </w:p>
        </w:tc>
        <w:tc>
          <w:tcPr>
            <w:tcW w:w="4051" w:type="dxa"/>
            <w:tcBorders>
              <w:top w:val="single" w:sz="4" w:space="0" w:color="auto"/>
              <w:left w:val="single" w:sz="4" w:space="0" w:color="auto"/>
              <w:bottom w:val="single" w:sz="4" w:space="0" w:color="auto"/>
              <w:right w:val="single" w:sz="4" w:space="0" w:color="auto"/>
            </w:tcBorders>
            <w:hideMark/>
          </w:tcPr>
          <w:p w14:paraId="61E18A0D" w14:textId="77777777" w:rsidR="00320230" w:rsidRDefault="00320230" w:rsidP="003D7D35">
            <w:pPr>
              <w:pStyle w:val="TAL"/>
            </w:pPr>
            <w:r>
              <w:t>Check: Does the UE (MCVideo client) notify the user that the call has been established?</w:t>
            </w:r>
          </w:p>
          <w:p w14:paraId="2479EF2A" w14:textId="77777777" w:rsidR="00320230" w:rsidRDefault="00320230" w:rsidP="003D7D35">
            <w:pPr>
              <w:pStyle w:val="TAL"/>
            </w:pPr>
            <w:r>
              <w:t>(NOTE 1)</w:t>
            </w:r>
          </w:p>
        </w:tc>
        <w:tc>
          <w:tcPr>
            <w:tcW w:w="630" w:type="dxa"/>
            <w:tcBorders>
              <w:top w:val="single" w:sz="4" w:space="0" w:color="auto"/>
              <w:left w:val="single" w:sz="4" w:space="0" w:color="auto"/>
              <w:bottom w:val="single" w:sz="4" w:space="0" w:color="auto"/>
              <w:right w:val="single" w:sz="4" w:space="0" w:color="auto"/>
            </w:tcBorders>
            <w:hideMark/>
          </w:tcPr>
          <w:p w14:paraId="74D8DAF2"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3E547B1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A01E61C"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5E59D15" w14:textId="77777777" w:rsidR="00320230" w:rsidRDefault="00320230" w:rsidP="003D7D35">
            <w:pPr>
              <w:pStyle w:val="TAC"/>
            </w:pPr>
            <w:r>
              <w:t>P</w:t>
            </w:r>
          </w:p>
        </w:tc>
      </w:tr>
      <w:tr w:rsidR="00320230" w14:paraId="2C410FA2"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A52A5BF" w14:textId="77777777" w:rsidR="00320230" w:rsidRDefault="00320230" w:rsidP="003D7D35">
            <w:pPr>
              <w:pStyle w:val="TAC"/>
            </w:pPr>
            <w:r>
              <w:t>7</w:t>
            </w:r>
          </w:p>
        </w:tc>
        <w:tc>
          <w:tcPr>
            <w:tcW w:w="4051" w:type="dxa"/>
            <w:tcBorders>
              <w:top w:val="single" w:sz="4" w:space="0" w:color="auto"/>
              <w:left w:val="single" w:sz="4" w:space="0" w:color="auto"/>
              <w:bottom w:val="single" w:sz="4" w:space="0" w:color="auto"/>
              <w:right w:val="single" w:sz="4" w:space="0" w:color="auto"/>
            </w:tcBorders>
            <w:hideMark/>
          </w:tcPr>
          <w:p w14:paraId="2FAD6DF9" w14:textId="77777777" w:rsidR="00320230" w:rsidRDefault="00320230" w:rsidP="003D7D35">
            <w:pPr>
              <w:pStyle w:val="TAL"/>
            </w:pPr>
            <w:r>
              <w:t>Make the UE (MCVideo client) release the call.</w:t>
            </w:r>
          </w:p>
          <w:p w14:paraId="2B60BE47" w14:textId="77777777" w:rsidR="00320230" w:rsidRDefault="00320230" w:rsidP="003D7D35">
            <w:pPr>
              <w:pStyle w:val="TAL"/>
            </w:pPr>
            <w:r>
              <w:t>(NOTE 1)</w:t>
            </w:r>
          </w:p>
        </w:tc>
        <w:tc>
          <w:tcPr>
            <w:tcW w:w="630" w:type="dxa"/>
            <w:tcBorders>
              <w:top w:val="single" w:sz="4" w:space="0" w:color="auto"/>
              <w:left w:val="single" w:sz="4" w:space="0" w:color="auto"/>
              <w:bottom w:val="single" w:sz="4" w:space="0" w:color="auto"/>
              <w:right w:val="single" w:sz="4" w:space="0" w:color="auto"/>
            </w:tcBorders>
            <w:hideMark/>
          </w:tcPr>
          <w:p w14:paraId="397074F2"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2A4348D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24F6E7F"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4EF605" w14:textId="77777777" w:rsidR="00320230" w:rsidRDefault="00320230" w:rsidP="003D7D35">
            <w:pPr>
              <w:pStyle w:val="TAC"/>
            </w:pPr>
            <w:r>
              <w:t>-</w:t>
            </w:r>
          </w:p>
        </w:tc>
      </w:tr>
      <w:tr w:rsidR="00320230" w14:paraId="191D063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7019065" w14:textId="77777777" w:rsidR="00320230" w:rsidRDefault="00320230" w:rsidP="003D7D35">
            <w:pPr>
              <w:pStyle w:val="TAC"/>
            </w:pPr>
            <w:r>
              <w:t>8</w:t>
            </w:r>
          </w:p>
        </w:tc>
        <w:tc>
          <w:tcPr>
            <w:tcW w:w="4051" w:type="dxa"/>
            <w:tcBorders>
              <w:top w:val="single" w:sz="4" w:space="0" w:color="auto"/>
              <w:left w:val="single" w:sz="4" w:space="0" w:color="auto"/>
              <w:bottom w:val="single" w:sz="4" w:space="0" w:color="auto"/>
              <w:right w:val="single" w:sz="4" w:space="0" w:color="auto"/>
            </w:tcBorders>
            <w:hideMark/>
          </w:tcPr>
          <w:p w14:paraId="720D44A9"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630" w:type="dxa"/>
            <w:tcBorders>
              <w:top w:val="single" w:sz="4" w:space="0" w:color="auto"/>
              <w:left w:val="single" w:sz="4" w:space="0" w:color="auto"/>
              <w:bottom w:val="single" w:sz="4" w:space="0" w:color="auto"/>
              <w:right w:val="single" w:sz="4" w:space="0" w:color="auto"/>
            </w:tcBorders>
            <w:hideMark/>
          </w:tcPr>
          <w:p w14:paraId="020FFCA9"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3A5C9D3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07F4D8"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248ACE0" w14:textId="77777777" w:rsidR="00320230" w:rsidRDefault="00320230" w:rsidP="003D7D35">
            <w:pPr>
              <w:pStyle w:val="TAC"/>
            </w:pPr>
            <w:r>
              <w:t>P</w:t>
            </w:r>
          </w:p>
        </w:tc>
      </w:tr>
      <w:tr w:rsidR="00320230" w14:paraId="2282C416"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985051D" w14:textId="77777777" w:rsidR="00320230" w:rsidRDefault="00320230" w:rsidP="003D7D35">
            <w:pPr>
              <w:pStyle w:val="TAC"/>
            </w:pPr>
            <w:r>
              <w:t>9-10</w:t>
            </w:r>
          </w:p>
        </w:tc>
        <w:tc>
          <w:tcPr>
            <w:tcW w:w="4051" w:type="dxa"/>
            <w:tcBorders>
              <w:top w:val="single" w:sz="4" w:space="0" w:color="auto"/>
              <w:left w:val="single" w:sz="4" w:space="0" w:color="auto"/>
              <w:bottom w:val="single" w:sz="4" w:space="0" w:color="auto"/>
              <w:right w:val="single" w:sz="4" w:space="0" w:color="auto"/>
            </w:tcBorders>
            <w:hideMark/>
          </w:tcPr>
          <w:p w14:paraId="4F21F0CB" w14:textId="77777777" w:rsidR="00320230" w:rsidRDefault="00320230" w:rsidP="003D7D35">
            <w:pPr>
              <w:pStyle w:val="TAL"/>
            </w:pPr>
            <w:r>
              <w:t>Void</w:t>
            </w:r>
          </w:p>
        </w:tc>
        <w:tc>
          <w:tcPr>
            <w:tcW w:w="630" w:type="dxa"/>
            <w:tcBorders>
              <w:top w:val="single" w:sz="4" w:space="0" w:color="auto"/>
              <w:left w:val="single" w:sz="4" w:space="0" w:color="auto"/>
              <w:bottom w:val="single" w:sz="4" w:space="0" w:color="auto"/>
              <w:right w:val="single" w:sz="4" w:space="0" w:color="auto"/>
            </w:tcBorders>
            <w:hideMark/>
          </w:tcPr>
          <w:p w14:paraId="641F6B9E" w14:textId="77777777" w:rsidR="00320230" w:rsidRDefault="00320230" w:rsidP="003D7D35">
            <w:pPr>
              <w:pStyle w:val="TAC"/>
            </w:pPr>
            <w:r>
              <w:t>-</w:t>
            </w:r>
          </w:p>
        </w:tc>
        <w:tc>
          <w:tcPr>
            <w:tcW w:w="2973" w:type="dxa"/>
            <w:tcBorders>
              <w:top w:val="single" w:sz="4" w:space="0" w:color="auto"/>
              <w:left w:val="single" w:sz="4" w:space="0" w:color="auto"/>
              <w:bottom w:val="single" w:sz="4" w:space="0" w:color="auto"/>
              <w:right w:val="single" w:sz="4" w:space="0" w:color="auto"/>
            </w:tcBorders>
            <w:hideMark/>
          </w:tcPr>
          <w:p w14:paraId="24707E5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AAC9A31"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A40C91" w14:textId="77777777" w:rsidR="00320230" w:rsidRDefault="00320230" w:rsidP="003D7D35">
            <w:pPr>
              <w:pStyle w:val="TAC"/>
            </w:pPr>
            <w:r>
              <w:t>-</w:t>
            </w:r>
          </w:p>
        </w:tc>
      </w:tr>
      <w:tr w:rsidR="00320230" w14:paraId="2F958F5A"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0DA93652" w14:textId="77777777" w:rsidR="00320230" w:rsidRDefault="00320230" w:rsidP="003D7D35">
            <w:pPr>
              <w:pStyle w:val="TAN"/>
            </w:pPr>
            <w:r>
              <w:t>NOTE 1: This action is expected to be done via a suitable implementation dependent MMI.</w:t>
            </w:r>
          </w:p>
        </w:tc>
      </w:tr>
    </w:tbl>
    <w:p w14:paraId="17A945F1" w14:textId="77777777" w:rsidR="00320230" w:rsidRDefault="00320230" w:rsidP="00320230">
      <w:pPr>
        <w:rPr>
          <w:rFonts w:ascii="Arial" w:hAnsi="Arial"/>
        </w:rPr>
      </w:pPr>
    </w:p>
    <w:p w14:paraId="53ECE4A6" w14:textId="77777777" w:rsidR="00320230" w:rsidRDefault="00320230" w:rsidP="00320230">
      <w:pPr>
        <w:pStyle w:val="H6"/>
      </w:pPr>
      <w:bookmarkStart w:id="1400" w:name="_Toc52787574"/>
      <w:bookmarkStart w:id="1401" w:name="_Toc52787756"/>
      <w:bookmarkStart w:id="1402" w:name="_Toc75906978"/>
      <w:bookmarkStart w:id="1403" w:name="_Toc75907315"/>
      <w:r>
        <w:t>6.2.5.3.3</w:t>
      </w:r>
      <w:r>
        <w:tab/>
        <w:t>Specific message contents</w:t>
      </w:r>
      <w:bookmarkEnd w:id="1400"/>
      <w:bookmarkEnd w:id="1401"/>
      <w:bookmarkEnd w:id="1402"/>
      <w:bookmarkEnd w:id="1403"/>
    </w:p>
    <w:p w14:paraId="420C93B0" w14:textId="77777777" w:rsidR="00320230" w:rsidRDefault="00320230" w:rsidP="00320230">
      <w:pPr>
        <w:pStyle w:val="TH"/>
      </w:pPr>
      <w:r>
        <w:t>Table 6.2.5.3.3-1: SIP INVITE from the UE (Step 2, Table 6.2.5.3.2-1;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1D9714D6"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78AA98A" w14:textId="77777777" w:rsidR="00320230" w:rsidRDefault="00320230" w:rsidP="003D7D35">
            <w:pPr>
              <w:pStyle w:val="TAL"/>
            </w:pPr>
            <w:r>
              <w:t>Derivation Path: TS 36.579-1 [2], Table 5.5.2.5.1-1, condition PRIVATE-CALL, EMERGENCY-CALL</w:t>
            </w:r>
          </w:p>
        </w:tc>
      </w:tr>
      <w:tr w:rsidR="00320230" w14:paraId="48FD11A4"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48071967"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53665F15"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195A7A3A"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3F0FD57E"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5D7E151E" w14:textId="77777777" w:rsidR="00320230" w:rsidRDefault="00320230" w:rsidP="003D7D35">
            <w:pPr>
              <w:pStyle w:val="TAH"/>
            </w:pPr>
            <w:r>
              <w:t>Condition</w:t>
            </w:r>
          </w:p>
        </w:tc>
      </w:tr>
      <w:tr w:rsidR="00320230" w14:paraId="117D6CFA"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2F9A9014" w14:textId="77777777" w:rsidR="00320230" w:rsidRPr="005D374E" w:rsidRDefault="00320230" w:rsidP="003D7D35">
            <w:pPr>
              <w:pStyle w:val="TAL"/>
              <w:rPr>
                <w:b/>
                <w:color w:val="000000"/>
              </w:rPr>
            </w:pPr>
            <w:r w:rsidRPr="00E972B2">
              <w:rPr>
                <w:b/>
              </w:rPr>
              <w:t>Answer-Mode</w:t>
            </w:r>
          </w:p>
        </w:tc>
        <w:tc>
          <w:tcPr>
            <w:tcW w:w="1824" w:type="dxa"/>
            <w:tcBorders>
              <w:top w:val="single" w:sz="4" w:space="0" w:color="auto"/>
              <w:left w:val="single" w:sz="4" w:space="0" w:color="auto"/>
              <w:bottom w:val="single" w:sz="4" w:space="0" w:color="auto"/>
              <w:right w:val="single" w:sz="4" w:space="0" w:color="auto"/>
            </w:tcBorders>
            <w:hideMark/>
          </w:tcPr>
          <w:p w14:paraId="57961E64" w14:textId="77777777" w:rsidR="00320230" w:rsidRDefault="00320230" w:rsidP="003D7D35">
            <w:pPr>
              <w:pStyle w:val="TAL"/>
              <w:rPr>
                <w:color w:val="000000"/>
              </w:rPr>
            </w:pPr>
            <w:r>
              <w:t>Not present</w:t>
            </w:r>
          </w:p>
        </w:tc>
        <w:tc>
          <w:tcPr>
            <w:tcW w:w="2189" w:type="dxa"/>
            <w:tcBorders>
              <w:top w:val="single" w:sz="4" w:space="0" w:color="auto"/>
              <w:left w:val="single" w:sz="4" w:space="0" w:color="auto"/>
              <w:bottom w:val="single" w:sz="4" w:space="0" w:color="auto"/>
              <w:right w:val="single" w:sz="4" w:space="0" w:color="auto"/>
            </w:tcBorders>
          </w:tcPr>
          <w:p w14:paraId="3518B4FA"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0FE39BB6"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9D95422" w14:textId="77777777" w:rsidR="00320230" w:rsidRDefault="00320230" w:rsidP="003D7D35">
            <w:pPr>
              <w:pStyle w:val="TAL"/>
            </w:pPr>
          </w:p>
        </w:tc>
      </w:tr>
      <w:tr w:rsidR="00320230" w14:paraId="21981009"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13CA7762" w14:textId="77777777" w:rsidR="00320230" w:rsidRPr="005D374E" w:rsidRDefault="00320230" w:rsidP="003D7D35">
            <w:pPr>
              <w:pStyle w:val="TAL"/>
              <w:rPr>
                <w:b/>
                <w:color w:val="000000"/>
              </w:rPr>
            </w:pPr>
            <w:r w:rsidRPr="00E972B2">
              <w:rPr>
                <w:b/>
              </w:rPr>
              <w:t>Priv-Answer-Mode</w:t>
            </w:r>
          </w:p>
        </w:tc>
        <w:tc>
          <w:tcPr>
            <w:tcW w:w="1824" w:type="dxa"/>
            <w:tcBorders>
              <w:top w:val="single" w:sz="4" w:space="0" w:color="auto"/>
              <w:left w:val="single" w:sz="4" w:space="0" w:color="auto"/>
              <w:bottom w:val="single" w:sz="4" w:space="0" w:color="auto"/>
              <w:right w:val="single" w:sz="4" w:space="0" w:color="auto"/>
            </w:tcBorders>
          </w:tcPr>
          <w:p w14:paraId="5952A5CB"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52AF499E"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9A80951"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E7A36E1" w14:textId="77777777" w:rsidR="00320230" w:rsidRDefault="00320230" w:rsidP="003D7D35">
            <w:pPr>
              <w:pStyle w:val="TAL"/>
            </w:pPr>
          </w:p>
        </w:tc>
      </w:tr>
      <w:tr w:rsidR="00320230" w14:paraId="591BECBF"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1ABE8E2" w14:textId="77777777" w:rsidR="00320230" w:rsidRDefault="00320230" w:rsidP="003D7D35">
            <w:pPr>
              <w:pStyle w:val="TAL"/>
              <w:rPr>
                <w:b/>
                <w:color w:val="000000"/>
              </w:rPr>
            </w:pPr>
            <w: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1B12081C" w14:textId="77777777" w:rsidR="00320230" w:rsidRDefault="00320230" w:rsidP="003D7D35">
            <w:pPr>
              <w:pStyle w:val="TAL"/>
              <w:rPr>
                <w:color w:val="000000"/>
              </w:rPr>
            </w:pPr>
            <w:r>
              <w:t>"Auto"</w:t>
            </w:r>
          </w:p>
        </w:tc>
        <w:tc>
          <w:tcPr>
            <w:tcW w:w="2189" w:type="dxa"/>
            <w:tcBorders>
              <w:top w:val="single" w:sz="4" w:space="0" w:color="auto"/>
              <w:left w:val="single" w:sz="4" w:space="0" w:color="auto"/>
              <w:bottom w:val="single" w:sz="4" w:space="0" w:color="auto"/>
              <w:right w:val="single" w:sz="4" w:space="0" w:color="auto"/>
            </w:tcBorders>
          </w:tcPr>
          <w:p w14:paraId="1DCDE421"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EB5842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9CA969" w14:textId="77777777" w:rsidR="00320230" w:rsidRDefault="00320230" w:rsidP="003D7D35">
            <w:pPr>
              <w:pStyle w:val="TAL"/>
            </w:pPr>
          </w:p>
        </w:tc>
      </w:tr>
      <w:tr w:rsidR="00320230" w14:paraId="7700AD81"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1F563FCB" w14:textId="77777777" w:rsidR="00320230" w:rsidRDefault="00320230" w:rsidP="003D7D35">
            <w:pPr>
              <w:pStyle w:val="TAL"/>
              <w:rPr>
                <w:b/>
                <w:color w:val="000000"/>
              </w:rPr>
            </w:pPr>
            <w: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4ADA1182" w14:textId="77777777" w:rsidR="00320230" w:rsidRDefault="00320230" w:rsidP="003D7D35">
            <w:pPr>
              <w:pStyle w:val="TAL"/>
              <w:rPr>
                <w:color w:val="000000"/>
              </w:rPr>
            </w:pPr>
            <w:r>
              <w:rPr>
                <w:iCs/>
              </w:rPr>
              <w:t>“</w:t>
            </w:r>
            <w:r>
              <w:t>require”</w:t>
            </w:r>
          </w:p>
        </w:tc>
        <w:tc>
          <w:tcPr>
            <w:tcW w:w="2189" w:type="dxa"/>
            <w:tcBorders>
              <w:top w:val="single" w:sz="4" w:space="0" w:color="auto"/>
              <w:left w:val="single" w:sz="4" w:space="0" w:color="auto"/>
              <w:bottom w:val="single" w:sz="4" w:space="0" w:color="auto"/>
              <w:right w:val="single" w:sz="4" w:space="0" w:color="auto"/>
            </w:tcBorders>
          </w:tcPr>
          <w:p w14:paraId="2ADE7BF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447C253"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FF6B814" w14:textId="77777777" w:rsidR="00320230" w:rsidRDefault="00320230" w:rsidP="003D7D35">
            <w:pPr>
              <w:pStyle w:val="TAL"/>
            </w:pPr>
          </w:p>
        </w:tc>
      </w:tr>
      <w:tr w:rsidR="00320230" w14:paraId="5E7B3B68"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700D30AF" w14:textId="77777777" w:rsidR="00320230" w:rsidRPr="005D374E"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4511AF79"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52857F36"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666E14AE"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81C3DCA" w14:textId="77777777" w:rsidR="00320230" w:rsidRDefault="00320230" w:rsidP="003D7D35">
            <w:pPr>
              <w:pStyle w:val="TAL"/>
            </w:pPr>
          </w:p>
        </w:tc>
      </w:tr>
      <w:tr w:rsidR="00320230" w14:paraId="4B4C0B79"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8A2FA7F" w14:textId="77777777" w:rsidR="00320230" w:rsidRDefault="00320230" w:rsidP="003D7D35">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5F709B53"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E039A09" w14:textId="77777777" w:rsidR="00320230" w:rsidRPr="005D374E"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6B39582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F6FCC7" w14:textId="77777777" w:rsidR="00320230" w:rsidRDefault="00320230" w:rsidP="003D7D35">
            <w:pPr>
              <w:pStyle w:val="TAL"/>
            </w:pPr>
          </w:p>
        </w:tc>
      </w:tr>
      <w:tr w:rsidR="00320230" w14:paraId="293AC783"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F610F1A" w14:textId="77777777" w:rsidR="00320230" w:rsidRDefault="00320230" w:rsidP="003D7D35">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98D32BD" w14:textId="77777777" w:rsidR="00320230" w:rsidRDefault="00320230" w:rsidP="003D7D35">
            <w:pPr>
              <w:pStyle w:val="TAL"/>
              <w:rPr>
                <w:color w:val="000000"/>
              </w:rPr>
            </w:pPr>
            <w:r>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08E02B6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AEE6889"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72D203E" w14:textId="77777777" w:rsidR="00320230" w:rsidRDefault="00320230" w:rsidP="003D7D35">
            <w:pPr>
              <w:pStyle w:val="TAL"/>
            </w:pPr>
          </w:p>
        </w:tc>
      </w:tr>
      <w:tr w:rsidR="00320230" w14:paraId="4746C430"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F04B006"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01E1C24E"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4CE7E1EF" w14:textId="77777777" w:rsidR="00320230" w:rsidRPr="005D374E"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76D35F1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5F51C2D" w14:textId="77777777" w:rsidR="00320230" w:rsidRDefault="00320230" w:rsidP="003D7D35">
            <w:pPr>
              <w:pStyle w:val="TAL"/>
            </w:pPr>
          </w:p>
        </w:tc>
      </w:tr>
      <w:tr w:rsidR="00320230" w14:paraId="36287A35"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0E1371D" w14:textId="77777777" w:rsidR="00320230" w:rsidRDefault="00320230" w:rsidP="003D7D35">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B0C068F" w14:textId="77777777" w:rsidR="00320230" w:rsidRDefault="00320230" w:rsidP="003D7D35">
            <w:pPr>
              <w:pStyle w:val="TAL"/>
            </w:pPr>
            <w:r>
              <w:t>MCVideo-Info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77649089"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6809D559"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4AA1A7" w14:textId="77777777" w:rsidR="00320230" w:rsidRDefault="00320230" w:rsidP="003D7D35">
            <w:pPr>
              <w:pStyle w:val="TAL"/>
            </w:pPr>
          </w:p>
        </w:tc>
      </w:tr>
    </w:tbl>
    <w:p w14:paraId="49E5045E" w14:textId="77777777" w:rsidR="00320230" w:rsidRDefault="00320230" w:rsidP="00320230"/>
    <w:p w14:paraId="71E55E11" w14:textId="77777777" w:rsidR="00320230" w:rsidRDefault="00320230" w:rsidP="00320230">
      <w:pPr>
        <w:pStyle w:val="TH"/>
      </w:pPr>
      <w:r>
        <w:t>Table 6.2.5.3.3-1A: SDP Message</w:t>
      </w:r>
      <w:r>
        <w:rPr>
          <w:lang w:eastAsia="ko-KR"/>
        </w:rPr>
        <w:t xml:space="preserve"> in SIP INVITE</w:t>
      </w:r>
      <w: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0CA2A3C"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07569CCD" w14:textId="77777777" w:rsidR="00320230" w:rsidRDefault="00320230" w:rsidP="003D7D35">
            <w:pPr>
              <w:pStyle w:val="TAL"/>
            </w:pPr>
            <w:r>
              <w:t xml:space="preserve">Derivation Path: TS 36.579-1 [2], Table 5.5.3.1.1-2, condition PRIVATE-CALL, INITIAL_SDP_OFFER, </w:t>
            </w:r>
            <w:r>
              <w:rPr>
                <w:rFonts w:eastAsia="SimSun"/>
              </w:rPr>
              <w:t>WITHOUT_TRANSMISSIONCONTROL</w:t>
            </w:r>
          </w:p>
        </w:tc>
      </w:tr>
    </w:tbl>
    <w:p w14:paraId="06C2F766" w14:textId="77777777" w:rsidR="00320230" w:rsidRDefault="00320230" w:rsidP="00320230"/>
    <w:p w14:paraId="0099AEFE" w14:textId="77777777" w:rsidR="00320230" w:rsidRDefault="00320230" w:rsidP="00320230">
      <w:pPr>
        <w:pStyle w:val="TH"/>
      </w:pPr>
      <w:r>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320230" w14:paraId="4621E71F" w14:textId="77777777" w:rsidTr="003D7D35">
        <w:trPr>
          <w:tblHeader/>
        </w:trPr>
        <w:tc>
          <w:tcPr>
            <w:tcW w:w="9637" w:type="dxa"/>
            <w:tcBorders>
              <w:top w:val="single" w:sz="4" w:space="0" w:color="auto"/>
              <w:left w:val="single" w:sz="4" w:space="0" w:color="auto"/>
              <w:bottom w:val="single" w:sz="4" w:space="0" w:color="auto"/>
              <w:right w:val="single" w:sz="4" w:space="0" w:color="auto"/>
            </w:tcBorders>
            <w:hideMark/>
          </w:tcPr>
          <w:p w14:paraId="22DAFCD3" w14:textId="77777777" w:rsidR="00320230" w:rsidRDefault="00320230" w:rsidP="003D7D35">
            <w:pPr>
              <w:pStyle w:val="TAL"/>
            </w:pPr>
            <w:r>
              <w:t>Derivation Path: TS 36.579-1 [2], Table 5.5.3.2.1-2, condition PRIVATE-CALL, INVITE_REFER, EMERGENCY-CALL</w:t>
            </w:r>
          </w:p>
        </w:tc>
      </w:tr>
    </w:tbl>
    <w:p w14:paraId="1DAC65A5" w14:textId="77777777" w:rsidR="00320230" w:rsidRDefault="00320230" w:rsidP="00320230"/>
    <w:p w14:paraId="79C430C5" w14:textId="77777777" w:rsidR="00320230" w:rsidRDefault="00320230" w:rsidP="00320230">
      <w:pPr>
        <w:pStyle w:val="TH"/>
      </w:pPr>
      <w:r>
        <w:t>Table 6.2.5.3.3-3: SIP 200 (OK) from the SS (Step 4, Table 6.2.5.3.2-1;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D7DC52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69000DB" w14:textId="77777777" w:rsidR="00320230" w:rsidRDefault="00320230" w:rsidP="003D7D35">
            <w:pPr>
              <w:pStyle w:val="TAL"/>
            </w:pPr>
            <w:r>
              <w:t>Derivation Path: TS 36.579-1 [2], Table 5.5.2.17.1.2-1, condition INVITE-RSP</w:t>
            </w:r>
          </w:p>
        </w:tc>
      </w:tr>
      <w:tr w:rsidR="00320230" w14:paraId="18A21D40"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2D020D51"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2C59838"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16D743C"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F10FE1C"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9F1499E" w14:textId="77777777" w:rsidR="00320230" w:rsidRDefault="00320230" w:rsidP="003D7D35">
            <w:pPr>
              <w:pStyle w:val="TAH"/>
            </w:pPr>
            <w:r>
              <w:t>Condition</w:t>
            </w:r>
          </w:p>
        </w:tc>
      </w:tr>
      <w:tr w:rsidR="00320230" w14:paraId="46F5972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E48D47A" w14:textId="77777777" w:rsidR="00320230" w:rsidRPr="005D374E"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B0C16F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9D93ED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E4BD05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D84491D" w14:textId="77777777" w:rsidR="00320230" w:rsidRDefault="00320230" w:rsidP="003D7D35">
            <w:pPr>
              <w:pStyle w:val="TAL"/>
            </w:pPr>
          </w:p>
        </w:tc>
      </w:tr>
      <w:tr w:rsidR="00320230" w14:paraId="236201F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6B4A728" w14:textId="77777777" w:rsidR="00320230" w:rsidRDefault="00320230" w:rsidP="003D7D35">
            <w:pPr>
              <w:pStyle w:val="TAL"/>
              <w:rPr>
                <w:rFonts w:cs="Arial"/>
                <w:bCs/>
                <w:color w:val="000000"/>
                <w:szCs w:val="18"/>
              </w:rPr>
            </w:pPr>
            <w:r>
              <w:rPr>
                <w:b/>
              </w:rPr>
              <w:t xml:space="preserve">  </w:t>
            </w:r>
            <w:r>
              <w:t>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B7D8A43" w14:textId="77777777" w:rsidR="00320230" w:rsidRDefault="00320230" w:rsidP="003D7D35">
            <w:pPr>
              <w:pStyle w:val="TAL"/>
              <w:rPr>
                <w:bCs/>
                <w:color w:val="000000"/>
              </w:rPr>
            </w:pPr>
            <w:r>
              <w:t>As described in Table 6.2.5.3.3-3A</w:t>
            </w:r>
          </w:p>
        </w:tc>
        <w:tc>
          <w:tcPr>
            <w:tcW w:w="2186" w:type="dxa"/>
            <w:tcBorders>
              <w:top w:val="single" w:sz="4" w:space="0" w:color="auto"/>
              <w:left w:val="single" w:sz="4" w:space="0" w:color="auto"/>
              <w:bottom w:val="single" w:sz="4" w:space="0" w:color="auto"/>
              <w:right w:val="single" w:sz="4" w:space="0" w:color="auto"/>
            </w:tcBorders>
          </w:tcPr>
          <w:p w14:paraId="4A2E194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58CE38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90296D9" w14:textId="77777777" w:rsidR="00320230" w:rsidRDefault="00320230" w:rsidP="003D7D35">
            <w:pPr>
              <w:pStyle w:val="TAL"/>
            </w:pPr>
          </w:p>
        </w:tc>
      </w:tr>
    </w:tbl>
    <w:p w14:paraId="01F303C2" w14:textId="77777777" w:rsidR="00320230" w:rsidRDefault="00320230" w:rsidP="00320230"/>
    <w:p w14:paraId="62E3C978" w14:textId="77777777" w:rsidR="00320230" w:rsidRDefault="00320230" w:rsidP="00320230">
      <w:pPr>
        <w:pStyle w:val="TH"/>
      </w:pPr>
      <w:r>
        <w:t>Table 6.2.5.3.3-3A: SDP Message</w:t>
      </w:r>
      <w:r>
        <w:rPr>
          <w:lang w:eastAsia="ko-KR"/>
        </w:rPr>
        <w:t xml:space="preserve"> in SIP 200 (OK)</w:t>
      </w:r>
      <w: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365B7E2"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7B4EFF0" w14:textId="77777777" w:rsidR="00320230" w:rsidRDefault="00320230" w:rsidP="003D7D35">
            <w:pPr>
              <w:pStyle w:val="TAL"/>
            </w:pPr>
            <w:r>
              <w:t xml:space="preserve">Derivation Path: TS 36.579-1 [2], Table 5.5.3.1.2-2, condition SDP_ANSWER, </w:t>
            </w:r>
            <w:r>
              <w:rPr>
                <w:rFonts w:eastAsia="SimSun"/>
              </w:rPr>
              <w:t>WITHOUT_TRANSMISSIONCONTROL</w:t>
            </w:r>
          </w:p>
        </w:tc>
      </w:tr>
    </w:tbl>
    <w:p w14:paraId="004C2FF3" w14:textId="77777777" w:rsidR="00320230" w:rsidRDefault="00320230" w:rsidP="00320230"/>
    <w:p w14:paraId="05D81E66" w14:textId="77777777" w:rsidR="00320230" w:rsidRDefault="00320230" w:rsidP="00320230">
      <w:pPr>
        <w:pStyle w:val="TH"/>
      </w:pPr>
      <w:r>
        <w:t>Table 6.2.5.3.3-4..5: Void</w:t>
      </w:r>
    </w:p>
    <w:p w14:paraId="4F12ED79" w14:textId="77777777" w:rsidR="00320230" w:rsidRDefault="00320230" w:rsidP="00320230"/>
    <w:p w14:paraId="242D0892" w14:textId="77777777" w:rsidR="00320230" w:rsidRDefault="00320230" w:rsidP="00320230">
      <w:pPr>
        <w:keepNext/>
        <w:keepLines/>
        <w:spacing w:before="120"/>
        <w:ind w:left="1134" w:hanging="1134"/>
        <w:outlineLvl w:val="2"/>
        <w:rPr>
          <w:rFonts w:ascii="Arial" w:hAnsi="Arial"/>
          <w:sz w:val="28"/>
        </w:rPr>
      </w:pPr>
      <w:bookmarkStart w:id="1404" w:name="_Toc52787575"/>
      <w:bookmarkStart w:id="1405" w:name="_Toc52787757"/>
      <w:bookmarkStart w:id="1406" w:name="_Toc75906979"/>
      <w:bookmarkStart w:id="1407" w:name="_Toc75907316"/>
      <w:bookmarkStart w:id="1408" w:name="_Toc84345738"/>
      <w:r>
        <w:rPr>
          <w:rFonts w:ascii="Arial" w:hAnsi="Arial"/>
          <w:sz w:val="28"/>
        </w:rPr>
        <w:t>6.2.6</w:t>
      </w:r>
      <w:r>
        <w:rPr>
          <w:rFonts w:ascii="Arial" w:hAnsi="Arial"/>
          <w:sz w:val="28"/>
        </w:rPr>
        <w:tab/>
        <w:t xml:space="preserve">On-network / Private Call / Emergency Private Call / On-demand / Manual Commencement Mode / Force of automatic commencement mode / </w:t>
      </w:r>
      <w:r>
        <w:rPr>
          <w:rFonts w:ascii="Arial" w:hAnsi="Arial" w:cs="Arial"/>
          <w:sz w:val="28"/>
          <w:szCs w:val="28"/>
        </w:rPr>
        <w:t xml:space="preserve">Without Transmission Control / </w:t>
      </w:r>
      <w:r>
        <w:rPr>
          <w:rFonts w:ascii="Arial" w:hAnsi="Arial"/>
          <w:sz w:val="28"/>
        </w:rPr>
        <w:t>Client Terminated (CT)</w:t>
      </w:r>
      <w:bookmarkEnd w:id="1404"/>
      <w:bookmarkEnd w:id="1405"/>
      <w:bookmarkEnd w:id="1406"/>
      <w:bookmarkEnd w:id="1407"/>
      <w:bookmarkEnd w:id="1408"/>
    </w:p>
    <w:p w14:paraId="6EAE92EA" w14:textId="77777777" w:rsidR="00320230" w:rsidRDefault="00320230" w:rsidP="00320230">
      <w:pPr>
        <w:pStyle w:val="H6"/>
      </w:pPr>
      <w:bookmarkStart w:id="1409" w:name="_Toc52787576"/>
      <w:bookmarkStart w:id="1410" w:name="_Toc52787758"/>
      <w:bookmarkStart w:id="1411" w:name="_Toc75906980"/>
      <w:bookmarkStart w:id="1412" w:name="_Toc75907317"/>
      <w:r>
        <w:t>6.2.6.1</w:t>
      </w:r>
      <w:r>
        <w:tab/>
        <w:t>Test Purpose (TP)</w:t>
      </w:r>
      <w:bookmarkEnd w:id="1409"/>
      <w:bookmarkEnd w:id="1410"/>
      <w:bookmarkEnd w:id="1411"/>
      <w:bookmarkEnd w:id="1412"/>
    </w:p>
    <w:p w14:paraId="3A471EF5" w14:textId="77777777" w:rsidR="00320230" w:rsidRDefault="00320230" w:rsidP="00320230">
      <w:pPr>
        <w:pStyle w:val="H6"/>
      </w:pPr>
      <w:r>
        <w:t>(1)</w:t>
      </w:r>
    </w:p>
    <w:p w14:paraId="557B71E6" w14:textId="77777777" w:rsidR="00320230" w:rsidRDefault="00320230" w:rsidP="00320230">
      <w:pPr>
        <w:pStyle w:val="PL"/>
      </w:pPr>
      <w:r>
        <w:rPr>
          <w:b/>
          <w:noProof w:val="0"/>
        </w:rPr>
        <w:t>with</w:t>
      </w:r>
      <w:r>
        <w:rPr>
          <w:noProof w:val="0"/>
        </w:rPr>
        <w:t xml:space="preserve"> { UE (MCVideo Client) registered and authorised for MCVideo Service including authorisation to receive an MCVideo private call, the MCVideo Service setting for answering the call is set to Manual Commencement Mode }</w:t>
      </w:r>
    </w:p>
    <w:p w14:paraId="7BCD56AC" w14:textId="77777777" w:rsidR="00320230" w:rsidRDefault="00320230" w:rsidP="00320230">
      <w:pPr>
        <w:pStyle w:val="PL"/>
      </w:pPr>
      <w:r>
        <w:rPr>
          <w:noProof w:val="0"/>
        </w:rPr>
        <w:t>ensure that {</w:t>
      </w:r>
    </w:p>
    <w:p w14:paraId="0F8307B0" w14:textId="77777777" w:rsidR="00320230" w:rsidRDefault="00320230" w:rsidP="00320230">
      <w:pPr>
        <w:pStyle w:val="PL"/>
      </w:pPr>
      <w:r>
        <w:rPr>
          <w:noProof w:val="0"/>
        </w:rPr>
        <w:t xml:space="preserve">  </w:t>
      </w:r>
      <w:r>
        <w:rPr>
          <w:b/>
          <w:noProof w:val="0"/>
        </w:rPr>
        <w:t>when</w:t>
      </w:r>
      <w:r>
        <w:rPr>
          <w:noProof w:val="0"/>
        </w:rPr>
        <w:t xml:space="preserve"> { the UE (MCVideo Client) receives a request for establishment of an MCVideo emergency private call, On-demand Manual Commencement Mode, force of Automatic Commencement Mode without Transmission Control }</w:t>
      </w:r>
    </w:p>
    <w:p w14:paraId="30CAA083" w14:textId="77777777" w:rsidR="00320230" w:rsidRDefault="00320230" w:rsidP="00320230">
      <w:pPr>
        <w:pStyle w:val="PL"/>
      </w:pPr>
      <w:r>
        <w:rPr>
          <w:noProof w:val="0"/>
        </w:rPr>
        <w:t xml:space="preserve">    </w:t>
      </w:r>
      <w:r>
        <w:rPr>
          <w:b/>
          <w:noProof w:val="0"/>
        </w:rPr>
        <w:t>then</w:t>
      </w:r>
      <w:r>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Pr>
          <w:b/>
          <w:noProof w:val="0"/>
        </w:rPr>
        <w:t>and</w:t>
      </w:r>
      <w:r>
        <w:rPr>
          <w:noProof w:val="0"/>
        </w:rPr>
        <w:t>, notifies the user if pc_MCX_DisplayInfoEmergencyCall, }</w:t>
      </w:r>
    </w:p>
    <w:p w14:paraId="687C968E" w14:textId="77777777" w:rsidR="00320230" w:rsidRDefault="00320230" w:rsidP="00320230">
      <w:pPr>
        <w:pStyle w:val="PL"/>
      </w:pPr>
      <w:r>
        <w:rPr>
          <w:noProof w:val="0"/>
        </w:rPr>
        <w:t xml:space="preserve">            }</w:t>
      </w:r>
    </w:p>
    <w:p w14:paraId="0EA8C50B" w14:textId="77777777" w:rsidR="00320230" w:rsidRDefault="00320230" w:rsidP="00320230">
      <w:pPr>
        <w:pStyle w:val="PL"/>
      </w:pPr>
    </w:p>
    <w:p w14:paraId="7B9BE958" w14:textId="77777777" w:rsidR="00320230" w:rsidRDefault="00320230" w:rsidP="00320230">
      <w:pPr>
        <w:pStyle w:val="H6"/>
      </w:pPr>
      <w:r>
        <w:t>(2)</w:t>
      </w:r>
    </w:p>
    <w:p w14:paraId="2753D792" w14:textId="77777777" w:rsidR="00320230" w:rsidRDefault="00320230" w:rsidP="00320230">
      <w:pPr>
        <w:pStyle w:val="PL"/>
      </w:pPr>
      <w:r>
        <w:rPr>
          <w:b/>
          <w:noProof w:val="0"/>
        </w:rPr>
        <w:t>with</w:t>
      </w:r>
      <w:r>
        <w:rPr>
          <w:noProof w:val="0"/>
        </w:rPr>
        <w:t xml:space="preserve"> { UE (MCVideo Client) having an ongoing On-demand Pre-arranged Private Call }</w:t>
      </w:r>
    </w:p>
    <w:p w14:paraId="5681C697" w14:textId="77777777" w:rsidR="00320230" w:rsidRDefault="00320230" w:rsidP="00320230">
      <w:pPr>
        <w:pStyle w:val="PL"/>
      </w:pPr>
      <w:r>
        <w:rPr>
          <w:noProof w:val="0"/>
        </w:rPr>
        <w:t>ensure that {</w:t>
      </w:r>
    </w:p>
    <w:p w14:paraId="4BAC84CB" w14:textId="77777777" w:rsidR="00320230" w:rsidRDefault="00320230" w:rsidP="00320230">
      <w:pPr>
        <w:pStyle w:val="PL"/>
      </w:pPr>
      <w:r>
        <w:rPr>
          <w:noProof w:val="0"/>
        </w:rPr>
        <w:t xml:space="preserve">  </w:t>
      </w:r>
      <w:r>
        <w:rPr>
          <w:b/>
          <w:noProof w:val="0"/>
        </w:rPr>
        <w:t>when</w:t>
      </w:r>
      <w:r>
        <w:rPr>
          <w:noProof w:val="0"/>
        </w:rPr>
        <w:t xml:space="preserve"> { the UE (MCVideo Client) requests to terminate the ongoing MCVideo Private Call }</w:t>
      </w:r>
    </w:p>
    <w:p w14:paraId="346F35D7"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upon receiving a SIP 200 (OK)from the SS(MCVideo Server) leaves the MCVideo session }</w:t>
      </w:r>
    </w:p>
    <w:p w14:paraId="297147A2" w14:textId="77777777" w:rsidR="00320230" w:rsidRDefault="00320230" w:rsidP="00320230">
      <w:pPr>
        <w:pStyle w:val="PL"/>
      </w:pPr>
      <w:r>
        <w:rPr>
          <w:noProof w:val="0"/>
        </w:rPr>
        <w:t xml:space="preserve">            }</w:t>
      </w:r>
    </w:p>
    <w:p w14:paraId="79D5D31C" w14:textId="77777777" w:rsidR="00320230" w:rsidRDefault="00320230" w:rsidP="00320230">
      <w:pPr>
        <w:pStyle w:val="PL"/>
      </w:pPr>
    </w:p>
    <w:p w14:paraId="1B10E165" w14:textId="77777777" w:rsidR="00320230" w:rsidRDefault="00320230" w:rsidP="00320230">
      <w:pPr>
        <w:pStyle w:val="H6"/>
      </w:pPr>
      <w:bookmarkStart w:id="1413" w:name="_Toc52787577"/>
      <w:bookmarkStart w:id="1414" w:name="_Toc52787759"/>
      <w:bookmarkStart w:id="1415" w:name="_Toc75906981"/>
      <w:bookmarkStart w:id="1416" w:name="_Toc75907318"/>
      <w:r>
        <w:t>6.2.6.2</w:t>
      </w:r>
      <w:r>
        <w:tab/>
        <w:t>Conformance requirements</w:t>
      </w:r>
      <w:bookmarkEnd w:id="1413"/>
      <w:bookmarkEnd w:id="1414"/>
      <w:bookmarkEnd w:id="1415"/>
      <w:bookmarkEnd w:id="1416"/>
    </w:p>
    <w:p w14:paraId="71A39BDB" w14:textId="77777777" w:rsidR="00320230" w:rsidRDefault="00320230" w:rsidP="00320230">
      <w:r>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C9F1B4B" w14:textId="77777777" w:rsidR="00320230" w:rsidRDefault="00320230" w:rsidP="00320230">
      <w:r>
        <w:t>[TS 24.281, clause 6.2.3.1.1]</w:t>
      </w:r>
    </w:p>
    <w:p w14:paraId="6EE6D41A" w14:textId="77777777" w:rsidR="00320230" w:rsidRDefault="00320230" w:rsidP="00320230">
      <w:r>
        <w:t>When performing the automatic commencement mode procedures, the MCVideo client:</w:t>
      </w:r>
    </w:p>
    <w:p w14:paraId="2863CAB4" w14:textId="77777777" w:rsidR="00320230" w:rsidRDefault="00320230" w:rsidP="00320230">
      <w:pPr>
        <w:ind w:left="568" w:hanging="284"/>
      </w:pPr>
      <w:r>
        <w:t>1)</w:t>
      </w:r>
      <w:r>
        <w:tab/>
        <w:t>shall accept the SIP INVITE request and generate a SIP 200 (OK) response according to rules and procedures of 3GPP TS 24.229 [11];</w:t>
      </w:r>
    </w:p>
    <w:p w14:paraId="17642C8A" w14:textId="77777777" w:rsidR="00320230" w:rsidRDefault="00320230" w:rsidP="00320230">
      <w:pPr>
        <w:ind w:left="568" w:hanging="284"/>
      </w:pPr>
      <w:r>
        <w:t>2)</w:t>
      </w:r>
      <w:r>
        <w:tab/>
        <w:t>shall include the option tag "timer" in a Require header field of the SIP 200 (OK) response;</w:t>
      </w:r>
    </w:p>
    <w:p w14:paraId="790D791B" w14:textId="77777777" w:rsidR="00320230" w:rsidRDefault="00320230" w:rsidP="00320230">
      <w:pPr>
        <w:ind w:left="568" w:hanging="284"/>
      </w:pPr>
      <w:r>
        <w:t>3)</w:t>
      </w:r>
      <w:r>
        <w:tab/>
        <w:t>shall include the g.3gpp.mc</w:t>
      </w:r>
      <w:r>
        <w:rPr>
          <w:lang w:eastAsia="zh-CN"/>
        </w:rPr>
        <w:t>video</w:t>
      </w:r>
      <w:r>
        <w:t xml:space="preserve"> media feature tag in the Contact header field of the SIP 200 (OK) response;</w:t>
      </w:r>
    </w:p>
    <w:p w14:paraId="14EBEBE2"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200 (OK) response;</w:t>
      </w:r>
    </w:p>
    <w:p w14:paraId="39C5064F" w14:textId="77777777" w:rsidR="00320230" w:rsidRDefault="00320230" w:rsidP="00320230">
      <w:pPr>
        <w:ind w:left="568" w:hanging="284"/>
      </w:pPr>
      <w:r>
        <w:t>5)</w:t>
      </w:r>
      <w:r>
        <w:tab/>
        <w:t>shall include the Session-Expires header field in the SIP 200 (OK) response and start the SIP session timer according to IETF RFC 4028 [23]. The "refresher" parameter in the Session-Expires header field shall be set to "uas";</w:t>
      </w:r>
    </w:p>
    <w:p w14:paraId="568FC9EF" w14:textId="77777777" w:rsidR="00320230" w:rsidRDefault="00320230" w:rsidP="00320230">
      <w:pPr>
        <w:ind w:left="568" w:hanging="284"/>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542A95E" w14:textId="77777777" w:rsidR="00320230" w:rsidRDefault="00320230" w:rsidP="00320230">
      <w:pPr>
        <w:ind w:left="568" w:hanging="284"/>
      </w:pPr>
      <w:r>
        <w:t>7)</w:t>
      </w:r>
      <w:r>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68694B" w14:textId="77777777" w:rsidR="00320230" w:rsidRDefault="00320230" w:rsidP="00320230">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459C3C89" w14:textId="77777777" w:rsidR="00320230" w:rsidRDefault="00320230" w:rsidP="00320230">
      <w:pPr>
        <w:ind w:left="568" w:hanging="284"/>
      </w:pPr>
      <w:r>
        <w:t>8)</w:t>
      </w:r>
      <w:r>
        <w:tab/>
        <w:t>shall send the SIP 200 (OK) response towards the MCVideo server according to rules and procedures of 3GPP TS 24.229 [11];</w:t>
      </w:r>
    </w:p>
    <w:p w14:paraId="15CB28E4" w14:textId="77777777" w:rsidR="00320230" w:rsidRDefault="00320230" w:rsidP="00320230">
      <w:pPr>
        <w:ind w:left="568" w:hanging="284"/>
      </w:pPr>
      <w:r>
        <w:t>9)</w:t>
      </w:r>
      <w:r>
        <w:tab/>
        <w:t>shall, if the incoming SIP INVITE request contains a Replaces header field, release the pre-established session identified by the contents of the Replaces header field; and</w:t>
      </w:r>
    </w:p>
    <w:p w14:paraId="2DEC737E" w14:textId="77777777" w:rsidR="00320230" w:rsidRDefault="00320230" w:rsidP="00320230">
      <w:pPr>
        <w:ind w:left="568" w:hanging="284"/>
      </w:pPr>
      <w:r>
        <w:t>10)</w:t>
      </w:r>
      <w:r>
        <w:tab/>
        <w:t>shall interact with the media plane as specified in 3GPP TS 24.</w:t>
      </w:r>
      <w:r>
        <w:rPr>
          <w:lang w:eastAsia="zh-CN"/>
        </w:rPr>
        <w:t>581</w:t>
      </w:r>
      <w:r>
        <w:t xml:space="preserve"> [5]. </w:t>
      </w:r>
    </w:p>
    <w:p w14:paraId="6317793F"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169342E0" w14:textId="77777777" w:rsidR="00320230" w:rsidRDefault="00320230" w:rsidP="00320230">
      <w:r>
        <w:t>[TS24.281, clause 4.6.2]</w:t>
      </w:r>
    </w:p>
    <w:p w14:paraId="2A794ED0" w14:textId="77777777" w:rsidR="00320230" w:rsidRDefault="00320230" w:rsidP="00320230">
      <w:r>
        <w:t>MCVideo emergency private calls as defined by 3GPP TS 23.281 [26] are supported by the procedures in this specification. The following MCVideo emergency private call functionalities are specified in the present document:</w:t>
      </w:r>
    </w:p>
    <w:p w14:paraId="0AD14753" w14:textId="77777777" w:rsidR="00320230" w:rsidRDefault="00320230" w:rsidP="00320230">
      <w:pPr>
        <w:ind w:left="568" w:hanging="284"/>
      </w:pPr>
      <w:r>
        <w:t>-</w:t>
      </w:r>
      <w:r>
        <w:tab/>
        <w:t>MCVideo emergency private call origination with optional MCVideo emergency alert initiation;</w:t>
      </w:r>
    </w:p>
    <w:p w14:paraId="19A9F2C0" w14:textId="77777777" w:rsidR="00320230" w:rsidRDefault="00320230" w:rsidP="00320230">
      <w:pPr>
        <w:ind w:left="568" w:hanging="284"/>
      </w:pPr>
      <w:r>
        <w:t>-</w:t>
      </w:r>
      <w:r>
        <w:tab/>
        <w:t>upgrade of an MCVideo private call to an MCVideo emergency private; and</w:t>
      </w:r>
    </w:p>
    <w:p w14:paraId="27D2810D" w14:textId="77777777" w:rsidR="00320230" w:rsidRDefault="00320230" w:rsidP="00320230">
      <w:pPr>
        <w:ind w:left="568" w:hanging="284"/>
      </w:pPr>
      <w:r>
        <w:t>-</w:t>
      </w:r>
      <w:r>
        <w:tab/>
        <w:t>cancellation of the MCVideo emergency private call priority.</w:t>
      </w:r>
    </w:p>
    <w:p w14:paraId="51AD8645" w14:textId="77777777" w:rsidR="00320230" w:rsidRDefault="00320230" w:rsidP="00320230">
      <w:r>
        <w:t>Key aspects of MCVideo emergency private calls include:</w:t>
      </w:r>
    </w:p>
    <w:p w14:paraId="0904E7E7" w14:textId="77777777" w:rsidR="00320230" w:rsidRDefault="00320230" w:rsidP="00320230">
      <w:pPr>
        <w:ind w:left="568" w:hanging="284"/>
      </w:pPr>
      <w:r>
        <w:t>-</w:t>
      </w:r>
      <w:r>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1C412C70" w14:textId="77777777" w:rsidR="00320230" w:rsidRDefault="00320230" w:rsidP="00320230">
      <w:pPr>
        <w:ind w:left="568" w:hanging="284"/>
      </w:pPr>
      <w:r>
        <w:t>-</w:t>
      </w:r>
      <w:r>
        <w:tab/>
        <w:t>the initiator of the MCVideo emergency private call can override the other MCVideo user in the MCVideo emergency private call unless that user also has their MCVideo emergency state set;</w:t>
      </w:r>
    </w:p>
    <w:p w14:paraId="0B527BEA" w14:textId="77777777" w:rsidR="00320230" w:rsidRDefault="00320230" w:rsidP="00320230">
      <w:pPr>
        <w:ind w:left="568" w:hanging="284"/>
      </w:pPr>
      <w:r>
        <w:t>-</w:t>
      </w:r>
      <w:r>
        <w:tab/>
        <w:t>restoration of normal EPS bearer priority to the call according to system policy (e.g., configured time limit for the emergency priority of an MCVideo emergency private call or cancellation of the emergency condition of the private call);</w:t>
      </w:r>
    </w:p>
    <w:p w14:paraId="76686E76" w14:textId="77777777" w:rsidR="00320230" w:rsidRDefault="00320230" w:rsidP="00320230">
      <w:pPr>
        <w:ind w:left="568" w:hanging="284"/>
      </w:pPr>
      <w:r>
        <w:t>-</w:t>
      </w:r>
      <w:r>
        <w:tab/>
        <w:t>restoration of normal transmission control priority participants when the emergency elevated priority is cancelled;</w:t>
      </w:r>
    </w:p>
    <w:p w14:paraId="1F629663" w14:textId="77777777" w:rsidR="00320230" w:rsidRDefault="00320230" w:rsidP="00320230">
      <w:pPr>
        <w:ind w:left="568" w:hanging="284"/>
      </w:pPr>
      <w:r>
        <w:t>-</w:t>
      </w:r>
      <w:r>
        <w:tab/>
        <w:t>requires the MCVideo user to be authorised to either originate or cancel an MCVideo emergency private call;</w:t>
      </w:r>
    </w:p>
    <w:p w14:paraId="24300EA3" w14:textId="77777777" w:rsidR="00320230" w:rsidRDefault="00320230" w:rsidP="00320230">
      <w:pPr>
        <w:ind w:left="568" w:hanging="284"/>
      </w:pPr>
      <w:r>
        <w:t>-</w:t>
      </w:r>
      <w:r>
        <w:tab/>
        <w:t>requires the targeted MCVideo user to be authorised to receive an MCVideo emergency private call;</w:t>
      </w:r>
    </w:p>
    <w:p w14:paraId="62AE3F4E" w14:textId="77777777" w:rsidR="00320230" w:rsidRDefault="00320230" w:rsidP="00320230">
      <w:pPr>
        <w:ind w:left="568" w:hanging="284"/>
      </w:pPr>
      <w:r>
        <w:t>-</w:t>
      </w:r>
      <w:r>
        <w:tab/>
        <w:t>requests to originate MCVideo emergency private calls may also include an indication of an MCVideo emergency alert; and</w:t>
      </w:r>
    </w:p>
    <w:p w14:paraId="51BF8719" w14:textId="77777777" w:rsidR="00320230" w:rsidRDefault="00320230" w:rsidP="00320230">
      <w:pPr>
        <w:ind w:left="568" w:hanging="284"/>
      </w:pPr>
      <w:r>
        <w:t>-</w:t>
      </w:r>
      <w:r>
        <w:tab/>
        <w:t>the originator of the MCVideo emergency private call can request that the call use either manual or automatic commencement mode.</w:t>
      </w:r>
    </w:p>
    <w:p w14:paraId="3BAEBC46" w14:textId="77777777" w:rsidR="00320230" w:rsidRDefault="00320230" w:rsidP="00320230">
      <w:r>
        <w:t>There are a number of states that are key in managing these aspects of MCVideo emergency private calls, which include:</w:t>
      </w:r>
    </w:p>
    <w:p w14:paraId="39799C60" w14:textId="77777777" w:rsidR="00320230" w:rsidRDefault="00320230" w:rsidP="00320230">
      <w:pPr>
        <w:ind w:left="568" w:hanging="284"/>
      </w:pPr>
      <w:r>
        <w:t>-</w:t>
      </w:r>
      <w:r>
        <w:tab/>
      </w:r>
      <w:r>
        <w:rPr>
          <w:b/>
        </w:rPr>
        <w:t>MCVideo emergency state (MVES):</w:t>
      </w:r>
      <w:r>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970EBA4" w14:textId="77777777" w:rsidR="00320230" w:rsidRDefault="00320230" w:rsidP="00320230">
      <w:pPr>
        <w:ind w:left="568" w:hanging="284"/>
      </w:pPr>
      <w:r>
        <w:t>-</w:t>
      </w:r>
      <w:r>
        <w:tab/>
      </w:r>
      <w:r>
        <w:rPr>
          <w:b/>
        </w:rPr>
        <w:t>MCVideo private emergency alert (MVPEA) state</w:t>
      </w:r>
      <w:r>
        <w:t>: this is an internal state of the MCVideo client which in conjunction with the MCVideo emergency private call state aids in managing the MCVideo emergency state and related actions.</w:t>
      </w:r>
    </w:p>
    <w:p w14:paraId="4C0CA11C" w14:textId="77777777" w:rsidR="00320230" w:rsidRDefault="00320230" w:rsidP="00320230">
      <w:pPr>
        <w:ind w:left="568" w:hanging="284"/>
      </w:pPr>
      <w:r>
        <w:t>-</w:t>
      </w:r>
      <w:r>
        <w:tab/>
      </w:r>
      <w:r>
        <w:rPr>
          <w:b/>
        </w:rPr>
        <w:t>MCVideo emergency private call (MVEPC) state</w:t>
      </w:r>
      <w:r>
        <w:t>: this is an internal state managed by the MCVideo client which in conjunction with the MCVideo emergency alert state aids in managing the MCVideo emergency state and related actions.</w:t>
      </w:r>
    </w:p>
    <w:p w14:paraId="1B8D814C" w14:textId="77777777" w:rsidR="00320230" w:rsidRDefault="00320230" w:rsidP="00320230">
      <w:pPr>
        <w:ind w:left="568" w:hanging="284"/>
      </w:pPr>
      <w:r>
        <w:t>-</w:t>
      </w:r>
      <w:r>
        <w:tab/>
      </w:r>
      <w:r>
        <w:rPr>
          <w:b/>
        </w:rPr>
        <w:t>In-progress emergency private call (IPEPC) state:</w:t>
      </w:r>
      <w:r>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1EA5F716" w14:textId="77777777" w:rsidR="00320230" w:rsidRDefault="00320230" w:rsidP="00320230">
      <w:pPr>
        <w:ind w:left="568" w:hanging="284"/>
      </w:pPr>
      <w:r>
        <w:t>-</w:t>
      </w:r>
      <w:r>
        <w:tab/>
      </w:r>
      <w:r>
        <w:rPr>
          <w:b/>
        </w:rPr>
        <w:t xml:space="preserve">MCVideo emergency private priority (MVEPP) state: </w:t>
      </w:r>
      <w:r>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004BC7D" w14:textId="77777777" w:rsidR="00320230" w:rsidRDefault="00320230" w:rsidP="00320230">
      <w:pPr>
        <w:keepLines/>
        <w:ind w:left="1135" w:hanging="851"/>
      </w:pPr>
      <w:r>
        <w:t>NOTE:</w:t>
      </w:r>
      <w:r>
        <w:tab/>
        <w:t>The above states and their transitions are described in Annex G.</w:t>
      </w:r>
    </w:p>
    <w:p w14:paraId="30BFFBC6" w14:textId="77777777" w:rsidR="00320230" w:rsidRDefault="00320230" w:rsidP="00320230">
      <w:pPr>
        <w:pStyle w:val="H6"/>
        <w:rPr>
          <w:b/>
        </w:rPr>
      </w:pPr>
      <w:bookmarkStart w:id="1417" w:name="_Toc52787578"/>
      <w:bookmarkStart w:id="1418" w:name="_Toc52787760"/>
      <w:bookmarkStart w:id="1419" w:name="_Toc75906982"/>
      <w:bookmarkStart w:id="1420" w:name="_Toc75907319"/>
      <w:r>
        <w:t>6.2.6.3</w:t>
      </w:r>
      <w:r>
        <w:tab/>
        <w:t>Test description</w:t>
      </w:r>
      <w:bookmarkEnd w:id="1417"/>
      <w:bookmarkEnd w:id="1418"/>
      <w:bookmarkEnd w:id="1419"/>
      <w:bookmarkEnd w:id="1420"/>
    </w:p>
    <w:p w14:paraId="502AB824" w14:textId="77777777" w:rsidR="00320230" w:rsidRDefault="00320230" w:rsidP="00320230">
      <w:pPr>
        <w:pStyle w:val="H6"/>
      </w:pPr>
      <w:bookmarkStart w:id="1421" w:name="_Toc52787579"/>
      <w:bookmarkStart w:id="1422" w:name="_Toc52787761"/>
      <w:bookmarkStart w:id="1423" w:name="_Toc75906983"/>
      <w:bookmarkStart w:id="1424" w:name="_Toc75907320"/>
      <w:r>
        <w:t>6.2.6.3.1</w:t>
      </w:r>
      <w:r>
        <w:tab/>
        <w:t>Pre-test conditions</w:t>
      </w:r>
      <w:bookmarkEnd w:id="1421"/>
      <w:bookmarkEnd w:id="1422"/>
      <w:bookmarkEnd w:id="1423"/>
      <w:bookmarkEnd w:id="1424"/>
    </w:p>
    <w:p w14:paraId="2DFA2B79" w14:textId="77777777" w:rsidR="00064FEA" w:rsidRDefault="00064FEA" w:rsidP="00064FEA">
      <w:pPr>
        <w:pStyle w:val="H6"/>
        <w:rPr>
          <w:ins w:id="1425" w:author="MCC160" w:date="2024-04-30T10:04:00Z"/>
        </w:rPr>
      </w:pPr>
      <w:ins w:id="1426" w:author="MCC160" w:date="2024-04-30T10:04:00Z">
        <w:r w:rsidRPr="00102CE5">
          <w:t>Test configuration</w:t>
        </w:r>
        <w:r>
          <w:t>:</w:t>
        </w:r>
      </w:ins>
    </w:p>
    <w:p w14:paraId="71629AF2" w14:textId="21CAACFC" w:rsidR="00064FEA" w:rsidRDefault="00064FEA" w:rsidP="00064FEA">
      <w:pPr>
        <w:pStyle w:val="B10"/>
        <w:rPr>
          <w:ins w:id="1427" w:author="MCC160" w:date="2024-04-30T10:04:00Z"/>
        </w:rPr>
      </w:pPr>
      <w:ins w:id="1428" w:author="MCC160" w:date="2024-04-30T10:04:00Z">
        <w:r>
          <w:t>-</w:t>
        </w:r>
        <w:r>
          <w:tab/>
          <w:t xml:space="preserve">Single cell configuration according to TS </w:t>
        </w:r>
      </w:ins>
      <w:ins w:id="1429" w:author="MCC160" w:date="2024-05-07T11:26:00Z">
        <w:r w:rsidR="00562495">
          <w:t>36.579</w:t>
        </w:r>
      </w:ins>
      <w:ins w:id="1430" w:author="MCC160" w:date="2024-04-30T10:04:00Z">
        <w:r>
          <w:t>-1 [2] clause 5.2.2.2.1.</w:t>
        </w:r>
      </w:ins>
    </w:p>
    <w:p w14:paraId="6EDF2106" w14:textId="77777777" w:rsidR="00064FEA" w:rsidRDefault="00064FEA" w:rsidP="00064FEA">
      <w:pPr>
        <w:pStyle w:val="H6"/>
        <w:rPr>
          <w:ins w:id="1431" w:author="MCC160" w:date="2024-04-30T10:04:00Z"/>
        </w:rPr>
      </w:pPr>
      <w:ins w:id="1432" w:author="MCC160" w:date="2024-04-30T10:04:00Z">
        <w:r>
          <w:t>Preamble:</w:t>
        </w:r>
      </w:ins>
    </w:p>
    <w:p w14:paraId="713B6E9E" w14:textId="77777777" w:rsidR="001A037C" w:rsidRDefault="001A037C" w:rsidP="001A037C">
      <w:pPr>
        <w:pStyle w:val="B10"/>
        <w:rPr>
          <w:ins w:id="1433" w:author="MCC160" w:date="2024-04-30T12:59:00Z"/>
        </w:rPr>
      </w:pPr>
      <w:ins w:id="1434" w:author="MCC160" w:date="2024-04-30T12:59:00Z">
        <w:r>
          <w:t>-</w:t>
        </w:r>
        <w:r>
          <w:tab/>
          <w:t>The UE has performed procedure 'Initial registration' as described in TS 36.579-1 [2] clause 5.4.2 with the following clarifications:</w:t>
        </w:r>
      </w:ins>
    </w:p>
    <w:p w14:paraId="100F8F60" w14:textId="15B0041A" w:rsidR="001A037C" w:rsidRDefault="001A037C" w:rsidP="001A037C">
      <w:pPr>
        <w:pStyle w:val="B10"/>
        <w:ind w:left="852"/>
        <w:rPr>
          <w:ins w:id="1435" w:author="MCC160" w:date="2024-04-30T12:59:00Z"/>
        </w:rPr>
      </w:pPr>
      <w:ins w:id="1436" w:author="MCC160" w:date="2024-04-30T12:59:00Z">
        <w:r>
          <w:t>-</w:t>
        </w:r>
        <w:r>
          <w:tab/>
        </w:r>
        <w:r w:rsidRPr="00D87925">
          <w:t>In the MC</w:t>
        </w:r>
        <w:r>
          <w:t>Video</w:t>
        </w:r>
        <w:r w:rsidRPr="00D87925">
          <w:t xml:space="preserve"> user profile document the &lt;allow-automatic-commencement&gt; element is set to "false", the &lt;allow-manual-commencement&gt; element is set to "true"</w:t>
        </w:r>
        <w:r>
          <w:t>.</w:t>
        </w:r>
        <w:r>
          <w:br/>
        </w:r>
        <w:r w:rsidRPr="00D87925">
          <w:t>NOTE: Both elements would be set to "true" per default according to TS 36.579-1 [2] Table 5.5.8.</w:t>
        </w:r>
      </w:ins>
      <w:ins w:id="1437" w:author="MCC160" w:date="2024-04-30T13:01:00Z">
        <w:r>
          <w:t>7</w:t>
        </w:r>
      </w:ins>
      <w:ins w:id="1438" w:author="MCC160" w:date="2024-04-30T12:59:00Z">
        <w:r w:rsidRPr="00D87925">
          <w:t>-1.</w:t>
        </w:r>
      </w:ins>
    </w:p>
    <w:p w14:paraId="62003037" w14:textId="77777777" w:rsidR="00064FEA" w:rsidRDefault="00064FEA" w:rsidP="00064FEA">
      <w:pPr>
        <w:pStyle w:val="B10"/>
        <w:rPr>
          <w:ins w:id="1439" w:author="MCC160" w:date="2024-04-30T10:04:00Z"/>
        </w:rPr>
      </w:pPr>
      <w:ins w:id="1440" w:author="MCC160" w:date="2024-04-30T10:04:00Z">
        <w:r>
          <w:t>-</w:t>
        </w:r>
        <w:r>
          <w:tab/>
        </w:r>
        <w:r w:rsidRPr="000573F5">
          <w:t>UE States at the end of the preamble</w:t>
        </w:r>
        <w:r>
          <w:t>:</w:t>
        </w:r>
      </w:ins>
    </w:p>
    <w:p w14:paraId="3C469DED" w14:textId="77777777" w:rsidR="00064FEA" w:rsidRDefault="00064FEA" w:rsidP="00064FEA">
      <w:pPr>
        <w:pStyle w:val="B10"/>
        <w:ind w:left="852"/>
        <w:rPr>
          <w:ins w:id="1441" w:author="MCC160" w:date="2024-04-30T10:04:00Z"/>
        </w:rPr>
      </w:pPr>
      <w:ins w:id="1442" w:author="MCC160" w:date="2024-04-30T10:04:00Z">
        <w:r>
          <w:t>-</w:t>
        </w:r>
        <w:r>
          <w:tab/>
          <w:t>The UE is in RRC_IDLE state.</w:t>
        </w:r>
      </w:ins>
    </w:p>
    <w:p w14:paraId="7C255A45" w14:textId="77777777" w:rsidR="00064FEA" w:rsidRDefault="00064FEA" w:rsidP="00064FEA">
      <w:pPr>
        <w:pStyle w:val="B10"/>
        <w:ind w:left="852"/>
        <w:rPr>
          <w:ins w:id="1443" w:author="MCC160" w:date="2024-04-30T10:04:00Z"/>
        </w:rPr>
      </w:pPr>
      <w:ins w:id="1444" w:author="MCC160" w:date="2024-04-30T10:04:00Z">
        <w:r>
          <w:t>-</w:t>
        </w:r>
        <w:r>
          <w:tab/>
          <w:t>The client is registered for MCVideo.</w:t>
        </w:r>
      </w:ins>
    </w:p>
    <w:p w14:paraId="11E7156C" w14:textId="33257623" w:rsidR="00320230" w:rsidDel="00F839B3" w:rsidRDefault="00320230" w:rsidP="00320230">
      <w:pPr>
        <w:pStyle w:val="H6"/>
        <w:rPr>
          <w:del w:id="1445" w:author="MCC160" w:date="2024-04-30T13:09:00Z"/>
        </w:rPr>
      </w:pPr>
      <w:del w:id="1446" w:author="MCC160" w:date="2024-04-30T13:09:00Z">
        <w:r w:rsidDel="00F839B3">
          <w:delText>System Simulator:</w:delText>
        </w:r>
      </w:del>
    </w:p>
    <w:p w14:paraId="692D89A1" w14:textId="77CFD9A8" w:rsidR="00320230" w:rsidDel="00F839B3" w:rsidRDefault="00320230" w:rsidP="00320230">
      <w:pPr>
        <w:pStyle w:val="B10"/>
        <w:rPr>
          <w:del w:id="1447" w:author="MCC160" w:date="2024-04-30T13:09:00Z"/>
        </w:rPr>
      </w:pPr>
      <w:del w:id="1448" w:author="MCC160" w:date="2024-04-30T13:09:00Z">
        <w:r w:rsidDel="00F839B3">
          <w:delText>-</w:delText>
        </w:r>
        <w:r w:rsidDel="00F839B3">
          <w:tab/>
          <w:delText>SS (MCVideo server)</w:delText>
        </w:r>
      </w:del>
    </w:p>
    <w:p w14:paraId="1305C493" w14:textId="0C84A684" w:rsidR="00320230" w:rsidDel="00F839B3" w:rsidRDefault="00320230" w:rsidP="00320230">
      <w:pPr>
        <w:pStyle w:val="B10"/>
        <w:rPr>
          <w:del w:id="1449" w:author="MCC160" w:date="2024-04-30T13:09:00Z"/>
        </w:rPr>
      </w:pPr>
      <w:del w:id="1450" w:author="MCC160" w:date="2024-04-30T13:09:00Z">
        <w:r w:rsidDel="00F839B3">
          <w:delText>-</w:delText>
        </w:r>
        <w:r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5F530222" w14:textId="6639431D" w:rsidR="00320230" w:rsidDel="00F839B3" w:rsidRDefault="00320230" w:rsidP="00320230">
      <w:pPr>
        <w:pStyle w:val="H6"/>
        <w:rPr>
          <w:del w:id="1451" w:author="MCC160" w:date="2024-04-30T13:09:00Z"/>
        </w:rPr>
      </w:pPr>
      <w:del w:id="1452" w:author="MCC160" w:date="2024-04-30T13:09:00Z">
        <w:r w:rsidDel="00F839B3">
          <w:delText>IUT:</w:delText>
        </w:r>
      </w:del>
    </w:p>
    <w:p w14:paraId="0E85BE2D" w14:textId="04C2B316" w:rsidR="00320230" w:rsidDel="00F839B3" w:rsidRDefault="00320230" w:rsidP="00320230">
      <w:pPr>
        <w:pStyle w:val="B10"/>
        <w:rPr>
          <w:del w:id="1453" w:author="MCC160" w:date="2024-04-30T13:09:00Z"/>
        </w:rPr>
      </w:pPr>
      <w:del w:id="1454" w:author="MCC160" w:date="2024-04-30T13:09:00Z">
        <w:r w:rsidDel="00F839B3">
          <w:delText>-</w:delText>
        </w:r>
        <w:r w:rsidDel="00F839B3">
          <w:tab/>
          <w:delText>UE (MCVideo client)</w:delText>
        </w:r>
      </w:del>
    </w:p>
    <w:p w14:paraId="3BDD866F" w14:textId="559A949D" w:rsidR="00320230" w:rsidDel="00F839B3" w:rsidRDefault="00320230" w:rsidP="00320230">
      <w:pPr>
        <w:pStyle w:val="B2"/>
        <w:rPr>
          <w:del w:id="1455" w:author="MCC160" w:date="2024-04-30T13:09:00Z"/>
        </w:rPr>
      </w:pPr>
      <w:del w:id="1456" w:author="MCC160" w:date="2024-04-30T13:09:00Z">
        <w:r w:rsidDel="00F839B3">
          <w:delText>-</w:delText>
        </w:r>
        <w:r w:rsidDel="00F839B3">
          <w:tab/>
          <w:delText>UE (MCVideo client) is set for manual commencement mode answering</w:delText>
        </w:r>
      </w:del>
    </w:p>
    <w:p w14:paraId="3C7B321B" w14:textId="1F86B434" w:rsidR="00320230" w:rsidDel="00F839B3" w:rsidRDefault="00320230" w:rsidP="00320230">
      <w:pPr>
        <w:pStyle w:val="B2"/>
        <w:rPr>
          <w:del w:id="1457" w:author="MCC160" w:date="2024-04-30T13:09:00Z"/>
        </w:rPr>
      </w:pPr>
      <w:del w:id="1458" w:author="MCC160" w:date="2024-04-30T13:09:00Z">
        <w:r w:rsidDel="00F839B3">
          <w:delText>-</w:delText>
        </w:r>
        <w:r w:rsidDel="00F839B3">
          <w:tab/>
          <w:delText>receive emergency calls; MCVideo service setting for answering the call is set to manual commencement mode (3GPP TS 24.483 [12], /&lt;x&gt;/&lt;x&gt;/Common/PrivateCall/AutoCommence="false", /&lt;x&gt;/&lt;x&gt;/Common/PrivateCall/ManualCommence="true")</w:delText>
        </w:r>
      </w:del>
    </w:p>
    <w:p w14:paraId="5D3E1138" w14:textId="7F7FD86F" w:rsidR="00320230" w:rsidDel="00F839B3" w:rsidRDefault="00320230" w:rsidP="00320230">
      <w:pPr>
        <w:pStyle w:val="B10"/>
        <w:rPr>
          <w:del w:id="1459" w:author="MCC160" w:date="2024-04-30T13:09:00Z"/>
        </w:rPr>
      </w:pPr>
      <w:del w:id="1460" w:author="MCC160" w:date="2024-04-30T13:09:00Z">
        <w:r w:rsidDel="00F839B3">
          <w:delText>-</w:delText>
        </w:r>
        <w:r w:rsidDel="00F839B3">
          <w:tab/>
          <w:delText>The test USIM set as defined in TS 36.579-1 [2] clause 5.5.10 is inserted.</w:delText>
        </w:r>
      </w:del>
    </w:p>
    <w:p w14:paraId="31278243" w14:textId="7E905865" w:rsidR="00320230" w:rsidDel="00F839B3" w:rsidRDefault="00320230" w:rsidP="00320230">
      <w:pPr>
        <w:pStyle w:val="H6"/>
        <w:rPr>
          <w:del w:id="1461" w:author="MCC160" w:date="2024-04-30T13:09:00Z"/>
        </w:rPr>
      </w:pPr>
      <w:del w:id="1462" w:author="MCC160" w:date="2024-04-30T13:09:00Z">
        <w:r w:rsidDel="00F839B3">
          <w:delText>Preamble:</w:delText>
        </w:r>
      </w:del>
    </w:p>
    <w:p w14:paraId="53BD13EA" w14:textId="368799FB" w:rsidR="00320230" w:rsidDel="00F839B3" w:rsidRDefault="00320230" w:rsidP="00320230">
      <w:pPr>
        <w:pStyle w:val="B10"/>
        <w:rPr>
          <w:del w:id="1463" w:author="MCC160" w:date="2024-04-30T13:09:00Z"/>
        </w:rPr>
      </w:pPr>
      <w:del w:id="1464" w:author="MCC160" w:date="2024-04-30T13:09:00Z">
        <w:r w:rsidDel="00F839B3">
          <w:delText>-</w:delText>
        </w:r>
        <w:r w:rsidDel="00F839B3">
          <w:tab/>
          <w:delText>The UE has performed procedure 'MCVideo UE registration' as specified in TS 36.579-1 [2] clause 5.4.2A.</w:delText>
        </w:r>
      </w:del>
    </w:p>
    <w:p w14:paraId="17B1CE1A" w14:textId="0C6DD6E3" w:rsidR="00320230" w:rsidDel="00F839B3" w:rsidRDefault="00320230" w:rsidP="00320230">
      <w:pPr>
        <w:pStyle w:val="B10"/>
        <w:rPr>
          <w:del w:id="1465" w:author="MCC160" w:date="2024-04-30T13:09:00Z"/>
        </w:rPr>
      </w:pPr>
      <w:del w:id="1466" w:author="MCC160" w:date="2024-04-30T13:09:00Z">
        <w:r w:rsidDel="00F839B3">
          <w:delText>-</w:delText>
        </w:r>
        <w:r w:rsidDel="00F839B3">
          <w:tab/>
          <w:delText>The UE has performed procedure 'MCX Authorization/Configuration and Key Generation' as specified in TS 36.579-1 [2] clause 5.3.2.</w:delText>
        </w:r>
      </w:del>
    </w:p>
    <w:p w14:paraId="1B3C89F9" w14:textId="6C13014B" w:rsidR="00320230" w:rsidDel="00F839B3" w:rsidRDefault="00320230" w:rsidP="00320230">
      <w:pPr>
        <w:pStyle w:val="B10"/>
        <w:rPr>
          <w:del w:id="1467" w:author="MCC160" w:date="2024-04-30T13:09:00Z"/>
        </w:rPr>
      </w:pPr>
      <w:del w:id="1468" w:author="MCC160" w:date="2024-04-30T13:09:00Z">
        <w:r w:rsidDel="00F839B3">
          <w:delText>-</w:delText>
        </w:r>
        <w:r w:rsidDel="00F839B3">
          <w:tab/>
          <w:delText>UE States at the end of the preamble</w:delText>
        </w:r>
      </w:del>
    </w:p>
    <w:p w14:paraId="7C85D6B7" w14:textId="28E0365C" w:rsidR="00320230" w:rsidDel="00F839B3" w:rsidRDefault="00320230" w:rsidP="00320230">
      <w:pPr>
        <w:pStyle w:val="B2"/>
        <w:rPr>
          <w:del w:id="1469" w:author="MCC160" w:date="2024-04-30T13:09:00Z"/>
        </w:rPr>
      </w:pPr>
      <w:del w:id="1470" w:author="MCC160" w:date="2024-04-30T13:09:00Z">
        <w:r w:rsidDel="00F839B3">
          <w:delText>-</w:delText>
        </w:r>
        <w:r w:rsidDel="00F839B3">
          <w:tab/>
          <w:delText>The UE is in E-UTRA Registered, Idle Mode state.</w:delText>
        </w:r>
      </w:del>
    </w:p>
    <w:p w14:paraId="358B32B3" w14:textId="503DABC3" w:rsidR="00320230" w:rsidDel="00F839B3" w:rsidRDefault="00320230" w:rsidP="00320230">
      <w:pPr>
        <w:pStyle w:val="B2"/>
        <w:rPr>
          <w:del w:id="1471" w:author="MCC160" w:date="2024-04-30T13:09:00Z"/>
        </w:rPr>
      </w:pPr>
      <w:del w:id="1472" w:author="MCC160" w:date="2024-04-30T13:09:00Z">
        <w:r w:rsidDel="00F839B3">
          <w:delText>-</w:delText>
        </w:r>
        <w:r w:rsidDel="00F839B3">
          <w:tab/>
          <w:delText>The MCVideo Client Application has been activated and User has registered as the MCVideo User, with the Server as an active user at the Client.</w:delText>
        </w:r>
      </w:del>
    </w:p>
    <w:p w14:paraId="3824DF8F" w14:textId="77777777" w:rsidR="00320230" w:rsidRDefault="00320230" w:rsidP="00320230">
      <w:pPr>
        <w:pStyle w:val="H6"/>
      </w:pPr>
      <w:bookmarkStart w:id="1473" w:name="_Toc52787580"/>
      <w:bookmarkStart w:id="1474" w:name="_Toc52787762"/>
      <w:bookmarkStart w:id="1475" w:name="_Toc75906984"/>
      <w:bookmarkStart w:id="1476" w:name="_Toc75907321"/>
      <w:r>
        <w:t>6.2.6.3.2</w:t>
      </w:r>
      <w:r>
        <w:tab/>
        <w:t>Test procedure sequence</w:t>
      </w:r>
      <w:bookmarkEnd w:id="1473"/>
      <w:bookmarkEnd w:id="1474"/>
      <w:bookmarkEnd w:id="1475"/>
      <w:bookmarkEnd w:id="1476"/>
    </w:p>
    <w:p w14:paraId="79A14551" w14:textId="77777777" w:rsidR="00320230" w:rsidRDefault="00320230" w:rsidP="00320230">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59FF8211" w14:textId="77777777" w:rsidTr="003D7D35">
        <w:trPr>
          <w:tblHeader/>
        </w:trPr>
        <w:tc>
          <w:tcPr>
            <w:tcW w:w="534" w:type="dxa"/>
            <w:tcBorders>
              <w:top w:val="single" w:sz="4" w:space="0" w:color="auto"/>
              <w:left w:val="single" w:sz="4" w:space="0" w:color="auto"/>
              <w:bottom w:val="nil"/>
              <w:right w:val="single" w:sz="4" w:space="0" w:color="auto"/>
            </w:tcBorders>
            <w:hideMark/>
          </w:tcPr>
          <w:p w14:paraId="3AED227F"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36513588"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7F829D"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AC2A392"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6809C60B" w14:textId="77777777" w:rsidR="00320230" w:rsidRDefault="00320230" w:rsidP="003D7D35">
            <w:pPr>
              <w:pStyle w:val="TAH"/>
            </w:pPr>
            <w:r>
              <w:t>Verdict</w:t>
            </w:r>
          </w:p>
        </w:tc>
      </w:tr>
      <w:tr w:rsidR="00320230" w14:paraId="28C297A2" w14:textId="77777777" w:rsidTr="003D7D35">
        <w:trPr>
          <w:tblHeader/>
        </w:trPr>
        <w:tc>
          <w:tcPr>
            <w:tcW w:w="534" w:type="dxa"/>
            <w:tcBorders>
              <w:top w:val="nil"/>
              <w:left w:val="single" w:sz="4" w:space="0" w:color="auto"/>
              <w:bottom w:val="single" w:sz="4" w:space="0" w:color="auto"/>
              <w:right w:val="single" w:sz="4" w:space="0" w:color="auto"/>
            </w:tcBorders>
          </w:tcPr>
          <w:p w14:paraId="3A2D997F"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02667661"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D82787"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2713A0B"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1CCC73DE"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6A85C424" w14:textId="77777777" w:rsidR="00320230" w:rsidRDefault="00320230" w:rsidP="003D7D35">
            <w:pPr>
              <w:pStyle w:val="TAH"/>
            </w:pPr>
          </w:p>
        </w:tc>
      </w:tr>
      <w:tr w:rsidR="00320230" w14:paraId="77DB1C00"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C3FF3AC"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C73F4CF" w14:textId="77777777" w:rsidR="00320230" w:rsidRDefault="00320230" w:rsidP="003D7D35">
            <w:pPr>
              <w:pStyle w:val="TAL"/>
            </w:pPr>
            <w:r>
              <w:rPr>
                <w:lang w:eastAsia="ko-KR"/>
              </w:rPr>
              <w:t xml:space="preserve">Check: Does the UE (MCVideo client) correctly perform procedure 'MCX CT session establishment/modification without provisional responses other than 100 Trying' as described in TS 36.579-1 [2] Table 5.3.4.3-1 </w:t>
            </w:r>
            <w:r>
              <w:t>to establish a private emergency call with force of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1783958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0CE85D"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03AFCB8"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1FDFCE1" w14:textId="77777777" w:rsidR="00320230" w:rsidRDefault="00320230" w:rsidP="003D7D35">
            <w:pPr>
              <w:pStyle w:val="TAC"/>
            </w:pPr>
            <w:r>
              <w:t>P</w:t>
            </w:r>
          </w:p>
        </w:tc>
      </w:tr>
      <w:tr w:rsidR="00320230" w14:paraId="6B275A24" w14:textId="77777777" w:rsidTr="003D7D35">
        <w:trPr>
          <w:trHeight w:val="278"/>
        </w:trPr>
        <w:tc>
          <w:tcPr>
            <w:tcW w:w="534" w:type="dxa"/>
            <w:tcBorders>
              <w:top w:val="single" w:sz="4" w:space="0" w:color="auto"/>
              <w:left w:val="single" w:sz="4" w:space="0" w:color="auto"/>
              <w:bottom w:val="single" w:sz="4" w:space="0" w:color="auto"/>
              <w:right w:val="single" w:sz="4" w:space="0" w:color="auto"/>
            </w:tcBorders>
            <w:hideMark/>
          </w:tcPr>
          <w:p w14:paraId="2BCE2B28" w14:textId="77777777" w:rsidR="00320230" w:rsidRDefault="00320230" w:rsidP="003D7D35">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1F5A5A73" w14:textId="77777777" w:rsidR="00320230" w:rsidRDefault="00320230" w:rsidP="003D7D35">
            <w:pPr>
              <w:pStyle w:val="TAL"/>
            </w:pPr>
            <w:r>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684CBB1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B2BFAA"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6FDA2F"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123FD3" w14:textId="77777777" w:rsidR="00320230" w:rsidRDefault="00320230" w:rsidP="003D7D35">
            <w:pPr>
              <w:pStyle w:val="TAC"/>
            </w:pPr>
            <w:r>
              <w:t>-</w:t>
            </w:r>
          </w:p>
        </w:tc>
      </w:tr>
      <w:tr w:rsidR="00320230" w14:paraId="75EAC845"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FBA04C6" w14:textId="77777777" w:rsidR="00320230" w:rsidRDefault="00320230" w:rsidP="003D7D35">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E55F6C5" w14:textId="77777777" w:rsidR="00320230" w:rsidRDefault="00320230" w:rsidP="003D7D35">
            <w:pPr>
              <w:pStyle w:val="TAL"/>
            </w:pPr>
            <w:r>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2E8D169"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B68E1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753C15"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8EA8B4" w14:textId="77777777" w:rsidR="00320230" w:rsidRDefault="00320230" w:rsidP="003D7D35">
            <w:pPr>
              <w:pStyle w:val="TAC"/>
            </w:pPr>
            <w:r>
              <w:t>-</w:t>
            </w:r>
          </w:p>
        </w:tc>
      </w:tr>
      <w:tr w:rsidR="00320230" w14:paraId="77DC6B04"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B11F8D3" w14:textId="77777777" w:rsidR="00320230" w:rsidRDefault="00320230" w:rsidP="003D7D35">
            <w:pPr>
              <w:pStyle w:val="TAC"/>
            </w:pPr>
            <w:r>
              <w:t>5a1</w:t>
            </w:r>
          </w:p>
        </w:tc>
        <w:tc>
          <w:tcPr>
            <w:tcW w:w="3968" w:type="dxa"/>
            <w:tcBorders>
              <w:top w:val="single" w:sz="4" w:space="0" w:color="auto"/>
              <w:left w:val="single" w:sz="4" w:space="0" w:color="auto"/>
              <w:bottom w:val="single" w:sz="4" w:space="0" w:color="auto"/>
              <w:right w:val="single" w:sz="4" w:space="0" w:color="auto"/>
            </w:tcBorders>
            <w:hideMark/>
          </w:tcPr>
          <w:p w14:paraId="0B8396F0" w14:textId="77777777" w:rsidR="00320230" w:rsidRDefault="00320230" w:rsidP="003D7D35">
            <w:pPr>
              <w:pStyle w:val="TAL"/>
            </w:pPr>
            <w:r>
              <w:t xml:space="preserve">IF </w:t>
            </w:r>
            <w:bookmarkStart w:id="1477" w:name="_Hlk99373620"/>
            <w:r>
              <w:t>pc_MCX_DisplayInfoEmergencyCall</w:t>
            </w:r>
            <w:bookmarkEnd w:id="1477"/>
            <w:r>
              <w:t xml:space="preserve"> THEN Check: Does the UE (MCVideo client) notify the user that the call has been established?</w:t>
            </w:r>
          </w:p>
          <w:p w14:paraId="52423853" w14:textId="77777777" w:rsidR="00320230" w:rsidRDefault="00320230" w:rsidP="003D7D35">
            <w:pPr>
              <w:pStyle w:val="TAL"/>
            </w:pPr>
            <w:r>
              <w:t>(NOTE 1)</w:t>
            </w:r>
          </w:p>
          <w:p w14:paraId="51779866" w14:textId="77777777" w:rsidR="00320230" w:rsidRDefault="00320230" w:rsidP="003D7D35">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741E6F7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EA8514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A43BBAF"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383F1B5" w14:textId="77777777" w:rsidR="00320230" w:rsidRDefault="00320230" w:rsidP="003D7D35">
            <w:pPr>
              <w:pStyle w:val="TAC"/>
            </w:pPr>
            <w:r>
              <w:t>P</w:t>
            </w:r>
          </w:p>
        </w:tc>
      </w:tr>
      <w:tr w:rsidR="00320230" w14:paraId="0AD411F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5E02767B" w14:textId="77777777" w:rsidR="00320230" w:rsidRDefault="00320230" w:rsidP="003D7D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F883A9B"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83D11B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DC94C8"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E44A28F"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1D22FD" w14:textId="77777777" w:rsidR="00320230" w:rsidRDefault="00320230" w:rsidP="003D7D35">
            <w:pPr>
              <w:pStyle w:val="TAC"/>
            </w:pPr>
            <w:r>
              <w:t>-</w:t>
            </w:r>
          </w:p>
        </w:tc>
      </w:tr>
      <w:tr w:rsidR="00320230" w14:paraId="5D528BE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4C2D4BB" w14:textId="77777777" w:rsidR="00320230" w:rsidRDefault="00320230" w:rsidP="003D7D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167B7CA" w14:textId="77777777" w:rsidR="00320230" w:rsidRDefault="00320230" w:rsidP="003D7D35">
            <w:pPr>
              <w:pStyle w:val="TAL"/>
            </w:pPr>
            <w:r>
              <w:t>Make the UE (MCVideo client) release the call.</w:t>
            </w:r>
          </w:p>
          <w:p w14:paraId="4302A084"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6D4C384"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5D777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BBC17C0"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E7D13A" w14:textId="77777777" w:rsidR="00320230" w:rsidRDefault="00320230" w:rsidP="003D7D35">
            <w:pPr>
              <w:pStyle w:val="TAC"/>
            </w:pPr>
            <w:r>
              <w:t>-</w:t>
            </w:r>
          </w:p>
        </w:tc>
      </w:tr>
      <w:tr w:rsidR="00320230" w14:paraId="038E44FE"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42CE74C9" w14:textId="77777777" w:rsidR="00320230" w:rsidRDefault="00320230" w:rsidP="003D7D3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56328A0"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81A414A"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47927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C9DBBA"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0FF773E" w14:textId="77777777" w:rsidR="00320230" w:rsidRDefault="00320230" w:rsidP="003D7D35">
            <w:pPr>
              <w:pStyle w:val="TAC"/>
            </w:pPr>
            <w:r>
              <w:t>P</w:t>
            </w:r>
          </w:p>
        </w:tc>
      </w:tr>
      <w:tr w:rsidR="00320230" w14:paraId="71FDEE1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03F971FC" w14:textId="77777777" w:rsidR="00320230" w:rsidRDefault="00320230" w:rsidP="003D7D35">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13967C62"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F2E790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E672BE"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CC8B0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FEB1F6" w14:textId="77777777" w:rsidR="00320230" w:rsidRDefault="00320230" w:rsidP="003D7D35">
            <w:pPr>
              <w:pStyle w:val="TAC"/>
            </w:pPr>
            <w:r>
              <w:t>-</w:t>
            </w:r>
          </w:p>
        </w:tc>
      </w:tr>
      <w:tr w:rsidR="00320230" w14:paraId="2A2E2CB1"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35A43D14" w14:textId="77777777" w:rsidR="00320230" w:rsidRDefault="00320230" w:rsidP="003D7D35">
            <w:pPr>
              <w:pStyle w:val="TAN"/>
            </w:pPr>
            <w:r>
              <w:t>NOTE 1: This action is expected to be done via a suitable implementation dependent MMI.</w:t>
            </w:r>
          </w:p>
          <w:p w14:paraId="78C7F5D0" w14:textId="77777777" w:rsidR="00320230" w:rsidRDefault="00320230" w:rsidP="003D7D35">
            <w:pPr>
              <w:pStyle w:val="TAN"/>
            </w:pPr>
            <w:r>
              <w:t>NOTE 2: The display information may include</w:t>
            </w:r>
            <w:r>
              <w:br/>
              <w:t>- indication for a request for an MCVideo private call</w:t>
            </w:r>
            <w:r>
              <w:br/>
              <w:t>- the MCVideo ID of the originator of the MCVideo private call.</w:t>
            </w:r>
          </w:p>
        </w:tc>
      </w:tr>
    </w:tbl>
    <w:p w14:paraId="48754D27" w14:textId="77777777" w:rsidR="00320230" w:rsidRDefault="00320230" w:rsidP="00320230"/>
    <w:p w14:paraId="571DBC9D" w14:textId="77777777" w:rsidR="00320230" w:rsidRDefault="00320230" w:rsidP="00320230">
      <w:pPr>
        <w:pStyle w:val="H6"/>
      </w:pPr>
      <w:bookmarkStart w:id="1478" w:name="_Toc52787581"/>
      <w:bookmarkStart w:id="1479" w:name="_Toc52787763"/>
      <w:bookmarkStart w:id="1480" w:name="_Toc75906985"/>
      <w:bookmarkStart w:id="1481" w:name="_Toc75907322"/>
      <w:r>
        <w:t>6.2.6.3.3</w:t>
      </w:r>
      <w:r>
        <w:tab/>
        <w:t>Specific message contents</w:t>
      </w:r>
      <w:bookmarkEnd w:id="1478"/>
      <w:bookmarkEnd w:id="1479"/>
      <w:bookmarkEnd w:id="1480"/>
      <w:bookmarkEnd w:id="1481"/>
    </w:p>
    <w:p w14:paraId="2AD9BF02" w14:textId="77777777" w:rsidR="00320230" w:rsidRDefault="00320230" w:rsidP="00320230">
      <w:pPr>
        <w:pStyle w:val="TH"/>
      </w:pPr>
      <w:r>
        <w:t xml:space="preserve">Table 6.2.6.3.3-0: </w:t>
      </w:r>
      <w:r>
        <w:rPr>
          <w:lang w:eastAsia="ko-KR"/>
        </w:rPr>
        <w:t>MCVideo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490EC24A" w14:textId="77777777" w:rsidTr="003D7D3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817FBF" w14:textId="77777777" w:rsidR="00320230" w:rsidRDefault="00320230" w:rsidP="003D7D35">
            <w:pPr>
              <w:pStyle w:val="TAL"/>
            </w:pPr>
            <w:r>
              <w:t>Derivation Path: TS 36.579-1 [2], table 5.5.8.7-1.</w:t>
            </w:r>
          </w:p>
        </w:tc>
      </w:tr>
      <w:tr w:rsidR="00320230" w14:paraId="169E3778"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56406D1E"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A708BF"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30729A2"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4D4DFB4"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596D60B" w14:textId="77777777" w:rsidR="00320230" w:rsidRDefault="00320230" w:rsidP="003D7D35">
            <w:pPr>
              <w:pStyle w:val="TAH"/>
            </w:pPr>
            <w:r>
              <w:t>Condition</w:t>
            </w:r>
          </w:p>
        </w:tc>
      </w:tr>
      <w:tr w:rsidR="00320230" w14:paraId="3DCF2504"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4EC2B768" w14:textId="77777777" w:rsidR="00320230" w:rsidRDefault="00320230" w:rsidP="003D7D35">
            <w:pPr>
              <w:pStyle w:val="TAL"/>
            </w:pPr>
            <w:r>
              <w:t>mcvideo-user-profile</w:t>
            </w:r>
          </w:p>
        </w:tc>
        <w:tc>
          <w:tcPr>
            <w:tcW w:w="2126" w:type="dxa"/>
            <w:tcBorders>
              <w:top w:val="single" w:sz="4" w:space="0" w:color="auto"/>
              <w:left w:val="single" w:sz="4" w:space="0" w:color="auto"/>
              <w:bottom w:val="single" w:sz="4" w:space="0" w:color="auto"/>
              <w:right w:val="single" w:sz="4" w:space="0" w:color="auto"/>
            </w:tcBorders>
          </w:tcPr>
          <w:p w14:paraId="1F02EF31"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E9EFF8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4BE620B" w14:textId="77777777" w:rsidR="00320230" w:rsidRDefault="00320230" w:rsidP="003D7D35">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6C42513" w14:textId="77777777" w:rsidR="00320230" w:rsidRDefault="00320230" w:rsidP="003D7D35">
            <w:pPr>
              <w:pStyle w:val="TAL"/>
            </w:pPr>
          </w:p>
        </w:tc>
      </w:tr>
      <w:tr w:rsidR="00320230" w14:paraId="1677F231"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4ECBDF7F" w14:textId="77777777" w:rsidR="00320230" w:rsidRDefault="00320230" w:rsidP="003D7D35">
            <w:pPr>
              <w:pStyle w:val="TAL"/>
            </w:pPr>
            <w: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7E49EB31"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4D0B1C1"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5403C2B" w14:textId="77777777" w:rsidR="00320230" w:rsidRDefault="00320230" w:rsidP="003D7D35">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C50E543" w14:textId="77777777" w:rsidR="00320230" w:rsidRDefault="00320230" w:rsidP="003D7D35">
            <w:pPr>
              <w:pStyle w:val="TAL"/>
            </w:pPr>
          </w:p>
        </w:tc>
      </w:tr>
      <w:tr w:rsidR="00320230" w14:paraId="10CDF19C"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1292F3C8" w14:textId="77777777" w:rsidR="00320230" w:rsidRDefault="00320230" w:rsidP="003D7D35">
            <w:pPr>
              <w:pStyle w:val="TAL"/>
            </w:pPr>
            <w:r>
              <w:t xml:space="preserve">    cp:rule</w:t>
            </w:r>
          </w:p>
        </w:tc>
        <w:tc>
          <w:tcPr>
            <w:tcW w:w="2126" w:type="dxa"/>
            <w:tcBorders>
              <w:top w:val="single" w:sz="4" w:space="0" w:color="auto"/>
              <w:left w:val="single" w:sz="4" w:space="0" w:color="auto"/>
              <w:bottom w:val="single" w:sz="4" w:space="0" w:color="auto"/>
              <w:right w:val="single" w:sz="4" w:space="0" w:color="auto"/>
            </w:tcBorders>
          </w:tcPr>
          <w:p w14:paraId="2A9EF90E"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FC546CF"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E3A39EF" w14:textId="77777777" w:rsidR="00320230" w:rsidRDefault="00320230" w:rsidP="003D7D35">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ACD4B48" w14:textId="77777777" w:rsidR="00320230" w:rsidRDefault="00320230" w:rsidP="003D7D35">
            <w:pPr>
              <w:pStyle w:val="TAL"/>
            </w:pPr>
          </w:p>
        </w:tc>
      </w:tr>
      <w:tr w:rsidR="00320230" w14:paraId="7BA6C144"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47BAA917" w14:textId="77777777" w:rsidR="00320230" w:rsidRDefault="00320230" w:rsidP="003D7D35">
            <w:pPr>
              <w:pStyle w:val="TAL"/>
            </w:pPr>
            <w: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5EF5B2C4"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2D7FA2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2A346D7" w14:textId="77777777" w:rsidR="00320230" w:rsidRDefault="00320230" w:rsidP="003D7D35">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CE155D6" w14:textId="77777777" w:rsidR="00320230" w:rsidRDefault="00320230" w:rsidP="003D7D35">
            <w:pPr>
              <w:pStyle w:val="TAL"/>
            </w:pPr>
          </w:p>
        </w:tc>
      </w:tr>
      <w:tr w:rsidR="00320230" w14:paraId="11688670" w14:textId="77777777" w:rsidTr="003D7D35">
        <w:trPr>
          <w:jc w:val="center"/>
        </w:trPr>
        <w:tc>
          <w:tcPr>
            <w:tcW w:w="2835" w:type="dxa"/>
            <w:tcBorders>
              <w:top w:val="single" w:sz="4" w:space="0" w:color="auto"/>
              <w:left w:val="single" w:sz="4" w:space="0" w:color="auto"/>
              <w:bottom w:val="single" w:sz="4" w:space="0" w:color="auto"/>
              <w:right w:val="single" w:sz="4" w:space="0" w:color="auto"/>
            </w:tcBorders>
            <w:hideMark/>
          </w:tcPr>
          <w:p w14:paraId="47514C55" w14:textId="77777777" w:rsidR="00320230" w:rsidRDefault="00320230" w:rsidP="003D7D35">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14EA31D2" w14:textId="77777777" w:rsidR="00320230" w:rsidRDefault="00320230" w:rsidP="003D7D35">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7786101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D2340A7" w14:textId="77777777" w:rsidR="00320230" w:rsidRDefault="00320230" w:rsidP="003D7D35">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C7436D5" w14:textId="77777777" w:rsidR="00320230" w:rsidRDefault="00320230" w:rsidP="003D7D35">
            <w:pPr>
              <w:pStyle w:val="TAL"/>
            </w:pPr>
          </w:p>
        </w:tc>
      </w:tr>
    </w:tbl>
    <w:p w14:paraId="71FA304E" w14:textId="77777777" w:rsidR="00320230" w:rsidRDefault="00320230" w:rsidP="00320230"/>
    <w:p w14:paraId="261C1454" w14:textId="77777777" w:rsidR="00320230" w:rsidRDefault="00320230" w:rsidP="00320230">
      <w:pPr>
        <w:pStyle w:val="TH"/>
      </w:pPr>
      <w:r>
        <w:t>Table 6.2.6.3.3-1: SIP INVITE from the SS (Step 1, Table 6.2.6.3.2-1;</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20230" w14:paraId="48108F0C"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E4494E3" w14:textId="77777777" w:rsidR="00320230" w:rsidRDefault="00320230" w:rsidP="003D7D35">
            <w:pPr>
              <w:pStyle w:val="TAL"/>
            </w:pPr>
            <w:r>
              <w:t>Derivation Path: TS 36.579-1 [2], Table 5.5.2.5.2-1, condition PRIVATE-CALL, EMERGENCY-CALL MANUAL</w:t>
            </w:r>
          </w:p>
        </w:tc>
      </w:tr>
      <w:tr w:rsidR="00320230" w14:paraId="24035A2B"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3E4C9D3F"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394438"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FAD303"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7DFC8C"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C4E5443" w14:textId="77777777" w:rsidR="00320230" w:rsidRDefault="00320230" w:rsidP="003D7D35">
            <w:pPr>
              <w:pStyle w:val="TAH"/>
            </w:pPr>
            <w:r>
              <w:t>Condition</w:t>
            </w:r>
          </w:p>
        </w:tc>
      </w:tr>
      <w:tr w:rsidR="00320230" w14:paraId="548B37EE"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2FA6F691" w14:textId="77777777" w:rsidR="00320230" w:rsidRPr="005D374E" w:rsidRDefault="00320230" w:rsidP="003D7D35">
            <w:pPr>
              <w:pStyle w:val="TAL"/>
              <w:rPr>
                <w:b/>
              </w:rPr>
            </w:pPr>
            <w:r w:rsidRPr="00E972B2">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334DF570"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0CD9E95"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B498C3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965016" w14:textId="77777777" w:rsidR="00320230" w:rsidRDefault="00320230" w:rsidP="003D7D35">
            <w:pPr>
              <w:pStyle w:val="TAL"/>
            </w:pPr>
          </w:p>
        </w:tc>
      </w:tr>
      <w:tr w:rsidR="00320230" w14:paraId="3662AEA6"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7BED7A6D" w14:textId="77777777" w:rsidR="00320230" w:rsidRPr="005D374E" w:rsidRDefault="00320230" w:rsidP="003D7D35">
            <w:pPr>
              <w:pStyle w:val="TAL"/>
              <w:rPr>
                <w:b/>
              </w:rPr>
            </w:pPr>
            <w:r w:rsidRPr="00E972B2">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607EA70D"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5DB7682"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F5E62C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00F277" w14:textId="77777777" w:rsidR="00320230" w:rsidRDefault="00320230" w:rsidP="003D7D35">
            <w:pPr>
              <w:pStyle w:val="TAL"/>
            </w:pPr>
          </w:p>
        </w:tc>
      </w:tr>
      <w:tr w:rsidR="00320230" w14:paraId="1A3C2DD1"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02D2F3F8" w14:textId="77777777" w:rsidR="00320230" w:rsidRDefault="00320230" w:rsidP="003D7D35">
            <w:pPr>
              <w:pStyle w:val="TAL"/>
              <w:rPr>
                <w:b/>
              </w:rPr>
            </w:pPr>
            <w: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71E62684" w14:textId="77777777" w:rsidR="00320230" w:rsidRDefault="00320230" w:rsidP="003D7D35">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2560835A"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29BE5B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C97FE4" w14:textId="77777777" w:rsidR="00320230" w:rsidRDefault="00320230" w:rsidP="003D7D35">
            <w:pPr>
              <w:pStyle w:val="TAL"/>
            </w:pPr>
          </w:p>
        </w:tc>
      </w:tr>
      <w:tr w:rsidR="00320230" w14:paraId="3B0CA0E3" w14:textId="77777777" w:rsidTr="003D7D35">
        <w:tc>
          <w:tcPr>
            <w:tcW w:w="2833" w:type="dxa"/>
            <w:tcBorders>
              <w:top w:val="single" w:sz="4" w:space="0" w:color="auto"/>
              <w:left w:val="single" w:sz="4" w:space="0" w:color="auto"/>
              <w:bottom w:val="single" w:sz="4" w:space="0" w:color="auto"/>
              <w:right w:val="single" w:sz="4" w:space="0" w:color="auto"/>
            </w:tcBorders>
            <w:hideMark/>
          </w:tcPr>
          <w:p w14:paraId="11B66932" w14:textId="77777777" w:rsidR="00320230" w:rsidRDefault="00320230" w:rsidP="003D7D35">
            <w:pPr>
              <w:pStyle w:val="TAL"/>
              <w:rPr>
                <w:b/>
              </w:rPr>
            </w:pPr>
            <w: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1DEE5478" w14:textId="77777777" w:rsidR="00320230" w:rsidRDefault="00320230" w:rsidP="003D7D35">
            <w:pPr>
              <w:pStyle w:val="TAL"/>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5B2B470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4FA8D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0BF6EC" w14:textId="77777777" w:rsidR="00320230" w:rsidRDefault="00320230" w:rsidP="003D7D35">
            <w:pPr>
              <w:pStyle w:val="TAL"/>
            </w:pPr>
          </w:p>
        </w:tc>
      </w:tr>
      <w:tr w:rsidR="00320230" w14:paraId="1E595219"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6E85068B" w14:textId="77777777" w:rsidR="00320230" w:rsidRPr="005D374E"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0058F9C9"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0734E16"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287996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15E75A" w14:textId="77777777" w:rsidR="00320230" w:rsidRDefault="00320230" w:rsidP="003D7D35">
            <w:pPr>
              <w:pStyle w:val="TAL"/>
            </w:pPr>
          </w:p>
        </w:tc>
      </w:tr>
      <w:tr w:rsidR="00320230" w14:paraId="20E0A0C3"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63AF39DC"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4B9047"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EAC816" w14:textId="77777777" w:rsidR="00320230" w:rsidRPr="005D374E" w:rsidRDefault="00320230" w:rsidP="003D7D35">
            <w:pPr>
              <w:pStyle w:val="TAL"/>
              <w:rPr>
                <w:b/>
              </w:rPr>
            </w:pPr>
            <w:r w:rsidRPr="00E972B2">
              <w:rPr>
                <w:b/>
              </w:rPr>
              <w:t>SDP Message</w:t>
            </w:r>
          </w:p>
        </w:tc>
        <w:tc>
          <w:tcPr>
            <w:tcW w:w="1418" w:type="dxa"/>
            <w:tcBorders>
              <w:top w:val="single" w:sz="4" w:space="0" w:color="auto"/>
              <w:left w:val="single" w:sz="4" w:space="0" w:color="auto"/>
              <w:bottom w:val="single" w:sz="4" w:space="0" w:color="auto"/>
              <w:right w:val="single" w:sz="4" w:space="0" w:color="auto"/>
            </w:tcBorders>
          </w:tcPr>
          <w:p w14:paraId="570ADB1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83FF29" w14:textId="77777777" w:rsidR="00320230" w:rsidRDefault="00320230" w:rsidP="003D7D35">
            <w:pPr>
              <w:pStyle w:val="TAL"/>
            </w:pPr>
          </w:p>
        </w:tc>
      </w:tr>
      <w:tr w:rsidR="00320230" w14:paraId="7BCF9156"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64841CA6" w14:textId="77777777" w:rsidR="00320230" w:rsidRDefault="00320230" w:rsidP="003D7D35">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4BF4E8" w14:textId="77777777" w:rsidR="00320230" w:rsidRDefault="00320230" w:rsidP="003D7D35">
            <w:pPr>
              <w:pStyle w:val="TAL"/>
            </w:pPr>
            <w:r>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6BFF31A2"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8200D6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AE5A6B" w14:textId="77777777" w:rsidR="00320230" w:rsidRDefault="00320230" w:rsidP="003D7D35">
            <w:pPr>
              <w:pStyle w:val="TAL"/>
            </w:pPr>
          </w:p>
        </w:tc>
      </w:tr>
      <w:tr w:rsidR="00320230" w14:paraId="1A785E63"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6507819B"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0410C4"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0419E6" w14:textId="77777777" w:rsidR="00320230" w:rsidRPr="005D374E" w:rsidRDefault="00320230" w:rsidP="003D7D35">
            <w:pPr>
              <w:pStyle w:val="TAL"/>
              <w:rPr>
                <w:b/>
              </w:rPr>
            </w:pPr>
            <w:r w:rsidRPr="00E972B2">
              <w:rPr>
                <w:b/>
              </w:rPr>
              <w:t>MCVideo-Info</w:t>
            </w:r>
          </w:p>
        </w:tc>
        <w:tc>
          <w:tcPr>
            <w:tcW w:w="1418" w:type="dxa"/>
            <w:tcBorders>
              <w:top w:val="single" w:sz="4" w:space="0" w:color="auto"/>
              <w:left w:val="single" w:sz="4" w:space="0" w:color="auto"/>
              <w:bottom w:val="single" w:sz="4" w:space="0" w:color="auto"/>
              <w:right w:val="single" w:sz="4" w:space="0" w:color="auto"/>
            </w:tcBorders>
          </w:tcPr>
          <w:p w14:paraId="7F627F9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C4D6FD" w14:textId="77777777" w:rsidR="00320230" w:rsidRDefault="00320230" w:rsidP="003D7D35">
            <w:pPr>
              <w:pStyle w:val="TAL"/>
            </w:pPr>
          </w:p>
        </w:tc>
      </w:tr>
      <w:tr w:rsidR="00320230" w14:paraId="67CF5949"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16C9B178"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A9FBBB" w14:textId="77777777" w:rsidR="00320230" w:rsidRDefault="00320230" w:rsidP="003D7D35">
            <w:pPr>
              <w:pStyle w:val="TAL"/>
            </w:pPr>
            <w:r>
              <w:t>MCVideo-Info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5E2B20C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95E47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C6A5F1B" w14:textId="77777777" w:rsidR="00320230" w:rsidRDefault="00320230" w:rsidP="003D7D35">
            <w:pPr>
              <w:pStyle w:val="TAL"/>
            </w:pPr>
          </w:p>
        </w:tc>
      </w:tr>
    </w:tbl>
    <w:p w14:paraId="18A1347E" w14:textId="77777777" w:rsidR="00320230" w:rsidRDefault="00320230" w:rsidP="00320230"/>
    <w:p w14:paraId="7B67799F" w14:textId="77777777" w:rsidR="00320230" w:rsidRDefault="00320230" w:rsidP="00320230">
      <w:pPr>
        <w:pStyle w:val="TH"/>
      </w:pPr>
      <w:r>
        <w:t>Table 6.2.6.3.3-1A: SDP Message</w:t>
      </w:r>
      <w:r>
        <w:rPr>
          <w:lang w:eastAsia="ko-KR"/>
        </w:rPr>
        <w:t xml:space="preserve"> in SIP INVITE</w:t>
      </w:r>
      <w:r>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7CB711A6"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4BB1BD46" w14:textId="77777777" w:rsidR="00320230" w:rsidRDefault="00320230" w:rsidP="003D7D35">
            <w:pPr>
              <w:pStyle w:val="TAL"/>
            </w:pPr>
            <w:r>
              <w:t>Derivation Path: TS 36.579-1 [2], Table 5.5.3.1.2-2, condition PRIVATE-CALL, INITIAL_SDP_OFFER,</w:t>
            </w:r>
            <w:r>
              <w:rPr>
                <w:rFonts w:eastAsia="SimSun"/>
              </w:rPr>
              <w:t xml:space="preserve"> WITHOUT_TRANSMISSIONCONTROL</w:t>
            </w:r>
          </w:p>
        </w:tc>
      </w:tr>
    </w:tbl>
    <w:p w14:paraId="162D0ABD" w14:textId="77777777" w:rsidR="00320230" w:rsidRDefault="00320230" w:rsidP="00320230"/>
    <w:p w14:paraId="5901AAD5" w14:textId="77777777" w:rsidR="00320230" w:rsidRDefault="00320230" w:rsidP="00320230">
      <w:pPr>
        <w:pStyle w:val="TH"/>
      </w:pPr>
      <w:r>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4474B6C" w14:textId="77777777" w:rsidTr="003D7D35">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300393BB" w14:textId="77777777" w:rsidR="00320230" w:rsidRDefault="00320230" w:rsidP="003D7D35">
            <w:pPr>
              <w:pStyle w:val="TAL"/>
            </w:pPr>
            <w:r>
              <w:t>Derivation Path: TS 36.579-1 [2], Table 5.5.3.2.2-2, condition PRIVATE-CALL, EMERGENCY-CALL</w:t>
            </w:r>
          </w:p>
        </w:tc>
      </w:tr>
    </w:tbl>
    <w:p w14:paraId="0E252396" w14:textId="77777777" w:rsidR="00320230" w:rsidRDefault="00320230" w:rsidP="00320230"/>
    <w:p w14:paraId="41D2F18E" w14:textId="77777777" w:rsidR="00320230" w:rsidRDefault="00320230" w:rsidP="00320230">
      <w:pPr>
        <w:pStyle w:val="TH"/>
      </w:pPr>
      <w:r>
        <w:t>Table 6.2.6.3.3-3: SIP 200 (OK) from the UE (Step 3, Table 6.2.6.3.2-1;</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320230" w14:paraId="42B2E939"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89BA0A" w14:textId="77777777" w:rsidR="00320230" w:rsidRDefault="00320230" w:rsidP="003D7D35">
            <w:pPr>
              <w:pStyle w:val="TAL"/>
            </w:pPr>
            <w:r>
              <w:t>Derivation Path: TS 36.579-1 [2], Table 5.5.2.17.1.1-1, condition  PRIVATE-CALL</w:t>
            </w:r>
          </w:p>
        </w:tc>
      </w:tr>
      <w:tr w:rsidR="00320230" w14:paraId="4099A636" w14:textId="77777777" w:rsidTr="003D7D35">
        <w:trPr>
          <w:tblHeader/>
        </w:trPr>
        <w:tc>
          <w:tcPr>
            <w:tcW w:w="2703" w:type="dxa"/>
            <w:tcBorders>
              <w:top w:val="single" w:sz="4" w:space="0" w:color="auto"/>
              <w:left w:val="single" w:sz="4" w:space="0" w:color="auto"/>
              <w:bottom w:val="single" w:sz="4" w:space="0" w:color="auto"/>
              <w:right w:val="single" w:sz="4" w:space="0" w:color="auto"/>
            </w:tcBorders>
            <w:hideMark/>
          </w:tcPr>
          <w:p w14:paraId="64AA1682" w14:textId="77777777" w:rsidR="00320230" w:rsidRDefault="00320230" w:rsidP="003D7D35">
            <w:pPr>
              <w:pStyle w:val="TAH"/>
            </w:pPr>
            <w:r>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6C2E5B28" w14:textId="77777777" w:rsidR="00320230" w:rsidRDefault="00320230" w:rsidP="003D7D35">
            <w:pPr>
              <w:pStyle w:val="TAH"/>
            </w:pPr>
            <w:r>
              <w:t>Value/remark</w:t>
            </w:r>
          </w:p>
        </w:tc>
        <w:tc>
          <w:tcPr>
            <w:tcW w:w="2180" w:type="dxa"/>
            <w:tcBorders>
              <w:top w:val="single" w:sz="4" w:space="0" w:color="auto"/>
              <w:left w:val="single" w:sz="4" w:space="0" w:color="auto"/>
              <w:bottom w:val="single" w:sz="4" w:space="0" w:color="auto"/>
              <w:right w:val="single" w:sz="4" w:space="0" w:color="auto"/>
            </w:tcBorders>
            <w:hideMark/>
          </w:tcPr>
          <w:p w14:paraId="496BF6E1" w14:textId="77777777" w:rsidR="00320230" w:rsidRDefault="00320230" w:rsidP="003D7D35">
            <w:pPr>
              <w:pStyle w:val="TAH"/>
            </w:pPr>
            <w:r>
              <w:t>Comment</w:t>
            </w:r>
          </w:p>
        </w:tc>
        <w:tc>
          <w:tcPr>
            <w:tcW w:w="1408" w:type="dxa"/>
            <w:tcBorders>
              <w:top w:val="single" w:sz="4" w:space="0" w:color="auto"/>
              <w:left w:val="single" w:sz="4" w:space="0" w:color="auto"/>
              <w:bottom w:val="single" w:sz="4" w:space="0" w:color="auto"/>
              <w:right w:val="single" w:sz="4" w:space="0" w:color="auto"/>
            </w:tcBorders>
            <w:hideMark/>
          </w:tcPr>
          <w:p w14:paraId="4DEAFE90" w14:textId="77777777" w:rsidR="00320230" w:rsidRDefault="00320230" w:rsidP="003D7D35">
            <w:pPr>
              <w:pStyle w:val="TAH"/>
            </w:pPr>
            <w:r>
              <w:t>Reference</w:t>
            </w:r>
          </w:p>
        </w:tc>
        <w:tc>
          <w:tcPr>
            <w:tcW w:w="1159" w:type="dxa"/>
            <w:tcBorders>
              <w:top w:val="single" w:sz="4" w:space="0" w:color="auto"/>
              <w:left w:val="single" w:sz="4" w:space="0" w:color="auto"/>
              <w:bottom w:val="single" w:sz="4" w:space="0" w:color="auto"/>
              <w:right w:val="single" w:sz="4" w:space="0" w:color="auto"/>
            </w:tcBorders>
            <w:hideMark/>
          </w:tcPr>
          <w:p w14:paraId="4B34B892" w14:textId="77777777" w:rsidR="00320230" w:rsidRDefault="00320230" w:rsidP="003D7D35">
            <w:pPr>
              <w:pStyle w:val="TAH"/>
            </w:pPr>
            <w:r>
              <w:t>Condition</w:t>
            </w:r>
          </w:p>
        </w:tc>
      </w:tr>
      <w:tr w:rsidR="00320230" w14:paraId="67F7EF12" w14:textId="77777777" w:rsidTr="003D7D35">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618A320B" w14:textId="77777777" w:rsidR="00320230" w:rsidRPr="005D374E" w:rsidRDefault="00320230" w:rsidP="003D7D35">
            <w:pPr>
              <w:pStyle w:val="TAL"/>
              <w:rPr>
                <w:b/>
                <w:bCs/>
              </w:rPr>
            </w:pPr>
            <w:r w:rsidRPr="00E972B2">
              <w:rPr>
                <w:b/>
                <w:bCs/>
              </w:rPr>
              <w:t>Message-body</w:t>
            </w:r>
          </w:p>
        </w:tc>
        <w:tc>
          <w:tcPr>
            <w:tcW w:w="2180" w:type="dxa"/>
            <w:tcBorders>
              <w:top w:val="single" w:sz="4" w:space="0" w:color="auto"/>
              <w:left w:val="single" w:sz="4" w:space="0" w:color="auto"/>
              <w:bottom w:val="single" w:sz="4" w:space="0" w:color="auto"/>
              <w:right w:val="single" w:sz="4" w:space="0" w:color="auto"/>
            </w:tcBorders>
          </w:tcPr>
          <w:p w14:paraId="0DAEB454" w14:textId="77777777" w:rsidR="00320230" w:rsidRDefault="00320230" w:rsidP="003D7D35">
            <w:pPr>
              <w:pStyle w:val="TAL"/>
            </w:pPr>
          </w:p>
        </w:tc>
        <w:tc>
          <w:tcPr>
            <w:tcW w:w="2180" w:type="dxa"/>
            <w:tcBorders>
              <w:top w:val="single" w:sz="4" w:space="0" w:color="auto"/>
              <w:left w:val="single" w:sz="4" w:space="0" w:color="auto"/>
              <w:bottom w:val="single" w:sz="4" w:space="0" w:color="auto"/>
              <w:right w:val="single" w:sz="4" w:space="0" w:color="auto"/>
            </w:tcBorders>
          </w:tcPr>
          <w:p w14:paraId="0248B650" w14:textId="77777777" w:rsidR="00320230" w:rsidRDefault="00320230" w:rsidP="003D7D35">
            <w:pPr>
              <w:pStyle w:val="TAL"/>
            </w:pPr>
          </w:p>
        </w:tc>
        <w:tc>
          <w:tcPr>
            <w:tcW w:w="1408" w:type="dxa"/>
            <w:tcBorders>
              <w:top w:val="single" w:sz="4" w:space="0" w:color="auto"/>
              <w:left w:val="single" w:sz="4" w:space="0" w:color="auto"/>
              <w:bottom w:val="single" w:sz="4" w:space="0" w:color="auto"/>
              <w:right w:val="single" w:sz="4" w:space="0" w:color="auto"/>
            </w:tcBorders>
          </w:tcPr>
          <w:p w14:paraId="3A86CC97" w14:textId="77777777" w:rsidR="00320230" w:rsidRDefault="00320230" w:rsidP="003D7D35">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6063992B" w14:textId="77777777" w:rsidR="00320230" w:rsidRDefault="00320230" w:rsidP="003D7D35">
            <w:pPr>
              <w:pStyle w:val="TAL"/>
            </w:pPr>
          </w:p>
        </w:tc>
      </w:tr>
      <w:tr w:rsidR="00320230" w14:paraId="1F8431E4" w14:textId="77777777" w:rsidTr="003D7D35">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2D9B6752" w14:textId="77777777" w:rsidR="00320230" w:rsidRDefault="00320230" w:rsidP="003D7D35">
            <w:pPr>
              <w:pStyle w:val="TAL"/>
            </w:pPr>
            <w:r>
              <w:t xml:space="preserve">  MIME body part</w:t>
            </w:r>
          </w:p>
        </w:tc>
        <w:tc>
          <w:tcPr>
            <w:tcW w:w="2180" w:type="dxa"/>
            <w:tcBorders>
              <w:top w:val="single" w:sz="4" w:space="0" w:color="auto"/>
              <w:left w:val="single" w:sz="4" w:space="0" w:color="auto"/>
              <w:bottom w:val="single" w:sz="4" w:space="0" w:color="auto"/>
              <w:right w:val="single" w:sz="4" w:space="0" w:color="auto"/>
            </w:tcBorders>
            <w:vAlign w:val="center"/>
          </w:tcPr>
          <w:p w14:paraId="3DD79034" w14:textId="77777777" w:rsidR="00320230" w:rsidRDefault="00320230" w:rsidP="003D7D35">
            <w:pPr>
              <w:pStyle w:val="TAL"/>
            </w:pPr>
          </w:p>
        </w:tc>
        <w:tc>
          <w:tcPr>
            <w:tcW w:w="2180" w:type="dxa"/>
            <w:tcBorders>
              <w:top w:val="single" w:sz="4" w:space="0" w:color="auto"/>
              <w:left w:val="single" w:sz="4" w:space="0" w:color="auto"/>
              <w:bottom w:val="single" w:sz="4" w:space="0" w:color="auto"/>
              <w:right w:val="single" w:sz="4" w:space="0" w:color="auto"/>
            </w:tcBorders>
            <w:hideMark/>
          </w:tcPr>
          <w:p w14:paraId="11C3E573" w14:textId="77777777" w:rsidR="00320230" w:rsidRDefault="00320230" w:rsidP="003D7D35">
            <w:pPr>
              <w:pStyle w:val="TAL"/>
            </w:pPr>
            <w:r>
              <w:rPr>
                <w:b/>
                <w:bCs/>
              </w:rPr>
              <w:t>SDP Message</w:t>
            </w:r>
          </w:p>
        </w:tc>
        <w:tc>
          <w:tcPr>
            <w:tcW w:w="1408" w:type="dxa"/>
            <w:tcBorders>
              <w:top w:val="single" w:sz="4" w:space="0" w:color="auto"/>
              <w:left w:val="single" w:sz="4" w:space="0" w:color="auto"/>
              <w:bottom w:val="single" w:sz="4" w:space="0" w:color="auto"/>
              <w:right w:val="single" w:sz="4" w:space="0" w:color="auto"/>
            </w:tcBorders>
          </w:tcPr>
          <w:p w14:paraId="234615FD" w14:textId="77777777" w:rsidR="00320230" w:rsidRDefault="00320230" w:rsidP="003D7D35">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52C66100" w14:textId="77777777" w:rsidR="00320230" w:rsidRDefault="00320230" w:rsidP="003D7D35">
            <w:pPr>
              <w:pStyle w:val="TAL"/>
            </w:pPr>
          </w:p>
        </w:tc>
      </w:tr>
      <w:tr w:rsidR="00320230" w14:paraId="543DEB00" w14:textId="77777777" w:rsidTr="003D7D35">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2D7AB918" w14:textId="77777777" w:rsidR="00320230" w:rsidRDefault="00320230" w:rsidP="003D7D35">
            <w:pPr>
              <w:pStyle w:val="TAL"/>
            </w:pPr>
            <w:r>
              <w:t xml:space="preserve">    MIME-part-body</w:t>
            </w:r>
          </w:p>
        </w:tc>
        <w:tc>
          <w:tcPr>
            <w:tcW w:w="2180" w:type="dxa"/>
            <w:tcBorders>
              <w:top w:val="single" w:sz="4" w:space="0" w:color="auto"/>
              <w:left w:val="single" w:sz="4" w:space="0" w:color="auto"/>
              <w:bottom w:val="single" w:sz="4" w:space="0" w:color="auto"/>
              <w:right w:val="single" w:sz="4" w:space="0" w:color="auto"/>
            </w:tcBorders>
            <w:vAlign w:val="center"/>
            <w:hideMark/>
          </w:tcPr>
          <w:p w14:paraId="581B8936" w14:textId="77777777" w:rsidR="00320230" w:rsidRDefault="00320230" w:rsidP="003D7D35">
            <w:pPr>
              <w:pStyle w:val="TAL"/>
            </w:pPr>
            <w:r>
              <w:t>SDP Message as described in Table 6.2.6.3.3-3A</w:t>
            </w:r>
          </w:p>
        </w:tc>
        <w:tc>
          <w:tcPr>
            <w:tcW w:w="2180" w:type="dxa"/>
            <w:tcBorders>
              <w:top w:val="single" w:sz="4" w:space="0" w:color="auto"/>
              <w:left w:val="single" w:sz="4" w:space="0" w:color="auto"/>
              <w:bottom w:val="single" w:sz="4" w:space="0" w:color="auto"/>
              <w:right w:val="single" w:sz="4" w:space="0" w:color="auto"/>
            </w:tcBorders>
          </w:tcPr>
          <w:p w14:paraId="336BBF00" w14:textId="77777777" w:rsidR="00320230" w:rsidRDefault="00320230" w:rsidP="003D7D35">
            <w:pPr>
              <w:pStyle w:val="TAL"/>
            </w:pPr>
          </w:p>
        </w:tc>
        <w:tc>
          <w:tcPr>
            <w:tcW w:w="1408" w:type="dxa"/>
            <w:tcBorders>
              <w:top w:val="single" w:sz="4" w:space="0" w:color="auto"/>
              <w:left w:val="single" w:sz="4" w:space="0" w:color="auto"/>
              <w:bottom w:val="single" w:sz="4" w:space="0" w:color="auto"/>
              <w:right w:val="single" w:sz="4" w:space="0" w:color="auto"/>
            </w:tcBorders>
          </w:tcPr>
          <w:p w14:paraId="478B296F" w14:textId="77777777" w:rsidR="00320230" w:rsidRDefault="00320230" w:rsidP="003D7D35">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40C15746" w14:textId="77777777" w:rsidR="00320230" w:rsidRDefault="00320230" w:rsidP="003D7D35">
            <w:pPr>
              <w:pStyle w:val="TAL"/>
            </w:pPr>
          </w:p>
        </w:tc>
      </w:tr>
      <w:tr w:rsidR="00320230" w14:paraId="71B3F200" w14:textId="77777777" w:rsidTr="003D7D35">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666D3F48" w14:textId="77777777" w:rsidR="00320230" w:rsidRDefault="00320230" w:rsidP="003D7D35">
            <w:pPr>
              <w:pStyle w:val="TAL"/>
            </w:pPr>
            <w:r>
              <w:t xml:space="preserve">  MIME body part</w:t>
            </w:r>
          </w:p>
        </w:tc>
        <w:tc>
          <w:tcPr>
            <w:tcW w:w="2180" w:type="dxa"/>
            <w:tcBorders>
              <w:top w:val="single" w:sz="4" w:space="0" w:color="auto"/>
              <w:left w:val="single" w:sz="4" w:space="0" w:color="auto"/>
              <w:bottom w:val="single" w:sz="4" w:space="0" w:color="auto"/>
              <w:right w:val="single" w:sz="4" w:space="0" w:color="auto"/>
            </w:tcBorders>
          </w:tcPr>
          <w:p w14:paraId="082196A9" w14:textId="77777777" w:rsidR="00320230" w:rsidRDefault="00320230" w:rsidP="003D7D35">
            <w:pPr>
              <w:pStyle w:val="TAL"/>
            </w:pPr>
          </w:p>
        </w:tc>
        <w:tc>
          <w:tcPr>
            <w:tcW w:w="2180" w:type="dxa"/>
            <w:tcBorders>
              <w:top w:val="single" w:sz="4" w:space="0" w:color="auto"/>
              <w:left w:val="single" w:sz="4" w:space="0" w:color="auto"/>
              <w:bottom w:val="single" w:sz="4" w:space="0" w:color="auto"/>
              <w:right w:val="single" w:sz="4" w:space="0" w:color="auto"/>
            </w:tcBorders>
            <w:hideMark/>
          </w:tcPr>
          <w:p w14:paraId="0B9D7B48" w14:textId="77777777" w:rsidR="00320230" w:rsidRDefault="00320230" w:rsidP="003D7D35">
            <w:pPr>
              <w:pStyle w:val="TAL"/>
            </w:pPr>
            <w:r>
              <w:rPr>
                <w:b/>
                <w:bCs/>
              </w:rPr>
              <w:t>MCVideo-Info</w:t>
            </w:r>
          </w:p>
        </w:tc>
        <w:tc>
          <w:tcPr>
            <w:tcW w:w="1408" w:type="dxa"/>
            <w:tcBorders>
              <w:top w:val="single" w:sz="4" w:space="0" w:color="auto"/>
              <w:left w:val="single" w:sz="4" w:space="0" w:color="auto"/>
              <w:bottom w:val="single" w:sz="4" w:space="0" w:color="auto"/>
              <w:right w:val="single" w:sz="4" w:space="0" w:color="auto"/>
            </w:tcBorders>
          </w:tcPr>
          <w:p w14:paraId="338F413D" w14:textId="77777777" w:rsidR="00320230" w:rsidRDefault="00320230" w:rsidP="003D7D35">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19C690F6" w14:textId="77777777" w:rsidR="00320230" w:rsidRDefault="00320230" w:rsidP="003D7D35">
            <w:pPr>
              <w:pStyle w:val="TAL"/>
            </w:pPr>
          </w:p>
        </w:tc>
      </w:tr>
      <w:tr w:rsidR="00320230" w14:paraId="7D7F1805" w14:textId="77777777" w:rsidTr="003D7D35">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1F57D287" w14:textId="77777777" w:rsidR="00320230" w:rsidRDefault="00320230" w:rsidP="003D7D35">
            <w:pPr>
              <w:pStyle w:val="TAL"/>
            </w:pPr>
            <w:r>
              <w:t xml:space="preserve">    MIME part body</w:t>
            </w:r>
          </w:p>
        </w:tc>
        <w:tc>
          <w:tcPr>
            <w:tcW w:w="2180" w:type="dxa"/>
            <w:tcBorders>
              <w:top w:val="single" w:sz="4" w:space="0" w:color="auto"/>
              <w:left w:val="single" w:sz="4" w:space="0" w:color="auto"/>
              <w:bottom w:val="single" w:sz="4" w:space="0" w:color="auto"/>
              <w:right w:val="single" w:sz="4" w:space="0" w:color="auto"/>
            </w:tcBorders>
            <w:hideMark/>
          </w:tcPr>
          <w:p w14:paraId="07344782" w14:textId="77777777" w:rsidR="00320230" w:rsidRDefault="00320230" w:rsidP="003D7D35">
            <w:pPr>
              <w:pStyle w:val="TAL"/>
            </w:pPr>
            <w:r>
              <w:t>MCVideo-Info as described in Table 6.2.6.3.3-3B</w:t>
            </w:r>
          </w:p>
        </w:tc>
        <w:tc>
          <w:tcPr>
            <w:tcW w:w="2180" w:type="dxa"/>
            <w:tcBorders>
              <w:top w:val="single" w:sz="4" w:space="0" w:color="auto"/>
              <w:left w:val="single" w:sz="4" w:space="0" w:color="auto"/>
              <w:bottom w:val="single" w:sz="4" w:space="0" w:color="auto"/>
              <w:right w:val="single" w:sz="4" w:space="0" w:color="auto"/>
            </w:tcBorders>
          </w:tcPr>
          <w:p w14:paraId="7BA7FE1F" w14:textId="77777777" w:rsidR="00320230" w:rsidRDefault="00320230" w:rsidP="003D7D35">
            <w:pPr>
              <w:pStyle w:val="TAL"/>
            </w:pPr>
          </w:p>
        </w:tc>
        <w:tc>
          <w:tcPr>
            <w:tcW w:w="1408" w:type="dxa"/>
            <w:tcBorders>
              <w:top w:val="single" w:sz="4" w:space="0" w:color="auto"/>
              <w:left w:val="single" w:sz="4" w:space="0" w:color="auto"/>
              <w:bottom w:val="single" w:sz="4" w:space="0" w:color="auto"/>
              <w:right w:val="single" w:sz="4" w:space="0" w:color="auto"/>
            </w:tcBorders>
          </w:tcPr>
          <w:p w14:paraId="76CCD86E" w14:textId="77777777" w:rsidR="00320230" w:rsidRDefault="00320230" w:rsidP="003D7D35">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2B97E6D4" w14:textId="77777777" w:rsidR="00320230" w:rsidRDefault="00320230" w:rsidP="003D7D35">
            <w:pPr>
              <w:pStyle w:val="TAL"/>
            </w:pPr>
          </w:p>
        </w:tc>
      </w:tr>
    </w:tbl>
    <w:p w14:paraId="0FC98330" w14:textId="77777777" w:rsidR="00320230" w:rsidRDefault="00320230" w:rsidP="00320230"/>
    <w:p w14:paraId="40BA7638" w14:textId="77777777" w:rsidR="00320230" w:rsidRDefault="00320230" w:rsidP="00320230">
      <w:pPr>
        <w:pStyle w:val="TH"/>
      </w:pPr>
      <w:r>
        <w:t>Table 6.2.6.3.3-3A: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1E6A29EA"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4C561B82" w14:textId="77777777" w:rsidR="00320230" w:rsidRDefault="00320230" w:rsidP="003D7D35">
            <w:pPr>
              <w:pStyle w:val="TAL"/>
            </w:pPr>
            <w:r>
              <w:t xml:space="preserve">Derivation Path: TS 36.579-1 [2], Table 5.5.3.1.1-2, condition SDP_ANSWER, </w:t>
            </w:r>
            <w:r>
              <w:rPr>
                <w:rFonts w:eastAsia="SimSun"/>
              </w:rPr>
              <w:t>WITHOUT_TRANSMISSIONCONTROL</w:t>
            </w:r>
            <w:r>
              <w:t>L</w:t>
            </w:r>
          </w:p>
        </w:tc>
      </w:tr>
    </w:tbl>
    <w:p w14:paraId="69D6A7C2" w14:textId="77777777" w:rsidR="00320230" w:rsidRDefault="00320230" w:rsidP="00320230"/>
    <w:p w14:paraId="6AEEAEB1" w14:textId="77777777" w:rsidR="00320230" w:rsidRDefault="00320230" w:rsidP="00320230">
      <w:pPr>
        <w:pStyle w:val="TH"/>
      </w:pPr>
      <w:r>
        <w:t>Table 6.2.6.3.3-3B: MCVideo-Info in SIP 200 (OK)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51203682"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61B0A7BF" w14:textId="77777777" w:rsidR="00320230" w:rsidRDefault="00320230" w:rsidP="003D7D35">
            <w:pPr>
              <w:pStyle w:val="TAL"/>
            </w:pPr>
            <w:r>
              <w:t>Derivation Path: TS 36.579-1 [2], Table 5.5.3.2.1-2, condition INVITE-RSP</w:t>
            </w:r>
          </w:p>
        </w:tc>
      </w:tr>
    </w:tbl>
    <w:p w14:paraId="5BD7F72F" w14:textId="77777777" w:rsidR="00320230" w:rsidRDefault="00320230" w:rsidP="00320230"/>
    <w:p w14:paraId="0732BDBD" w14:textId="77777777" w:rsidR="00320230" w:rsidRDefault="00320230" w:rsidP="00320230">
      <w:pPr>
        <w:pStyle w:val="TH"/>
      </w:pPr>
      <w:r>
        <w:t>Table 6.2.6.3.3-4: Void</w:t>
      </w:r>
    </w:p>
    <w:p w14:paraId="40A5B235" w14:textId="77777777" w:rsidR="00320230" w:rsidRDefault="00320230" w:rsidP="00320230">
      <w:pPr>
        <w:pStyle w:val="TH"/>
      </w:pPr>
      <w:r>
        <w:t>Table 6.2.6.3.3-5: SIP BYE from the UE (Step 8, Table 6.2.6.3.2-1;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D9BDBDE"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FB27E16" w14:textId="77777777" w:rsidR="00320230" w:rsidRDefault="00320230" w:rsidP="003D7D35">
            <w:pPr>
              <w:pStyle w:val="TAL"/>
            </w:pPr>
            <w:r>
              <w:t>Derivation Path: TS 36.579-1 [2], Table 5.5.2.2-1, condition MT_CALL</w:t>
            </w:r>
          </w:p>
        </w:tc>
      </w:tr>
    </w:tbl>
    <w:p w14:paraId="0F4ED79A" w14:textId="77777777" w:rsidR="00320230" w:rsidRDefault="00320230" w:rsidP="00320230"/>
    <w:p w14:paraId="5EB1DD79" w14:textId="77777777" w:rsidR="00320230" w:rsidRDefault="00320230" w:rsidP="00320230">
      <w:pPr>
        <w:pStyle w:val="TH"/>
      </w:pPr>
      <w:r>
        <w:t>Table 6.2.6.3.3-6: Void</w:t>
      </w:r>
    </w:p>
    <w:p w14:paraId="688A6371" w14:textId="77777777" w:rsidR="00320230" w:rsidRDefault="00320230" w:rsidP="00320230"/>
    <w:p w14:paraId="2015C2E4" w14:textId="77777777" w:rsidR="00320230" w:rsidRDefault="00320230" w:rsidP="00320230">
      <w:pPr>
        <w:keepNext/>
        <w:keepLines/>
        <w:spacing w:before="120"/>
        <w:ind w:left="1134" w:hanging="1134"/>
        <w:outlineLvl w:val="2"/>
        <w:rPr>
          <w:rFonts w:ascii="Arial" w:hAnsi="Arial"/>
          <w:sz w:val="28"/>
        </w:rPr>
      </w:pPr>
      <w:bookmarkStart w:id="1482" w:name="_Toc52787582"/>
      <w:bookmarkStart w:id="1483" w:name="_Toc52787764"/>
      <w:bookmarkStart w:id="1484" w:name="_Toc75906986"/>
      <w:bookmarkStart w:id="1485" w:name="_Toc75907323"/>
      <w:bookmarkStart w:id="1486" w:name="_Toc84345739"/>
      <w:r>
        <w:rPr>
          <w:rFonts w:ascii="Arial" w:hAnsi="Arial"/>
          <w:sz w:val="28"/>
        </w:rPr>
        <w:t>6.2.7</w:t>
      </w:r>
      <w:r>
        <w:rPr>
          <w:rFonts w:ascii="Arial" w:hAnsi="Arial"/>
          <w:sz w:val="28"/>
        </w:rPr>
        <w:tab/>
        <w:t>On-network / Private Call / On-demand / Manual Commencement Mode / Without Transmission Control / Client Originated (CO)</w:t>
      </w:r>
      <w:bookmarkEnd w:id="1482"/>
      <w:bookmarkEnd w:id="1483"/>
      <w:bookmarkEnd w:id="1484"/>
      <w:bookmarkEnd w:id="1485"/>
      <w:bookmarkEnd w:id="1486"/>
    </w:p>
    <w:p w14:paraId="7DE25A53" w14:textId="77777777" w:rsidR="00320230" w:rsidRDefault="00320230" w:rsidP="00320230">
      <w:pPr>
        <w:pStyle w:val="H6"/>
      </w:pPr>
      <w:bookmarkStart w:id="1487" w:name="_Toc52787583"/>
      <w:bookmarkStart w:id="1488" w:name="_Toc52787765"/>
      <w:bookmarkStart w:id="1489" w:name="_Toc75906987"/>
      <w:bookmarkStart w:id="1490" w:name="_Toc75907324"/>
      <w:r>
        <w:t>6.2.7.1</w:t>
      </w:r>
      <w:r>
        <w:tab/>
        <w:t>Test Purpose (TP)</w:t>
      </w:r>
      <w:bookmarkEnd w:id="1487"/>
      <w:bookmarkEnd w:id="1488"/>
      <w:bookmarkEnd w:id="1489"/>
      <w:bookmarkEnd w:id="1490"/>
    </w:p>
    <w:p w14:paraId="6FB01683" w14:textId="77777777" w:rsidR="00320230" w:rsidRDefault="00320230" w:rsidP="00320230">
      <w:pPr>
        <w:pStyle w:val="H6"/>
      </w:pPr>
      <w:r>
        <w:t>(1)</w:t>
      </w:r>
    </w:p>
    <w:p w14:paraId="515CA33D" w14:textId="77777777" w:rsidR="00320230" w:rsidRDefault="00320230" w:rsidP="00320230">
      <w:pPr>
        <w:pStyle w:val="PL"/>
      </w:pPr>
      <w:r>
        <w:rPr>
          <w:b/>
          <w:noProof w:val="0"/>
        </w:rPr>
        <w:t>with</w:t>
      </w:r>
      <w:r>
        <w:rPr>
          <w:noProof w:val="0"/>
        </w:rPr>
        <w:t xml:space="preserve"> { UE (MCVideo Client) registered and authorised for MCVideo Service and authorised to initiate private calls with manual commencement }</w:t>
      </w:r>
    </w:p>
    <w:p w14:paraId="69EF3A8B" w14:textId="77777777" w:rsidR="00320230" w:rsidRDefault="00320230" w:rsidP="00320230">
      <w:pPr>
        <w:pStyle w:val="PL"/>
      </w:pPr>
      <w:r>
        <w:rPr>
          <w:noProof w:val="0"/>
        </w:rPr>
        <w:t>ensure that {</w:t>
      </w:r>
    </w:p>
    <w:p w14:paraId="19A5C91B"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On-demand Manual Commencement private call without Transmission Control }</w:t>
      </w:r>
    </w:p>
    <w:p w14:paraId="0820C5C9" w14:textId="77777777" w:rsidR="00320230" w:rsidRDefault="00320230" w:rsidP="00320230">
      <w:pPr>
        <w:pStyle w:val="PL"/>
      </w:pPr>
      <w:r>
        <w:rPr>
          <w:noProof w:val="0"/>
        </w:rPr>
        <w:t xml:space="preserve">    </w:t>
      </w:r>
      <w:r>
        <w:rPr>
          <w:b/>
          <w:noProof w:val="0"/>
        </w:rPr>
        <w:t>then</w:t>
      </w:r>
      <w:r>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Pr>
          <w:b/>
          <w:noProof w:val="0"/>
        </w:rPr>
        <w:t>and</w:t>
      </w:r>
      <w:r>
        <w:rPr>
          <w:noProof w:val="0"/>
        </w:rPr>
        <w:t xml:space="preserve">, after indication from the MCVideo Server that the call was established the UE notifies the user </w:t>
      </w:r>
      <w:r>
        <w:rPr>
          <w:b/>
          <w:noProof w:val="0"/>
        </w:rPr>
        <w:t>and</w:t>
      </w:r>
      <w:r>
        <w:rPr>
          <w:noProof w:val="0"/>
        </w:rPr>
        <w:t>, does not apply Transmission Control }</w:t>
      </w:r>
    </w:p>
    <w:p w14:paraId="6C50739A" w14:textId="77777777" w:rsidR="00320230" w:rsidRDefault="00320230" w:rsidP="00320230">
      <w:pPr>
        <w:pStyle w:val="PL"/>
      </w:pPr>
      <w:r>
        <w:rPr>
          <w:noProof w:val="0"/>
        </w:rPr>
        <w:t xml:space="preserve">            }</w:t>
      </w:r>
    </w:p>
    <w:p w14:paraId="656FD500" w14:textId="77777777" w:rsidR="00320230" w:rsidRDefault="00320230" w:rsidP="00320230">
      <w:pPr>
        <w:pStyle w:val="PL"/>
      </w:pPr>
    </w:p>
    <w:p w14:paraId="0E4B5D29" w14:textId="77777777" w:rsidR="00320230" w:rsidRDefault="00320230" w:rsidP="00320230">
      <w:pPr>
        <w:pStyle w:val="H6"/>
      </w:pPr>
      <w:r>
        <w:t>(2)</w:t>
      </w:r>
    </w:p>
    <w:p w14:paraId="7C41A08B" w14:textId="77777777" w:rsidR="00320230" w:rsidRDefault="00320230" w:rsidP="00320230">
      <w:pPr>
        <w:pStyle w:val="PL"/>
      </w:pPr>
      <w:r>
        <w:rPr>
          <w:b/>
          <w:noProof w:val="0"/>
        </w:rPr>
        <w:t>with</w:t>
      </w:r>
      <w:r>
        <w:rPr>
          <w:noProof w:val="0"/>
        </w:rPr>
        <w:t xml:space="preserve"> { UE (MCVideo Client) having established an MCVideo on-demand Manual Commencement private call without Transmission Control }</w:t>
      </w:r>
    </w:p>
    <w:p w14:paraId="7CB8EC9A" w14:textId="77777777" w:rsidR="00320230" w:rsidRDefault="00320230" w:rsidP="00320230">
      <w:pPr>
        <w:pStyle w:val="PL"/>
      </w:pPr>
      <w:r>
        <w:rPr>
          <w:noProof w:val="0"/>
        </w:rPr>
        <w:t>ensure that {</w:t>
      </w:r>
    </w:p>
    <w:p w14:paraId="5D59D6BD" w14:textId="77777777" w:rsidR="00320230" w:rsidRDefault="00320230" w:rsidP="00320230">
      <w:pPr>
        <w:pStyle w:val="PL"/>
      </w:pPr>
      <w:r>
        <w:rPr>
          <w:noProof w:val="0"/>
        </w:rPr>
        <w:t xml:space="preserve">  </w:t>
      </w:r>
      <w:r>
        <w:rPr>
          <w:b/>
          <w:noProof w:val="0"/>
        </w:rPr>
        <w:t>when</w:t>
      </w:r>
      <w:r>
        <w:rPr>
          <w:noProof w:val="0"/>
        </w:rPr>
        <w:t xml:space="preserve"> { the UE( MCVideo User) requests to cancel the ongoing MCVideo on-demand Manual Commencement private call }</w:t>
      </w:r>
    </w:p>
    <w:p w14:paraId="5A90082B" w14:textId="77777777" w:rsidR="00320230" w:rsidRDefault="00320230" w:rsidP="00320230">
      <w:pPr>
        <w:pStyle w:val="PL"/>
      </w:pPr>
      <w:r>
        <w:rPr>
          <w:noProof w:val="0"/>
        </w:rPr>
        <w:t xml:space="preserve">    </w:t>
      </w:r>
      <w:r>
        <w:rPr>
          <w:b/>
          <w:noProof w:val="0"/>
        </w:rPr>
        <w:t>then</w:t>
      </w:r>
      <w:r>
        <w:rPr>
          <w:noProof w:val="0"/>
        </w:rPr>
        <w:t xml:space="preserve"> { UE (MCVideo Client) sends a SIP BYE request and after receiving a SIP 200 (OK) response leaves the MCVideo session }</w:t>
      </w:r>
    </w:p>
    <w:p w14:paraId="62964EF5" w14:textId="77777777" w:rsidR="00320230" w:rsidRDefault="00320230" w:rsidP="00320230">
      <w:pPr>
        <w:pStyle w:val="PL"/>
      </w:pPr>
      <w:r>
        <w:rPr>
          <w:noProof w:val="0"/>
        </w:rPr>
        <w:t xml:space="preserve">            }</w:t>
      </w:r>
    </w:p>
    <w:p w14:paraId="3B5FF814" w14:textId="77777777" w:rsidR="00320230" w:rsidRDefault="00320230" w:rsidP="00320230">
      <w:pPr>
        <w:pStyle w:val="PL"/>
      </w:pPr>
    </w:p>
    <w:p w14:paraId="6BBCE065" w14:textId="77777777" w:rsidR="00320230" w:rsidRDefault="00320230" w:rsidP="00320230">
      <w:pPr>
        <w:pStyle w:val="H6"/>
      </w:pPr>
      <w:bookmarkStart w:id="1491" w:name="_Toc52787584"/>
      <w:bookmarkStart w:id="1492" w:name="_Toc52787766"/>
      <w:bookmarkStart w:id="1493" w:name="_Toc75906988"/>
      <w:bookmarkStart w:id="1494" w:name="_Toc75907325"/>
      <w:r>
        <w:t>6.2.7.2</w:t>
      </w:r>
      <w:r>
        <w:tab/>
        <w:t>Conformance requirements</w:t>
      </w:r>
      <w:bookmarkEnd w:id="1491"/>
      <w:bookmarkEnd w:id="1492"/>
      <w:bookmarkEnd w:id="1493"/>
      <w:bookmarkEnd w:id="1494"/>
    </w:p>
    <w:p w14:paraId="47F96752" w14:textId="77777777" w:rsidR="00320230" w:rsidRDefault="00320230" w:rsidP="00320230">
      <w:r>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FD8C88" w14:textId="77777777" w:rsidR="00320230" w:rsidRDefault="00320230" w:rsidP="00320230">
      <w:pPr>
        <w:spacing w:before="120"/>
      </w:pPr>
      <w:r>
        <w:t>[TS 24.281, clause 10.2.2.2.1]</w:t>
      </w:r>
    </w:p>
    <w:p w14:paraId="2B050BC8" w14:textId="77777777" w:rsidR="00320230" w:rsidRDefault="00320230" w:rsidP="00320230">
      <w:pPr>
        <w:spacing w:before="120"/>
      </w:pPr>
      <w:r>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7BA1D158" w14:textId="77777777" w:rsidR="00320230" w:rsidRDefault="00320230" w:rsidP="00320230">
      <w:pPr>
        <w:spacing w:before="120"/>
      </w:pPr>
      <w:r>
        <w:t>The MCVideo client:</w:t>
      </w:r>
    </w:p>
    <w:p w14:paraId="09E90712" w14:textId="77777777" w:rsidR="00320230" w:rsidRDefault="00320230" w:rsidP="00320230">
      <w:pPr>
        <w:spacing w:before="120"/>
        <w:ind w:left="568" w:hanging="284"/>
      </w:pPr>
      <w:r>
        <w:t>1)</w:t>
      </w:r>
      <w:r>
        <w:tab/>
        <w:t>shall set the Request-URI of the SIP INVITE request to a public service identity of the participating MCVideo function serving the MCVideo user;</w:t>
      </w:r>
    </w:p>
    <w:p w14:paraId="4BC0F8CF" w14:textId="77777777" w:rsidR="00320230" w:rsidRDefault="00320230" w:rsidP="00320230">
      <w:pPr>
        <w:spacing w:before="120"/>
        <w:ind w:left="568" w:hanging="284"/>
      </w:pPr>
      <w:r>
        <w:t>2)</w:t>
      </w:r>
      <w:r>
        <w:tab/>
        <w:t>may include a P-Preferred-Identity header field in the SIP INVITE request containing a public user identity as specified in 3GPP TS 24.229 [11];</w:t>
      </w:r>
    </w:p>
    <w:p w14:paraId="4515EAAD" w14:textId="77777777" w:rsidR="00320230" w:rsidRDefault="00320230" w:rsidP="00320230">
      <w:pPr>
        <w:spacing w:before="120"/>
        <w:ind w:left="568" w:hanging="284"/>
      </w:pPr>
      <w:r>
        <w:t>3)</w:t>
      </w:r>
      <w:r>
        <w:tab/>
        <w:t>shall include the g.3gpp.mcvideo media feature tag and the g.3gpp.icsi-ref media feature tag with the value of "urn:urn-7:3gpp-service.ims.icsi.mcvideo" in the Contact header field of the SIP INVITE request according to IETF RFC 3840 [22];</w:t>
      </w:r>
    </w:p>
    <w:p w14:paraId="74D8C1A4" w14:textId="77777777" w:rsidR="00320230" w:rsidRDefault="00320230" w:rsidP="00320230">
      <w:pPr>
        <w:spacing w:before="120"/>
        <w:ind w:left="568" w:hanging="284"/>
      </w:pPr>
      <w:r>
        <w:t>4)</w:t>
      </w:r>
      <w:r>
        <w:tab/>
        <w:t>shall include an Accept-Contact header field containing the g.3gpp.mcvideo media feature tag along with the "require" and "explicit" header field parameters according to IETF RFC 3841 [20];</w:t>
      </w:r>
    </w:p>
    <w:p w14:paraId="3A89A5C4" w14:textId="77777777" w:rsidR="00320230" w:rsidRDefault="00320230" w:rsidP="00320230">
      <w:pPr>
        <w:spacing w:before="120"/>
        <w:ind w:left="568" w:hanging="284"/>
      </w:pPr>
      <w:r>
        <w:t>5)</w:t>
      </w:r>
      <w:r>
        <w:tab/>
        <w:t>shall include the ICSI value "urn:urn-7:3gpp-service.ims.icsi.mcvideo" (coded as specified in 3GPP TS 24.229 [11]), in a P-Preferred-Service header field according to IETF RFC 6050 [14] in the SIP INVITE request;</w:t>
      </w:r>
    </w:p>
    <w:p w14:paraId="4DA92D57" w14:textId="77777777" w:rsidR="00320230" w:rsidRDefault="00320230" w:rsidP="00320230">
      <w:pPr>
        <w:spacing w:before="120"/>
        <w:ind w:left="568" w:hanging="284"/>
      </w:pPr>
      <w:r>
        <w:t>6)</w:t>
      </w:r>
      <w:r>
        <w:tab/>
        <w:t>shall include an Accept-Contact header field with the media feature tag g.3gpp.icsi-ref contain with the value of "urn:urn-7:3gpp-service.ims.icsi.mcvideo" along with parameters "require" and "explicit" according to IETF RFC 3841 [20];</w:t>
      </w:r>
    </w:p>
    <w:p w14:paraId="6E3D33FA" w14:textId="77777777" w:rsidR="00320230" w:rsidRDefault="00320230" w:rsidP="00320230">
      <w:pPr>
        <w:spacing w:before="120"/>
        <w:ind w:left="568" w:hanging="284"/>
      </w:pPr>
      <w:r>
        <w:t>7)</w:t>
      </w:r>
      <w:r>
        <w:tab/>
        <w:t>for the establishment of a private call shall insert in the SIP INVITE request a MIME resource-lists body with the MCVideo ID of the invited MCVideo user, according to rules and procedures of IETF RFC 5366 [37];</w:t>
      </w:r>
    </w:p>
    <w:p w14:paraId="3CFFE1B3" w14:textId="77777777" w:rsidR="00320230" w:rsidRDefault="00320230" w:rsidP="00320230">
      <w:pPr>
        <w:spacing w:before="120"/>
        <w:ind w:left="568" w:hanging="284"/>
      </w:pPr>
      <w:r>
        <w:t>8)</w:t>
      </w:r>
      <w:r>
        <w:tab/>
        <w:t>if an end-to-end security context needs to be established and if the MCVideo user is initiating a private call then:</w:t>
      </w:r>
    </w:p>
    <w:p w14:paraId="3F826ED0" w14:textId="77777777" w:rsidR="00320230" w:rsidRDefault="00320230" w:rsidP="00320230">
      <w:pPr>
        <w:spacing w:before="120"/>
        <w:ind w:left="851" w:hanging="284"/>
      </w:pPr>
      <w:r>
        <w:t>a)</w:t>
      </w:r>
      <w:r>
        <w:tab/>
        <w:t>if necessary, shall instruct the key management client to request keying material from the key management server as described in 3GPP TS 33.180 [8];</w:t>
      </w:r>
    </w:p>
    <w:p w14:paraId="09E1F2CA" w14:textId="77777777" w:rsidR="00320230" w:rsidRDefault="00320230" w:rsidP="00320230">
      <w:pPr>
        <w:spacing w:before="120"/>
        <w:ind w:left="851" w:hanging="284"/>
      </w:pPr>
      <w:r>
        <w:t>b)</w:t>
      </w:r>
      <w:r>
        <w:tab/>
        <w:t>shall use the keying material to generate a PCK as described in 3GPP TS 33.180 [8];</w:t>
      </w:r>
    </w:p>
    <w:p w14:paraId="3C2BDEF6" w14:textId="77777777" w:rsidR="00320230" w:rsidRDefault="00320230" w:rsidP="00320230">
      <w:pPr>
        <w:spacing w:before="120"/>
        <w:ind w:left="851" w:hanging="284"/>
      </w:pPr>
      <w:r>
        <w:t>c)</w:t>
      </w:r>
      <w:r>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A156A51" w14:textId="77777777" w:rsidR="00320230" w:rsidRDefault="00320230" w:rsidP="00320230">
      <w:pPr>
        <w:spacing w:before="120"/>
        <w:ind w:left="851" w:hanging="284"/>
      </w:pPr>
      <w:r>
        <w:t>d)</w:t>
      </w:r>
      <w:r>
        <w:tab/>
        <w:t>shall encrypt the PCK to a UID associated to the MCVideo client using the MCVideo ID and KMS URI of the invited user as determined by the procedures of subclause 6.2.8.3.9 and a time related parameter as described in 3GPP TS 33.180 [8];</w:t>
      </w:r>
    </w:p>
    <w:p w14:paraId="229C954C" w14:textId="77777777" w:rsidR="00320230" w:rsidRDefault="00320230" w:rsidP="00320230">
      <w:pPr>
        <w:spacing w:before="120"/>
        <w:ind w:left="851" w:hanging="284"/>
      </w:pPr>
      <w:r>
        <w:t>e)</w:t>
      </w:r>
      <w:r>
        <w:tab/>
        <w:t>shall generate a MIKEY-SAKKE I_MESSAGE using the encapsulated PCK and PCK-ID as specified in 3GPP TS 33.180 [8]; and</w:t>
      </w:r>
    </w:p>
    <w:p w14:paraId="6C183F6D" w14:textId="77777777" w:rsidR="00320230" w:rsidRDefault="00320230" w:rsidP="00320230">
      <w:pPr>
        <w:spacing w:before="120"/>
        <w:ind w:left="851" w:hanging="284"/>
      </w:pPr>
      <w:r>
        <w:t>g)</w:t>
      </w:r>
      <w:r>
        <w:tab/>
        <w:t>shall add the MCVideo ID of the originating MCVideo to the initiator field (IDRi) of the I_MESSAGE as described in 3GPP TS 33.180 [8]; and</w:t>
      </w:r>
    </w:p>
    <w:p w14:paraId="794628FD" w14:textId="77777777" w:rsidR="00320230" w:rsidRDefault="00320230" w:rsidP="00320230">
      <w:pPr>
        <w:spacing w:before="120"/>
        <w:ind w:left="851" w:hanging="284"/>
      </w:pPr>
      <w:r>
        <w:t>f)</w:t>
      </w:r>
      <w:r>
        <w:tab/>
        <w:t>shall sign the MIKEY-SAKKE I_MESSAGE using the originating MCVideo user's signing key provided in the keying material together with a time related parameter, and add this to the MIKEY-SAKKE payload, as described in 3GPP TS 33.180 [8].</w:t>
      </w:r>
    </w:p>
    <w:p w14:paraId="139F5D6F" w14:textId="77777777" w:rsidR="00320230" w:rsidRDefault="00320230" w:rsidP="00320230">
      <w:pPr>
        <w:spacing w:before="120"/>
        <w:ind w:left="568" w:hanging="284"/>
      </w:pPr>
      <w:r>
        <w:t>9)</w:t>
      </w:r>
      <w:r>
        <w:tab/>
        <w:t>shall include an SDP offer according to 3GPP TS 24.229 [11] with the clarification given in subclause 6.2.1 and with a media stream of the offered media-transmission control entity;</w:t>
      </w:r>
    </w:p>
    <w:p w14:paraId="63D037F9" w14:textId="77777777" w:rsidR="00320230" w:rsidRDefault="00320230" w:rsidP="00320230">
      <w:pPr>
        <w:spacing w:before="120"/>
        <w:ind w:left="568" w:hanging="284"/>
      </w:pPr>
      <w:r>
        <w:t>10)</w:t>
      </w:r>
      <w:r>
        <w:tab/>
        <w:t>if implicit transmission control is required, shall comply with the conditions specified in subclause 6.4;</w:t>
      </w:r>
    </w:p>
    <w:p w14:paraId="460044B1" w14:textId="77777777" w:rsidR="00320230" w:rsidRDefault="00320230" w:rsidP="00320230">
      <w:pPr>
        <w:spacing w:before="120"/>
        <w:ind w:left="568" w:hanging="284"/>
      </w:pPr>
      <w:r>
        <w:t>11)</w:t>
      </w:r>
      <w:r>
        <w:tab/>
        <w:t>if the MCVideo user is initiating a private call then:</w:t>
      </w:r>
    </w:p>
    <w:p w14:paraId="13581019" w14:textId="77777777" w:rsidR="00320230" w:rsidRDefault="00320230" w:rsidP="00320230">
      <w:pPr>
        <w:spacing w:before="120"/>
        <w:ind w:left="851" w:hanging="284"/>
      </w:pPr>
      <w:r>
        <w:t>a)</w:t>
      </w:r>
      <w:r>
        <w:tab/>
        <w:t>if force of automatic commencement mode at the invited MCVideo client is requested by the MCVideo user, shall include in the SIP INVITE request a Priv-Answer-Mode header field with the value "Auto" according to the rules and procedures of IETF RFC 5373 [27];</w:t>
      </w:r>
    </w:p>
    <w:p w14:paraId="346E41BC" w14:textId="77777777" w:rsidR="00320230" w:rsidRDefault="00320230" w:rsidP="00320230">
      <w:pPr>
        <w:spacing w:before="120"/>
        <w:ind w:left="851" w:hanging="284"/>
      </w:pPr>
      <w:r>
        <w:t>b)</w:t>
      </w:r>
      <w:r>
        <w:tab/>
        <w:t>if force of automatic commencement mode at the invited MCVideo client is not requested by the MCVideo user and:</w:t>
      </w:r>
    </w:p>
    <w:p w14:paraId="04DC9B0C" w14:textId="77777777" w:rsidR="00320230" w:rsidRDefault="00320230" w:rsidP="00320230">
      <w:pPr>
        <w:spacing w:before="120"/>
        <w:ind w:left="1135" w:hanging="284"/>
      </w:pPr>
      <w:r>
        <w:t>i)</w:t>
      </w:r>
      <w:r>
        <w:tab/>
        <w:t>if automatic commencement mode at the invited MCVideo client is requested by the MCVideo user, shall include in the SIP INVITE request an Answer-Mode header field with the value "Auto" according to the rules and procedures of IETF RFC 5373 [27]; and</w:t>
      </w:r>
    </w:p>
    <w:p w14:paraId="1E34D55B" w14:textId="77777777" w:rsidR="00320230" w:rsidRDefault="00320230" w:rsidP="00320230">
      <w:pPr>
        <w:spacing w:before="120"/>
        <w:ind w:left="1135" w:hanging="284"/>
      </w:pPr>
      <w:r>
        <w:t>ii)</w:t>
      </w:r>
      <w:r>
        <w:tab/>
        <w:t>if manual commencement mode at the invited MCVideo client is requested by the MCVideo user, shall include in the SIP INVITE request an Answer-Mode header field with the value "Manual" according to the rules and procedures of IETF RFC 5373 [27]; and</w:t>
      </w:r>
    </w:p>
    <w:p w14:paraId="6BE9CE29" w14:textId="77777777" w:rsidR="00320230" w:rsidRDefault="00320230" w:rsidP="00320230">
      <w:pPr>
        <w:spacing w:before="120"/>
        <w:ind w:left="851" w:hanging="284"/>
      </w:pPr>
      <w:r>
        <w:t>c)</w:t>
      </w:r>
      <w:r>
        <w:tab/>
        <w:t>shall contain an application/vnd.3gpp.mcvideo-info+xml MIME body with the &lt;mcvideoinfo&gt; element containing the &lt;mcvideo-Params&gt; element with the &lt;session-type&gt; element set to a value of "private";</w:t>
      </w:r>
    </w:p>
    <w:p w14:paraId="0396ED64" w14:textId="77777777" w:rsidR="00320230" w:rsidRDefault="00320230" w:rsidP="00320230">
      <w:pPr>
        <w:spacing w:before="120"/>
        <w:ind w:left="568" w:hanging="284"/>
      </w:pPr>
      <w:r>
        <w:t>12)</w:t>
      </w:r>
      <w:r>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501DB76B" w14:textId="77777777" w:rsidR="00320230" w:rsidRDefault="00320230" w:rsidP="00320230">
      <w:pPr>
        <w:spacing w:before="120"/>
        <w:ind w:left="568" w:hanging="284"/>
      </w:pPr>
      <w:r>
        <w:t>13)</w:t>
      </w:r>
      <w:r>
        <w:tab/>
        <w:t>shall send SIP INVITE request towards the MCVideo server according to 3GPP TS 24.229 [11].</w:t>
      </w:r>
    </w:p>
    <w:p w14:paraId="1F127684" w14:textId="77777777" w:rsidR="00320230" w:rsidRDefault="00320230" w:rsidP="00320230">
      <w:pPr>
        <w:spacing w:before="120"/>
      </w:pPr>
      <w:r>
        <w:t>Upon receiving a SIP 183(Session Progress) response to the SIP INVITE request the MCVideo client:</w:t>
      </w:r>
    </w:p>
    <w:p w14:paraId="225955FC" w14:textId="77777777" w:rsidR="00320230" w:rsidRDefault="00320230" w:rsidP="00320230">
      <w:pPr>
        <w:spacing w:before="120"/>
        <w:ind w:left="568" w:hanging="284"/>
      </w:pPr>
      <w:r>
        <w:t>1)</w:t>
      </w:r>
      <w:r>
        <w:tab/>
        <w:t>may indicate the progress of the session establishment to the inviting MCVideo user.</w:t>
      </w:r>
    </w:p>
    <w:p w14:paraId="58446895" w14:textId="77777777" w:rsidR="00320230" w:rsidRDefault="00320230" w:rsidP="00320230">
      <w:pPr>
        <w:spacing w:before="120"/>
      </w:pPr>
      <w:r>
        <w:t>Upon receiving a SIP 200 (OK) response to the SIP INVITE request the MCVideo client:</w:t>
      </w:r>
    </w:p>
    <w:p w14:paraId="536CF345" w14:textId="77777777" w:rsidR="00320230" w:rsidRDefault="00320230" w:rsidP="00320230">
      <w:pPr>
        <w:spacing w:before="120"/>
        <w:ind w:left="568" w:hanging="284"/>
      </w:pPr>
      <w:r>
        <w:t>1)</w:t>
      </w:r>
      <w:r>
        <w:tab/>
        <w:t xml:space="preserve">shall interact with the media plane as specified in 3GPP TS 24.581 [5]; </w:t>
      </w:r>
    </w:p>
    <w:p w14:paraId="15BD816D" w14:textId="77777777" w:rsidR="00320230" w:rsidRDefault="00320230" w:rsidP="00320230">
      <w:pPr>
        <w:spacing w:before="120"/>
        <w:ind w:left="568" w:hanging="284"/>
      </w:pPr>
      <w:r>
        <w:t>2)</w:t>
      </w:r>
      <w:r>
        <w:tab/>
        <w:t>if the MCVideo emergency private call state is set to "MVEPC 2: emergency-pc-requested" or "MVEPC 3: emergency-pc-granted", shall perform the actions specified in subclause 6.2.8.3.4; and</w:t>
      </w:r>
    </w:p>
    <w:p w14:paraId="221AE088" w14:textId="77777777" w:rsidR="00320230" w:rsidRDefault="00320230" w:rsidP="00320230">
      <w:pPr>
        <w:spacing w:before="120"/>
        <w:ind w:left="568" w:hanging="284"/>
        <w:rPr>
          <w:rFonts w:eastAsia="Malgun Gothic"/>
        </w:rPr>
      </w:pPr>
      <w:r>
        <w:t>3)</w:t>
      </w:r>
      <w:r>
        <w:tab/>
        <w:t>shall notify the user that the call has been successfully established.</w:t>
      </w:r>
    </w:p>
    <w:p w14:paraId="7C248224" w14:textId="77777777" w:rsidR="00320230" w:rsidRDefault="00320230" w:rsidP="00320230">
      <w:pPr>
        <w:spacing w:before="120"/>
        <w:rPr>
          <w:rFonts w:eastAsia="Calibri"/>
        </w:rPr>
      </w:pPr>
      <w:r>
        <w:t>On receiving a SIP 4xx response, a SIP 5xx response or a SIP 6xx response to the SIP INVITE request:</w:t>
      </w:r>
    </w:p>
    <w:p w14:paraId="1FA19CE3" w14:textId="77777777" w:rsidR="00320230" w:rsidRDefault="00320230" w:rsidP="00320230">
      <w:pPr>
        <w:spacing w:before="120"/>
        <w:ind w:left="568" w:hanging="284"/>
      </w:pPr>
      <w:r>
        <w:t>1)</w:t>
      </w:r>
      <w:r>
        <w:tab/>
        <w:t>if the MCVideo emergency private call state is set to "MVEPC 2: emergency-pc-requested"; or</w:t>
      </w:r>
    </w:p>
    <w:p w14:paraId="160C630B" w14:textId="77777777" w:rsidR="00320230" w:rsidRDefault="00320230" w:rsidP="00320230">
      <w:pPr>
        <w:spacing w:before="120"/>
        <w:ind w:left="568" w:hanging="284"/>
      </w:pPr>
      <w:r>
        <w:t>2)</w:t>
      </w:r>
      <w:r>
        <w:tab/>
        <w:t>if the MCVideo emergency private call state is set to "MVEPC 3: emergency-pc-granted";</w:t>
      </w:r>
    </w:p>
    <w:p w14:paraId="744067C6" w14:textId="77777777" w:rsidR="00320230" w:rsidRDefault="00320230" w:rsidP="00320230">
      <w:pPr>
        <w:spacing w:before="120"/>
        <w:ind w:left="568" w:hanging="284"/>
      </w:pPr>
      <w:r>
        <w:t>the MCVideo client shall perform the actions specified in subclause 6.2.8.3.5.</w:t>
      </w:r>
    </w:p>
    <w:p w14:paraId="65D9FB68" w14:textId="77777777" w:rsidR="00320230" w:rsidRDefault="00320230" w:rsidP="00320230">
      <w:pPr>
        <w:spacing w:before="120"/>
      </w:pPr>
      <w:r>
        <w:rPr>
          <w:rFonts w:eastAsia="SimSun"/>
        </w:rPr>
        <w:t xml:space="preserve">On receiving a </w:t>
      </w:r>
      <w:r>
        <w:t xml:space="preserve">SIP INFO request where </w:t>
      </w:r>
      <w:r>
        <w:rPr>
          <w:rFonts w:eastAsia="SimSun"/>
        </w:rPr>
        <w:t xml:space="preserve">the Request-URI contains an MCVideo session ID identifying an ongoing session, </w:t>
      </w:r>
      <w:r>
        <w:t>the MCVideo client shall follow the actions specified in subclause 6.2.8.3.7.</w:t>
      </w:r>
    </w:p>
    <w:p w14:paraId="768EB4F2" w14:textId="77777777" w:rsidR="00320230" w:rsidRDefault="00320230" w:rsidP="00320230">
      <w:pPr>
        <w:rPr>
          <w:rFonts w:eastAsia="SimSun"/>
        </w:rPr>
      </w:pPr>
      <w:r>
        <w:rPr>
          <w:rFonts w:eastAsia="SimSun"/>
        </w:rPr>
        <w:t>[TS 24.281, clause 4.6.2]</w:t>
      </w:r>
    </w:p>
    <w:p w14:paraId="5BC0A4E5" w14:textId="77777777" w:rsidR="00320230" w:rsidRDefault="00320230" w:rsidP="00320230">
      <w:r>
        <w:t>MCVideo emergency private calls as defined by 3GPP TS 23.281 [26] are supported by the procedures in this specification. The following MCVideo emergency private call functionalities are specified in the present document:</w:t>
      </w:r>
    </w:p>
    <w:p w14:paraId="0882BE23" w14:textId="77777777" w:rsidR="00320230" w:rsidRDefault="00320230" w:rsidP="00320230">
      <w:pPr>
        <w:ind w:left="568" w:hanging="284"/>
      </w:pPr>
      <w:r>
        <w:t>-</w:t>
      </w:r>
      <w:r>
        <w:tab/>
        <w:t>MCVideo emergency private call origination with optional MCVideo emergency alert initiation;</w:t>
      </w:r>
    </w:p>
    <w:p w14:paraId="1AC4E922" w14:textId="77777777" w:rsidR="00320230" w:rsidRDefault="00320230" w:rsidP="00320230">
      <w:pPr>
        <w:ind w:left="568" w:hanging="284"/>
      </w:pPr>
      <w:r>
        <w:t>-</w:t>
      </w:r>
      <w:r>
        <w:tab/>
        <w:t>upgrade of an MCVideo private call to an MCVideo emergency private; and</w:t>
      </w:r>
    </w:p>
    <w:p w14:paraId="0F307B78" w14:textId="77777777" w:rsidR="00320230" w:rsidRDefault="00320230" w:rsidP="00320230">
      <w:pPr>
        <w:ind w:left="568" w:hanging="284"/>
      </w:pPr>
      <w:r>
        <w:t>-</w:t>
      </w:r>
      <w:r>
        <w:tab/>
        <w:t>cancellation of the MCVideo emergency private call priority.</w:t>
      </w:r>
    </w:p>
    <w:p w14:paraId="51FD7453" w14:textId="77777777" w:rsidR="00320230" w:rsidRDefault="00320230" w:rsidP="00320230">
      <w:r>
        <w:t>Key aspects of MCVideo emergency private calls include:</w:t>
      </w:r>
    </w:p>
    <w:p w14:paraId="036463CE" w14:textId="77777777" w:rsidR="00320230" w:rsidRDefault="00320230" w:rsidP="00320230">
      <w:pPr>
        <w:ind w:left="568" w:hanging="284"/>
      </w:pPr>
      <w:r>
        <w:t>-</w:t>
      </w:r>
      <w:r>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3D558C89" w14:textId="77777777" w:rsidR="00320230" w:rsidRDefault="00320230" w:rsidP="00320230">
      <w:pPr>
        <w:ind w:left="568" w:hanging="284"/>
      </w:pPr>
      <w:r>
        <w:t>-</w:t>
      </w:r>
      <w:r>
        <w:tab/>
        <w:t>the initiator of the MCVideo emergency private call can override the other MCVideo user in the MCVideo emergency private call unless that user also has their MCVideo emergency state set;</w:t>
      </w:r>
    </w:p>
    <w:p w14:paraId="15FD2E2D" w14:textId="77777777" w:rsidR="00320230" w:rsidRDefault="00320230" w:rsidP="00320230">
      <w:pPr>
        <w:ind w:left="568" w:hanging="284"/>
      </w:pPr>
      <w:r>
        <w:t>-</w:t>
      </w:r>
      <w:r>
        <w:tab/>
        <w:t>restoration of normal EPS bearer priority to the call according to system policy (e.g., configured time limit for the emergency priority of an MCVideo emergency private call or cancellation of the emergency condition of the private call);</w:t>
      </w:r>
    </w:p>
    <w:p w14:paraId="2CE135FD" w14:textId="77777777" w:rsidR="00320230" w:rsidRDefault="00320230" w:rsidP="00320230">
      <w:pPr>
        <w:ind w:left="568" w:hanging="284"/>
      </w:pPr>
      <w:r>
        <w:t>-</w:t>
      </w:r>
      <w:r>
        <w:tab/>
        <w:t>restoration of normal transmission control priority participants when the emergency elevated priority is cancelled;</w:t>
      </w:r>
    </w:p>
    <w:p w14:paraId="56E0E2E1" w14:textId="77777777" w:rsidR="00320230" w:rsidRDefault="00320230" w:rsidP="00320230">
      <w:pPr>
        <w:ind w:left="568" w:hanging="284"/>
      </w:pPr>
      <w:r>
        <w:t>-</w:t>
      </w:r>
      <w:r>
        <w:tab/>
        <w:t>requires the MCVideo user to be authorized to either originate or cancel an MCVideo emergency private call;</w:t>
      </w:r>
    </w:p>
    <w:p w14:paraId="0C6CC5E1" w14:textId="77777777" w:rsidR="00320230" w:rsidRDefault="00320230" w:rsidP="00320230">
      <w:pPr>
        <w:ind w:left="568" w:hanging="284"/>
      </w:pPr>
      <w:r>
        <w:t>-</w:t>
      </w:r>
      <w:r>
        <w:tab/>
        <w:t>requires the targeted MCVideo user to be authorized to receive an MCVideo emergency private call;</w:t>
      </w:r>
    </w:p>
    <w:p w14:paraId="43F0110B" w14:textId="77777777" w:rsidR="00320230" w:rsidRDefault="00320230" w:rsidP="00320230">
      <w:pPr>
        <w:ind w:left="568" w:hanging="284"/>
      </w:pPr>
      <w:r>
        <w:t>-</w:t>
      </w:r>
      <w:r>
        <w:tab/>
        <w:t>requests to originate MCVideo emergency private calls may also include an indication of an MCVideo emergency alert; and</w:t>
      </w:r>
    </w:p>
    <w:p w14:paraId="6BCAB7B3" w14:textId="77777777" w:rsidR="00320230" w:rsidRDefault="00320230" w:rsidP="00320230">
      <w:pPr>
        <w:ind w:left="568" w:hanging="284"/>
      </w:pPr>
      <w:r>
        <w:t>-</w:t>
      </w:r>
      <w:r>
        <w:tab/>
        <w:t>the originator of the MCVideo emergency private call can request that the call use either manual or automatic commencement mode.</w:t>
      </w:r>
    </w:p>
    <w:p w14:paraId="5AF62CA9" w14:textId="77777777" w:rsidR="00320230" w:rsidRDefault="00320230" w:rsidP="00320230">
      <w:r>
        <w:t>There are a number of states that are key in managing these aspects of MCVideo emergency private calls, which include:</w:t>
      </w:r>
    </w:p>
    <w:p w14:paraId="311C391F" w14:textId="77777777" w:rsidR="00320230" w:rsidRDefault="00320230" w:rsidP="00320230">
      <w:pPr>
        <w:ind w:left="568" w:hanging="284"/>
      </w:pPr>
      <w:r>
        <w:t>-</w:t>
      </w:r>
      <w:r>
        <w:tab/>
      </w:r>
      <w:r>
        <w:rPr>
          <w:b/>
        </w:rPr>
        <w:t>MCVideo emergency state (MVES):</w:t>
      </w:r>
      <w:r>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2C8190E" w14:textId="77777777" w:rsidR="00320230" w:rsidRDefault="00320230" w:rsidP="00320230">
      <w:pPr>
        <w:ind w:left="568" w:hanging="284"/>
      </w:pPr>
      <w:r>
        <w:t>-</w:t>
      </w:r>
      <w:r>
        <w:tab/>
      </w:r>
      <w:r>
        <w:rPr>
          <w:b/>
        </w:rPr>
        <w:t>MCVideo private emergency alert (MVPEA) state</w:t>
      </w:r>
      <w:r>
        <w:t>: this is an internal state of the MCVideo client which in conjunction with the MCVideo emergency private call state aids in managing the MCVideo emergency state and related actions.</w:t>
      </w:r>
    </w:p>
    <w:p w14:paraId="7175E9CD" w14:textId="77777777" w:rsidR="00320230" w:rsidRDefault="00320230" w:rsidP="00320230">
      <w:pPr>
        <w:ind w:left="568" w:hanging="284"/>
      </w:pPr>
      <w:r>
        <w:t>-</w:t>
      </w:r>
      <w:r>
        <w:tab/>
      </w:r>
      <w:r>
        <w:rPr>
          <w:b/>
        </w:rPr>
        <w:t>MCVideo emergency private call (MVEPC) state</w:t>
      </w:r>
      <w:r>
        <w:t>: this is an internal state managed by the MCVideo client which in conjunction with the MCVideo emergency alert state aids in managing the MCVideo emergency state and related actions.</w:t>
      </w:r>
    </w:p>
    <w:p w14:paraId="539754C2" w14:textId="77777777" w:rsidR="00320230" w:rsidRDefault="00320230" w:rsidP="00320230">
      <w:pPr>
        <w:ind w:left="568" w:hanging="284"/>
      </w:pPr>
      <w:r>
        <w:t>-</w:t>
      </w:r>
      <w:r>
        <w:tab/>
      </w:r>
      <w:r>
        <w:rPr>
          <w:b/>
        </w:rPr>
        <w:t>In-progress emergency private call (IPEPC) state:</w:t>
      </w:r>
      <w:r>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F9B76E8" w14:textId="77777777" w:rsidR="00320230" w:rsidRDefault="00320230" w:rsidP="00320230">
      <w:pPr>
        <w:ind w:left="568" w:hanging="284"/>
      </w:pPr>
      <w:r>
        <w:t>-</w:t>
      </w:r>
      <w:r>
        <w:tab/>
      </w:r>
      <w:r>
        <w:rPr>
          <w:b/>
        </w:rPr>
        <w:t xml:space="preserve">MCVideo emergency private priority (MVEPP) state: </w:t>
      </w:r>
      <w:r>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A2D99B8" w14:textId="77777777" w:rsidR="00320230" w:rsidRDefault="00320230" w:rsidP="00320230">
      <w:pPr>
        <w:keepLines/>
        <w:ind w:left="1135" w:hanging="851"/>
      </w:pPr>
      <w:r>
        <w:t>NOTE:</w:t>
      </w:r>
      <w:r>
        <w:tab/>
        <w:t>The above states and their transitions are described in Annex G.</w:t>
      </w:r>
    </w:p>
    <w:p w14:paraId="026EF001" w14:textId="77777777" w:rsidR="00320230" w:rsidRDefault="00320230" w:rsidP="00320230">
      <w:pPr>
        <w:pStyle w:val="H6"/>
      </w:pPr>
      <w:bookmarkStart w:id="1495" w:name="_Toc52787585"/>
      <w:bookmarkStart w:id="1496" w:name="_Toc52787767"/>
      <w:bookmarkStart w:id="1497" w:name="_Toc75906989"/>
      <w:bookmarkStart w:id="1498" w:name="_Toc75907326"/>
      <w:r>
        <w:t>6.2.7.3</w:t>
      </w:r>
      <w:r>
        <w:tab/>
        <w:t>Test description</w:t>
      </w:r>
      <w:bookmarkEnd w:id="1495"/>
      <w:bookmarkEnd w:id="1496"/>
      <w:bookmarkEnd w:id="1497"/>
      <w:bookmarkEnd w:id="1498"/>
    </w:p>
    <w:p w14:paraId="74FA06C4" w14:textId="77777777" w:rsidR="00320230" w:rsidRDefault="00320230" w:rsidP="00320230">
      <w:pPr>
        <w:pStyle w:val="H6"/>
      </w:pPr>
      <w:bookmarkStart w:id="1499" w:name="_Toc52787586"/>
      <w:bookmarkStart w:id="1500" w:name="_Toc52787768"/>
      <w:bookmarkStart w:id="1501" w:name="_Toc75906990"/>
      <w:bookmarkStart w:id="1502" w:name="_Toc75907327"/>
      <w:r>
        <w:t>6.2.7.3.1</w:t>
      </w:r>
      <w:r>
        <w:tab/>
        <w:t>Pre-test conditions</w:t>
      </w:r>
      <w:bookmarkEnd w:id="1499"/>
      <w:bookmarkEnd w:id="1500"/>
      <w:bookmarkEnd w:id="1501"/>
      <w:bookmarkEnd w:id="1502"/>
    </w:p>
    <w:p w14:paraId="0C77EF3C" w14:textId="77777777" w:rsidR="00064FEA" w:rsidRDefault="00064FEA" w:rsidP="00064FEA">
      <w:pPr>
        <w:pStyle w:val="H6"/>
        <w:rPr>
          <w:ins w:id="1503" w:author="MCC160" w:date="2024-04-30T10:04:00Z"/>
        </w:rPr>
      </w:pPr>
      <w:ins w:id="1504" w:author="MCC160" w:date="2024-04-30T10:04:00Z">
        <w:r w:rsidRPr="00102CE5">
          <w:t>Test configuration</w:t>
        </w:r>
        <w:r>
          <w:t>:</w:t>
        </w:r>
      </w:ins>
    </w:p>
    <w:p w14:paraId="70219A99" w14:textId="0FCB18E1" w:rsidR="00064FEA" w:rsidRDefault="00064FEA" w:rsidP="00064FEA">
      <w:pPr>
        <w:pStyle w:val="B10"/>
        <w:rPr>
          <w:ins w:id="1505" w:author="MCC160" w:date="2024-04-30T10:04:00Z"/>
        </w:rPr>
      </w:pPr>
      <w:ins w:id="1506" w:author="MCC160" w:date="2024-04-30T10:04:00Z">
        <w:r>
          <w:t>-</w:t>
        </w:r>
        <w:r>
          <w:tab/>
          <w:t xml:space="preserve">Single cell configuration according to TS </w:t>
        </w:r>
      </w:ins>
      <w:ins w:id="1507" w:author="MCC160" w:date="2024-05-07T11:26:00Z">
        <w:r w:rsidR="00562495">
          <w:t>36.579</w:t>
        </w:r>
      </w:ins>
      <w:ins w:id="1508" w:author="MCC160" w:date="2024-04-30T10:04:00Z">
        <w:r>
          <w:t>-1 [2] clause 5.2.2.2.1.</w:t>
        </w:r>
      </w:ins>
    </w:p>
    <w:p w14:paraId="5434DC90" w14:textId="77777777" w:rsidR="00064FEA" w:rsidRDefault="00064FEA" w:rsidP="00064FEA">
      <w:pPr>
        <w:pStyle w:val="H6"/>
        <w:rPr>
          <w:ins w:id="1509" w:author="MCC160" w:date="2024-04-30T10:04:00Z"/>
        </w:rPr>
      </w:pPr>
      <w:ins w:id="1510" w:author="MCC160" w:date="2024-04-30T10:04:00Z">
        <w:r>
          <w:t>Preamble:</w:t>
        </w:r>
      </w:ins>
    </w:p>
    <w:p w14:paraId="0AFE5942" w14:textId="77777777" w:rsidR="00064FEA" w:rsidRDefault="00064FEA" w:rsidP="00064FEA">
      <w:pPr>
        <w:pStyle w:val="B10"/>
        <w:rPr>
          <w:ins w:id="1511" w:author="MCC160" w:date="2024-04-30T10:04:00Z"/>
        </w:rPr>
      </w:pPr>
      <w:ins w:id="1512" w:author="MCC160" w:date="2024-04-30T10:04:00Z">
        <w:r>
          <w:t>-</w:t>
        </w:r>
        <w:r>
          <w:tab/>
          <w:t>The UE has performed procedure 'Initial registration' as described in TS 36.579-1 [2] clause 5.4.2.</w:t>
        </w:r>
      </w:ins>
    </w:p>
    <w:p w14:paraId="5AB2DD64" w14:textId="77777777" w:rsidR="00064FEA" w:rsidRDefault="00064FEA" w:rsidP="00064FEA">
      <w:pPr>
        <w:pStyle w:val="B10"/>
        <w:rPr>
          <w:ins w:id="1513" w:author="MCC160" w:date="2024-04-30T10:04:00Z"/>
        </w:rPr>
      </w:pPr>
      <w:ins w:id="1514" w:author="MCC160" w:date="2024-04-30T10:04:00Z">
        <w:r>
          <w:t>-</w:t>
        </w:r>
        <w:r>
          <w:tab/>
        </w:r>
        <w:r w:rsidRPr="000573F5">
          <w:t>UE States at the end of the preamble</w:t>
        </w:r>
        <w:r>
          <w:t>:</w:t>
        </w:r>
      </w:ins>
    </w:p>
    <w:p w14:paraId="1AE429CF" w14:textId="77777777" w:rsidR="00064FEA" w:rsidRDefault="00064FEA" w:rsidP="00064FEA">
      <w:pPr>
        <w:pStyle w:val="B10"/>
        <w:ind w:left="852"/>
        <w:rPr>
          <w:ins w:id="1515" w:author="MCC160" w:date="2024-04-30T10:04:00Z"/>
        </w:rPr>
      </w:pPr>
      <w:ins w:id="1516" w:author="MCC160" w:date="2024-04-30T10:04:00Z">
        <w:r>
          <w:t>-</w:t>
        </w:r>
        <w:r>
          <w:tab/>
          <w:t>The UE is in RRC_IDLE state.</w:t>
        </w:r>
      </w:ins>
    </w:p>
    <w:p w14:paraId="3E24B3EE" w14:textId="77777777" w:rsidR="00064FEA" w:rsidRDefault="00064FEA" w:rsidP="00064FEA">
      <w:pPr>
        <w:pStyle w:val="B10"/>
        <w:ind w:left="852"/>
        <w:rPr>
          <w:ins w:id="1517" w:author="MCC160" w:date="2024-04-30T10:04:00Z"/>
        </w:rPr>
      </w:pPr>
      <w:ins w:id="1518" w:author="MCC160" w:date="2024-04-30T10:04:00Z">
        <w:r>
          <w:t>-</w:t>
        </w:r>
        <w:r>
          <w:tab/>
          <w:t>The client is registered for MCVideo.</w:t>
        </w:r>
      </w:ins>
    </w:p>
    <w:p w14:paraId="36E27415" w14:textId="0CDC799A" w:rsidR="00320230" w:rsidDel="00A20A54" w:rsidRDefault="00320230" w:rsidP="00320230">
      <w:pPr>
        <w:pStyle w:val="H6"/>
        <w:rPr>
          <w:del w:id="1519" w:author="MCC160" w:date="2024-04-30T11:47:00Z"/>
        </w:rPr>
      </w:pPr>
      <w:del w:id="1520" w:author="MCC160" w:date="2024-04-30T11:47:00Z">
        <w:r w:rsidDel="00A20A54">
          <w:delText>System Simulator:</w:delText>
        </w:r>
      </w:del>
    </w:p>
    <w:p w14:paraId="288C232C" w14:textId="6A5BA0D2" w:rsidR="00320230" w:rsidDel="00A20A54" w:rsidRDefault="00320230" w:rsidP="00320230">
      <w:pPr>
        <w:pStyle w:val="B10"/>
        <w:rPr>
          <w:del w:id="1521" w:author="MCC160" w:date="2024-04-30T11:47:00Z"/>
        </w:rPr>
      </w:pPr>
      <w:del w:id="1522" w:author="MCC160" w:date="2024-04-30T11:47:00Z">
        <w:r w:rsidDel="00A20A54">
          <w:delText>-</w:delText>
        </w:r>
        <w:r w:rsidDel="00A20A54">
          <w:tab/>
          <w:delText>SS (MCVideo server)</w:delText>
        </w:r>
      </w:del>
    </w:p>
    <w:p w14:paraId="232E04C9" w14:textId="187615F3" w:rsidR="00320230" w:rsidDel="00A20A54" w:rsidRDefault="00320230" w:rsidP="00320230">
      <w:pPr>
        <w:pStyle w:val="B10"/>
        <w:rPr>
          <w:del w:id="1523" w:author="MCC160" w:date="2024-04-30T11:47:00Z"/>
        </w:rPr>
      </w:pPr>
      <w:del w:id="1524" w:author="MCC160" w:date="2024-04-30T11:47: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377A5688" w14:textId="56BFBEAB" w:rsidR="00320230" w:rsidDel="00A20A54" w:rsidRDefault="00320230" w:rsidP="00320230">
      <w:pPr>
        <w:pStyle w:val="H6"/>
        <w:rPr>
          <w:del w:id="1525" w:author="MCC160" w:date="2024-04-30T11:47:00Z"/>
        </w:rPr>
      </w:pPr>
      <w:del w:id="1526" w:author="MCC160" w:date="2024-04-30T11:47:00Z">
        <w:r w:rsidDel="00A20A54">
          <w:delText>IUT:</w:delText>
        </w:r>
      </w:del>
    </w:p>
    <w:p w14:paraId="6B566C21" w14:textId="1CDCA791" w:rsidR="00320230" w:rsidDel="00A20A54" w:rsidRDefault="00320230" w:rsidP="00320230">
      <w:pPr>
        <w:pStyle w:val="B10"/>
        <w:rPr>
          <w:del w:id="1527" w:author="MCC160" w:date="2024-04-30T11:47:00Z"/>
        </w:rPr>
      </w:pPr>
      <w:del w:id="1528" w:author="MCC160" w:date="2024-04-30T11:47:00Z">
        <w:r w:rsidDel="00A20A54">
          <w:delText>-</w:delText>
        </w:r>
        <w:r w:rsidDel="00A20A54">
          <w:tab/>
          <w:delText>UE (MCVideo client)</w:delText>
        </w:r>
      </w:del>
    </w:p>
    <w:p w14:paraId="6D7F2E30" w14:textId="3E194BD4" w:rsidR="00320230" w:rsidDel="00A20A54" w:rsidRDefault="00320230" w:rsidP="00320230">
      <w:pPr>
        <w:pStyle w:val="B10"/>
        <w:rPr>
          <w:del w:id="1529" w:author="MCC160" w:date="2024-04-30T11:47:00Z"/>
        </w:rPr>
      </w:pPr>
      <w:del w:id="1530" w:author="MCC160" w:date="2024-04-30T11:47:00Z">
        <w:r w:rsidDel="00A20A54">
          <w:delText>-</w:delText>
        </w:r>
        <w:r w:rsidDel="00A20A54">
          <w:tab/>
          <w:delText>The test USIM set as defined in TS 36.579-1 [2] clause 5.5.10 is inserted.</w:delText>
        </w:r>
      </w:del>
    </w:p>
    <w:p w14:paraId="431BDF8C" w14:textId="7E343F2A" w:rsidR="00320230" w:rsidDel="00A20A54" w:rsidRDefault="00320230" w:rsidP="00320230">
      <w:pPr>
        <w:pStyle w:val="H6"/>
        <w:rPr>
          <w:del w:id="1531" w:author="MCC160" w:date="2024-04-30T11:47:00Z"/>
        </w:rPr>
      </w:pPr>
      <w:del w:id="1532" w:author="MCC160" w:date="2024-04-30T11:47:00Z">
        <w:r w:rsidDel="00A20A54">
          <w:delText>Preamble:</w:delText>
        </w:r>
      </w:del>
    </w:p>
    <w:p w14:paraId="1F5BDE4B" w14:textId="799A2D4D" w:rsidR="00320230" w:rsidDel="00A20A54" w:rsidRDefault="00320230" w:rsidP="00320230">
      <w:pPr>
        <w:pStyle w:val="B10"/>
        <w:rPr>
          <w:del w:id="1533" w:author="MCC160" w:date="2024-04-30T11:47:00Z"/>
        </w:rPr>
      </w:pPr>
      <w:del w:id="1534" w:author="MCC160" w:date="2024-04-30T11:47:00Z">
        <w:r w:rsidDel="00A20A54">
          <w:delText>-</w:delText>
        </w:r>
        <w:r w:rsidDel="00A20A54">
          <w:tab/>
          <w:delText>The UE has performed procedure 'MCVideo UE registration' as specified in TS 36.579-1 [2] clause 5.4.2A.</w:delText>
        </w:r>
      </w:del>
    </w:p>
    <w:p w14:paraId="226BB452" w14:textId="74814C8B" w:rsidR="00320230" w:rsidDel="00A20A54" w:rsidRDefault="00320230" w:rsidP="00320230">
      <w:pPr>
        <w:pStyle w:val="B10"/>
        <w:rPr>
          <w:del w:id="1535" w:author="MCC160" w:date="2024-04-30T11:47:00Z"/>
        </w:rPr>
      </w:pPr>
      <w:del w:id="1536" w:author="MCC160" w:date="2024-04-30T11:47:00Z">
        <w:r w:rsidDel="00A20A54">
          <w:delText>-</w:delText>
        </w:r>
        <w:r w:rsidDel="00A20A54">
          <w:tab/>
          <w:delText>The UE has performed procedure 'MCX Authorization/Configuration and Key Generation' as specified in TS 36.579-1 [2] clause 5.3.2.</w:delText>
        </w:r>
      </w:del>
    </w:p>
    <w:p w14:paraId="18F175CC" w14:textId="1B121CD0" w:rsidR="00320230" w:rsidDel="00A20A54" w:rsidRDefault="00320230" w:rsidP="00320230">
      <w:pPr>
        <w:pStyle w:val="B10"/>
        <w:rPr>
          <w:del w:id="1537" w:author="MCC160" w:date="2024-04-30T11:47:00Z"/>
        </w:rPr>
      </w:pPr>
      <w:del w:id="1538" w:author="MCC160" w:date="2024-04-30T11:47:00Z">
        <w:r w:rsidDel="00A20A54">
          <w:delText>-</w:delText>
        </w:r>
        <w:r w:rsidDel="00A20A54">
          <w:tab/>
          <w:delText>UE States at the end of the preamble</w:delText>
        </w:r>
      </w:del>
    </w:p>
    <w:p w14:paraId="0240DBF2" w14:textId="041E4C3A" w:rsidR="00320230" w:rsidDel="00A20A54" w:rsidRDefault="00320230" w:rsidP="00320230">
      <w:pPr>
        <w:pStyle w:val="B2"/>
        <w:rPr>
          <w:del w:id="1539" w:author="MCC160" w:date="2024-04-30T11:47:00Z"/>
        </w:rPr>
      </w:pPr>
      <w:del w:id="1540" w:author="MCC160" w:date="2024-04-30T11:47:00Z">
        <w:r w:rsidDel="00A20A54">
          <w:delText>-</w:delText>
        </w:r>
        <w:r w:rsidDel="00A20A54">
          <w:tab/>
          <w:delText>The UE is in E-UTRA Registered, Idle Mode state.</w:delText>
        </w:r>
      </w:del>
    </w:p>
    <w:p w14:paraId="0D42754F" w14:textId="6CBEAB5D" w:rsidR="00320230" w:rsidDel="00A20A54" w:rsidRDefault="00320230" w:rsidP="00320230">
      <w:pPr>
        <w:pStyle w:val="B2"/>
        <w:rPr>
          <w:del w:id="1541" w:author="MCC160" w:date="2024-04-30T11:47:00Z"/>
        </w:rPr>
      </w:pPr>
      <w:del w:id="1542" w:author="MCC160" w:date="2024-04-30T11:47:00Z">
        <w:r w:rsidDel="00A20A54">
          <w:delText>-</w:delText>
        </w:r>
        <w:r w:rsidDel="00A20A54">
          <w:tab/>
          <w:delText>The MCVideo Client Application has been activated and User has registered-in as the MCVideo User with the Server as active user at the Client.</w:delText>
        </w:r>
      </w:del>
    </w:p>
    <w:p w14:paraId="499B197D" w14:textId="77777777" w:rsidR="00320230" w:rsidRDefault="00320230" w:rsidP="00320230">
      <w:pPr>
        <w:pStyle w:val="H6"/>
      </w:pPr>
      <w:bookmarkStart w:id="1543" w:name="_Toc52787587"/>
      <w:bookmarkStart w:id="1544" w:name="_Toc52787769"/>
      <w:bookmarkStart w:id="1545" w:name="_Toc75906991"/>
      <w:bookmarkStart w:id="1546" w:name="_Toc75907328"/>
      <w:r>
        <w:t>6.2.7.3.2</w:t>
      </w:r>
      <w:r>
        <w:tab/>
        <w:t>Test procedure sequence</w:t>
      </w:r>
      <w:bookmarkEnd w:id="1543"/>
      <w:bookmarkEnd w:id="1544"/>
      <w:bookmarkEnd w:id="1545"/>
      <w:bookmarkEnd w:id="1546"/>
    </w:p>
    <w:p w14:paraId="5E2DAD4F" w14:textId="77777777" w:rsidR="00320230" w:rsidRDefault="00320230" w:rsidP="00320230">
      <w:pPr>
        <w:pStyle w:val="TH"/>
      </w:pPr>
      <w: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57A67DB8" w14:textId="77777777" w:rsidTr="003D7D35">
        <w:tc>
          <w:tcPr>
            <w:tcW w:w="533" w:type="dxa"/>
            <w:tcBorders>
              <w:top w:val="single" w:sz="4" w:space="0" w:color="auto"/>
              <w:left w:val="single" w:sz="4" w:space="0" w:color="auto"/>
              <w:bottom w:val="nil"/>
              <w:right w:val="single" w:sz="4" w:space="0" w:color="auto"/>
            </w:tcBorders>
            <w:hideMark/>
          </w:tcPr>
          <w:p w14:paraId="195EA99C" w14:textId="77777777" w:rsidR="00320230" w:rsidRDefault="00320230" w:rsidP="003D7D35">
            <w:pPr>
              <w:pStyle w:val="TAH"/>
            </w:pPr>
            <w:r>
              <w:t>St</w:t>
            </w:r>
          </w:p>
        </w:tc>
        <w:tc>
          <w:tcPr>
            <w:tcW w:w="3967" w:type="dxa"/>
            <w:tcBorders>
              <w:top w:val="single" w:sz="4" w:space="0" w:color="auto"/>
              <w:left w:val="single" w:sz="4" w:space="0" w:color="auto"/>
              <w:bottom w:val="nil"/>
              <w:right w:val="single" w:sz="4" w:space="0" w:color="auto"/>
            </w:tcBorders>
            <w:hideMark/>
          </w:tcPr>
          <w:p w14:paraId="5F9D8D74" w14:textId="77777777" w:rsidR="00320230" w:rsidRDefault="00320230" w:rsidP="003D7D35">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A48756E"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8CDD215"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5B01304A" w14:textId="77777777" w:rsidR="00320230" w:rsidRDefault="00320230" w:rsidP="003D7D35">
            <w:pPr>
              <w:pStyle w:val="TAH"/>
            </w:pPr>
            <w:r>
              <w:t>Verdict</w:t>
            </w:r>
          </w:p>
        </w:tc>
      </w:tr>
      <w:tr w:rsidR="00320230" w14:paraId="5BF3ACC4" w14:textId="77777777" w:rsidTr="003D7D35">
        <w:tc>
          <w:tcPr>
            <w:tcW w:w="533" w:type="dxa"/>
            <w:tcBorders>
              <w:top w:val="nil"/>
              <w:left w:val="single" w:sz="4" w:space="0" w:color="auto"/>
              <w:bottom w:val="single" w:sz="4" w:space="0" w:color="auto"/>
              <w:right w:val="single" w:sz="4" w:space="0" w:color="auto"/>
            </w:tcBorders>
          </w:tcPr>
          <w:p w14:paraId="2931D8D5" w14:textId="77777777" w:rsidR="00320230" w:rsidRDefault="00320230" w:rsidP="003D7D35">
            <w:pPr>
              <w:pStyle w:val="TAH"/>
            </w:pPr>
          </w:p>
        </w:tc>
        <w:tc>
          <w:tcPr>
            <w:tcW w:w="3967" w:type="dxa"/>
            <w:tcBorders>
              <w:top w:val="nil"/>
              <w:left w:val="single" w:sz="4" w:space="0" w:color="auto"/>
              <w:bottom w:val="single" w:sz="4" w:space="0" w:color="auto"/>
              <w:right w:val="single" w:sz="4" w:space="0" w:color="auto"/>
            </w:tcBorders>
          </w:tcPr>
          <w:p w14:paraId="785826D0"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D5E5AF"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70D9489B"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5AC360F0"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146AB021" w14:textId="77777777" w:rsidR="00320230" w:rsidRDefault="00320230" w:rsidP="003D7D35">
            <w:pPr>
              <w:pStyle w:val="TAH"/>
            </w:pPr>
          </w:p>
        </w:tc>
      </w:tr>
      <w:tr w:rsidR="00320230" w14:paraId="40925764"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E37BFAF" w14:textId="77777777" w:rsidR="00320230" w:rsidRDefault="00320230" w:rsidP="003D7D35">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2BC1664E" w14:textId="77777777" w:rsidR="00320230" w:rsidRDefault="00320230" w:rsidP="003D7D35">
            <w:pPr>
              <w:pStyle w:val="TAL"/>
            </w:pPr>
            <w:r>
              <w:t>Make the UE (MCVideo client) request the establishment of a private call to user B with manual commencement mode and without transmission control.</w:t>
            </w:r>
          </w:p>
          <w:p w14:paraId="357E8DFC"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319D99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BE0014"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115C0E8"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963C42" w14:textId="77777777" w:rsidR="00320230" w:rsidRDefault="00320230" w:rsidP="003D7D35">
            <w:pPr>
              <w:pStyle w:val="TAC"/>
            </w:pPr>
            <w:r>
              <w:t>-</w:t>
            </w:r>
          </w:p>
        </w:tc>
      </w:tr>
      <w:tr w:rsidR="00320230" w14:paraId="6BC7614D"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92F5FA2" w14:textId="77777777" w:rsidR="00320230" w:rsidRDefault="00320230" w:rsidP="003D7D35">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3974AE8E" w14:textId="77777777" w:rsidR="00320230" w:rsidRDefault="00320230" w:rsidP="003D7D35">
            <w:pPr>
              <w:pStyle w:val="TAL"/>
            </w:pPr>
            <w:r>
              <w:t>Check: Does the UE (MCVideo client) correctly perform procedure 'MCX CO private call establishment with manual commencement' as described in TS 36.579.1 [2] Table 5.3.35.3-1 to establish a private call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4C595C38"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B33B9F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A732376"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E2425B5" w14:textId="77777777" w:rsidR="00320230" w:rsidRDefault="00320230" w:rsidP="003D7D35">
            <w:pPr>
              <w:pStyle w:val="TAC"/>
            </w:pPr>
            <w:r>
              <w:t>P</w:t>
            </w:r>
          </w:p>
        </w:tc>
      </w:tr>
      <w:tr w:rsidR="00320230" w14:paraId="1465973A"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5AECAAED" w14:textId="77777777" w:rsidR="00320230" w:rsidRDefault="00320230" w:rsidP="003D7D35">
            <w:pPr>
              <w:pStyle w:val="TAC"/>
            </w:pPr>
            <w:r>
              <w:t>3-5</w:t>
            </w:r>
          </w:p>
        </w:tc>
        <w:tc>
          <w:tcPr>
            <w:tcW w:w="3967" w:type="dxa"/>
            <w:tcBorders>
              <w:top w:val="single" w:sz="4" w:space="0" w:color="auto"/>
              <w:left w:val="single" w:sz="4" w:space="0" w:color="auto"/>
              <w:bottom w:val="single" w:sz="4" w:space="0" w:color="auto"/>
              <w:right w:val="single" w:sz="4" w:space="0" w:color="auto"/>
            </w:tcBorders>
            <w:hideMark/>
          </w:tcPr>
          <w:p w14:paraId="44662BED"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EAFF72B"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A9FED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A17BBC"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148CAD" w14:textId="77777777" w:rsidR="00320230" w:rsidRDefault="00320230" w:rsidP="003D7D35">
            <w:pPr>
              <w:pStyle w:val="TAC"/>
            </w:pPr>
            <w:r>
              <w:t>-</w:t>
            </w:r>
          </w:p>
        </w:tc>
      </w:tr>
      <w:tr w:rsidR="00320230" w14:paraId="11563AA1"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18673F66" w14:textId="77777777" w:rsidR="00320230" w:rsidRDefault="00320230" w:rsidP="003D7D35">
            <w:pPr>
              <w:pStyle w:val="TAC"/>
            </w:pPr>
            <w:r>
              <w:t>6</w:t>
            </w:r>
          </w:p>
        </w:tc>
        <w:tc>
          <w:tcPr>
            <w:tcW w:w="3967" w:type="dxa"/>
            <w:tcBorders>
              <w:top w:val="single" w:sz="4" w:space="0" w:color="auto"/>
              <w:left w:val="single" w:sz="4" w:space="0" w:color="auto"/>
              <w:bottom w:val="single" w:sz="4" w:space="0" w:color="auto"/>
              <w:right w:val="single" w:sz="4" w:space="0" w:color="auto"/>
            </w:tcBorders>
            <w:hideMark/>
          </w:tcPr>
          <w:p w14:paraId="4BF7EFCA" w14:textId="77777777" w:rsidR="00320230" w:rsidRDefault="00320230" w:rsidP="003D7D35">
            <w:pPr>
              <w:pStyle w:val="TAL"/>
            </w:pPr>
            <w:r>
              <w:t>Check: Does the UE (MCVideo client) notify the user that the call has been established?</w:t>
            </w:r>
          </w:p>
          <w:p w14:paraId="01B6FA05"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3A238ED"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6ED54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3F82ACD"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8EF4E9" w14:textId="77777777" w:rsidR="00320230" w:rsidRDefault="00320230" w:rsidP="003D7D35">
            <w:pPr>
              <w:pStyle w:val="TAC"/>
            </w:pPr>
            <w:r>
              <w:t>P</w:t>
            </w:r>
          </w:p>
        </w:tc>
      </w:tr>
      <w:tr w:rsidR="00320230" w14:paraId="5691BE23"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413FDDE" w14:textId="77777777" w:rsidR="00320230" w:rsidRDefault="00320230" w:rsidP="003D7D35">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7DFEFD25" w14:textId="77777777" w:rsidR="00320230" w:rsidRDefault="00320230" w:rsidP="003D7D35">
            <w:pPr>
              <w:pStyle w:val="TAL"/>
            </w:pPr>
            <w:r>
              <w:t>Make the UE (MCVideo client) release the call.</w:t>
            </w:r>
          </w:p>
          <w:p w14:paraId="3A4269EE"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0E6A21C"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AE5CD0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CF89DD3"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CB9EA4" w14:textId="77777777" w:rsidR="00320230" w:rsidRDefault="00320230" w:rsidP="003D7D35">
            <w:pPr>
              <w:pStyle w:val="TAC"/>
            </w:pPr>
            <w:r>
              <w:t>-</w:t>
            </w:r>
          </w:p>
        </w:tc>
      </w:tr>
      <w:tr w:rsidR="00320230" w14:paraId="0740B407"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0382646" w14:textId="77777777" w:rsidR="00320230" w:rsidRDefault="00320230" w:rsidP="003D7D35">
            <w:pPr>
              <w:pStyle w:val="TAC"/>
            </w:pPr>
            <w:r>
              <w:t>8</w:t>
            </w:r>
          </w:p>
        </w:tc>
        <w:tc>
          <w:tcPr>
            <w:tcW w:w="3967" w:type="dxa"/>
            <w:tcBorders>
              <w:top w:val="single" w:sz="4" w:space="0" w:color="auto"/>
              <w:left w:val="single" w:sz="4" w:space="0" w:color="auto"/>
              <w:bottom w:val="single" w:sz="4" w:space="0" w:color="auto"/>
              <w:right w:val="single" w:sz="4" w:space="0" w:color="auto"/>
            </w:tcBorders>
            <w:hideMark/>
          </w:tcPr>
          <w:p w14:paraId="752111EF"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10B9FB1C"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9E3094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E709A3"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B6971D5" w14:textId="77777777" w:rsidR="00320230" w:rsidRDefault="00320230" w:rsidP="003D7D35">
            <w:pPr>
              <w:pStyle w:val="TAC"/>
            </w:pPr>
            <w:r>
              <w:t>P</w:t>
            </w:r>
          </w:p>
        </w:tc>
      </w:tr>
      <w:tr w:rsidR="00320230" w14:paraId="5D737BFD"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58471422" w14:textId="77777777" w:rsidR="00320230" w:rsidRDefault="00320230" w:rsidP="003D7D35">
            <w:pPr>
              <w:pStyle w:val="TAC"/>
            </w:pPr>
            <w:r>
              <w:t>9-10</w:t>
            </w:r>
          </w:p>
        </w:tc>
        <w:tc>
          <w:tcPr>
            <w:tcW w:w="3967" w:type="dxa"/>
            <w:tcBorders>
              <w:top w:val="single" w:sz="4" w:space="0" w:color="auto"/>
              <w:left w:val="single" w:sz="4" w:space="0" w:color="auto"/>
              <w:bottom w:val="single" w:sz="4" w:space="0" w:color="auto"/>
              <w:right w:val="single" w:sz="4" w:space="0" w:color="auto"/>
            </w:tcBorders>
            <w:hideMark/>
          </w:tcPr>
          <w:p w14:paraId="39DC40E8"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1B2D4FA" w14:textId="77777777" w:rsidR="00320230" w:rsidRDefault="00320230" w:rsidP="003D7D3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A16CB6"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FD45F8D"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629178" w14:textId="77777777" w:rsidR="00320230" w:rsidRDefault="00320230" w:rsidP="003D7D35">
            <w:pPr>
              <w:pStyle w:val="TAC"/>
            </w:pPr>
            <w:r>
              <w:t>-</w:t>
            </w:r>
          </w:p>
        </w:tc>
      </w:tr>
      <w:tr w:rsidR="00320230" w14:paraId="6CFB566D"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3268791F" w14:textId="77777777" w:rsidR="00320230" w:rsidRDefault="00320230" w:rsidP="003D7D35">
            <w:pPr>
              <w:pStyle w:val="TAN"/>
            </w:pPr>
            <w:r>
              <w:t>NOTE 1: This action is expected to be done via a suitable implementation dependent MMI.</w:t>
            </w:r>
          </w:p>
        </w:tc>
      </w:tr>
    </w:tbl>
    <w:p w14:paraId="012F8E56" w14:textId="77777777" w:rsidR="00320230" w:rsidRDefault="00320230" w:rsidP="00320230"/>
    <w:p w14:paraId="18741ABD" w14:textId="77777777" w:rsidR="00320230" w:rsidRDefault="00320230" w:rsidP="00320230">
      <w:pPr>
        <w:pStyle w:val="H6"/>
      </w:pPr>
      <w:bookmarkStart w:id="1547" w:name="_Toc52787588"/>
      <w:bookmarkStart w:id="1548" w:name="_Toc52787770"/>
      <w:bookmarkStart w:id="1549" w:name="_Toc75906992"/>
      <w:bookmarkStart w:id="1550" w:name="_Toc75907329"/>
      <w:r>
        <w:t>6.2.7.3.3</w:t>
      </w:r>
      <w:r>
        <w:tab/>
        <w:t>Specific message contents</w:t>
      </w:r>
      <w:bookmarkEnd w:id="1547"/>
      <w:bookmarkEnd w:id="1548"/>
      <w:bookmarkEnd w:id="1549"/>
      <w:bookmarkEnd w:id="1550"/>
    </w:p>
    <w:p w14:paraId="39327F8E" w14:textId="77777777" w:rsidR="00320230" w:rsidRDefault="00320230" w:rsidP="00320230">
      <w:pPr>
        <w:pStyle w:val="TH"/>
      </w:pPr>
      <w:r>
        <w:t>Table 6.2.7.3.3-1: SIP INVITE from the UE (Step 2, Table 6.2.7.3.2-1;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7937E6B6"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1544715" w14:textId="77777777" w:rsidR="00320230" w:rsidRDefault="00320230" w:rsidP="003D7D35">
            <w:pPr>
              <w:pStyle w:val="TAL"/>
            </w:pPr>
            <w:r>
              <w:t>Derivation Path: TS 36.579-1 [2], Table 5.5.2.5.1-1, condition PRIVATE-CALL, MANUAL</w:t>
            </w:r>
          </w:p>
        </w:tc>
      </w:tr>
      <w:tr w:rsidR="00320230" w14:paraId="74C356EF"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709ADE82"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0570DF4"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26BEEC56"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057D568B"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346DD64F" w14:textId="77777777" w:rsidR="00320230" w:rsidRDefault="00320230" w:rsidP="003D7D35">
            <w:pPr>
              <w:pStyle w:val="TAH"/>
            </w:pPr>
            <w:r>
              <w:t>Condition</w:t>
            </w:r>
          </w:p>
        </w:tc>
      </w:tr>
      <w:tr w:rsidR="00320230" w14:paraId="56835A70"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4EAFE8C" w14:textId="77777777" w:rsidR="00320230" w:rsidRPr="005D374E" w:rsidRDefault="00320230" w:rsidP="003D7D35">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4633EDBE"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5134644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61F87C04"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BA9F70" w14:textId="77777777" w:rsidR="00320230" w:rsidRDefault="00320230" w:rsidP="003D7D35">
            <w:pPr>
              <w:pStyle w:val="TAL"/>
            </w:pPr>
          </w:p>
        </w:tc>
      </w:tr>
      <w:tr w:rsidR="00320230" w14:paraId="0C498B93"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83150DC" w14:textId="77777777" w:rsidR="00320230" w:rsidRDefault="00320230" w:rsidP="003D7D35">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66F7B70D"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4836513A" w14:textId="77777777" w:rsidR="00320230" w:rsidRPr="005D374E" w:rsidRDefault="00320230" w:rsidP="003D7D35">
            <w:pPr>
              <w:pStyle w:val="TAL"/>
              <w:rPr>
                <w:b/>
                <w:color w:val="000000"/>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66D7004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13368D5" w14:textId="77777777" w:rsidR="00320230" w:rsidRDefault="00320230" w:rsidP="003D7D35">
            <w:pPr>
              <w:pStyle w:val="TAL"/>
            </w:pPr>
          </w:p>
        </w:tc>
      </w:tr>
      <w:tr w:rsidR="00320230" w14:paraId="0F5B1F8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7C7C31DB" w14:textId="77777777" w:rsidR="00320230" w:rsidRDefault="00320230" w:rsidP="003D7D35">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391AC40" w14:textId="77777777" w:rsidR="00320230" w:rsidRDefault="00320230" w:rsidP="003D7D35">
            <w:pPr>
              <w:pStyle w:val="TAL"/>
              <w:rPr>
                <w:color w:val="000000"/>
              </w:rPr>
            </w:pPr>
            <w:r>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4689D94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1627F2C"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AB57BCD" w14:textId="77777777" w:rsidR="00320230" w:rsidRDefault="00320230" w:rsidP="003D7D35">
            <w:pPr>
              <w:pStyle w:val="TAL"/>
            </w:pPr>
          </w:p>
        </w:tc>
      </w:tr>
      <w:tr w:rsidR="00320230" w14:paraId="29CEE36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5D50610"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85657FF"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37AB6B7" w14:textId="77777777" w:rsidR="00320230" w:rsidRPr="005D374E"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05C06599"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1064D43" w14:textId="77777777" w:rsidR="00320230" w:rsidRDefault="00320230" w:rsidP="003D7D35">
            <w:pPr>
              <w:pStyle w:val="TAL"/>
            </w:pPr>
          </w:p>
        </w:tc>
      </w:tr>
      <w:tr w:rsidR="00320230" w14:paraId="6C935CD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0F694A7" w14:textId="77777777" w:rsidR="00320230" w:rsidRDefault="00320230" w:rsidP="003D7D35">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EB180EB" w14:textId="77777777" w:rsidR="00320230" w:rsidRDefault="00320230" w:rsidP="003D7D35">
            <w:pPr>
              <w:pStyle w:val="TAL"/>
            </w:pPr>
            <w:r>
              <w:t>MCVideo-Info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4AAB7E54"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01A426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A716DEF" w14:textId="77777777" w:rsidR="00320230" w:rsidRDefault="00320230" w:rsidP="003D7D35">
            <w:pPr>
              <w:pStyle w:val="TAL"/>
            </w:pPr>
          </w:p>
        </w:tc>
      </w:tr>
    </w:tbl>
    <w:p w14:paraId="6C5D770C" w14:textId="77777777" w:rsidR="00320230" w:rsidRDefault="00320230" w:rsidP="00320230"/>
    <w:p w14:paraId="58AD0A8F" w14:textId="77777777" w:rsidR="00320230" w:rsidRDefault="00320230" w:rsidP="00320230">
      <w:pPr>
        <w:pStyle w:val="TH"/>
      </w:pPr>
      <w:r>
        <w:t>Table 6.2.7.3.3-1A: SDP Message</w:t>
      </w:r>
      <w:r>
        <w:rPr>
          <w:lang w:eastAsia="ko-KR"/>
        </w:rPr>
        <w:t xml:space="preserve"> in SIP INVITE</w:t>
      </w:r>
      <w: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3B8386F"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017AEBE4" w14:textId="77777777" w:rsidR="00320230" w:rsidRDefault="00320230" w:rsidP="003D7D35">
            <w:pPr>
              <w:pStyle w:val="TAL"/>
            </w:pPr>
            <w:r>
              <w:t xml:space="preserve">Derivation Path: TS 36.579-1 [2], Table 5.5.3.1.1-2, condition PRIVATE-CALL, INITIAL_SDP_OFFER, </w:t>
            </w:r>
            <w:r>
              <w:rPr>
                <w:rFonts w:eastAsia="SimSun"/>
              </w:rPr>
              <w:t>WITHOUT_TRANSMISSIONCONTROL</w:t>
            </w:r>
          </w:p>
        </w:tc>
      </w:tr>
    </w:tbl>
    <w:p w14:paraId="2D59D36B" w14:textId="77777777" w:rsidR="00320230" w:rsidRDefault="00320230" w:rsidP="00320230"/>
    <w:p w14:paraId="6A106DAF" w14:textId="77777777" w:rsidR="00320230" w:rsidRDefault="00320230" w:rsidP="00320230">
      <w:pPr>
        <w:pStyle w:val="TH"/>
      </w:pPr>
      <w:r>
        <w:t>Table 6.2.7.3.3-2: MCVideo-Info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46757AB"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134CCD29" w14:textId="77777777" w:rsidR="00320230" w:rsidRDefault="00320230" w:rsidP="003D7D35">
            <w:pPr>
              <w:pStyle w:val="TAL"/>
            </w:pPr>
            <w:r>
              <w:t>Derivation Path: TS 36.579-1 [2], Table 5.5.3.2.1-2, condition PRIVATE-CALL, INVITE_REFER</w:t>
            </w:r>
          </w:p>
        </w:tc>
      </w:tr>
    </w:tbl>
    <w:p w14:paraId="0B9AF053" w14:textId="77777777" w:rsidR="00320230" w:rsidRDefault="00320230" w:rsidP="00320230"/>
    <w:p w14:paraId="52025247" w14:textId="77777777" w:rsidR="00320230" w:rsidRDefault="00320230" w:rsidP="00320230">
      <w:pPr>
        <w:pStyle w:val="TH"/>
      </w:pPr>
      <w:r>
        <w:t>Table 6.2.7.3.3-3: SIP 200 (OK) from the SS (Step 4, Table 6.2.7.3.2-1;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3A91A141"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E1B5B7D" w14:textId="77777777" w:rsidR="00320230" w:rsidRDefault="00320230" w:rsidP="003D7D35">
            <w:pPr>
              <w:pStyle w:val="TAL"/>
            </w:pPr>
            <w:r>
              <w:t>Derivation Path: TS 36.579-1 [2], Table 5.5.2.17.1.2-1, condition INVITE-RSP</w:t>
            </w:r>
          </w:p>
        </w:tc>
      </w:tr>
      <w:tr w:rsidR="00320230" w14:paraId="56CE5C85"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7FE40217"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931377F"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02AE8D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932600F"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0C9BF9E4" w14:textId="77777777" w:rsidR="00320230" w:rsidRDefault="00320230" w:rsidP="003D7D35">
            <w:pPr>
              <w:pStyle w:val="TAH"/>
            </w:pPr>
            <w:r>
              <w:t>Condition</w:t>
            </w:r>
          </w:p>
        </w:tc>
      </w:tr>
      <w:tr w:rsidR="00320230" w14:paraId="4A6D47C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5C0391A" w14:textId="77777777" w:rsidR="00320230" w:rsidRPr="005D374E" w:rsidRDefault="00320230" w:rsidP="003D7D35">
            <w:pPr>
              <w:pStyle w:val="TAL"/>
              <w:rPr>
                <w:b/>
                <w:bCs/>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7A5B6BA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03E551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2522DD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B56193" w14:textId="77777777" w:rsidR="00320230" w:rsidRDefault="00320230" w:rsidP="003D7D35">
            <w:pPr>
              <w:pStyle w:val="TAL"/>
            </w:pPr>
          </w:p>
        </w:tc>
      </w:tr>
      <w:tr w:rsidR="00320230" w14:paraId="5A973484" w14:textId="77777777" w:rsidTr="003D7D35">
        <w:trPr>
          <w:trHeight w:val="647"/>
        </w:trPr>
        <w:tc>
          <w:tcPr>
            <w:tcW w:w="2708" w:type="dxa"/>
            <w:tcBorders>
              <w:top w:val="single" w:sz="4" w:space="0" w:color="auto"/>
              <w:left w:val="single" w:sz="4" w:space="0" w:color="auto"/>
              <w:bottom w:val="single" w:sz="4" w:space="0" w:color="auto"/>
              <w:right w:val="single" w:sz="4" w:space="0" w:color="auto"/>
            </w:tcBorders>
            <w:vAlign w:val="center"/>
            <w:hideMark/>
          </w:tcPr>
          <w:p w14:paraId="5D667A9F" w14:textId="77777777" w:rsidR="00320230" w:rsidRDefault="00320230" w:rsidP="003D7D35">
            <w:pPr>
              <w:pStyle w:val="TAL"/>
              <w:rPr>
                <w:rFonts w:cs="Arial"/>
                <w:bCs/>
                <w:color w:val="000000"/>
                <w:szCs w:val="18"/>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F7B18DA" w14:textId="77777777" w:rsidR="00320230" w:rsidRDefault="00320230" w:rsidP="003D7D35">
            <w:pPr>
              <w:pStyle w:val="TAL"/>
              <w:rPr>
                <w:bCs/>
                <w:color w:val="000000"/>
              </w:rPr>
            </w:pPr>
            <w:r>
              <w:t>As described in Table 6.2.7.3.3-3A</w:t>
            </w:r>
          </w:p>
        </w:tc>
        <w:tc>
          <w:tcPr>
            <w:tcW w:w="2186" w:type="dxa"/>
            <w:tcBorders>
              <w:top w:val="single" w:sz="4" w:space="0" w:color="auto"/>
              <w:left w:val="single" w:sz="4" w:space="0" w:color="auto"/>
              <w:bottom w:val="single" w:sz="4" w:space="0" w:color="auto"/>
              <w:right w:val="single" w:sz="4" w:space="0" w:color="auto"/>
            </w:tcBorders>
          </w:tcPr>
          <w:p w14:paraId="70753D0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CB353F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6A81E17" w14:textId="77777777" w:rsidR="00320230" w:rsidRDefault="00320230" w:rsidP="003D7D35">
            <w:pPr>
              <w:pStyle w:val="TAL"/>
            </w:pPr>
          </w:p>
        </w:tc>
      </w:tr>
    </w:tbl>
    <w:p w14:paraId="75C695D3" w14:textId="77777777" w:rsidR="00320230" w:rsidRDefault="00320230" w:rsidP="00320230"/>
    <w:p w14:paraId="5E6EB2BE" w14:textId="77777777" w:rsidR="00320230" w:rsidRDefault="00320230" w:rsidP="00320230">
      <w:pPr>
        <w:pStyle w:val="TH"/>
      </w:pPr>
      <w:r>
        <w:t>Table 6.2.7.3.3-3A: SDP Message</w:t>
      </w:r>
      <w:r>
        <w:rPr>
          <w:lang w:eastAsia="ko-KR"/>
        </w:rPr>
        <w:t xml:space="preserve"> in SIP 200 (OK)</w:t>
      </w:r>
      <w: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47B07BF5"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57CBFCDD" w14:textId="77777777" w:rsidR="00320230" w:rsidRDefault="00320230" w:rsidP="003D7D35">
            <w:pPr>
              <w:pStyle w:val="TAL"/>
            </w:pPr>
            <w:r>
              <w:t xml:space="preserve">Derivation Path: TS 36.579-1 [2], Table 5.5.3.1.2-2, condition SDP_ANSWER, </w:t>
            </w:r>
            <w:r>
              <w:rPr>
                <w:rFonts w:eastAsia="SimSun"/>
              </w:rPr>
              <w:t>WITHOUT_TRANSMISSIONCONTROL</w:t>
            </w:r>
          </w:p>
        </w:tc>
      </w:tr>
    </w:tbl>
    <w:p w14:paraId="58903F64" w14:textId="77777777" w:rsidR="00320230" w:rsidRDefault="00320230" w:rsidP="00320230"/>
    <w:p w14:paraId="30DCD3EB" w14:textId="77777777" w:rsidR="00320230" w:rsidRDefault="00320230" w:rsidP="00320230">
      <w:pPr>
        <w:pStyle w:val="TH"/>
      </w:pPr>
      <w:r>
        <w:t>Table 6.2.7.3.3-4..5: Void</w:t>
      </w:r>
    </w:p>
    <w:p w14:paraId="22BAAA20" w14:textId="77777777" w:rsidR="00320230" w:rsidRDefault="00320230" w:rsidP="00320230"/>
    <w:p w14:paraId="6E1D599A" w14:textId="77777777" w:rsidR="00320230" w:rsidRDefault="00320230" w:rsidP="00320230">
      <w:pPr>
        <w:keepNext/>
        <w:keepLines/>
        <w:spacing w:before="120"/>
        <w:ind w:left="1134" w:hanging="1134"/>
        <w:outlineLvl w:val="2"/>
        <w:rPr>
          <w:rFonts w:ascii="Arial" w:hAnsi="Arial"/>
          <w:sz w:val="28"/>
        </w:rPr>
      </w:pPr>
      <w:bookmarkStart w:id="1551" w:name="_Toc52787589"/>
      <w:bookmarkStart w:id="1552" w:name="_Toc52787771"/>
      <w:bookmarkStart w:id="1553" w:name="_Toc75906993"/>
      <w:bookmarkStart w:id="1554" w:name="_Toc75907330"/>
      <w:bookmarkStart w:id="1555" w:name="_Toc84345740"/>
      <w:r>
        <w:rPr>
          <w:rFonts w:ascii="Arial" w:hAnsi="Arial"/>
          <w:sz w:val="28"/>
        </w:rPr>
        <w:t>6.2.8</w:t>
      </w:r>
      <w:r>
        <w:rPr>
          <w:rFonts w:ascii="Arial" w:hAnsi="Arial"/>
          <w:sz w:val="28"/>
        </w:rPr>
        <w:tab/>
        <w:t>On-network / Private Call / On-demand / Manual Commencement Mode / Without Transmission Control / Client Terminated (CT)</w:t>
      </w:r>
      <w:bookmarkEnd w:id="1551"/>
      <w:bookmarkEnd w:id="1552"/>
      <w:bookmarkEnd w:id="1553"/>
      <w:bookmarkEnd w:id="1554"/>
      <w:bookmarkEnd w:id="1555"/>
    </w:p>
    <w:p w14:paraId="770349D3" w14:textId="77777777" w:rsidR="00320230" w:rsidRDefault="00320230" w:rsidP="00320230">
      <w:pPr>
        <w:pStyle w:val="H6"/>
      </w:pPr>
      <w:bookmarkStart w:id="1556" w:name="_Toc52787590"/>
      <w:bookmarkStart w:id="1557" w:name="_Toc52787772"/>
      <w:bookmarkStart w:id="1558" w:name="_Toc75906994"/>
      <w:bookmarkStart w:id="1559" w:name="_Toc75907331"/>
      <w:r>
        <w:t>6.2.8.1</w:t>
      </w:r>
      <w:r>
        <w:tab/>
        <w:t>Test Purpose (TP)</w:t>
      </w:r>
      <w:bookmarkEnd w:id="1556"/>
      <w:bookmarkEnd w:id="1557"/>
      <w:bookmarkEnd w:id="1558"/>
      <w:bookmarkEnd w:id="1559"/>
    </w:p>
    <w:p w14:paraId="54341E9C" w14:textId="77777777" w:rsidR="00320230" w:rsidRDefault="00320230" w:rsidP="00320230">
      <w:pPr>
        <w:pStyle w:val="H6"/>
      </w:pPr>
      <w:r>
        <w:t>(1)</w:t>
      </w:r>
    </w:p>
    <w:p w14:paraId="6E87235B" w14:textId="77777777" w:rsidR="00320230" w:rsidRDefault="00320230" w:rsidP="00320230">
      <w:pPr>
        <w:pStyle w:val="PL"/>
      </w:pPr>
      <w:r>
        <w:rPr>
          <w:b/>
          <w:noProof w:val="0"/>
        </w:rPr>
        <w:t>with</w:t>
      </w:r>
      <w:r>
        <w:rPr>
          <w:noProof w:val="0"/>
        </w:rPr>
        <w:t xml:space="preserve"> { UE (MCVideo Client) registered and authorised for MCVideo Service including authorisation to receive a MCVideo private call }</w:t>
      </w:r>
    </w:p>
    <w:p w14:paraId="51644E59" w14:textId="77777777" w:rsidR="00320230" w:rsidRDefault="00320230" w:rsidP="00320230">
      <w:pPr>
        <w:pStyle w:val="PL"/>
      </w:pPr>
      <w:r>
        <w:rPr>
          <w:noProof w:val="0"/>
        </w:rPr>
        <w:t>ensure that {</w:t>
      </w:r>
    </w:p>
    <w:p w14:paraId="101E8294" w14:textId="77777777" w:rsidR="00320230" w:rsidRDefault="00320230" w:rsidP="00320230">
      <w:pPr>
        <w:pStyle w:val="PL"/>
      </w:pPr>
      <w:r>
        <w:rPr>
          <w:noProof w:val="0"/>
        </w:rPr>
        <w:t xml:space="preserve">  </w:t>
      </w:r>
      <w:r>
        <w:rPr>
          <w:b/>
          <w:noProof w:val="0"/>
        </w:rPr>
        <w:t>when</w:t>
      </w:r>
      <w:r>
        <w:rPr>
          <w:noProof w:val="0"/>
        </w:rPr>
        <w:t xml:space="preserve"> { the UE (MCVideo Client) receives a request for establishment of an MCVideo private call, On-demand Manual Commencement Mode without Transmission Control }</w:t>
      </w:r>
    </w:p>
    <w:p w14:paraId="7D841DDC" w14:textId="77777777" w:rsidR="00320230" w:rsidRDefault="00320230" w:rsidP="00320230">
      <w:pPr>
        <w:pStyle w:val="PL"/>
      </w:pPr>
      <w:r>
        <w:rPr>
          <w:noProof w:val="0"/>
        </w:rPr>
        <w:t xml:space="preserve">    </w:t>
      </w:r>
      <w:r>
        <w:rPr>
          <w:b/>
          <w:noProof w:val="0"/>
        </w:rPr>
        <w:t>then</w:t>
      </w:r>
      <w:r>
        <w:rPr>
          <w:noProof w:val="0"/>
        </w:rPr>
        <w:t xml:space="preserve"> { UE (MCVideo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Cs/>
          <w:noProof w:val="0"/>
        </w:rPr>
        <w:t>and</w:t>
      </w:r>
      <w:r>
        <w:rPr>
          <w:noProof w:val="0"/>
        </w:rPr>
        <w:t xml:space="preserve"> does not apply Transmission Control }</w:t>
      </w:r>
    </w:p>
    <w:p w14:paraId="507A86AB" w14:textId="77777777" w:rsidR="00320230" w:rsidRDefault="00320230" w:rsidP="00320230">
      <w:pPr>
        <w:pStyle w:val="PL"/>
      </w:pPr>
      <w:r>
        <w:rPr>
          <w:noProof w:val="0"/>
        </w:rPr>
        <w:t xml:space="preserve">            }</w:t>
      </w:r>
    </w:p>
    <w:p w14:paraId="078D30CE" w14:textId="77777777" w:rsidR="00320230" w:rsidRDefault="00320230" w:rsidP="00320230">
      <w:pPr>
        <w:pStyle w:val="PL"/>
      </w:pPr>
    </w:p>
    <w:p w14:paraId="4E960AC7" w14:textId="77777777" w:rsidR="00320230" w:rsidRDefault="00320230" w:rsidP="00320230">
      <w:pPr>
        <w:pStyle w:val="H6"/>
      </w:pPr>
      <w:r>
        <w:t>(2)</w:t>
      </w:r>
    </w:p>
    <w:p w14:paraId="6D285A1E" w14:textId="77777777" w:rsidR="00320230" w:rsidRDefault="00320230" w:rsidP="00320230">
      <w:pPr>
        <w:pStyle w:val="PL"/>
      </w:pPr>
      <w:r>
        <w:rPr>
          <w:b/>
          <w:noProof w:val="0"/>
        </w:rPr>
        <w:t>with</w:t>
      </w:r>
      <w:r>
        <w:rPr>
          <w:noProof w:val="0"/>
        </w:rPr>
        <w:t xml:space="preserve"> { UE (MCVideo Client) having an ongoing On-demand Pre-arranged Private Call with Manual  Commencement Mode }</w:t>
      </w:r>
    </w:p>
    <w:p w14:paraId="40162B55" w14:textId="77777777" w:rsidR="00320230" w:rsidRDefault="00320230" w:rsidP="00320230">
      <w:pPr>
        <w:pStyle w:val="PL"/>
      </w:pPr>
      <w:r>
        <w:rPr>
          <w:noProof w:val="0"/>
        </w:rPr>
        <w:t>ensure that {</w:t>
      </w:r>
    </w:p>
    <w:p w14:paraId="2D892E3A" w14:textId="77777777" w:rsidR="00320230" w:rsidRDefault="00320230" w:rsidP="00320230">
      <w:pPr>
        <w:pStyle w:val="PL"/>
      </w:pPr>
      <w:r>
        <w:rPr>
          <w:noProof w:val="0"/>
        </w:rPr>
        <w:t xml:space="preserve">  </w:t>
      </w:r>
      <w:r>
        <w:rPr>
          <w:b/>
          <w:noProof w:val="0"/>
        </w:rPr>
        <w:t>when</w:t>
      </w:r>
      <w:r>
        <w:rPr>
          <w:noProof w:val="0"/>
        </w:rPr>
        <w:t xml:space="preserve"> { the MCVideo User needs to terminate the ongoing MCVideo Private Call }</w:t>
      </w:r>
    </w:p>
    <w:p w14:paraId="02BF3274" w14:textId="77777777" w:rsidR="00320230" w:rsidRDefault="00320230" w:rsidP="00320230">
      <w:pPr>
        <w:pStyle w:val="PL"/>
      </w:pPr>
      <w:r>
        <w:rPr>
          <w:noProof w:val="0"/>
        </w:rPr>
        <w:t xml:space="preserve">    </w:t>
      </w:r>
      <w:r>
        <w:rPr>
          <w:b/>
          <w:noProof w:val="0"/>
        </w:rPr>
        <w:t>then</w:t>
      </w:r>
      <w:r>
        <w:rPr>
          <w:noProof w:val="0"/>
        </w:rPr>
        <w:t xml:space="preserve"> { the UE (MCVideo Client) sends a SIP BYE request and the SS (MCVideo Server) responds with a SIP 200 (OK) and ends the MCVideo session }</w:t>
      </w:r>
    </w:p>
    <w:p w14:paraId="7BFF3546" w14:textId="77777777" w:rsidR="00320230" w:rsidRDefault="00320230" w:rsidP="00320230">
      <w:pPr>
        <w:pStyle w:val="PL"/>
      </w:pPr>
      <w:r>
        <w:rPr>
          <w:noProof w:val="0"/>
        </w:rPr>
        <w:t xml:space="preserve">            }</w:t>
      </w:r>
    </w:p>
    <w:p w14:paraId="08ABB3EC" w14:textId="77777777" w:rsidR="00320230" w:rsidRDefault="00320230" w:rsidP="00320230">
      <w:pPr>
        <w:pStyle w:val="PL"/>
      </w:pPr>
    </w:p>
    <w:p w14:paraId="3E222818" w14:textId="77777777" w:rsidR="00320230" w:rsidRDefault="00320230" w:rsidP="00320230">
      <w:pPr>
        <w:pStyle w:val="H6"/>
      </w:pPr>
      <w:bookmarkStart w:id="1560" w:name="_Toc52787591"/>
      <w:bookmarkStart w:id="1561" w:name="_Toc52787773"/>
      <w:bookmarkStart w:id="1562" w:name="_Toc75906995"/>
      <w:bookmarkStart w:id="1563" w:name="_Toc75907332"/>
      <w:r>
        <w:t>6.2.8.2</w:t>
      </w:r>
      <w:r>
        <w:tab/>
        <w:t>Conformance requirements</w:t>
      </w:r>
      <w:bookmarkEnd w:id="1560"/>
      <w:bookmarkEnd w:id="1561"/>
      <w:bookmarkEnd w:id="1562"/>
      <w:bookmarkEnd w:id="1563"/>
    </w:p>
    <w:p w14:paraId="3F6905DF" w14:textId="77777777" w:rsidR="00320230" w:rsidRDefault="00320230" w:rsidP="00320230">
      <w:r>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B131E18" w14:textId="77777777" w:rsidR="00320230" w:rsidRDefault="00320230" w:rsidP="00320230">
      <w:r>
        <w:t>[TS 24.281, clause 10.2.2.2.2]</w:t>
      </w:r>
    </w:p>
    <w:p w14:paraId="67764FA4" w14:textId="77777777" w:rsidR="00320230" w:rsidRDefault="00320230" w:rsidP="00320230">
      <w:r>
        <w:t>Upon receipt of an initial SIP INVITE request, the MCVideo client shall follow the procedures for termination of multimedia sessions in the IM CN subsystem as specified in 3GPP TS 24.229 [11] with the clarifications below.</w:t>
      </w:r>
    </w:p>
    <w:p w14:paraId="40DA2703" w14:textId="77777777" w:rsidR="00320230" w:rsidRDefault="00320230" w:rsidP="00320230">
      <w:r>
        <w:t>The MCVideo client:</w:t>
      </w:r>
    </w:p>
    <w:p w14:paraId="0C176F2A" w14:textId="77777777" w:rsidR="00320230" w:rsidRDefault="00320230" w:rsidP="00320230">
      <w:pPr>
        <w:ind w:left="568" w:hanging="284"/>
      </w:pPr>
      <w:r>
        <w:t>1)</w:t>
      </w:r>
      <w:r>
        <w:tab/>
        <w:t>may reject the SIP INVITE request if any of the following conditions are met:</w:t>
      </w:r>
    </w:p>
    <w:p w14:paraId="7A106643" w14:textId="77777777" w:rsidR="00320230" w:rsidRDefault="00320230" w:rsidP="00320230">
      <w:pPr>
        <w:ind w:left="851" w:hanging="284"/>
      </w:pPr>
      <w:r>
        <w:t>a)</w:t>
      </w:r>
      <w:r>
        <w:tab/>
        <w:t>MCVideo client is already occupied in another session and the number of simultaneous sessions exceeds &lt;MaxCall&gt;, the maximum simultaneous MCVideo session for private call, as specified in TS 24.484 [25];</w:t>
      </w:r>
    </w:p>
    <w:p w14:paraId="62300788" w14:textId="77777777" w:rsidR="00320230" w:rsidRDefault="00320230" w:rsidP="00320230">
      <w:pPr>
        <w:ind w:left="851" w:hanging="284"/>
      </w:pPr>
      <w:r>
        <w:t>b)</w:t>
      </w:r>
      <w:r>
        <w:tab/>
        <w:t>MCVideo client does not have enough resources to handle the call; or</w:t>
      </w:r>
    </w:p>
    <w:p w14:paraId="679DDB86" w14:textId="77777777" w:rsidR="00320230" w:rsidRDefault="00320230" w:rsidP="00320230">
      <w:pPr>
        <w:ind w:left="851" w:hanging="284"/>
      </w:pPr>
      <w:r>
        <w:t>c)</w:t>
      </w:r>
      <w:r>
        <w:tab/>
        <w:t>any other reason outside the scope of this specification;</w:t>
      </w:r>
    </w:p>
    <w:p w14:paraId="2DFB8BD5" w14:textId="77777777" w:rsidR="00320230" w:rsidRDefault="00320230" w:rsidP="00320230">
      <w:pPr>
        <w:ind w:left="851" w:hanging="284"/>
      </w:pPr>
      <w:r>
        <w:t>otherwise, continue with the rest of the steps.</w:t>
      </w:r>
    </w:p>
    <w:p w14:paraId="2630304A" w14:textId="77777777" w:rsidR="00320230" w:rsidRDefault="00320230" w:rsidP="00320230">
      <w:pPr>
        <w:keepLines/>
        <w:ind w:left="1135" w:hanging="851"/>
      </w:pPr>
      <w:r>
        <w:t>NOTE 1:</w:t>
      </w:r>
      <w:r>
        <w:tab/>
        <w:t>If the SIP INVITE request contains an application/vnd.3gpp.mcvideo-info+xml MIME body with the &lt;emergency-ind&gt; element set to a value of "true", the participating MCVideo function can choose to accept the request.</w:t>
      </w:r>
    </w:p>
    <w:p w14:paraId="21B94C6B" w14:textId="77777777" w:rsidR="00320230" w:rsidRDefault="00320230" w:rsidP="00320230">
      <w:pPr>
        <w:ind w:left="568" w:hanging="284"/>
      </w:pPr>
      <w:r>
        <w:t>2)</w:t>
      </w:r>
      <w:r>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5CB56DED" w14:textId="77777777" w:rsidR="00320230" w:rsidRDefault="00320230" w:rsidP="00320230">
      <w:pPr>
        <w:ind w:left="568" w:hanging="284"/>
      </w:pPr>
      <w:r>
        <w:t>3)</w:t>
      </w:r>
      <w:r>
        <w:tab/>
        <w:t>if the SIP INVITE request contains an application/vnd.3gpp.mcvideo-info+xml MIME body with the &lt;mcvideoinfo&gt; element containing the &lt;mcvideo-Params&gt; element with the &lt;emergency-ind&gt; element set to a value of "true":</w:t>
      </w:r>
    </w:p>
    <w:p w14:paraId="3746FAC2" w14:textId="77777777" w:rsidR="00320230" w:rsidRDefault="00320230" w:rsidP="00320230">
      <w:pPr>
        <w:ind w:left="851" w:hanging="284"/>
      </w:pPr>
      <w:r>
        <w:t>a)</w:t>
      </w:r>
      <w:r>
        <w:tab/>
        <w:t>should display to the MCVideo user an indication that this is a SIP INVITE request for an MCVideo emergency private call and:</w:t>
      </w:r>
    </w:p>
    <w:p w14:paraId="390EC044" w14:textId="77777777" w:rsidR="00320230" w:rsidRDefault="00320230" w:rsidP="00320230">
      <w:pPr>
        <w:ind w:left="1135" w:hanging="284"/>
      </w:pPr>
      <w:r>
        <w:t>i)</w:t>
      </w:r>
      <w:r>
        <w:tab/>
        <w:t>should display the MCVideo ID of the originator of the MCVideo emergency private call contained in the &lt;mcvideo-calling-user-id&gt; element of the application/vnd.3gpp.mcvideo-info+xml MIME body; and</w:t>
      </w:r>
    </w:p>
    <w:p w14:paraId="05F2B7BD" w14:textId="77777777" w:rsidR="00320230" w:rsidRDefault="00320230" w:rsidP="00320230">
      <w:pPr>
        <w:ind w:left="1135" w:hanging="284"/>
      </w:pPr>
      <w:r>
        <w:t>ii)</w:t>
      </w:r>
      <w:r>
        <w:tab/>
        <w:t>if the &lt;alert-ind&gt; element is set to "true", should display to the MCVideo user an indication of the MCVideo emergency alert and associated information; and</w:t>
      </w:r>
    </w:p>
    <w:p w14:paraId="4B7F88A1" w14:textId="77777777" w:rsidR="00320230" w:rsidRDefault="00320230" w:rsidP="00320230">
      <w:pPr>
        <w:ind w:left="851" w:hanging="284"/>
      </w:pPr>
      <w:r>
        <w:t>b)</w:t>
      </w:r>
      <w:r>
        <w:tab/>
        <w:t>shall set the MCVideo emergency private priority state to "MVEPP 2: in-progress" for this private call;</w:t>
      </w:r>
    </w:p>
    <w:p w14:paraId="76A96073" w14:textId="77777777" w:rsidR="00320230" w:rsidRDefault="00320230" w:rsidP="00320230">
      <w:pPr>
        <w:ind w:left="568" w:hanging="284"/>
      </w:pPr>
      <w:r>
        <w:t>4)</w:t>
      </w:r>
      <w:r>
        <w:tab/>
        <w:t>if the SDP offer of the SIP INVITE request contains an "a=key-mgmt" attribute field with a "mikey" attribute value containing a MIKEY-SAKKE I_MESSAGE:</w:t>
      </w:r>
    </w:p>
    <w:p w14:paraId="5AE6256B" w14:textId="77777777" w:rsidR="00320230" w:rsidRDefault="00320230" w:rsidP="00320230">
      <w:pPr>
        <w:ind w:left="851" w:hanging="284"/>
      </w:pPr>
      <w:r>
        <w:t>a)</w:t>
      </w:r>
      <w:r>
        <w:tab/>
        <w:t>shall extract the MCVideo ID of the originating MCVideo client from the initiator field (IDRi) of the I_MESSAGE as described in 3GPP TS 33.180 [8];</w:t>
      </w:r>
    </w:p>
    <w:p w14:paraId="4A366DA3" w14:textId="77777777" w:rsidR="00320230" w:rsidRDefault="00320230" w:rsidP="00320230">
      <w:pPr>
        <w:ind w:left="851" w:hanging="284"/>
      </w:pPr>
      <w:r>
        <w:t>b)</w:t>
      </w:r>
      <w:r>
        <w:tab/>
        <w:t>shall convert the MCVideo ID to a UID as described in 3GPP TS 33.180 [8];</w:t>
      </w:r>
    </w:p>
    <w:p w14:paraId="2518D20B" w14:textId="77777777" w:rsidR="00320230" w:rsidRDefault="00320230" w:rsidP="00320230">
      <w:pPr>
        <w:ind w:left="851" w:hanging="284"/>
      </w:pPr>
      <w:r>
        <w:t>c)</w:t>
      </w:r>
      <w:r>
        <w:tab/>
        <w:t>shall use the UID to validate the signature of the MIKEY-SAKKE I_MESSAGE as described in 3GPP TS 33.180 [8];</w:t>
      </w:r>
    </w:p>
    <w:p w14:paraId="443EC2F1" w14:textId="77777777" w:rsidR="00320230" w:rsidRDefault="00320230" w:rsidP="00320230">
      <w:pPr>
        <w:ind w:left="851" w:hanging="284"/>
      </w:pPr>
      <w:r>
        <w:t>d)</w:t>
      </w:r>
      <w:r>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6C97450" w14:textId="77777777" w:rsidR="00320230" w:rsidRDefault="00320230" w:rsidP="00320230">
      <w:pPr>
        <w:ind w:left="851" w:hanging="284"/>
      </w:pPr>
      <w:r>
        <w:t>e)</w:t>
      </w:r>
      <w:r>
        <w:tab/>
        <w:t>if the signature of the MIKEY-SAKKE I_MESSAGE was successfully validated:</w:t>
      </w:r>
    </w:p>
    <w:p w14:paraId="697FF5F4" w14:textId="77777777" w:rsidR="00320230" w:rsidRDefault="00320230" w:rsidP="00320230">
      <w:pPr>
        <w:ind w:left="1135" w:hanging="284"/>
      </w:pPr>
      <w:r>
        <w:t>i)</w:t>
      </w:r>
      <w:r>
        <w:tab/>
        <w:t>shall extract and decrypt the encapsulated PCK using the terminating user's (KMS provisioned) UID key as described in 3GPP TS 33.180 [8]; and</w:t>
      </w:r>
    </w:p>
    <w:p w14:paraId="6D0B8A1F" w14:textId="77777777" w:rsidR="00320230" w:rsidRDefault="00320230" w:rsidP="00320230">
      <w:pPr>
        <w:ind w:left="1135" w:hanging="284"/>
      </w:pPr>
      <w:r>
        <w:t>ii)</w:t>
      </w:r>
      <w:r>
        <w:tab/>
        <w:t>shall extract the PCK-ID, from the payload as specified in 3GPP TS 33.180 [8];</w:t>
      </w:r>
    </w:p>
    <w:p w14:paraId="6EBECA75" w14:textId="77777777" w:rsidR="00320230" w:rsidRDefault="00320230" w:rsidP="00320230">
      <w:pPr>
        <w:keepLines/>
        <w:ind w:left="1135" w:hanging="851"/>
      </w:pPr>
      <w:r>
        <w:t>NOTE 2:</w:t>
      </w:r>
      <w:r>
        <w:tab/>
        <w:t>With the PCK successfully shared between the originating MCVideo client and the terminating MCVideo client, both clients are able to use SRTP/SRTCP to create an end-to-end secure session.</w:t>
      </w:r>
    </w:p>
    <w:p w14:paraId="2869ECCE" w14:textId="77777777" w:rsidR="00320230" w:rsidRDefault="00320230" w:rsidP="00320230">
      <w:pPr>
        <w:ind w:left="568" w:hanging="284"/>
      </w:pPr>
      <w:r>
        <w:t>5)</w:t>
      </w:r>
      <w:r>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2AE6FE2" w14:textId="77777777" w:rsidR="00320230" w:rsidRDefault="00320230" w:rsidP="00320230">
      <w:pPr>
        <w:ind w:left="568" w:hanging="284"/>
      </w:pPr>
      <w:r>
        <w:t>6)</w:t>
      </w:r>
      <w:r>
        <w:tab/>
        <w:t>may display to the MCVideo user the MCVideo ID of the inviting MCVideo user;</w:t>
      </w:r>
    </w:p>
    <w:p w14:paraId="7906EACB" w14:textId="77777777" w:rsidR="00320230" w:rsidRDefault="00320230" w:rsidP="00320230">
      <w:pPr>
        <w:ind w:left="568" w:hanging="284"/>
      </w:pPr>
      <w:r>
        <w:t>7)</w:t>
      </w:r>
      <w:r>
        <w:tab/>
        <w:t>shall perform the automatic commencement procedures specified in subclause 6.2.3.1.1 if one of the following conditions are met:</w:t>
      </w:r>
    </w:p>
    <w:p w14:paraId="196A68B5" w14:textId="77777777" w:rsidR="00320230" w:rsidRDefault="00320230" w:rsidP="00320230">
      <w:pPr>
        <w:ind w:left="851" w:hanging="284"/>
      </w:pPr>
      <w:r>
        <w:t>a)</w:t>
      </w:r>
      <w:r>
        <w:tab/>
        <w:t>SIP INVITE request contains an Answer-Mode header field with the value "Auto" and the MCVideo service setting at the invited MCVideo client for answering the call is set to automatic commencement mode;</w:t>
      </w:r>
    </w:p>
    <w:p w14:paraId="223FB502" w14:textId="77777777" w:rsidR="00320230" w:rsidRDefault="00320230" w:rsidP="00320230">
      <w:pPr>
        <w:ind w:left="851" w:hanging="284"/>
      </w:pPr>
      <w:r>
        <w:t>b)</w:t>
      </w:r>
      <w:r>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010FCB9F" w14:textId="77777777" w:rsidR="00320230" w:rsidRDefault="00320230" w:rsidP="00320230">
      <w:pPr>
        <w:ind w:left="851" w:hanging="284"/>
      </w:pPr>
      <w:r>
        <w:t>c)</w:t>
      </w:r>
      <w:r>
        <w:tab/>
        <w:t>SIP INVITE request contains a Priv-Answer-Mode header field with the value of "Auto"; and</w:t>
      </w:r>
    </w:p>
    <w:p w14:paraId="56034796" w14:textId="77777777" w:rsidR="00320230" w:rsidRDefault="00320230" w:rsidP="00320230">
      <w:pPr>
        <w:ind w:left="568" w:hanging="284"/>
      </w:pPr>
      <w:r>
        <w:t>8)</w:t>
      </w:r>
      <w:r>
        <w:tab/>
        <w:t>shall perform the manual commencement procedures specified in subclause 6.2.3.2.1 if either of the following conditions are met:</w:t>
      </w:r>
    </w:p>
    <w:p w14:paraId="56DE2181" w14:textId="77777777" w:rsidR="00320230" w:rsidRDefault="00320230" w:rsidP="00320230">
      <w:pPr>
        <w:ind w:left="851" w:hanging="284"/>
      </w:pPr>
      <w:r>
        <w:t>a)</w:t>
      </w:r>
      <w:r>
        <w:tab/>
        <w:t>SIP INVITE request contains an Answer-Mode header field with the value "Manual" and the MCVideo service setting at the invited MCVideo client for answering the call is set to manual commencement mode;</w:t>
      </w:r>
    </w:p>
    <w:p w14:paraId="22B83944" w14:textId="77777777" w:rsidR="00320230" w:rsidRDefault="00320230" w:rsidP="00320230">
      <w:pPr>
        <w:ind w:left="851" w:hanging="284"/>
      </w:pPr>
      <w:r>
        <w:t>b)</w:t>
      </w:r>
      <w: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1079B2A8" w14:textId="77777777" w:rsidR="00320230" w:rsidRDefault="00320230" w:rsidP="00320230">
      <w:pPr>
        <w:ind w:left="851" w:hanging="284"/>
      </w:pPr>
      <w:r>
        <w:t>c)</w:t>
      </w:r>
      <w:r>
        <w:tab/>
        <w:t>SIP INVITE request contains a Priv-Answer-Mode header field with the value of "Manual".</w:t>
      </w:r>
    </w:p>
    <w:p w14:paraId="27C79F6A" w14:textId="77777777" w:rsidR="00320230" w:rsidRDefault="00320230" w:rsidP="00320230">
      <w:r>
        <w:t>Upon receiving the SIP CANCEL request cancelling a SIP INVITE request for which a dialog exists at the MCVideo client and a SIP 200 (OK) response has not yet been sent to the SIP INVITE request then the MCVideo client:</w:t>
      </w:r>
    </w:p>
    <w:p w14:paraId="303B6AD1" w14:textId="77777777" w:rsidR="00320230" w:rsidRDefault="00320230" w:rsidP="00320230">
      <w:pPr>
        <w:ind w:left="568" w:hanging="284"/>
      </w:pPr>
      <w:r>
        <w:t>1)</w:t>
      </w:r>
      <w:r>
        <w:tab/>
        <w:t>shall send a SIP 200 (OK) response to the SIP CANCEL request according to 3GPP TS 24.229 [11]; and</w:t>
      </w:r>
    </w:p>
    <w:p w14:paraId="727DAE70" w14:textId="77777777" w:rsidR="00320230" w:rsidRDefault="00320230" w:rsidP="00320230">
      <w:pPr>
        <w:ind w:left="568" w:hanging="284"/>
      </w:pPr>
      <w:r>
        <w:t>2)</w:t>
      </w:r>
      <w:r>
        <w:tab/>
        <w:t>shall send a SIP 487 (Request Terminated) response to the SIP INVITE request according to 3GPP TS 24.229 [11].</w:t>
      </w:r>
    </w:p>
    <w:p w14:paraId="5A99E8B6" w14:textId="77777777" w:rsidR="00320230" w:rsidRDefault="00320230" w:rsidP="00320230">
      <w:r>
        <w:t>Upon receiving a SIP BYE request for an established dialog, the MCVideo client:</w:t>
      </w:r>
    </w:p>
    <w:p w14:paraId="5D8168DB" w14:textId="77777777" w:rsidR="00320230" w:rsidRDefault="00320230" w:rsidP="00320230">
      <w:pPr>
        <w:ind w:left="568" w:hanging="284"/>
      </w:pPr>
      <w:r>
        <w:t>1)</w:t>
      </w:r>
      <w:r>
        <w:tab/>
        <w:t>shall follow the procedures in subclause 10.2.5.2.</w:t>
      </w:r>
    </w:p>
    <w:p w14:paraId="48A07220" w14:textId="77777777" w:rsidR="00320230" w:rsidRDefault="00320230" w:rsidP="00320230">
      <w:r>
        <w:t>[TS 24.281, clause 10.2.2.3.1.1]</w:t>
      </w:r>
      <w:r>
        <w:tab/>
      </w:r>
    </w:p>
    <w:p w14:paraId="4E4703ED" w14:textId="77777777" w:rsidR="00320230" w:rsidRDefault="00320230" w:rsidP="00320230">
      <w:r>
        <w:t>Upon receipt of a "SIP INVITE request for originating participating MCVideo function" containing an application/vnd.3gpp.mcvideo-info+xml MIME body with the &lt;session-type&gt; element set to a value of "private", the participating MCVideo function:</w:t>
      </w:r>
    </w:p>
    <w:p w14:paraId="156E6DD2" w14:textId="77777777" w:rsidR="00320230" w:rsidRDefault="00320230" w:rsidP="00320230">
      <w:pPr>
        <w:ind w:left="568" w:hanging="284"/>
      </w:pPr>
      <w:r>
        <w:t>1)</w:t>
      </w:r>
      <w:r>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4877D925" w14:textId="77777777" w:rsidR="00320230" w:rsidRDefault="00320230" w:rsidP="00320230">
      <w:pPr>
        <w:ind w:left="568" w:hanging="284"/>
      </w:pPr>
      <w:r>
        <w:t>2)</w:t>
      </w:r>
      <w:r>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38D241B3" w14:textId="77777777" w:rsidR="00320230" w:rsidRDefault="00320230" w:rsidP="00320230">
      <w:pPr>
        <w:keepLines/>
        <w:ind w:left="1135" w:hanging="851"/>
      </w:pPr>
      <w:r>
        <w:t>NOTE 1:</w:t>
      </w:r>
      <w:r>
        <w:tab/>
        <w:t>If the received SIP INVITE request contains an emergency indication set to a value of "true", the participating MCVideo function can choose to accept the request.</w:t>
      </w:r>
    </w:p>
    <w:p w14:paraId="752F4106" w14:textId="77777777" w:rsidR="00320230" w:rsidRDefault="00320230" w:rsidP="00320230">
      <w:pPr>
        <w:keepLines/>
        <w:ind w:left="1135" w:hanging="851"/>
      </w:pPr>
      <w:r>
        <w:t>NOTE 2:</w:t>
      </w:r>
      <w:r>
        <w:tab/>
        <w:t>If the received SIP INVITE request contains an emergency indication set to a value of "true", the participating MCVideo function can choose to allow an exception to the limit on the number of private calls and accept the request.</w:t>
      </w:r>
    </w:p>
    <w:p w14:paraId="30DE6A95" w14:textId="77777777" w:rsidR="00320230" w:rsidRDefault="00320230" w:rsidP="00320230">
      <w:pPr>
        <w:ind w:left="568" w:hanging="284"/>
      </w:pPr>
      <w:r>
        <w:t>3)</w:t>
      </w:r>
      <w:r>
        <w:tab/>
        <w:t>shall determine the MCVideo ID of the calling user from public user identity in the P-Asserted-Identity header field of the SIP INVITE request and shall authorise the user;</w:t>
      </w:r>
    </w:p>
    <w:p w14:paraId="5FABA314" w14:textId="77777777" w:rsidR="00320230" w:rsidRDefault="00320230" w:rsidP="00320230">
      <w:pPr>
        <w:keepLines/>
        <w:ind w:left="1135" w:hanging="851"/>
      </w:pPr>
      <w:r>
        <w:t>NOTE 3:</w:t>
      </w:r>
      <w:r>
        <w:tab/>
        <w:t>The MCVideo ID of the calling user is bound to the public user identity at the time of service authorisation, as documented in subclause 7.3.</w:t>
      </w:r>
    </w:p>
    <w:p w14:paraId="569C2502" w14:textId="77777777" w:rsidR="00320230" w:rsidRDefault="00320230" w:rsidP="00320230">
      <w:pPr>
        <w:ind w:left="568" w:hanging="284"/>
      </w:pPr>
      <w:r>
        <w:t>4)</w:t>
      </w:r>
      <w:r>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3F44A966" w14:textId="77777777" w:rsidR="00320230" w:rsidRDefault="00320230" w:rsidP="00320230">
      <w:pPr>
        <w:ind w:left="568" w:hanging="284"/>
      </w:pPr>
      <w:r>
        <w:t>5)</w:t>
      </w:r>
      <w:r>
        <w:tab/>
        <w:t>shall:</w:t>
      </w:r>
    </w:p>
    <w:p w14:paraId="48238891" w14:textId="77777777" w:rsidR="00320230" w:rsidRDefault="00320230" w:rsidP="00320230">
      <w:pPr>
        <w:ind w:left="851" w:hanging="284"/>
      </w:pPr>
      <w:r>
        <w:t>a)</w:t>
      </w:r>
      <w:r>
        <w:tab/>
        <w:t xml:space="preserve">if the &lt;session-type&gt; is set to "private", determine that the call is a private call; </w:t>
      </w:r>
    </w:p>
    <w:p w14:paraId="163B0CB4" w14:textId="77777777" w:rsidR="00320230" w:rsidRDefault="00320230" w:rsidP="00320230">
      <w:pPr>
        <w:ind w:left="568" w:hanging="284"/>
      </w:pPr>
      <w:r>
        <w:t>6)</w:t>
      </w:r>
      <w:r>
        <w:tab/>
        <w:t>if the call is a:</w:t>
      </w:r>
    </w:p>
    <w:p w14:paraId="726309B0" w14:textId="77777777" w:rsidR="00320230" w:rsidRDefault="00320230" w:rsidP="00320230">
      <w:pPr>
        <w:ind w:left="851" w:hanging="284"/>
      </w:pPr>
      <w:r>
        <w:t>a)</w:t>
      </w:r>
      <w:r>
        <w:tab/>
        <w:t xml:space="preserve">private call, determine the public service identity of the controlling MCVideo function for the private call service associated with the originating user's MCVideo ID identity; </w:t>
      </w:r>
    </w:p>
    <w:p w14:paraId="5C779CE5" w14:textId="77777777" w:rsidR="00320230" w:rsidRDefault="00320230" w:rsidP="00320230">
      <w:pPr>
        <w:ind w:left="568" w:hanging="284"/>
      </w:pPr>
      <w:r>
        <w:t>7)</w:t>
      </w:r>
      <w:r>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73CAF60C" w14:textId="77777777" w:rsidR="00320230" w:rsidRDefault="00320230" w:rsidP="00320230">
      <w:pPr>
        <w:ind w:left="568" w:hanging="284"/>
      </w:pPr>
      <w:r>
        <w:t>8)</w:t>
      </w:r>
      <w:r>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4C4E2A09" w14:textId="77777777" w:rsidR="00320230" w:rsidRDefault="00320230" w:rsidP="00320230">
      <w:pPr>
        <w:ind w:left="568" w:hanging="284"/>
      </w:pPr>
      <w:r>
        <w:t>9)</w:t>
      </w:r>
      <w:r>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6DAF88E3" w14:textId="77777777" w:rsidR="00320230" w:rsidRDefault="00320230" w:rsidP="00320230">
      <w:pPr>
        <w:ind w:left="568" w:hanging="284"/>
      </w:pPr>
      <w:r>
        <w:t>10)</w:t>
      </w:r>
      <w:r>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022362B5" w14:textId="77777777" w:rsidR="00320230" w:rsidRDefault="00320230" w:rsidP="00320230">
      <w:pPr>
        <w:ind w:left="568" w:hanging="284"/>
      </w:pPr>
      <w:r>
        <w:t>11)</w:t>
      </w:r>
      <w:r>
        <w:tab/>
        <w:t>if the call is a private call and:</w:t>
      </w:r>
    </w:p>
    <w:p w14:paraId="228E5F25" w14:textId="77777777" w:rsidR="00320230" w:rsidRDefault="00320230" w:rsidP="00320230">
      <w:pPr>
        <w:ind w:left="851" w:hanging="284"/>
      </w:pPr>
      <w:r>
        <w:t>a)</w:t>
      </w:r>
      <w:r>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AE4DA6C" w14:textId="77777777" w:rsidR="00320230" w:rsidRDefault="00320230" w:rsidP="00320230">
      <w:pPr>
        <w:ind w:left="851" w:hanging="284"/>
      </w:pPr>
      <w:r>
        <w:t>b)</w:t>
      </w:r>
      <w:r>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489C32C2" w14:textId="77777777" w:rsidR="00320230" w:rsidRDefault="00320230" w:rsidP="00320230">
      <w:pPr>
        <w:ind w:left="851" w:hanging="284"/>
      </w:pPr>
      <w:r>
        <w:t>c)</w:t>
      </w:r>
      <w:r>
        <w:tab/>
        <w:t xml:space="preserve">if the &lt;PrivateCall&gt; element exists in the MCVideo user profile document with one more &lt;entry&gt; elements (see the MCVideo user profile document in 3GPP TS 24.484 [25]) and: </w:t>
      </w:r>
    </w:p>
    <w:p w14:paraId="2B5407EE" w14:textId="77777777" w:rsidR="00320230" w:rsidRDefault="00320230" w:rsidP="00320230">
      <w:pPr>
        <w:ind w:left="1135" w:hanging="284"/>
      </w:pPr>
      <w:r>
        <w:t>i)</w:t>
      </w:r>
      <w:r>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51C10BED" w14:textId="77777777" w:rsidR="00320230" w:rsidRDefault="00320230" w:rsidP="00320230">
      <w:pPr>
        <w:ind w:left="1135" w:hanging="284"/>
      </w:pPr>
      <w:r>
        <w:t>ii)</w:t>
      </w:r>
      <w:r>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75F37476" w14:textId="77777777" w:rsidR="00320230" w:rsidRDefault="00320230" w:rsidP="00320230">
      <w:pPr>
        <w:ind w:left="851" w:hanging="284"/>
      </w:pPr>
      <w:r>
        <w:t>then:</w:t>
      </w:r>
    </w:p>
    <w:p w14:paraId="17C7CC41" w14:textId="77777777" w:rsidR="00320230" w:rsidRDefault="00320230" w:rsidP="00320230">
      <w:pPr>
        <w:ind w:left="1135" w:hanging="284"/>
      </w:pPr>
      <w:r>
        <w:t>i)</w:t>
      </w:r>
      <w:r>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66F396FA" w14:textId="77777777" w:rsidR="00320230" w:rsidRDefault="00320230" w:rsidP="00320230">
      <w:pPr>
        <w:ind w:left="568" w:hanging="284"/>
      </w:pPr>
      <w:r>
        <w:t>12)</w:t>
      </w:r>
      <w:r>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29F3EBF5" w14:textId="77777777" w:rsidR="00320230" w:rsidRDefault="00320230" w:rsidP="00320230">
      <w:pPr>
        <w:ind w:left="568" w:hanging="284"/>
      </w:pPr>
      <w:r>
        <w:t>13)</w:t>
      </w:r>
      <w:r>
        <w:tab/>
        <w:t>shall generate a SIP INVITE request as specified in subclause 6.3.2.1.3 with the following clarifications:</w:t>
      </w:r>
    </w:p>
    <w:p w14:paraId="0DAFE881" w14:textId="77777777" w:rsidR="00320230" w:rsidRDefault="00320230" w:rsidP="00320230">
      <w:pPr>
        <w:ind w:left="851" w:hanging="284"/>
      </w:pPr>
      <w:r>
        <w:t>a)</w:t>
      </w:r>
      <w:r>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30774FD1" w14:textId="77777777" w:rsidR="00320230" w:rsidRDefault="00320230" w:rsidP="00320230">
      <w:pPr>
        <w:ind w:left="851" w:hanging="284"/>
      </w:pPr>
      <w:r>
        <w:t>b)</w:t>
      </w:r>
      <w: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6C3DCC2E" w14:textId="77777777" w:rsidR="00320230" w:rsidRDefault="00320230" w:rsidP="00320230">
      <w:pPr>
        <w:ind w:left="568" w:hanging="284"/>
      </w:pPr>
      <w:r>
        <w:t>14)</w:t>
      </w:r>
      <w:r>
        <w:tab/>
        <w:t>shall set the Request-URI to the public service identity of the controlling MCVideo function hosting the private call service as determined by step 6);</w:t>
      </w:r>
    </w:p>
    <w:p w14:paraId="19CEF6F3" w14:textId="77777777" w:rsidR="00320230" w:rsidRDefault="00320230" w:rsidP="00320230">
      <w:pPr>
        <w:ind w:left="568" w:hanging="284"/>
      </w:pPr>
      <w:r>
        <w:t>15)</w:t>
      </w:r>
      <w:r>
        <w:tab/>
        <w:t>shall set the &lt;mcvideo-calling-user-id&gt; element in an application/vnd.3gpp.mcvideo-info+xml MIME body of the SIP INVITE request to the MCVideo ID of the calling user;</w:t>
      </w:r>
    </w:p>
    <w:p w14:paraId="33E49408" w14:textId="77777777" w:rsidR="00320230" w:rsidRDefault="00320230" w:rsidP="00320230">
      <w:pPr>
        <w:ind w:left="568" w:hanging="284"/>
      </w:pPr>
      <w:r>
        <w:t>16)</w:t>
      </w:r>
      <w:r>
        <w:tab/>
        <w:t>if the call is a private call and:</w:t>
      </w:r>
    </w:p>
    <w:p w14:paraId="630FC2E2" w14:textId="77777777" w:rsidR="00320230" w:rsidRDefault="00320230" w:rsidP="00320230">
      <w:pPr>
        <w:ind w:left="851" w:hanging="284"/>
      </w:pPr>
      <w:r>
        <w:t>a)</w:t>
      </w:r>
      <w:r>
        <w:tab/>
        <w:t>if a Priv-Answer-Mode header field specified in IETF RFC 5373 [27] was received in the incoming SIP INVITE request with a value of "Manual", shall not include a Priv-Answer-Mode header field in the outgoing SIP INVITE request;</w:t>
      </w:r>
    </w:p>
    <w:p w14:paraId="6EB438FB" w14:textId="77777777" w:rsidR="00320230" w:rsidRDefault="00320230" w:rsidP="00320230">
      <w:pPr>
        <w:ind w:left="851" w:hanging="284"/>
      </w:pPr>
      <w:r>
        <w:t>b)</w:t>
      </w:r>
      <w:r>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12FAF012" w14:textId="77777777" w:rsidR="00320230" w:rsidRDefault="00320230" w:rsidP="00320230">
      <w:pPr>
        <w:ind w:left="851" w:hanging="284"/>
      </w:pPr>
      <w:r>
        <w:t>c)</w:t>
      </w:r>
      <w:r>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3FD891D2" w14:textId="77777777" w:rsidR="00320230" w:rsidRDefault="00320230" w:rsidP="00320230">
      <w:pPr>
        <w:ind w:left="851" w:hanging="284"/>
      </w:pPr>
      <w:r>
        <w:t>d)</w:t>
      </w:r>
      <w:r>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725EF05D" w14:textId="77777777" w:rsidR="00320230" w:rsidRDefault="00320230" w:rsidP="00320230">
      <w:pPr>
        <w:ind w:left="568" w:hanging="284"/>
      </w:pPr>
      <w:r>
        <w:t>17) shall include in the SIP INVITE request an SDP offer based on the SDP offer in the received "SIP INVITE request for originating participating MCVideo function", as specified in subclause 6.3.2.1.1.1;</w:t>
      </w:r>
    </w:p>
    <w:p w14:paraId="3F382023" w14:textId="77777777" w:rsidR="00320230" w:rsidRDefault="00320230" w:rsidP="00320230">
      <w:pPr>
        <w:ind w:left="568" w:hanging="284"/>
      </w:pPr>
      <w:r>
        <w:t>18) shall include a Resource-Priority header field according to rules and procedures of 3GPP TS 24.229 [11] set to the value indicated in the Resource-Priority header field if included in the SIP INVITE request from the MCVideo client; and</w:t>
      </w:r>
    </w:p>
    <w:p w14:paraId="6735BE65" w14:textId="77777777" w:rsidR="00320230" w:rsidRDefault="00320230" w:rsidP="00320230">
      <w:pPr>
        <w:ind w:left="568" w:hanging="284"/>
      </w:pPr>
      <w:r>
        <w:t>19) shall forward the SIP INVITE request, according to 3GPP TS 24.229 [11].</w:t>
      </w:r>
    </w:p>
    <w:p w14:paraId="13D6272C" w14:textId="77777777" w:rsidR="00320230" w:rsidRDefault="00320230" w:rsidP="00320230">
      <w:r>
        <w:t>Upon receiving a SIP 180 (Ringing) response, the participating MCVideo function:</w:t>
      </w:r>
    </w:p>
    <w:p w14:paraId="19A98DD7" w14:textId="77777777" w:rsidR="00320230" w:rsidRDefault="00320230" w:rsidP="00320230">
      <w:pPr>
        <w:ind w:left="568" w:hanging="284"/>
      </w:pPr>
      <w:r>
        <w:t>1)</w:t>
      </w:r>
      <w:r>
        <w:tab/>
        <w:t>shall generate a SIP 180 (Ringing) response to the SIP INVITE request as specified in the subclause 6.3.2.1.5.1;</w:t>
      </w:r>
    </w:p>
    <w:p w14:paraId="18B33631" w14:textId="77777777" w:rsidR="00320230" w:rsidRDefault="00320230" w:rsidP="00320230">
      <w:pPr>
        <w:ind w:left="568" w:hanging="284"/>
      </w:pPr>
      <w:r>
        <w:t>2)</w:t>
      </w:r>
      <w:r>
        <w:tab/>
        <w:t>shall include the P-Asserted-Identity header field as received in the incoming SIP 180 (Ringing) response;</w:t>
      </w:r>
    </w:p>
    <w:p w14:paraId="2E32BB69" w14:textId="77777777" w:rsidR="00320230" w:rsidRDefault="00320230" w:rsidP="00320230">
      <w:pPr>
        <w:ind w:left="568" w:hanging="284"/>
      </w:pPr>
      <w:r>
        <w:t>3)</w:t>
      </w:r>
      <w:r>
        <w:tab/>
        <w:t>shall include Warning header field(s) received in the incoming SIP 180 (Ringing) response; and</w:t>
      </w:r>
    </w:p>
    <w:p w14:paraId="6B4C7B2A" w14:textId="77777777" w:rsidR="00320230" w:rsidRDefault="00320230" w:rsidP="00320230">
      <w:pPr>
        <w:ind w:left="568" w:hanging="284"/>
      </w:pPr>
      <w:r>
        <w:t>4)</w:t>
      </w:r>
      <w:r>
        <w:tab/>
        <w:t>shall forward the SIP 180 (Ringing) response to the MCVideo client according to 3GPP TS 24.229 [11].</w:t>
      </w:r>
    </w:p>
    <w:p w14:paraId="701DFA28" w14:textId="77777777" w:rsidR="00320230" w:rsidRDefault="00320230" w:rsidP="00320230">
      <w:r>
        <w:t>Upon receiving a SIP 200 (OK) response, the participating MCVideo function:</w:t>
      </w:r>
    </w:p>
    <w:p w14:paraId="4912D322" w14:textId="77777777" w:rsidR="00320230" w:rsidRDefault="00320230" w:rsidP="00320230">
      <w:pPr>
        <w:ind w:left="568" w:hanging="284"/>
      </w:pPr>
      <w:r>
        <w:t>1)</w:t>
      </w:r>
      <w:r>
        <w:tab/>
        <w:t>shall generate a SIP 200 (OK) response as specified in the subclause 6.3.2.1.5.2;</w:t>
      </w:r>
    </w:p>
    <w:p w14:paraId="723A89E7" w14:textId="77777777" w:rsidR="00320230" w:rsidRDefault="00320230" w:rsidP="00320230">
      <w:pPr>
        <w:ind w:left="568" w:hanging="284"/>
      </w:pPr>
      <w:r>
        <w:t>2)</w:t>
      </w:r>
      <w:r>
        <w:tab/>
        <w:t>shall include in the SIP 200 (OK) response an SDP answer as specified in the subclause 6.3.2.1.2.1;</w:t>
      </w:r>
    </w:p>
    <w:p w14:paraId="4AC958DB" w14:textId="77777777" w:rsidR="00320230" w:rsidRDefault="00320230" w:rsidP="00320230">
      <w:pPr>
        <w:ind w:left="568" w:hanging="284"/>
      </w:pPr>
      <w:r>
        <w:t>3)</w:t>
      </w:r>
      <w:r>
        <w:tab/>
        <w:t>shall include Warning header field(s) received in the incoming SIP 200 (OK) response;</w:t>
      </w:r>
    </w:p>
    <w:p w14:paraId="29629FCE" w14:textId="77777777" w:rsidR="00320230" w:rsidRDefault="00320230" w:rsidP="00320230">
      <w:pPr>
        <w:ind w:left="568" w:hanging="284"/>
      </w:pPr>
      <w:r>
        <w:t>4)</w:t>
      </w:r>
      <w:r>
        <w:tab/>
        <w:t>shall include the P-Asserted-Identity header field received in the incoming SIP 200 (OK) response into the outgoing SIP 200 (OK) response;</w:t>
      </w:r>
    </w:p>
    <w:p w14:paraId="479957EF" w14:textId="77777777" w:rsidR="00320230" w:rsidRDefault="00320230" w:rsidP="00320230">
      <w:pPr>
        <w:ind w:left="568" w:hanging="284"/>
      </w:pPr>
      <w:r>
        <w:t>5)</w:t>
      </w:r>
      <w:r>
        <w:tab/>
        <w:t>shall include an MCVideo session identity mapped to the MCVideo session identity provided in the Contact header field of the received SIP 200 (OK) response;</w:t>
      </w:r>
    </w:p>
    <w:p w14:paraId="60CF4B35" w14:textId="77777777" w:rsidR="00320230" w:rsidRDefault="00320230" w:rsidP="00320230">
      <w:pPr>
        <w:ind w:left="568" w:hanging="284"/>
      </w:pPr>
      <w:r>
        <w:t>6)</w:t>
      </w:r>
      <w:r>
        <w:tab/>
        <w:t>shall send the SIP 200 (OK) response to the MCVideo client according to 3GPP TS 24.229 [11];</w:t>
      </w:r>
    </w:p>
    <w:p w14:paraId="0B8512DD" w14:textId="77777777" w:rsidR="00320230" w:rsidRDefault="00320230" w:rsidP="00320230">
      <w:pPr>
        <w:ind w:left="568" w:hanging="284"/>
      </w:pPr>
      <w:r>
        <w:t>7)</w:t>
      </w:r>
      <w:r>
        <w:tab/>
        <w:t>shall interact with the media plane as specified in 3GPP TS 24.581 [5]; and</w:t>
      </w:r>
    </w:p>
    <w:p w14:paraId="0B315D43" w14:textId="77777777" w:rsidR="00320230" w:rsidRDefault="00320230" w:rsidP="00320230">
      <w:pPr>
        <w:ind w:left="568" w:hanging="284"/>
      </w:pPr>
      <w:r>
        <w:t>8)</w:t>
      </w:r>
      <w:r>
        <w:tab/>
        <w:t>shall start the SIP session timer according to rules and procedures of IETF RFC 4028 [23].</w:t>
      </w:r>
    </w:p>
    <w:p w14:paraId="7FD396EC" w14:textId="77777777" w:rsidR="00320230" w:rsidRDefault="00320230" w:rsidP="00320230">
      <w:r>
        <w:t>The participating MCVideo function shall forward any other SIP response that does not contain SDP, including any MIME bodies contained therein, along the signalling path to the originating network according to 3GPP TS 24.229 [11].</w:t>
      </w:r>
    </w:p>
    <w:p w14:paraId="7351D5CA" w14:textId="77777777" w:rsidR="00320230" w:rsidRDefault="00320230" w:rsidP="00320230">
      <w:pPr>
        <w:rPr>
          <w:rFonts w:eastAsia="SimSun"/>
        </w:rPr>
      </w:pPr>
      <w:r>
        <w:rPr>
          <w:rFonts w:eastAsia="SimSun"/>
        </w:rPr>
        <w:t>[TS 24.281, clause 6.2.3.2.1]</w:t>
      </w:r>
    </w:p>
    <w:p w14:paraId="2583A28A" w14:textId="77777777" w:rsidR="00320230" w:rsidRDefault="00320230" w:rsidP="00320230">
      <w:r>
        <w:t>When performing the manual commencement mode procedures:</w:t>
      </w:r>
    </w:p>
    <w:p w14:paraId="45FF6139" w14:textId="77777777" w:rsidR="00320230" w:rsidRDefault="00320230" w:rsidP="00320230">
      <w:pPr>
        <w:ind w:left="568" w:hanging="284"/>
      </w:pPr>
      <w:r>
        <w:t>1)</w:t>
      </w:r>
      <w:r>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7141A06B" w14:textId="77777777" w:rsidR="00320230" w:rsidRDefault="00320230" w:rsidP="00320230">
      <w:r>
        <w:t>The MCVideo client:</w:t>
      </w:r>
    </w:p>
    <w:p w14:paraId="7DB42B78" w14:textId="77777777" w:rsidR="00320230" w:rsidRDefault="00320230" w:rsidP="00320230">
      <w:pPr>
        <w:ind w:left="568" w:hanging="284"/>
      </w:pPr>
      <w:r>
        <w:t>1)</w:t>
      </w:r>
      <w:r>
        <w:tab/>
        <w:t>shall accept the SIP INVITE request and generate a SIP 180 (Ringing) response according to rules and procedures of 3GPP TS 24.229 [11];</w:t>
      </w:r>
    </w:p>
    <w:p w14:paraId="03F48B84" w14:textId="77777777" w:rsidR="00320230" w:rsidRDefault="00320230" w:rsidP="00320230">
      <w:pPr>
        <w:ind w:left="568" w:hanging="284"/>
      </w:pPr>
      <w:r>
        <w:t>2)</w:t>
      </w:r>
      <w:r>
        <w:tab/>
        <w:t>shall include the option tag "timer" in a Require header field of the SIP 180 (Ringing) response;</w:t>
      </w:r>
    </w:p>
    <w:p w14:paraId="5798F03D" w14:textId="77777777" w:rsidR="00320230" w:rsidRDefault="00320230" w:rsidP="00320230">
      <w:pPr>
        <w:ind w:left="568" w:hanging="284"/>
      </w:pPr>
      <w:r>
        <w:t>3)</w:t>
      </w:r>
      <w:r>
        <w:tab/>
        <w:t>shall include the g.3gpp.mc</w:t>
      </w:r>
      <w:r>
        <w:rPr>
          <w:lang w:eastAsia="zh-CN"/>
        </w:rPr>
        <w:t>video</w:t>
      </w:r>
      <w:r>
        <w:t xml:space="preserve"> media feature tag in the Contact header field of the SIP 180 (Ringing) response;</w:t>
      </w:r>
    </w:p>
    <w:p w14:paraId="21453139" w14:textId="77777777" w:rsidR="00320230" w:rsidRDefault="00320230" w:rsidP="00320230">
      <w:pPr>
        <w:ind w:left="568" w:hanging="284"/>
      </w:pPr>
      <w:r>
        <w:t>4)</w:t>
      </w:r>
      <w:r>
        <w:tab/>
        <w:t xml:space="preserve">shall include the </w:t>
      </w:r>
      <w:r>
        <w:rPr>
          <w:lang w:eastAsia="zh-CN"/>
        </w:rPr>
        <w:t>g.3gpp.icsi-ref</w:t>
      </w:r>
      <w:r>
        <w:t xml:space="preserve"> media feature tag containing the value of "urn:urn-7:3gpp-service.ims.icsi.mc</w:t>
      </w:r>
      <w:r>
        <w:rPr>
          <w:lang w:eastAsia="zh-CN"/>
        </w:rPr>
        <w:t>video</w:t>
      </w:r>
      <w:r>
        <w:t>" in the Contact header field of the SIP 180 (Ringing) response; and</w:t>
      </w:r>
    </w:p>
    <w:p w14:paraId="767E221C" w14:textId="77777777" w:rsidR="00320230" w:rsidRDefault="00320230" w:rsidP="00320230">
      <w:pPr>
        <w:ind w:left="568" w:hanging="284"/>
      </w:pPr>
      <w:r>
        <w:t>5)</w:t>
      </w:r>
      <w:r>
        <w:tab/>
        <w:t>shall send the SIP 180 (Ringing) response to the MCVideo server.</w:t>
      </w:r>
    </w:p>
    <w:p w14:paraId="5FEF742C" w14:textId="77777777" w:rsidR="00320230" w:rsidRDefault="00320230" w:rsidP="00320230">
      <w:r>
        <w:t>When sending the SIP 200 (OK) response to the incoming SIP INVITE request, the MCVideo client shall follow the procedures in subclause 6.2.3.1.1.</w:t>
      </w:r>
    </w:p>
    <w:p w14:paraId="00489A53" w14:textId="77777777" w:rsidR="00320230" w:rsidRDefault="00320230" w:rsidP="00320230">
      <w:r>
        <w:t>When NAT traversal is supported by the MCVideo client and when the MCVideo client is behind a NAT, generation of SIP responses is done as specified in this subclause and as specified in IETF RFC 5626 [35].</w:t>
      </w:r>
    </w:p>
    <w:p w14:paraId="7C550990" w14:textId="77777777" w:rsidR="00320230" w:rsidRDefault="00320230" w:rsidP="00320230">
      <w:pPr>
        <w:rPr>
          <w:rFonts w:eastAsia="SimSun"/>
        </w:rPr>
      </w:pPr>
      <w:r>
        <w:rPr>
          <w:rFonts w:eastAsia="SimSun"/>
        </w:rPr>
        <w:t>[TS 24.281, clause 4.6.2]</w:t>
      </w:r>
    </w:p>
    <w:p w14:paraId="655CC7FB" w14:textId="77777777" w:rsidR="00320230" w:rsidRDefault="00320230" w:rsidP="00320230">
      <w:r>
        <w:t>MCVideo emergency private calls as defined by 3GPP TS 23.281 [26] are supported by the procedures in this specification. The following MCVideo emergency private call functionalities are specified in the present document:</w:t>
      </w:r>
    </w:p>
    <w:p w14:paraId="3370DB59" w14:textId="77777777" w:rsidR="00320230" w:rsidRDefault="00320230" w:rsidP="00320230">
      <w:pPr>
        <w:ind w:left="568" w:hanging="284"/>
      </w:pPr>
      <w:r>
        <w:t>-</w:t>
      </w:r>
      <w:r>
        <w:tab/>
        <w:t>MCVideo emergency private call origination with optional MCVideo emergency alert initiation;</w:t>
      </w:r>
    </w:p>
    <w:p w14:paraId="0B9BC625" w14:textId="77777777" w:rsidR="00320230" w:rsidRDefault="00320230" w:rsidP="00320230">
      <w:pPr>
        <w:ind w:left="568" w:hanging="284"/>
      </w:pPr>
      <w:r>
        <w:t>-</w:t>
      </w:r>
      <w:r>
        <w:tab/>
        <w:t>upgrade of an MCVideo private call to an MCVideo emergency private; and</w:t>
      </w:r>
    </w:p>
    <w:p w14:paraId="720D20A0" w14:textId="77777777" w:rsidR="00320230" w:rsidRDefault="00320230" w:rsidP="00320230">
      <w:pPr>
        <w:ind w:left="568" w:hanging="284"/>
      </w:pPr>
      <w:r>
        <w:t>-</w:t>
      </w:r>
      <w:r>
        <w:tab/>
        <w:t>cancellation of the MCVideo emergency private call priority.</w:t>
      </w:r>
    </w:p>
    <w:p w14:paraId="7CA99A40" w14:textId="77777777" w:rsidR="00320230" w:rsidRDefault="00320230" w:rsidP="00320230">
      <w:r>
        <w:t>Key aspects of MCVideo emergency private calls include:</w:t>
      </w:r>
    </w:p>
    <w:p w14:paraId="118F7A78" w14:textId="77777777" w:rsidR="00320230" w:rsidRDefault="00320230" w:rsidP="00320230">
      <w:pPr>
        <w:ind w:left="568" w:hanging="284"/>
      </w:pPr>
      <w:r>
        <w:t>-</w:t>
      </w:r>
      <w:r>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85A12C1" w14:textId="77777777" w:rsidR="00320230" w:rsidRDefault="00320230" w:rsidP="00320230">
      <w:pPr>
        <w:ind w:left="568" w:hanging="284"/>
      </w:pPr>
      <w:r>
        <w:t>-</w:t>
      </w:r>
      <w:r>
        <w:tab/>
        <w:t>the initiator of the MCVideo emergency private call can override the other MCVideo user in the MCVideo emergency private call unless that user also has their MCVideo emergency state set;</w:t>
      </w:r>
    </w:p>
    <w:p w14:paraId="428E42B1" w14:textId="77777777" w:rsidR="00320230" w:rsidRDefault="00320230" w:rsidP="00320230">
      <w:pPr>
        <w:ind w:left="568" w:hanging="284"/>
      </w:pPr>
      <w:r>
        <w:t>-</w:t>
      </w:r>
      <w:r>
        <w:tab/>
        <w:t>restoration of normal EPS bearer priority to the call according to system policy (e.g., configured time limit for the emergency priority of an MCVideo emergency private call or cancellation of the emergency condition of the private call);</w:t>
      </w:r>
    </w:p>
    <w:p w14:paraId="66A14C33" w14:textId="77777777" w:rsidR="00320230" w:rsidRDefault="00320230" w:rsidP="00320230">
      <w:pPr>
        <w:ind w:left="568" w:hanging="284"/>
      </w:pPr>
      <w:r>
        <w:t>-</w:t>
      </w:r>
      <w:r>
        <w:tab/>
        <w:t>restoration of normal transmission control priority participants when the emergency elevated priority is cancelled;</w:t>
      </w:r>
    </w:p>
    <w:p w14:paraId="54F540CE" w14:textId="77777777" w:rsidR="00320230" w:rsidRDefault="00320230" w:rsidP="00320230">
      <w:pPr>
        <w:ind w:left="568" w:hanging="284"/>
      </w:pPr>
      <w:r>
        <w:t>-</w:t>
      </w:r>
      <w:r>
        <w:tab/>
        <w:t>requires the MCVideo user to be authorized to either originate or cancel an MCVideo emergency private call;</w:t>
      </w:r>
    </w:p>
    <w:p w14:paraId="5FC3F779" w14:textId="77777777" w:rsidR="00320230" w:rsidRDefault="00320230" w:rsidP="00320230">
      <w:pPr>
        <w:ind w:left="568" w:hanging="284"/>
      </w:pPr>
      <w:r>
        <w:t>-</w:t>
      </w:r>
      <w:r>
        <w:tab/>
        <w:t>requires the targeted MCVideo user to be authorized to receive an MCVideo emergency private call;</w:t>
      </w:r>
    </w:p>
    <w:p w14:paraId="7BF9D896" w14:textId="77777777" w:rsidR="00320230" w:rsidRDefault="00320230" w:rsidP="00320230">
      <w:pPr>
        <w:ind w:left="568" w:hanging="284"/>
      </w:pPr>
      <w:r>
        <w:t>-</w:t>
      </w:r>
      <w:r>
        <w:tab/>
        <w:t>requests to originate MCVideo emergency private calls may also include an indication of an MCVideo emergency alert; and</w:t>
      </w:r>
    </w:p>
    <w:p w14:paraId="3AF6E775" w14:textId="77777777" w:rsidR="00320230" w:rsidRDefault="00320230" w:rsidP="00320230">
      <w:pPr>
        <w:ind w:left="568" w:hanging="284"/>
      </w:pPr>
      <w:r>
        <w:t>-</w:t>
      </w:r>
      <w:r>
        <w:tab/>
        <w:t>the originator of the MCVideo emergency private call can request that the call use either manual or automatic commencement mode.</w:t>
      </w:r>
    </w:p>
    <w:p w14:paraId="2D1A3BD0" w14:textId="77777777" w:rsidR="00320230" w:rsidRDefault="00320230" w:rsidP="00320230">
      <w:r>
        <w:t>There are a number of states that are key in managing these aspects of MCVideo emergency private calls, which include:</w:t>
      </w:r>
    </w:p>
    <w:p w14:paraId="627558E7" w14:textId="77777777" w:rsidR="00320230" w:rsidRDefault="00320230" w:rsidP="00320230">
      <w:pPr>
        <w:ind w:left="568" w:hanging="284"/>
      </w:pPr>
      <w:r>
        <w:t>-</w:t>
      </w:r>
      <w:r>
        <w:tab/>
      </w:r>
      <w:r>
        <w:rPr>
          <w:b/>
        </w:rPr>
        <w:t>MCVideo emergency state (MVES):</w:t>
      </w:r>
      <w:r>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4AE0748D" w14:textId="77777777" w:rsidR="00320230" w:rsidRDefault="00320230" w:rsidP="00320230">
      <w:pPr>
        <w:ind w:left="568" w:hanging="284"/>
      </w:pPr>
      <w:r>
        <w:t>-</w:t>
      </w:r>
      <w:r>
        <w:tab/>
      </w:r>
      <w:r>
        <w:rPr>
          <w:b/>
        </w:rPr>
        <w:t>MCVideo private emergency alert (MVPEA) state</w:t>
      </w:r>
      <w:r>
        <w:t>: this is an internal state of the MCVideo client which in conjunction with the MCVideo emergency private call state aids in managing the MCVideo emergency state and related actions.</w:t>
      </w:r>
    </w:p>
    <w:p w14:paraId="1FE42EE0" w14:textId="77777777" w:rsidR="00320230" w:rsidRDefault="00320230" w:rsidP="00320230">
      <w:pPr>
        <w:ind w:left="568" w:hanging="284"/>
      </w:pPr>
      <w:r>
        <w:t>-</w:t>
      </w:r>
      <w:r>
        <w:tab/>
      </w:r>
      <w:r>
        <w:rPr>
          <w:b/>
        </w:rPr>
        <w:t>MCVideo emergency private call (MVEPC) state</w:t>
      </w:r>
      <w:r>
        <w:t>: this is an internal state managed by the MCVideo client which in conjunction with the MCVideo emergency alert state aids in managing the MCVideo emergency state and related actions.</w:t>
      </w:r>
    </w:p>
    <w:p w14:paraId="0FE6FF33" w14:textId="77777777" w:rsidR="00320230" w:rsidRDefault="00320230" w:rsidP="00320230">
      <w:pPr>
        <w:ind w:left="568" w:hanging="284"/>
      </w:pPr>
      <w:r>
        <w:t>-</w:t>
      </w:r>
      <w:r>
        <w:tab/>
      </w:r>
      <w:r>
        <w:rPr>
          <w:b/>
        </w:rPr>
        <w:t>In-progress emergency private call (IPEPC) state:</w:t>
      </w:r>
      <w:r>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BD9075E" w14:textId="77777777" w:rsidR="00320230" w:rsidRDefault="00320230" w:rsidP="00320230">
      <w:pPr>
        <w:ind w:left="568" w:hanging="284"/>
      </w:pPr>
      <w:r>
        <w:t>-</w:t>
      </w:r>
      <w:r>
        <w:tab/>
      </w:r>
      <w:r>
        <w:rPr>
          <w:b/>
        </w:rPr>
        <w:t xml:space="preserve">MCVideo emergency private priority (MVEPP) state: </w:t>
      </w:r>
      <w:r>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FFC71B2" w14:textId="77777777" w:rsidR="00320230" w:rsidRDefault="00320230" w:rsidP="00320230">
      <w:pPr>
        <w:keepLines/>
        <w:ind w:left="1135" w:hanging="851"/>
      </w:pPr>
      <w:r>
        <w:t>NOTE:</w:t>
      </w:r>
      <w:r>
        <w:tab/>
        <w:t>The above states and their transitions are described in Annex G.</w:t>
      </w:r>
    </w:p>
    <w:p w14:paraId="52A29D9E" w14:textId="77777777" w:rsidR="00320230" w:rsidRDefault="00320230" w:rsidP="00320230">
      <w:pPr>
        <w:pStyle w:val="H6"/>
      </w:pPr>
      <w:bookmarkStart w:id="1564" w:name="_Toc52787592"/>
      <w:bookmarkStart w:id="1565" w:name="_Toc52787774"/>
      <w:bookmarkStart w:id="1566" w:name="_Toc75906996"/>
      <w:bookmarkStart w:id="1567" w:name="_Toc75907333"/>
      <w:r>
        <w:t>6.2.8.3</w:t>
      </w:r>
      <w:r>
        <w:tab/>
        <w:t>Test description</w:t>
      </w:r>
      <w:bookmarkEnd w:id="1564"/>
      <w:bookmarkEnd w:id="1565"/>
      <w:bookmarkEnd w:id="1566"/>
      <w:bookmarkEnd w:id="1567"/>
    </w:p>
    <w:p w14:paraId="43859C14" w14:textId="77777777" w:rsidR="00320230" w:rsidRDefault="00320230" w:rsidP="00320230">
      <w:pPr>
        <w:pStyle w:val="H6"/>
      </w:pPr>
      <w:bookmarkStart w:id="1568" w:name="_Toc52787593"/>
      <w:bookmarkStart w:id="1569" w:name="_Toc52787775"/>
      <w:bookmarkStart w:id="1570" w:name="_Toc75906997"/>
      <w:bookmarkStart w:id="1571" w:name="_Toc75907334"/>
      <w:r>
        <w:t>6.2.8.3.1</w:t>
      </w:r>
      <w:r>
        <w:tab/>
        <w:t>Pre-test conditions</w:t>
      </w:r>
      <w:bookmarkEnd w:id="1568"/>
      <w:bookmarkEnd w:id="1569"/>
      <w:bookmarkEnd w:id="1570"/>
      <w:bookmarkEnd w:id="1571"/>
    </w:p>
    <w:p w14:paraId="30A1F318" w14:textId="77777777" w:rsidR="00064FEA" w:rsidRDefault="00064FEA" w:rsidP="00064FEA">
      <w:pPr>
        <w:pStyle w:val="H6"/>
        <w:rPr>
          <w:ins w:id="1572" w:author="MCC160" w:date="2024-04-30T10:04:00Z"/>
        </w:rPr>
      </w:pPr>
      <w:ins w:id="1573" w:author="MCC160" w:date="2024-04-30T10:04:00Z">
        <w:r w:rsidRPr="00102CE5">
          <w:t>Test configuration</w:t>
        </w:r>
        <w:r>
          <w:t>:</w:t>
        </w:r>
      </w:ins>
    </w:p>
    <w:p w14:paraId="4FF7AC85" w14:textId="5884054D" w:rsidR="00064FEA" w:rsidRDefault="00064FEA" w:rsidP="00064FEA">
      <w:pPr>
        <w:pStyle w:val="B10"/>
        <w:rPr>
          <w:ins w:id="1574" w:author="MCC160" w:date="2024-04-30T10:04:00Z"/>
        </w:rPr>
      </w:pPr>
      <w:ins w:id="1575" w:author="MCC160" w:date="2024-04-30T10:04:00Z">
        <w:r>
          <w:t>-</w:t>
        </w:r>
        <w:r>
          <w:tab/>
          <w:t xml:space="preserve">Single cell configuration according to TS </w:t>
        </w:r>
      </w:ins>
      <w:ins w:id="1576" w:author="MCC160" w:date="2024-05-07T11:26:00Z">
        <w:r w:rsidR="00562495">
          <w:t>36.579</w:t>
        </w:r>
      </w:ins>
      <w:ins w:id="1577" w:author="MCC160" w:date="2024-04-30T10:04:00Z">
        <w:r>
          <w:t>-1 [2] clause 5.2.2.2.1.</w:t>
        </w:r>
      </w:ins>
    </w:p>
    <w:p w14:paraId="6BA24B1F" w14:textId="77777777" w:rsidR="00064FEA" w:rsidRDefault="00064FEA" w:rsidP="00064FEA">
      <w:pPr>
        <w:pStyle w:val="H6"/>
        <w:rPr>
          <w:ins w:id="1578" w:author="MCC160" w:date="2024-04-30T10:04:00Z"/>
        </w:rPr>
      </w:pPr>
      <w:ins w:id="1579" w:author="MCC160" w:date="2024-04-30T10:04:00Z">
        <w:r>
          <w:t>Preamble:</w:t>
        </w:r>
      </w:ins>
    </w:p>
    <w:p w14:paraId="4C28D82D" w14:textId="77777777" w:rsidR="00064FEA" w:rsidRDefault="00064FEA" w:rsidP="00064FEA">
      <w:pPr>
        <w:pStyle w:val="B10"/>
        <w:rPr>
          <w:ins w:id="1580" w:author="MCC160" w:date="2024-04-30T10:04:00Z"/>
        </w:rPr>
      </w:pPr>
      <w:ins w:id="1581" w:author="MCC160" w:date="2024-04-30T10:04:00Z">
        <w:r>
          <w:t>-</w:t>
        </w:r>
        <w:r>
          <w:tab/>
          <w:t>The UE has performed procedure 'Initial registration' as described in TS 36.579-1 [2] clause 5.4.2.</w:t>
        </w:r>
      </w:ins>
    </w:p>
    <w:p w14:paraId="55FA1030" w14:textId="77777777" w:rsidR="00064FEA" w:rsidRDefault="00064FEA" w:rsidP="00064FEA">
      <w:pPr>
        <w:pStyle w:val="B10"/>
        <w:rPr>
          <w:ins w:id="1582" w:author="MCC160" w:date="2024-04-30T10:04:00Z"/>
        </w:rPr>
      </w:pPr>
      <w:ins w:id="1583" w:author="MCC160" w:date="2024-04-30T10:04:00Z">
        <w:r>
          <w:t>-</w:t>
        </w:r>
        <w:r>
          <w:tab/>
        </w:r>
        <w:r w:rsidRPr="000573F5">
          <w:t>UE States at the end of the preamble</w:t>
        </w:r>
        <w:r>
          <w:t>:</w:t>
        </w:r>
      </w:ins>
    </w:p>
    <w:p w14:paraId="754BD31B" w14:textId="77777777" w:rsidR="00064FEA" w:rsidRDefault="00064FEA" w:rsidP="00064FEA">
      <w:pPr>
        <w:pStyle w:val="B10"/>
        <w:ind w:left="852"/>
        <w:rPr>
          <w:ins w:id="1584" w:author="MCC160" w:date="2024-04-30T10:04:00Z"/>
        </w:rPr>
      </w:pPr>
      <w:ins w:id="1585" w:author="MCC160" w:date="2024-04-30T10:04:00Z">
        <w:r>
          <w:t>-</w:t>
        </w:r>
        <w:r>
          <w:tab/>
          <w:t>The UE is in RRC_IDLE state.</w:t>
        </w:r>
      </w:ins>
    </w:p>
    <w:p w14:paraId="78EEB28F" w14:textId="77777777" w:rsidR="00064FEA" w:rsidRDefault="00064FEA" w:rsidP="00064FEA">
      <w:pPr>
        <w:pStyle w:val="B10"/>
        <w:ind w:left="852"/>
        <w:rPr>
          <w:ins w:id="1586" w:author="MCC160" w:date="2024-04-30T10:04:00Z"/>
        </w:rPr>
      </w:pPr>
      <w:ins w:id="1587" w:author="MCC160" w:date="2024-04-30T10:04:00Z">
        <w:r>
          <w:t>-</w:t>
        </w:r>
        <w:r>
          <w:tab/>
          <w:t>The client is registered for MCVideo.</w:t>
        </w:r>
      </w:ins>
    </w:p>
    <w:p w14:paraId="77C17165" w14:textId="5D91103C" w:rsidR="00320230" w:rsidDel="00A20A54" w:rsidRDefault="00320230" w:rsidP="00320230">
      <w:pPr>
        <w:pStyle w:val="H6"/>
        <w:rPr>
          <w:del w:id="1588" w:author="MCC160" w:date="2024-04-30T11:48:00Z"/>
        </w:rPr>
      </w:pPr>
      <w:del w:id="1589" w:author="MCC160" w:date="2024-04-30T11:48:00Z">
        <w:r w:rsidDel="00A20A54">
          <w:delText>System Simulator:</w:delText>
        </w:r>
      </w:del>
    </w:p>
    <w:p w14:paraId="5328307E" w14:textId="32040F3F" w:rsidR="00320230" w:rsidDel="00A20A54" w:rsidRDefault="00320230" w:rsidP="00320230">
      <w:pPr>
        <w:pStyle w:val="B10"/>
        <w:rPr>
          <w:del w:id="1590" w:author="MCC160" w:date="2024-04-30T11:48:00Z"/>
        </w:rPr>
      </w:pPr>
      <w:del w:id="1591" w:author="MCC160" w:date="2024-04-30T11:48:00Z">
        <w:r w:rsidDel="00A20A54">
          <w:delText>-</w:delText>
        </w:r>
        <w:r w:rsidDel="00A20A54">
          <w:tab/>
          <w:delText>SS (MCVideo server)</w:delText>
        </w:r>
      </w:del>
    </w:p>
    <w:p w14:paraId="47D934E7" w14:textId="71450DC8" w:rsidR="00320230" w:rsidDel="00A20A54" w:rsidRDefault="00320230" w:rsidP="00320230">
      <w:pPr>
        <w:pStyle w:val="B10"/>
        <w:rPr>
          <w:del w:id="1592" w:author="MCC160" w:date="2024-04-30T11:48:00Z"/>
        </w:rPr>
      </w:pPr>
      <w:del w:id="1593" w:author="MCC160" w:date="2024-04-30T11:48: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72CF67AB" w14:textId="776176FB" w:rsidR="00320230" w:rsidDel="00A20A54" w:rsidRDefault="00320230" w:rsidP="00320230">
      <w:pPr>
        <w:pStyle w:val="H6"/>
        <w:rPr>
          <w:del w:id="1594" w:author="MCC160" w:date="2024-04-30T11:48:00Z"/>
        </w:rPr>
      </w:pPr>
      <w:del w:id="1595" w:author="MCC160" w:date="2024-04-30T11:48:00Z">
        <w:r w:rsidDel="00A20A54">
          <w:delText>IUT:</w:delText>
        </w:r>
      </w:del>
    </w:p>
    <w:p w14:paraId="19C8FE97" w14:textId="3579AFD4" w:rsidR="00320230" w:rsidDel="00A20A54" w:rsidRDefault="00320230" w:rsidP="00320230">
      <w:pPr>
        <w:pStyle w:val="B10"/>
        <w:rPr>
          <w:del w:id="1596" w:author="MCC160" w:date="2024-04-30T11:48:00Z"/>
        </w:rPr>
      </w:pPr>
      <w:del w:id="1597" w:author="MCC160" w:date="2024-04-30T11:48:00Z">
        <w:r w:rsidDel="00A20A54">
          <w:delText>-</w:delText>
        </w:r>
        <w:r w:rsidDel="00A20A54">
          <w:tab/>
          <w:delText>UE (MCVideo client)</w:delText>
        </w:r>
      </w:del>
    </w:p>
    <w:p w14:paraId="4EDB96E2" w14:textId="7CE7F7FD" w:rsidR="00320230" w:rsidDel="00A20A54" w:rsidRDefault="00320230" w:rsidP="00320230">
      <w:pPr>
        <w:pStyle w:val="B10"/>
        <w:rPr>
          <w:del w:id="1598" w:author="MCC160" w:date="2024-04-30T11:48:00Z"/>
        </w:rPr>
      </w:pPr>
      <w:del w:id="1599" w:author="MCC160" w:date="2024-04-30T11:48:00Z">
        <w:r w:rsidDel="00A20A54">
          <w:delText>-</w:delText>
        </w:r>
        <w:r w:rsidDel="00A20A54">
          <w:tab/>
          <w:delText>The test USIM set as defined in TS 36.579-1 [2] clause 5.5.10 is inserted.</w:delText>
        </w:r>
      </w:del>
    </w:p>
    <w:p w14:paraId="59384680" w14:textId="248680CA" w:rsidR="00320230" w:rsidDel="00A20A54" w:rsidRDefault="00320230" w:rsidP="00320230">
      <w:pPr>
        <w:pStyle w:val="H6"/>
        <w:rPr>
          <w:del w:id="1600" w:author="MCC160" w:date="2024-04-30T11:48:00Z"/>
        </w:rPr>
      </w:pPr>
      <w:del w:id="1601" w:author="MCC160" w:date="2024-04-30T11:48:00Z">
        <w:r w:rsidDel="00A20A54">
          <w:delText>Preamble:</w:delText>
        </w:r>
      </w:del>
    </w:p>
    <w:p w14:paraId="5EF573A4" w14:textId="568EAC41" w:rsidR="00320230" w:rsidDel="00A20A54" w:rsidRDefault="00320230" w:rsidP="00320230">
      <w:pPr>
        <w:pStyle w:val="B10"/>
        <w:rPr>
          <w:del w:id="1602" w:author="MCC160" w:date="2024-04-30T11:48:00Z"/>
        </w:rPr>
      </w:pPr>
      <w:del w:id="1603" w:author="MCC160" w:date="2024-04-30T11:48:00Z">
        <w:r w:rsidDel="00A20A54">
          <w:delText>-</w:delText>
        </w:r>
        <w:r w:rsidDel="00A20A54">
          <w:tab/>
          <w:delText>The UE has performed procedure 'MCVideo UE registration' as specified in TS 36.579-1 [2] clause 5.4.2A.</w:delText>
        </w:r>
      </w:del>
    </w:p>
    <w:p w14:paraId="09623DF0" w14:textId="6D42295A" w:rsidR="00320230" w:rsidDel="00A20A54" w:rsidRDefault="00320230" w:rsidP="00320230">
      <w:pPr>
        <w:pStyle w:val="B10"/>
        <w:rPr>
          <w:del w:id="1604" w:author="MCC160" w:date="2024-04-30T11:48:00Z"/>
        </w:rPr>
      </w:pPr>
      <w:del w:id="1605" w:author="MCC160" w:date="2024-04-30T11:48:00Z">
        <w:r w:rsidDel="00A20A54">
          <w:delText>-</w:delText>
        </w:r>
        <w:r w:rsidDel="00A20A54">
          <w:tab/>
          <w:delText>The UE has performed procedure 'MCX Authorization/Configuration and Key Generation' as specified in TS 36.579-1 [2] clause 5.3.2.</w:delText>
        </w:r>
      </w:del>
    </w:p>
    <w:p w14:paraId="18EECE1F" w14:textId="1779883E" w:rsidR="00320230" w:rsidDel="00A20A54" w:rsidRDefault="00320230" w:rsidP="00320230">
      <w:pPr>
        <w:pStyle w:val="B10"/>
        <w:rPr>
          <w:del w:id="1606" w:author="MCC160" w:date="2024-04-30T11:48:00Z"/>
        </w:rPr>
      </w:pPr>
      <w:del w:id="1607" w:author="MCC160" w:date="2024-04-30T11:48:00Z">
        <w:r w:rsidDel="00A20A54">
          <w:delText>-</w:delText>
        </w:r>
        <w:r w:rsidDel="00A20A54">
          <w:tab/>
          <w:delText>UE States at the end of the preamble</w:delText>
        </w:r>
      </w:del>
    </w:p>
    <w:p w14:paraId="1C663C01" w14:textId="56F36FC4" w:rsidR="00320230" w:rsidDel="00A20A54" w:rsidRDefault="00320230" w:rsidP="00320230">
      <w:pPr>
        <w:pStyle w:val="B2"/>
        <w:rPr>
          <w:del w:id="1608" w:author="MCC160" w:date="2024-04-30T11:48:00Z"/>
        </w:rPr>
      </w:pPr>
      <w:del w:id="1609" w:author="MCC160" w:date="2024-04-30T11:48:00Z">
        <w:r w:rsidDel="00A20A54">
          <w:delText>-</w:delText>
        </w:r>
        <w:r w:rsidDel="00A20A54">
          <w:tab/>
          <w:delText>The UE is in E-UTRA Registered, Idle Mode state.</w:delText>
        </w:r>
      </w:del>
    </w:p>
    <w:p w14:paraId="1918A372" w14:textId="0BA5C28B" w:rsidR="00320230" w:rsidDel="00A20A54" w:rsidRDefault="00320230" w:rsidP="00320230">
      <w:pPr>
        <w:pStyle w:val="B2"/>
        <w:rPr>
          <w:del w:id="1610" w:author="MCC160" w:date="2024-04-30T11:48:00Z"/>
        </w:rPr>
      </w:pPr>
      <w:del w:id="1611" w:author="MCC160" w:date="2024-04-30T11:48:00Z">
        <w:r w:rsidDel="00A20A54">
          <w:delText>-</w:delText>
        </w:r>
        <w:r w:rsidDel="00A20A54">
          <w:tab/>
          <w:delText>The MCVideo Client Application has been activated and User has registered-in as the MCVideo User with the Server as active user at the Client.</w:delText>
        </w:r>
      </w:del>
    </w:p>
    <w:p w14:paraId="6142FEEA" w14:textId="77777777" w:rsidR="00320230" w:rsidRDefault="00320230" w:rsidP="00320230">
      <w:pPr>
        <w:pStyle w:val="H6"/>
      </w:pPr>
      <w:bookmarkStart w:id="1612" w:name="_Toc52787594"/>
      <w:bookmarkStart w:id="1613" w:name="_Toc52787776"/>
      <w:bookmarkStart w:id="1614" w:name="_Toc75906998"/>
      <w:bookmarkStart w:id="1615" w:name="_Toc75907335"/>
      <w:r>
        <w:t>6.2.8.3.2</w:t>
      </w:r>
      <w:r>
        <w:tab/>
        <w:t>Test procedure sequence</w:t>
      </w:r>
    </w:p>
    <w:p w14:paraId="623A412E" w14:textId="77777777" w:rsidR="00320230" w:rsidRDefault="00320230" w:rsidP="00320230">
      <w:pPr>
        <w:pStyle w:val="TH"/>
      </w:pPr>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2E5C677B" w14:textId="77777777" w:rsidTr="003D7D35">
        <w:trPr>
          <w:tblHeader/>
        </w:trPr>
        <w:tc>
          <w:tcPr>
            <w:tcW w:w="534" w:type="dxa"/>
            <w:tcBorders>
              <w:top w:val="single" w:sz="4" w:space="0" w:color="auto"/>
              <w:left w:val="single" w:sz="4" w:space="0" w:color="auto"/>
              <w:bottom w:val="nil"/>
              <w:right w:val="single" w:sz="4" w:space="0" w:color="auto"/>
            </w:tcBorders>
            <w:hideMark/>
          </w:tcPr>
          <w:p w14:paraId="6FE36A4F" w14:textId="77777777" w:rsidR="00320230" w:rsidRDefault="00320230" w:rsidP="003D7D35">
            <w:pPr>
              <w:pStyle w:val="TAH"/>
            </w:pPr>
            <w:r>
              <w:t>St</w:t>
            </w:r>
          </w:p>
        </w:tc>
        <w:tc>
          <w:tcPr>
            <w:tcW w:w="3968" w:type="dxa"/>
            <w:tcBorders>
              <w:top w:val="single" w:sz="4" w:space="0" w:color="auto"/>
              <w:left w:val="single" w:sz="4" w:space="0" w:color="auto"/>
              <w:bottom w:val="nil"/>
              <w:right w:val="single" w:sz="4" w:space="0" w:color="auto"/>
            </w:tcBorders>
            <w:hideMark/>
          </w:tcPr>
          <w:p w14:paraId="0272486C" w14:textId="77777777" w:rsidR="00320230" w:rsidRDefault="00320230" w:rsidP="003D7D3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551041D"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017C52C"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6AF40478" w14:textId="77777777" w:rsidR="00320230" w:rsidRDefault="00320230" w:rsidP="003D7D35">
            <w:pPr>
              <w:pStyle w:val="TAH"/>
            </w:pPr>
            <w:r>
              <w:t>Verdict</w:t>
            </w:r>
          </w:p>
        </w:tc>
      </w:tr>
      <w:tr w:rsidR="00320230" w14:paraId="343952AD" w14:textId="77777777" w:rsidTr="003D7D35">
        <w:trPr>
          <w:tblHeader/>
        </w:trPr>
        <w:tc>
          <w:tcPr>
            <w:tcW w:w="534" w:type="dxa"/>
            <w:tcBorders>
              <w:top w:val="nil"/>
              <w:left w:val="single" w:sz="4" w:space="0" w:color="auto"/>
              <w:bottom w:val="single" w:sz="4" w:space="0" w:color="auto"/>
              <w:right w:val="single" w:sz="4" w:space="0" w:color="auto"/>
            </w:tcBorders>
          </w:tcPr>
          <w:p w14:paraId="29FAA523" w14:textId="77777777" w:rsidR="00320230" w:rsidRDefault="00320230" w:rsidP="003D7D35">
            <w:pPr>
              <w:pStyle w:val="TAH"/>
            </w:pPr>
          </w:p>
        </w:tc>
        <w:tc>
          <w:tcPr>
            <w:tcW w:w="3968" w:type="dxa"/>
            <w:tcBorders>
              <w:top w:val="nil"/>
              <w:left w:val="single" w:sz="4" w:space="0" w:color="auto"/>
              <w:bottom w:val="single" w:sz="4" w:space="0" w:color="auto"/>
              <w:right w:val="single" w:sz="4" w:space="0" w:color="auto"/>
            </w:tcBorders>
          </w:tcPr>
          <w:p w14:paraId="0F9E062F"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600414"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A894649"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0F5A4241"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14AC6207" w14:textId="77777777" w:rsidR="00320230" w:rsidRDefault="00320230" w:rsidP="003D7D35">
            <w:pPr>
              <w:pStyle w:val="TAH"/>
            </w:pPr>
          </w:p>
        </w:tc>
      </w:tr>
      <w:tr w:rsidR="00320230" w14:paraId="68EBE85A"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625902A" w14:textId="77777777" w:rsidR="00320230" w:rsidRDefault="00320230"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A186284" w14:textId="77777777" w:rsidR="00320230" w:rsidRDefault="00320230" w:rsidP="003D7D35">
            <w:pPr>
              <w:pStyle w:val="TAL"/>
            </w:pPr>
            <w:r>
              <w:rPr>
                <w:lang w:eastAsia="ko-KR"/>
              </w:rPr>
              <w:t>Check: Does the UE (MCVideo client) correctly perform procedure '</w:t>
            </w:r>
            <w:r>
              <w:t>MCX CT private call establishment with manual commencement'</w:t>
            </w:r>
            <w:r>
              <w:rPr>
                <w:lang w:eastAsia="ko-KR"/>
              </w:rPr>
              <w:t xml:space="preserve"> as described in TS 36.579-1 [2] Table 5.3.6.3-1 </w:t>
            </w:r>
            <w:r>
              <w:t>to establish a private call without transmission control</w:t>
            </w:r>
            <w:r>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48831D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EC5D9F"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1D05ACE" w14:textId="77777777" w:rsidR="00320230" w:rsidRDefault="00320230" w:rsidP="003D7D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38539A" w14:textId="77777777" w:rsidR="00320230" w:rsidRDefault="00320230" w:rsidP="003D7D35">
            <w:pPr>
              <w:pStyle w:val="TAC"/>
            </w:pPr>
            <w:r>
              <w:t>P</w:t>
            </w:r>
          </w:p>
        </w:tc>
      </w:tr>
      <w:tr w:rsidR="00320230" w14:paraId="7FD5C12F"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3D3DA162" w14:textId="77777777" w:rsidR="00320230" w:rsidRDefault="00320230" w:rsidP="003D7D35">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006505FF"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A3AF80"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908D41"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C87D0FA"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68E2E9" w14:textId="77777777" w:rsidR="00320230" w:rsidRDefault="00320230" w:rsidP="003D7D35">
            <w:pPr>
              <w:pStyle w:val="TAC"/>
            </w:pPr>
            <w:r>
              <w:t>-</w:t>
            </w:r>
          </w:p>
        </w:tc>
      </w:tr>
      <w:tr w:rsidR="00320230" w14:paraId="6992159C" w14:textId="77777777" w:rsidTr="003D7D35">
        <w:trPr>
          <w:trHeight w:val="61"/>
        </w:trPr>
        <w:tc>
          <w:tcPr>
            <w:tcW w:w="534" w:type="dxa"/>
            <w:tcBorders>
              <w:top w:val="single" w:sz="4" w:space="0" w:color="auto"/>
              <w:left w:val="single" w:sz="4" w:space="0" w:color="auto"/>
              <w:bottom w:val="single" w:sz="4" w:space="0" w:color="auto"/>
              <w:right w:val="single" w:sz="4" w:space="0" w:color="auto"/>
            </w:tcBorders>
            <w:hideMark/>
          </w:tcPr>
          <w:p w14:paraId="46611F49" w14:textId="77777777" w:rsidR="00320230" w:rsidRDefault="00320230" w:rsidP="003D7D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6FA0D10" w14:textId="77777777" w:rsidR="00320230" w:rsidRDefault="00320230" w:rsidP="003D7D35">
            <w:pPr>
              <w:pStyle w:val="TAL"/>
            </w:pPr>
            <w:r>
              <w:t>Make the UE (MCVideo client) release the call.</w:t>
            </w:r>
          </w:p>
          <w:p w14:paraId="11D3D49D" w14:textId="77777777" w:rsidR="00320230" w:rsidRDefault="00320230"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6904E8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221D95"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CD5DD54"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98D78E" w14:textId="77777777" w:rsidR="00320230" w:rsidRDefault="00320230" w:rsidP="003D7D35">
            <w:pPr>
              <w:pStyle w:val="TAC"/>
            </w:pPr>
            <w:r>
              <w:t>-</w:t>
            </w:r>
          </w:p>
        </w:tc>
      </w:tr>
      <w:tr w:rsidR="00320230" w14:paraId="6D5CDF2D"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2453F643" w14:textId="77777777" w:rsidR="00320230" w:rsidRDefault="00320230" w:rsidP="003D7D3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441B3418" w14:textId="77777777" w:rsidR="00320230" w:rsidRDefault="00320230" w:rsidP="003D7D35">
            <w:pPr>
              <w:pStyle w:val="TAL"/>
            </w:pPr>
            <w:r>
              <w:t xml:space="preserve">Check: Does the UE (MCVideo client) </w:t>
            </w:r>
            <w:r>
              <w:rPr>
                <w:rFonts w:eastAsia="Calibri"/>
              </w:rPr>
              <w:t xml:space="preserve">correctly </w:t>
            </w:r>
            <w:r>
              <w:t>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62AA48B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B3B58C"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E489061" w14:textId="77777777" w:rsidR="00320230" w:rsidRDefault="00320230" w:rsidP="003D7D3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0D7AEE3" w14:textId="77777777" w:rsidR="00320230" w:rsidRDefault="00320230" w:rsidP="003D7D35">
            <w:pPr>
              <w:pStyle w:val="TAC"/>
            </w:pPr>
            <w:r>
              <w:t>P</w:t>
            </w:r>
          </w:p>
        </w:tc>
      </w:tr>
      <w:tr w:rsidR="00320230" w14:paraId="129DEBB7" w14:textId="77777777" w:rsidTr="003D7D35">
        <w:tc>
          <w:tcPr>
            <w:tcW w:w="534" w:type="dxa"/>
            <w:tcBorders>
              <w:top w:val="single" w:sz="4" w:space="0" w:color="auto"/>
              <w:left w:val="single" w:sz="4" w:space="0" w:color="auto"/>
              <w:bottom w:val="single" w:sz="4" w:space="0" w:color="auto"/>
              <w:right w:val="single" w:sz="4" w:space="0" w:color="auto"/>
            </w:tcBorders>
            <w:hideMark/>
          </w:tcPr>
          <w:p w14:paraId="1EEAC1B4" w14:textId="77777777" w:rsidR="00320230" w:rsidRDefault="00320230" w:rsidP="003D7D35">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2F15DB40" w14:textId="77777777" w:rsidR="00320230" w:rsidRDefault="00320230" w:rsidP="003D7D3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488FD50"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6AE8D0"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724C0E" w14:textId="77777777" w:rsidR="00320230" w:rsidRDefault="00320230" w:rsidP="003D7D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DC7C6B" w14:textId="77777777" w:rsidR="00320230" w:rsidRDefault="00320230" w:rsidP="003D7D35">
            <w:pPr>
              <w:pStyle w:val="TAC"/>
            </w:pPr>
            <w:r>
              <w:t>-</w:t>
            </w:r>
          </w:p>
        </w:tc>
      </w:tr>
      <w:tr w:rsidR="00320230" w14:paraId="79DACC24"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4F6892F6" w14:textId="77777777" w:rsidR="00320230" w:rsidRDefault="00320230" w:rsidP="003D7D35">
            <w:pPr>
              <w:pStyle w:val="TAN"/>
            </w:pPr>
            <w:r>
              <w:t>NOTE 1: This is expected to be done via a suitable implementation dependent MMI.</w:t>
            </w:r>
          </w:p>
        </w:tc>
      </w:tr>
    </w:tbl>
    <w:p w14:paraId="59D68D0B" w14:textId="77777777" w:rsidR="00320230" w:rsidRDefault="00320230" w:rsidP="00320230"/>
    <w:p w14:paraId="16EDC487" w14:textId="77777777" w:rsidR="00320230" w:rsidRDefault="00320230" w:rsidP="00320230">
      <w:pPr>
        <w:pStyle w:val="H6"/>
      </w:pPr>
      <w:bookmarkStart w:id="1616" w:name="_Toc52787595"/>
      <w:bookmarkStart w:id="1617" w:name="_Toc52787777"/>
      <w:bookmarkStart w:id="1618" w:name="_Toc75906999"/>
      <w:bookmarkStart w:id="1619" w:name="_Toc75907336"/>
      <w:bookmarkEnd w:id="1612"/>
      <w:bookmarkEnd w:id="1613"/>
      <w:bookmarkEnd w:id="1614"/>
      <w:bookmarkEnd w:id="1615"/>
      <w:r>
        <w:t>6.2.8.3.3</w:t>
      </w:r>
      <w:r>
        <w:tab/>
        <w:t>Specific message contents</w:t>
      </w:r>
      <w:bookmarkEnd w:id="1616"/>
      <w:bookmarkEnd w:id="1617"/>
      <w:bookmarkEnd w:id="1618"/>
      <w:bookmarkEnd w:id="1619"/>
    </w:p>
    <w:p w14:paraId="3A99273D" w14:textId="77777777" w:rsidR="00320230" w:rsidRDefault="00320230" w:rsidP="00320230">
      <w:pPr>
        <w:pStyle w:val="TH"/>
      </w:pPr>
      <w:r>
        <w:t>Table 6.2.8.3.3-1: SIP INVITE from the SS (Step 1, Table 6.2.8.3.2-1;</w:t>
      </w:r>
      <w:r>
        <w:br/>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20230" w14:paraId="641BE769"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08331D8" w14:textId="77777777" w:rsidR="00320230" w:rsidRDefault="00320230" w:rsidP="003D7D35">
            <w:pPr>
              <w:pStyle w:val="TAL"/>
            </w:pPr>
            <w:r>
              <w:t>Derivation Path: TS 36.579-1 [2], Table 5.5.2.5.2-1, condition MANUAL</w:t>
            </w:r>
          </w:p>
        </w:tc>
      </w:tr>
      <w:tr w:rsidR="00320230" w14:paraId="17933F56" w14:textId="77777777" w:rsidTr="003D7D35">
        <w:trPr>
          <w:tblHeader/>
        </w:trPr>
        <w:tc>
          <w:tcPr>
            <w:tcW w:w="2833" w:type="dxa"/>
            <w:tcBorders>
              <w:top w:val="single" w:sz="4" w:space="0" w:color="auto"/>
              <w:left w:val="single" w:sz="4" w:space="0" w:color="auto"/>
              <w:bottom w:val="single" w:sz="4" w:space="0" w:color="auto"/>
              <w:right w:val="single" w:sz="4" w:space="0" w:color="auto"/>
            </w:tcBorders>
            <w:hideMark/>
          </w:tcPr>
          <w:p w14:paraId="1D898CF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F20087"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F0B0D3E"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607C0F8"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2829B78" w14:textId="77777777" w:rsidR="00320230" w:rsidRDefault="00320230" w:rsidP="003D7D35">
            <w:pPr>
              <w:pStyle w:val="TAH"/>
            </w:pPr>
            <w:r>
              <w:t>Condition</w:t>
            </w:r>
          </w:p>
        </w:tc>
      </w:tr>
      <w:tr w:rsidR="00320230" w14:paraId="01A60E1D"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06F179B9" w14:textId="77777777" w:rsidR="00320230" w:rsidRPr="005D374E" w:rsidRDefault="00320230" w:rsidP="003D7D35">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78D75983"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891F657"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2A45C4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7495DD" w14:textId="77777777" w:rsidR="00320230" w:rsidRDefault="00320230" w:rsidP="003D7D35">
            <w:pPr>
              <w:pStyle w:val="TAL"/>
            </w:pPr>
          </w:p>
        </w:tc>
      </w:tr>
      <w:tr w:rsidR="00320230" w14:paraId="22C9F490"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5A78254E" w14:textId="77777777" w:rsidR="00320230" w:rsidRDefault="00320230" w:rsidP="003D7D3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3C1912"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9AB6E1" w14:textId="77777777" w:rsidR="00320230" w:rsidRPr="005D374E" w:rsidRDefault="00320230" w:rsidP="003D7D35">
            <w:pPr>
              <w:pStyle w:val="TAL"/>
              <w:rPr>
                <w:b/>
              </w:rPr>
            </w:pPr>
            <w:r w:rsidRPr="00E972B2">
              <w:rPr>
                <w:b/>
              </w:rPr>
              <w:t>SDP message</w:t>
            </w:r>
          </w:p>
        </w:tc>
        <w:tc>
          <w:tcPr>
            <w:tcW w:w="1418" w:type="dxa"/>
            <w:tcBorders>
              <w:top w:val="single" w:sz="4" w:space="0" w:color="auto"/>
              <w:left w:val="single" w:sz="4" w:space="0" w:color="auto"/>
              <w:bottom w:val="single" w:sz="4" w:space="0" w:color="auto"/>
              <w:right w:val="single" w:sz="4" w:space="0" w:color="auto"/>
            </w:tcBorders>
          </w:tcPr>
          <w:p w14:paraId="3466D2C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B195BA" w14:textId="77777777" w:rsidR="00320230" w:rsidRDefault="00320230" w:rsidP="003D7D35">
            <w:pPr>
              <w:pStyle w:val="TAL"/>
            </w:pPr>
          </w:p>
        </w:tc>
      </w:tr>
      <w:tr w:rsidR="00320230" w14:paraId="02D5A269"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38B7F2AF" w14:textId="77777777" w:rsidR="00320230" w:rsidRDefault="00320230" w:rsidP="003D7D35">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E5EA29" w14:textId="77777777" w:rsidR="00320230" w:rsidRDefault="00320230" w:rsidP="003D7D35">
            <w:pPr>
              <w:pStyle w:val="TAL"/>
            </w:pPr>
            <w:r>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2654DE6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0E5793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677A90" w14:textId="77777777" w:rsidR="00320230" w:rsidRDefault="00320230" w:rsidP="003D7D35">
            <w:pPr>
              <w:pStyle w:val="TAL"/>
            </w:pPr>
          </w:p>
        </w:tc>
      </w:tr>
      <w:tr w:rsidR="00320230" w14:paraId="78FB60B5"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58C43D2E"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6BFFE7"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452ADD" w14:textId="77777777" w:rsidR="00320230" w:rsidRPr="005D374E" w:rsidRDefault="00320230" w:rsidP="003D7D35">
            <w:pPr>
              <w:pStyle w:val="TAL"/>
              <w:rPr>
                <w:b/>
              </w:rPr>
            </w:pPr>
            <w:r w:rsidRPr="00E972B2">
              <w:rPr>
                <w:b/>
              </w:rPr>
              <w:t>MCVideo-Info</w:t>
            </w:r>
          </w:p>
        </w:tc>
        <w:tc>
          <w:tcPr>
            <w:tcW w:w="1418" w:type="dxa"/>
            <w:tcBorders>
              <w:top w:val="single" w:sz="4" w:space="0" w:color="auto"/>
              <w:left w:val="single" w:sz="4" w:space="0" w:color="auto"/>
              <w:bottom w:val="single" w:sz="4" w:space="0" w:color="auto"/>
              <w:right w:val="single" w:sz="4" w:space="0" w:color="auto"/>
            </w:tcBorders>
          </w:tcPr>
          <w:p w14:paraId="6D8A5A7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BE7780" w14:textId="77777777" w:rsidR="00320230" w:rsidRDefault="00320230" w:rsidP="003D7D35">
            <w:pPr>
              <w:pStyle w:val="TAL"/>
            </w:pPr>
          </w:p>
        </w:tc>
      </w:tr>
      <w:tr w:rsidR="00320230" w14:paraId="3A13A291" w14:textId="77777777" w:rsidTr="003D7D35">
        <w:tc>
          <w:tcPr>
            <w:tcW w:w="2833" w:type="dxa"/>
            <w:tcBorders>
              <w:top w:val="single" w:sz="4" w:space="0" w:color="auto"/>
              <w:left w:val="single" w:sz="4" w:space="0" w:color="auto"/>
              <w:bottom w:val="single" w:sz="4" w:space="0" w:color="auto"/>
              <w:right w:val="single" w:sz="4" w:space="0" w:color="auto"/>
            </w:tcBorders>
            <w:vAlign w:val="center"/>
            <w:hideMark/>
          </w:tcPr>
          <w:p w14:paraId="5EB9FFA8"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91AC45" w14:textId="77777777" w:rsidR="00320230" w:rsidRDefault="00320230" w:rsidP="003D7D35">
            <w:pPr>
              <w:pStyle w:val="TAL"/>
            </w:pPr>
            <w:r>
              <w:t>MCVideo-Info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0F8A9D8C"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3CACC7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12CB72" w14:textId="77777777" w:rsidR="00320230" w:rsidRDefault="00320230" w:rsidP="003D7D35">
            <w:pPr>
              <w:pStyle w:val="TAL"/>
            </w:pPr>
          </w:p>
        </w:tc>
      </w:tr>
    </w:tbl>
    <w:p w14:paraId="1E505976" w14:textId="77777777" w:rsidR="00320230" w:rsidRDefault="00320230" w:rsidP="00320230"/>
    <w:p w14:paraId="0B84D3F8" w14:textId="77777777" w:rsidR="00320230" w:rsidRDefault="00320230" w:rsidP="00320230">
      <w:pPr>
        <w:pStyle w:val="TH"/>
      </w:pPr>
      <w:r>
        <w:t>Table 6.2.8.3.3-1A: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6C1E7B33"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01C48B3E" w14:textId="77777777" w:rsidR="00320230" w:rsidRDefault="00320230" w:rsidP="003D7D35">
            <w:pPr>
              <w:pStyle w:val="TAL"/>
            </w:pPr>
            <w:r>
              <w:t>Derivation Path: TS 36.579-1 [2], Table 5.5.3.1.2-2, condition PRIVATE-CALL, INITIAL_SDP_OFFER, WITHOUT_TRANSMISSIONCONTROL</w:t>
            </w:r>
          </w:p>
        </w:tc>
      </w:tr>
    </w:tbl>
    <w:p w14:paraId="68693DC7" w14:textId="77777777" w:rsidR="00320230" w:rsidRDefault="00320230" w:rsidP="00320230"/>
    <w:p w14:paraId="2873DB94" w14:textId="77777777" w:rsidR="00320230" w:rsidRDefault="00320230" w:rsidP="00320230">
      <w:pPr>
        <w:pStyle w:val="TH"/>
      </w:pPr>
      <w:r>
        <w:t>Table 6.2.8.3.3-2: MCVideo-Info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726912A"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7FBB7FE6" w14:textId="77777777" w:rsidR="00320230" w:rsidRDefault="00320230" w:rsidP="003D7D35">
            <w:pPr>
              <w:pStyle w:val="TAL"/>
            </w:pPr>
            <w:r>
              <w:t>Derivation Path: TS 36.579-1 [2], Table 5.5.3.2.2-2, condition PRIVATE-CALL</w:t>
            </w:r>
          </w:p>
        </w:tc>
      </w:tr>
    </w:tbl>
    <w:p w14:paraId="7D9BE6C6" w14:textId="77777777" w:rsidR="00320230" w:rsidRDefault="00320230" w:rsidP="00320230"/>
    <w:p w14:paraId="60F1370F" w14:textId="77777777" w:rsidR="00320230" w:rsidRDefault="00320230" w:rsidP="00320230">
      <w:pPr>
        <w:pStyle w:val="TH"/>
      </w:pPr>
      <w:r>
        <w:t>Table 6.2.8.3.3-3..3B: Void</w:t>
      </w:r>
    </w:p>
    <w:p w14:paraId="20DA217A" w14:textId="77777777" w:rsidR="00320230" w:rsidRPr="00C8339F" w:rsidRDefault="00320230" w:rsidP="00320230">
      <w:pPr>
        <w:pStyle w:val="TH"/>
        <w:rPr>
          <w:bCs/>
        </w:rPr>
      </w:pPr>
      <w:r w:rsidRPr="00C8339F">
        <w:rPr>
          <w:bCs/>
        </w:rPr>
        <w:t>Table 6.2.8.3.3-4: SIP 200 (OK) from the UE (Step 5, Table 6.2.8.3.2-1;</w:t>
      </w:r>
      <w:r w:rsidRPr="00C8339F">
        <w:rPr>
          <w:bCs/>
        </w:rPr>
        <w:br/>
        <w:t>Step 6, TS 36.579-1 [2] Table 5.3.6.3-1)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7A7E9B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B4315CA" w14:textId="77777777" w:rsidR="00320230" w:rsidRDefault="00320230" w:rsidP="003D7D35">
            <w:pPr>
              <w:pStyle w:val="TAL"/>
            </w:pPr>
            <w:r>
              <w:t>Derivation Path: TS 36.579-1 [2], Table 5.5.2.17.1.1-1, condition INVITE-RSP</w:t>
            </w:r>
          </w:p>
        </w:tc>
      </w:tr>
      <w:tr w:rsidR="00320230" w14:paraId="244E364A"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4FBE94CE"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D5F95ED"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7077EF0"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359D8EDC"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787E674F" w14:textId="77777777" w:rsidR="00320230" w:rsidRDefault="00320230" w:rsidP="003D7D35">
            <w:pPr>
              <w:pStyle w:val="TAH"/>
            </w:pPr>
            <w:r>
              <w:t>Condition</w:t>
            </w:r>
          </w:p>
        </w:tc>
      </w:tr>
      <w:tr w:rsidR="00320230" w14:paraId="1875CFD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78580A2" w14:textId="77777777" w:rsidR="00320230" w:rsidRPr="005D374E"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07A4B93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5616DA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5B9A71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E4C195D" w14:textId="77777777" w:rsidR="00320230" w:rsidRDefault="00320230" w:rsidP="003D7D35">
            <w:pPr>
              <w:pStyle w:val="TAL"/>
            </w:pPr>
          </w:p>
        </w:tc>
      </w:tr>
      <w:tr w:rsidR="00320230" w14:paraId="34A6515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AB42B45" w14:textId="77777777" w:rsidR="00320230" w:rsidRDefault="00320230" w:rsidP="003D7D35">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CECFC09" w14:textId="77777777" w:rsidR="00320230" w:rsidRDefault="00320230" w:rsidP="003D7D35">
            <w:pPr>
              <w:pStyle w:val="TAL"/>
              <w:rPr>
                <w:color w:val="000000"/>
              </w:rPr>
            </w:pPr>
            <w:r>
              <w:t>As described in Table 6.2.8.3.3-4A</w:t>
            </w:r>
          </w:p>
        </w:tc>
        <w:tc>
          <w:tcPr>
            <w:tcW w:w="2186" w:type="dxa"/>
            <w:tcBorders>
              <w:top w:val="single" w:sz="4" w:space="0" w:color="auto"/>
              <w:left w:val="single" w:sz="4" w:space="0" w:color="auto"/>
              <w:bottom w:val="single" w:sz="4" w:space="0" w:color="auto"/>
              <w:right w:val="single" w:sz="4" w:space="0" w:color="auto"/>
            </w:tcBorders>
          </w:tcPr>
          <w:p w14:paraId="5A8DDCC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F5BB3B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C09F26E" w14:textId="77777777" w:rsidR="00320230" w:rsidRDefault="00320230" w:rsidP="003D7D35">
            <w:pPr>
              <w:pStyle w:val="TAL"/>
            </w:pPr>
          </w:p>
        </w:tc>
      </w:tr>
    </w:tbl>
    <w:p w14:paraId="6B8B0EE1" w14:textId="77777777" w:rsidR="00320230" w:rsidRDefault="00320230" w:rsidP="00320230">
      <w:pPr>
        <w:rPr>
          <w:color w:val="000000"/>
        </w:rPr>
      </w:pPr>
    </w:p>
    <w:p w14:paraId="50C6C83F" w14:textId="77777777" w:rsidR="00320230" w:rsidRDefault="00320230" w:rsidP="00320230">
      <w:pPr>
        <w:pStyle w:val="TH"/>
      </w:pPr>
      <w:r>
        <w:t>Table 6.2.8.3.3-4A: SDP Message</w:t>
      </w:r>
      <w:r>
        <w:rPr>
          <w:lang w:eastAsia="ko-KR"/>
        </w:rPr>
        <w:t xml:space="preserve"> in SIP 200 (OK)</w:t>
      </w:r>
      <w:r>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26E19C47" w14:textId="77777777" w:rsidTr="003D7D35">
        <w:trPr>
          <w:jc w:val="center"/>
        </w:trPr>
        <w:tc>
          <w:tcPr>
            <w:tcW w:w="9639" w:type="dxa"/>
            <w:tcBorders>
              <w:top w:val="single" w:sz="4" w:space="0" w:color="auto"/>
              <w:left w:val="single" w:sz="4" w:space="0" w:color="auto"/>
              <w:bottom w:val="single" w:sz="4" w:space="0" w:color="auto"/>
              <w:right w:val="single" w:sz="4" w:space="0" w:color="auto"/>
            </w:tcBorders>
            <w:hideMark/>
          </w:tcPr>
          <w:p w14:paraId="74FCF220" w14:textId="77777777" w:rsidR="00320230" w:rsidRDefault="00320230" w:rsidP="003D7D35">
            <w:pPr>
              <w:pStyle w:val="TAL"/>
            </w:pPr>
            <w:r>
              <w:t>Derivation Path: TS 36.579-1 [2], Table 5.5.3.1.1-2, condition PRIVATE-CALL, SDP_ANSWER, WITHOUT_TRANSMISSIONCONTROL</w:t>
            </w:r>
          </w:p>
        </w:tc>
      </w:tr>
    </w:tbl>
    <w:p w14:paraId="383523F0" w14:textId="77777777" w:rsidR="00320230" w:rsidRDefault="00320230" w:rsidP="00320230">
      <w:pPr>
        <w:rPr>
          <w:color w:val="000000"/>
        </w:rPr>
      </w:pPr>
    </w:p>
    <w:p w14:paraId="69B0875A" w14:textId="77777777" w:rsidR="00320230" w:rsidRDefault="00320230" w:rsidP="00320230">
      <w:pPr>
        <w:pStyle w:val="TH"/>
      </w:pPr>
      <w:r>
        <w:t>Table 6.2.8.3.3-5: SIP BYE from the UE (Step 8, Table 6.2.8.3.2-1;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59BCC5A"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34456761" w14:textId="77777777" w:rsidR="00320230" w:rsidRDefault="00320230" w:rsidP="003D7D35">
            <w:pPr>
              <w:pStyle w:val="TAL"/>
            </w:pPr>
            <w:r>
              <w:t>Derivation Path: TS 36.579-1 [2], Table 5.5.2.2.1-1, condition MT_CALL</w:t>
            </w:r>
          </w:p>
        </w:tc>
      </w:tr>
    </w:tbl>
    <w:p w14:paraId="24FB89EA" w14:textId="77777777" w:rsidR="00320230" w:rsidRDefault="00320230" w:rsidP="00320230"/>
    <w:p w14:paraId="60E69B17" w14:textId="77777777" w:rsidR="00320230" w:rsidRDefault="00320230" w:rsidP="00320230">
      <w:pPr>
        <w:pStyle w:val="TH"/>
      </w:pPr>
      <w:r>
        <w:t>Table 6.2.8.3.3-5A..6: Void</w:t>
      </w:r>
    </w:p>
    <w:p w14:paraId="09D8AD55" w14:textId="77777777" w:rsidR="00320230" w:rsidRPr="00201E3B" w:rsidRDefault="00320230" w:rsidP="00320230"/>
    <w:p w14:paraId="587E3F8A" w14:textId="77777777" w:rsidR="00320230" w:rsidRPr="00201E3B" w:rsidRDefault="00320230" w:rsidP="00320230">
      <w:pPr>
        <w:pStyle w:val="Heading2"/>
      </w:pPr>
      <w:bookmarkStart w:id="1620" w:name="_Toc52787596"/>
      <w:bookmarkStart w:id="1621" w:name="_Toc52787778"/>
      <w:bookmarkStart w:id="1622" w:name="_Toc75907000"/>
      <w:bookmarkStart w:id="1623" w:name="_Toc75907337"/>
      <w:bookmarkStart w:id="1624" w:name="_Toc84345741"/>
      <w:bookmarkStart w:id="1625" w:name="_Toc99871294"/>
      <w:bookmarkStart w:id="1626" w:name="_Toc163573361"/>
      <w:r w:rsidRPr="00201E3B">
        <w:t>6.3</w:t>
      </w:r>
      <w:r w:rsidRPr="00201E3B">
        <w:tab/>
        <w:t>Emergency Alert</w:t>
      </w:r>
      <w:bookmarkEnd w:id="1620"/>
      <w:bookmarkEnd w:id="1621"/>
      <w:bookmarkEnd w:id="1622"/>
      <w:bookmarkEnd w:id="1623"/>
      <w:bookmarkEnd w:id="1624"/>
      <w:bookmarkEnd w:id="1625"/>
      <w:bookmarkEnd w:id="1626"/>
    </w:p>
    <w:p w14:paraId="7E586AAB" w14:textId="77777777" w:rsidR="00320230" w:rsidRDefault="00320230" w:rsidP="00320230">
      <w:pPr>
        <w:pStyle w:val="Heading3"/>
      </w:pPr>
      <w:bookmarkStart w:id="1627" w:name="_Toc99871295"/>
      <w:bookmarkStart w:id="1628" w:name="_Toc163573362"/>
      <w:bookmarkStart w:id="1629" w:name="_Toc90630603"/>
      <w:r>
        <w:t>6.3.1</w:t>
      </w:r>
      <w:r>
        <w:tab/>
        <w:t>On-network / Emergency alert / Cancel emergency alert / Client Originated (CO)</w:t>
      </w:r>
      <w:bookmarkEnd w:id="1627"/>
      <w:bookmarkEnd w:id="1628"/>
    </w:p>
    <w:p w14:paraId="210124A6" w14:textId="77777777" w:rsidR="00320230" w:rsidRDefault="00320230" w:rsidP="00320230">
      <w:pPr>
        <w:pStyle w:val="H6"/>
      </w:pPr>
      <w:r>
        <w:t>6.3.1.1</w:t>
      </w:r>
      <w:r>
        <w:tab/>
        <w:t>Test Purpose (TP)</w:t>
      </w:r>
    </w:p>
    <w:p w14:paraId="43E7B7F7" w14:textId="77777777" w:rsidR="00320230" w:rsidRDefault="00320230" w:rsidP="00320230">
      <w:pPr>
        <w:pStyle w:val="H6"/>
      </w:pPr>
      <w:r>
        <w:t>(1)</w:t>
      </w:r>
    </w:p>
    <w:p w14:paraId="2B895965" w14:textId="77777777" w:rsidR="00320230" w:rsidRDefault="00320230" w:rsidP="00320230">
      <w:pPr>
        <w:pStyle w:val="PL"/>
        <w:rPr>
          <w:noProof w:val="0"/>
        </w:rPr>
      </w:pPr>
      <w:r>
        <w:rPr>
          <w:b/>
          <w:noProof w:val="0"/>
        </w:rPr>
        <w:t>with</w:t>
      </w:r>
      <w:r>
        <w:rPr>
          <w:noProof w:val="0"/>
        </w:rPr>
        <w:t xml:space="preserve"> { UE (MCVideo Client) registered and authorized for MCVideo Service, including authorized to initiate an emergency alert }</w:t>
      </w:r>
    </w:p>
    <w:p w14:paraId="4F37494A" w14:textId="77777777" w:rsidR="00320230" w:rsidRDefault="00320230" w:rsidP="0032023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MCVideo User requests to send an emergency alert with the location of emergency }</w:t>
      </w:r>
    </w:p>
    <w:p w14:paraId="17036E4F"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MESSAGE initiating an emergency alert </w:t>
      </w:r>
      <w:r>
        <w:rPr>
          <w:b/>
          <w:noProof w:val="0"/>
        </w:rPr>
        <w:t>and</w:t>
      </w:r>
      <w:r>
        <w:rPr>
          <w:noProof w:val="0"/>
        </w:rPr>
        <w:t xml:space="preserve"> reporting location information }</w:t>
      </w:r>
    </w:p>
    <w:p w14:paraId="79AB78AE" w14:textId="77777777" w:rsidR="00320230" w:rsidRDefault="00320230" w:rsidP="00320230">
      <w:pPr>
        <w:pStyle w:val="PL"/>
        <w:rPr>
          <w:noProof w:val="0"/>
        </w:rPr>
      </w:pPr>
      <w:r>
        <w:rPr>
          <w:noProof w:val="0"/>
        </w:rPr>
        <w:t xml:space="preserve">            }</w:t>
      </w:r>
    </w:p>
    <w:p w14:paraId="42419CF4" w14:textId="77777777" w:rsidR="00320230" w:rsidRDefault="00320230" w:rsidP="00320230">
      <w:pPr>
        <w:pStyle w:val="PL"/>
        <w:rPr>
          <w:noProof w:val="0"/>
        </w:rPr>
      </w:pPr>
    </w:p>
    <w:p w14:paraId="6A2F0C4A" w14:textId="77777777" w:rsidR="00320230" w:rsidRDefault="00320230" w:rsidP="00320230">
      <w:pPr>
        <w:pStyle w:val="H6"/>
      </w:pPr>
      <w:r>
        <w:t>(2)</w:t>
      </w:r>
    </w:p>
    <w:p w14:paraId="29F74FF2" w14:textId="77777777" w:rsidR="00320230" w:rsidRDefault="00320230" w:rsidP="00320230">
      <w:pPr>
        <w:pStyle w:val="PL"/>
        <w:rPr>
          <w:noProof w:val="0"/>
        </w:rPr>
      </w:pPr>
      <w:r>
        <w:rPr>
          <w:b/>
          <w:noProof w:val="0"/>
        </w:rPr>
        <w:t>with</w:t>
      </w:r>
      <w:r>
        <w:rPr>
          <w:noProof w:val="0"/>
        </w:rPr>
        <w:t xml:space="preserve"> { UE (MCVideo Client) in the “MVEA 3: emergency-alert-initiated” state}</w:t>
      </w:r>
    </w:p>
    <w:p w14:paraId="0FC2C152" w14:textId="77777777" w:rsidR="00320230" w:rsidRDefault="00320230" w:rsidP="00320230">
      <w:pPr>
        <w:pStyle w:val="PL"/>
        <w:rPr>
          <w:noProof w:val="0"/>
        </w:rPr>
      </w:pPr>
      <w:r>
        <w:rPr>
          <w:b/>
          <w:noProof w:val="0"/>
        </w:rPr>
        <w:t>ensure that</w:t>
      </w:r>
      <w:r>
        <w:rPr>
          <w:noProof w:val="0"/>
        </w:rPr>
        <w:t xml:space="preserve"> {</w:t>
      </w:r>
    </w:p>
    <w:p w14:paraId="3D7F286D"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cancel the emergency alert}</w:t>
      </w:r>
    </w:p>
    <w:p w14:paraId="523EBBEE"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MESSAGE requesting the cancelation of the emergency alert}</w:t>
      </w:r>
    </w:p>
    <w:p w14:paraId="4BBC8D99" w14:textId="77777777" w:rsidR="00320230" w:rsidRDefault="00320230" w:rsidP="00320230">
      <w:pPr>
        <w:pStyle w:val="PL"/>
        <w:rPr>
          <w:noProof w:val="0"/>
        </w:rPr>
      </w:pPr>
      <w:r>
        <w:rPr>
          <w:noProof w:val="0"/>
        </w:rPr>
        <w:t xml:space="preserve">            }</w:t>
      </w:r>
    </w:p>
    <w:p w14:paraId="1B911541" w14:textId="77777777" w:rsidR="00320230" w:rsidRDefault="00320230" w:rsidP="00320230">
      <w:pPr>
        <w:pStyle w:val="PL"/>
        <w:rPr>
          <w:noProof w:val="0"/>
        </w:rPr>
      </w:pPr>
    </w:p>
    <w:p w14:paraId="27E91CF5" w14:textId="77777777" w:rsidR="00320230" w:rsidRDefault="00320230" w:rsidP="00320230">
      <w:pPr>
        <w:pStyle w:val="H6"/>
      </w:pPr>
      <w:r>
        <w:t>6.3.1.2</w:t>
      </w:r>
      <w:r>
        <w:tab/>
        <w:t>Conformance requirements</w:t>
      </w:r>
    </w:p>
    <w:p w14:paraId="35089B47" w14:textId="77777777" w:rsidR="00320230" w:rsidRDefault="00320230" w:rsidP="00320230">
      <w:r>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639B615" w14:textId="77777777" w:rsidR="00320230" w:rsidRDefault="00320230" w:rsidP="00320230">
      <w:r>
        <w:t>[TS 24.281 clause 11.2.1.1]</w:t>
      </w:r>
    </w:p>
    <w:p w14:paraId="0F0AFB74" w14:textId="77777777" w:rsidR="00320230" w:rsidRDefault="00320230" w:rsidP="00320230">
      <w:r>
        <w:t xml:space="preserve">Upon receiving a request from the MCVideo user to send an MCVideo emergency alert to the indicated MCVideo group and this is an </w:t>
      </w:r>
      <w:r>
        <w:rPr>
          <w:lang w:eastAsia="ko-KR"/>
        </w:rPr>
        <w:t>authorised request for an MCVideo emergency alert as determined by clause 6.2.8.1.6</w:t>
      </w:r>
      <w:r>
        <w:t xml:space="preserve">, the MCVideo client shall </w:t>
      </w:r>
      <w:r>
        <w:rPr>
          <w:rFonts w:eastAsia="SimSun"/>
        </w:rPr>
        <w:t xml:space="preserve">generate a SIP MESSAGE request in accordance with 3GPP TS 24.229 [11] and </w:t>
      </w:r>
      <w:r>
        <w:rPr>
          <w:lang w:eastAsia="ko-KR"/>
        </w:rPr>
        <w:t xml:space="preserve">IETF RFC 3428 [33] </w:t>
      </w:r>
      <w:r>
        <w:t>with the clarifications given below.</w:t>
      </w:r>
    </w:p>
    <w:p w14:paraId="335D50FB" w14:textId="77777777" w:rsidR="00320230" w:rsidRDefault="00320230" w:rsidP="00320230">
      <w:pPr>
        <w:pStyle w:val="NO"/>
      </w:pPr>
      <w:r>
        <w:t>NOTE 1:</w:t>
      </w:r>
      <w:r>
        <w:tab/>
        <w:t>this SIP MESSAGE request is assumed to be sent out-of-dialog.</w:t>
      </w:r>
    </w:p>
    <w:p w14:paraId="1DF87DBC" w14:textId="77777777" w:rsidR="00320230" w:rsidRDefault="00320230" w:rsidP="00320230">
      <w:r>
        <w:t>The MCVideo client:</w:t>
      </w:r>
    </w:p>
    <w:p w14:paraId="60FC52E3" w14:textId="77777777" w:rsidR="00320230" w:rsidRDefault="00320230" w:rsidP="00320230">
      <w:pPr>
        <w:pStyle w:val="B10"/>
      </w:pPr>
      <w:r>
        <w:t>1)</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[9] </w:t>
      </w:r>
      <w:r>
        <w:t>in the SIP MESSAGE request;</w:t>
      </w:r>
    </w:p>
    <w:p w14:paraId="4B04B424" w14:textId="77777777" w:rsidR="00320230" w:rsidRDefault="00320230" w:rsidP="00320230">
      <w:pPr>
        <w:pStyle w:val="B10"/>
      </w:pPr>
      <w:r>
        <w:t>2)</w:t>
      </w:r>
      <w:r>
        <w:tab/>
        <w:t xml:space="preserve">shall include an Accept-Contact header field with the </w:t>
      </w:r>
      <w:r>
        <w:rPr>
          <w:rFonts w:eastAsia="SimSun"/>
          <w:lang w:eastAsia="zh-CN"/>
        </w:rPr>
        <w:t>g.3gpp.icsi-ref</w:t>
      </w:r>
      <w:r>
        <w:t xml:space="preserve"> media feature tag containing the value of "urn:urn-7:3gpp-service.ims.icsi.mcvideo" along with the "require" and "explicit" header field parameters according to IETF RFC 3841 [6];</w:t>
      </w:r>
    </w:p>
    <w:p w14:paraId="0E7FB594" w14:textId="77777777" w:rsidR="00320230" w:rsidRDefault="00320230" w:rsidP="00320230">
      <w:pPr>
        <w:pStyle w:val="B10"/>
      </w:pPr>
      <w:r>
        <w:t>3)</w:t>
      </w:r>
      <w:r>
        <w:tab/>
        <w:t>may include a P-Preferred-Identity header field in the SIP MESSAGE request containing a public user identity as specified in 3GPP TS 24.229 [11];</w:t>
      </w:r>
    </w:p>
    <w:p w14:paraId="5465A2D7" w14:textId="77777777" w:rsidR="00320230" w:rsidRDefault="00320230" w:rsidP="00320230">
      <w:pPr>
        <w:pStyle w:val="B10"/>
      </w:pPr>
      <w:r>
        <w:t>4)</w:t>
      </w:r>
      <w:r>
        <w:tab/>
        <w:t>shall include an application/vnd.3gpp.mcvideo-info+xml MIME body as specified in clause F.1 with the &lt;mcvideoinfo&gt; element containing the &lt;mcvideo-Params&gt; element with:</w:t>
      </w:r>
    </w:p>
    <w:p w14:paraId="5A24F529" w14:textId="77777777" w:rsidR="00320230" w:rsidRDefault="00320230" w:rsidP="00320230">
      <w:pPr>
        <w:pStyle w:val="B2"/>
      </w:pPr>
      <w:r>
        <w:t>a)</w:t>
      </w:r>
      <w:r>
        <w:tab/>
        <w:t>the &lt;mcvideo-request-uri&gt; element set to the group identity;</w:t>
      </w:r>
    </w:p>
    <w:p w14:paraId="56DE04AE" w14:textId="77777777" w:rsidR="00320230" w:rsidRDefault="00320230" w:rsidP="00320230">
      <w:pPr>
        <w:pStyle w:val="B2"/>
      </w:pPr>
      <w:r>
        <w:t>b)</w:t>
      </w:r>
      <w:r>
        <w:tab/>
        <w:t>the &lt;alert-ind&gt; element set to a value of "true"; and</w:t>
      </w:r>
    </w:p>
    <w:p w14:paraId="1E665870" w14:textId="77777777" w:rsidR="00320230" w:rsidRDefault="00320230" w:rsidP="00320230">
      <w:pPr>
        <w:pStyle w:val="B2"/>
      </w:pPr>
      <w:r>
        <w:t>c)</w:t>
      </w:r>
      <w:r>
        <w:tab/>
        <w:t>the &lt;mcvideo-client-id&gt; element set to the MCVideo client ID of the originating MCVideo client;</w:t>
      </w:r>
    </w:p>
    <w:p w14:paraId="575B7044" w14:textId="77777777" w:rsidR="00320230" w:rsidRDefault="00320230" w:rsidP="00320230">
      <w:pPr>
        <w:pStyle w:val="B10"/>
      </w:pPr>
      <w:r>
        <w:t>5)</w:t>
      </w:r>
      <w:r>
        <w:tab/>
        <w:t>shall include an application/vnd.3gpp.</w:t>
      </w:r>
      <w:r>
        <w:rPr>
          <w:lang w:eastAsia="ko-KR"/>
        </w:rPr>
        <w:t>mcvideo-</w:t>
      </w:r>
      <w:r>
        <w:t>location-info+xml MIME body as specified in Annex F.3 with a &lt;Report&gt; element included in the &lt;location-info&gt; root element;</w:t>
      </w:r>
    </w:p>
    <w:p w14:paraId="69EEC7A7" w14:textId="77777777" w:rsidR="00320230" w:rsidRDefault="00320230" w:rsidP="00320230">
      <w:pPr>
        <w:pStyle w:val="B10"/>
      </w:pPr>
      <w:r>
        <w:t>6)</w:t>
      </w:r>
      <w:r>
        <w:tab/>
        <w:t>shall include in the &lt;Report&gt; element the specific location information configured for the MCVideo emergency alert location trigger;</w:t>
      </w:r>
    </w:p>
    <w:p w14:paraId="086E418A" w14:textId="77777777" w:rsidR="00320230" w:rsidRDefault="00320230" w:rsidP="00320230">
      <w:pPr>
        <w:pStyle w:val="B10"/>
        <w:rPr>
          <w:lang w:eastAsia="ko-KR"/>
        </w:rPr>
      </w:pPr>
      <w:r>
        <w:rPr>
          <w:lang w:eastAsia="ko-KR"/>
        </w:rPr>
        <w:t>7)</w:t>
      </w:r>
      <w:r>
        <w:rPr>
          <w:lang w:eastAsia="ko-KR"/>
        </w:rPr>
        <w:tab/>
        <w:t>shall set the MCVideo emergency state if not already set;</w:t>
      </w:r>
    </w:p>
    <w:p w14:paraId="08D505E1" w14:textId="77777777" w:rsidR="00320230" w:rsidRDefault="00320230" w:rsidP="00320230">
      <w:pPr>
        <w:pStyle w:val="B10"/>
        <w:rPr>
          <w:lang w:eastAsia="ko-KR"/>
        </w:rPr>
      </w:pPr>
      <w:r>
        <w:rPr>
          <w:lang w:eastAsia="ko-KR"/>
        </w:rPr>
        <w:t>8)</w:t>
      </w:r>
      <w:r>
        <w:rPr>
          <w:lang w:eastAsia="ko-KR"/>
        </w:rPr>
        <w:tab/>
        <w:t>shall set the MCVideo emergency alert state to "MVEA 2: emergency-alert-confirm-pending";</w:t>
      </w:r>
    </w:p>
    <w:p w14:paraId="6F4F4BCC" w14:textId="77777777" w:rsidR="00320230" w:rsidRDefault="00320230" w:rsidP="00320230">
      <w:pPr>
        <w:pStyle w:val="B10"/>
        <w:rPr>
          <w:rFonts w:eastAsia="SimSun"/>
        </w:rPr>
      </w:pPr>
      <w:r>
        <w:rPr>
          <w:lang w:eastAsia="ko-KR"/>
        </w:rPr>
        <w:t>9)</w:t>
      </w:r>
      <w:r>
        <w:rPr>
          <w:lang w:eastAsia="ko-KR"/>
        </w:rPr>
        <w:tab/>
      </w:r>
      <w:r>
        <w:rPr>
          <w:rFonts w:eastAsia="SimSun"/>
        </w:rPr>
        <w:t xml:space="preserve">shall set the Request-URI to the public service identity </w:t>
      </w:r>
      <w:r>
        <w:t>identifying the participating MCVideo function serving the group identity</w:t>
      </w:r>
      <w:r>
        <w:rPr>
          <w:rFonts w:eastAsia="SimSun"/>
        </w:rPr>
        <w:t>; and</w:t>
      </w:r>
    </w:p>
    <w:p w14:paraId="501BC0C0" w14:textId="77777777" w:rsidR="00320230" w:rsidRDefault="00320230" w:rsidP="00320230">
      <w:pPr>
        <w:pStyle w:val="B10"/>
        <w:rPr>
          <w:rFonts w:eastAsia="SimSun"/>
        </w:rPr>
      </w:pPr>
      <w:r>
        <w:rPr>
          <w:lang w:eastAsia="ko-KR"/>
        </w:rPr>
        <w:t>10)</w:t>
      </w:r>
      <w:r>
        <w:rPr>
          <w:lang w:eastAsia="ko-KR"/>
        </w:rPr>
        <w:tab/>
        <w:t xml:space="preserve">shall send the </w:t>
      </w:r>
      <w:r>
        <w:rPr>
          <w:rFonts w:eastAsia="SimSun"/>
        </w:rPr>
        <w:t>SIP MESSAGE request according to rules and procedures of 3GPP TS 24.229 [11].</w:t>
      </w:r>
    </w:p>
    <w:p w14:paraId="53BE7877" w14:textId="77777777" w:rsidR="00320230" w:rsidRDefault="00320230" w:rsidP="00320230">
      <w:pPr>
        <w:rPr>
          <w:lang w:eastAsia="ko-KR"/>
        </w:rPr>
      </w:pPr>
      <w:r>
        <w:t xml:space="preserve">On receiving a SIP 2xx response to the SIP MESSAGE request, the MCVideo client </w:t>
      </w:r>
      <w:r>
        <w:rPr>
          <w:lang w:eastAsia="ko-KR"/>
        </w:rPr>
        <w:t>shall set the MCVideo emergency alert state to "MVEA 3: emergency-alert-initiated".</w:t>
      </w:r>
    </w:p>
    <w:p w14:paraId="4D204A97" w14:textId="77777777" w:rsidR="00320230" w:rsidRDefault="00320230" w:rsidP="00320230">
      <w:pPr>
        <w:rPr>
          <w:lang w:eastAsia="ko-KR"/>
        </w:rPr>
      </w:pPr>
      <w:r>
        <w:t xml:space="preserve">On receiving a SIP 4xx response a SIP 5xx response or a SIP 6xx response to the SIP MESSAGE request, the MCVideo client </w:t>
      </w:r>
      <w:r>
        <w:rPr>
          <w:lang w:eastAsia="ko-KR"/>
        </w:rPr>
        <w:t>shall set the MCVideo emergency alert state to "MVEA 1: no-alert".</w:t>
      </w:r>
    </w:p>
    <w:p w14:paraId="6ADA6921" w14:textId="77777777" w:rsidR="00320230" w:rsidRDefault="00320230" w:rsidP="00320230">
      <w:pPr>
        <w:pStyle w:val="NO"/>
        <w:rPr>
          <w:lang w:eastAsia="ko-KR"/>
        </w:rPr>
      </w:pPr>
      <w:r>
        <w:rPr>
          <w:lang w:eastAsia="ko-KR"/>
        </w:rPr>
        <w:t>NOTE 2:</w:t>
      </w:r>
      <w:r>
        <w:rPr>
          <w:lang w:eastAsia="ko-KR"/>
        </w:rPr>
        <w:tab/>
        <w:t>the MCVideo emergency state is left set in this case as the MCVideo user presumably is in the best position to determine whether or not they are in a life-threatening condition. The assumption is that the MCVideo user can clear the MCVideo emergency state manually if need be.</w:t>
      </w:r>
    </w:p>
    <w:p w14:paraId="580014DE" w14:textId="77777777" w:rsidR="00320230" w:rsidRDefault="00320230" w:rsidP="00320230">
      <w:r>
        <w:t>[TS 24.281 clause 11.2.1.2]</w:t>
      </w:r>
    </w:p>
    <w:p w14:paraId="162D687C" w14:textId="77777777" w:rsidR="00320230" w:rsidRDefault="00320230" w:rsidP="00320230">
      <w:r>
        <w:t xml:space="preserve">Upon receiving a request from the MCVideo user to send an MCVideo emergency alert cancellation to the indicated MCVideo group and this is an </w:t>
      </w:r>
      <w:r>
        <w:rPr>
          <w:lang w:eastAsia="ko-KR"/>
        </w:rPr>
        <w:t>authorised request for an MCVideo emergency alert cancellation as determined by clause 6.2.8.1.6</w:t>
      </w:r>
      <w:r>
        <w:t xml:space="preserve">, the MCVideo client shall </w:t>
      </w:r>
      <w:r>
        <w:rPr>
          <w:rFonts w:eastAsia="SimSun"/>
        </w:rPr>
        <w:t xml:space="preserve">generate a SIP MESSAGE request in accordance with 3GPP TS 24.229 [11] and </w:t>
      </w:r>
      <w:r>
        <w:rPr>
          <w:lang w:eastAsia="ko-KR"/>
        </w:rPr>
        <w:t xml:space="preserve">IETF RFC 3428 [33] </w:t>
      </w:r>
      <w:r>
        <w:t>with the clarifications given below.</w:t>
      </w:r>
    </w:p>
    <w:p w14:paraId="670E1CBC" w14:textId="77777777" w:rsidR="00320230" w:rsidRDefault="00320230" w:rsidP="00320230">
      <w:pPr>
        <w:pStyle w:val="NO"/>
      </w:pPr>
      <w:r>
        <w:t>NOTE 1:</w:t>
      </w:r>
      <w:r>
        <w:tab/>
        <w:t>This SIP MESSAGE request is assumed to be sent out-of-dialog.</w:t>
      </w:r>
    </w:p>
    <w:p w14:paraId="23714146" w14:textId="77777777" w:rsidR="00320230" w:rsidRDefault="00320230" w:rsidP="00320230">
      <w:r>
        <w:t>The MCVideo client:</w:t>
      </w:r>
    </w:p>
    <w:p w14:paraId="4AE1E043" w14:textId="77777777" w:rsidR="00320230" w:rsidRDefault="00320230" w:rsidP="00320230">
      <w:pPr>
        <w:pStyle w:val="B10"/>
      </w:pPr>
      <w:r>
        <w:t>1)</w:t>
      </w:r>
      <w:r>
        <w:tab/>
        <w:t>shall include the ICSI value "urn:urn-7:3gpp-service.ims.icsi.mcvideo"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[9] </w:t>
      </w:r>
      <w:r>
        <w:t>in the SIP MESSAGE request;</w:t>
      </w:r>
    </w:p>
    <w:p w14:paraId="56654F44" w14:textId="77777777" w:rsidR="00320230" w:rsidRDefault="00320230" w:rsidP="00320230">
      <w:pPr>
        <w:pStyle w:val="B10"/>
      </w:pPr>
      <w:r>
        <w:t>2)</w:t>
      </w:r>
      <w:r>
        <w:tab/>
        <w:t xml:space="preserve">shall include an Accept-Contact header field with the </w:t>
      </w:r>
      <w:r>
        <w:rPr>
          <w:rFonts w:eastAsia="SimSun"/>
          <w:lang w:eastAsia="zh-CN"/>
        </w:rPr>
        <w:t>g.3gpp.icsi-ref</w:t>
      </w:r>
      <w:r>
        <w:t xml:space="preserve"> media feature tag containing the value of "urn:urn-7:3gpp-service.ims.icsi.mcvideo" along with the "require" and "explicit" header field parameters according to IETF RFC 3841 [6];</w:t>
      </w:r>
    </w:p>
    <w:p w14:paraId="079ED73F" w14:textId="77777777" w:rsidR="00320230" w:rsidRDefault="00320230" w:rsidP="00320230">
      <w:pPr>
        <w:pStyle w:val="B10"/>
      </w:pPr>
      <w:r>
        <w:t>3)</w:t>
      </w:r>
      <w:r>
        <w:tab/>
        <w:t>may include a P-Preferred-Identity header field in the SIP MESSAGE request containing the public user identity of the originator as specified in 3GPP TS 24.229 [11];</w:t>
      </w:r>
    </w:p>
    <w:p w14:paraId="73B442CE" w14:textId="77777777" w:rsidR="00320230" w:rsidRDefault="00320230" w:rsidP="00320230">
      <w:pPr>
        <w:pStyle w:val="B10"/>
      </w:pPr>
      <w:r>
        <w:t>4)</w:t>
      </w:r>
      <w:r>
        <w:tab/>
        <w:t>shall include an application/vnd.3gpp.mcvideo-info+xml MIME body as specified in clause F.1 with the &lt;mcvideoinfo&gt; element containing the &lt;mcvideo-Params&gt; element with:</w:t>
      </w:r>
    </w:p>
    <w:p w14:paraId="6573DE82" w14:textId="77777777" w:rsidR="00320230" w:rsidRDefault="00320230" w:rsidP="00320230">
      <w:pPr>
        <w:pStyle w:val="B2"/>
      </w:pPr>
      <w:r>
        <w:t>a)</w:t>
      </w:r>
      <w:r>
        <w:tab/>
        <w:t>the &lt;mcvideo-request-uri&gt; element set to the MCVideo group identity;</w:t>
      </w:r>
    </w:p>
    <w:p w14:paraId="292BFCDE" w14:textId="77777777" w:rsidR="00320230" w:rsidRDefault="00320230" w:rsidP="00320230">
      <w:pPr>
        <w:pStyle w:val="B2"/>
      </w:pPr>
      <w:r>
        <w:t>b)</w:t>
      </w:r>
      <w:r>
        <w:tab/>
        <w:t>the &lt;alert-ind&gt; element set to a value of "false"; and</w:t>
      </w:r>
    </w:p>
    <w:p w14:paraId="179089BF" w14:textId="77777777" w:rsidR="00320230" w:rsidRDefault="00320230" w:rsidP="00320230">
      <w:pPr>
        <w:pStyle w:val="B2"/>
      </w:pPr>
      <w:r>
        <w:t>c)</w:t>
      </w:r>
      <w:r>
        <w:tab/>
        <w:t>if the MCVideo user is cancelling an MCVideo emergency alert originated by another MCVideo user, include the &lt;originated-by&gt; element set to the MCVideo ID of the MCVideo user who originated the MCVideo emergency alert;</w:t>
      </w:r>
    </w:p>
    <w:p w14:paraId="1F01279A" w14:textId="77777777" w:rsidR="00320230" w:rsidRDefault="00320230" w:rsidP="00320230">
      <w:pPr>
        <w:pStyle w:val="B10"/>
        <w:rPr>
          <w:lang w:eastAsia="ko-KR"/>
        </w:rPr>
      </w:pPr>
      <w:r>
        <w:t>5)</w:t>
      </w:r>
      <w:r>
        <w:tab/>
        <w:t xml:space="preserve">if the MCVideo user has additionally requested the cancellation of the in-progress emergency state of the MCVideo group and this is an </w:t>
      </w:r>
      <w:r>
        <w:rPr>
          <w:lang w:eastAsia="ko-KR"/>
        </w:rPr>
        <w:t xml:space="preserve">authorised request for an in-progress emergency group state cancellation as determined by clause 6.2.8.1.7, shall include an &lt;emergency-ind&gt; element set to a value of "false" in the </w:t>
      </w:r>
      <w:r>
        <w:t>&lt;mcvideoinfo&gt; element containing the &lt;mcvideo-Params&gt; element;</w:t>
      </w:r>
    </w:p>
    <w:p w14:paraId="0A58EFCD" w14:textId="77777777" w:rsidR="00320230" w:rsidRDefault="00320230" w:rsidP="00320230">
      <w:pPr>
        <w:pStyle w:val="B10"/>
        <w:rPr>
          <w:rFonts w:eastAsia="SimSun"/>
        </w:rPr>
      </w:pPr>
      <w:r>
        <w:rPr>
          <w:lang w:eastAsia="ko-KR"/>
        </w:rPr>
        <w:t>6)</w:t>
      </w:r>
      <w:r>
        <w:rPr>
          <w:lang w:eastAsia="ko-KR"/>
        </w:rPr>
        <w:tab/>
      </w:r>
      <w:r>
        <w:rPr>
          <w:rFonts w:eastAsia="SimSun"/>
        </w:rPr>
        <w:t xml:space="preserve">shall set the Request-URI to the public service identity </w:t>
      </w:r>
      <w:r>
        <w:t>identifying the participating MCVideo function serving the group identity</w:t>
      </w:r>
      <w:r>
        <w:rPr>
          <w:rFonts w:eastAsia="SimSun"/>
        </w:rPr>
        <w:t xml:space="preserve">; </w:t>
      </w:r>
    </w:p>
    <w:p w14:paraId="10F44F70" w14:textId="77777777" w:rsidR="00320230" w:rsidRDefault="00320230" w:rsidP="00320230">
      <w:pPr>
        <w:pStyle w:val="B10"/>
        <w:rPr>
          <w:rFonts w:eastAsia="SimSun"/>
        </w:rPr>
      </w:pPr>
      <w:r>
        <w:rPr>
          <w:rFonts w:eastAsia="SimSun"/>
        </w:rPr>
        <w:t>7)</w:t>
      </w:r>
      <w:r>
        <w:rPr>
          <w:rFonts w:eastAsia="SimSun"/>
        </w:rPr>
        <w:tab/>
        <w:t xml:space="preserve">if </w:t>
      </w:r>
      <w:r>
        <w:t>the generated SIP MESSAGE request does not contain an &lt;originated-by&gt; element in the application/vnd.3gpp.mcvideo-info+xml MIME body</w:t>
      </w:r>
      <w:r>
        <w:rPr>
          <w:rFonts w:eastAsia="SimSun"/>
        </w:rPr>
        <w:t xml:space="preserve">, shall set the </w:t>
      </w:r>
      <w:r>
        <w:t>MCVideo emergency alert state</w:t>
      </w:r>
      <w:r>
        <w:rPr>
          <w:rFonts w:eastAsia="SimSun"/>
        </w:rPr>
        <w:t xml:space="preserve"> </w:t>
      </w:r>
      <w:r>
        <w:t>to "MVEA 4: Emergency-alert-cancel-pending"; and</w:t>
      </w:r>
    </w:p>
    <w:p w14:paraId="07982580" w14:textId="77777777" w:rsidR="00320230" w:rsidRDefault="00320230" w:rsidP="00320230">
      <w:pPr>
        <w:pStyle w:val="B10"/>
        <w:rPr>
          <w:rFonts w:eastAsia="SimSun"/>
        </w:rPr>
      </w:pPr>
      <w:r>
        <w:rPr>
          <w:lang w:eastAsia="ko-KR"/>
        </w:rPr>
        <w:t>8)</w:t>
      </w:r>
      <w:r>
        <w:rPr>
          <w:lang w:eastAsia="ko-KR"/>
        </w:rPr>
        <w:tab/>
        <w:t xml:space="preserve">shall send the </w:t>
      </w:r>
      <w:r>
        <w:rPr>
          <w:rFonts w:eastAsia="SimSun"/>
        </w:rPr>
        <w:t>SIP MESSAGE request according to rules and procedures of 3GPP TS 24.229 [11].</w:t>
      </w:r>
    </w:p>
    <w:p w14:paraId="72E3609C" w14:textId="77777777" w:rsidR="00320230" w:rsidRDefault="00320230" w:rsidP="00320230">
      <w:r>
        <w:t>On receipt of a SIP MESSAGE request containing an application/vnd.3gpp.mcvideo-info+xml MIME body with an &lt;alert-ind-rcvd&gt; element set to true and an &lt;mcvideo-client-id&gt; matching the MCVideo client ID included in the sent SIP MESSAGE request:</w:t>
      </w:r>
    </w:p>
    <w:p w14:paraId="17FE3AF5" w14:textId="77777777" w:rsidR="00320230" w:rsidRDefault="00320230" w:rsidP="00320230">
      <w:pPr>
        <w:pStyle w:val="B10"/>
      </w:pPr>
      <w:r>
        <w:t>1)</w:t>
      </w:r>
      <w:r>
        <w:tab/>
        <w:t>if the &lt;alert-ind&gt; element is set to a value of "false" in the application/vnd.3gpp.mcvideo-info+xml MIME body of the received SIP MESSAGE request and the sent SIP MESSAGE request did not contain an &lt;originated-by&gt; element in the application/vnd.3gpp.mcvideo-info+xml MIME body, shall:</w:t>
      </w:r>
    </w:p>
    <w:p w14:paraId="0F288D44" w14:textId="77777777" w:rsidR="00320230" w:rsidRDefault="00320230" w:rsidP="00320230">
      <w:pPr>
        <w:pStyle w:val="B2"/>
      </w:pPr>
      <w:r>
        <w:t>a)</w:t>
      </w:r>
      <w:r>
        <w:tab/>
        <w:t>set the MCVideo emergency alert state to "MVEA 1: no-alert"; and</w:t>
      </w:r>
    </w:p>
    <w:p w14:paraId="21C02F63" w14:textId="77777777" w:rsidR="00320230" w:rsidRDefault="00320230" w:rsidP="00320230">
      <w:pPr>
        <w:pStyle w:val="B2"/>
      </w:pPr>
      <w:r>
        <w:t>b)</w:t>
      </w:r>
      <w:r>
        <w:tab/>
      </w:r>
      <w:r>
        <w:rPr>
          <w:lang w:eastAsia="ko-KR"/>
        </w:rPr>
        <w:t xml:space="preserve">clear the MCVideo emergency state if not already cleared; </w:t>
      </w:r>
    </w:p>
    <w:p w14:paraId="64E6BFF4" w14:textId="77777777" w:rsidR="00320230" w:rsidRDefault="00320230" w:rsidP="00320230">
      <w:pPr>
        <w:pStyle w:val="B10"/>
      </w:pPr>
      <w:r>
        <w:t>2)</w:t>
      </w:r>
      <w:r>
        <w:tab/>
        <w:t>if the &lt;alert-ind&gt; element in the application/vnd.3gpp.mcvideo-info+xml MIME body of the received SIP MESSAGE request is set to a value of "true" and if the MCVideo emergency alert state is set to "MVEA 4: Emergency-alert-cancel-pending" and the sent SIP MESSAGE request did not contain an &lt;originated-by&gt; element in the application/vnd.3gpp.mcvideo-info+xml MIME body, shall set the MCVideo emergency alert state to "MVEA 3: emergency-alert-initiated"; and</w:t>
      </w:r>
    </w:p>
    <w:p w14:paraId="035EEF6D" w14:textId="77777777" w:rsidR="00320230" w:rsidRDefault="00320230" w:rsidP="00320230">
      <w:pPr>
        <w:pStyle w:val="NO"/>
      </w:pPr>
      <w:r>
        <w:t>NOTE 2:</w:t>
      </w:r>
      <w:r>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p>
    <w:p w14:paraId="6C13DEC5" w14:textId="77777777" w:rsidR="00320230" w:rsidRDefault="00320230" w:rsidP="00320230">
      <w:pPr>
        <w:pStyle w:val="B10"/>
      </w:pPr>
      <w:r>
        <w:t>3)</w:t>
      </w:r>
      <w:r>
        <w:tab/>
        <w:t>if an &lt;emergency-ind&gt; element is present in the application/vnd.3gpp.mcvideo-info+xml MIME body of received SIP MESSAGE request and is set to a value of "false":</w:t>
      </w:r>
    </w:p>
    <w:p w14:paraId="515611EB" w14:textId="77777777" w:rsidR="00320230" w:rsidRDefault="00320230" w:rsidP="00320230">
      <w:pPr>
        <w:pStyle w:val="B2"/>
      </w:pPr>
      <w:r>
        <w:t>a)</w:t>
      </w:r>
      <w:r>
        <w:tab/>
        <w:t>shall set the MCVideo emergency group call state of the group to "MVEGC 1: emergency-gc-capable"; and</w:t>
      </w:r>
    </w:p>
    <w:p w14:paraId="6DFA4301" w14:textId="77777777" w:rsidR="00320230" w:rsidRDefault="00320230" w:rsidP="00320230">
      <w:pPr>
        <w:pStyle w:val="B2"/>
      </w:pPr>
      <w:r>
        <w:t>b)</w:t>
      </w:r>
      <w:r>
        <w:tab/>
        <w:t>shall set the MCVideo emergency group state of the group to "MVEG 1: no-emergency".</w:t>
      </w:r>
    </w:p>
    <w:p w14:paraId="34E96703" w14:textId="77777777" w:rsidR="00320230" w:rsidRDefault="00320230" w:rsidP="00320230">
      <w:pPr>
        <w:pStyle w:val="NO"/>
      </w:pPr>
      <w:r>
        <w:t>NOTE 3:</w:t>
      </w:r>
      <w:r>
        <w:tab/>
        <w:t>The case where an &lt;emergency-ind&gt; element is set to true is possible but not handled specifically above as it results in no state changes.</w:t>
      </w:r>
    </w:p>
    <w:p w14:paraId="7921BC6C" w14:textId="77777777" w:rsidR="00320230" w:rsidRDefault="00320230" w:rsidP="00320230">
      <w:r>
        <w:t>On receiving a SIP 4xx response, SIP 5xx response or SIP 6xx response to the sent SIP MESSAGE request:</w:t>
      </w:r>
    </w:p>
    <w:p w14:paraId="1E466F60" w14:textId="77777777" w:rsidR="00320230" w:rsidRDefault="00320230" w:rsidP="00320230">
      <w:pPr>
        <w:pStyle w:val="B10"/>
      </w:pPr>
      <w:r>
        <w:t>1)</w:t>
      </w:r>
      <w:r>
        <w:tab/>
        <w:t>if the received SIP 4xx response, SIP 5xx response or SIP 6xx response contains an application/vnd.3gpp.mcvideo-info+xml MIME body as specified in clause F.1 with the &lt;mcvideoinfo&gt; element containing the &lt;mcvideo-Params&gt; element with the &lt;alert-ind&gt; element set to a value of "true", the sent SIP MESSAGE request did not contain an &lt;originated-by&gt; element in the application/vnd.3gpp.mcvideo-info+xml MIME body and the MCVideo emergency alert state is set to "MVEA 4: Emergency-alert-cancel-pending", shall set the MCVideo emergency alert state to "MVEA 3: emergency-alert-initiated"; and</w:t>
      </w:r>
    </w:p>
    <w:p w14:paraId="0F2B7E55" w14:textId="77777777" w:rsidR="00320230" w:rsidRDefault="00320230" w:rsidP="00320230">
      <w:pPr>
        <w:pStyle w:val="NO"/>
        <w:rPr>
          <w:rFonts w:eastAsia="Malgun Gothic"/>
        </w:rPr>
      </w:pPr>
      <w:r>
        <w:rPr>
          <w:rFonts w:eastAsia="Malgun Gothic"/>
        </w:rPr>
        <w:t>NOTE 4:</w:t>
      </w:r>
      <w:r>
        <w:rPr>
          <w:rFonts w:eastAsia="Malgun Gothic"/>
        </w:rPr>
        <w:tab/>
        <w:t>In this case, an &lt;emergency-ind&gt; element would either not be present or would be set to true. In either case, no change in state would result. Hence, this case is not specified above.</w:t>
      </w:r>
    </w:p>
    <w:p w14:paraId="129A4F29" w14:textId="77777777" w:rsidR="00320230" w:rsidRDefault="00320230" w:rsidP="00320230">
      <w:pPr>
        <w:pStyle w:val="B10"/>
      </w:pPr>
      <w:r>
        <w:t>2)</w:t>
      </w:r>
      <w:r>
        <w:tab/>
        <w:t>if the received SIP 4xx response, SIP 5xx response or a SIP 6xx response to the SIP MESSAGE request does not contain an application/vnd.3gpp.mcvideo-info+xml MIME body with an &lt;alert-ind&gt; element, the sent SIP MESSAGE request does not contain an &lt;originated-by&gt; element in the application/vnd.3gpp.mcvideo-info+xml MIME body and the MCVideo emergency alert state is set to "MVEA 4: Emergency-alert-cancel-pending", shall set the MCVideo emergency alert state to "MVEA 3: emergency-alert-initiated".</w:t>
      </w:r>
    </w:p>
    <w:p w14:paraId="44DB87EC" w14:textId="77777777" w:rsidR="00320230" w:rsidRDefault="00320230" w:rsidP="00320230">
      <w:pPr>
        <w:pStyle w:val="H6"/>
      </w:pPr>
      <w:r>
        <w:t>6.3.1.3</w:t>
      </w:r>
      <w:r>
        <w:tab/>
        <w:t>Test description</w:t>
      </w:r>
    </w:p>
    <w:p w14:paraId="34FA5322" w14:textId="77777777" w:rsidR="00320230" w:rsidRDefault="00320230" w:rsidP="00320230">
      <w:pPr>
        <w:pStyle w:val="H6"/>
      </w:pPr>
      <w:r>
        <w:t>6.3.1.3.1</w:t>
      </w:r>
      <w:r>
        <w:tab/>
        <w:t>Pre-test conditions</w:t>
      </w:r>
    </w:p>
    <w:p w14:paraId="61E9EA80" w14:textId="77777777" w:rsidR="00064FEA" w:rsidRDefault="00064FEA" w:rsidP="00064FEA">
      <w:pPr>
        <w:pStyle w:val="H6"/>
        <w:rPr>
          <w:ins w:id="1630" w:author="MCC160" w:date="2024-04-30T10:04:00Z"/>
        </w:rPr>
      </w:pPr>
      <w:ins w:id="1631" w:author="MCC160" w:date="2024-04-30T10:04:00Z">
        <w:r w:rsidRPr="00102CE5">
          <w:t>Test configuration</w:t>
        </w:r>
        <w:r>
          <w:t>:</w:t>
        </w:r>
      </w:ins>
    </w:p>
    <w:p w14:paraId="65D60D1C" w14:textId="67B95308" w:rsidR="00064FEA" w:rsidRDefault="00064FEA" w:rsidP="00064FEA">
      <w:pPr>
        <w:pStyle w:val="B10"/>
        <w:rPr>
          <w:ins w:id="1632" w:author="MCC160" w:date="2024-04-30T10:04:00Z"/>
        </w:rPr>
      </w:pPr>
      <w:ins w:id="1633" w:author="MCC160" w:date="2024-04-30T10:04:00Z">
        <w:r>
          <w:t>-</w:t>
        </w:r>
        <w:r>
          <w:tab/>
          <w:t xml:space="preserve">Single cell configuration according to TS </w:t>
        </w:r>
      </w:ins>
      <w:ins w:id="1634" w:author="MCC160" w:date="2024-05-07T11:26:00Z">
        <w:r w:rsidR="00562495">
          <w:t>36.579</w:t>
        </w:r>
      </w:ins>
      <w:ins w:id="1635" w:author="MCC160" w:date="2024-04-30T10:04:00Z">
        <w:r>
          <w:t>-1 [2] clause 5.2.2.2.1.</w:t>
        </w:r>
      </w:ins>
    </w:p>
    <w:p w14:paraId="5FC1D87E" w14:textId="77777777" w:rsidR="00064FEA" w:rsidRDefault="00064FEA" w:rsidP="00064FEA">
      <w:pPr>
        <w:pStyle w:val="H6"/>
        <w:rPr>
          <w:ins w:id="1636" w:author="MCC160" w:date="2024-04-30T10:04:00Z"/>
        </w:rPr>
      </w:pPr>
      <w:ins w:id="1637" w:author="MCC160" w:date="2024-04-30T10:04:00Z">
        <w:r>
          <w:t>Preamble:</w:t>
        </w:r>
      </w:ins>
    </w:p>
    <w:p w14:paraId="2A9B3423" w14:textId="77777777" w:rsidR="00064FEA" w:rsidRDefault="00064FEA" w:rsidP="00064FEA">
      <w:pPr>
        <w:pStyle w:val="B10"/>
        <w:rPr>
          <w:ins w:id="1638" w:author="MCC160" w:date="2024-04-30T10:04:00Z"/>
        </w:rPr>
      </w:pPr>
      <w:ins w:id="1639" w:author="MCC160" w:date="2024-04-30T10:04:00Z">
        <w:r>
          <w:t>-</w:t>
        </w:r>
        <w:r>
          <w:tab/>
          <w:t>The UE has performed procedure 'Initial registration' as described in TS 36.579-1 [2] clause 5.4.2.</w:t>
        </w:r>
      </w:ins>
    </w:p>
    <w:p w14:paraId="1F2BFECE" w14:textId="77777777" w:rsidR="00064FEA" w:rsidRDefault="00064FEA" w:rsidP="00064FEA">
      <w:pPr>
        <w:pStyle w:val="B10"/>
        <w:rPr>
          <w:ins w:id="1640" w:author="MCC160" w:date="2024-04-30T10:04:00Z"/>
        </w:rPr>
      </w:pPr>
      <w:ins w:id="1641" w:author="MCC160" w:date="2024-04-30T10:04:00Z">
        <w:r>
          <w:t>-</w:t>
        </w:r>
        <w:r>
          <w:tab/>
        </w:r>
        <w:r w:rsidRPr="000573F5">
          <w:t>UE States at the end of the preamble</w:t>
        </w:r>
        <w:r>
          <w:t>:</w:t>
        </w:r>
      </w:ins>
    </w:p>
    <w:p w14:paraId="75DAE160" w14:textId="77777777" w:rsidR="00064FEA" w:rsidRDefault="00064FEA" w:rsidP="00064FEA">
      <w:pPr>
        <w:pStyle w:val="B10"/>
        <w:ind w:left="852"/>
        <w:rPr>
          <w:ins w:id="1642" w:author="MCC160" w:date="2024-04-30T10:04:00Z"/>
        </w:rPr>
      </w:pPr>
      <w:ins w:id="1643" w:author="MCC160" w:date="2024-04-30T10:04:00Z">
        <w:r>
          <w:t>-</w:t>
        </w:r>
        <w:r>
          <w:tab/>
          <w:t>The UE is in RRC_IDLE state.</w:t>
        </w:r>
      </w:ins>
    </w:p>
    <w:p w14:paraId="69051715" w14:textId="77777777" w:rsidR="00064FEA" w:rsidRDefault="00064FEA" w:rsidP="00064FEA">
      <w:pPr>
        <w:pStyle w:val="B10"/>
        <w:ind w:left="852"/>
        <w:rPr>
          <w:ins w:id="1644" w:author="MCC160" w:date="2024-04-30T10:04:00Z"/>
        </w:rPr>
      </w:pPr>
      <w:ins w:id="1645" w:author="MCC160" w:date="2024-04-30T10:04:00Z">
        <w:r>
          <w:t>-</w:t>
        </w:r>
        <w:r>
          <w:tab/>
          <w:t>The client is registered for MCVideo.</w:t>
        </w:r>
      </w:ins>
    </w:p>
    <w:p w14:paraId="0254167F" w14:textId="4B9905C5" w:rsidR="00320230" w:rsidDel="00A20A54" w:rsidRDefault="00320230" w:rsidP="00320230">
      <w:pPr>
        <w:pStyle w:val="H6"/>
        <w:rPr>
          <w:del w:id="1646" w:author="MCC160" w:date="2024-04-30T11:48:00Z"/>
        </w:rPr>
      </w:pPr>
      <w:del w:id="1647" w:author="MCC160" w:date="2024-04-30T11:48:00Z">
        <w:r w:rsidDel="00A20A54">
          <w:delText>System Simulator:</w:delText>
        </w:r>
      </w:del>
    </w:p>
    <w:p w14:paraId="6EEFC320" w14:textId="51E6DDA9" w:rsidR="00320230" w:rsidDel="00A20A54" w:rsidRDefault="00320230" w:rsidP="00320230">
      <w:pPr>
        <w:pStyle w:val="B10"/>
        <w:rPr>
          <w:del w:id="1648" w:author="MCC160" w:date="2024-04-30T11:48:00Z"/>
        </w:rPr>
      </w:pPr>
      <w:del w:id="1649" w:author="MCC160" w:date="2024-04-30T11:48:00Z">
        <w:r w:rsidDel="00A20A54">
          <w:delText>-</w:delText>
        </w:r>
        <w:r w:rsidDel="00A20A54">
          <w:tab/>
          <w:delText>SS (MCVideo server)</w:delText>
        </w:r>
      </w:del>
    </w:p>
    <w:p w14:paraId="7F1D9D48" w14:textId="45E363E6" w:rsidR="00320230" w:rsidDel="00A20A54" w:rsidRDefault="00320230" w:rsidP="00320230">
      <w:pPr>
        <w:pStyle w:val="B10"/>
        <w:rPr>
          <w:del w:id="1650" w:author="MCC160" w:date="2024-04-30T11:48:00Z"/>
        </w:rPr>
      </w:pPr>
      <w:del w:id="1651" w:author="MCC160" w:date="2024-04-30T11:48: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E27D143" w14:textId="1E2B99C7" w:rsidR="00320230" w:rsidDel="00A20A54" w:rsidRDefault="00320230" w:rsidP="00320230">
      <w:pPr>
        <w:pStyle w:val="H6"/>
        <w:spacing w:before="0"/>
        <w:rPr>
          <w:del w:id="1652" w:author="MCC160" w:date="2024-04-30T11:48:00Z"/>
        </w:rPr>
      </w:pPr>
      <w:del w:id="1653" w:author="MCC160" w:date="2024-04-30T11:48:00Z">
        <w:r w:rsidDel="00A20A54">
          <w:delText>IUT:</w:delText>
        </w:r>
      </w:del>
    </w:p>
    <w:p w14:paraId="4893C5CA" w14:textId="555ED1A1" w:rsidR="00320230" w:rsidDel="00A20A54" w:rsidRDefault="00320230" w:rsidP="00320230">
      <w:pPr>
        <w:pStyle w:val="B10"/>
        <w:rPr>
          <w:del w:id="1654" w:author="MCC160" w:date="2024-04-30T11:48:00Z"/>
        </w:rPr>
      </w:pPr>
      <w:del w:id="1655" w:author="MCC160" w:date="2024-04-30T11:48:00Z">
        <w:r w:rsidDel="00A20A54">
          <w:delText>-</w:delText>
        </w:r>
        <w:r w:rsidDel="00A20A54">
          <w:tab/>
          <w:delText>UE (MCVideo client)</w:delText>
        </w:r>
      </w:del>
    </w:p>
    <w:p w14:paraId="6817B70A" w14:textId="6A3860A3" w:rsidR="00320230" w:rsidDel="00A20A54" w:rsidRDefault="00320230" w:rsidP="00320230">
      <w:pPr>
        <w:pStyle w:val="B10"/>
        <w:rPr>
          <w:del w:id="1656" w:author="MCC160" w:date="2024-04-30T11:48:00Z"/>
        </w:rPr>
      </w:pPr>
      <w:del w:id="1657" w:author="MCC160" w:date="2024-04-30T11:48:00Z">
        <w:r w:rsidDel="00A20A54">
          <w:delText>-</w:delText>
        </w:r>
        <w:r w:rsidDel="00A20A54">
          <w:tab/>
          <w:delText>The test USIM set as defined in TS 36.579-1 [2] clause 5.5.10 is inserted.</w:delText>
        </w:r>
      </w:del>
    </w:p>
    <w:p w14:paraId="70D5E09C" w14:textId="2632CB28" w:rsidR="00320230" w:rsidDel="00A20A54" w:rsidRDefault="00320230" w:rsidP="00320230">
      <w:pPr>
        <w:pStyle w:val="H6"/>
        <w:rPr>
          <w:del w:id="1658" w:author="MCC160" w:date="2024-04-30T11:48:00Z"/>
        </w:rPr>
      </w:pPr>
      <w:del w:id="1659" w:author="MCC160" w:date="2024-04-30T11:48:00Z">
        <w:r w:rsidDel="00A20A54">
          <w:delText>Preamble:</w:delText>
        </w:r>
      </w:del>
    </w:p>
    <w:p w14:paraId="5816A2AD" w14:textId="2B0C9F81" w:rsidR="00320230" w:rsidDel="00A20A54" w:rsidRDefault="00320230" w:rsidP="00320230">
      <w:pPr>
        <w:pStyle w:val="B10"/>
        <w:rPr>
          <w:del w:id="1660" w:author="MCC160" w:date="2024-04-30T11:48:00Z"/>
        </w:rPr>
      </w:pPr>
      <w:del w:id="1661" w:author="MCC160" w:date="2024-04-30T11:48:00Z">
        <w:r w:rsidDel="00A20A54">
          <w:delText>-</w:delText>
        </w:r>
        <w:r w:rsidDel="00A20A54">
          <w:tab/>
          <w:delText>The UE has performed procedure 'MCVideo UE registration' as specified in TS 36.579-1 [2] clause 5.4.2A.</w:delText>
        </w:r>
      </w:del>
    </w:p>
    <w:p w14:paraId="776BB729" w14:textId="76D3D34A" w:rsidR="00320230" w:rsidDel="00A20A54" w:rsidRDefault="00320230" w:rsidP="00320230">
      <w:pPr>
        <w:pStyle w:val="B10"/>
        <w:rPr>
          <w:del w:id="1662" w:author="MCC160" w:date="2024-04-30T11:48:00Z"/>
        </w:rPr>
      </w:pPr>
      <w:del w:id="1663" w:author="MCC160" w:date="2024-04-30T11:48:00Z">
        <w:r w:rsidDel="00A20A54">
          <w:delText>-</w:delText>
        </w:r>
        <w:r w:rsidDel="00A20A54">
          <w:tab/>
          <w:delText>The UE has performed procedure 'MCX Authorization/Configuration and Key Generation' as specified in TS 36.579-1 [2] clause 5.3.2.</w:delText>
        </w:r>
      </w:del>
    </w:p>
    <w:p w14:paraId="7A5EAACF" w14:textId="23661753" w:rsidR="00320230" w:rsidDel="00A20A54" w:rsidRDefault="00320230" w:rsidP="00320230">
      <w:pPr>
        <w:pStyle w:val="B10"/>
        <w:rPr>
          <w:del w:id="1664" w:author="MCC160" w:date="2024-04-30T11:48:00Z"/>
        </w:rPr>
      </w:pPr>
      <w:del w:id="1665" w:author="MCC160" w:date="2024-04-30T11:48:00Z">
        <w:r w:rsidDel="00A20A54">
          <w:delText>-</w:delText>
        </w:r>
        <w:r w:rsidDel="00A20A54">
          <w:tab/>
          <w:delText>UE States at the end of the preamble</w:delText>
        </w:r>
      </w:del>
    </w:p>
    <w:p w14:paraId="1CCBBE6A" w14:textId="06899F64" w:rsidR="00320230" w:rsidDel="00A20A54" w:rsidRDefault="00320230" w:rsidP="00320230">
      <w:pPr>
        <w:pStyle w:val="B2"/>
        <w:rPr>
          <w:del w:id="1666" w:author="MCC160" w:date="2024-04-30T11:48:00Z"/>
        </w:rPr>
      </w:pPr>
      <w:del w:id="1667" w:author="MCC160" w:date="2024-04-30T11:48:00Z">
        <w:r w:rsidDel="00A20A54">
          <w:delText>-</w:delText>
        </w:r>
        <w:r w:rsidDel="00A20A54">
          <w:tab/>
          <w:delText>The UE is in E-UTRA Registered, Idle Mode state.</w:delText>
        </w:r>
      </w:del>
    </w:p>
    <w:p w14:paraId="4F549BAF" w14:textId="6CAB05C2" w:rsidR="00320230" w:rsidDel="00A20A54" w:rsidRDefault="00320230" w:rsidP="00320230">
      <w:pPr>
        <w:pStyle w:val="B2"/>
        <w:rPr>
          <w:del w:id="1668" w:author="MCC160" w:date="2024-04-30T11:48:00Z"/>
        </w:rPr>
      </w:pPr>
      <w:del w:id="1669" w:author="MCC160" w:date="2024-04-30T11:48:00Z">
        <w:r w:rsidDel="00A20A54">
          <w:delText>-</w:delText>
        </w:r>
        <w:r w:rsidDel="00A20A54">
          <w:tab/>
          <w:delText>The MCVideo Client Application has been activated and User has registered-in as the MCVideo User with the Server as active user at the Client.</w:delText>
        </w:r>
      </w:del>
    </w:p>
    <w:p w14:paraId="7BE564BC" w14:textId="77777777" w:rsidR="00320230" w:rsidRDefault="00320230" w:rsidP="00320230">
      <w:pPr>
        <w:pStyle w:val="H6"/>
      </w:pPr>
      <w:r>
        <w:t>6.3.1.3.2</w:t>
      </w:r>
      <w:r>
        <w:tab/>
        <w:t>Test procedure sequence</w:t>
      </w:r>
    </w:p>
    <w:p w14:paraId="2A566A2C" w14:textId="77777777" w:rsidR="00320230" w:rsidRDefault="00320230" w:rsidP="00320230">
      <w:pPr>
        <w:pStyle w:val="TH"/>
      </w:pPr>
      <w:r>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230" w14:paraId="49B29384" w14:textId="77777777" w:rsidTr="003D7D35">
        <w:tc>
          <w:tcPr>
            <w:tcW w:w="649" w:type="dxa"/>
            <w:tcBorders>
              <w:top w:val="single" w:sz="4" w:space="0" w:color="auto"/>
              <w:left w:val="single" w:sz="4" w:space="0" w:color="auto"/>
              <w:bottom w:val="nil"/>
              <w:right w:val="single" w:sz="4" w:space="0" w:color="auto"/>
            </w:tcBorders>
            <w:hideMark/>
          </w:tcPr>
          <w:p w14:paraId="5033E6C9" w14:textId="77777777" w:rsidR="00320230" w:rsidRDefault="00320230" w:rsidP="003D7D35">
            <w:pPr>
              <w:pStyle w:val="TAH"/>
              <w:spacing w:line="254" w:lineRule="auto"/>
            </w:pPr>
            <w:r>
              <w:t>St</w:t>
            </w:r>
          </w:p>
        </w:tc>
        <w:tc>
          <w:tcPr>
            <w:tcW w:w="3970" w:type="dxa"/>
            <w:tcBorders>
              <w:top w:val="single" w:sz="4" w:space="0" w:color="auto"/>
              <w:left w:val="single" w:sz="4" w:space="0" w:color="auto"/>
              <w:bottom w:val="nil"/>
              <w:right w:val="single" w:sz="4" w:space="0" w:color="auto"/>
            </w:tcBorders>
            <w:hideMark/>
          </w:tcPr>
          <w:p w14:paraId="72298DD3" w14:textId="77777777" w:rsidR="00320230" w:rsidRDefault="00320230" w:rsidP="003D7D35">
            <w:pPr>
              <w:pStyle w:val="TAH"/>
              <w:spacing w:line="254"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32CB91" w14:textId="77777777" w:rsidR="00320230" w:rsidRDefault="00320230" w:rsidP="003D7D35">
            <w:pPr>
              <w:pStyle w:val="TAH"/>
              <w:spacing w:line="254" w:lineRule="auto"/>
            </w:pPr>
            <w:r>
              <w:t>Message Sequence</w:t>
            </w:r>
          </w:p>
        </w:tc>
        <w:tc>
          <w:tcPr>
            <w:tcW w:w="567" w:type="dxa"/>
            <w:tcBorders>
              <w:top w:val="single" w:sz="4" w:space="0" w:color="auto"/>
              <w:left w:val="single" w:sz="4" w:space="0" w:color="auto"/>
              <w:bottom w:val="nil"/>
              <w:right w:val="single" w:sz="4" w:space="0" w:color="auto"/>
            </w:tcBorders>
            <w:hideMark/>
          </w:tcPr>
          <w:p w14:paraId="1AB85384" w14:textId="77777777" w:rsidR="00320230" w:rsidRDefault="00320230" w:rsidP="003D7D35">
            <w:pPr>
              <w:pStyle w:val="TAH"/>
              <w:spacing w:line="254" w:lineRule="auto"/>
            </w:pPr>
            <w:r>
              <w:t>TP</w:t>
            </w:r>
          </w:p>
        </w:tc>
        <w:tc>
          <w:tcPr>
            <w:tcW w:w="892" w:type="dxa"/>
            <w:tcBorders>
              <w:top w:val="single" w:sz="4" w:space="0" w:color="auto"/>
              <w:left w:val="single" w:sz="4" w:space="0" w:color="auto"/>
              <w:bottom w:val="nil"/>
              <w:right w:val="single" w:sz="4" w:space="0" w:color="auto"/>
            </w:tcBorders>
            <w:hideMark/>
          </w:tcPr>
          <w:p w14:paraId="2C68C0A0" w14:textId="77777777" w:rsidR="00320230" w:rsidRDefault="00320230" w:rsidP="003D7D35">
            <w:pPr>
              <w:pStyle w:val="TAH"/>
              <w:spacing w:line="254" w:lineRule="auto"/>
            </w:pPr>
            <w:r>
              <w:t>Verdict</w:t>
            </w:r>
          </w:p>
        </w:tc>
      </w:tr>
      <w:tr w:rsidR="00320230" w14:paraId="49617C21" w14:textId="77777777" w:rsidTr="003D7D35">
        <w:tc>
          <w:tcPr>
            <w:tcW w:w="649" w:type="dxa"/>
            <w:tcBorders>
              <w:top w:val="nil"/>
              <w:left w:val="single" w:sz="4" w:space="0" w:color="auto"/>
              <w:bottom w:val="single" w:sz="4" w:space="0" w:color="auto"/>
              <w:right w:val="single" w:sz="4" w:space="0" w:color="auto"/>
            </w:tcBorders>
          </w:tcPr>
          <w:p w14:paraId="62D1FD2D" w14:textId="77777777" w:rsidR="00320230" w:rsidRDefault="00320230" w:rsidP="003D7D35">
            <w:pPr>
              <w:pStyle w:val="TAH"/>
              <w:spacing w:line="254" w:lineRule="auto"/>
            </w:pPr>
          </w:p>
        </w:tc>
        <w:tc>
          <w:tcPr>
            <w:tcW w:w="3970" w:type="dxa"/>
            <w:tcBorders>
              <w:top w:val="nil"/>
              <w:left w:val="single" w:sz="4" w:space="0" w:color="auto"/>
              <w:bottom w:val="single" w:sz="4" w:space="0" w:color="auto"/>
              <w:right w:val="single" w:sz="4" w:space="0" w:color="auto"/>
            </w:tcBorders>
          </w:tcPr>
          <w:p w14:paraId="2CEA9977" w14:textId="77777777" w:rsidR="00320230" w:rsidRDefault="00320230" w:rsidP="003D7D35">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3F0E3635" w14:textId="77777777" w:rsidR="00320230" w:rsidRDefault="00320230" w:rsidP="003D7D35">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1F427023" w14:textId="77777777" w:rsidR="00320230" w:rsidRDefault="00320230" w:rsidP="003D7D35">
            <w:pPr>
              <w:pStyle w:val="TAH"/>
              <w:spacing w:line="254" w:lineRule="auto"/>
            </w:pPr>
            <w:r>
              <w:t>Message</w:t>
            </w:r>
          </w:p>
        </w:tc>
        <w:tc>
          <w:tcPr>
            <w:tcW w:w="567" w:type="dxa"/>
            <w:tcBorders>
              <w:top w:val="nil"/>
              <w:left w:val="single" w:sz="4" w:space="0" w:color="auto"/>
              <w:bottom w:val="single" w:sz="4" w:space="0" w:color="auto"/>
              <w:right w:val="single" w:sz="4" w:space="0" w:color="auto"/>
            </w:tcBorders>
          </w:tcPr>
          <w:p w14:paraId="52D4C33C" w14:textId="77777777" w:rsidR="00320230" w:rsidRDefault="00320230" w:rsidP="003D7D35">
            <w:pPr>
              <w:pStyle w:val="TAH"/>
              <w:spacing w:line="254" w:lineRule="auto"/>
            </w:pPr>
          </w:p>
        </w:tc>
        <w:tc>
          <w:tcPr>
            <w:tcW w:w="892" w:type="dxa"/>
            <w:tcBorders>
              <w:top w:val="nil"/>
              <w:left w:val="single" w:sz="4" w:space="0" w:color="auto"/>
              <w:bottom w:val="single" w:sz="4" w:space="0" w:color="auto"/>
              <w:right w:val="single" w:sz="4" w:space="0" w:color="auto"/>
            </w:tcBorders>
          </w:tcPr>
          <w:p w14:paraId="4752AA71" w14:textId="77777777" w:rsidR="00320230" w:rsidRDefault="00320230" w:rsidP="003D7D35">
            <w:pPr>
              <w:pStyle w:val="TAH"/>
              <w:spacing w:line="254" w:lineRule="auto"/>
            </w:pPr>
          </w:p>
        </w:tc>
      </w:tr>
      <w:tr w:rsidR="00320230" w14:paraId="075ABEA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BE3D7FA" w14:textId="77777777" w:rsidR="00320230" w:rsidRDefault="00320230" w:rsidP="003D7D35">
            <w:pPr>
              <w:pStyle w:val="TAC"/>
              <w:spacing w:line="254" w:lineRule="auto"/>
            </w:pPr>
            <w:r>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2EE1716E" w14:textId="77777777" w:rsidR="00320230" w:rsidRDefault="00320230" w:rsidP="003D7D35">
            <w:pPr>
              <w:pStyle w:val="TAL"/>
              <w:spacing w:line="254" w:lineRule="auto"/>
            </w:pPr>
            <w:r>
              <w:t>Make the UE (MCVideo client) send an emergency alert.</w:t>
            </w:r>
          </w:p>
          <w:p w14:paraId="19C95A1C" w14:textId="77777777" w:rsidR="00320230" w:rsidRDefault="00320230" w:rsidP="003D7D35">
            <w:pPr>
              <w:pStyle w:val="TAL"/>
              <w:spacing w:line="254"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5C92B325"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02EF7D85" w14:textId="77777777" w:rsidR="00320230" w:rsidRDefault="00320230" w:rsidP="003D7D35">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hideMark/>
          </w:tcPr>
          <w:p w14:paraId="38AEFA15" w14:textId="77777777" w:rsidR="00320230" w:rsidRDefault="00320230" w:rsidP="003D7D35">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2BBCDC43" w14:textId="77777777" w:rsidR="00320230" w:rsidRDefault="00320230" w:rsidP="003D7D35">
            <w:pPr>
              <w:pStyle w:val="TAC"/>
              <w:spacing w:line="254" w:lineRule="auto"/>
            </w:pPr>
            <w:r>
              <w:t>-</w:t>
            </w:r>
          </w:p>
        </w:tc>
      </w:tr>
      <w:tr w:rsidR="00320230" w14:paraId="534D632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F50A4A5" w14:textId="77777777" w:rsidR="00320230" w:rsidRDefault="00320230" w:rsidP="003D7D35">
            <w:pPr>
              <w:pStyle w:val="TAC"/>
              <w:spacing w:line="254" w:lineRule="auto"/>
            </w:pPr>
            <w:r>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13C92C94" w14:textId="77777777" w:rsidR="00320230" w:rsidRDefault="00320230" w:rsidP="003D7D35">
            <w:pPr>
              <w:pStyle w:val="TAL"/>
              <w:spacing w:line="254" w:lineRule="auto"/>
            </w:pPr>
            <w:r>
              <w:t>Check: Does the UE (MCVideo client) correctly perform procedure 'MCX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7BFED0E"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08F5E9E9" w14:textId="77777777" w:rsidR="00320230" w:rsidRDefault="00320230" w:rsidP="003D7D35">
            <w:pPr>
              <w:pStyle w:val="TAL"/>
              <w:spacing w:line="254" w:lineRule="auto"/>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D1B4F7B" w14:textId="77777777" w:rsidR="00320230" w:rsidRDefault="00320230" w:rsidP="003D7D35">
            <w:pPr>
              <w:pStyle w:val="TAC"/>
              <w:spacing w:line="254" w:lineRule="auto"/>
            </w:pPr>
            <w:r>
              <w:t>1</w:t>
            </w:r>
          </w:p>
        </w:tc>
        <w:tc>
          <w:tcPr>
            <w:tcW w:w="892" w:type="dxa"/>
            <w:tcBorders>
              <w:top w:val="single" w:sz="4" w:space="0" w:color="auto"/>
              <w:left w:val="single" w:sz="4" w:space="0" w:color="auto"/>
              <w:bottom w:val="single" w:sz="4" w:space="0" w:color="auto"/>
              <w:right w:val="single" w:sz="4" w:space="0" w:color="auto"/>
            </w:tcBorders>
            <w:hideMark/>
          </w:tcPr>
          <w:p w14:paraId="7BC51897" w14:textId="77777777" w:rsidR="00320230" w:rsidRDefault="00320230" w:rsidP="003D7D35">
            <w:pPr>
              <w:pStyle w:val="TAC"/>
              <w:spacing w:line="254" w:lineRule="auto"/>
            </w:pPr>
            <w:r>
              <w:t>P</w:t>
            </w:r>
          </w:p>
        </w:tc>
      </w:tr>
      <w:tr w:rsidR="00320230" w14:paraId="4B27F76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AE274D0" w14:textId="77777777" w:rsidR="00320230" w:rsidRDefault="00320230" w:rsidP="003D7D35">
            <w:pPr>
              <w:pStyle w:val="TAC"/>
              <w:spacing w:line="254" w:lineRule="auto"/>
            </w:pPr>
            <w:r>
              <w:t>3</w:t>
            </w:r>
          </w:p>
        </w:tc>
        <w:tc>
          <w:tcPr>
            <w:tcW w:w="3970" w:type="dxa"/>
            <w:tcBorders>
              <w:top w:val="single" w:sz="4" w:space="0" w:color="auto"/>
              <w:left w:val="single" w:sz="4" w:space="0" w:color="auto"/>
              <w:bottom w:val="single" w:sz="4" w:space="0" w:color="auto"/>
              <w:right w:val="single" w:sz="4" w:space="0" w:color="auto"/>
            </w:tcBorders>
            <w:hideMark/>
          </w:tcPr>
          <w:p w14:paraId="3CA823A2" w14:textId="77777777" w:rsidR="00320230" w:rsidRDefault="00320230" w:rsidP="003D7D35">
            <w:pPr>
              <w:pStyle w:val="TAL"/>
              <w:spacing w:line="254" w:lineRule="auto"/>
            </w:pPr>
            <w:r>
              <w:t>Make the UE (MCVideo client) cancel the emergency alert.</w:t>
            </w:r>
          </w:p>
          <w:p w14:paraId="196BD00D" w14:textId="77777777" w:rsidR="00320230" w:rsidRDefault="00320230" w:rsidP="003D7D35">
            <w:pPr>
              <w:pStyle w:val="TAL"/>
              <w:spacing w:line="254"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5819402A" w14:textId="77777777" w:rsidR="00320230" w:rsidRDefault="00320230" w:rsidP="003D7D35">
            <w:pPr>
              <w:pStyle w:val="TAC"/>
              <w:spacing w:line="254" w:lineRule="auto"/>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5BBF62FF" w14:textId="77777777" w:rsidR="00320230" w:rsidRDefault="00320230" w:rsidP="003D7D35">
            <w:pPr>
              <w:pStyle w:val="TAL"/>
              <w:spacing w:line="254" w:lineRule="auto"/>
              <w:rPr>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845C560" w14:textId="77777777" w:rsidR="00320230" w:rsidRDefault="00320230" w:rsidP="003D7D35">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07B1CD91" w14:textId="77777777" w:rsidR="00320230" w:rsidRDefault="00320230" w:rsidP="003D7D35">
            <w:pPr>
              <w:pStyle w:val="TAC"/>
              <w:spacing w:line="254" w:lineRule="auto"/>
            </w:pPr>
            <w:r>
              <w:t>-</w:t>
            </w:r>
          </w:p>
        </w:tc>
      </w:tr>
      <w:tr w:rsidR="00320230" w14:paraId="668EAF1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74B58C6" w14:textId="77777777" w:rsidR="00320230" w:rsidRDefault="00320230" w:rsidP="003D7D35">
            <w:pPr>
              <w:pStyle w:val="TAC"/>
              <w:spacing w:line="254" w:lineRule="auto"/>
              <w:rPr>
                <w:szCs w:val="18"/>
              </w:rPr>
            </w:pPr>
            <w:r>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009997C6" w14:textId="77777777" w:rsidR="00320230" w:rsidRDefault="00320230" w:rsidP="003D7D35">
            <w:pPr>
              <w:pStyle w:val="TAL"/>
              <w:spacing w:line="254" w:lineRule="auto"/>
            </w:pPr>
            <w:r>
              <w:t>Check: Does the UE (MCVideo client) correctly perform procedure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1F60335D"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89F459C" w14:textId="77777777" w:rsidR="00320230" w:rsidRDefault="00320230" w:rsidP="003D7D35">
            <w:pPr>
              <w:pStyle w:val="TAL"/>
              <w:spacing w:line="254" w:lineRule="auto"/>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13E5A50" w14:textId="77777777" w:rsidR="00320230" w:rsidRDefault="00320230" w:rsidP="003D7D35">
            <w:pPr>
              <w:pStyle w:val="TAC"/>
              <w:spacing w:line="254" w:lineRule="auto"/>
            </w:pPr>
            <w:r>
              <w:t>2</w:t>
            </w:r>
          </w:p>
        </w:tc>
        <w:tc>
          <w:tcPr>
            <w:tcW w:w="892" w:type="dxa"/>
            <w:tcBorders>
              <w:top w:val="single" w:sz="4" w:space="0" w:color="auto"/>
              <w:left w:val="single" w:sz="4" w:space="0" w:color="auto"/>
              <w:bottom w:val="single" w:sz="4" w:space="0" w:color="auto"/>
              <w:right w:val="single" w:sz="4" w:space="0" w:color="auto"/>
            </w:tcBorders>
            <w:hideMark/>
          </w:tcPr>
          <w:p w14:paraId="701B68C1" w14:textId="77777777" w:rsidR="00320230" w:rsidRDefault="00320230" w:rsidP="003D7D35">
            <w:pPr>
              <w:pStyle w:val="TAC"/>
              <w:spacing w:line="254" w:lineRule="auto"/>
            </w:pPr>
            <w:r>
              <w:t>P</w:t>
            </w:r>
          </w:p>
        </w:tc>
      </w:tr>
      <w:tr w:rsidR="00320230" w14:paraId="2D30D8FF"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0ADF223B" w14:textId="77777777" w:rsidR="00320230" w:rsidRDefault="00320230" w:rsidP="003D7D35">
            <w:pPr>
              <w:pStyle w:val="TAN"/>
              <w:spacing w:line="254" w:lineRule="auto"/>
            </w:pPr>
            <w:r>
              <w:t>NOTE 1:</w:t>
            </w:r>
            <w:r>
              <w:tab/>
              <w:t>This is expected to be done via a suitable implementation dependent MMI.</w:t>
            </w:r>
          </w:p>
        </w:tc>
      </w:tr>
    </w:tbl>
    <w:p w14:paraId="460184E1" w14:textId="77777777" w:rsidR="00320230" w:rsidRDefault="00320230" w:rsidP="00320230"/>
    <w:p w14:paraId="43538833" w14:textId="77777777" w:rsidR="00320230" w:rsidRDefault="00320230" w:rsidP="00320230">
      <w:pPr>
        <w:pStyle w:val="H6"/>
      </w:pPr>
      <w:r>
        <w:rPr>
          <w:lang w:eastAsia="x-none"/>
        </w:rPr>
        <w:t>6.3.1.3.3</w:t>
      </w:r>
      <w:r>
        <w:rPr>
          <w:lang w:eastAsia="x-none"/>
        </w:rPr>
        <w:tab/>
        <w:t>Specific message contents</w:t>
      </w:r>
    </w:p>
    <w:p w14:paraId="769CEBE8" w14:textId="77777777" w:rsidR="00320230" w:rsidRDefault="00320230" w:rsidP="00320230">
      <w:pPr>
        <w:pStyle w:val="TH"/>
      </w:pPr>
      <w:r>
        <w:rPr>
          <w:lang w:eastAsia="x-none"/>
        </w:rPr>
        <w:t>Table 6.3.1.3.3-1: SIP MESSAGE from the UE(step 2, Table 6.3.1.3.2-1</w:t>
      </w:r>
      <w:r>
        <w:t>;</w:t>
      </w:r>
      <w:r>
        <w:br/>
        <w:t>step 2, TS 36.579-1 [2] Table 5.3.30.3-1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20230" w14:paraId="63956E96"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D132C3F" w14:textId="77777777" w:rsidR="00320230" w:rsidRDefault="00320230" w:rsidP="003D7D35">
            <w:pPr>
              <w:pStyle w:val="TAL"/>
              <w:spacing w:line="254" w:lineRule="auto"/>
            </w:pPr>
            <w:r>
              <w:t>Derivation Path: TS 36.579-1 [2], Table 5.5.2.7.1-1, condition LOCATION_REPORT</w:t>
            </w:r>
          </w:p>
        </w:tc>
      </w:tr>
      <w:tr w:rsidR="00320230" w14:paraId="3B9E45E5" w14:textId="77777777" w:rsidTr="003D7D35">
        <w:tc>
          <w:tcPr>
            <w:tcW w:w="2551" w:type="dxa"/>
            <w:tcBorders>
              <w:top w:val="single" w:sz="4" w:space="0" w:color="auto"/>
              <w:left w:val="single" w:sz="4" w:space="0" w:color="auto"/>
              <w:bottom w:val="single" w:sz="4" w:space="0" w:color="auto"/>
              <w:right w:val="single" w:sz="4" w:space="0" w:color="auto"/>
            </w:tcBorders>
            <w:hideMark/>
          </w:tcPr>
          <w:p w14:paraId="76C05A83"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5D549E"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33840325"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6A7982CC" w14:textId="77777777" w:rsidR="00320230" w:rsidRDefault="00320230" w:rsidP="003D7D35">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529BBC93" w14:textId="77777777" w:rsidR="00320230" w:rsidRDefault="00320230" w:rsidP="003D7D35">
            <w:pPr>
              <w:pStyle w:val="TAH"/>
              <w:spacing w:line="254" w:lineRule="auto"/>
            </w:pPr>
            <w:r>
              <w:t>Condition</w:t>
            </w:r>
          </w:p>
        </w:tc>
      </w:tr>
      <w:tr w:rsidR="00320230" w14:paraId="19E8DD1D"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41EC2AA6"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C2CEE96"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02C9A086"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1FF8B8"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1955BA0" w14:textId="77777777" w:rsidR="00320230" w:rsidRDefault="00320230" w:rsidP="003D7D35">
            <w:pPr>
              <w:pStyle w:val="TAL"/>
              <w:spacing w:line="254" w:lineRule="auto"/>
            </w:pPr>
          </w:p>
        </w:tc>
      </w:tr>
      <w:tr w:rsidR="00320230" w14:paraId="5F744514"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15775D7B"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F49F726"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739B40DF" w14:textId="77777777" w:rsidR="00320230" w:rsidRDefault="00320230" w:rsidP="003D7D35">
            <w:pPr>
              <w:pStyle w:val="TAL"/>
              <w:spacing w:line="254" w:lineRule="auto"/>
              <w:rPr>
                <w:b/>
                <w:bCs/>
              </w:rPr>
            </w:pPr>
            <w:r>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2614A393"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00D3FBEC" w14:textId="77777777" w:rsidR="00320230" w:rsidRDefault="00320230" w:rsidP="003D7D35">
            <w:pPr>
              <w:pStyle w:val="TAL"/>
              <w:spacing w:line="254" w:lineRule="auto"/>
            </w:pPr>
          </w:p>
        </w:tc>
      </w:tr>
      <w:tr w:rsidR="00320230" w14:paraId="0CCCAF05"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0A8B00E3"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DC3A2" w14:textId="77777777" w:rsidR="00320230" w:rsidRDefault="00320230" w:rsidP="003D7D35">
            <w:pPr>
              <w:pStyle w:val="TAL"/>
              <w:spacing w:line="254" w:lineRule="auto"/>
            </w:pPr>
            <w:r>
              <w:t>MCVideo-Info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5236D60C"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CBE6D0B"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069FAF0" w14:textId="77777777" w:rsidR="00320230" w:rsidRDefault="00320230" w:rsidP="003D7D35">
            <w:pPr>
              <w:pStyle w:val="TAL"/>
              <w:spacing w:line="254" w:lineRule="auto"/>
            </w:pPr>
          </w:p>
        </w:tc>
      </w:tr>
      <w:tr w:rsidR="00320230" w14:paraId="63DFBCA4"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23630086"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2817E6E1"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3801032E" w14:textId="77777777" w:rsidR="00320230" w:rsidRDefault="00320230" w:rsidP="003D7D35">
            <w:pPr>
              <w:pStyle w:val="TAL"/>
              <w:spacing w:line="254" w:lineRule="auto"/>
              <w:rPr>
                <w:b/>
                <w:bCs/>
              </w:rPr>
            </w:pPr>
            <w:r>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19E3D374"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433D784" w14:textId="77777777" w:rsidR="00320230" w:rsidRDefault="00320230" w:rsidP="003D7D35">
            <w:pPr>
              <w:pStyle w:val="TAL"/>
              <w:spacing w:line="254" w:lineRule="auto"/>
            </w:pPr>
          </w:p>
        </w:tc>
      </w:tr>
      <w:tr w:rsidR="00320230" w14:paraId="195EE7C3"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1954C9AE"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4C9D37A" w14:textId="77777777" w:rsidR="00320230" w:rsidRDefault="00320230" w:rsidP="003D7D35">
            <w:pPr>
              <w:pStyle w:val="TAL"/>
              <w:spacing w:line="254" w:lineRule="auto"/>
            </w:pPr>
            <w:r>
              <w:t>Location-info as described in Table 6.3.1.3.3-2A</w:t>
            </w:r>
          </w:p>
        </w:tc>
        <w:tc>
          <w:tcPr>
            <w:tcW w:w="1985" w:type="dxa"/>
            <w:tcBorders>
              <w:top w:val="single" w:sz="4" w:space="0" w:color="auto"/>
              <w:left w:val="single" w:sz="4" w:space="0" w:color="auto"/>
              <w:bottom w:val="single" w:sz="4" w:space="0" w:color="auto"/>
              <w:right w:val="single" w:sz="4" w:space="0" w:color="auto"/>
            </w:tcBorders>
          </w:tcPr>
          <w:p w14:paraId="2DC2E329"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916EB1"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E504B1F" w14:textId="77777777" w:rsidR="00320230" w:rsidRDefault="00320230" w:rsidP="003D7D35">
            <w:pPr>
              <w:pStyle w:val="TAL"/>
              <w:spacing w:line="254" w:lineRule="auto"/>
            </w:pPr>
          </w:p>
        </w:tc>
      </w:tr>
    </w:tbl>
    <w:p w14:paraId="68EDF549" w14:textId="77777777" w:rsidR="00320230" w:rsidRDefault="00320230" w:rsidP="00320230"/>
    <w:p w14:paraId="0BE7DC5F" w14:textId="77777777" w:rsidR="00320230" w:rsidRDefault="00320230" w:rsidP="00320230">
      <w:pPr>
        <w:pStyle w:val="TH"/>
        <w:rPr>
          <w:rFonts w:eastAsia="SimSun"/>
        </w:rPr>
      </w:pPr>
      <w:r>
        <w:rPr>
          <w:rFonts w:eastAsia="SimSun"/>
        </w:rPr>
        <w:t xml:space="preserve">Table </w:t>
      </w:r>
      <w:r>
        <w:rPr>
          <w:lang w:eastAsia="x-none"/>
        </w:rPr>
        <w:t>6.3.1.3.3-2</w:t>
      </w:r>
      <w:r>
        <w:rPr>
          <w:rFonts w:eastAsia="SimSun"/>
        </w:rPr>
        <w:t xml:space="preserve">: </w:t>
      </w:r>
      <w:r>
        <w:rPr>
          <w:rFonts w:eastAsia="SimSun"/>
          <w:lang w:eastAsia="ko-KR"/>
        </w:rPr>
        <w:t>MCVideo-Info in SIP MESSAGE</w:t>
      </w:r>
      <w:r>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1E0A094B"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8FDDCBC" w14:textId="77777777" w:rsidR="00320230" w:rsidRDefault="00320230" w:rsidP="003D7D35">
            <w:pPr>
              <w:pStyle w:val="TAL"/>
              <w:spacing w:line="254" w:lineRule="auto"/>
              <w:rPr>
                <w:rFonts w:eastAsia="SimSun"/>
              </w:rPr>
            </w:pPr>
            <w:r>
              <w:rPr>
                <w:rFonts w:eastAsia="SimSun"/>
              </w:rPr>
              <w:t>Derivation Path: TS 36.579-1 [2], Table 5.5.3.2.1-2, condition GROUP-CALL</w:t>
            </w:r>
          </w:p>
        </w:tc>
      </w:tr>
      <w:tr w:rsidR="00320230" w14:paraId="2E3409D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213326E" w14:textId="77777777" w:rsidR="00320230" w:rsidRDefault="00320230" w:rsidP="003D7D35">
            <w:pPr>
              <w:pStyle w:val="TAH"/>
              <w:spacing w:line="254" w:lineRule="auto"/>
              <w:rPr>
                <w:rFonts w:eastAsia="SimSun"/>
              </w:rPr>
            </w:pPr>
            <w:r>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825192" w14:textId="77777777" w:rsidR="00320230" w:rsidRDefault="00320230" w:rsidP="003D7D35">
            <w:pPr>
              <w:pStyle w:val="TAH"/>
              <w:spacing w:line="254" w:lineRule="auto"/>
              <w:rPr>
                <w:rFonts w:eastAsia="SimSun"/>
              </w:rPr>
            </w:pPr>
            <w:r>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801CF0" w14:textId="77777777" w:rsidR="00320230" w:rsidRDefault="00320230" w:rsidP="003D7D35">
            <w:pPr>
              <w:pStyle w:val="TAH"/>
              <w:spacing w:line="254" w:lineRule="auto"/>
              <w:rPr>
                <w:rFonts w:eastAsia="SimSun"/>
              </w:rPr>
            </w:pPr>
            <w:r>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4E31E4B" w14:textId="77777777" w:rsidR="00320230" w:rsidRDefault="00320230" w:rsidP="003D7D35">
            <w:pPr>
              <w:pStyle w:val="TAH"/>
              <w:spacing w:line="254" w:lineRule="auto"/>
              <w:rPr>
                <w:rFonts w:eastAsia="SimSun"/>
              </w:rPr>
            </w:pPr>
            <w:r>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580E0DCB" w14:textId="77777777" w:rsidR="00320230" w:rsidRDefault="00320230" w:rsidP="003D7D35">
            <w:pPr>
              <w:pStyle w:val="TAH"/>
              <w:spacing w:line="254" w:lineRule="auto"/>
              <w:rPr>
                <w:rFonts w:eastAsia="SimSun"/>
              </w:rPr>
            </w:pPr>
            <w:r>
              <w:rPr>
                <w:rFonts w:eastAsia="SimSun"/>
              </w:rPr>
              <w:t>Condition</w:t>
            </w:r>
          </w:p>
        </w:tc>
      </w:tr>
      <w:tr w:rsidR="00320230" w14:paraId="34642FD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D69BEC5" w14:textId="77777777" w:rsidR="00320230" w:rsidRDefault="00320230" w:rsidP="003D7D35">
            <w:pPr>
              <w:pStyle w:val="TAL"/>
              <w:spacing w:line="254" w:lineRule="auto"/>
              <w:rPr>
                <w:rFonts w:eastAsia="SimSun"/>
              </w:rPr>
            </w:pPr>
            <w:r>
              <w:rPr>
                <w:rFonts w:eastAsia="SimSun"/>
              </w:rPr>
              <w:t>mcvideoinfo</w:t>
            </w:r>
          </w:p>
        </w:tc>
        <w:tc>
          <w:tcPr>
            <w:tcW w:w="2126" w:type="dxa"/>
            <w:tcBorders>
              <w:top w:val="single" w:sz="4" w:space="0" w:color="auto"/>
              <w:left w:val="single" w:sz="4" w:space="0" w:color="auto"/>
              <w:bottom w:val="single" w:sz="4" w:space="0" w:color="auto"/>
              <w:right w:val="single" w:sz="4" w:space="0" w:color="auto"/>
            </w:tcBorders>
          </w:tcPr>
          <w:p w14:paraId="7CC83A3E" w14:textId="77777777" w:rsidR="00320230" w:rsidRDefault="00320230" w:rsidP="003D7D35">
            <w:pPr>
              <w:pStyle w:val="TAL"/>
              <w:spacing w:line="254"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86F62F2" w14:textId="77777777" w:rsidR="00320230" w:rsidRDefault="00320230" w:rsidP="003D7D35">
            <w:pPr>
              <w:pStyle w:val="TAL"/>
              <w:spacing w:line="254"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433B2A8" w14:textId="77777777" w:rsidR="00320230" w:rsidRDefault="00320230" w:rsidP="003D7D35">
            <w:pPr>
              <w:pStyle w:val="TAL"/>
              <w:spacing w:line="254"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E59C194" w14:textId="77777777" w:rsidR="00320230" w:rsidRDefault="00320230" w:rsidP="003D7D35">
            <w:pPr>
              <w:pStyle w:val="TAL"/>
              <w:spacing w:line="254" w:lineRule="auto"/>
              <w:rPr>
                <w:rFonts w:eastAsia="SimSun"/>
              </w:rPr>
            </w:pPr>
          </w:p>
        </w:tc>
      </w:tr>
      <w:tr w:rsidR="00320230" w14:paraId="0C791F1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28C4C96" w14:textId="77777777" w:rsidR="00320230" w:rsidRDefault="00320230" w:rsidP="003D7D35">
            <w:pPr>
              <w:pStyle w:val="TAL"/>
              <w:spacing w:line="254" w:lineRule="auto"/>
              <w:rPr>
                <w:rFonts w:eastAsia="SimSun"/>
              </w:rPr>
            </w:pPr>
            <w:r>
              <w:rPr>
                <w:rFonts w:eastAsia="SimSun"/>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B62C52C" w14:textId="77777777" w:rsidR="00320230" w:rsidRDefault="00320230" w:rsidP="003D7D35">
            <w:pPr>
              <w:pStyle w:val="TAL"/>
              <w:spacing w:line="254"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7733090B"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BEED697" w14:textId="77777777" w:rsidR="00320230" w:rsidRDefault="00320230" w:rsidP="003D7D35">
            <w:pPr>
              <w:pStyle w:val="TAL"/>
              <w:spacing w:line="254"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4AB58C4" w14:textId="77777777" w:rsidR="00320230" w:rsidRDefault="00320230" w:rsidP="003D7D35">
            <w:pPr>
              <w:pStyle w:val="TAL"/>
              <w:spacing w:line="254" w:lineRule="auto"/>
              <w:rPr>
                <w:rFonts w:eastAsia="SimSun"/>
              </w:rPr>
            </w:pPr>
          </w:p>
        </w:tc>
      </w:tr>
      <w:tr w:rsidR="00320230" w14:paraId="36C49D4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DA963B5" w14:textId="77777777" w:rsidR="00320230" w:rsidRDefault="00320230" w:rsidP="003D7D35">
            <w:pPr>
              <w:pStyle w:val="TAL"/>
              <w:spacing w:line="254" w:lineRule="auto"/>
              <w:rPr>
                <w:rFonts w:eastAsia="SimSun"/>
              </w:rPr>
            </w:pPr>
            <w:r>
              <w:rPr>
                <w:rFonts w:eastAsia="SimSun"/>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0662E7C1"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true</w:t>
            </w:r>
          </w:p>
        </w:tc>
        <w:tc>
          <w:tcPr>
            <w:tcW w:w="2126" w:type="dxa"/>
            <w:tcBorders>
              <w:top w:val="single" w:sz="4" w:space="0" w:color="auto"/>
              <w:left w:val="single" w:sz="4" w:space="0" w:color="auto"/>
              <w:bottom w:val="single" w:sz="4" w:space="0" w:color="auto"/>
              <w:right w:val="single" w:sz="4" w:space="0" w:color="auto"/>
            </w:tcBorders>
            <w:hideMark/>
          </w:tcPr>
          <w:p w14:paraId="1B619827" w14:textId="77777777" w:rsidR="00320230" w:rsidRDefault="00320230" w:rsidP="003D7D35">
            <w:pPr>
              <w:pStyle w:val="TAL"/>
              <w:spacing w:line="254" w:lineRule="auto"/>
            </w:pPr>
            <w:r>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0A16DD1F" w14:textId="77777777" w:rsidR="00320230" w:rsidRDefault="00320230" w:rsidP="003D7D35">
            <w:pPr>
              <w:pStyle w:val="TAL"/>
              <w:spacing w:line="254"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A2DB6A5" w14:textId="77777777" w:rsidR="00320230" w:rsidRDefault="00320230" w:rsidP="003D7D35">
            <w:pPr>
              <w:pStyle w:val="TAL"/>
              <w:spacing w:line="254" w:lineRule="auto"/>
              <w:rPr>
                <w:rFonts w:eastAsia="SimSun"/>
              </w:rPr>
            </w:pPr>
          </w:p>
        </w:tc>
      </w:tr>
    </w:tbl>
    <w:p w14:paraId="2FD17AC4" w14:textId="77777777" w:rsidR="00320230" w:rsidRDefault="00320230" w:rsidP="00320230"/>
    <w:p w14:paraId="125F74DE" w14:textId="77777777" w:rsidR="00320230" w:rsidRDefault="00320230" w:rsidP="00320230">
      <w:pPr>
        <w:pStyle w:val="TH"/>
      </w:pPr>
      <w:r>
        <w:rPr>
          <w:lang w:eastAsia="x-none"/>
        </w:rPr>
        <w:t>Table 6.3.1.3.3-2A: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F4A67E0"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3131CF2" w14:textId="77777777" w:rsidR="00320230" w:rsidRDefault="00320230" w:rsidP="003D7D35">
            <w:pPr>
              <w:pStyle w:val="TAL"/>
              <w:rPr>
                <w:szCs w:val="18"/>
                <w:lang w:val="fr-FR"/>
              </w:rPr>
            </w:pPr>
            <w:r>
              <w:rPr>
                <w:lang w:val="fr-FR"/>
              </w:rPr>
              <w:t>Derivation Path: TS 36.579-1 [2], Table 5.5.3.4.1-2</w:t>
            </w:r>
          </w:p>
        </w:tc>
      </w:tr>
      <w:tr w:rsidR="00320230" w14:paraId="62420D1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47FCEE0" w14:textId="77777777" w:rsidR="00320230" w:rsidRDefault="00320230" w:rsidP="003D7D35">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301A53" w14:textId="77777777" w:rsidR="00320230" w:rsidRDefault="00320230" w:rsidP="003D7D35">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6ECFC7" w14:textId="77777777" w:rsidR="00320230" w:rsidRDefault="00320230" w:rsidP="003D7D35">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25AECE" w14:textId="77777777" w:rsidR="00320230" w:rsidRDefault="00320230" w:rsidP="003D7D35">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AFE070" w14:textId="77777777" w:rsidR="00320230" w:rsidRDefault="00320230" w:rsidP="003D7D35">
            <w:pPr>
              <w:pStyle w:val="TAH"/>
              <w:rPr>
                <w:bCs/>
                <w:lang w:val="fr-FR"/>
              </w:rPr>
            </w:pPr>
            <w:r>
              <w:rPr>
                <w:bCs/>
                <w:lang w:val="fr-FR"/>
              </w:rPr>
              <w:t>Condition</w:t>
            </w:r>
          </w:p>
        </w:tc>
      </w:tr>
      <w:tr w:rsidR="00320230" w14:paraId="032A371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FD147C" w14:textId="77777777" w:rsidR="00320230" w:rsidRDefault="00320230" w:rsidP="003D7D35">
            <w:pPr>
              <w:pStyle w:val="TAL"/>
              <w:rPr>
                <w:lang w:val="fr-FR"/>
              </w:rPr>
            </w:pPr>
            <w:r>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7A078673"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DBDECD5"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334F04"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6B29AA" w14:textId="77777777" w:rsidR="00320230" w:rsidRDefault="00320230" w:rsidP="003D7D35">
            <w:pPr>
              <w:pStyle w:val="TAL"/>
              <w:rPr>
                <w:lang w:val="fr-FR"/>
              </w:rPr>
            </w:pPr>
          </w:p>
        </w:tc>
      </w:tr>
      <w:tr w:rsidR="00320230" w14:paraId="30B49D5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59099D8" w14:textId="77777777" w:rsidR="00320230" w:rsidRDefault="00320230" w:rsidP="003D7D35">
            <w:pPr>
              <w:pStyle w:val="TAL"/>
              <w:rPr>
                <w:lang w:val="fr-FR"/>
              </w:rPr>
            </w:pPr>
            <w:r>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176AAC32"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25CB186"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135B8C"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6AC07D1" w14:textId="77777777" w:rsidR="00320230" w:rsidRDefault="00320230" w:rsidP="003D7D35">
            <w:pPr>
              <w:pStyle w:val="TAL"/>
              <w:rPr>
                <w:lang w:val="fr-FR"/>
              </w:rPr>
            </w:pPr>
          </w:p>
        </w:tc>
      </w:tr>
      <w:tr w:rsidR="00320230" w14:paraId="6951AD1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C05DAB8" w14:textId="77777777" w:rsidR="00320230" w:rsidRDefault="00320230" w:rsidP="003D7D35">
            <w:pPr>
              <w:pStyle w:val="TAL"/>
              <w:rPr>
                <w:lang w:val="fr-FR"/>
              </w:rPr>
            </w:pPr>
            <w:r>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7A487D5"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DFBB8B0"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E92E9F"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AE7F2D" w14:textId="77777777" w:rsidR="00320230" w:rsidRDefault="00320230" w:rsidP="003D7D35">
            <w:pPr>
              <w:pStyle w:val="TAL"/>
              <w:rPr>
                <w:lang w:val="fr-FR"/>
              </w:rPr>
            </w:pPr>
          </w:p>
        </w:tc>
      </w:tr>
      <w:tr w:rsidR="00320230" w14:paraId="6B2AECF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6A8A6B" w14:textId="77777777" w:rsidR="00320230" w:rsidRDefault="00320230" w:rsidP="003D7D35">
            <w:pPr>
              <w:pStyle w:val="TAL"/>
              <w:rPr>
                <w:lang w:val="fr-FR"/>
              </w:rPr>
            </w:pPr>
            <w:r>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B4D321D"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B887D7E"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432776"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14DA7CC" w14:textId="77777777" w:rsidR="00320230" w:rsidRDefault="00320230" w:rsidP="003D7D35">
            <w:pPr>
              <w:pStyle w:val="TAL"/>
              <w:rPr>
                <w:lang w:val="fr-FR"/>
              </w:rPr>
            </w:pPr>
          </w:p>
        </w:tc>
      </w:tr>
      <w:tr w:rsidR="00320230" w14:paraId="6256E22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8D2825F" w14:textId="77777777" w:rsidR="00320230" w:rsidRDefault="00320230" w:rsidP="003D7D35">
            <w:pPr>
              <w:pStyle w:val="TAL"/>
              <w:rPr>
                <w:lang w:val="fr-FR"/>
              </w:rPr>
            </w:pPr>
            <w:r>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EE0560B" w14:textId="77777777" w:rsidR="00320230" w:rsidRDefault="00320230" w:rsidP="003D7D3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2F51D48A" w14:textId="77777777" w:rsidR="00320230" w:rsidRDefault="00320230" w:rsidP="003D7D35">
            <w:pPr>
              <w:pStyle w:val="TAL"/>
            </w:pPr>
            <w:r>
              <w:t>Encryption according to NOTE 1 in TS 36.579-1 [2] Table 5.5.3.4.1-2</w:t>
            </w:r>
          </w:p>
        </w:tc>
        <w:tc>
          <w:tcPr>
            <w:tcW w:w="1418" w:type="dxa"/>
            <w:tcBorders>
              <w:top w:val="single" w:sz="4" w:space="0" w:color="auto"/>
              <w:left w:val="single" w:sz="4" w:space="0" w:color="auto"/>
              <w:bottom w:val="single" w:sz="4" w:space="0" w:color="auto"/>
              <w:right w:val="single" w:sz="4" w:space="0" w:color="auto"/>
            </w:tcBorders>
          </w:tcPr>
          <w:p w14:paraId="7153856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30AC83" w14:textId="77777777" w:rsidR="00320230" w:rsidRDefault="00320230" w:rsidP="003D7D35">
            <w:pPr>
              <w:pStyle w:val="TAL"/>
            </w:pPr>
          </w:p>
        </w:tc>
      </w:tr>
      <w:tr w:rsidR="00320230" w14:paraId="187B662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2EAD5D" w14:textId="77777777" w:rsidR="00320230" w:rsidRDefault="00320230" w:rsidP="003D7D35">
            <w:pPr>
              <w:pStyle w:val="TAL"/>
              <w:rPr>
                <w:lang w:val="fr-FR"/>
              </w:rPr>
            </w:pPr>
            <w:r>
              <w:t xml:space="preserve">        </w:t>
            </w:r>
            <w:r>
              <w:rPr>
                <w:lang w:val="fr-FR"/>
              </w:rPr>
              <w:t>latitude</w:t>
            </w:r>
          </w:p>
        </w:tc>
        <w:tc>
          <w:tcPr>
            <w:tcW w:w="2126" w:type="dxa"/>
            <w:tcBorders>
              <w:top w:val="single" w:sz="4" w:space="0" w:color="auto"/>
              <w:left w:val="single" w:sz="4" w:space="0" w:color="auto"/>
              <w:bottom w:val="single" w:sz="4" w:space="0" w:color="auto"/>
              <w:right w:val="single" w:sz="4" w:space="0" w:color="auto"/>
            </w:tcBorders>
            <w:hideMark/>
          </w:tcPr>
          <w:p w14:paraId="2BBD8F4B" w14:textId="77777777" w:rsidR="00320230" w:rsidRDefault="00320230" w:rsidP="003D7D3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222F072A" w14:textId="77777777" w:rsidR="00320230" w:rsidRDefault="00320230" w:rsidP="003D7D35">
            <w:pPr>
              <w:pStyle w:val="TAL"/>
            </w:pPr>
            <w:r>
              <w:t>Encryption according to NOTE 1 in TS 36.579-1 [2] Table 5.5.3.4.1-2</w:t>
            </w:r>
          </w:p>
        </w:tc>
        <w:tc>
          <w:tcPr>
            <w:tcW w:w="1418" w:type="dxa"/>
            <w:tcBorders>
              <w:top w:val="single" w:sz="4" w:space="0" w:color="auto"/>
              <w:left w:val="single" w:sz="4" w:space="0" w:color="auto"/>
              <w:bottom w:val="single" w:sz="4" w:space="0" w:color="auto"/>
              <w:right w:val="single" w:sz="4" w:space="0" w:color="auto"/>
            </w:tcBorders>
          </w:tcPr>
          <w:p w14:paraId="0132A4B6"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E5946A" w14:textId="77777777" w:rsidR="00320230" w:rsidRDefault="00320230" w:rsidP="003D7D35">
            <w:pPr>
              <w:pStyle w:val="TAL"/>
            </w:pPr>
          </w:p>
        </w:tc>
      </w:tr>
    </w:tbl>
    <w:p w14:paraId="5109A0C5" w14:textId="77777777" w:rsidR="00320230" w:rsidRDefault="00320230" w:rsidP="00320230"/>
    <w:p w14:paraId="79697E2A" w14:textId="77777777" w:rsidR="00320230" w:rsidRDefault="00320230" w:rsidP="00320230">
      <w:pPr>
        <w:pStyle w:val="TH"/>
      </w:pPr>
      <w:r>
        <w:rPr>
          <w:lang w:eastAsia="x-none"/>
        </w:rPr>
        <w:t>Table 6.3.1.3.3-3: SIP MESSAGE from the SS (step 2, Table 6.3.1.3.2-1</w:t>
      </w:r>
      <w:r>
        <w:t>;</w:t>
      </w:r>
      <w:r>
        <w:br/>
        <w:t>step 4, TS 36.579-1 [2] Table 5.3.30.3-1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20230" w14:paraId="07C8FA46"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F1A1C9F" w14:textId="77777777" w:rsidR="00320230" w:rsidRDefault="00320230" w:rsidP="003D7D35">
            <w:pPr>
              <w:pStyle w:val="TAL"/>
              <w:spacing w:line="254" w:lineRule="auto"/>
            </w:pPr>
            <w:r>
              <w:t>Derivation Path: TS 36.579-1 [2], Table 5.5.2.7.2-1, condition ACCEPT-CONTACT-WITH-MEDIA-FEATURE-TAG</w:t>
            </w:r>
          </w:p>
        </w:tc>
      </w:tr>
      <w:tr w:rsidR="00320230" w14:paraId="0396ABA2" w14:textId="77777777" w:rsidTr="003D7D35">
        <w:tc>
          <w:tcPr>
            <w:tcW w:w="2551" w:type="dxa"/>
            <w:tcBorders>
              <w:top w:val="single" w:sz="4" w:space="0" w:color="auto"/>
              <w:left w:val="single" w:sz="4" w:space="0" w:color="auto"/>
              <w:bottom w:val="single" w:sz="4" w:space="0" w:color="auto"/>
              <w:right w:val="single" w:sz="4" w:space="0" w:color="auto"/>
            </w:tcBorders>
            <w:hideMark/>
          </w:tcPr>
          <w:p w14:paraId="4436023B"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00711D"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17006404"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0509B84F" w14:textId="77777777" w:rsidR="00320230" w:rsidRDefault="00320230" w:rsidP="003D7D35">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60F073C8" w14:textId="77777777" w:rsidR="00320230" w:rsidRDefault="00320230" w:rsidP="003D7D35">
            <w:pPr>
              <w:pStyle w:val="TAH"/>
              <w:spacing w:line="254" w:lineRule="auto"/>
            </w:pPr>
            <w:r>
              <w:t>Condition</w:t>
            </w:r>
          </w:p>
        </w:tc>
      </w:tr>
      <w:tr w:rsidR="00320230" w14:paraId="2ED7DB07"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46430F83"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5B6EE22"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25DA4427"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1754FAE"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C7E92F0" w14:textId="77777777" w:rsidR="00320230" w:rsidRDefault="00320230" w:rsidP="003D7D35">
            <w:pPr>
              <w:pStyle w:val="TAL"/>
              <w:spacing w:line="254" w:lineRule="auto"/>
            </w:pPr>
          </w:p>
        </w:tc>
      </w:tr>
      <w:tr w:rsidR="00320230" w14:paraId="7F801BED"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29FA6D37"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73CB060"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3E46FABD" w14:textId="77777777" w:rsidR="00320230" w:rsidRDefault="00320230" w:rsidP="003D7D35">
            <w:pPr>
              <w:pStyle w:val="TAL"/>
              <w:spacing w:line="254" w:lineRule="auto"/>
              <w:rPr>
                <w:b/>
                <w:bCs/>
              </w:rPr>
            </w:pPr>
            <w:r>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440DF06A"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65CCDE7C" w14:textId="77777777" w:rsidR="00320230" w:rsidRDefault="00320230" w:rsidP="003D7D35">
            <w:pPr>
              <w:pStyle w:val="TAL"/>
              <w:spacing w:line="254" w:lineRule="auto"/>
            </w:pPr>
          </w:p>
        </w:tc>
      </w:tr>
      <w:tr w:rsidR="00320230" w14:paraId="269CB94E"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70BC4DFA"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86BD5" w14:textId="77777777" w:rsidR="00320230" w:rsidRDefault="00320230" w:rsidP="003D7D35">
            <w:pPr>
              <w:pStyle w:val="TAL"/>
              <w:spacing w:line="254" w:lineRule="auto"/>
            </w:pPr>
            <w:r>
              <w:t>MCVideo-Info as described in Table 6.3.1.3.3-4</w:t>
            </w:r>
          </w:p>
        </w:tc>
        <w:tc>
          <w:tcPr>
            <w:tcW w:w="1985" w:type="dxa"/>
            <w:tcBorders>
              <w:top w:val="single" w:sz="4" w:space="0" w:color="auto"/>
              <w:left w:val="single" w:sz="4" w:space="0" w:color="auto"/>
              <w:bottom w:val="single" w:sz="4" w:space="0" w:color="auto"/>
              <w:right w:val="single" w:sz="4" w:space="0" w:color="auto"/>
            </w:tcBorders>
          </w:tcPr>
          <w:p w14:paraId="751D6F2A"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53EA596"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F631155" w14:textId="77777777" w:rsidR="00320230" w:rsidRDefault="00320230" w:rsidP="003D7D35">
            <w:pPr>
              <w:pStyle w:val="TAL"/>
              <w:spacing w:line="254" w:lineRule="auto"/>
            </w:pPr>
          </w:p>
        </w:tc>
      </w:tr>
    </w:tbl>
    <w:p w14:paraId="657DAD7D" w14:textId="77777777" w:rsidR="00320230" w:rsidRDefault="00320230" w:rsidP="00320230"/>
    <w:p w14:paraId="2175918B" w14:textId="77777777" w:rsidR="00320230" w:rsidRDefault="00320230" w:rsidP="00320230">
      <w:pPr>
        <w:pStyle w:val="TH"/>
        <w:rPr>
          <w:rFonts w:eastAsia="SimSun"/>
        </w:rPr>
      </w:pPr>
      <w:r>
        <w:rPr>
          <w:rFonts w:eastAsia="SimSun"/>
        </w:rPr>
        <w:t xml:space="preserve">Table </w:t>
      </w:r>
      <w:r>
        <w:rPr>
          <w:lang w:eastAsia="x-none"/>
        </w:rPr>
        <w:t>6.3.1.3.3-4</w:t>
      </w:r>
      <w:r>
        <w:rPr>
          <w:rFonts w:eastAsia="SimSun"/>
        </w:rPr>
        <w:t xml:space="preserve">: </w:t>
      </w:r>
      <w:r>
        <w:rPr>
          <w:rFonts w:eastAsia="SimSun"/>
          <w:lang w:eastAsia="ko-KR"/>
        </w:rPr>
        <w:t>MCVideo-Info in SIP MESSAGE</w:t>
      </w:r>
      <w:r>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2BA2FA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65D4203" w14:textId="77777777" w:rsidR="00320230" w:rsidRDefault="00320230" w:rsidP="003D7D35">
            <w:pPr>
              <w:pStyle w:val="TAL"/>
              <w:spacing w:line="254" w:lineRule="auto"/>
              <w:rPr>
                <w:rFonts w:eastAsia="SimSun"/>
              </w:rPr>
            </w:pPr>
            <w:r>
              <w:rPr>
                <w:rFonts w:eastAsia="SimSun"/>
              </w:rPr>
              <w:t>Derivation Path: TS 36.579-1 [2], Table 5.5.3.2.2-2</w:t>
            </w:r>
          </w:p>
        </w:tc>
      </w:tr>
      <w:tr w:rsidR="00320230" w14:paraId="7515E57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BC1F25B" w14:textId="77777777" w:rsidR="00320230" w:rsidRDefault="00320230" w:rsidP="003D7D35">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7B4FBF" w14:textId="77777777" w:rsidR="00320230" w:rsidRDefault="00320230" w:rsidP="003D7D35">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AF1F2F" w14:textId="77777777" w:rsidR="00320230" w:rsidRDefault="00320230" w:rsidP="003D7D35">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44C553F" w14:textId="77777777" w:rsidR="00320230" w:rsidRDefault="00320230" w:rsidP="003D7D35">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F6F1F70" w14:textId="77777777" w:rsidR="00320230" w:rsidRDefault="00320230" w:rsidP="003D7D35">
            <w:pPr>
              <w:pStyle w:val="TAH"/>
              <w:spacing w:line="254" w:lineRule="auto"/>
              <w:rPr>
                <w:rFonts w:eastAsia="SimSun"/>
              </w:rPr>
            </w:pPr>
            <w:r>
              <w:rPr>
                <w:rFonts w:eastAsia="SimSun"/>
              </w:rPr>
              <w:t>Condition</w:t>
            </w:r>
          </w:p>
        </w:tc>
      </w:tr>
      <w:tr w:rsidR="00320230" w14:paraId="442339A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4105DD8" w14:textId="77777777" w:rsidR="00320230" w:rsidRDefault="00320230" w:rsidP="003D7D35">
            <w:pPr>
              <w:pStyle w:val="TAL"/>
              <w:spacing w:line="254" w:lineRule="auto"/>
              <w:rPr>
                <w:rFonts w:eastAsia="SimSun"/>
              </w:rPr>
            </w:pPr>
            <w:r>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62ED050D"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9E7BEE8"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A93957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AD8A448" w14:textId="77777777" w:rsidR="00320230" w:rsidRDefault="00320230" w:rsidP="003D7D35">
            <w:pPr>
              <w:pStyle w:val="TAL"/>
              <w:spacing w:line="254" w:lineRule="auto"/>
              <w:rPr>
                <w:rFonts w:eastAsia="SimSun"/>
              </w:rPr>
            </w:pPr>
          </w:p>
        </w:tc>
      </w:tr>
      <w:tr w:rsidR="00320230" w14:paraId="5006338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6674077" w14:textId="77777777" w:rsidR="00320230" w:rsidRDefault="00320230" w:rsidP="003D7D35">
            <w:pPr>
              <w:pStyle w:val="TAL"/>
              <w:spacing w:line="254" w:lineRule="auto"/>
              <w:rPr>
                <w:rFonts w:eastAsia="SimSun"/>
              </w:rPr>
            </w:pPr>
            <w:r>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1220E0B0"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258700B"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5CF20FF"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631D005" w14:textId="77777777" w:rsidR="00320230" w:rsidRDefault="00320230" w:rsidP="003D7D35">
            <w:pPr>
              <w:pStyle w:val="TAL"/>
              <w:spacing w:line="254" w:lineRule="auto"/>
              <w:rPr>
                <w:rFonts w:eastAsia="SimSun"/>
              </w:rPr>
            </w:pPr>
          </w:p>
        </w:tc>
      </w:tr>
      <w:tr w:rsidR="00320230" w14:paraId="7940AE0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8F452A3" w14:textId="77777777" w:rsidR="00320230" w:rsidRDefault="00320230" w:rsidP="003D7D35">
            <w:pPr>
              <w:pStyle w:val="TAL"/>
              <w:spacing w:line="254" w:lineRule="auto"/>
              <w:rPr>
                <w:rFonts w:eastAsia="SimSun"/>
              </w:rPr>
            </w:pPr>
            <w:r>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7012E358" w14:textId="77777777" w:rsidR="00320230" w:rsidRDefault="00320230" w:rsidP="003D7D35">
            <w:pPr>
              <w:pStyle w:val="TAL"/>
              <w:spacing w:line="254" w:lineRule="auto"/>
              <w:rPr>
                <w:rFonts w:eastAsia="SimSun"/>
              </w:rPr>
            </w:pPr>
            <w:r>
              <w:rPr>
                <w:rFonts w:eastAsia="SimSun"/>
                <w:color w:val="000000"/>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1FA8A6A6"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40DF59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6926530" w14:textId="77777777" w:rsidR="00320230" w:rsidRDefault="00320230" w:rsidP="003D7D35">
            <w:pPr>
              <w:pStyle w:val="TAL"/>
              <w:spacing w:line="254" w:lineRule="auto"/>
              <w:rPr>
                <w:rFonts w:eastAsia="SimSun"/>
              </w:rPr>
            </w:pPr>
          </w:p>
        </w:tc>
      </w:tr>
      <w:tr w:rsidR="00320230" w14:paraId="279B7DD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1619A09" w14:textId="77777777" w:rsidR="00320230" w:rsidRDefault="00320230" w:rsidP="003D7D35">
            <w:pPr>
              <w:pStyle w:val="TAL"/>
              <w:spacing w:line="254" w:lineRule="auto"/>
              <w:rPr>
                <w:rFonts w:eastAsia="SimSun"/>
              </w:rPr>
            </w:pPr>
            <w:r>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85F3465"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true</w:t>
            </w:r>
          </w:p>
        </w:tc>
        <w:tc>
          <w:tcPr>
            <w:tcW w:w="2127" w:type="dxa"/>
            <w:tcBorders>
              <w:top w:val="single" w:sz="4" w:space="0" w:color="auto"/>
              <w:left w:val="single" w:sz="4" w:space="0" w:color="auto"/>
              <w:bottom w:val="single" w:sz="4" w:space="0" w:color="auto"/>
              <w:right w:val="single" w:sz="4" w:space="0" w:color="auto"/>
            </w:tcBorders>
            <w:hideMark/>
          </w:tcPr>
          <w:p w14:paraId="5769DA76"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12EEBD8E"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BEABE82" w14:textId="77777777" w:rsidR="00320230" w:rsidRDefault="00320230" w:rsidP="003D7D35">
            <w:pPr>
              <w:pStyle w:val="TAL"/>
              <w:spacing w:line="254" w:lineRule="auto"/>
              <w:rPr>
                <w:rFonts w:eastAsia="SimSun"/>
              </w:rPr>
            </w:pPr>
          </w:p>
        </w:tc>
      </w:tr>
      <w:tr w:rsidR="00320230" w14:paraId="7DD4477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33730EB" w14:textId="77777777" w:rsidR="00320230" w:rsidRDefault="00320230" w:rsidP="003D7D35">
            <w:pPr>
              <w:pStyle w:val="TAL"/>
              <w:spacing w:line="254" w:lineRule="auto"/>
              <w:rPr>
                <w:rFonts w:eastAsia="SimSun"/>
              </w:rPr>
            </w:pPr>
            <w:r>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475C675C" w14:textId="77777777" w:rsidR="00320230" w:rsidRDefault="00320230" w:rsidP="003D7D35">
            <w:pPr>
              <w:pStyle w:val="TAL"/>
              <w:spacing w:line="254" w:lineRule="auto"/>
              <w:rPr>
                <w:rFonts w:eastAsia="SimSun"/>
                <w:color w:val="000000"/>
              </w:rPr>
            </w:pPr>
            <w:r>
              <w:rPr>
                <w:rFonts w:eastAsia="SimSun"/>
                <w:color w:val="000000"/>
              </w:rPr>
              <w:t>Encrypted &lt;mcvideo-client-id&gt; with mcvideoString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3EF612E8"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14029FF"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597DBB4" w14:textId="77777777" w:rsidR="00320230" w:rsidRDefault="00320230" w:rsidP="003D7D35">
            <w:pPr>
              <w:pStyle w:val="TAL"/>
              <w:spacing w:line="254" w:lineRule="auto"/>
              <w:rPr>
                <w:rFonts w:eastAsia="SimSun"/>
              </w:rPr>
            </w:pPr>
          </w:p>
        </w:tc>
      </w:tr>
      <w:tr w:rsidR="00320230" w14:paraId="615CD9E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3C71CC6" w14:textId="77777777" w:rsidR="00320230" w:rsidRDefault="00320230" w:rsidP="003D7D35">
            <w:pPr>
              <w:pStyle w:val="TAL"/>
              <w:spacing w:line="254" w:lineRule="auto"/>
              <w:rPr>
                <w:rFonts w:eastAsia="SimSun"/>
              </w:rPr>
            </w:pPr>
            <w:r>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18A7CD7F" w14:textId="77777777" w:rsidR="00320230" w:rsidRDefault="00320230" w:rsidP="003D7D35">
            <w:pPr>
              <w:pStyle w:val="TAL"/>
              <w:spacing w:line="254" w:lineRule="auto"/>
              <w:rPr>
                <w:rFonts w:eastAsia="SimSun"/>
                <w:color w:val="000000"/>
              </w:rPr>
            </w:pPr>
            <w:r>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78833462"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C7D9D18"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A00878C" w14:textId="77777777" w:rsidR="00320230" w:rsidRDefault="00320230" w:rsidP="003D7D35">
            <w:pPr>
              <w:pStyle w:val="TAL"/>
              <w:spacing w:line="254" w:lineRule="auto"/>
              <w:rPr>
                <w:rFonts w:eastAsia="SimSun"/>
              </w:rPr>
            </w:pPr>
          </w:p>
        </w:tc>
      </w:tr>
    </w:tbl>
    <w:p w14:paraId="422151A8" w14:textId="77777777" w:rsidR="00320230" w:rsidRDefault="00320230" w:rsidP="00320230"/>
    <w:p w14:paraId="13467DD7" w14:textId="77777777" w:rsidR="00320230" w:rsidRDefault="00320230" w:rsidP="00320230">
      <w:pPr>
        <w:pStyle w:val="TH"/>
      </w:pPr>
      <w:r>
        <w:rPr>
          <w:lang w:eastAsia="x-none"/>
        </w:rPr>
        <w:t>Table 6.3.1.3.3-5: SIP MESSAGE from the UE (step 4, Table 6.3.1.3.2-1</w:t>
      </w:r>
      <w:r>
        <w:t>;</w:t>
      </w:r>
      <w:r>
        <w:br/>
        <w:t>step 2, TS 36.579-1 [2] Table 5.3.30.3-1</w:t>
      </w:r>
      <w:r>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320230" w14:paraId="14A72D6D" w14:textId="77777777" w:rsidTr="003D7D35">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1256527D" w14:textId="77777777" w:rsidR="00320230" w:rsidRDefault="00320230" w:rsidP="003D7D35">
            <w:pPr>
              <w:pStyle w:val="TAL"/>
              <w:spacing w:line="254" w:lineRule="auto"/>
            </w:pPr>
            <w:r>
              <w:t>Derivation Path: TS 36.579-1 [2], Table 5.5.2.7.1-1</w:t>
            </w:r>
          </w:p>
        </w:tc>
      </w:tr>
      <w:tr w:rsidR="00320230" w14:paraId="5F31788B"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6C8661EC"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6784D4"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05FC102"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247C5DA5" w14:textId="77777777" w:rsidR="00320230" w:rsidRDefault="00320230" w:rsidP="003D7D35">
            <w:pPr>
              <w:pStyle w:val="TAH"/>
              <w:spacing w:line="254" w:lineRule="auto"/>
            </w:pPr>
            <w:r>
              <w:t>Reference</w:t>
            </w:r>
          </w:p>
        </w:tc>
        <w:tc>
          <w:tcPr>
            <w:tcW w:w="1276" w:type="dxa"/>
            <w:tcBorders>
              <w:top w:val="single" w:sz="4" w:space="0" w:color="auto"/>
              <w:left w:val="single" w:sz="4" w:space="0" w:color="auto"/>
              <w:bottom w:val="single" w:sz="4" w:space="0" w:color="auto"/>
              <w:right w:val="single" w:sz="4" w:space="0" w:color="auto"/>
            </w:tcBorders>
            <w:hideMark/>
          </w:tcPr>
          <w:p w14:paraId="5221366B" w14:textId="77777777" w:rsidR="00320230" w:rsidRDefault="00320230" w:rsidP="003D7D35">
            <w:pPr>
              <w:pStyle w:val="TAH"/>
              <w:spacing w:line="254" w:lineRule="auto"/>
            </w:pPr>
            <w:r>
              <w:t>Condition</w:t>
            </w:r>
          </w:p>
        </w:tc>
      </w:tr>
      <w:tr w:rsidR="00320230" w14:paraId="2EF4A942"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07EA45E4"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187E3B1"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1536C90E"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1CBEA0F" w14:textId="77777777" w:rsidR="00320230" w:rsidRDefault="00320230" w:rsidP="003D7D35">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tcPr>
          <w:p w14:paraId="36DF48B2" w14:textId="77777777" w:rsidR="00320230" w:rsidRDefault="00320230" w:rsidP="003D7D35">
            <w:pPr>
              <w:pStyle w:val="TAL"/>
              <w:spacing w:line="254" w:lineRule="auto"/>
            </w:pPr>
          </w:p>
        </w:tc>
      </w:tr>
      <w:tr w:rsidR="00320230" w14:paraId="6025A83B"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B0E2596"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8C4D8CF" w14:textId="77777777" w:rsidR="00320230" w:rsidRDefault="00320230" w:rsidP="003D7D35">
            <w:pPr>
              <w:pStyle w:val="TAL"/>
              <w:spacing w:line="254"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62BE7E00" w14:textId="77777777" w:rsidR="00320230" w:rsidRPr="002528A9" w:rsidRDefault="00320230" w:rsidP="003D7D35">
            <w:pPr>
              <w:pStyle w:val="TAL"/>
              <w:spacing w:line="254" w:lineRule="auto"/>
              <w:rPr>
                <w:b/>
                <w:bCs/>
              </w:rPr>
            </w:pPr>
            <w:r w:rsidRPr="00E972B2">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40F4A90E" w14:textId="77777777" w:rsidR="00320230" w:rsidRDefault="00320230" w:rsidP="003D7D35">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05065CE0" w14:textId="77777777" w:rsidR="00320230" w:rsidRDefault="00320230" w:rsidP="003D7D35">
            <w:pPr>
              <w:pStyle w:val="TAL"/>
              <w:spacing w:line="254" w:lineRule="auto"/>
            </w:pPr>
          </w:p>
        </w:tc>
      </w:tr>
      <w:tr w:rsidR="00320230" w14:paraId="7E221BC5"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FB3DBBE"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01C89C" w14:textId="77777777" w:rsidR="00320230" w:rsidRDefault="00320230" w:rsidP="003D7D35">
            <w:pPr>
              <w:pStyle w:val="TAL"/>
              <w:spacing w:line="254" w:lineRule="auto"/>
              <w:rPr>
                <w:rFonts w:eastAsia="SimSun"/>
                <w:color w:val="000000"/>
              </w:rPr>
            </w:pPr>
            <w:r>
              <w:rPr>
                <w:rFonts w:eastAsia="SimSun"/>
                <w:color w:val="000000"/>
              </w:rPr>
              <w:t>MCVideo-Info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2979F88B"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740A73D" w14:textId="77777777" w:rsidR="00320230" w:rsidRDefault="00320230" w:rsidP="003D7D35">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tcPr>
          <w:p w14:paraId="165CB896" w14:textId="77777777" w:rsidR="00320230" w:rsidRDefault="00320230" w:rsidP="003D7D35">
            <w:pPr>
              <w:pStyle w:val="TAL"/>
              <w:spacing w:line="254" w:lineRule="auto"/>
            </w:pPr>
          </w:p>
        </w:tc>
      </w:tr>
    </w:tbl>
    <w:p w14:paraId="7D904721" w14:textId="77777777" w:rsidR="00320230" w:rsidRDefault="00320230" w:rsidP="00320230"/>
    <w:p w14:paraId="2305B2DA" w14:textId="77777777" w:rsidR="00320230" w:rsidRDefault="00320230" w:rsidP="00320230">
      <w:pPr>
        <w:pStyle w:val="TH"/>
        <w:rPr>
          <w:rFonts w:eastAsia="SimSun"/>
        </w:rPr>
      </w:pPr>
      <w:r>
        <w:rPr>
          <w:rFonts w:eastAsia="SimSun"/>
        </w:rPr>
        <w:t xml:space="preserve">Table 6.3.1.3.3-6: </w:t>
      </w:r>
      <w:r>
        <w:rPr>
          <w:rFonts w:eastAsia="SimSun"/>
          <w:lang w:eastAsia="ko-KR"/>
        </w:rPr>
        <w:t>MCVideo-Info in SIP MESSAGE</w:t>
      </w:r>
      <w:r>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CA0104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CAB2465" w14:textId="77777777" w:rsidR="00320230" w:rsidRDefault="00320230" w:rsidP="003D7D35">
            <w:pPr>
              <w:pStyle w:val="TAL"/>
              <w:spacing w:line="254" w:lineRule="auto"/>
              <w:rPr>
                <w:rFonts w:eastAsia="SimSun"/>
              </w:rPr>
            </w:pPr>
            <w:r>
              <w:rPr>
                <w:rFonts w:eastAsia="SimSun"/>
              </w:rPr>
              <w:t>Derivation Path: TS 36.579-1 [2], Table 5.5.3.2.1-2, condition GROUP-CALL</w:t>
            </w:r>
          </w:p>
        </w:tc>
      </w:tr>
      <w:tr w:rsidR="00320230" w14:paraId="2A4CE51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39E6377" w14:textId="77777777" w:rsidR="00320230" w:rsidRDefault="00320230" w:rsidP="003D7D35">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5AB1FC" w14:textId="77777777" w:rsidR="00320230" w:rsidRDefault="00320230" w:rsidP="003D7D35">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6ADDA7" w14:textId="77777777" w:rsidR="00320230" w:rsidRDefault="00320230" w:rsidP="003D7D35">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6C5FFA0" w14:textId="77777777" w:rsidR="00320230" w:rsidRDefault="00320230" w:rsidP="003D7D35">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4EC5A30" w14:textId="77777777" w:rsidR="00320230" w:rsidRDefault="00320230" w:rsidP="003D7D35">
            <w:pPr>
              <w:pStyle w:val="TAH"/>
              <w:spacing w:line="254" w:lineRule="auto"/>
              <w:rPr>
                <w:rFonts w:eastAsia="SimSun"/>
              </w:rPr>
            </w:pPr>
            <w:r>
              <w:rPr>
                <w:rFonts w:eastAsia="SimSun"/>
              </w:rPr>
              <w:t>Condition</w:t>
            </w:r>
          </w:p>
        </w:tc>
      </w:tr>
      <w:tr w:rsidR="00320230" w14:paraId="6DD54C0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2FC79F1" w14:textId="77777777" w:rsidR="00320230" w:rsidRDefault="00320230" w:rsidP="003D7D35">
            <w:pPr>
              <w:pStyle w:val="TAL"/>
              <w:spacing w:line="254" w:lineRule="auto"/>
              <w:rPr>
                <w:rFonts w:eastAsia="SimSun"/>
              </w:rPr>
            </w:pPr>
            <w:r>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0ADEF84F"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6E89570"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3B9C001"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07C9CB" w14:textId="77777777" w:rsidR="00320230" w:rsidRDefault="00320230" w:rsidP="003D7D35">
            <w:pPr>
              <w:pStyle w:val="TAL"/>
              <w:spacing w:line="254" w:lineRule="auto"/>
              <w:rPr>
                <w:rFonts w:eastAsia="SimSun"/>
              </w:rPr>
            </w:pPr>
          </w:p>
        </w:tc>
      </w:tr>
      <w:tr w:rsidR="00320230" w14:paraId="235A4B3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AD1CBB5" w14:textId="77777777" w:rsidR="00320230" w:rsidRDefault="00320230" w:rsidP="003D7D35">
            <w:pPr>
              <w:pStyle w:val="TAL"/>
              <w:spacing w:line="254" w:lineRule="auto"/>
              <w:rPr>
                <w:rFonts w:eastAsia="SimSun"/>
              </w:rPr>
            </w:pPr>
            <w:r>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4D80B6A5"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DEBB440"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66EF31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96F714C" w14:textId="77777777" w:rsidR="00320230" w:rsidRDefault="00320230" w:rsidP="003D7D35">
            <w:pPr>
              <w:pStyle w:val="TAL"/>
              <w:spacing w:line="254" w:lineRule="auto"/>
              <w:rPr>
                <w:rFonts w:eastAsia="SimSun"/>
              </w:rPr>
            </w:pPr>
          </w:p>
        </w:tc>
      </w:tr>
      <w:tr w:rsidR="00320230" w14:paraId="1CB31EE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A03AE28" w14:textId="77777777" w:rsidR="00320230" w:rsidRDefault="00320230" w:rsidP="003D7D35">
            <w:pPr>
              <w:pStyle w:val="TAL"/>
              <w:spacing w:line="254" w:lineRule="auto"/>
              <w:rPr>
                <w:rFonts w:eastAsia="SimSun"/>
              </w:rPr>
            </w:pPr>
            <w:r>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A3D0B12"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72DEA9DF" w14:textId="77777777" w:rsidR="00320230" w:rsidRDefault="00320230" w:rsidP="003D7D35">
            <w:pPr>
              <w:pStyle w:val="TAL"/>
              <w:spacing w:line="254" w:lineRule="auto"/>
              <w:rPr>
                <w:rFonts w:eastAsia="SimSun"/>
              </w:rPr>
            </w:pPr>
            <w:r>
              <w:t>Encryption according to NOTE 2 in TS 36.579-1 [2] Table 5.5.3.2.1-2</w:t>
            </w:r>
          </w:p>
        </w:tc>
        <w:tc>
          <w:tcPr>
            <w:tcW w:w="1419" w:type="dxa"/>
            <w:tcBorders>
              <w:top w:val="single" w:sz="4" w:space="0" w:color="auto"/>
              <w:left w:val="single" w:sz="4" w:space="0" w:color="auto"/>
              <w:bottom w:val="single" w:sz="4" w:space="0" w:color="auto"/>
              <w:right w:val="single" w:sz="4" w:space="0" w:color="auto"/>
            </w:tcBorders>
          </w:tcPr>
          <w:p w14:paraId="6327C546"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7C7F29D" w14:textId="77777777" w:rsidR="00320230" w:rsidRDefault="00320230" w:rsidP="003D7D35">
            <w:pPr>
              <w:pStyle w:val="TAL"/>
              <w:spacing w:line="254" w:lineRule="auto"/>
              <w:rPr>
                <w:rFonts w:eastAsia="SimSun"/>
              </w:rPr>
            </w:pPr>
          </w:p>
        </w:tc>
      </w:tr>
    </w:tbl>
    <w:p w14:paraId="1EB4F0F7" w14:textId="77777777" w:rsidR="00320230" w:rsidRDefault="00320230" w:rsidP="00320230">
      <w:pPr>
        <w:spacing w:line="254" w:lineRule="auto"/>
        <w:rPr>
          <w:rFonts w:eastAsia="SimSun"/>
        </w:rPr>
      </w:pPr>
    </w:p>
    <w:p w14:paraId="1E8CE8EF" w14:textId="77777777" w:rsidR="00320230" w:rsidRDefault="00320230" w:rsidP="00320230">
      <w:pPr>
        <w:pStyle w:val="TH"/>
      </w:pPr>
      <w:r>
        <w:rPr>
          <w:lang w:eastAsia="x-none"/>
        </w:rPr>
        <w:t>Table 6.3.1.3.3-7: SIP MESSAGE from the SS (step 4, Table 6.3.1.3.2-1</w:t>
      </w:r>
      <w:r>
        <w:t>;</w:t>
      </w:r>
      <w:r>
        <w:br/>
        <w:t>step 4, TS 36.579-1 [2] Table 5.3.30.3-1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20230" w14:paraId="4B06B9F9"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1ED0CAF4" w14:textId="77777777" w:rsidR="00320230" w:rsidRDefault="00320230" w:rsidP="003D7D35">
            <w:pPr>
              <w:pStyle w:val="TAL"/>
              <w:spacing w:line="254" w:lineRule="auto"/>
            </w:pPr>
            <w:r>
              <w:t>Derivation Path: TS 36.579-1 [2], Table 5.5.2.7.2-1, condition ACCEPT-CONTACT-WITH-MEDIA-FEATURE-TAG</w:t>
            </w:r>
          </w:p>
        </w:tc>
      </w:tr>
      <w:tr w:rsidR="00320230" w14:paraId="04828A1C" w14:textId="77777777" w:rsidTr="003D7D35">
        <w:tc>
          <w:tcPr>
            <w:tcW w:w="2551" w:type="dxa"/>
            <w:tcBorders>
              <w:top w:val="single" w:sz="4" w:space="0" w:color="auto"/>
              <w:left w:val="single" w:sz="4" w:space="0" w:color="auto"/>
              <w:bottom w:val="single" w:sz="4" w:space="0" w:color="auto"/>
              <w:right w:val="single" w:sz="4" w:space="0" w:color="auto"/>
            </w:tcBorders>
            <w:hideMark/>
          </w:tcPr>
          <w:p w14:paraId="5C195C4C"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F6BD74"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3BCEEFEB"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0CD6EFFA" w14:textId="77777777" w:rsidR="00320230" w:rsidRDefault="00320230" w:rsidP="003D7D35">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2CC108FD" w14:textId="77777777" w:rsidR="00320230" w:rsidRDefault="00320230" w:rsidP="003D7D35">
            <w:pPr>
              <w:pStyle w:val="TAH"/>
              <w:spacing w:line="254" w:lineRule="auto"/>
            </w:pPr>
            <w:r>
              <w:t>Condition</w:t>
            </w:r>
          </w:p>
        </w:tc>
      </w:tr>
      <w:tr w:rsidR="00320230" w14:paraId="237CC8A5"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1EF9107E"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3FA6DB7"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494FEB4F"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A0309C5"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19A9CC4" w14:textId="77777777" w:rsidR="00320230" w:rsidRDefault="00320230" w:rsidP="003D7D35">
            <w:pPr>
              <w:pStyle w:val="TAL"/>
              <w:spacing w:line="254" w:lineRule="auto"/>
            </w:pPr>
          </w:p>
        </w:tc>
      </w:tr>
      <w:tr w:rsidR="00320230" w14:paraId="58B133DE"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052A39B0"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FF3C873"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065DCC1E" w14:textId="77777777" w:rsidR="00320230" w:rsidRPr="002528A9" w:rsidRDefault="00320230" w:rsidP="003D7D35">
            <w:pPr>
              <w:pStyle w:val="TAL"/>
              <w:spacing w:line="254" w:lineRule="auto"/>
              <w:rPr>
                <w:b/>
                <w:bCs/>
              </w:rPr>
            </w:pPr>
            <w:r w:rsidRPr="00E972B2">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576C5F15"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73888DB4" w14:textId="77777777" w:rsidR="00320230" w:rsidRDefault="00320230" w:rsidP="003D7D35">
            <w:pPr>
              <w:pStyle w:val="TAL"/>
              <w:spacing w:line="254" w:lineRule="auto"/>
            </w:pPr>
          </w:p>
        </w:tc>
      </w:tr>
      <w:tr w:rsidR="00320230" w14:paraId="63953BB7"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211FA0B2"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64865C" w14:textId="77777777" w:rsidR="00320230" w:rsidRDefault="00320230" w:rsidP="003D7D35">
            <w:pPr>
              <w:pStyle w:val="TAL"/>
              <w:spacing w:line="254" w:lineRule="auto"/>
            </w:pPr>
            <w:r>
              <w:t>MCVideo-Info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0C834C05"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081211"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4A9DD22" w14:textId="77777777" w:rsidR="00320230" w:rsidRDefault="00320230" w:rsidP="003D7D35">
            <w:pPr>
              <w:pStyle w:val="TAL"/>
              <w:spacing w:line="254" w:lineRule="auto"/>
            </w:pPr>
          </w:p>
        </w:tc>
      </w:tr>
    </w:tbl>
    <w:p w14:paraId="6F20B791" w14:textId="77777777" w:rsidR="00320230" w:rsidRDefault="00320230" w:rsidP="00320230"/>
    <w:p w14:paraId="552F1895" w14:textId="77777777" w:rsidR="00320230" w:rsidRDefault="00320230" w:rsidP="00320230">
      <w:pPr>
        <w:pStyle w:val="TH"/>
        <w:rPr>
          <w:rFonts w:eastAsia="SimSun"/>
        </w:rPr>
      </w:pPr>
      <w:r>
        <w:rPr>
          <w:rFonts w:eastAsia="SimSun"/>
        </w:rPr>
        <w:t xml:space="preserve">Table </w:t>
      </w:r>
      <w:r>
        <w:rPr>
          <w:lang w:eastAsia="x-none"/>
        </w:rPr>
        <w:t>6.3.1.3.3-8</w:t>
      </w:r>
      <w:r>
        <w:rPr>
          <w:rFonts w:eastAsia="SimSun"/>
        </w:rPr>
        <w:t xml:space="preserve">: </w:t>
      </w:r>
      <w:r>
        <w:rPr>
          <w:rFonts w:eastAsia="SimSun"/>
          <w:lang w:eastAsia="ko-KR"/>
        </w:rPr>
        <w:t>MCVideo-Info in SIP MESSAGE</w:t>
      </w:r>
      <w:r>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D003C49"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ACEDCFB" w14:textId="77777777" w:rsidR="00320230" w:rsidRDefault="00320230" w:rsidP="003D7D35">
            <w:pPr>
              <w:pStyle w:val="TAL"/>
              <w:spacing w:line="254" w:lineRule="auto"/>
              <w:rPr>
                <w:rFonts w:eastAsia="SimSun"/>
              </w:rPr>
            </w:pPr>
            <w:r>
              <w:rPr>
                <w:rFonts w:eastAsia="SimSun"/>
              </w:rPr>
              <w:t>Derivation Path: TS 36.579-1 [2], Table 5.5.3.2.2-2</w:t>
            </w:r>
          </w:p>
        </w:tc>
      </w:tr>
      <w:tr w:rsidR="00320230" w14:paraId="1A8783F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D1591B6" w14:textId="77777777" w:rsidR="00320230" w:rsidRDefault="00320230" w:rsidP="003D7D35">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83E11C" w14:textId="77777777" w:rsidR="00320230" w:rsidRDefault="00320230" w:rsidP="003D7D35">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5FE1E4" w14:textId="77777777" w:rsidR="00320230" w:rsidRDefault="00320230" w:rsidP="003D7D35">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6699ED4" w14:textId="77777777" w:rsidR="00320230" w:rsidRDefault="00320230" w:rsidP="003D7D35">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3CFEEAEE" w14:textId="77777777" w:rsidR="00320230" w:rsidRDefault="00320230" w:rsidP="003D7D35">
            <w:pPr>
              <w:pStyle w:val="TAH"/>
              <w:spacing w:line="254" w:lineRule="auto"/>
              <w:rPr>
                <w:rFonts w:eastAsia="SimSun"/>
              </w:rPr>
            </w:pPr>
            <w:r>
              <w:rPr>
                <w:rFonts w:eastAsia="SimSun"/>
              </w:rPr>
              <w:t>Condition</w:t>
            </w:r>
          </w:p>
        </w:tc>
      </w:tr>
      <w:tr w:rsidR="00320230" w14:paraId="1AAB70F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BDEEDA7" w14:textId="77777777" w:rsidR="00320230" w:rsidRDefault="00320230" w:rsidP="003D7D35">
            <w:pPr>
              <w:pStyle w:val="TAL"/>
              <w:spacing w:line="254" w:lineRule="auto"/>
              <w:rPr>
                <w:rFonts w:eastAsia="SimSun"/>
              </w:rPr>
            </w:pPr>
            <w:r>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125005B9"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2F84CD2"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AA7DA2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467BC32" w14:textId="77777777" w:rsidR="00320230" w:rsidRDefault="00320230" w:rsidP="003D7D35">
            <w:pPr>
              <w:pStyle w:val="TAL"/>
              <w:spacing w:line="254" w:lineRule="auto"/>
              <w:rPr>
                <w:rFonts w:eastAsia="SimSun"/>
              </w:rPr>
            </w:pPr>
          </w:p>
        </w:tc>
      </w:tr>
      <w:tr w:rsidR="00320230" w14:paraId="5228B33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E1A041B" w14:textId="77777777" w:rsidR="00320230" w:rsidRDefault="00320230" w:rsidP="003D7D35">
            <w:pPr>
              <w:pStyle w:val="TAL"/>
              <w:spacing w:line="254" w:lineRule="auto"/>
              <w:rPr>
                <w:rFonts w:eastAsia="SimSun"/>
              </w:rPr>
            </w:pPr>
            <w:r>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71C5F1F"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679DD89"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C34B03A"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C598AA5" w14:textId="77777777" w:rsidR="00320230" w:rsidRDefault="00320230" w:rsidP="003D7D35">
            <w:pPr>
              <w:pStyle w:val="TAL"/>
              <w:spacing w:line="254" w:lineRule="auto"/>
              <w:rPr>
                <w:rFonts w:eastAsia="SimSun"/>
              </w:rPr>
            </w:pPr>
          </w:p>
        </w:tc>
      </w:tr>
      <w:tr w:rsidR="00320230" w14:paraId="40F22AB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E70CFB9" w14:textId="77777777" w:rsidR="00320230" w:rsidRDefault="00320230" w:rsidP="003D7D35">
            <w:pPr>
              <w:pStyle w:val="TAL"/>
              <w:spacing w:line="254" w:lineRule="auto"/>
              <w:rPr>
                <w:rFonts w:eastAsia="SimSun"/>
              </w:rPr>
            </w:pPr>
            <w:r>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48DDDE9F" w14:textId="77777777" w:rsidR="00320230" w:rsidRDefault="00320230" w:rsidP="003D7D35">
            <w:pPr>
              <w:pStyle w:val="TAL"/>
              <w:spacing w:line="254" w:lineRule="auto"/>
              <w:rPr>
                <w:rFonts w:eastAsia="SimSun"/>
              </w:rPr>
            </w:pPr>
            <w:r>
              <w:t>not present</w:t>
            </w:r>
          </w:p>
        </w:tc>
        <w:tc>
          <w:tcPr>
            <w:tcW w:w="2127" w:type="dxa"/>
            <w:tcBorders>
              <w:top w:val="single" w:sz="4" w:space="0" w:color="auto"/>
              <w:left w:val="single" w:sz="4" w:space="0" w:color="auto"/>
              <w:bottom w:val="single" w:sz="4" w:space="0" w:color="auto"/>
              <w:right w:val="single" w:sz="4" w:space="0" w:color="auto"/>
            </w:tcBorders>
          </w:tcPr>
          <w:p w14:paraId="02B261B1"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05A744F"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2CA63B" w14:textId="77777777" w:rsidR="00320230" w:rsidRDefault="00320230" w:rsidP="003D7D35">
            <w:pPr>
              <w:pStyle w:val="TAL"/>
              <w:spacing w:line="254" w:lineRule="auto"/>
              <w:rPr>
                <w:rFonts w:eastAsia="SimSun"/>
              </w:rPr>
            </w:pPr>
          </w:p>
        </w:tc>
      </w:tr>
      <w:tr w:rsidR="00320230" w14:paraId="2DA5729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55E272B" w14:textId="77777777" w:rsidR="00320230" w:rsidRDefault="00320230" w:rsidP="003D7D35">
            <w:pPr>
              <w:pStyle w:val="TAL"/>
              <w:spacing w:line="254" w:lineRule="auto"/>
              <w:rPr>
                <w:rFonts w:eastAsia="SimSun"/>
              </w:rPr>
            </w:pPr>
            <w:r>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811714B"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0340776"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270F2311"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C11DEB" w14:textId="77777777" w:rsidR="00320230" w:rsidRDefault="00320230" w:rsidP="003D7D35">
            <w:pPr>
              <w:pStyle w:val="TAL"/>
              <w:spacing w:line="254" w:lineRule="auto"/>
              <w:rPr>
                <w:rFonts w:eastAsia="SimSun"/>
              </w:rPr>
            </w:pPr>
          </w:p>
        </w:tc>
      </w:tr>
      <w:tr w:rsidR="00320230" w14:paraId="7E7DA58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F293FB4" w14:textId="77777777" w:rsidR="00320230" w:rsidRDefault="00320230" w:rsidP="003D7D35">
            <w:pPr>
              <w:pStyle w:val="TAL"/>
              <w:spacing w:line="254" w:lineRule="auto"/>
              <w:rPr>
                <w:rFonts w:eastAsia="SimSun"/>
              </w:rPr>
            </w:pPr>
            <w:r>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2C7DAF1D" w14:textId="77777777" w:rsidR="00320230" w:rsidRDefault="00320230" w:rsidP="003D7D35">
            <w:pPr>
              <w:pStyle w:val="TAL"/>
              <w:spacing w:line="254" w:lineRule="auto"/>
              <w:rPr>
                <w:rFonts w:eastAsia="SimSun"/>
                <w:color w:val="000000"/>
              </w:rPr>
            </w:pPr>
            <w:r>
              <w:rPr>
                <w:rFonts w:eastAsia="SimSun"/>
                <w:color w:val="000000"/>
              </w:rPr>
              <w:t>Encrypted &lt;mcvideo-client-id&gt; with mcvideoString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CB3B364"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44F5E496"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84F1FA4" w14:textId="77777777" w:rsidR="00320230" w:rsidRDefault="00320230" w:rsidP="003D7D35">
            <w:pPr>
              <w:pStyle w:val="TAL"/>
              <w:spacing w:line="254" w:lineRule="auto"/>
              <w:rPr>
                <w:rFonts w:eastAsia="SimSun"/>
              </w:rPr>
            </w:pPr>
          </w:p>
        </w:tc>
      </w:tr>
      <w:tr w:rsidR="00320230" w14:paraId="60E733D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544FD4C" w14:textId="77777777" w:rsidR="00320230" w:rsidRDefault="00320230" w:rsidP="003D7D35">
            <w:pPr>
              <w:pStyle w:val="TAL"/>
              <w:spacing w:line="254" w:lineRule="auto"/>
              <w:rPr>
                <w:rFonts w:eastAsia="SimSun"/>
              </w:rPr>
            </w:pPr>
            <w:r>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32B615D1" w14:textId="77777777" w:rsidR="00320230" w:rsidRDefault="00320230" w:rsidP="003D7D35">
            <w:pPr>
              <w:pStyle w:val="TAL"/>
              <w:spacing w:line="254" w:lineRule="auto"/>
              <w:rPr>
                <w:rFonts w:eastAsia="SimSun"/>
                <w:color w:val="000000"/>
              </w:rPr>
            </w:pPr>
            <w:r>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tcPr>
          <w:p w14:paraId="0E6FB82A"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EF8D07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A6146D5" w14:textId="77777777" w:rsidR="00320230" w:rsidRDefault="00320230" w:rsidP="003D7D35">
            <w:pPr>
              <w:pStyle w:val="TAL"/>
              <w:spacing w:line="254" w:lineRule="auto"/>
              <w:rPr>
                <w:rFonts w:eastAsia="SimSun"/>
              </w:rPr>
            </w:pPr>
          </w:p>
        </w:tc>
      </w:tr>
    </w:tbl>
    <w:p w14:paraId="20BBBBFC" w14:textId="77777777" w:rsidR="00320230" w:rsidRDefault="00320230" w:rsidP="00320230"/>
    <w:p w14:paraId="5D276AF7" w14:textId="77777777" w:rsidR="00320230" w:rsidRDefault="00320230" w:rsidP="00320230">
      <w:pPr>
        <w:pStyle w:val="Heading3"/>
      </w:pPr>
      <w:bookmarkStart w:id="1670" w:name="_Toc99871296"/>
      <w:bookmarkStart w:id="1671" w:name="_Toc163573363"/>
      <w:r>
        <w:t>6.3.2</w:t>
      </w:r>
      <w:r>
        <w:tab/>
        <w:t>On-network / Emergency Alert / Emergency alert origination / Emergency alert cancellation / Client Terminated (CT)</w:t>
      </w:r>
      <w:bookmarkEnd w:id="1670"/>
      <w:bookmarkEnd w:id="1671"/>
    </w:p>
    <w:p w14:paraId="4C3F7D51" w14:textId="77777777" w:rsidR="00320230" w:rsidRDefault="00320230" w:rsidP="00320230">
      <w:pPr>
        <w:pStyle w:val="H6"/>
      </w:pPr>
      <w:r>
        <w:t>6.3.2.1</w:t>
      </w:r>
      <w:r>
        <w:tab/>
        <w:t>Test Purpose (TP)</w:t>
      </w:r>
    </w:p>
    <w:p w14:paraId="3AB7625F" w14:textId="77777777" w:rsidR="00320230" w:rsidRDefault="00320230" w:rsidP="00320230">
      <w:pPr>
        <w:pStyle w:val="H6"/>
      </w:pPr>
      <w:r>
        <w:t>(1)</w:t>
      </w:r>
    </w:p>
    <w:p w14:paraId="2845971A" w14:textId="77777777" w:rsidR="00320230" w:rsidRDefault="00320230" w:rsidP="00320230">
      <w:pPr>
        <w:pStyle w:val="PL"/>
        <w:rPr>
          <w:noProof w:val="0"/>
        </w:rPr>
      </w:pPr>
      <w:r>
        <w:rPr>
          <w:b/>
          <w:noProof w:val="0"/>
        </w:rPr>
        <w:t>with</w:t>
      </w:r>
      <w:r>
        <w:rPr>
          <w:noProof w:val="0"/>
        </w:rPr>
        <w:t xml:space="preserve"> { UE (MCVideo Client) registered and authorized for MCVideo Service, including authorized to initiate an emergency alert }</w:t>
      </w:r>
    </w:p>
    <w:p w14:paraId="10C289F4" w14:textId="77777777" w:rsidR="00320230" w:rsidRDefault="00320230" w:rsidP="0032023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UE (MCVideo Client) receives an emergency alert via s SIP MESSAGE message with the &lt;alert-ind&gt; element in the </w:t>
      </w:r>
      <w:r>
        <w:rPr>
          <w:rFonts w:eastAsia="Malgun Gothic"/>
          <w:noProof w:val="0"/>
        </w:rPr>
        <w:t xml:space="preserve">application/vnd.3gpp.mcvideo-info+xml MIME body </w:t>
      </w:r>
      <w:r>
        <w:rPr>
          <w:noProof w:val="0"/>
        </w:rPr>
        <w:t>set to a value of either "true" or "false" }</w:t>
      </w:r>
    </w:p>
    <w:p w14:paraId="12331063"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responds by sending a SIP 200 (OK) message }</w:t>
      </w:r>
    </w:p>
    <w:p w14:paraId="4C086906" w14:textId="77777777" w:rsidR="00320230" w:rsidRDefault="00320230" w:rsidP="00320230">
      <w:pPr>
        <w:pStyle w:val="PL"/>
        <w:rPr>
          <w:noProof w:val="0"/>
        </w:rPr>
      </w:pPr>
      <w:r>
        <w:rPr>
          <w:noProof w:val="0"/>
        </w:rPr>
        <w:t xml:space="preserve">            }</w:t>
      </w:r>
    </w:p>
    <w:p w14:paraId="79B1FAD2" w14:textId="77777777" w:rsidR="00320230" w:rsidRDefault="00320230" w:rsidP="00320230">
      <w:pPr>
        <w:pStyle w:val="PL"/>
        <w:rPr>
          <w:noProof w:val="0"/>
        </w:rPr>
      </w:pPr>
    </w:p>
    <w:p w14:paraId="3BF03CDB" w14:textId="77777777" w:rsidR="00320230" w:rsidRDefault="00320230" w:rsidP="00320230">
      <w:pPr>
        <w:pStyle w:val="H6"/>
      </w:pPr>
      <w:r>
        <w:t>6.3.2.2</w:t>
      </w:r>
      <w:r>
        <w:tab/>
        <w:t>Conformance requirements</w:t>
      </w:r>
    </w:p>
    <w:p w14:paraId="0A5B6D10" w14:textId="77777777" w:rsidR="00320230" w:rsidRDefault="00320230" w:rsidP="00320230">
      <w:r>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073A792" w14:textId="77777777" w:rsidR="00320230" w:rsidRDefault="00320230" w:rsidP="00320230">
      <w:r>
        <w:t>[TS 24.281 clause 11.2.1.3]</w:t>
      </w:r>
    </w:p>
    <w:p w14:paraId="1FF0850D" w14:textId="77777777" w:rsidR="00320230" w:rsidRDefault="00320230" w:rsidP="00320230">
      <w:pPr>
        <w:rPr>
          <w:rFonts w:eastAsia="Malgun Gothic"/>
        </w:rPr>
      </w:pPr>
      <w:r>
        <w:rPr>
          <w:rFonts w:eastAsia="Malgun Gothic"/>
        </w:rPr>
        <w:t>Upon receipt of a "SIP MESSAGE request for emergency notification", the MCVideo client:</w:t>
      </w:r>
    </w:p>
    <w:p w14:paraId="692D04AF" w14:textId="77777777" w:rsidR="00320230" w:rsidRDefault="00320230" w:rsidP="00320230">
      <w:pPr>
        <w:pStyle w:val="B10"/>
        <w:rPr>
          <w:rFonts w:eastAsia="Malgun Gothic"/>
        </w:rPr>
      </w:pPr>
      <w:r>
        <w:rPr>
          <w:rFonts w:eastAsia="Malgun Gothic"/>
        </w:rPr>
        <w:t>1)</w:t>
      </w:r>
      <w:r>
        <w:rPr>
          <w:rFonts w:eastAsia="Malgun Gothic"/>
        </w:rPr>
        <w:tab/>
        <w:t>if the received SIP MESSAGE request contains an application/vnd.3gpp.mcvideo-info+xml MIME body with the &lt;alert-ind&gt; element set to a value of "true", should display to the MCVideo user an indication of the MCVideo emergency alert and associated information, including:</w:t>
      </w:r>
    </w:p>
    <w:p w14:paraId="7F1999EB" w14:textId="77777777" w:rsidR="00320230" w:rsidRDefault="00320230" w:rsidP="00320230">
      <w:pPr>
        <w:pStyle w:val="B2"/>
        <w:rPr>
          <w:rFonts w:eastAsia="Malgun Gothic"/>
        </w:rPr>
      </w:pPr>
      <w:r>
        <w:rPr>
          <w:rFonts w:eastAsia="Malgun Gothic"/>
        </w:rPr>
        <w:t>a)</w:t>
      </w:r>
      <w:r>
        <w:rPr>
          <w:rFonts w:eastAsia="Malgun Gothic"/>
        </w:rPr>
        <w:tab/>
        <w:t>the MCVideo group identity contained in &lt;mcvideo-calling-group-id&gt; element application/vnd.3gpp.mcvideo-info+xml MIME body;</w:t>
      </w:r>
    </w:p>
    <w:p w14:paraId="1432BF3D" w14:textId="77777777" w:rsidR="00320230" w:rsidRDefault="00320230" w:rsidP="00320230">
      <w:pPr>
        <w:pStyle w:val="B2"/>
        <w:rPr>
          <w:rFonts w:eastAsia="Malgun Gothic"/>
        </w:rPr>
      </w:pPr>
      <w:r>
        <w:rPr>
          <w:rFonts w:eastAsia="Malgun Gothic"/>
        </w:rPr>
        <w:t>b)</w:t>
      </w:r>
      <w:r>
        <w:rPr>
          <w:rFonts w:eastAsia="Malgun Gothic"/>
        </w:rPr>
        <w:tab/>
        <w:t>the originator of the MCVideo emergency alert contained in the &lt;mcvideo-calling-user-id&gt; element of the application/vnd.3gpp.mcvideo-info+xml MIME body; and</w:t>
      </w:r>
    </w:p>
    <w:p w14:paraId="79DF4C2A" w14:textId="77777777" w:rsidR="00320230" w:rsidRDefault="00320230" w:rsidP="00320230">
      <w:pPr>
        <w:pStyle w:val="B2"/>
        <w:rPr>
          <w:rFonts w:eastAsia="Malgun Gothic"/>
        </w:rPr>
      </w:pPr>
      <w:r>
        <w:rPr>
          <w:rFonts w:eastAsia="Malgun Gothic"/>
        </w:rPr>
        <w:t>c)</w:t>
      </w:r>
      <w:r>
        <w:rPr>
          <w:rFonts w:eastAsia="Malgun Gothic"/>
        </w:rPr>
        <w:tab/>
        <w:t>the mission critical organization of the MCVideo emergency alert originator contained in the &lt;mc-org&gt; element of the application/vnd.3gpp.mcvideo-info+xml MIME body;</w:t>
      </w:r>
    </w:p>
    <w:p w14:paraId="0679F2A1" w14:textId="77777777" w:rsidR="00320230" w:rsidRDefault="00320230" w:rsidP="00320230">
      <w:pPr>
        <w:pStyle w:val="NO"/>
        <w:rPr>
          <w:rFonts w:eastAsia="Malgun Gothic"/>
        </w:rPr>
      </w:pPr>
      <w:r>
        <w:rPr>
          <w:rFonts w:eastAsia="Malgun Gothic"/>
        </w:rPr>
        <w:t>NOTE 1:</w:t>
      </w:r>
      <w:r>
        <w:rPr>
          <w:rFonts w:eastAsia="Malgun Gothic"/>
        </w:rPr>
        <w:tab/>
        <w:t>This is the case of the MCVideo client receiving the notification of another MCVideo user's emergency alert.</w:t>
      </w:r>
    </w:p>
    <w:p w14:paraId="0F5DB846" w14:textId="77777777" w:rsidR="00320230" w:rsidRDefault="00320230" w:rsidP="00320230">
      <w:pPr>
        <w:pStyle w:val="B10"/>
        <w:rPr>
          <w:rFonts w:eastAsia="Malgun Gothic"/>
        </w:rPr>
      </w:pPr>
      <w:r>
        <w:rPr>
          <w:rFonts w:eastAsia="Malgun Gothic"/>
        </w:rPr>
        <w:t>2)</w:t>
      </w:r>
      <w:r>
        <w:rPr>
          <w:rFonts w:eastAsia="Malgun Gothic"/>
        </w:rPr>
        <w:tab/>
        <w:t>if the received SIP MESSAGE request contains an application/vnd.3gpp.mcvideo-info+xml MIME body with the &lt;alert-ind&gt; element set to a value of "false":</w:t>
      </w:r>
    </w:p>
    <w:p w14:paraId="1973083C" w14:textId="77777777" w:rsidR="00320230" w:rsidRDefault="00320230" w:rsidP="00320230">
      <w:pPr>
        <w:pStyle w:val="B2"/>
        <w:rPr>
          <w:rFonts w:eastAsia="Malgun Gothic"/>
        </w:rPr>
      </w:pPr>
      <w:r>
        <w:rPr>
          <w:rFonts w:eastAsia="Malgun Gothic"/>
        </w:rPr>
        <w:t>a)</w:t>
      </w:r>
      <w:r>
        <w:rPr>
          <w:rFonts w:eastAsia="Malgun Gothic"/>
        </w:rPr>
        <w:tab/>
        <w:t>should display to the MCVideo user an indication of the MCVideo emergency alert cancellation and associated information, including:</w:t>
      </w:r>
    </w:p>
    <w:p w14:paraId="6D0F9F1D" w14:textId="77777777" w:rsidR="00320230" w:rsidRDefault="00320230" w:rsidP="00320230">
      <w:pPr>
        <w:pStyle w:val="B3"/>
        <w:rPr>
          <w:rFonts w:eastAsia="Malgun Gothic"/>
        </w:rPr>
      </w:pPr>
      <w:r>
        <w:rPr>
          <w:rFonts w:eastAsia="Malgun Gothic"/>
        </w:rPr>
        <w:t>i)</w:t>
      </w:r>
      <w:r>
        <w:rPr>
          <w:rFonts w:eastAsia="Malgun Gothic"/>
        </w:rPr>
        <w:tab/>
        <w:t>the MCVideo group identity contained in the &lt;mcvideo-calling-group-id&gt; element application/vnd.3gpp.mcvideo-info+xml MIME body;</w:t>
      </w:r>
    </w:p>
    <w:p w14:paraId="0B581A05" w14:textId="77777777" w:rsidR="00320230" w:rsidRDefault="00320230" w:rsidP="00320230">
      <w:pPr>
        <w:pStyle w:val="B3"/>
        <w:rPr>
          <w:rFonts w:eastAsia="Malgun Gothic"/>
        </w:rPr>
      </w:pPr>
      <w:r>
        <w:rPr>
          <w:rFonts w:eastAsia="Malgun Gothic"/>
        </w:rPr>
        <w:t>ii)</w:t>
      </w:r>
      <w:r>
        <w:rPr>
          <w:rFonts w:eastAsia="Malgun Gothic"/>
        </w:rPr>
        <w:tab/>
        <w:t>the originator of the MCVideo emergency alert contained in:</w:t>
      </w:r>
    </w:p>
    <w:p w14:paraId="4DEAD64E" w14:textId="77777777" w:rsidR="00320230" w:rsidRDefault="00320230" w:rsidP="00320230">
      <w:pPr>
        <w:pStyle w:val="B4"/>
        <w:rPr>
          <w:rFonts w:eastAsia="Malgun Gothic"/>
        </w:rPr>
      </w:pPr>
      <w:r>
        <w:rPr>
          <w:rFonts w:eastAsia="Malgun Gothic"/>
        </w:rPr>
        <w:t>A)</w:t>
      </w:r>
      <w:r>
        <w:rPr>
          <w:rFonts w:eastAsia="Malgun Gothic"/>
        </w:rPr>
        <w:tab/>
        <w:t>if present, the &lt;originated-by&gt; element of the application/vnd.3gpp.mcvideo-info+xml MIME body; or</w:t>
      </w:r>
    </w:p>
    <w:p w14:paraId="452C59C8" w14:textId="77777777" w:rsidR="00320230" w:rsidRDefault="00320230" w:rsidP="00320230">
      <w:pPr>
        <w:pStyle w:val="B4"/>
        <w:rPr>
          <w:rFonts w:eastAsia="Malgun Gothic"/>
        </w:rPr>
      </w:pPr>
      <w:r>
        <w:rPr>
          <w:rFonts w:eastAsia="Malgun Gothic"/>
        </w:rPr>
        <w:t>B)</w:t>
      </w:r>
      <w:r>
        <w:rPr>
          <w:rFonts w:eastAsia="Malgun Gothic"/>
        </w:rPr>
        <w:tab/>
        <w:t>the &lt;mcvideo-calling-user-id&gt; element of the application/vnd.3gpp.mcvideo-info+xml MIME body; and</w:t>
      </w:r>
    </w:p>
    <w:p w14:paraId="517D39A1" w14:textId="77777777" w:rsidR="00320230" w:rsidRDefault="00320230" w:rsidP="00320230">
      <w:pPr>
        <w:pStyle w:val="B2"/>
        <w:rPr>
          <w:rFonts w:eastAsia="Malgun Gothic"/>
        </w:rPr>
      </w:pPr>
      <w:r>
        <w:rPr>
          <w:rFonts w:eastAsia="Malgun Gothic"/>
        </w:rPr>
        <w:t>b)</w:t>
      </w:r>
      <w:r>
        <w:rPr>
          <w:rFonts w:eastAsia="Malgun Gothic"/>
        </w:rPr>
        <w:tab/>
        <w:t>if the MCVideo ID contained in the &lt;originated-by&gt; element is the MCVideo ID of the receiving MCVideo user, shall set the MCVideo emergency alert state to "MVEA 1: no-alert"; and</w:t>
      </w:r>
    </w:p>
    <w:p w14:paraId="4C18A583" w14:textId="77777777" w:rsidR="00320230" w:rsidRDefault="00320230" w:rsidP="00320230">
      <w:pPr>
        <w:pStyle w:val="B2"/>
        <w:rPr>
          <w:rFonts w:eastAsia="Malgun Gothic"/>
        </w:rPr>
      </w:pPr>
      <w:r>
        <w:rPr>
          <w:rFonts w:eastAsia="Malgun Gothic"/>
        </w:rPr>
        <w:t>c)</w:t>
      </w:r>
      <w:r>
        <w:rPr>
          <w:rFonts w:eastAsia="Malgun Gothic"/>
        </w:rPr>
        <w:tab/>
        <w:t>if the received SIP MESSAGE request contains an application/vnd.3gpp.mcvideo-info+xml MIME body with the &lt;emergency-ind&gt; element is set to a value of "false":</w:t>
      </w:r>
    </w:p>
    <w:p w14:paraId="68926C21" w14:textId="77777777" w:rsidR="00320230" w:rsidRDefault="00320230" w:rsidP="00320230">
      <w:pPr>
        <w:pStyle w:val="B3"/>
        <w:rPr>
          <w:rFonts w:eastAsia="Malgun Gothic"/>
        </w:rPr>
      </w:pPr>
      <w:r>
        <w:rPr>
          <w:rFonts w:eastAsia="Malgun Gothic"/>
        </w:rPr>
        <w:t>i)</w:t>
      </w:r>
      <w:r>
        <w:rPr>
          <w:rFonts w:eastAsia="Malgun Gothic"/>
        </w:rPr>
        <w:tab/>
        <w:t>shall set the MCVideo emergency group state to "MVEG 1: no-emergency"; and</w:t>
      </w:r>
    </w:p>
    <w:p w14:paraId="544B0A26" w14:textId="77777777" w:rsidR="00320230" w:rsidRDefault="00320230" w:rsidP="00320230">
      <w:pPr>
        <w:pStyle w:val="B3"/>
        <w:rPr>
          <w:rFonts w:eastAsia="Malgun Gothic"/>
        </w:rPr>
      </w:pPr>
      <w:r>
        <w:rPr>
          <w:rFonts w:eastAsia="Malgun Gothic"/>
        </w:rPr>
        <w:t>ii)</w:t>
      </w:r>
      <w:r>
        <w:rPr>
          <w:rFonts w:eastAsia="Malgun Gothic"/>
        </w:rPr>
        <w:tab/>
        <w:t xml:space="preserve">shall set </w:t>
      </w:r>
      <w:r>
        <w:t>the MCVideo emergency group call state to "MVEGC 1: emergency-gc-capable";</w:t>
      </w:r>
    </w:p>
    <w:p w14:paraId="5DD13DAD" w14:textId="77777777" w:rsidR="00320230" w:rsidRDefault="00320230" w:rsidP="00320230">
      <w:pPr>
        <w:pStyle w:val="NO"/>
        <w:rPr>
          <w:rFonts w:eastAsia="Malgun Gothic"/>
        </w:rPr>
      </w:pPr>
      <w:r>
        <w:rPr>
          <w:rFonts w:eastAsia="Malgun Gothic"/>
        </w:rPr>
        <w:t>NOTE 2:</w:t>
      </w:r>
      <w:r>
        <w:rPr>
          <w:rFonts w:eastAsia="Malgun Gothic"/>
        </w:rPr>
        <w:tab/>
        <w:t>This is the case of the MCVideo client receiving the notification of the cancellation by a third party of an MCVideo emergency alert. This can be the MCVideo emergency alert of another MCVideo user or the MCVideo emergency alert of the recipient, as determined by the contents of the &lt;originated-by&gt; element. Optionally, notification of the cancellation of the in-progress emergency state of the MCVideo group can be included.</w:t>
      </w:r>
    </w:p>
    <w:p w14:paraId="3F3808F0" w14:textId="77777777" w:rsidR="00320230" w:rsidRDefault="00320230" w:rsidP="00320230">
      <w:pPr>
        <w:pStyle w:val="B10"/>
        <w:rPr>
          <w:rFonts w:eastAsia="Malgun Gothic"/>
        </w:rPr>
      </w:pPr>
      <w:r>
        <w:rPr>
          <w:rFonts w:eastAsia="Malgun Gothic"/>
        </w:rPr>
        <w:t>3)</w:t>
      </w:r>
      <w:r>
        <w:rPr>
          <w:rFonts w:eastAsia="Malgun Gothic"/>
        </w:rPr>
        <w:tab/>
        <w:t>if the received SIP MESSAGE request contains an application/vnd.3gpp.mcvideo-info+xml MIME body with the &lt;emergency-ind&gt; element set to a value of "true":</w:t>
      </w:r>
    </w:p>
    <w:p w14:paraId="63BBB906" w14:textId="77777777" w:rsidR="00320230" w:rsidRDefault="00320230" w:rsidP="00320230">
      <w:pPr>
        <w:pStyle w:val="B2"/>
        <w:rPr>
          <w:rFonts w:eastAsia="Malgun Gothic"/>
        </w:rPr>
      </w:pPr>
      <w:r>
        <w:rPr>
          <w:rFonts w:eastAsia="Malgun Gothic"/>
        </w:rPr>
        <w:t>a)</w:t>
      </w:r>
      <w:r>
        <w:rPr>
          <w:rFonts w:eastAsia="Malgun Gothic"/>
        </w:rPr>
        <w:tab/>
        <w:t>should display to the MCVideo user an indication of the additional emergency MCVideo user participating in the MCVideo emergency group call including the following if not already displayed as part of step 1):</w:t>
      </w:r>
    </w:p>
    <w:p w14:paraId="33B61337" w14:textId="77777777" w:rsidR="00320230" w:rsidRDefault="00320230" w:rsidP="00320230">
      <w:pPr>
        <w:pStyle w:val="B3"/>
        <w:rPr>
          <w:rFonts w:eastAsia="Malgun Gothic"/>
        </w:rPr>
      </w:pPr>
      <w:r>
        <w:rPr>
          <w:rFonts w:eastAsia="Malgun Gothic"/>
        </w:rPr>
        <w:t>i)</w:t>
      </w:r>
      <w:r>
        <w:rPr>
          <w:rFonts w:eastAsia="Malgun Gothic"/>
        </w:rPr>
        <w:tab/>
        <w:t>the MCVideo group identity contained in the &lt;mcvideo-calling-group-id&gt; element application/vnd.3gpp.mcvideo-info+xml MIME body; and</w:t>
      </w:r>
    </w:p>
    <w:p w14:paraId="6B0BFE5E" w14:textId="77777777" w:rsidR="00320230" w:rsidRDefault="00320230" w:rsidP="00320230">
      <w:pPr>
        <w:pStyle w:val="B3"/>
        <w:rPr>
          <w:rFonts w:eastAsia="Malgun Gothic"/>
        </w:rPr>
      </w:pPr>
      <w:r>
        <w:rPr>
          <w:rFonts w:eastAsia="Malgun Gothic"/>
        </w:rPr>
        <w:t>ii)</w:t>
      </w:r>
      <w:r>
        <w:rPr>
          <w:rFonts w:eastAsia="Malgun Gothic"/>
        </w:rPr>
        <w:tab/>
        <w:t>the &lt;mcvideo-calling-user-id&gt; element of the application/vnd.3gpp.mcvideo-info+xml MIME body;</w:t>
      </w:r>
    </w:p>
    <w:p w14:paraId="462A50BD" w14:textId="77777777" w:rsidR="00320230" w:rsidRDefault="00320230" w:rsidP="00320230">
      <w:pPr>
        <w:pStyle w:val="B2"/>
        <w:rPr>
          <w:rFonts w:eastAsia="Malgun Gothic"/>
        </w:rPr>
      </w:pPr>
      <w:r>
        <w:rPr>
          <w:rFonts w:eastAsia="Malgun Gothic"/>
        </w:rPr>
        <w:t>b)</w:t>
      </w:r>
      <w:r>
        <w:rPr>
          <w:rFonts w:eastAsia="Malgun Gothic"/>
        </w:rPr>
        <w:tab/>
        <w:t>shall set the MCVideo emergency group state to "MVEG 2: in-progress" if not already set to that value;</w:t>
      </w:r>
    </w:p>
    <w:p w14:paraId="60682E69" w14:textId="77777777" w:rsidR="00320230" w:rsidRDefault="00320230" w:rsidP="00320230">
      <w:pPr>
        <w:pStyle w:val="NO"/>
        <w:rPr>
          <w:rFonts w:eastAsia="Malgun Gothic"/>
        </w:rPr>
      </w:pPr>
      <w:r>
        <w:rPr>
          <w:rFonts w:eastAsia="Malgun Gothic"/>
        </w:rPr>
        <w:t>NOTE 3:</w:t>
      </w:r>
      <w:r>
        <w:rPr>
          <w:rFonts w:eastAsia="Malgun Gothic"/>
        </w:rPr>
        <w:tab/>
        <w:t>This is the case of the MCVideo client receiving notification of an additional MCVideo user in an MCVideo emergency state (i.e., not the MCVideo user that originally triggered the in-progress emergency state of the group) joining the in-progress emergency group call. An emergency alert indication, if included, is handled in step 1).</w:t>
      </w:r>
    </w:p>
    <w:p w14:paraId="17C9647D" w14:textId="77777777" w:rsidR="00320230" w:rsidRDefault="00320230" w:rsidP="00320230">
      <w:pPr>
        <w:pStyle w:val="B10"/>
        <w:rPr>
          <w:rFonts w:eastAsia="Malgun Gothic"/>
        </w:rPr>
      </w:pPr>
      <w:r>
        <w:rPr>
          <w:rFonts w:eastAsia="Malgun Gothic"/>
        </w:rPr>
        <w:t>4)</w:t>
      </w:r>
      <w:r>
        <w:rPr>
          <w:rFonts w:eastAsia="Malgun Gothic"/>
        </w:rPr>
        <w:tab/>
        <w:t>if the received SIP MESSAGE request contains an application/vnd.3gpp.mcvideo-info+xml MIME body with the &lt;emergency-ind&gt; element set to a value of "false":</w:t>
      </w:r>
    </w:p>
    <w:p w14:paraId="2420C9EE" w14:textId="77777777" w:rsidR="00320230" w:rsidRDefault="00320230" w:rsidP="00320230">
      <w:pPr>
        <w:pStyle w:val="B2"/>
        <w:rPr>
          <w:rFonts w:eastAsia="Malgun Gothic"/>
        </w:rPr>
      </w:pPr>
      <w:r>
        <w:rPr>
          <w:rFonts w:eastAsia="Malgun Gothic"/>
        </w:rPr>
        <w:t>a)</w:t>
      </w:r>
      <w:r>
        <w:rPr>
          <w:rFonts w:eastAsia="Malgun Gothic"/>
        </w:rPr>
        <w:tab/>
        <w:t>should display to the MCVideo user an indication of the cancellation of the in-progress emergency state of the MCVideo group call including the following if not already displayed as part of step 2):</w:t>
      </w:r>
    </w:p>
    <w:p w14:paraId="18EF83FC" w14:textId="77777777" w:rsidR="00320230" w:rsidRDefault="00320230" w:rsidP="00320230">
      <w:pPr>
        <w:pStyle w:val="B3"/>
        <w:rPr>
          <w:rFonts w:eastAsia="Malgun Gothic"/>
        </w:rPr>
      </w:pPr>
      <w:r>
        <w:rPr>
          <w:rFonts w:eastAsia="Malgun Gothic"/>
        </w:rPr>
        <w:t>i)</w:t>
      </w:r>
      <w:r>
        <w:rPr>
          <w:rFonts w:eastAsia="Malgun Gothic"/>
        </w:rPr>
        <w:tab/>
        <w:t>the MCVideo group identity contained in the &lt;mcvideo-calling-group-id&gt; element application/vnd.3gpp.mcvideo-info+xml MIME body; and</w:t>
      </w:r>
    </w:p>
    <w:p w14:paraId="37A709D4" w14:textId="77777777" w:rsidR="00320230" w:rsidRDefault="00320230" w:rsidP="00320230">
      <w:pPr>
        <w:pStyle w:val="B3"/>
        <w:rPr>
          <w:rFonts w:eastAsia="Malgun Gothic"/>
        </w:rPr>
      </w:pPr>
      <w:r>
        <w:rPr>
          <w:rFonts w:eastAsia="Malgun Gothic"/>
        </w:rPr>
        <w:t>ii)</w:t>
      </w:r>
      <w:r>
        <w:rPr>
          <w:rFonts w:eastAsia="Malgun Gothic"/>
        </w:rPr>
        <w:tab/>
        <w:t>the &lt;mcvideo-calling-user-id&gt; element of the application/vnd.3gpp.mcvideo-info+xml MIME body;</w:t>
      </w:r>
    </w:p>
    <w:p w14:paraId="1E30D519" w14:textId="77777777" w:rsidR="00320230" w:rsidRDefault="00320230" w:rsidP="00320230">
      <w:pPr>
        <w:pStyle w:val="B2"/>
        <w:rPr>
          <w:rFonts w:eastAsia="Malgun Gothic"/>
        </w:rPr>
      </w:pPr>
      <w:r>
        <w:rPr>
          <w:rFonts w:eastAsia="Malgun Gothic"/>
        </w:rPr>
        <w:t>b)</w:t>
      </w:r>
      <w:r>
        <w:rPr>
          <w:rFonts w:eastAsia="Malgun Gothic"/>
        </w:rPr>
        <w:tab/>
        <w:t>shall set the MCVideo emergency group state to "MVEG 1: no-emergency"; and</w:t>
      </w:r>
    </w:p>
    <w:p w14:paraId="526BD3B5" w14:textId="77777777" w:rsidR="00320230" w:rsidRDefault="00320230" w:rsidP="00320230">
      <w:pPr>
        <w:pStyle w:val="B2"/>
        <w:rPr>
          <w:rFonts w:eastAsia="Malgun Gothic"/>
        </w:rPr>
      </w:pPr>
      <w:r>
        <w:rPr>
          <w:rFonts w:eastAsia="Malgun Gothic"/>
        </w:rPr>
        <w:t>c)</w:t>
      </w:r>
      <w:r>
        <w:rPr>
          <w:rFonts w:eastAsia="Malgun Gothic"/>
        </w:rPr>
        <w:tab/>
        <w:t xml:space="preserve">shall set </w:t>
      </w:r>
      <w:r>
        <w:t>the MCVideo emergency group call state to "MVEGC 1: emergency-gc-capable";</w:t>
      </w:r>
    </w:p>
    <w:p w14:paraId="0DA5A65E" w14:textId="77777777" w:rsidR="00320230" w:rsidRDefault="00320230" w:rsidP="00320230">
      <w:pPr>
        <w:pStyle w:val="NO"/>
        <w:rPr>
          <w:rFonts w:eastAsia="Malgun Gothic"/>
        </w:rPr>
      </w:pPr>
      <w:r>
        <w:rPr>
          <w:rFonts w:eastAsia="Malgun Gothic"/>
        </w:rPr>
        <w:t>NOTE 4:</w:t>
      </w:r>
      <w:r>
        <w:rPr>
          <w:rFonts w:eastAsia="Malgun Gothic"/>
        </w:rPr>
        <w:tab/>
        <w:t xml:space="preserve">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 </w:t>
      </w:r>
    </w:p>
    <w:p w14:paraId="26EC0EEF" w14:textId="77777777" w:rsidR="00320230" w:rsidRDefault="00320230" w:rsidP="00320230">
      <w:pPr>
        <w:pStyle w:val="B10"/>
        <w:rPr>
          <w:rFonts w:eastAsia="Malgun Gothic"/>
        </w:rPr>
      </w:pPr>
      <w:r>
        <w:rPr>
          <w:rFonts w:eastAsia="Malgun Gothic"/>
        </w:rPr>
        <w:t>5)</w:t>
      </w:r>
      <w:r>
        <w:rPr>
          <w:rFonts w:eastAsia="Malgun Gothic"/>
        </w:rPr>
        <w:tab/>
        <w:t>if the received SIP MESSAGE request contains an application/vnd.3gpp.mcvideo-info+xml MIME body with the &lt;imminentperil-ind&gt; element set to a value of "true":</w:t>
      </w:r>
    </w:p>
    <w:p w14:paraId="4905B5CC" w14:textId="77777777" w:rsidR="00320230" w:rsidRDefault="00320230" w:rsidP="00320230">
      <w:pPr>
        <w:pStyle w:val="B2"/>
        <w:rPr>
          <w:rFonts w:eastAsia="Malgun Gothic"/>
        </w:rPr>
      </w:pPr>
      <w:r>
        <w:rPr>
          <w:rFonts w:eastAsia="Malgun Gothic"/>
        </w:rPr>
        <w:t>a)</w:t>
      </w:r>
      <w:r>
        <w:rPr>
          <w:rFonts w:eastAsia="Malgun Gothic"/>
        </w:rPr>
        <w:tab/>
        <w:t>should display to the MCVideo user an indication of the MCVideo user participating in the MCVideo imminent peril group call including the following if not already displayed as part of step 1):</w:t>
      </w:r>
    </w:p>
    <w:p w14:paraId="7B1C3E2E" w14:textId="77777777" w:rsidR="00320230" w:rsidRDefault="00320230" w:rsidP="00320230">
      <w:pPr>
        <w:pStyle w:val="B3"/>
        <w:rPr>
          <w:rFonts w:eastAsia="Malgun Gothic"/>
        </w:rPr>
      </w:pPr>
      <w:r>
        <w:rPr>
          <w:rFonts w:eastAsia="Malgun Gothic"/>
        </w:rPr>
        <w:t>i)</w:t>
      </w:r>
      <w:r>
        <w:rPr>
          <w:rFonts w:eastAsia="Malgun Gothic"/>
        </w:rPr>
        <w:tab/>
        <w:t>the MCVideo group identity contained in the &lt;mcvideo-calling-group-id&gt; element application/vnd.3gpp.mcvideo-info+xml MIME body; and</w:t>
      </w:r>
    </w:p>
    <w:p w14:paraId="058A5A35" w14:textId="77777777" w:rsidR="00320230" w:rsidRDefault="00320230" w:rsidP="00320230">
      <w:pPr>
        <w:pStyle w:val="B3"/>
        <w:rPr>
          <w:rFonts w:eastAsia="Malgun Gothic"/>
        </w:rPr>
      </w:pPr>
      <w:r>
        <w:rPr>
          <w:rFonts w:eastAsia="Malgun Gothic"/>
        </w:rPr>
        <w:t>ii)</w:t>
      </w:r>
      <w:r>
        <w:rPr>
          <w:rFonts w:eastAsia="Malgun Gothic"/>
        </w:rPr>
        <w:tab/>
        <w:t>the &lt;mcvideo-calling-user-id&gt; element of the application/vnd.3gpp.mcvideo-info+xml MIME body; and</w:t>
      </w:r>
    </w:p>
    <w:p w14:paraId="27B36185" w14:textId="77777777" w:rsidR="00320230" w:rsidRDefault="00320230" w:rsidP="00320230">
      <w:pPr>
        <w:pStyle w:val="B2"/>
        <w:rPr>
          <w:rFonts w:eastAsia="Malgun Gothic"/>
        </w:rPr>
      </w:pPr>
      <w:r>
        <w:rPr>
          <w:rFonts w:eastAsia="Malgun Gothic"/>
        </w:rPr>
        <w:t>b)</w:t>
      </w:r>
      <w:r>
        <w:rPr>
          <w:rFonts w:eastAsia="Malgun Gothic"/>
        </w:rPr>
        <w:tab/>
        <w:t>shall set the MCVideo imminent peril group state to "MVIG 2: in-progress" if not already set to that value;</w:t>
      </w:r>
    </w:p>
    <w:p w14:paraId="27B102FC" w14:textId="77777777" w:rsidR="00320230" w:rsidRDefault="00320230" w:rsidP="00320230">
      <w:pPr>
        <w:pStyle w:val="NO"/>
        <w:rPr>
          <w:rFonts w:eastAsia="Malgun Gothic"/>
        </w:rPr>
      </w:pPr>
      <w:r>
        <w:rPr>
          <w:rFonts w:eastAsia="Malgun Gothic"/>
        </w:rPr>
        <w:t>NOTE 5:</w:t>
      </w:r>
      <w:r>
        <w:rPr>
          <w:rFonts w:eastAsia="Malgun Gothic"/>
        </w:rPr>
        <w:tab/>
        <w:t xml:space="preserve">This is the case of the MCVideo client receiving notification of an additional MCVideo user initiating an imminent peril group call when there is already an in-progress imminent peril state in effect on the group. </w:t>
      </w:r>
    </w:p>
    <w:p w14:paraId="4CCC44F4" w14:textId="77777777" w:rsidR="00320230" w:rsidRDefault="00320230" w:rsidP="00320230">
      <w:pPr>
        <w:pStyle w:val="B10"/>
        <w:rPr>
          <w:rFonts w:eastAsia="Malgun Gothic"/>
        </w:rPr>
      </w:pPr>
      <w:r>
        <w:rPr>
          <w:rFonts w:eastAsia="Malgun Gothic"/>
        </w:rPr>
        <w:t>6)</w:t>
      </w:r>
      <w:r>
        <w:rPr>
          <w:rFonts w:eastAsia="Malgun Gothic"/>
        </w:rPr>
        <w:tab/>
        <w:t>if the received SIP MESSAGE request contains an application/vnd.3gpp.mcvideo-info+xml MIME body with the &lt;imminentperil-ind&gt; element set to a value of "false":</w:t>
      </w:r>
    </w:p>
    <w:p w14:paraId="537E2273" w14:textId="77777777" w:rsidR="00320230" w:rsidRDefault="00320230" w:rsidP="00320230">
      <w:pPr>
        <w:pStyle w:val="B2"/>
        <w:rPr>
          <w:rFonts w:eastAsia="Malgun Gothic"/>
        </w:rPr>
      </w:pPr>
      <w:r>
        <w:rPr>
          <w:rFonts w:eastAsia="Malgun Gothic"/>
        </w:rPr>
        <w:t>a)</w:t>
      </w:r>
      <w:r>
        <w:rPr>
          <w:rFonts w:eastAsia="Malgun Gothic"/>
        </w:rPr>
        <w:tab/>
        <w:t>should display to the MCVideo user an indication of the cancellation of the in-progress imminent peril state of the MCVideo group including the following if not already displayed as part of step 2):</w:t>
      </w:r>
    </w:p>
    <w:p w14:paraId="28FC7F81" w14:textId="77777777" w:rsidR="00320230" w:rsidRDefault="00320230" w:rsidP="00320230">
      <w:pPr>
        <w:pStyle w:val="B3"/>
        <w:rPr>
          <w:rFonts w:eastAsia="Malgun Gothic"/>
        </w:rPr>
      </w:pPr>
      <w:r>
        <w:rPr>
          <w:rFonts w:eastAsia="Malgun Gothic"/>
        </w:rPr>
        <w:t>i)</w:t>
      </w:r>
      <w:r>
        <w:rPr>
          <w:rFonts w:eastAsia="Malgun Gothic"/>
        </w:rPr>
        <w:tab/>
        <w:t>the MCVideo group identity contained in the &lt;mcvideo-calling-group-id&gt; element application/vnd.3gpp.mcvideo-info+xml MIME body; and</w:t>
      </w:r>
    </w:p>
    <w:p w14:paraId="79B436A6" w14:textId="77777777" w:rsidR="00320230" w:rsidRDefault="00320230" w:rsidP="00320230">
      <w:pPr>
        <w:pStyle w:val="B3"/>
        <w:rPr>
          <w:rFonts w:eastAsia="Malgun Gothic"/>
        </w:rPr>
      </w:pPr>
      <w:r>
        <w:rPr>
          <w:rFonts w:eastAsia="Malgun Gothic"/>
        </w:rPr>
        <w:t>ii)</w:t>
      </w:r>
      <w:r>
        <w:rPr>
          <w:rFonts w:eastAsia="Malgun Gothic"/>
        </w:rPr>
        <w:tab/>
        <w:t>the &lt;mcvideo-calling-user-id&gt; element of the application/vnd.3gpp.mcvideo-info+xml MIME body;</w:t>
      </w:r>
    </w:p>
    <w:p w14:paraId="11A186C1" w14:textId="77777777" w:rsidR="00320230" w:rsidRDefault="00320230" w:rsidP="00320230">
      <w:pPr>
        <w:pStyle w:val="B2"/>
        <w:rPr>
          <w:rFonts w:eastAsia="Malgun Gothic"/>
        </w:rPr>
      </w:pPr>
      <w:r>
        <w:rPr>
          <w:rFonts w:eastAsia="Malgun Gothic"/>
        </w:rPr>
        <w:t>b)</w:t>
      </w:r>
      <w:r>
        <w:rPr>
          <w:rFonts w:eastAsia="Malgun Gothic"/>
        </w:rPr>
        <w:tab/>
        <w:t>shall set the MCVideo imminent peril group state to "MVIG 1: no-imminent-peril"; and</w:t>
      </w:r>
    </w:p>
    <w:p w14:paraId="7CBB44BE" w14:textId="77777777" w:rsidR="00320230" w:rsidRDefault="00320230" w:rsidP="00320230">
      <w:pPr>
        <w:pStyle w:val="B2"/>
        <w:rPr>
          <w:rFonts w:eastAsia="Malgun Gothic"/>
        </w:rPr>
      </w:pPr>
      <w:r>
        <w:rPr>
          <w:rFonts w:eastAsia="Malgun Gothic"/>
        </w:rPr>
        <w:t>c)</w:t>
      </w:r>
      <w:r>
        <w:rPr>
          <w:rFonts w:eastAsia="Malgun Gothic"/>
        </w:rPr>
        <w:tab/>
        <w:t xml:space="preserve">shall set the </w:t>
      </w:r>
      <w:r>
        <w:t>MCVideo imminent peril group call state to "MVIGC 1: imminent-peril-gc-capable";</w:t>
      </w:r>
    </w:p>
    <w:p w14:paraId="37493ACA" w14:textId="77777777" w:rsidR="00320230" w:rsidRDefault="00320230" w:rsidP="00320230">
      <w:pPr>
        <w:pStyle w:val="NO"/>
        <w:rPr>
          <w:rFonts w:eastAsia="Malgun Gothic"/>
        </w:rPr>
      </w:pPr>
      <w:r>
        <w:rPr>
          <w:rFonts w:eastAsia="Malgun Gothic"/>
        </w:rPr>
        <w:t>NOTE 6:</w:t>
      </w:r>
      <w:r>
        <w:rPr>
          <w:rFonts w:eastAsia="Malgun Gothic"/>
        </w:rPr>
        <w:tab/>
        <w:t>This is the case of the MCVideo client receiving notification of the cancellation of the in-progress imminent peril state of the group.</w:t>
      </w:r>
    </w:p>
    <w:p w14:paraId="0F612456" w14:textId="77777777" w:rsidR="00320230" w:rsidRDefault="00320230" w:rsidP="00320230">
      <w:pPr>
        <w:pStyle w:val="B10"/>
      </w:pPr>
      <w:r>
        <w:t>7</w:t>
      </w:r>
      <w:r>
        <w:rPr>
          <w:lang w:eastAsia="ko-KR"/>
        </w:rPr>
        <w:t>)</w:t>
      </w:r>
      <w:r>
        <w:tab/>
        <w:t>shall generate a SIP 200 (OK) response according to rules and procedures of 3GPP TS 24.229 [11]; and</w:t>
      </w:r>
    </w:p>
    <w:p w14:paraId="1CBBBFA0" w14:textId="77777777" w:rsidR="00320230" w:rsidRDefault="00320230" w:rsidP="00320230">
      <w:pPr>
        <w:pStyle w:val="B10"/>
      </w:pPr>
      <w:r>
        <w:rPr>
          <w:lang w:eastAsia="ko-KR"/>
        </w:rPr>
        <w:t>8)</w:t>
      </w:r>
      <w:r>
        <w:rPr>
          <w:lang w:eastAsia="ko-KR"/>
        </w:rPr>
        <w:tab/>
        <w:t>shall send the SIP 200 (OK) response towards the MCVideo server according to rules and procedures of 3GPP TS 24.229 [11].</w:t>
      </w:r>
    </w:p>
    <w:p w14:paraId="69B3226E" w14:textId="77777777" w:rsidR="00320230" w:rsidRDefault="00320230" w:rsidP="00320230">
      <w:pPr>
        <w:pStyle w:val="H6"/>
      </w:pPr>
      <w:r>
        <w:t>6.3.2.3</w:t>
      </w:r>
      <w:r>
        <w:tab/>
        <w:t>Test description</w:t>
      </w:r>
    </w:p>
    <w:p w14:paraId="183CD6D7" w14:textId="77777777" w:rsidR="00320230" w:rsidRDefault="00320230" w:rsidP="00320230">
      <w:pPr>
        <w:pStyle w:val="H6"/>
      </w:pPr>
      <w:r>
        <w:t>6.3.2.3.1</w:t>
      </w:r>
      <w:r>
        <w:tab/>
        <w:t>Pre-test conditions</w:t>
      </w:r>
    </w:p>
    <w:p w14:paraId="2B1A4B4D" w14:textId="77777777" w:rsidR="00064FEA" w:rsidRDefault="00064FEA" w:rsidP="00064FEA">
      <w:pPr>
        <w:pStyle w:val="H6"/>
        <w:rPr>
          <w:ins w:id="1672" w:author="MCC160" w:date="2024-04-30T10:04:00Z"/>
        </w:rPr>
      </w:pPr>
      <w:ins w:id="1673" w:author="MCC160" w:date="2024-04-30T10:04:00Z">
        <w:r w:rsidRPr="00102CE5">
          <w:t>Test configuration</w:t>
        </w:r>
        <w:r>
          <w:t>:</w:t>
        </w:r>
      </w:ins>
    </w:p>
    <w:p w14:paraId="2AC79464" w14:textId="58A91A2D" w:rsidR="00064FEA" w:rsidRDefault="00064FEA" w:rsidP="00064FEA">
      <w:pPr>
        <w:pStyle w:val="B10"/>
        <w:rPr>
          <w:ins w:id="1674" w:author="MCC160" w:date="2024-04-30T10:04:00Z"/>
        </w:rPr>
      </w:pPr>
      <w:ins w:id="1675" w:author="MCC160" w:date="2024-04-30T10:04:00Z">
        <w:r>
          <w:t>-</w:t>
        </w:r>
        <w:r>
          <w:tab/>
          <w:t xml:space="preserve">Single cell configuration according to TS </w:t>
        </w:r>
      </w:ins>
      <w:ins w:id="1676" w:author="MCC160" w:date="2024-05-07T11:26:00Z">
        <w:r w:rsidR="00562495">
          <w:t>36.579</w:t>
        </w:r>
      </w:ins>
      <w:ins w:id="1677" w:author="MCC160" w:date="2024-04-30T10:04:00Z">
        <w:r>
          <w:t>-1 [2] clause 5.2.2.2.1.</w:t>
        </w:r>
      </w:ins>
    </w:p>
    <w:p w14:paraId="45948021" w14:textId="77777777" w:rsidR="00064FEA" w:rsidRDefault="00064FEA" w:rsidP="00064FEA">
      <w:pPr>
        <w:pStyle w:val="H6"/>
        <w:rPr>
          <w:ins w:id="1678" w:author="MCC160" w:date="2024-04-30T10:04:00Z"/>
        </w:rPr>
      </w:pPr>
      <w:ins w:id="1679" w:author="MCC160" w:date="2024-04-30T10:04:00Z">
        <w:r>
          <w:t>Preamble:</w:t>
        </w:r>
      </w:ins>
    </w:p>
    <w:p w14:paraId="6D04523B" w14:textId="77777777" w:rsidR="00064FEA" w:rsidRDefault="00064FEA" w:rsidP="00064FEA">
      <w:pPr>
        <w:pStyle w:val="B10"/>
        <w:rPr>
          <w:ins w:id="1680" w:author="MCC160" w:date="2024-04-30T10:04:00Z"/>
        </w:rPr>
      </w:pPr>
      <w:ins w:id="1681" w:author="MCC160" w:date="2024-04-30T10:04:00Z">
        <w:r>
          <w:t>-</w:t>
        </w:r>
        <w:r>
          <w:tab/>
          <w:t>The UE has performed procedure 'Initial registration' as described in TS 36.579-1 [2] clause 5.4.2.</w:t>
        </w:r>
      </w:ins>
    </w:p>
    <w:p w14:paraId="59D39AAB" w14:textId="77777777" w:rsidR="00064FEA" w:rsidRDefault="00064FEA" w:rsidP="00064FEA">
      <w:pPr>
        <w:pStyle w:val="B10"/>
        <w:rPr>
          <w:ins w:id="1682" w:author="MCC160" w:date="2024-04-30T10:04:00Z"/>
        </w:rPr>
      </w:pPr>
      <w:ins w:id="1683" w:author="MCC160" w:date="2024-04-30T10:04:00Z">
        <w:r>
          <w:t>-</w:t>
        </w:r>
        <w:r>
          <w:tab/>
        </w:r>
        <w:r w:rsidRPr="000573F5">
          <w:t>UE States at the end of the preamble</w:t>
        </w:r>
        <w:r>
          <w:t>:</w:t>
        </w:r>
      </w:ins>
    </w:p>
    <w:p w14:paraId="25E16811" w14:textId="77777777" w:rsidR="00064FEA" w:rsidRDefault="00064FEA" w:rsidP="00064FEA">
      <w:pPr>
        <w:pStyle w:val="B10"/>
        <w:ind w:left="852"/>
        <w:rPr>
          <w:ins w:id="1684" w:author="MCC160" w:date="2024-04-30T10:04:00Z"/>
        </w:rPr>
      </w:pPr>
      <w:ins w:id="1685" w:author="MCC160" w:date="2024-04-30T10:04:00Z">
        <w:r>
          <w:t>-</w:t>
        </w:r>
        <w:r>
          <w:tab/>
          <w:t>The UE is in RRC_IDLE state.</w:t>
        </w:r>
      </w:ins>
    </w:p>
    <w:p w14:paraId="536214C3" w14:textId="77777777" w:rsidR="00064FEA" w:rsidRDefault="00064FEA" w:rsidP="00064FEA">
      <w:pPr>
        <w:pStyle w:val="B10"/>
        <w:ind w:left="852"/>
        <w:rPr>
          <w:ins w:id="1686" w:author="MCC160" w:date="2024-04-30T10:04:00Z"/>
        </w:rPr>
      </w:pPr>
      <w:ins w:id="1687" w:author="MCC160" w:date="2024-04-30T10:04:00Z">
        <w:r>
          <w:t>-</w:t>
        </w:r>
        <w:r>
          <w:tab/>
          <w:t>The client is registered for MCVideo.</w:t>
        </w:r>
      </w:ins>
    </w:p>
    <w:p w14:paraId="710AB9C3" w14:textId="242D8E8A" w:rsidR="00320230" w:rsidDel="00A20A54" w:rsidRDefault="00320230" w:rsidP="00320230">
      <w:pPr>
        <w:pStyle w:val="H6"/>
        <w:rPr>
          <w:del w:id="1688" w:author="MCC160" w:date="2024-04-30T11:48:00Z"/>
        </w:rPr>
      </w:pPr>
      <w:del w:id="1689" w:author="MCC160" w:date="2024-04-30T11:48:00Z">
        <w:r w:rsidDel="00A20A54">
          <w:delText>System Simulator:</w:delText>
        </w:r>
      </w:del>
    </w:p>
    <w:p w14:paraId="43856EDE" w14:textId="665BEC4F" w:rsidR="00320230" w:rsidDel="00A20A54" w:rsidRDefault="00320230" w:rsidP="00320230">
      <w:pPr>
        <w:pStyle w:val="B10"/>
        <w:rPr>
          <w:del w:id="1690" w:author="MCC160" w:date="2024-04-30T11:48:00Z"/>
        </w:rPr>
      </w:pPr>
      <w:del w:id="1691" w:author="MCC160" w:date="2024-04-30T11:48:00Z">
        <w:r w:rsidDel="00A20A54">
          <w:delText>-</w:delText>
        </w:r>
        <w:r w:rsidDel="00A20A54">
          <w:tab/>
          <w:delText>SS (MCVideo server)</w:delText>
        </w:r>
      </w:del>
    </w:p>
    <w:p w14:paraId="70FB0C64" w14:textId="6D5F8A45" w:rsidR="00320230" w:rsidDel="00A20A54" w:rsidRDefault="00320230" w:rsidP="00320230">
      <w:pPr>
        <w:pStyle w:val="B10"/>
        <w:rPr>
          <w:del w:id="1692" w:author="MCC160" w:date="2024-04-30T11:48:00Z"/>
        </w:rPr>
      </w:pPr>
      <w:del w:id="1693" w:author="MCC160" w:date="2024-04-30T11:48: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6A175F0C" w14:textId="4672B40F" w:rsidR="00320230" w:rsidDel="00A20A54" w:rsidRDefault="00320230" w:rsidP="00320230">
      <w:pPr>
        <w:pStyle w:val="H6"/>
        <w:spacing w:before="0"/>
        <w:rPr>
          <w:del w:id="1694" w:author="MCC160" w:date="2024-04-30T11:48:00Z"/>
        </w:rPr>
      </w:pPr>
      <w:del w:id="1695" w:author="MCC160" w:date="2024-04-30T11:48:00Z">
        <w:r w:rsidDel="00A20A54">
          <w:delText>IUT:</w:delText>
        </w:r>
      </w:del>
    </w:p>
    <w:p w14:paraId="1DA63FFB" w14:textId="763508F6" w:rsidR="00320230" w:rsidDel="00A20A54" w:rsidRDefault="00320230" w:rsidP="00320230">
      <w:pPr>
        <w:pStyle w:val="B10"/>
        <w:rPr>
          <w:del w:id="1696" w:author="MCC160" w:date="2024-04-30T11:48:00Z"/>
        </w:rPr>
      </w:pPr>
      <w:del w:id="1697" w:author="MCC160" w:date="2024-04-30T11:48:00Z">
        <w:r w:rsidDel="00A20A54">
          <w:delText>-</w:delText>
        </w:r>
        <w:r w:rsidDel="00A20A54">
          <w:tab/>
          <w:delText>UE (MCVideo client)</w:delText>
        </w:r>
      </w:del>
    </w:p>
    <w:p w14:paraId="0DF133E3" w14:textId="4E54C958" w:rsidR="00320230" w:rsidDel="00A20A54" w:rsidRDefault="00320230" w:rsidP="00320230">
      <w:pPr>
        <w:pStyle w:val="B10"/>
        <w:rPr>
          <w:del w:id="1698" w:author="MCC160" w:date="2024-04-30T11:48:00Z"/>
        </w:rPr>
      </w:pPr>
      <w:del w:id="1699" w:author="MCC160" w:date="2024-04-30T11:48:00Z">
        <w:r w:rsidDel="00A20A54">
          <w:delText>-</w:delText>
        </w:r>
        <w:r w:rsidDel="00A20A54">
          <w:tab/>
          <w:delText>The test USIM set as defined in TS 36.579-1 [2] clause 5.5.10 is inserted.</w:delText>
        </w:r>
      </w:del>
    </w:p>
    <w:p w14:paraId="79604BAD" w14:textId="625DDC51" w:rsidR="00320230" w:rsidDel="00A20A54" w:rsidRDefault="00320230" w:rsidP="00320230">
      <w:pPr>
        <w:pStyle w:val="H6"/>
        <w:rPr>
          <w:del w:id="1700" w:author="MCC160" w:date="2024-04-30T11:48:00Z"/>
        </w:rPr>
      </w:pPr>
      <w:del w:id="1701" w:author="MCC160" w:date="2024-04-30T11:48:00Z">
        <w:r w:rsidDel="00A20A54">
          <w:delText>Preamble:</w:delText>
        </w:r>
      </w:del>
    </w:p>
    <w:p w14:paraId="7E441F3C" w14:textId="7A6E5DEC" w:rsidR="00320230" w:rsidDel="00A20A54" w:rsidRDefault="00320230" w:rsidP="00320230">
      <w:pPr>
        <w:pStyle w:val="B10"/>
        <w:rPr>
          <w:del w:id="1702" w:author="MCC160" w:date="2024-04-30T11:48:00Z"/>
        </w:rPr>
      </w:pPr>
      <w:del w:id="1703" w:author="MCC160" w:date="2024-04-30T11:48:00Z">
        <w:r w:rsidDel="00A20A54">
          <w:delText>-</w:delText>
        </w:r>
        <w:r w:rsidDel="00A20A54">
          <w:tab/>
          <w:delText>The UE has performed procedure 'MCVideo UE registration' as specified in TS 36.579-1 [2] clause 5.4.2A.</w:delText>
        </w:r>
      </w:del>
    </w:p>
    <w:p w14:paraId="166F3683" w14:textId="273CBE62" w:rsidR="00320230" w:rsidDel="00A20A54" w:rsidRDefault="00320230" w:rsidP="00320230">
      <w:pPr>
        <w:pStyle w:val="B10"/>
        <w:rPr>
          <w:del w:id="1704" w:author="MCC160" w:date="2024-04-30T11:48:00Z"/>
        </w:rPr>
      </w:pPr>
      <w:del w:id="1705" w:author="MCC160" w:date="2024-04-30T11:48:00Z">
        <w:r w:rsidDel="00A20A54">
          <w:delText>-</w:delText>
        </w:r>
        <w:r w:rsidDel="00A20A54">
          <w:tab/>
          <w:delText>The UE has performed procedure 'MCX Authorization/Configuration and Key Generation' as specified in TS 36.579-1 [2] clause 5.3.2.</w:delText>
        </w:r>
      </w:del>
    </w:p>
    <w:p w14:paraId="438B00DA" w14:textId="70695661" w:rsidR="00320230" w:rsidDel="00A20A54" w:rsidRDefault="00320230" w:rsidP="00320230">
      <w:pPr>
        <w:pStyle w:val="B10"/>
        <w:rPr>
          <w:del w:id="1706" w:author="MCC160" w:date="2024-04-30T11:48:00Z"/>
        </w:rPr>
      </w:pPr>
      <w:del w:id="1707" w:author="MCC160" w:date="2024-04-30T11:48:00Z">
        <w:r w:rsidDel="00A20A54">
          <w:delText>-</w:delText>
        </w:r>
        <w:r w:rsidDel="00A20A54">
          <w:tab/>
          <w:delText>UE States at the end of the preamble</w:delText>
        </w:r>
      </w:del>
    </w:p>
    <w:p w14:paraId="46AC8D0D" w14:textId="3A5F5A8B" w:rsidR="00320230" w:rsidDel="00A20A54" w:rsidRDefault="00320230" w:rsidP="00320230">
      <w:pPr>
        <w:pStyle w:val="B2"/>
        <w:rPr>
          <w:del w:id="1708" w:author="MCC160" w:date="2024-04-30T11:48:00Z"/>
        </w:rPr>
      </w:pPr>
      <w:del w:id="1709" w:author="MCC160" w:date="2024-04-30T11:48:00Z">
        <w:r w:rsidDel="00A20A54">
          <w:delText>-</w:delText>
        </w:r>
        <w:r w:rsidDel="00A20A54">
          <w:tab/>
          <w:delText>The UE is in E-UTRA Registered, Idle Mode state.</w:delText>
        </w:r>
      </w:del>
    </w:p>
    <w:p w14:paraId="64AC0E1A" w14:textId="531E1B95" w:rsidR="00320230" w:rsidDel="00A20A54" w:rsidRDefault="00320230" w:rsidP="00320230">
      <w:pPr>
        <w:pStyle w:val="B2"/>
        <w:rPr>
          <w:del w:id="1710" w:author="MCC160" w:date="2024-04-30T11:48:00Z"/>
        </w:rPr>
      </w:pPr>
      <w:del w:id="1711" w:author="MCC160" w:date="2024-04-30T11:48:00Z">
        <w:r w:rsidDel="00A20A54">
          <w:delText>-</w:delText>
        </w:r>
        <w:r w:rsidDel="00A20A54">
          <w:tab/>
          <w:delText>The MCVideo Client Application has been activated and User has registered-in as the MCVideo User with the Server as active user at the Client.</w:delText>
        </w:r>
      </w:del>
    </w:p>
    <w:p w14:paraId="37A5E83E" w14:textId="77777777" w:rsidR="00320230" w:rsidRDefault="00320230" w:rsidP="00320230">
      <w:pPr>
        <w:pStyle w:val="H6"/>
      </w:pPr>
      <w:r>
        <w:t>6.3.2.3.2</w:t>
      </w:r>
      <w:r>
        <w:tab/>
        <w:t>Test procedure sequence</w:t>
      </w:r>
    </w:p>
    <w:p w14:paraId="72CB6278" w14:textId="77777777" w:rsidR="00320230" w:rsidRDefault="00320230" w:rsidP="00320230">
      <w:pPr>
        <w:pStyle w:val="TH"/>
      </w:pPr>
      <w:r>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230" w14:paraId="1A3161A5" w14:textId="77777777" w:rsidTr="003D7D35">
        <w:tc>
          <w:tcPr>
            <w:tcW w:w="649" w:type="dxa"/>
            <w:tcBorders>
              <w:top w:val="single" w:sz="4" w:space="0" w:color="auto"/>
              <w:left w:val="single" w:sz="4" w:space="0" w:color="auto"/>
              <w:bottom w:val="nil"/>
              <w:right w:val="single" w:sz="4" w:space="0" w:color="auto"/>
            </w:tcBorders>
            <w:hideMark/>
          </w:tcPr>
          <w:p w14:paraId="7F8D8E86" w14:textId="77777777" w:rsidR="00320230" w:rsidRDefault="00320230" w:rsidP="003D7D35">
            <w:pPr>
              <w:pStyle w:val="TAH"/>
              <w:spacing w:line="254" w:lineRule="auto"/>
            </w:pPr>
            <w:r>
              <w:t>St</w:t>
            </w:r>
          </w:p>
        </w:tc>
        <w:tc>
          <w:tcPr>
            <w:tcW w:w="3970" w:type="dxa"/>
            <w:tcBorders>
              <w:top w:val="single" w:sz="4" w:space="0" w:color="auto"/>
              <w:left w:val="single" w:sz="4" w:space="0" w:color="auto"/>
              <w:bottom w:val="nil"/>
              <w:right w:val="single" w:sz="4" w:space="0" w:color="auto"/>
            </w:tcBorders>
            <w:hideMark/>
          </w:tcPr>
          <w:p w14:paraId="74A1B179" w14:textId="77777777" w:rsidR="00320230" w:rsidRDefault="00320230" w:rsidP="003D7D35">
            <w:pPr>
              <w:pStyle w:val="TAH"/>
              <w:spacing w:line="254"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226677" w14:textId="77777777" w:rsidR="00320230" w:rsidRDefault="00320230" w:rsidP="003D7D35">
            <w:pPr>
              <w:pStyle w:val="TAH"/>
              <w:spacing w:line="254" w:lineRule="auto"/>
            </w:pPr>
            <w:r>
              <w:t>Message Sequence</w:t>
            </w:r>
          </w:p>
        </w:tc>
        <w:tc>
          <w:tcPr>
            <w:tcW w:w="567" w:type="dxa"/>
            <w:tcBorders>
              <w:top w:val="single" w:sz="4" w:space="0" w:color="auto"/>
              <w:left w:val="single" w:sz="4" w:space="0" w:color="auto"/>
              <w:bottom w:val="nil"/>
              <w:right w:val="single" w:sz="4" w:space="0" w:color="auto"/>
            </w:tcBorders>
            <w:hideMark/>
          </w:tcPr>
          <w:p w14:paraId="14C1D8A5" w14:textId="77777777" w:rsidR="00320230" w:rsidRDefault="00320230" w:rsidP="003D7D35">
            <w:pPr>
              <w:pStyle w:val="TAH"/>
              <w:spacing w:line="254" w:lineRule="auto"/>
            </w:pPr>
            <w:r>
              <w:t>TP</w:t>
            </w:r>
          </w:p>
        </w:tc>
        <w:tc>
          <w:tcPr>
            <w:tcW w:w="892" w:type="dxa"/>
            <w:tcBorders>
              <w:top w:val="single" w:sz="4" w:space="0" w:color="auto"/>
              <w:left w:val="single" w:sz="4" w:space="0" w:color="auto"/>
              <w:bottom w:val="nil"/>
              <w:right w:val="single" w:sz="4" w:space="0" w:color="auto"/>
            </w:tcBorders>
            <w:hideMark/>
          </w:tcPr>
          <w:p w14:paraId="6BA0FDB1" w14:textId="77777777" w:rsidR="00320230" w:rsidRDefault="00320230" w:rsidP="003D7D35">
            <w:pPr>
              <w:pStyle w:val="TAH"/>
              <w:spacing w:line="254" w:lineRule="auto"/>
            </w:pPr>
            <w:r>
              <w:t>Verdict</w:t>
            </w:r>
          </w:p>
        </w:tc>
      </w:tr>
      <w:tr w:rsidR="00320230" w14:paraId="73506A34" w14:textId="77777777" w:rsidTr="003D7D35">
        <w:tc>
          <w:tcPr>
            <w:tcW w:w="649" w:type="dxa"/>
            <w:tcBorders>
              <w:top w:val="nil"/>
              <w:left w:val="single" w:sz="4" w:space="0" w:color="auto"/>
              <w:bottom w:val="single" w:sz="4" w:space="0" w:color="auto"/>
              <w:right w:val="single" w:sz="4" w:space="0" w:color="auto"/>
            </w:tcBorders>
          </w:tcPr>
          <w:p w14:paraId="737BB19C" w14:textId="77777777" w:rsidR="00320230" w:rsidRDefault="00320230" w:rsidP="003D7D35">
            <w:pPr>
              <w:pStyle w:val="TAH"/>
              <w:spacing w:line="254" w:lineRule="auto"/>
            </w:pPr>
          </w:p>
        </w:tc>
        <w:tc>
          <w:tcPr>
            <w:tcW w:w="3970" w:type="dxa"/>
            <w:tcBorders>
              <w:top w:val="nil"/>
              <w:left w:val="single" w:sz="4" w:space="0" w:color="auto"/>
              <w:bottom w:val="single" w:sz="4" w:space="0" w:color="auto"/>
              <w:right w:val="single" w:sz="4" w:space="0" w:color="auto"/>
            </w:tcBorders>
          </w:tcPr>
          <w:p w14:paraId="6B599020" w14:textId="77777777" w:rsidR="00320230" w:rsidRDefault="00320230" w:rsidP="003D7D35">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65FB0F89" w14:textId="77777777" w:rsidR="00320230" w:rsidRDefault="00320230" w:rsidP="003D7D35">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6B8FFAF8" w14:textId="77777777" w:rsidR="00320230" w:rsidRDefault="00320230" w:rsidP="003D7D35">
            <w:pPr>
              <w:pStyle w:val="TAH"/>
              <w:spacing w:line="254" w:lineRule="auto"/>
            </w:pPr>
            <w:r>
              <w:t>Message</w:t>
            </w:r>
          </w:p>
        </w:tc>
        <w:tc>
          <w:tcPr>
            <w:tcW w:w="567" w:type="dxa"/>
            <w:tcBorders>
              <w:top w:val="nil"/>
              <w:left w:val="single" w:sz="4" w:space="0" w:color="auto"/>
              <w:bottom w:val="single" w:sz="4" w:space="0" w:color="auto"/>
              <w:right w:val="single" w:sz="4" w:space="0" w:color="auto"/>
            </w:tcBorders>
          </w:tcPr>
          <w:p w14:paraId="0D9BF422" w14:textId="77777777" w:rsidR="00320230" w:rsidRDefault="00320230" w:rsidP="003D7D35">
            <w:pPr>
              <w:pStyle w:val="TAH"/>
              <w:spacing w:line="254" w:lineRule="auto"/>
            </w:pPr>
          </w:p>
        </w:tc>
        <w:tc>
          <w:tcPr>
            <w:tcW w:w="892" w:type="dxa"/>
            <w:tcBorders>
              <w:top w:val="nil"/>
              <w:left w:val="single" w:sz="4" w:space="0" w:color="auto"/>
              <w:bottom w:val="single" w:sz="4" w:space="0" w:color="auto"/>
              <w:right w:val="single" w:sz="4" w:space="0" w:color="auto"/>
            </w:tcBorders>
          </w:tcPr>
          <w:p w14:paraId="32F16F87" w14:textId="77777777" w:rsidR="00320230" w:rsidRDefault="00320230" w:rsidP="003D7D35">
            <w:pPr>
              <w:pStyle w:val="TAH"/>
              <w:spacing w:line="254" w:lineRule="auto"/>
            </w:pPr>
          </w:p>
        </w:tc>
      </w:tr>
      <w:tr w:rsidR="00320230" w14:paraId="593156D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F0736C3" w14:textId="77777777" w:rsidR="00320230" w:rsidRDefault="00320230" w:rsidP="003D7D35">
            <w:pPr>
              <w:pStyle w:val="TAC"/>
              <w:spacing w:line="254" w:lineRule="auto"/>
            </w:pPr>
            <w:r>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02CCCA02" w14:textId="77777777" w:rsidR="00320230" w:rsidRDefault="00320230" w:rsidP="003D7D35">
            <w:pPr>
              <w:pStyle w:val="TAL"/>
              <w:spacing w:line="254" w:lineRule="auto"/>
            </w:pPr>
            <w:r>
              <w:t>Check: Does the UE (MCVideo client) correctly perform procedure 'MCX SIP MESSAGE CT'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056E6940"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77C86A68" w14:textId="77777777" w:rsidR="00320230" w:rsidRDefault="00320230" w:rsidP="003D7D35">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hideMark/>
          </w:tcPr>
          <w:p w14:paraId="5EA7046B" w14:textId="77777777" w:rsidR="00320230" w:rsidRDefault="00320230" w:rsidP="003D7D35">
            <w:pPr>
              <w:pStyle w:val="TAC"/>
              <w:spacing w:line="254" w:lineRule="auto"/>
            </w:pPr>
            <w:r>
              <w:t>1</w:t>
            </w:r>
          </w:p>
        </w:tc>
        <w:tc>
          <w:tcPr>
            <w:tcW w:w="892" w:type="dxa"/>
            <w:tcBorders>
              <w:top w:val="single" w:sz="4" w:space="0" w:color="auto"/>
              <w:left w:val="single" w:sz="4" w:space="0" w:color="auto"/>
              <w:bottom w:val="single" w:sz="4" w:space="0" w:color="auto"/>
              <w:right w:val="single" w:sz="4" w:space="0" w:color="auto"/>
            </w:tcBorders>
            <w:hideMark/>
          </w:tcPr>
          <w:p w14:paraId="4861561C" w14:textId="77777777" w:rsidR="00320230" w:rsidRDefault="00320230" w:rsidP="003D7D35">
            <w:pPr>
              <w:pStyle w:val="TAC"/>
              <w:spacing w:line="254" w:lineRule="auto"/>
            </w:pPr>
            <w:r>
              <w:t>P</w:t>
            </w:r>
          </w:p>
        </w:tc>
      </w:tr>
      <w:tr w:rsidR="00320230" w14:paraId="5D57824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4DCB0A5" w14:textId="77777777" w:rsidR="00320230" w:rsidRDefault="00320230" w:rsidP="003D7D35">
            <w:pPr>
              <w:pStyle w:val="TAC"/>
              <w:spacing w:line="254" w:lineRule="auto"/>
              <w:rPr>
                <w:szCs w:val="18"/>
              </w:rPr>
            </w:pPr>
            <w:r>
              <w:t>-</w:t>
            </w:r>
          </w:p>
        </w:tc>
        <w:tc>
          <w:tcPr>
            <w:tcW w:w="3970" w:type="dxa"/>
            <w:tcBorders>
              <w:top w:val="single" w:sz="4" w:space="0" w:color="auto"/>
              <w:left w:val="single" w:sz="4" w:space="0" w:color="auto"/>
              <w:bottom w:val="single" w:sz="4" w:space="0" w:color="auto"/>
              <w:right w:val="single" w:sz="4" w:space="0" w:color="auto"/>
            </w:tcBorders>
            <w:hideMark/>
          </w:tcPr>
          <w:p w14:paraId="31719B89" w14:textId="77777777" w:rsidR="00320230" w:rsidRDefault="00320230" w:rsidP="003D7D35">
            <w:pPr>
              <w:pStyle w:val="TAL"/>
              <w:spacing w:line="254" w:lineRule="auto"/>
            </w:pPr>
            <w:r>
              <w:t>EXCEPTION: Step 1Aa1 describes behaviour that depends on the UE implementation; the "lower case letter" identifies a step sequence that take place if the UE displays an indication and associated information incase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6E689854"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3DA8CC3F" w14:textId="77777777" w:rsidR="00320230" w:rsidRDefault="00320230" w:rsidP="003D7D35">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hideMark/>
          </w:tcPr>
          <w:p w14:paraId="0FB05EF0" w14:textId="77777777" w:rsidR="00320230" w:rsidRDefault="00320230" w:rsidP="003D7D35">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7C36CCB0" w14:textId="77777777" w:rsidR="00320230" w:rsidRDefault="00320230" w:rsidP="003D7D35">
            <w:pPr>
              <w:pStyle w:val="TAC"/>
              <w:spacing w:line="254" w:lineRule="auto"/>
            </w:pPr>
            <w:r>
              <w:t>-</w:t>
            </w:r>
          </w:p>
        </w:tc>
      </w:tr>
      <w:tr w:rsidR="00320230" w14:paraId="3B13A1E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12DF839" w14:textId="77777777" w:rsidR="00320230" w:rsidRDefault="00320230" w:rsidP="003D7D35">
            <w:pPr>
              <w:pStyle w:val="TAC"/>
              <w:spacing w:line="254" w:lineRule="auto"/>
              <w:rPr>
                <w:szCs w:val="18"/>
              </w:rPr>
            </w:pPr>
            <w:r>
              <w:rPr>
                <w:szCs w:val="18"/>
                <w:lang w:val="fr-FR"/>
              </w:rPr>
              <w:t>1Aa1</w:t>
            </w:r>
          </w:p>
        </w:tc>
        <w:tc>
          <w:tcPr>
            <w:tcW w:w="3970" w:type="dxa"/>
            <w:tcBorders>
              <w:top w:val="single" w:sz="4" w:space="0" w:color="auto"/>
              <w:left w:val="single" w:sz="4" w:space="0" w:color="auto"/>
              <w:bottom w:val="single" w:sz="4" w:space="0" w:color="auto"/>
              <w:right w:val="single" w:sz="4" w:space="0" w:color="auto"/>
            </w:tcBorders>
            <w:hideMark/>
          </w:tcPr>
          <w:p w14:paraId="5B98640B" w14:textId="77777777" w:rsidR="00320230" w:rsidRDefault="00320230" w:rsidP="003D7D35">
            <w:pPr>
              <w:pStyle w:val="TAL"/>
            </w:pPr>
            <w:r>
              <w:t>IF pc_MCX_DisplayInfoEmergencyAlert THEN Check: Does the UE (MCVideo client) notify the user of the emergency alert?</w:t>
            </w:r>
          </w:p>
          <w:p w14:paraId="0042E2D3" w14:textId="77777777" w:rsidR="00320230" w:rsidRDefault="00320230" w:rsidP="003D7D35">
            <w:pPr>
              <w:pStyle w:val="TAL"/>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1047C04" w14:textId="77777777" w:rsidR="00320230" w:rsidRDefault="00320230" w:rsidP="003D7D35">
            <w:pPr>
              <w:pStyle w:val="TAC"/>
              <w:spacing w:line="254" w:lineRule="auto"/>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416643F" w14:textId="77777777" w:rsidR="00320230" w:rsidRDefault="00320230" w:rsidP="003D7D35">
            <w:pPr>
              <w:pStyle w:val="TAL"/>
              <w:spacing w:line="254" w:lineRule="auto"/>
            </w:pPr>
            <w:r>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A108EFE" w14:textId="77777777" w:rsidR="00320230" w:rsidRDefault="00320230" w:rsidP="003D7D35">
            <w:pPr>
              <w:pStyle w:val="TAC"/>
              <w:spacing w:line="254" w:lineRule="auto"/>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84A7266" w14:textId="77777777" w:rsidR="00320230" w:rsidRDefault="00320230" w:rsidP="003D7D35">
            <w:pPr>
              <w:pStyle w:val="TAC"/>
              <w:spacing w:line="254" w:lineRule="auto"/>
            </w:pPr>
            <w:r>
              <w:rPr>
                <w:lang w:val="fr-FR"/>
              </w:rPr>
              <w:t>P</w:t>
            </w:r>
          </w:p>
        </w:tc>
      </w:tr>
      <w:tr w:rsidR="00320230" w14:paraId="7A4B6ED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B35DAA6" w14:textId="77777777" w:rsidR="00320230" w:rsidRDefault="00320230" w:rsidP="003D7D35">
            <w:pPr>
              <w:pStyle w:val="TAC"/>
              <w:spacing w:line="254" w:lineRule="auto"/>
            </w:pPr>
            <w:r>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5C120F0F" w14:textId="77777777" w:rsidR="00320230" w:rsidRDefault="00320230" w:rsidP="003D7D35">
            <w:pPr>
              <w:pStyle w:val="TAL"/>
              <w:spacing w:line="254" w:lineRule="auto"/>
            </w:pPr>
            <w:r>
              <w:t>Check: Does the UE (MCVideo client) correctly perform procedure 'MCX SIP MESSAGE CT'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3BD89CEC"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0008E7D9" w14:textId="77777777" w:rsidR="00320230" w:rsidRDefault="00320230" w:rsidP="003D7D35">
            <w:pPr>
              <w:pStyle w:val="TAL"/>
              <w:spacing w:line="254" w:lineRule="auto"/>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0B328B3" w14:textId="77777777" w:rsidR="00320230" w:rsidRDefault="00320230" w:rsidP="003D7D35">
            <w:pPr>
              <w:pStyle w:val="TAC"/>
              <w:spacing w:line="254" w:lineRule="auto"/>
            </w:pPr>
            <w:r>
              <w:t>1</w:t>
            </w:r>
          </w:p>
        </w:tc>
        <w:tc>
          <w:tcPr>
            <w:tcW w:w="892" w:type="dxa"/>
            <w:tcBorders>
              <w:top w:val="single" w:sz="4" w:space="0" w:color="auto"/>
              <w:left w:val="single" w:sz="4" w:space="0" w:color="auto"/>
              <w:bottom w:val="single" w:sz="4" w:space="0" w:color="auto"/>
              <w:right w:val="single" w:sz="4" w:space="0" w:color="auto"/>
            </w:tcBorders>
            <w:hideMark/>
          </w:tcPr>
          <w:p w14:paraId="242D5610" w14:textId="77777777" w:rsidR="00320230" w:rsidRDefault="00320230" w:rsidP="003D7D35">
            <w:pPr>
              <w:pStyle w:val="TAC"/>
              <w:spacing w:line="254" w:lineRule="auto"/>
            </w:pPr>
            <w:r>
              <w:t>P</w:t>
            </w:r>
          </w:p>
        </w:tc>
      </w:tr>
      <w:tr w:rsidR="00320230" w14:paraId="32484655"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AE71AF2" w14:textId="77777777" w:rsidR="00320230" w:rsidRDefault="00320230" w:rsidP="003D7D35">
            <w:pPr>
              <w:pStyle w:val="TAC"/>
              <w:spacing w:line="254" w:lineRule="auto"/>
              <w:rPr>
                <w:szCs w:val="18"/>
              </w:rPr>
            </w:pPr>
            <w:r>
              <w:t>-</w:t>
            </w:r>
          </w:p>
        </w:tc>
        <w:tc>
          <w:tcPr>
            <w:tcW w:w="3970" w:type="dxa"/>
            <w:tcBorders>
              <w:top w:val="single" w:sz="4" w:space="0" w:color="auto"/>
              <w:left w:val="single" w:sz="4" w:space="0" w:color="auto"/>
              <w:bottom w:val="single" w:sz="4" w:space="0" w:color="auto"/>
              <w:right w:val="single" w:sz="4" w:space="0" w:color="auto"/>
            </w:tcBorders>
            <w:hideMark/>
          </w:tcPr>
          <w:p w14:paraId="4F0199A5" w14:textId="77777777" w:rsidR="00320230" w:rsidRDefault="00320230" w:rsidP="003D7D35">
            <w:pPr>
              <w:pStyle w:val="TAL"/>
              <w:spacing w:line="254" w:lineRule="auto"/>
            </w:pPr>
            <w:r>
              <w:t>EXCEPTION: Step 3a1 describes behaviour that depends on the UE implementation; the "lower case letter" identifies a step sequence that take place if the UE displays an indication and associated information incase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0B701FB8" w14:textId="77777777" w:rsidR="00320230" w:rsidRDefault="00320230" w:rsidP="003D7D35">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677D81F9" w14:textId="77777777" w:rsidR="00320230" w:rsidRDefault="00320230" w:rsidP="003D7D35">
            <w:pPr>
              <w:pStyle w:val="TAL"/>
              <w:spacing w:line="254" w:lineRule="auto"/>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4F02D22" w14:textId="77777777" w:rsidR="00320230" w:rsidRDefault="00320230" w:rsidP="003D7D35">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1D005EF9" w14:textId="77777777" w:rsidR="00320230" w:rsidRDefault="00320230" w:rsidP="003D7D35">
            <w:pPr>
              <w:pStyle w:val="TAC"/>
              <w:spacing w:line="254" w:lineRule="auto"/>
            </w:pPr>
            <w:r>
              <w:t>-</w:t>
            </w:r>
          </w:p>
        </w:tc>
      </w:tr>
      <w:tr w:rsidR="00320230" w14:paraId="076E011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9BEF67C" w14:textId="77777777" w:rsidR="00320230" w:rsidRDefault="00320230" w:rsidP="003D7D35">
            <w:pPr>
              <w:pStyle w:val="TAC"/>
              <w:spacing w:line="254" w:lineRule="auto"/>
              <w:rPr>
                <w:szCs w:val="18"/>
              </w:rPr>
            </w:pPr>
            <w:r>
              <w:rPr>
                <w:szCs w:val="18"/>
              </w:rPr>
              <w:t>3a1</w:t>
            </w:r>
          </w:p>
        </w:tc>
        <w:tc>
          <w:tcPr>
            <w:tcW w:w="3970" w:type="dxa"/>
            <w:tcBorders>
              <w:top w:val="single" w:sz="4" w:space="0" w:color="auto"/>
              <w:left w:val="single" w:sz="4" w:space="0" w:color="auto"/>
              <w:bottom w:val="single" w:sz="4" w:space="0" w:color="auto"/>
              <w:right w:val="single" w:sz="4" w:space="0" w:color="auto"/>
            </w:tcBorders>
            <w:hideMark/>
          </w:tcPr>
          <w:p w14:paraId="4E02B116" w14:textId="77777777" w:rsidR="00320230" w:rsidRDefault="00320230" w:rsidP="003D7D35">
            <w:pPr>
              <w:pStyle w:val="TAL"/>
            </w:pPr>
            <w:r>
              <w:t>Check: Does the UE (MCVideo client) notify the user of the emergency alert cancellation?</w:t>
            </w:r>
          </w:p>
          <w:p w14:paraId="5850821E" w14:textId="77777777" w:rsidR="00320230" w:rsidRDefault="00320230" w:rsidP="003D7D35">
            <w:pPr>
              <w:pStyle w:val="TAL"/>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39C8CAC" w14:textId="77777777" w:rsidR="00320230" w:rsidRDefault="00320230" w:rsidP="003D7D35">
            <w:pPr>
              <w:pStyle w:val="TAC"/>
              <w:spacing w:line="254" w:lineRule="auto"/>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CD58CF" w14:textId="77777777" w:rsidR="00320230" w:rsidRDefault="00320230" w:rsidP="003D7D35">
            <w:pPr>
              <w:pStyle w:val="TAL"/>
              <w:spacing w:line="254" w:lineRule="auto"/>
              <w:rPr>
                <w:rFonts w:eastAsia="MS Gothic"/>
              </w:rPr>
            </w:pPr>
            <w:r>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BD4CB20" w14:textId="77777777" w:rsidR="00320230" w:rsidRDefault="00320230" w:rsidP="003D7D35">
            <w:pPr>
              <w:pStyle w:val="TAC"/>
              <w:spacing w:line="254" w:lineRule="auto"/>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D8160DF" w14:textId="77777777" w:rsidR="00320230" w:rsidRDefault="00320230" w:rsidP="003D7D35">
            <w:pPr>
              <w:pStyle w:val="TAC"/>
              <w:spacing w:line="254" w:lineRule="auto"/>
            </w:pPr>
            <w:r>
              <w:rPr>
                <w:lang w:val="fr-FR"/>
              </w:rPr>
              <w:t>P</w:t>
            </w:r>
          </w:p>
        </w:tc>
      </w:tr>
      <w:tr w:rsidR="00320230" w14:paraId="43F72031"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222D6E8F" w14:textId="77777777" w:rsidR="00320230" w:rsidRDefault="00320230" w:rsidP="003D7D35">
            <w:pPr>
              <w:pStyle w:val="TAN"/>
            </w:pPr>
            <w:r>
              <w:t>NOTE 1:</w:t>
            </w:r>
            <w:r>
              <w:tab/>
              <w:t>This is expected to be done via a suitable implementation dependent MMI.</w:t>
            </w:r>
          </w:p>
        </w:tc>
      </w:tr>
    </w:tbl>
    <w:p w14:paraId="7A9AD323" w14:textId="77777777" w:rsidR="00320230" w:rsidRDefault="00320230" w:rsidP="00320230"/>
    <w:p w14:paraId="20A2CFAA" w14:textId="77777777" w:rsidR="00320230" w:rsidRDefault="00320230" w:rsidP="00320230">
      <w:pPr>
        <w:pStyle w:val="H6"/>
      </w:pPr>
      <w:r>
        <w:rPr>
          <w:lang w:eastAsia="x-none"/>
        </w:rPr>
        <w:t>6.3.2.3.3</w:t>
      </w:r>
      <w:r>
        <w:rPr>
          <w:lang w:eastAsia="x-none"/>
        </w:rPr>
        <w:tab/>
        <w:t>Specific message contents</w:t>
      </w:r>
    </w:p>
    <w:p w14:paraId="2105809B" w14:textId="77777777" w:rsidR="00320230" w:rsidRDefault="00320230" w:rsidP="00320230">
      <w:pPr>
        <w:pStyle w:val="TH"/>
      </w:pPr>
      <w:r>
        <w:rPr>
          <w:lang w:eastAsia="x-none"/>
        </w:rPr>
        <w:t>Table 6.3.2.3.3-1: SIP MESSAGE from the SS (step 1, Table 6.3.2.3.2-1</w:t>
      </w:r>
      <w:r>
        <w:t>;</w:t>
      </w:r>
      <w:r>
        <w:b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20230" w14:paraId="4AB018C0"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6B237799" w14:textId="77777777" w:rsidR="00320230" w:rsidRDefault="00320230" w:rsidP="003D7D35">
            <w:pPr>
              <w:pStyle w:val="TAL"/>
              <w:spacing w:line="254" w:lineRule="auto"/>
            </w:pPr>
            <w:r>
              <w:t>Derivation Path: TS 36.579-1 [2], Table 5.5.2.7.2-1, condition LOCATION-INFO</w:t>
            </w:r>
          </w:p>
        </w:tc>
      </w:tr>
      <w:tr w:rsidR="00320230" w14:paraId="59A4F5BA" w14:textId="77777777" w:rsidTr="003D7D35">
        <w:tc>
          <w:tcPr>
            <w:tcW w:w="2551" w:type="dxa"/>
            <w:tcBorders>
              <w:top w:val="single" w:sz="4" w:space="0" w:color="auto"/>
              <w:left w:val="single" w:sz="4" w:space="0" w:color="auto"/>
              <w:bottom w:val="single" w:sz="4" w:space="0" w:color="auto"/>
              <w:right w:val="single" w:sz="4" w:space="0" w:color="auto"/>
            </w:tcBorders>
            <w:hideMark/>
          </w:tcPr>
          <w:p w14:paraId="60B25471"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5E52F6"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21A16E07"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4906C108" w14:textId="77777777" w:rsidR="00320230" w:rsidRDefault="00320230" w:rsidP="003D7D35">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23283C7B" w14:textId="77777777" w:rsidR="00320230" w:rsidRDefault="00320230" w:rsidP="003D7D35">
            <w:pPr>
              <w:pStyle w:val="TAH"/>
              <w:spacing w:line="254" w:lineRule="auto"/>
            </w:pPr>
            <w:r>
              <w:t>Condition</w:t>
            </w:r>
          </w:p>
        </w:tc>
      </w:tr>
      <w:tr w:rsidR="00320230" w14:paraId="5335B3AF"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2873BF82"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B869705"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755C8EE1"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AE23583"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32BD275" w14:textId="77777777" w:rsidR="00320230" w:rsidRDefault="00320230" w:rsidP="003D7D35">
            <w:pPr>
              <w:pStyle w:val="TAL"/>
              <w:spacing w:line="254" w:lineRule="auto"/>
            </w:pPr>
          </w:p>
        </w:tc>
      </w:tr>
      <w:tr w:rsidR="00320230" w14:paraId="2FC1EBFA"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4E3B30F7"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FD25F40"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549D0D30" w14:textId="77777777" w:rsidR="00320230" w:rsidRDefault="00320230" w:rsidP="003D7D35">
            <w:pPr>
              <w:pStyle w:val="TAL"/>
              <w:spacing w:line="254" w:lineRule="auto"/>
              <w:rPr>
                <w:b/>
                <w:bCs/>
              </w:rPr>
            </w:pPr>
            <w:r>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280FDCB4"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0392BF4F" w14:textId="77777777" w:rsidR="00320230" w:rsidRDefault="00320230" w:rsidP="003D7D35">
            <w:pPr>
              <w:pStyle w:val="TAL"/>
              <w:spacing w:line="254" w:lineRule="auto"/>
            </w:pPr>
          </w:p>
        </w:tc>
      </w:tr>
      <w:tr w:rsidR="00320230" w14:paraId="498CBF2B"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3D86AB17"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E5FF4" w14:textId="77777777" w:rsidR="00320230" w:rsidRDefault="00320230" w:rsidP="003D7D35">
            <w:pPr>
              <w:pStyle w:val="TAL"/>
              <w:spacing w:line="254" w:lineRule="auto"/>
            </w:pPr>
            <w:r>
              <w:t>MCVideo-Info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2994023D"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269589"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943652A" w14:textId="77777777" w:rsidR="00320230" w:rsidRDefault="00320230" w:rsidP="003D7D35">
            <w:pPr>
              <w:pStyle w:val="TAL"/>
              <w:spacing w:line="254" w:lineRule="auto"/>
            </w:pPr>
          </w:p>
        </w:tc>
      </w:tr>
      <w:tr w:rsidR="00320230" w14:paraId="2D474514"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378EB654"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78F588F5"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7E94140A" w14:textId="77777777" w:rsidR="00320230" w:rsidRDefault="00320230" w:rsidP="003D7D35">
            <w:pPr>
              <w:pStyle w:val="TAL"/>
              <w:spacing w:line="254" w:lineRule="auto"/>
              <w:rPr>
                <w:b/>
                <w:bCs/>
              </w:rPr>
            </w:pPr>
            <w:r>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11D1B959"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5C04C98" w14:textId="77777777" w:rsidR="00320230" w:rsidRDefault="00320230" w:rsidP="003D7D35">
            <w:pPr>
              <w:pStyle w:val="TAL"/>
              <w:spacing w:line="254" w:lineRule="auto"/>
            </w:pPr>
          </w:p>
        </w:tc>
      </w:tr>
      <w:tr w:rsidR="00320230" w14:paraId="0621E922"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2231CC49"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B76D2F3" w14:textId="77777777" w:rsidR="00320230" w:rsidRDefault="00320230" w:rsidP="003D7D35">
            <w:pPr>
              <w:pStyle w:val="TAL"/>
              <w:spacing w:line="254" w:lineRule="auto"/>
            </w:pPr>
            <w:r>
              <w:t>Location-info as described in Table 6.3.2.3.3-2A</w:t>
            </w:r>
          </w:p>
        </w:tc>
        <w:tc>
          <w:tcPr>
            <w:tcW w:w="1985" w:type="dxa"/>
            <w:tcBorders>
              <w:top w:val="single" w:sz="4" w:space="0" w:color="auto"/>
              <w:left w:val="single" w:sz="4" w:space="0" w:color="auto"/>
              <w:bottom w:val="single" w:sz="4" w:space="0" w:color="auto"/>
              <w:right w:val="single" w:sz="4" w:space="0" w:color="auto"/>
            </w:tcBorders>
          </w:tcPr>
          <w:p w14:paraId="4887AA97"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A83581"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B1956C1" w14:textId="77777777" w:rsidR="00320230" w:rsidRDefault="00320230" w:rsidP="003D7D35">
            <w:pPr>
              <w:pStyle w:val="TAL"/>
              <w:spacing w:line="254" w:lineRule="auto"/>
            </w:pPr>
          </w:p>
        </w:tc>
      </w:tr>
    </w:tbl>
    <w:p w14:paraId="5DF9679C" w14:textId="77777777" w:rsidR="00320230" w:rsidRDefault="00320230" w:rsidP="00320230"/>
    <w:p w14:paraId="4408B698" w14:textId="77777777" w:rsidR="00320230" w:rsidRDefault="00320230" w:rsidP="00320230">
      <w:pPr>
        <w:pStyle w:val="TH"/>
        <w:rPr>
          <w:rFonts w:eastAsia="SimSun"/>
        </w:rPr>
      </w:pPr>
      <w:r>
        <w:rPr>
          <w:rFonts w:eastAsia="SimSun"/>
        </w:rPr>
        <w:t xml:space="preserve">Table </w:t>
      </w:r>
      <w:r>
        <w:rPr>
          <w:lang w:eastAsia="x-none"/>
        </w:rPr>
        <w:t>6.3.2.3.3-2</w:t>
      </w:r>
      <w:r>
        <w:rPr>
          <w:rFonts w:eastAsia="SimSun"/>
        </w:rPr>
        <w:t xml:space="preserve">: </w:t>
      </w:r>
      <w:r>
        <w:rPr>
          <w:rFonts w:eastAsia="SimSun"/>
          <w:lang w:eastAsia="ko-KR"/>
        </w:rPr>
        <w:t>MCVideo-Info in SIP MESSAGE</w:t>
      </w:r>
      <w:r>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54386CC"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D51C6C7" w14:textId="77777777" w:rsidR="00320230" w:rsidRDefault="00320230" w:rsidP="003D7D35">
            <w:pPr>
              <w:pStyle w:val="TAL"/>
              <w:spacing w:line="254" w:lineRule="auto"/>
              <w:rPr>
                <w:rFonts w:eastAsia="SimSun"/>
              </w:rPr>
            </w:pPr>
            <w:r>
              <w:rPr>
                <w:rFonts w:eastAsia="SimSun"/>
              </w:rPr>
              <w:t>Derivation Path: TS 36.579-1 [2], Table 5.5.3.2.2-2, condition GROUP-CALL</w:t>
            </w:r>
          </w:p>
        </w:tc>
      </w:tr>
      <w:tr w:rsidR="00320230" w14:paraId="1D6BED9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A973D63" w14:textId="77777777" w:rsidR="00320230" w:rsidRDefault="00320230" w:rsidP="003D7D35">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1AF3C7" w14:textId="77777777" w:rsidR="00320230" w:rsidRDefault="00320230" w:rsidP="003D7D35">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06F9F3" w14:textId="77777777" w:rsidR="00320230" w:rsidRDefault="00320230" w:rsidP="003D7D35">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6AFC541" w14:textId="77777777" w:rsidR="00320230" w:rsidRDefault="00320230" w:rsidP="003D7D35">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302F30B2" w14:textId="77777777" w:rsidR="00320230" w:rsidRDefault="00320230" w:rsidP="003D7D35">
            <w:pPr>
              <w:pStyle w:val="TAH"/>
              <w:spacing w:line="254" w:lineRule="auto"/>
              <w:rPr>
                <w:rFonts w:eastAsia="SimSun"/>
              </w:rPr>
            </w:pPr>
            <w:r>
              <w:rPr>
                <w:rFonts w:eastAsia="SimSun"/>
              </w:rPr>
              <w:t>Condition</w:t>
            </w:r>
          </w:p>
        </w:tc>
      </w:tr>
      <w:tr w:rsidR="00320230" w14:paraId="6A06987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08673ED" w14:textId="77777777" w:rsidR="00320230" w:rsidRDefault="00320230" w:rsidP="003D7D35">
            <w:pPr>
              <w:pStyle w:val="TAL"/>
              <w:spacing w:line="254" w:lineRule="auto"/>
              <w:rPr>
                <w:rFonts w:eastAsia="SimSun"/>
              </w:rPr>
            </w:pPr>
            <w:r>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511A1C2B"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1B78BFD"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982581B"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87ACC91" w14:textId="77777777" w:rsidR="00320230" w:rsidRDefault="00320230" w:rsidP="003D7D35">
            <w:pPr>
              <w:pStyle w:val="TAL"/>
              <w:spacing w:line="254" w:lineRule="auto"/>
              <w:rPr>
                <w:rFonts w:eastAsia="SimSun"/>
              </w:rPr>
            </w:pPr>
          </w:p>
        </w:tc>
      </w:tr>
      <w:tr w:rsidR="00320230" w14:paraId="0574938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A13D324" w14:textId="77777777" w:rsidR="00320230" w:rsidRDefault="00320230" w:rsidP="003D7D35">
            <w:pPr>
              <w:pStyle w:val="TAL"/>
              <w:spacing w:line="254" w:lineRule="auto"/>
              <w:rPr>
                <w:rFonts w:eastAsia="SimSun"/>
              </w:rPr>
            </w:pPr>
            <w:r>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597D19E"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C513D17"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3A17904"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4AC6A3E" w14:textId="77777777" w:rsidR="00320230" w:rsidRDefault="00320230" w:rsidP="003D7D35">
            <w:pPr>
              <w:pStyle w:val="TAL"/>
              <w:spacing w:line="254" w:lineRule="auto"/>
              <w:rPr>
                <w:rFonts w:eastAsia="SimSun"/>
              </w:rPr>
            </w:pPr>
          </w:p>
        </w:tc>
      </w:tr>
      <w:tr w:rsidR="00320230" w14:paraId="585B708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44D8FEA" w14:textId="77777777" w:rsidR="00320230" w:rsidRDefault="00320230" w:rsidP="003D7D35">
            <w:pPr>
              <w:pStyle w:val="TAL"/>
              <w:spacing w:line="254" w:lineRule="auto"/>
              <w:rPr>
                <w:rFonts w:eastAsia="SimSun"/>
              </w:rPr>
            </w:pPr>
            <w:r>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0E970257"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true</w:t>
            </w:r>
          </w:p>
        </w:tc>
        <w:tc>
          <w:tcPr>
            <w:tcW w:w="2127" w:type="dxa"/>
            <w:tcBorders>
              <w:top w:val="single" w:sz="4" w:space="0" w:color="auto"/>
              <w:left w:val="single" w:sz="4" w:space="0" w:color="auto"/>
              <w:bottom w:val="single" w:sz="4" w:space="0" w:color="auto"/>
              <w:right w:val="single" w:sz="4" w:space="0" w:color="auto"/>
            </w:tcBorders>
            <w:hideMark/>
          </w:tcPr>
          <w:p w14:paraId="52418085"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35EC6202"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78AB96" w14:textId="77777777" w:rsidR="00320230" w:rsidRDefault="00320230" w:rsidP="003D7D35">
            <w:pPr>
              <w:pStyle w:val="TAL"/>
              <w:spacing w:line="254" w:lineRule="auto"/>
              <w:rPr>
                <w:rFonts w:eastAsia="SimSun"/>
              </w:rPr>
            </w:pPr>
          </w:p>
        </w:tc>
      </w:tr>
    </w:tbl>
    <w:p w14:paraId="46F9FA56" w14:textId="77777777" w:rsidR="00320230" w:rsidRDefault="00320230" w:rsidP="00320230"/>
    <w:p w14:paraId="7F058DA7" w14:textId="77777777" w:rsidR="00320230" w:rsidRDefault="00320230" w:rsidP="00320230">
      <w:pPr>
        <w:pStyle w:val="TH"/>
      </w:pPr>
      <w:r>
        <w:rPr>
          <w:lang w:eastAsia="x-none"/>
        </w:rPr>
        <w:t>Table 6.3.2.3.3-2A: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645898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13184CC3" w14:textId="77777777" w:rsidR="00320230" w:rsidRDefault="00320230" w:rsidP="003D7D35">
            <w:pPr>
              <w:pStyle w:val="TAL"/>
              <w:rPr>
                <w:szCs w:val="18"/>
                <w:lang w:val="fr-FR"/>
              </w:rPr>
            </w:pPr>
            <w:r>
              <w:rPr>
                <w:lang w:val="fr-FR"/>
              </w:rPr>
              <w:t>Derivation Path: TS 36.579-1 [2], Table 5.5.3.4.4-2</w:t>
            </w:r>
          </w:p>
        </w:tc>
      </w:tr>
      <w:tr w:rsidR="00320230" w14:paraId="76C02AA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4B95B07" w14:textId="77777777" w:rsidR="00320230" w:rsidRDefault="00320230" w:rsidP="003D7D35">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E5FFB8" w14:textId="77777777" w:rsidR="00320230" w:rsidRDefault="00320230" w:rsidP="003D7D35">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390306D" w14:textId="77777777" w:rsidR="00320230" w:rsidRDefault="00320230" w:rsidP="003D7D35">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D9EA5BC" w14:textId="77777777" w:rsidR="00320230" w:rsidRDefault="00320230" w:rsidP="003D7D35">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A48D280" w14:textId="77777777" w:rsidR="00320230" w:rsidRDefault="00320230" w:rsidP="003D7D35">
            <w:pPr>
              <w:pStyle w:val="TAH"/>
              <w:rPr>
                <w:bCs/>
                <w:lang w:val="fr-FR"/>
              </w:rPr>
            </w:pPr>
            <w:r>
              <w:rPr>
                <w:bCs/>
                <w:lang w:val="fr-FR"/>
              </w:rPr>
              <w:t>Condition</w:t>
            </w:r>
          </w:p>
        </w:tc>
      </w:tr>
      <w:tr w:rsidR="00320230" w14:paraId="51BEF0E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53029D2" w14:textId="77777777" w:rsidR="00320230" w:rsidRDefault="00320230" w:rsidP="003D7D35">
            <w:pPr>
              <w:pStyle w:val="TAL"/>
              <w:rPr>
                <w:lang w:val="fr-FR"/>
              </w:rPr>
            </w:pPr>
            <w:r>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63C13421"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5F9C3D6"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DAA728"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4B8F23" w14:textId="77777777" w:rsidR="00320230" w:rsidRDefault="00320230" w:rsidP="003D7D35">
            <w:pPr>
              <w:pStyle w:val="TAL"/>
              <w:rPr>
                <w:lang w:val="fr-FR"/>
              </w:rPr>
            </w:pPr>
          </w:p>
        </w:tc>
      </w:tr>
      <w:tr w:rsidR="00320230" w14:paraId="60C9522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52BC64D" w14:textId="77777777" w:rsidR="00320230" w:rsidRDefault="00320230" w:rsidP="003D7D35">
            <w:pPr>
              <w:pStyle w:val="TAL"/>
              <w:rPr>
                <w:lang w:val="fr-FR"/>
              </w:rPr>
            </w:pPr>
            <w:r>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1B63344B"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7D9DD30"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076045"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204E4C7" w14:textId="77777777" w:rsidR="00320230" w:rsidRDefault="00320230" w:rsidP="003D7D35">
            <w:pPr>
              <w:pStyle w:val="TAL"/>
              <w:rPr>
                <w:lang w:val="fr-FR"/>
              </w:rPr>
            </w:pPr>
          </w:p>
        </w:tc>
      </w:tr>
      <w:tr w:rsidR="00320230" w14:paraId="4D842C9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660796E" w14:textId="77777777" w:rsidR="00320230" w:rsidRDefault="00320230" w:rsidP="003D7D35">
            <w:pPr>
              <w:pStyle w:val="TAL"/>
              <w:rPr>
                <w:lang w:val="fr-FR"/>
              </w:rPr>
            </w:pPr>
            <w:r>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5E1F48B3"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134EFC3"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DF0BE5"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5D81401" w14:textId="77777777" w:rsidR="00320230" w:rsidRDefault="00320230" w:rsidP="003D7D35">
            <w:pPr>
              <w:pStyle w:val="TAL"/>
              <w:rPr>
                <w:lang w:val="fr-FR"/>
              </w:rPr>
            </w:pPr>
          </w:p>
        </w:tc>
      </w:tr>
      <w:tr w:rsidR="00320230" w14:paraId="21A380B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2AFD94C" w14:textId="77777777" w:rsidR="00320230" w:rsidRDefault="00320230" w:rsidP="003D7D35">
            <w:pPr>
              <w:pStyle w:val="TAL"/>
              <w:rPr>
                <w:lang w:val="fr-FR"/>
              </w:rPr>
            </w:pPr>
            <w:r>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0F303225" w14:textId="77777777" w:rsidR="00320230" w:rsidRDefault="00320230" w:rsidP="003D7D35">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70080BF"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57E7EA"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68F59E" w14:textId="77777777" w:rsidR="00320230" w:rsidRDefault="00320230" w:rsidP="003D7D35">
            <w:pPr>
              <w:pStyle w:val="TAL"/>
              <w:rPr>
                <w:lang w:val="fr-FR"/>
              </w:rPr>
            </w:pPr>
          </w:p>
        </w:tc>
      </w:tr>
      <w:tr w:rsidR="00320230" w14:paraId="2312D6C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88EEAC4" w14:textId="77777777" w:rsidR="00320230" w:rsidRDefault="00320230" w:rsidP="003D7D35">
            <w:pPr>
              <w:pStyle w:val="TAL"/>
              <w:rPr>
                <w:lang w:val="fr-FR"/>
              </w:rPr>
            </w:pPr>
            <w:r>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DD130B4" w14:textId="77777777" w:rsidR="00320230" w:rsidRDefault="00320230" w:rsidP="003D7D35">
            <w:pPr>
              <w:pStyle w:val="TAL"/>
              <w:rPr>
                <w:lang w:val="fr-FR"/>
              </w:rPr>
            </w:pPr>
            <w:r>
              <w:rPr>
                <w:lang w:val="fr-FR"/>
              </w:rPr>
              <w:t>px_MCX_CoordinateLongitude_Client_B (NOTE 1</w:t>
            </w:r>
            <w:r w:rsidRPr="00B91CB4">
              <w:rPr>
                <w:lang w:val="fr-FR"/>
              </w:rPr>
              <w:t>, 2</w:t>
            </w:r>
            <w:r>
              <w:rPr>
                <w:lang w:val="fr-FR"/>
              </w:rPr>
              <w:t>)</w:t>
            </w:r>
          </w:p>
        </w:tc>
        <w:tc>
          <w:tcPr>
            <w:tcW w:w="2126" w:type="dxa"/>
            <w:tcBorders>
              <w:top w:val="single" w:sz="4" w:space="0" w:color="auto"/>
              <w:left w:val="single" w:sz="4" w:space="0" w:color="auto"/>
              <w:bottom w:val="single" w:sz="4" w:space="0" w:color="auto"/>
              <w:right w:val="single" w:sz="4" w:space="0" w:color="auto"/>
            </w:tcBorders>
          </w:tcPr>
          <w:p w14:paraId="1D463884"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F2F29A"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51BED5" w14:textId="77777777" w:rsidR="00320230" w:rsidRDefault="00320230" w:rsidP="003D7D35">
            <w:pPr>
              <w:pStyle w:val="TAL"/>
              <w:rPr>
                <w:lang w:val="fr-FR"/>
              </w:rPr>
            </w:pPr>
          </w:p>
        </w:tc>
      </w:tr>
      <w:tr w:rsidR="00320230" w14:paraId="1C59F88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4C5A11A" w14:textId="77777777" w:rsidR="00320230" w:rsidRDefault="00320230" w:rsidP="003D7D35">
            <w:pPr>
              <w:pStyle w:val="TAL"/>
              <w:rPr>
                <w:lang w:val="fr-FR"/>
              </w:rPr>
            </w:pPr>
            <w:r>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4CC22701" w14:textId="77777777" w:rsidR="00320230" w:rsidRDefault="00320230" w:rsidP="003D7D35">
            <w:pPr>
              <w:pStyle w:val="TAL"/>
              <w:rPr>
                <w:lang w:val="fr-FR"/>
              </w:rPr>
            </w:pPr>
            <w:r>
              <w:rPr>
                <w:lang w:val="fr-FR"/>
              </w:rPr>
              <w:t>px_MCX_CoordinateLatitude_Client_B (NOTE 1, 3)</w:t>
            </w:r>
          </w:p>
        </w:tc>
        <w:tc>
          <w:tcPr>
            <w:tcW w:w="2126" w:type="dxa"/>
            <w:tcBorders>
              <w:top w:val="single" w:sz="4" w:space="0" w:color="auto"/>
              <w:left w:val="single" w:sz="4" w:space="0" w:color="auto"/>
              <w:bottom w:val="single" w:sz="4" w:space="0" w:color="auto"/>
              <w:right w:val="single" w:sz="4" w:space="0" w:color="auto"/>
            </w:tcBorders>
          </w:tcPr>
          <w:p w14:paraId="4F5F32EB" w14:textId="77777777" w:rsidR="00320230" w:rsidRDefault="00320230" w:rsidP="003D7D35">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314E3F" w14:textId="77777777" w:rsidR="00320230" w:rsidRDefault="00320230" w:rsidP="003D7D35">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937772" w14:textId="77777777" w:rsidR="00320230" w:rsidRDefault="00320230" w:rsidP="003D7D35">
            <w:pPr>
              <w:pStyle w:val="TAL"/>
              <w:rPr>
                <w:lang w:val="fr-FR"/>
              </w:rPr>
            </w:pPr>
          </w:p>
        </w:tc>
      </w:tr>
      <w:tr w:rsidR="00320230" w14:paraId="5C6257C0" w14:textId="77777777" w:rsidTr="003D7D3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29F2728" w14:textId="77777777" w:rsidR="00320230" w:rsidRDefault="00320230" w:rsidP="003D7D35">
            <w:pPr>
              <w:pStyle w:val="TAN"/>
            </w:pPr>
            <w:r>
              <w:t>NOTE 1:</w:t>
            </w:r>
            <w:r>
              <w:tab/>
              <w:t>Shall be encrypted as described in TS 36.579-1[2] Table 5.5.3.4.4-2A.</w:t>
            </w:r>
          </w:p>
          <w:p w14:paraId="6EAE0F82" w14:textId="77777777" w:rsidR="00320230" w:rsidRDefault="00320230" w:rsidP="003D7D35">
            <w:pPr>
              <w:pStyle w:val="TAN"/>
            </w:pPr>
            <w:r>
              <w:t>NOTE 2:</w:t>
            </w:r>
            <w:r>
              <w:tab/>
              <w:t>Longitude of px_MCX_CoordinateLongitude_Client_B degrees encoded according to TS 23.032 [36] clause 6.1.</w:t>
            </w:r>
          </w:p>
          <w:p w14:paraId="2695D03C" w14:textId="77777777" w:rsidR="00320230" w:rsidRDefault="00320230" w:rsidP="003D7D35">
            <w:pPr>
              <w:pStyle w:val="TAN"/>
            </w:pPr>
            <w:r>
              <w:t>NOTE 3:</w:t>
            </w:r>
            <w:r>
              <w:tab/>
              <w:t>Latitude of px_MCX_CoordinateLatitude_Client_B degrees encoded according to TS 23.032 [36] clause 6.1.</w:t>
            </w:r>
          </w:p>
        </w:tc>
      </w:tr>
    </w:tbl>
    <w:p w14:paraId="43CD454E" w14:textId="77777777" w:rsidR="00320230" w:rsidRDefault="00320230" w:rsidP="00320230"/>
    <w:p w14:paraId="34E89209" w14:textId="77777777" w:rsidR="00320230" w:rsidRDefault="00320230" w:rsidP="00320230">
      <w:pPr>
        <w:pStyle w:val="TH"/>
      </w:pPr>
      <w:r>
        <w:rPr>
          <w:lang w:eastAsia="x-none"/>
        </w:rPr>
        <w:t>Table 6.3.2.3.3-3: SIP MESSAGE from the SS (step 2, Table 6.3.2.3.2-1</w:t>
      </w:r>
      <w:r>
        <w:t>;</w:t>
      </w:r>
      <w:r>
        <w:b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20230" w14:paraId="350B258C"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9372ECC" w14:textId="77777777" w:rsidR="00320230" w:rsidRDefault="00320230" w:rsidP="003D7D35">
            <w:pPr>
              <w:pStyle w:val="TAL"/>
              <w:spacing w:line="254" w:lineRule="auto"/>
            </w:pPr>
            <w:r>
              <w:t>Derivation Path: TS 36.579-1 [2], Table 5.5.2.7.2-1</w:t>
            </w:r>
          </w:p>
        </w:tc>
      </w:tr>
      <w:tr w:rsidR="00320230" w14:paraId="40A1D064" w14:textId="77777777" w:rsidTr="003D7D35">
        <w:tc>
          <w:tcPr>
            <w:tcW w:w="2551" w:type="dxa"/>
            <w:tcBorders>
              <w:top w:val="single" w:sz="4" w:space="0" w:color="auto"/>
              <w:left w:val="single" w:sz="4" w:space="0" w:color="auto"/>
              <w:bottom w:val="single" w:sz="4" w:space="0" w:color="auto"/>
              <w:right w:val="single" w:sz="4" w:space="0" w:color="auto"/>
            </w:tcBorders>
            <w:hideMark/>
          </w:tcPr>
          <w:p w14:paraId="07AC32BF" w14:textId="77777777" w:rsidR="00320230" w:rsidRDefault="00320230" w:rsidP="003D7D3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23766A" w14:textId="77777777" w:rsidR="00320230" w:rsidRDefault="00320230" w:rsidP="003D7D35">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F82C715" w14:textId="77777777" w:rsidR="00320230" w:rsidRDefault="00320230" w:rsidP="003D7D35">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271C2CCC" w14:textId="77777777" w:rsidR="00320230" w:rsidRDefault="00320230" w:rsidP="003D7D35">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7EEF627A" w14:textId="77777777" w:rsidR="00320230" w:rsidRDefault="00320230" w:rsidP="003D7D35">
            <w:pPr>
              <w:pStyle w:val="TAH"/>
              <w:spacing w:line="254" w:lineRule="auto"/>
            </w:pPr>
            <w:r>
              <w:t>Condition</w:t>
            </w:r>
          </w:p>
        </w:tc>
      </w:tr>
      <w:tr w:rsidR="00320230" w14:paraId="585C0EC0"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1AC45FBA" w14:textId="77777777" w:rsidR="00320230" w:rsidRDefault="00320230" w:rsidP="003D7D35">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A991C69"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5EE3F109"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9A2E113"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8A18AF1" w14:textId="77777777" w:rsidR="00320230" w:rsidRDefault="00320230" w:rsidP="003D7D35">
            <w:pPr>
              <w:pStyle w:val="TAL"/>
              <w:spacing w:line="254" w:lineRule="auto"/>
            </w:pPr>
          </w:p>
        </w:tc>
      </w:tr>
      <w:tr w:rsidR="00320230" w14:paraId="197100DD"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5EAEB55D" w14:textId="77777777" w:rsidR="00320230" w:rsidRDefault="00320230" w:rsidP="003D7D35">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F7093EA" w14:textId="77777777" w:rsidR="00320230" w:rsidRDefault="00320230" w:rsidP="003D7D35">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4CE75DC3" w14:textId="77777777" w:rsidR="00320230" w:rsidRDefault="00320230" w:rsidP="003D7D35">
            <w:pPr>
              <w:pStyle w:val="TAL"/>
              <w:spacing w:line="254" w:lineRule="auto"/>
              <w:rPr>
                <w:b/>
                <w:bCs/>
              </w:rPr>
            </w:pPr>
            <w:r>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6304CF17"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A89899C" w14:textId="77777777" w:rsidR="00320230" w:rsidRDefault="00320230" w:rsidP="003D7D35">
            <w:pPr>
              <w:pStyle w:val="TAL"/>
              <w:spacing w:line="254" w:lineRule="auto"/>
            </w:pPr>
          </w:p>
        </w:tc>
      </w:tr>
      <w:tr w:rsidR="00320230" w14:paraId="41FAEED2" w14:textId="77777777" w:rsidTr="003D7D35">
        <w:tc>
          <w:tcPr>
            <w:tcW w:w="2551" w:type="dxa"/>
            <w:tcBorders>
              <w:top w:val="single" w:sz="4" w:space="0" w:color="auto"/>
              <w:left w:val="single" w:sz="4" w:space="0" w:color="auto"/>
              <w:bottom w:val="single" w:sz="4" w:space="0" w:color="auto"/>
              <w:right w:val="single" w:sz="4" w:space="0" w:color="auto"/>
            </w:tcBorders>
            <w:vAlign w:val="center"/>
            <w:hideMark/>
          </w:tcPr>
          <w:p w14:paraId="1F3AD3F0" w14:textId="77777777" w:rsidR="00320230" w:rsidRDefault="00320230" w:rsidP="003D7D35">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E153C3" w14:textId="77777777" w:rsidR="00320230" w:rsidRDefault="00320230" w:rsidP="003D7D35">
            <w:pPr>
              <w:pStyle w:val="TAL"/>
              <w:spacing w:line="254" w:lineRule="auto"/>
            </w:pPr>
            <w:r>
              <w:t>MCVideo-Info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155734D0" w14:textId="77777777" w:rsidR="00320230" w:rsidRDefault="00320230" w:rsidP="003D7D3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D91C24A" w14:textId="77777777" w:rsidR="00320230" w:rsidRDefault="00320230" w:rsidP="003D7D35">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BD76998" w14:textId="77777777" w:rsidR="00320230" w:rsidRDefault="00320230" w:rsidP="003D7D35">
            <w:pPr>
              <w:pStyle w:val="TAL"/>
              <w:spacing w:line="254" w:lineRule="auto"/>
            </w:pPr>
          </w:p>
        </w:tc>
      </w:tr>
    </w:tbl>
    <w:p w14:paraId="52A8B8D8" w14:textId="77777777" w:rsidR="00320230" w:rsidRDefault="00320230" w:rsidP="00320230"/>
    <w:p w14:paraId="2DC8060B" w14:textId="77777777" w:rsidR="00320230" w:rsidRDefault="00320230" w:rsidP="00320230">
      <w:pPr>
        <w:pStyle w:val="TH"/>
        <w:rPr>
          <w:rFonts w:eastAsia="SimSun"/>
        </w:rPr>
      </w:pPr>
      <w:r>
        <w:rPr>
          <w:rFonts w:eastAsia="SimSun"/>
        </w:rPr>
        <w:t xml:space="preserve">Table </w:t>
      </w:r>
      <w:r>
        <w:rPr>
          <w:lang w:eastAsia="x-none"/>
        </w:rPr>
        <w:t>6.3.2.3.3-4</w:t>
      </w:r>
      <w:r>
        <w:rPr>
          <w:rFonts w:eastAsia="SimSun"/>
        </w:rPr>
        <w:t xml:space="preserve">: </w:t>
      </w:r>
      <w:r>
        <w:rPr>
          <w:rFonts w:eastAsia="SimSun"/>
          <w:lang w:eastAsia="ko-KR"/>
        </w:rPr>
        <w:t>MCVideo-Info in SIP MESSAGE</w:t>
      </w:r>
      <w:r>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2E3602E2"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D9CAA16" w14:textId="77777777" w:rsidR="00320230" w:rsidRDefault="00320230" w:rsidP="003D7D35">
            <w:pPr>
              <w:pStyle w:val="TAL"/>
              <w:spacing w:line="254" w:lineRule="auto"/>
              <w:rPr>
                <w:rFonts w:eastAsia="SimSun"/>
              </w:rPr>
            </w:pPr>
            <w:r>
              <w:rPr>
                <w:rFonts w:eastAsia="SimSun"/>
              </w:rPr>
              <w:t>Derivation Path: TS 36.579-1 [2], Table 5.5.3.2.2-2, condition GROUP-CALL</w:t>
            </w:r>
          </w:p>
        </w:tc>
      </w:tr>
      <w:tr w:rsidR="00320230" w14:paraId="395FB3C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19595D" w14:textId="77777777" w:rsidR="00320230" w:rsidRDefault="00320230" w:rsidP="003D7D35">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8626A5" w14:textId="77777777" w:rsidR="00320230" w:rsidRDefault="00320230" w:rsidP="003D7D35">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8543F6" w14:textId="77777777" w:rsidR="00320230" w:rsidRDefault="00320230" w:rsidP="003D7D35">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408CFACD" w14:textId="77777777" w:rsidR="00320230" w:rsidRDefault="00320230" w:rsidP="003D7D35">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B7E5A6B" w14:textId="77777777" w:rsidR="00320230" w:rsidRDefault="00320230" w:rsidP="003D7D35">
            <w:pPr>
              <w:pStyle w:val="TAH"/>
              <w:spacing w:line="254" w:lineRule="auto"/>
              <w:rPr>
                <w:rFonts w:eastAsia="SimSun"/>
              </w:rPr>
            </w:pPr>
            <w:r>
              <w:rPr>
                <w:rFonts w:eastAsia="SimSun"/>
              </w:rPr>
              <w:t>Condition</w:t>
            </w:r>
          </w:p>
        </w:tc>
      </w:tr>
      <w:tr w:rsidR="00320230" w14:paraId="50FA73E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781C645" w14:textId="77777777" w:rsidR="00320230" w:rsidRDefault="00320230" w:rsidP="003D7D35">
            <w:pPr>
              <w:pStyle w:val="TAL"/>
              <w:spacing w:line="254" w:lineRule="auto"/>
              <w:rPr>
                <w:rFonts w:eastAsia="SimSun"/>
              </w:rPr>
            </w:pPr>
            <w:r>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38A01624"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07E2B15" w14:textId="77777777" w:rsidR="00320230" w:rsidRDefault="00320230" w:rsidP="003D7D35">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347B3D3"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0CA6E68" w14:textId="77777777" w:rsidR="00320230" w:rsidRDefault="00320230" w:rsidP="003D7D35">
            <w:pPr>
              <w:pStyle w:val="TAL"/>
              <w:spacing w:line="254" w:lineRule="auto"/>
              <w:rPr>
                <w:rFonts w:eastAsia="SimSun"/>
              </w:rPr>
            </w:pPr>
          </w:p>
        </w:tc>
      </w:tr>
      <w:tr w:rsidR="00320230" w14:paraId="4934EC2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33E5DBC" w14:textId="77777777" w:rsidR="00320230" w:rsidRDefault="00320230" w:rsidP="003D7D35">
            <w:pPr>
              <w:pStyle w:val="TAL"/>
              <w:spacing w:line="254" w:lineRule="auto"/>
              <w:rPr>
                <w:rFonts w:eastAsia="SimSun"/>
              </w:rPr>
            </w:pPr>
            <w:r>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A9EBAD4" w14:textId="77777777" w:rsidR="00320230" w:rsidRDefault="00320230" w:rsidP="003D7D35">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672466F" w14:textId="77777777" w:rsidR="00320230" w:rsidRDefault="00320230" w:rsidP="003D7D35">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904EE0F"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D2D9835" w14:textId="77777777" w:rsidR="00320230" w:rsidRDefault="00320230" w:rsidP="003D7D35">
            <w:pPr>
              <w:pStyle w:val="TAL"/>
              <w:spacing w:line="254" w:lineRule="auto"/>
              <w:rPr>
                <w:rFonts w:eastAsia="SimSun"/>
              </w:rPr>
            </w:pPr>
          </w:p>
        </w:tc>
      </w:tr>
      <w:tr w:rsidR="00320230" w14:paraId="012E265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E54E8F8" w14:textId="77777777" w:rsidR="00320230" w:rsidRDefault="00320230" w:rsidP="003D7D35">
            <w:pPr>
              <w:pStyle w:val="TAL"/>
              <w:spacing w:line="254" w:lineRule="auto"/>
              <w:rPr>
                <w:rFonts w:eastAsia="SimSun"/>
              </w:rPr>
            </w:pPr>
            <w:r>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A7A202C" w14:textId="77777777" w:rsidR="00320230" w:rsidRDefault="00320230" w:rsidP="003D7D35">
            <w:pPr>
              <w:pStyle w:val="TAL"/>
              <w:spacing w:line="254" w:lineRule="auto"/>
              <w:rPr>
                <w:rFonts w:eastAsia="SimSun"/>
                <w:color w:val="000000"/>
              </w:rPr>
            </w:pPr>
            <w:r>
              <w:rPr>
                <w:rFonts w:eastAsia="SimSun"/>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6A312D05" w14:textId="77777777" w:rsidR="00320230" w:rsidRDefault="00320230" w:rsidP="003D7D35">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7B990E60" w14:textId="77777777" w:rsidR="00320230" w:rsidRDefault="00320230" w:rsidP="003D7D35">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9C978DA" w14:textId="77777777" w:rsidR="00320230" w:rsidRDefault="00320230" w:rsidP="003D7D35">
            <w:pPr>
              <w:pStyle w:val="TAL"/>
              <w:spacing w:line="254" w:lineRule="auto"/>
              <w:rPr>
                <w:rFonts w:eastAsia="SimSun"/>
              </w:rPr>
            </w:pPr>
          </w:p>
        </w:tc>
      </w:tr>
      <w:bookmarkEnd w:id="1629"/>
    </w:tbl>
    <w:p w14:paraId="628123E7" w14:textId="77777777" w:rsidR="00320230" w:rsidRPr="00201E3B" w:rsidRDefault="00320230" w:rsidP="00320230"/>
    <w:p w14:paraId="0F4B4863" w14:textId="77777777" w:rsidR="00320230" w:rsidRPr="00201E3B" w:rsidRDefault="00320230" w:rsidP="00320230">
      <w:pPr>
        <w:pStyle w:val="Heading2"/>
      </w:pPr>
      <w:bookmarkStart w:id="1712" w:name="_Toc99871297"/>
      <w:bookmarkStart w:id="1713" w:name="_Toc163573364"/>
      <w:r w:rsidRPr="00201E3B">
        <w:t>6.4</w:t>
      </w:r>
      <w:r w:rsidRPr="00201E3B">
        <w:tab/>
        <w:t>Video Pull</w:t>
      </w:r>
      <w:bookmarkEnd w:id="1712"/>
      <w:bookmarkEnd w:id="1713"/>
    </w:p>
    <w:p w14:paraId="5624B962" w14:textId="77777777" w:rsidR="00320230" w:rsidRPr="00651149" w:rsidRDefault="00320230" w:rsidP="00320230">
      <w:pPr>
        <w:pStyle w:val="Heading3"/>
      </w:pPr>
      <w:bookmarkStart w:id="1714" w:name="_Toc99871298"/>
      <w:bookmarkStart w:id="1715" w:name="_Toc163573365"/>
      <w:r w:rsidRPr="00651149">
        <w:t>6.4.1</w:t>
      </w:r>
      <w:r w:rsidRPr="00651149">
        <w:tab/>
        <w:t>On-network / Video pull call / 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 Client Originated (CO)</w:t>
      </w:r>
      <w:bookmarkEnd w:id="1714"/>
      <w:bookmarkEnd w:id="1715"/>
    </w:p>
    <w:p w14:paraId="59E8C003" w14:textId="77777777" w:rsidR="00320230" w:rsidRDefault="00320230" w:rsidP="00320230">
      <w:pPr>
        <w:pStyle w:val="H6"/>
      </w:pPr>
      <w:r>
        <w:t>6.4.1.1</w:t>
      </w:r>
      <w:r>
        <w:tab/>
        <w:t>Test Purpose (TP)</w:t>
      </w:r>
    </w:p>
    <w:p w14:paraId="511B2402" w14:textId="77777777" w:rsidR="00320230" w:rsidRDefault="00320230" w:rsidP="00320230">
      <w:pPr>
        <w:pStyle w:val="H6"/>
      </w:pPr>
      <w:r>
        <w:t>(1)</w:t>
      </w:r>
    </w:p>
    <w:p w14:paraId="1941304E"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w:t>
      </w:r>
    </w:p>
    <w:p w14:paraId="74E6D010" w14:textId="77777777" w:rsidR="00320230" w:rsidRDefault="00320230" w:rsidP="00320230">
      <w:pPr>
        <w:pStyle w:val="PL"/>
        <w:rPr>
          <w:noProof w:val="0"/>
        </w:rPr>
      </w:pPr>
      <w:r>
        <w:rPr>
          <w:b/>
          <w:noProof w:val="0"/>
        </w:rPr>
        <w:t>ensure that</w:t>
      </w:r>
      <w:r>
        <w:rPr>
          <w:noProof w:val="0"/>
        </w:rPr>
        <w:t xml:space="preserve"> {</w:t>
      </w:r>
    </w:p>
    <w:p w14:paraId="55C8EAB3"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the establishment of an MCVideo Video Pull call to pull a video from another MCVideo client }</w:t>
      </w:r>
    </w:p>
    <w:p w14:paraId="17E0BCA8"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requests a video pull call by sending a SIP INVITE message </w:t>
      </w:r>
      <w:r>
        <w:rPr>
          <w:b/>
          <w:noProof w:val="0"/>
        </w:rPr>
        <w:t>and</w:t>
      </w:r>
      <w:r>
        <w:rPr>
          <w:noProof w:val="0"/>
        </w:rPr>
        <w:t>, responds to a SIP 200 (OK) message with a SIP ACK message }</w:t>
      </w:r>
    </w:p>
    <w:p w14:paraId="23B23487" w14:textId="77777777" w:rsidR="00320230" w:rsidRDefault="00320230" w:rsidP="00320230">
      <w:pPr>
        <w:pStyle w:val="PL"/>
        <w:rPr>
          <w:noProof w:val="0"/>
        </w:rPr>
      </w:pPr>
      <w:r>
        <w:rPr>
          <w:noProof w:val="0"/>
        </w:rPr>
        <w:t xml:space="preserve">            }</w:t>
      </w:r>
    </w:p>
    <w:p w14:paraId="0695DB10" w14:textId="77777777" w:rsidR="00320230" w:rsidRDefault="00320230" w:rsidP="00320230">
      <w:pPr>
        <w:pStyle w:val="PL"/>
        <w:rPr>
          <w:rFonts w:cs="Courier New"/>
          <w:noProof w:val="0"/>
          <w:szCs w:val="16"/>
        </w:rPr>
      </w:pPr>
    </w:p>
    <w:p w14:paraId="3E01BB3F" w14:textId="77777777" w:rsidR="00320230" w:rsidRDefault="00320230" w:rsidP="00320230">
      <w:pPr>
        <w:pStyle w:val="H6"/>
      </w:pPr>
      <w:r>
        <w:t>(2)</w:t>
      </w:r>
    </w:p>
    <w:p w14:paraId="63792FD5" w14:textId="77777777" w:rsidR="00320230" w:rsidRDefault="00320230" w:rsidP="00320230">
      <w:pPr>
        <w:pStyle w:val="PL"/>
        <w:rPr>
          <w:noProof w:val="0"/>
        </w:rPr>
      </w:pPr>
      <w:r>
        <w:rPr>
          <w:b/>
          <w:noProof w:val="0"/>
        </w:rPr>
        <w:t>with</w:t>
      </w:r>
      <w:r>
        <w:rPr>
          <w:noProof w:val="0"/>
        </w:rPr>
        <w:t xml:space="preserve"> { the UE (MCVideo Client) having established a MCVideo Video Pull call }</w:t>
      </w:r>
    </w:p>
    <w:p w14:paraId="3B2CF750" w14:textId="77777777" w:rsidR="00320230" w:rsidRDefault="00320230" w:rsidP="00320230">
      <w:pPr>
        <w:pStyle w:val="PL"/>
        <w:rPr>
          <w:noProof w:val="0"/>
        </w:rPr>
      </w:pPr>
      <w:r>
        <w:rPr>
          <w:b/>
          <w:noProof w:val="0"/>
        </w:rPr>
        <w:t>ensure that</w:t>
      </w:r>
      <w:r>
        <w:rPr>
          <w:noProof w:val="0"/>
        </w:rPr>
        <w:t xml:space="preserve"> {</w:t>
      </w:r>
    </w:p>
    <w:p w14:paraId="47189858"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engages in communication with the invited MCVideo User }</w:t>
      </w:r>
    </w:p>
    <w:p w14:paraId="15995178"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respects the Transmission Control imposed by the SS (MCVideo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Pr>
          <w:b/>
          <w:bCs/>
          <w:noProof w:val="0"/>
        </w:rPr>
        <w:t>and</w:t>
      </w:r>
      <w:r>
        <w:rPr>
          <w:noProof w:val="0"/>
        </w:rPr>
        <w:t xml:space="preserve"> provides appropriate notifications and information to the MCVideo User }</w:t>
      </w:r>
    </w:p>
    <w:p w14:paraId="35D738D8" w14:textId="77777777" w:rsidR="00320230" w:rsidRDefault="00320230" w:rsidP="00320230">
      <w:pPr>
        <w:pStyle w:val="PL"/>
        <w:rPr>
          <w:noProof w:val="0"/>
        </w:rPr>
      </w:pPr>
      <w:r>
        <w:rPr>
          <w:noProof w:val="0"/>
        </w:rPr>
        <w:t xml:space="preserve">            }</w:t>
      </w:r>
    </w:p>
    <w:p w14:paraId="1CAC7E8D" w14:textId="77777777" w:rsidR="00320230" w:rsidRDefault="00320230" w:rsidP="00320230">
      <w:pPr>
        <w:pStyle w:val="PL"/>
        <w:rPr>
          <w:rFonts w:cs="Courier New"/>
          <w:noProof w:val="0"/>
          <w:szCs w:val="16"/>
        </w:rPr>
      </w:pPr>
    </w:p>
    <w:p w14:paraId="207FB706" w14:textId="77777777" w:rsidR="00320230" w:rsidRDefault="00320230" w:rsidP="00320230">
      <w:pPr>
        <w:pStyle w:val="H6"/>
      </w:pPr>
      <w:r>
        <w:t>(3)</w:t>
      </w:r>
    </w:p>
    <w:p w14:paraId="5E9D25D0" w14:textId="77777777" w:rsidR="00320230" w:rsidRDefault="00320230" w:rsidP="00320230">
      <w:pPr>
        <w:pStyle w:val="PL"/>
        <w:rPr>
          <w:noProof w:val="0"/>
        </w:rPr>
      </w:pPr>
      <w:r>
        <w:rPr>
          <w:b/>
          <w:noProof w:val="0"/>
        </w:rPr>
        <w:t>with</w:t>
      </w:r>
      <w:r>
        <w:rPr>
          <w:noProof w:val="0"/>
        </w:rPr>
        <w:t xml:space="preserve"> { the UE (MCVideo Client) having an ongoing MCVideo Video Pull call }</w:t>
      </w:r>
    </w:p>
    <w:p w14:paraId="4DC08516" w14:textId="77777777" w:rsidR="00320230" w:rsidRDefault="00320230" w:rsidP="00320230">
      <w:pPr>
        <w:pStyle w:val="PL"/>
        <w:rPr>
          <w:noProof w:val="0"/>
        </w:rPr>
      </w:pPr>
      <w:r>
        <w:rPr>
          <w:b/>
          <w:noProof w:val="0"/>
        </w:rPr>
        <w:t>ensure that</w:t>
      </w:r>
      <w:r>
        <w:rPr>
          <w:noProof w:val="0"/>
        </w:rPr>
        <w:t xml:space="preserve"> {</w:t>
      </w:r>
    </w:p>
    <w:p w14:paraId="6DBE85BD"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terminate the ongoing MCVideo Video Pull call }</w:t>
      </w:r>
    </w:p>
    <w:p w14:paraId="411DA151"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sends a SIP BYE message, </w:t>
      </w:r>
      <w:r>
        <w:rPr>
          <w:b/>
          <w:bCs/>
          <w:noProof w:val="0"/>
        </w:rPr>
        <w:t>and</w:t>
      </w:r>
      <w:r>
        <w:rPr>
          <w:noProof w:val="0"/>
        </w:rPr>
        <w:t xml:space="preserve"> leaves the MCVideo Session }</w:t>
      </w:r>
    </w:p>
    <w:p w14:paraId="28C26B6E" w14:textId="77777777" w:rsidR="00320230" w:rsidRDefault="00320230" w:rsidP="00320230">
      <w:pPr>
        <w:pStyle w:val="PL"/>
        <w:rPr>
          <w:rFonts w:cs="Courier New"/>
          <w:noProof w:val="0"/>
          <w:szCs w:val="16"/>
        </w:rPr>
      </w:pPr>
      <w:r>
        <w:rPr>
          <w:rFonts w:cs="Courier New"/>
          <w:noProof w:val="0"/>
          <w:szCs w:val="16"/>
        </w:rPr>
        <w:t xml:space="preserve">            }</w:t>
      </w:r>
    </w:p>
    <w:p w14:paraId="45A02DFB" w14:textId="77777777" w:rsidR="00320230" w:rsidRDefault="00320230" w:rsidP="00320230">
      <w:pPr>
        <w:pStyle w:val="PL"/>
        <w:rPr>
          <w:noProof w:val="0"/>
        </w:rPr>
      </w:pPr>
    </w:p>
    <w:p w14:paraId="2D10D9EA" w14:textId="77777777" w:rsidR="00320230" w:rsidRDefault="00320230" w:rsidP="00320230">
      <w:pPr>
        <w:pStyle w:val="H6"/>
      </w:pPr>
      <w:r>
        <w:t>6.4.1.2</w:t>
      </w:r>
      <w:r>
        <w:tab/>
        <w:t>Conformance requirements</w:t>
      </w:r>
    </w:p>
    <w:p w14:paraId="7A84B6C7" w14:textId="77777777" w:rsidR="00320230" w:rsidRDefault="00320230" w:rsidP="00320230">
      <w:r>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064E927" w14:textId="77777777" w:rsidR="00320230" w:rsidRDefault="00320230" w:rsidP="00320230">
      <w:r>
        <w:t>[TS 24.281, clause 12.2.2.1]</w:t>
      </w:r>
    </w:p>
    <w:p w14:paraId="4A51568F" w14:textId="77777777" w:rsidR="00320230" w:rsidRDefault="00320230" w:rsidP="00320230">
      <w:pPr>
        <w:rPr>
          <w:lang w:eastAsia="zh-CN"/>
        </w:rPr>
      </w:pPr>
      <w:r>
        <w:rPr>
          <w:lang w:eastAsia="zh-CN"/>
        </w:rPr>
        <w:t>In order to pull a video from another MCVideo client, the MCVideo client shall perform the procedures of the clause 10.2.2.2.1, with the following clarifications:</w:t>
      </w:r>
    </w:p>
    <w:p w14:paraId="2D727A2D" w14:textId="77777777" w:rsidR="00320230" w:rsidRDefault="00320230" w:rsidP="00320230">
      <w:pPr>
        <w:pStyle w:val="B10"/>
      </w:pPr>
      <w:r>
        <w:rPr>
          <w:lang w:eastAsia="zh-CN"/>
        </w:rPr>
        <w:t>1)</w:t>
      </w:r>
      <w:r>
        <w:tab/>
        <w:t>shall contain an application/vnd.3gpp.mcvideo-info+xml MIME body with the &lt;mcvideoinfo&gt; element containing the &lt;mcvideo-Params&gt; element with the &lt;session-type&gt; element set to a value of "one-to-one video pull".</w:t>
      </w:r>
    </w:p>
    <w:p w14:paraId="1BC5DC1A" w14:textId="77777777" w:rsidR="00320230" w:rsidRDefault="00320230" w:rsidP="00320230">
      <w:r>
        <w:t>[TS 24.281, clause 12.2.2.3]</w:t>
      </w:r>
    </w:p>
    <w:p w14:paraId="10999D6D" w14:textId="77777777" w:rsidR="00320230" w:rsidRDefault="00320230" w:rsidP="00320230">
      <w:pPr>
        <w:rPr>
          <w:lang w:eastAsia="zh-CN"/>
        </w:rPr>
      </w:pPr>
      <w:r>
        <w:rPr>
          <w:lang w:eastAsia="zh-CN"/>
        </w:rPr>
        <w:t>When the MCVideo client is in an ongoing one-to-one video pull call, upon an indication from MCVideo user to release the call, the MCVideo client shall perform the procedures of the clause 10.2.4.1.</w:t>
      </w:r>
    </w:p>
    <w:p w14:paraId="7039191D" w14:textId="77777777" w:rsidR="00320230" w:rsidRDefault="00320230" w:rsidP="00320230">
      <w:r>
        <w:t>[TS 24.581, clause 6.2.5.3.2]</w:t>
      </w:r>
    </w:p>
    <w:p w14:paraId="5985686B" w14:textId="77777777" w:rsidR="00320230" w:rsidRDefault="00320230" w:rsidP="00320230">
      <w:r>
        <w:t>Upon receiving the media transmission notification from the transmission control server, the transmission participant:</w:t>
      </w:r>
    </w:p>
    <w:p w14:paraId="6E03A683" w14:textId="77777777" w:rsidR="00320230" w:rsidRDefault="00320230" w:rsidP="00320230">
      <w:pPr>
        <w:pStyle w:val="B10"/>
      </w:pPr>
      <w:r>
        <w:t>1.</w:t>
      </w:r>
      <w:r>
        <w:tab/>
        <w:t>if the first bit in the subtype of the media transmission notification message is set to '1' (Acknowledgment is required) as described in subclause 9.2.2.1, shall send a Transmission control Ack message. The Transmission control Ack message:</w:t>
      </w:r>
    </w:p>
    <w:p w14:paraId="1D17E109" w14:textId="77777777" w:rsidR="00320230" w:rsidRDefault="00320230" w:rsidP="00320230">
      <w:pPr>
        <w:pStyle w:val="B2"/>
      </w:pPr>
      <w:r>
        <w:t>a.</w:t>
      </w:r>
      <w:r>
        <w:tab/>
        <w:t>shall include the Message Type field set to '6' (Media transmission notification); and</w:t>
      </w:r>
    </w:p>
    <w:p w14:paraId="3820CA0C" w14:textId="77777777" w:rsidR="00320230" w:rsidRDefault="00320230" w:rsidP="00320230">
      <w:pPr>
        <w:pStyle w:val="B2"/>
      </w:pPr>
      <w:r>
        <w:t>b.</w:t>
      </w:r>
      <w:r>
        <w:tab/>
        <w:t>shall include the Source field set to '0' (the transmission participant is the source);</w:t>
      </w:r>
    </w:p>
    <w:p w14:paraId="5CF3F58A" w14:textId="77777777" w:rsidR="00320230" w:rsidRDefault="00320230" w:rsidP="00320230">
      <w:pPr>
        <w:pStyle w:val="B10"/>
      </w:pPr>
      <w:r>
        <w:t>2.</w:t>
      </w:r>
      <w:r>
        <w:tab/>
        <w:t>shall provide media transmission notification to the user;</w:t>
      </w:r>
    </w:p>
    <w:p w14:paraId="161F9E67" w14:textId="77777777" w:rsidR="00320230" w:rsidRDefault="00320230" w:rsidP="00320230">
      <w:pPr>
        <w:pStyle w:val="B10"/>
      </w:pPr>
      <w:r>
        <w:t>3.</w:t>
      </w:r>
      <w:r>
        <w:tab/>
        <w:t>shall store the User ID and the SSRC of the user transmitting the media;</w:t>
      </w:r>
    </w:p>
    <w:p w14:paraId="560CA524" w14:textId="77777777" w:rsidR="00320230" w:rsidRDefault="00320230" w:rsidP="00320230">
      <w:pPr>
        <w:pStyle w:val="B10"/>
      </w:pPr>
      <w:r>
        <w:t>4.</w:t>
      </w:r>
      <w:r>
        <w:tab/>
        <w:t>if the Reception Mode field is set to '0' indicating automatic reception mode:</w:t>
      </w:r>
    </w:p>
    <w:p w14:paraId="3E283A1C" w14:textId="77777777" w:rsidR="00320230" w:rsidRDefault="00320230" w:rsidP="00320230">
      <w:pPr>
        <w:pStyle w:val="B2"/>
      </w:pPr>
      <w:r>
        <w:t>a.</w:t>
      </w:r>
      <w:r>
        <w:tab/>
        <w:t>shall create an instance of the 'Transmission participant state transition diagram for basic reception control operation';</w:t>
      </w:r>
    </w:p>
    <w:p w14:paraId="284A0A75" w14:textId="77777777" w:rsidR="00320230" w:rsidRDefault="00320230" w:rsidP="00320230">
      <w:pPr>
        <w:pStyle w:val="B2"/>
      </w:pPr>
      <w:r>
        <w:t>b.</w:t>
      </w:r>
      <w:r>
        <w:tab/>
        <w:t>shall map the stored User ID and the SSRC of the user transmitting the media with the instance of 'Transmission participant state transition diagram for basic reception control operation' created in step a); and</w:t>
      </w:r>
    </w:p>
    <w:p w14:paraId="3B7FEC84" w14:textId="77777777" w:rsidR="00320230" w:rsidRDefault="00320230" w:rsidP="00320230">
      <w:pPr>
        <w:pStyle w:val="B2"/>
      </w:pPr>
      <w:r>
        <w:t>c.</w:t>
      </w:r>
      <w:r>
        <w:tab/>
        <w:t>shall enter the 'U: has permission to receive' state;</w:t>
      </w:r>
    </w:p>
    <w:p w14:paraId="35A15EC4" w14:textId="77777777" w:rsidR="00320230" w:rsidRDefault="00320230" w:rsidP="00320230">
      <w:pPr>
        <w:pStyle w:val="B10"/>
      </w:pPr>
      <w:r>
        <w:t>5.</w:t>
      </w:r>
      <w:r>
        <w:tab/>
        <w:t>may display the details of the incoming media to the user; and</w:t>
      </w:r>
    </w:p>
    <w:p w14:paraId="0ABD64BE" w14:textId="77777777" w:rsidR="00320230" w:rsidRDefault="00320230" w:rsidP="00320230">
      <w:pPr>
        <w:pStyle w:val="B10"/>
      </w:pPr>
      <w:r>
        <w:t>6.</w:t>
      </w:r>
      <w:r>
        <w:tab/>
        <w:t>shall remain in the 'U: reception controller' state.</w:t>
      </w:r>
    </w:p>
    <w:p w14:paraId="1ECE70D7" w14:textId="77777777" w:rsidR="00320230" w:rsidRDefault="00320230" w:rsidP="00320230">
      <w:r>
        <w:t>[TS 24.581, clause 6.2.5.3.3]</w:t>
      </w:r>
    </w:p>
    <w:p w14:paraId="70CBBB33" w14:textId="77777777" w:rsidR="00320230" w:rsidRDefault="00320230" w:rsidP="00320230">
      <w:r>
        <w:t>Upon receiving an indication from the user to request permission to receive media, the transmission participant:</w:t>
      </w:r>
    </w:p>
    <w:p w14:paraId="52D97E39" w14:textId="77777777" w:rsidR="00320230" w:rsidRDefault="00320230" w:rsidP="00320230">
      <w:pPr>
        <w:pStyle w:val="B10"/>
      </w:pPr>
      <w:r>
        <w:t>1.</w:t>
      </w:r>
      <w:r>
        <w:tab/>
        <w:t>shall send the Receive Media Request message toward the transmission control server; The Receive Media Request message:</w:t>
      </w:r>
    </w:p>
    <w:p w14:paraId="7CCC43B8" w14:textId="77777777" w:rsidR="00320230" w:rsidRDefault="00320230" w:rsidP="00320230">
      <w:pPr>
        <w:pStyle w:val="B2"/>
      </w:pPr>
      <w:r>
        <w:t>a.</w:t>
      </w:r>
      <w:r>
        <w:tab/>
        <w:t>if a different priority than the normal priority is required, shall include the Reception Priority field with the priority not higher than negotiated with the transmission control server as specified in subclause 14.3.3; and</w:t>
      </w:r>
    </w:p>
    <w:p w14:paraId="434EE314" w14:textId="77777777" w:rsidR="00320230" w:rsidRDefault="00320230" w:rsidP="00320230">
      <w:pPr>
        <w:pStyle w:val="B2"/>
      </w:pPr>
      <w:r>
        <w:t>b.</w:t>
      </w:r>
      <w:r>
        <w:tab/>
        <w:t>if the receive media request is a broadcast group call, system call, emergency call or an imminent peril call, shall include a Transmission Indicator field indicating the relevant call types;</w:t>
      </w:r>
    </w:p>
    <w:p w14:paraId="446A4C35" w14:textId="77777777" w:rsidR="00320230" w:rsidRDefault="00320230" w:rsidP="00320230">
      <w:pPr>
        <w:pStyle w:val="B10"/>
      </w:pPr>
      <w:r>
        <w:t>2.</w:t>
      </w:r>
      <w:r>
        <w:tab/>
        <w:t>shall create an instance of the 'Transmission participant state transition diagram for basic reception control operation';</w:t>
      </w:r>
    </w:p>
    <w:p w14:paraId="3CFA7435" w14:textId="77777777" w:rsidR="00320230" w:rsidRDefault="00320230" w:rsidP="00320230">
      <w:pPr>
        <w:pStyle w:val="B10"/>
      </w:pPr>
      <w:r>
        <w:t>3.</w:t>
      </w:r>
      <w:r>
        <w:tab/>
        <w:t>shall map the stored User ID and the SSRC of the user transmitting the media with instance of 'Transmission participant state transition diagram for basic reception control operation' created in step 2; and</w:t>
      </w:r>
    </w:p>
    <w:p w14:paraId="6F48DEC2" w14:textId="77777777" w:rsidR="00320230" w:rsidRDefault="00320230" w:rsidP="00320230">
      <w:pPr>
        <w:pStyle w:val="B10"/>
      </w:pPr>
      <w:r>
        <w:t>4.</w:t>
      </w:r>
      <w:r>
        <w:tab/>
        <w:t>shall remain in the 'U: reception controller' state.</w:t>
      </w:r>
    </w:p>
    <w:p w14:paraId="59969995" w14:textId="77777777" w:rsidR="00320230" w:rsidRDefault="00320230" w:rsidP="00320230">
      <w:r>
        <w:t>[TS 24.581, clause 6.2.5.4.5]</w:t>
      </w:r>
    </w:p>
    <w:p w14:paraId="018ED28F" w14:textId="77777777" w:rsidR="00320230" w:rsidRDefault="00320230" w:rsidP="00320230">
      <w:r>
        <w:t>Upon receiving a granted response for Receive media request message, the transmission participant:</w:t>
      </w:r>
    </w:p>
    <w:p w14:paraId="5F305ADD" w14:textId="77777777" w:rsidR="00320230" w:rsidRDefault="00320230" w:rsidP="00320230">
      <w:pPr>
        <w:pStyle w:val="B10"/>
      </w:pPr>
      <w:r>
        <w:t>1.</w:t>
      </w:r>
      <w:r>
        <w:tab/>
        <w:t>if the first bit in the subtype of the Receive media response message is set to '1' (Acknowledgment is required) as described in subclause 9.2.2.1, shall send a Transmission control Ack message. The Transmission control Ack message:</w:t>
      </w:r>
    </w:p>
    <w:p w14:paraId="5D1AC2DA" w14:textId="77777777" w:rsidR="00320230" w:rsidRDefault="00320230" w:rsidP="00320230">
      <w:pPr>
        <w:pStyle w:val="B2"/>
      </w:pPr>
      <w:r>
        <w:t>a.</w:t>
      </w:r>
      <w:r>
        <w:tab/>
        <w:t>shall include the Message Type field set to '7' (Receive media response); and</w:t>
      </w:r>
    </w:p>
    <w:p w14:paraId="66B20015" w14:textId="77777777" w:rsidR="00320230" w:rsidRDefault="00320230" w:rsidP="00320230">
      <w:pPr>
        <w:pStyle w:val="B2"/>
      </w:pPr>
      <w:r>
        <w:t>b.</w:t>
      </w:r>
      <w:r>
        <w:tab/>
        <w:t>shall include the Source field set to '0' (the transmission participant is the source);</w:t>
      </w:r>
    </w:p>
    <w:p w14:paraId="55BA0C21" w14:textId="77777777" w:rsidR="00320230" w:rsidRDefault="00320230" w:rsidP="00320230">
      <w:pPr>
        <w:pStyle w:val="B10"/>
      </w:pPr>
      <w:r>
        <w:t>2.</w:t>
      </w:r>
      <w:r>
        <w:tab/>
        <w:t>shall provide receive media success notification to the user;</w:t>
      </w:r>
    </w:p>
    <w:p w14:paraId="5D703A68" w14:textId="77777777" w:rsidR="00320230" w:rsidRDefault="00320230" w:rsidP="00320230">
      <w:pPr>
        <w:pStyle w:val="B10"/>
      </w:pPr>
      <w:r>
        <w:t>3.</w:t>
      </w:r>
      <w:r>
        <w:tab/>
        <w:t>if the Receive Media Indicator field is included and the B-bit is set to '1' (Broadcast group call), shall provide a notification to the user indicating the type of call;</w:t>
      </w:r>
    </w:p>
    <w:p w14:paraId="357DA19E" w14:textId="77777777" w:rsidR="00320230" w:rsidRDefault="00320230" w:rsidP="00320230">
      <w:pPr>
        <w:pStyle w:val="B10"/>
      </w:pPr>
      <w:r>
        <w:t>4.</w:t>
      </w:r>
      <w:r>
        <w:tab/>
        <w:t>shall stop timer T103 (Receive Media Request); and</w:t>
      </w:r>
    </w:p>
    <w:p w14:paraId="2FADEB36" w14:textId="77777777" w:rsidR="00320230" w:rsidRDefault="00320230" w:rsidP="00320230">
      <w:pPr>
        <w:pStyle w:val="B10"/>
      </w:pPr>
      <w:r>
        <w:t>5.</w:t>
      </w:r>
      <w:r>
        <w:tab/>
        <w:t>shall enter the 'U: has permission to receive' state.</w:t>
      </w:r>
    </w:p>
    <w:p w14:paraId="3E255507" w14:textId="77777777" w:rsidR="00320230" w:rsidRDefault="00320230" w:rsidP="00320230">
      <w:r>
        <w:t>[TS 24.581, clause 6.2.5.5.5]</w:t>
      </w:r>
    </w:p>
    <w:p w14:paraId="393BC24A" w14:textId="77777777" w:rsidR="00320230" w:rsidRDefault="00320230" w:rsidP="00320230">
      <w:r>
        <w:t>Upon receiving a Media reception end request message, the transmission participant:</w:t>
      </w:r>
    </w:p>
    <w:p w14:paraId="44995511" w14:textId="77777777" w:rsidR="00320230" w:rsidRDefault="00320230" w:rsidP="00320230">
      <w:pPr>
        <w:pStyle w:val="B10"/>
      </w:pPr>
      <w:r>
        <w:t>1.</w:t>
      </w:r>
      <w:r>
        <w:tab/>
        <w:t>if the first bit in the subtype of the Media reception end request message set to "1" (Acknowledgment is required) as described in subclause 8.3.2, shall send a Reception control Ack message. The Reception control Ack message:</w:t>
      </w:r>
    </w:p>
    <w:p w14:paraId="49615241" w14:textId="77777777" w:rsidR="00320230" w:rsidRDefault="00320230" w:rsidP="00320230">
      <w:pPr>
        <w:pStyle w:val="B2"/>
      </w:pPr>
      <w:r>
        <w:rPr>
          <w:lang w:eastAsia="zh-CN"/>
        </w:rPr>
        <w:t>a.</w:t>
      </w:r>
      <w:r>
        <w:tab/>
        <w:t>shall include the Message Type field set to '2' (Media reception end request);</w:t>
      </w:r>
    </w:p>
    <w:p w14:paraId="359D62BA" w14:textId="77777777" w:rsidR="00320230" w:rsidRDefault="00320230" w:rsidP="00320230">
      <w:pPr>
        <w:pStyle w:val="B2"/>
      </w:pPr>
      <w:r>
        <w:rPr>
          <w:lang w:eastAsia="zh-CN"/>
        </w:rPr>
        <w:t>b.</w:t>
      </w:r>
      <w:r>
        <w:tab/>
        <w:t>shall include the Source field set to '0' (the transmission participant is the source); and</w:t>
      </w:r>
    </w:p>
    <w:p w14:paraId="71E14E9C" w14:textId="77777777" w:rsidR="00320230" w:rsidRDefault="00320230" w:rsidP="00320230">
      <w:pPr>
        <w:pStyle w:val="B2"/>
      </w:pPr>
      <w:r>
        <w:rPr>
          <w:lang w:eastAsia="zh-CN"/>
        </w:rPr>
        <w:t>c.</w:t>
      </w:r>
      <w:r>
        <w:tab/>
        <w:t>shall include the Message Name field set to MCV2.</w:t>
      </w:r>
    </w:p>
    <w:p w14:paraId="6B91BD17" w14:textId="77777777" w:rsidR="00320230" w:rsidRDefault="00320230" w:rsidP="00320230">
      <w:pPr>
        <w:pStyle w:val="B10"/>
      </w:pPr>
      <w:r>
        <w:t>2.</w:t>
      </w:r>
      <w:r>
        <w:tab/>
        <w:t>shall inform the user that the receiving RTP media is being ended;</w:t>
      </w:r>
    </w:p>
    <w:p w14:paraId="51101676" w14:textId="77777777" w:rsidR="00320230" w:rsidRDefault="00320230" w:rsidP="00320230">
      <w:pPr>
        <w:pStyle w:val="B10"/>
      </w:pPr>
      <w:r>
        <w:t>3.</w:t>
      </w:r>
      <w:r>
        <w:tab/>
        <w:t>may give information to the user about the reason for ending the received RTP media;</w:t>
      </w:r>
    </w:p>
    <w:p w14:paraId="713A977D" w14:textId="77777777" w:rsidR="00320230" w:rsidRDefault="00320230" w:rsidP="00320230">
      <w:pPr>
        <w:pStyle w:val="B10"/>
      </w:pPr>
      <w:r>
        <w:t>4.</w:t>
      </w:r>
      <w:r>
        <w:tab/>
        <w:t>shall request the MCVideo client to discard any remaining buffered RTP media packets and stop displaying to user;</w:t>
      </w:r>
    </w:p>
    <w:p w14:paraId="6FD28274" w14:textId="77777777" w:rsidR="00320230" w:rsidRDefault="00320230" w:rsidP="00320230">
      <w:pPr>
        <w:pStyle w:val="B10"/>
      </w:pPr>
      <w:r>
        <w:t>5.</w:t>
      </w:r>
      <w:r>
        <w:tab/>
        <w:t>shall send a Media reception end response message towards the transmission control server;</w:t>
      </w:r>
    </w:p>
    <w:p w14:paraId="79E399A4" w14:textId="77777777" w:rsidR="00320230" w:rsidRDefault="00320230" w:rsidP="00320230">
      <w:pPr>
        <w:pStyle w:val="B10"/>
      </w:pPr>
      <w:r>
        <w:t>6.</w:t>
      </w:r>
      <w:r>
        <w:tab/>
        <w:t>may provide a Media reception end notification to the MCVideo user;</w:t>
      </w:r>
    </w:p>
    <w:p w14:paraId="2B8A325F" w14:textId="77777777" w:rsidR="00320230" w:rsidRDefault="00320230" w:rsidP="00320230">
      <w:pPr>
        <w:pStyle w:val="B10"/>
      </w:pPr>
      <w:r>
        <w:t>7.</w:t>
      </w:r>
      <w:r>
        <w:tab/>
        <w:t>if the Receive Media Indicator field is included and the B-bit set to '1' (Broadcast group call), shall provide a notification to the user indicating the type of call; and</w:t>
      </w:r>
    </w:p>
    <w:p w14:paraId="6FBB41D9" w14:textId="77777777" w:rsidR="00320230" w:rsidRDefault="00320230" w:rsidP="00320230">
      <w:pPr>
        <w:pStyle w:val="B10"/>
      </w:pPr>
      <w:r>
        <w:t>8.</w:t>
      </w:r>
      <w:r>
        <w:tab/>
        <w:t>shall enter the 'terminated' state.</w:t>
      </w:r>
    </w:p>
    <w:p w14:paraId="7DDA0BC7" w14:textId="77777777" w:rsidR="00320230" w:rsidRDefault="00320230" w:rsidP="00320230">
      <w:pPr>
        <w:pStyle w:val="H6"/>
      </w:pPr>
      <w:r>
        <w:t>6.4.1.3</w:t>
      </w:r>
      <w:r>
        <w:tab/>
        <w:t>Test description</w:t>
      </w:r>
    </w:p>
    <w:p w14:paraId="3102CB81" w14:textId="77777777" w:rsidR="00320230" w:rsidRDefault="00320230" w:rsidP="00320230">
      <w:pPr>
        <w:pStyle w:val="H6"/>
      </w:pPr>
      <w:r>
        <w:t>6.4.1.3.1</w:t>
      </w:r>
      <w:r>
        <w:tab/>
        <w:t>Pre-test conditions</w:t>
      </w:r>
    </w:p>
    <w:p w14:paraId="7F4AA19E" w14:textId="77777777" w:rsidR="00064FEA" w:rsidRDefault="00064FEA" w:rsidP="00064FEA">
      <w:pPr>
        <w:pStyle w:val="H6"/>
        <w:rPr>
          <w:ins w:id="1716" w:author="MCC160" w:date="2024-04-30T10:04:00Z"/>
        </w:rPr>
      </w:pPr>
      <w:ins w:id="1717" w:author="MCC160" w:date="2024-04-30T10:04:00Z">
        <w:r w:rsidRPr="00102CE5">
          <w:t>Test configuration</w:t>
        </w:r>
        <w:r>
          <w:t>:</w:t>
        </w:r>
      </w:ins>
    </w:p>
    <w:p w14:paraId="6D2735B0" w14:textId="0AEF8F98" w:rsidR="00064FEA" w:rsidRDefault="00064FEA" w:rsidP="00064FEA">
      <w:pPr>
        <w:pStyle w:val="B10"/>
        <w:rPr>
          <w:ins w:id="1718" w:author="MCC160" w:date="2024-04-30T10:04:00Z"/>
        </w:rPr>
      </w:pPr>
      <w:ins w:id="1719" w:author="MCC160" w:date="2024-04-30T10:04:00Z">
        <w:r>
          <w:t>-</w:t>
        </w:r>
        <w:r>
          <w:tab/>
          <w:t xml:space="preserve">Single cell configuration according to TS </w:t>
        </w:r>
      </w:ins>
      <w:ins w:id="1720" w:author="MCC160" w:date="2024-05-07T11:26:00Z">
        <w:r w:rsidR="00562495">
          <w:t>36.579</w:t>
        </w:r>
      </w:ins>
      <w:ins w:id="1721" w:author="MCC160" w:date="2024-04-30T10:04:00Z">
        <w:r>
          <w:t>-1 [2] clause 5.2.2.2.1.</w:t>
        </w:r>
      </w:ins>
    </w:p>
    <w:p w14:paraId="1443A018" w14:textId="77777777" w:rsidR="00064FEA" w:rsidRDefault="00064FEA" w:rsidP="00064FEA">
      <w:pPr>
        <w:pStyle w:val="H6"/>
        <w:rPr>
          <w:ins w:id="1722" w:author="MCC160" w:date="2024-04-30T10:04:00Z"/>
        </w:rPr>
      </w:pPr>
      <w:ins w:id="1723" w:author="MCC160" w:date="2024-04-30T10:04:00Z">
        <w:r>
          <w:t>Preamble:</w:t>
        </w:r>
      </w:ins>
    </w:p>
    <w:p w14:paraId="016175A4" w14:textId="77777777" w:rsidR="00064FEA" w:rsidRDefault="00064FEA" w:rsidP="00064FEA">
      <w:pPr>
        <w:pStyle w:val="B10"/>
        <w:rPr>
          <w:ins w:id="1724" w:author="MCC160" w:date="2024-04-30T10:04:00Z"/>
        </w:rPr>
      </w:pPr>
      <w:ins w:id="1725" w:author="MCC160" w:date="2024-04-30T10:04:00Z">
        <w:r>
          <w:t>-</w:t>
        </w:r>
        <w:r>
          <w:tab/>
          <w:t>The UE has performed procedure 'Initial registration' as described in TS 36.579-1 [2] clause 5.4.2.</w:t>
        </w:r>
      </w:ins>
    </w:p>
    <w:p w14:paraId="12EABB8B" w14:textId="77777777" w:rsidR="00064FEA" w:rsidRDefault="00064FEA" w:rsidP="00064FEA">
      <w:pPr>
        <w:pStyle w:val="B10"/>
        <w:rPr>
          <w:ins w:id="1726" w:author="MCC160" w:date="2024-04-30T10:04:00Z"/>
        </w:rPr>
      </w:pPr>
      <w:ins w:id="1727" w:author="MCC160" w:date="2024-04-30T10:04:00Z">
        <w:r>
          <w:t>-</w:t>
        </w:r>
        <w:r>
          <w:tab/>
        </w:r>
        <w:r w:rsidRPr="000573F5">
          <w:t>UE States at the end of the preamble</w:t>
        </w:r>
        <w:r>
          <w:t>:</w:t>
        </w:r>
      </w:ins>
    </w:p>
    <w:p w14:paraId="5229885B" w14:textId="77777777" w:rsidR="00064FEA" w:rsidRDefault="00064FEA" w:rsidP="00064FEA">
      <w:pPr>
        <w:pStyle w:val="B10"/>
        <w:ind w:left="852"/>
        <w:rPr>
          <w:ins w:id="1728" w:author="MCC160" w:date="2024-04-30T10:04:00Z"/>
        </w:rPr>
      </w:pPr>
      <w:ins w:id="1729" w:author="MCC160" w:date="2024-04-30T10:04:00Z">
        <w:r>
          <w:t>-</w:t>
        </w:r>
        <w:r>
          <w:tab/>
          <w:t>The UE is in RRC_IDLE state.</w:t>
        </w:r>
      </w:ins>
    </w:p>
    <w:p w14:paraId="1E60EDA1" w14:textId="77777777" w:rsidR="00064FEA" w:rsidRDefault="00064FEA" w:rsidP="00064FEA">
      <w:pPr>
        <w:pStyle w:val="B10"/>
        <w:ind w:left="852"/>
        <w:rPr>
          <w:ins w:id="1730" w:author="MCC160" w:date="2024-04-30T10:04:00Z"/>
        </w:rPr>
      </w:pPr>
      <w:ins w:id="1731" w:author="MCC160" w:date="2024-04-30T10:04:00Z">
        <w:r>
          <w:t>-</w:t>
        </w:r>
        <w:r>
          <w:tab/>
          <w:t>The client is registered for MCVideo.</w:t>
        </w:r>
      </w:ins>
    </w:p>
    <w:p w14:paraId="5345D13B" w14:textId="59C78CEB" w:rsidR="00320230" w:rsidDel="00A20A54" w:rsidRDefault="00320230" w:rsidP="00320230">
      <w:pPr>
        <w:pStyle w:val="H6"/>
        <w:rPr>
          <w:del w:id="1732" w:author="MCC160" w:date="2024-04-30T11:49:00Z"/>
        </w:rPr>
      </w:pPr>
      <w:del w:id="1733" w:author="MCC160" w:date="2024-04-30T11:49:00Z">
        <w:r w:rsidDel="00A20A54">
          <w:delText>System Simulator:</w:delText>
        </w:r>
      </w:del>
    </w:p>
    <w:p w14:paraId="38789535" w14:textId="641F6B02" w:rsidR="00320230" w:rsidDel="00A20A54" w:rsidRDefault="00320230" w:rsidP="00320230">
      <w:pPr>
        <w:pStyle w:val="B10"/>
        <w:rPr>
          <w:del w:id="1734" w:author="MCC160" w:date="2024-04-30T11:49:00Z"/>
        </w:rPr>
      </w:pPr>
      <w:del w:id="1735" w:author="MCC160" w:date="2024-04-30T11:49:00Z">
        <w:r w:rsidDel="00A20A54">
          <w:delText>-</w:delText>
        </w:r>
        <w:r w:rsidDel="00A20A54">
          <w:tab/>
          <w:delText>SS (MCVideo server)</w:delText>
        </w:r>
      </w:del>
    </w:p>
    <w:p w14:paraId="0500E4C1" w14:textId="09F77228" w:rsidR="00320230" w:rsidDel="00A20A54" w:rsidRDefault="00320230" w:rsidP="00320230">
      <w:pPr>
        <w:pStyle w:val="B10"/>
        <w:rPr>
          <w:del w:id="1736" w:author="MCC160" w:date="2024-04-30T11:49:00Z"/>
        </w:rPr>
      </w:pPr>
      <w:del w:id="1737" w:author="MCC160" w:date="2024-04-30T11:49: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E547311" w14:textId="48574328" w:rsidR="00320230" w:rsidDel="00A20A54" w:rsidRDefault="00320230" w:rsidP="00320230">
      <w:pPr>
        <w:pStyle w:val="H6"/>
        <w:rPr>
          <w:del w:id="1738" w:author="MCC160" w:date="2024-04-30T11:49:00Z"/>
        </w:rPr>
      </w:pPr>
      <w:del w:id="1739" w:author="MCC160" w:date="2024-04-30T11:49:00Z">
        <w:r w:rsidDel="00A20A54">
          <w:delText>IUT:</w:delText>
        </w:r>
      </w:del>
    </w:p>
    <w:p w14:paraId="58CF1A6E" w14:textId="72DBA2BC" w:rsidR="00320230" w:rsidDel="00A20A54" w:rsidRDefault="00320230" w:rsidP="00320230">
      <w:pPr>
        <w:pStyle w:val="B10"/>
        <w:rPr>
          <w:del w:id="1740" w:author="MCC160" w:date="2024-04-30T11:49:00Z"/>
        </w:rPr>
      </w:pPr>
      <w:del w:id="1741" w:author="MCC160" w:date="2024-04-30T11:49:00Z">
        <w:r w:rsidDel="00A20A54">
          <w:delText>-</w:delText>
        </w:r>
        <w:r w:rsidDel="00A20A54">
          <w:tab/>
          <w:delText>UE (MCVideo client)</w:delText>
        </w:r>
      </w:del>
    </w:p>
    <w:p w14:paraId="1C35E433" w14:textId="44819E19" w:rsidR="00320230" w:rsidDel="00A20A54" w:rsidRDefault="00320230" w:rsidP="00320230">
      <w:pPr>
        <w:pStyle w:val="B10"/>
        <w:rPr>
          <w:del w:id="1742" w:author="MCC160" w:date="2024-04-30T11:49:00Z"/>
        </w:rPr>
      </w:pPr>
      <w:del w:id="1743" w:author="MCC160" w:date="2024-04-30T11:49:00Z">
        <w:r w:rsidDel="00A20A54">
          <w:delText>-</w:delText>
        </w:r>
        <w:r w:rsidDel="00A20A54">
          <w:tab/>
          <w:delText>The test USIM set as defined in TS 36.579-1 [2] clause 5.5.10 is inserted.</w:delText>
        </w:r>
      </w:del>
    </w:p>
    <w:p w14:paraId="5A804421" w14:textId="43B9BAD7" w:rsidR="00320230" w:rsidDel="00A20A54" w:rsidRDefault="00320230" w:rsidP="00320230">
      <w:pPr>
        <w:pStyle w:val="H6"/>
        <w:rPr>
          <w:del w:id="1744" w:author="MCC160" w:date="2024-04-30T11:49:00Z"/>
        </w:rPr>
      </w:pPr>
      <w:del w:id="1745" w:author="MCC160" w:date="2024-04-30T11:49:00Z">
        <w:r w:rsidDel="00A20A54">
          <w:delText>Preamble:</w:delText>
        </w:r>
      </w:del>
    </w:p>
    <w:p w14:paraId="05C28A65" w14:textId="395B6DB2" w:rsidR="00320230" w:rsidDel="00A20A54" w:rsidRDefault="00320230" w:rsidP="00320230">
      <w:pPr>
        <w:pStyle w:val="B10"/>
        <w:rPr>
          <w:del w:id="1746" w:author="MCC160" w:date="2024-04-30T11:49:00Z"/>
        </w:rPr>
      </w:pPr>
      <w:del w:id="1747" w:author="MCC160" w:date="2024-04-30T11:49:00Z">
        <w:r w:rsidDel="00A20A54">
          <w:delText>-</w:delText>
        </w:r>
        <w:r w:rsidDel="00A20A54">
          <w:tab/>
          <w:delText>The UE has performed procedure 'MCVideo UE registration' as specified in TS 36.579-1 [2] clause 5.4.2A.</w:delText>
        </w:r>
      </w:del>
    </w:p>
    <w:p w14:paraId="13440775" w14:textId="2EB04B6B" w:rsidR="00320230" w:rsidDel="00A20A54" w:rsidRDefault="00320230" w:rsidP="00320230">
      <w:pPr>
        <w:pStyle w:val="B10"/>
        <w:rPr>
          <w:del w:id="1748" w:author="MCC160" w:date="2024-04-30T11:49:00Z"/>
        </w:rPr>
      </w:pPr>
      <w:del w:id="1749" w:author="MCC160" w:date="2024-04-30T11:49:00Z">
        <w:r w:rsidDel="00A20A54">
          <w:delText>-</w:delText>
        </w:r>
        <w:r w:rsidDel="00A20A54">
          <w:tab/>
          <w:delText>The UE has performed procedure 'MCX Authorization/Configuration and Key Generation' as specified in TS 36.579-1 [2] clause 5.3.2.</w:delText>
        </w:r>
      </w:del>
    </w:p>
    <w:p w14:paraId="33DEC0E9" w14:textId="03BF8C00" w:rsidR="00320230" w:rsidDel="00A20A54" w:rsidRDefault="00320230" w:rsidP="00320230">
      <w:pPr>
        <w:pStyle w:val="B10"/>
        <w:rPr>
          <w:del w:id="1750" w:author="MCC160" w:date="2024-04-30T11:49:00Z"/>
        </w:rPr>
      </w:pPr>
      <w:del w:id="1751" w:author="MCC160" w:date="2024-04-30T11:49:00Z">
        <w:r w:rsidDel="00A20A54">
          <w:delText>-</w:delText>
        </w:r>
        <w:r w:rsidDel="00A20A54">
          <w:tab/>
          <w:delText>UE States at the end of the preamble</w:delText>
        </w:r>
      </w:del>
    </w:p>
    <w:p w14:paraId="039B8756" w14:textId="1F3D61F2" w:rsidR="00320230" w:rsidDel="00A20A54" w:rsidRDefault="00320230" w:rsidP="00320230">
      <w:pPr>
        <w:pStyle w:val="B2"/>
        <w:rPr>
          <w:del w:id="1752" w:author="MCC160" w:date="2024-04-30T11:49:00Z"/>
        </w:rPr>
      </w:pPr>
      <w:del w:id="1753" w:author="MCC160" w:date="2024-04-30T11:49:00Z">
        <w:r w:rsidDel="00A20A54">
          <w:delText>-</w:delText>
        </w:r>
        <w:r w:rsidDel="00A20A54">
          <w:tab/>
          <w:delText>The UE is in E-UTRA Registered, Idle Mode state.</w:delText>
        </w:r>
      </w:del>
    </w:p>
    <w:p w14:paraId="00A395CF" w14:textId="799C9822" w:rsidR="00320230" w:rsidDel="00A20A54" w:rsidRDefault="00320230" w:rsidP="00320230">
      <w:pPr>
        <w:pStyle w:val="B2"/>
        <w:rPr>
          <w:del w:id="1754" w:author="MCC160" w:date="2024-04-30T11:49:00Z"/>
        </w:rPr>
      </w:pPr>
      <w:del w:id="1755" w:author="MCC160" w:date="2024-04-30T11:49:00Z">
        <w:r w:rsidDel="00A20A54">
          <w:delText>-</w:delText>
        </w:r>
        <w:r w:rsidDel="00A20A54">
          <w:tab/>
          <w:delText>The MCVideo Client Application has been activated and User has registered-in as the MCVideo User with the Server as active user at the Client.</w:delText>
        </w:r>
      </w:del>
    </w:p>
    <w:p w14:paraId="1EB6D615" w14:textId="77777777" w:rsidR="00320230" w:rsidRDefault="00320230" w:rsidP="00320230">
      <w:pPr>
        <w:pStyle w:val="H6"/>
      </w:pPr>
      <w:r>
        <w:t>6.4.1.3.2</w:t>
      </w:r>
      <w:r>
        <w:tab/>
        <w:t>Test procedure sequence</w:t>
      </w:r>
    </w:p>
    <w:p w14:paraId="673F99BA" w14:textId="77777777" w:rsidR="00320230" w:rsidRDefault="00320230" w:rsidP="00320230">
      <w:pPr>
        <w:pStyle w:val="TH"/>
      </w:pPr>
      <w:r>
        <w:t>Table 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320230" w14:paraId="314D891D" w14:textId="77777777" w:rsidTr="003D7D35">
        <w:trPr>
          <w:tblHeader/>
        </w:trPr>
        <w:tc>
          <w:tcPr>
            <w:tcW w:w="693" w:type="dxa"/>
            <w:tcBorders>
              <w:top w:val="single" w:sz="4" w:space="0" w:color="auto"/>
              <w:left w:val="single" w:sz="4" w:space="0" w:color="auto"/>
              <w:bottom w:val="nil"/>
              <w:right w:val="single" w:sz="4" w:space="0" w:color="auto"/>
            </w:tcBorders>
            <w:hideMark/>
          </w:tcPr>
          <w:p w14:paraId="0DF95F75" w14:textId="77777777" w:rsidR="00320230" w:rsidRDefault="00320230" w:rsidP="003D7D35">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32CFD66F" w14:textId="77777777" w:rsidR="00320230" w:rsidRDefault="00320230" w:rsidP="003D7D35">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A622C60" w14:textId="77777777" w:rsidR="00320230" w:rsidRDefault="00320230" w:rsidP="003D7D35">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34D46BA" w14:textId="77777777" w:rsidR="00320230" w:rsidRDefault="00320230" w:rsidP="003D7D35">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569F1DF8" w14:textId="77777777" w:rsidR="00320230" w:rsidRDefault="00320230" w:rsidP="003D7D35">
            <w:pPr>
              <w:pStyle w:val="TAH"/>
              <w:keepNext w:val="0"/>
              <w:keepLines w:val="0"/>
              <w:widowControl w:val="0"/>
              <w:rPr>
                <w:rFonts w:eastAsia="Calibri"/>
              </w:rPr>
            </w:pPr>
            <w:r>
              <w:rPr>
                <w:rFonts w:eastAsia="Calibri"/>
              </w:rPr>
              <w:t>Verdict</w:t>
            </w:r>
          </w:p>
        </w:tc>
      </w:tr>
      <w:tr w:rsidR="00320230" w14:paraId="1E2B0AF0" w14:textId="77777777" w:rsidTr="003D7D35">
        <w:trPr>
          <w:tblHeader/>
        </w:trPr>
        <w:tc>
          <w:tcPr>
            <w:tcW w:w="693" w:type="dxa"/>
            <w:tcBorders>
              <w:top w:val="nil"/>
              <w:left w:val="single" w:sz="4" w:space="0" w:color="auto"/>
              <w:bottom w:val="single" w:sz="4" w:space="0" w:color="auto"/>
              <w:right w:val="single" w:sz="4" w:space="0" w:color="auto"/>
            </w:tcBorders>
          </w:tcPr>
          <w:p w14:paraId="0691E518" w14:textId="77777777" w:rsidR="00320230" w:rsidRDefault="00320230" w:rsidP="003D7D35">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260E8F1B" w14:textId="77777777" w:rsidR="00320230" w:rsidRDefault="00320230" w:rsidP="003D7D35">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794B9EE" w14:textId="77777777" w:rsidR="00320230" w:rsidRDefault="00320230" w:rsidP="003D7D35">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3FAD9F00" w14:textId="77777777" w:rsidR="00320230" w:rsidRDefault="00320230" w:rsidP="003D7D35">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02B99E0B" w14:textId="77777777" w:rsidR="00320230" w:rsidRDefault="00320230" w:rsidP="003D7D35">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25F0B3B6" w14:textId="77777777" w:rsidR="00320230" w:rsidRDefault="00320230" w:rsidP="003D7D35">
            <w:pPr>
              <w:pStyle w:val="TAH"/>
              <w:keepNext w:val="0"/>
              <w:keepLines w:val="0"/>
              <w:widowControl w:val="0"/>
              <w:rPr>
                <w:rFonts w:eastAsia="Calibri"/>
              </w:rPr>
            </w:pPr>
          </w:p>
        </w:tc>
      </w:tr>
      <w:tr w:rsidR="00320230" w14:paraId="031B2954"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744F5E0B" w14:textId="77777777" w:rsidR="00320230" w:rsidRDefault="00320230" w:rsidP="003D7D35">
            <w:pPr>
              <w:pStyle w:val="TAC"/>
              <w:keepNext w:val="0"/>
              <w:keepLines w:val="0"/>
              <w:widowControl w:val="0"/>
              <w:rPr>
                <w:rFonts w:eastAsia="Calibri"/>
              </w:rPr>
            </w:pPr>
            <w:r>
              <w:rPr>
                <w:rFonts w:eastAsia="Calibri"/>
              </w:rPr>
              <w:t>1</w:t>
            </w:r>
          </w:p>
        </w:tc>
        <w:tc>
          <w:tcPr>
            <w:tcW w:w="3926" w:type="dxa"/>
            <w:tcBorders>
              <w:top w:val="single" w:sz="4" w:space="0" w:color="auto"/>
              <w:left w:val="single" w:sz="4" w:space="0" w:color="auto"/>
              <w:bottom w:val="single" w:sz="4" w:space="0" w:color="auto"/>
              <w:right w:val="single" w:sz="4" w:space="0" w:color="auto"/>
            </w:tcBorders>
            <w:hideMark/>
          </w:tcPr>
          <w:p w14:paraId="23D7C96E" w14:textId="77777777" w:rsidR="00320230" w:rsidRDefault="00320230" w:rsidP="003D7D35">
            <w:pPr>
              <w:pStyle w:val="TAL"/>
              <w:keepNext w:val="0"/>
              <w:keepLines w:val="0"/>
              <w:widowControl w:val="0"/>
              <w:rPr>
                <w:rFonts w:eastAsia="Calibri"/>
              </w:rPr>
            </w:pPr>
            <w:r>
              <w:rPr>
                <w:rFonts w:eastAsia="Calibri"/>
              </w:rPr>
              <w:t>Make the UE (MCVideo client) request the establishment of a video pull call to pull a video from another MCVideo client.</w:t>
            </w:r>
          </w:p>
          <w:p w14:paraId="28573723" w14:textId="77777777" w:rsidR="00320230" w:rsidRDefault="00320230" w:rsidP="003D7D35">
            <w:pPr>
              <w:pStyle w:val="TAL"/>
              <w:keepNext w:val="0"/>
              <w:keepLines w:val="0"/>
              <w:widowControl w:val="0"/>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4EAF9B4"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57A4CE0" w14:textId="77777777" w:rsidR="00320230" w:rsidRDefault="00320230" w:rsidP="003D7D35">
            <w:pPr>
              <w:pStyle w:val="TAL"/>
              <w:keepNext w:val="0"/>
              <w:keepLines w:val="0"/>
              <w:widowControl w:val="0"/>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FE40917"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A3D776B" w14:textId="77777777" w:rsidR="00320230" w:rsidRDefault="00320230" w:rsidP="003D7D35">
            <w:pPr>
              <w:pStyle w:val="TAC"/>
              <w:keepNext w:val="0"/>
              <w:keepLines w:val="0"/>
              <w:widowControl w:val="0"/>
              <w:rPr>
                <w:rFonts w:eastAsia="Calibri"/>
                <w:szCs w:val="22"/>
              </w:rPr>
            </w:pPr>
            <w:r>
              <w:rPr>
                <w:rFonts w:eastAsia="Calibri"/>
                <w:szCs w:val="22"/>
              </w:rPr>
              <w:t>-</w:t>
            </w:r>
          </w:p>
        </w:tc>
      </w:tr>
      <w:tr w:rsidR="00320230" w14:paraId="5FB4C0B2"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440D2CBE" w14:textId="77777777" w:rsidR="00320230" w:rsidRDefault="00320230" w:rsidP="003D7D35">
            <w:pPr>
              <w:pStyle w:val="TAC"/>
              <w:keepNext w:val="0"/>
              <w:keepLines w:val="0"/>
              <w:widowControl w:val="0"/>
            </w:pPr>
            <w:r>
              <w:rPr>
                <w:rFonts w:eastAsia="Calibri"/>
              </w:rPr>
              <w:t>2-6</w:t>
            </w:r>
          </w:p>
        </w:tc>
        <w:tc>
          <w:tcPr>
            <w:tcW w:w="3926" w:type="dxa"/>
            <w:tcBorders>
              <w:top w:val="single" w:sz="4" w:space="0" w:color="auto"/>
              <w:left w:val="single" w:sz="4" w:space="0" w:color="auto"/>
              <w:bottom w:val="single" w:sz="4" w:space="0" w:color="auto"/>
              <w:right w:val="single" w:sz="4" w:space="0" w:color="auto"/>
            </w:tcBorders>
            <w:hideMark/>
          </w:tcPr>
          <w:p w14:paraId="487A5BD4" w14:textId="77777777" w:rsidR="00320230" w:rsidRDefault="00320230" w:rsidP="003D7D35">
            <w:pPr>
              <w:pStyle w:val="TAL"/>
            </w:pPr>
            <w:r>
              <w:rPr>
                <w:rFonts w:eastAsia="Calibri"/>
              </w:rPr>
              <w:t>Check: Does the UE (MCVideo client) correctly perform steps 1a1-5 of procedure '</w:t>
            </w:r>
            <w:r>
              <w:t>MCVideo CO session establishment/modification without provisional responses other than 100 Trying'</w:t>
            </w:r>
            <w:r>
              <w:rPr>
                <w:rFonts w:eastAsia="Calibri"/>
              </w:rPr>
              <w:t xml:space="preserve"> as described in TS 36.579-1 [2] Table 5.3B.1.3-1 to pull a video </w:t>
            </w:r>
            <w:r>
              <w:rPr>
                <w:lang w:eastAsia="zh-CN"/>
              </w:rPr>
              <w:t>from another MCVideo client without implicit transmission request according to option a of NOTE 1 in TS 36.579.1 [2] Table 5.3B.1.3-1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921A697" w14:textId="77777777" w:rsidR="00320230" w:rsidRDefault="00320230" w:rsidP="003D7D35">
            <w:pPr>
              <w:pStyle w:val="TAC"/>
              <w:keepNext w:val="0"/>
              <w:keepLines w:val="0"/>
              <w:widowControl w:val="0"/>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B00A8C7"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579D6E" w14:textId="77777777" w:rsidR="00320230" w:rsidRDefault="00320230" w:rsidP="003D7D35">
            <w:pPr>
              <w:pStyle w:val="TAC"/>
              <w:keepNext w:val="0"/>
              <w:keepLines w:val="0"/>
              <w:widowControl w:val="0"/>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733F5535" w14:textId="77777777" w:rsidR="00320230" w:rsidRDefault="00320230" w:rsidP="003D7D35">
            <w:pPr>
              <w:pStyle w:val="TAC"/>
              <w:keepNext w:val="0"/>
              <w:keepLines w:val="0"/>
              <w:widowControl w:val="0"/>
            </w:pPr>
            <w:r>
              <w:rPr>
                <w:rFonts w:eastAsia="Calibri"/>
                <w:szCs w:val="22"/>
              </w:rPr>
              <w:t>P</w:t>
            </w:r>
          </w:p>
        </w:tc>
      </w:tr>
      <w:tr w:rsidR="00320230" w14:paraId="70DDF589"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345162FA" w14:textId="77777777" w:rsidR="00320230" w:rsidRDefault="00320230" w:rsidP="003D7D35">
            <w:pPr>
              <w:pStyle w:val="TAC"/>
              <w:keepNext w:val="0"/>
              <w:keepLines w:val="0"/>
              <w:widowControl w:val="0"/>
            </w:pPr>
            <w:r>
              <w:rPr>
                <w:rFonts w:eastAsia="Calibri"/>
              </w:rPr>
              <w:t>7</w:t>
            </w:r>
          </w:p>
        </w:tc>
        <w:tc>
          <w:tcPr>
            <w:tcW w:w="3926" w:type="dxa"/>
            <w:tcBorders>
              <w:top w:val="single" w:sz="4" w:space="0" w:color="auto"/>
              <w:left w:val="single" w:sz="4" w:space="0" w:color="auto"/>
              <w:bottom w:val="single" w:sz="4" w:space="0" w:color="auto"/>
              <w:right w:val="single" w:sz="4" w:space="0" w:color="auto"/>
            </w:tcBorders>
            <w:hideMark/>
          </w:tcPr>
          <w:p w14:paraId="314EE364" w14:textId="77777777" w:rsidR="00320230" w:rsidRDefault="00320230" w:rsidP="003D7D35">
            <w:pPr>
              <w:pStyle w:val="TAL"/>
            </w:pPr>
            <w:r>
              <w:rPr>
                <w:rFonts w:eastAsia="Calibri"/>
              </w:rPr>
              <w:t>Check: Does the UE (MCVideo client) correctly perform procedure '</w:t>
            </w:r>
            <w:r>
              <w:t xml:space="preserve">MCVideo Media Transmission Notification and Request CT' as described in </w:t>
            </w:r>
            <w:r>
              <w:rPr>
                <w:rFonts w:eastAsia="Calibri"/>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3A76539D" w14:textId="77777777" w:rsidR="00320230" w:rsidRDefault="00320230" w:rsidP="003D7D35">
            <w:pPr>
              <w:pStyle w:val="TAC"/>
              <w:keepNext w:val="0"/>
              <w:keepLines w:val="0"/>
              <w:widowControl w:val="0"/>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6872712B"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6C753C" w14:textId="77777777" w:rsidR="00320230" w:rsidRDefault="00320230" w:rsidP="003D7D35">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20DA46E1" w14:textId="77777777" w:rsidR="00320230" w:rsidRDefault="00320230" w:rsidP="003D7D35">
            <w:pPr>
              <w:pStyle w:val="TAC"/>
              <w:keepNext w:val="0"/>
              <w:keepLines w:val="0"/>
              <w:widowControl w:val="0"/>
            </w:pPr>
            <w:r>
              <w:rPr>
                <w:rFonts w:eastAsia="Calibri"/>
                <w:szCs w:val="22"/>
              </w:rPr>
              <w:t>P</w:t>
            </w:r>
          </w:p>
        </w:tc>
      </w:tr>
      <w:tr w:rsidR="00320230" w14:paraId="51D04CDA"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0E2173C5" w14:textId="77777777" w:rsidR="00320230" w:rsidRDefault="00320230" w:rsidP="003D7D35">
            <w:pPr>
              <w:pStyle w:val="TAC"/>
              <w:keepNext w:val="0"/>
              <w:keepLines w:val="0"/>
              <w:widowControl w:val="0"/>
            </w:pPr>
            <w:r>
              <w:rPr>
                <w:rFonts w:eastAsia="Calibri"/>
              </w:rPr>
              <w:t>8</w:t>
            </w:r>
          </w:p>
        </w:tc>
        <w:tc>
          <w:tcPr>
            <w:tcW w:w="3926" w:type="dxa"/>
            <w:tcBorders>
              <w:top w:val="single" w:sz="4" w:space="0" w:color="auto"/>
              <w:left w:val="single" w:sz="4" w:space="0" w:color="auto"/>
              <w:bottom w:val="single" w:sz="4" w:space="0" w:color="auto"/>
              <w:right w:val="single" w:sz="4" w:space="0" w:color="auto"/>
            </w:tcBorders>
            <w:hideMark/>
          </w:tcPr>
          <w:p w14:paraId="34630EBB" w14:textId="77777777" w:rsidR="00320230" w:rsidRDefault="00320230" w:rsidP="003D7D35">
            <w:pPr>
              <w:pStyle w:val="TAL"/>
            </w:pPr>
            <w:r>
              <w:rPr>
                <w:rFonts w:eastAsia="Calibri"/>
              </w:rPr>
              <w:t>Check: Does the UE (MCVideo client) correctly perform procedure '</w:t>
            </w:r>
            <w:r>
              <w:t xml:space="preserve">MCVideo Media Reception End Request CT' as described in </w:t>
            </w:r>
            <w:r>
              <w:rPr>
                <w:rFonts w:eastAsia="Calibri"/>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738DE52" w14:textId="77777777" w:rsidR="00320230" w:rsidRDefault="00320230" w:rsidP="003D7D35">
            <w:pPr>
              <w:pStyle w:val="TAC"/>
              <w:keepNext w:val="0"/>
              <w:keepLines w:val="0"/>
              <w:widowControl w:val="0"/>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BB5C715"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A33B8F" w14:textId="77777777" w:rsidR="00320230" w:rsidRDefault="00320230" w:rsidP="003D7D35">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5C30A900" w14:textId="77777777" w:rsidR="00320230" w:rsidRDefault="00320230" w:rsidP="003D7D35">
            <w:pPr>
              <w:pStyle w:val="TAC"/>
              <w:keepNext w:val="0"/>
              <w:keepLines w:val="0"/>
              <w:widowControl w:val="0"/>
            </w:pPr>
            <w:r>
              <w:rPr>
                <w:rFonts w:eastAsia="Calibri"/>
                <w:szCs w:val="22"/>
              </w:rPr>
              <w:t>P</w:t>
            </w:r>
          </w:p>
        </w:tc>
      </w:tr>
      <w:tr w:rsidR="00320230" w14:paraId="27D038FC"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3F211798" w14:textId="77777777" w:rsidR="00320230" w:rsidRDefault="00320230" w:rsidP="003D7D35">
            <w:pPr>
              <w:pStyle w:val="TAC"/>
              <w:keepNext w:val="0"/>
              <w:keepLines w:val="0"/>
              <w:widowControl w:val="0"/>
            </w:pPr>
            <w:r>
              <w:rPr>
                <w:rFonts w:eastAsia="Calibri"/>
              </w:rPr>
              <w:t>9</w:t>
            </w:r>
          </w:p>
        </w:tc>
        <w:tc>
          <w:tcPr>
            <w:tcW w:w="3926" w:type="dxa"/>
            <w:tcBorders>
              <w:top w:val="single" w:sz="4" w:space="0" w:color="auto"/>
              <w:left w:val="single" w:sz="4" w:space="0" w:color="auto"/>
              <w:bottom w:val="single" w:sz="4" w:space="0" w:color="auto"/>
              <w:right w:val="single" w:sz="4" w:space="0" w:color="auto"/>
            </w:tcBorders>
            <w:hideMark/>
          </w:tcPr>
          <w:p w14:paraId="7392F83C" w14:textId="77777777" w:rsidR="00320230" w:rsidRDefault="00320230" w:rsidP="003D7D35">
            <w:pPr>
              <w:pStyle w:val="TAL"/>
              <w:keepNext w:val="0"/>
              <w:keepLines w:val="0"/>
              <w:widowControl w:val="0"/>
            </w:pPr>
            <w:r>
              <w:t>Make the UE (MCVideo client) release the call.</w:t>
            </w:r>
          </w:p>
          <w:p w14:paraId="684A03B7"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7A7D6F4D"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3923C56C"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2C59A22B"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05AF0E9C" w14:textId="77777777" w:rsidR="00320230" w:rsidRDefault="00320230" w:rsidP="003D7D35">
            <w:pPr>
              <w:pStyle w:val="TAC"/>
              <w:keepNext w:val="0"/>
              <w:keepLines w:val="0"/>
              <w:widowControl w:val="0"/>
            </w:pPr>
            <w:r>
              <w:rPr>
                <w:rFonts w:eastAsia="Calibri"/>
                <w:szCs w:val="22"/>
              </w:rPr>
              <w:t>-</w:t>
            </w:r>
          </w:p>
        </w:tc>
      </w:tr>
      <w:tr w:rsidR="00320230" w14:paraId="18C5F2AB"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7A26EBDE" w14:textId="77777777" w:rsidR="00320230" w:rsidRDefault="00320230" w:rsidP="003D7D35">
            <w:pPr>
              <w:pStyle w:val="TAC"/>
              <w:keepNext w:val="0"/>
              <w:keepLines w:val="0"/>
              <w:widowControl w:val="0"/>
            </w:pPr>
            <w:r>
              <w:rPr>
                <w:rFonts w:eastAsia="Calibri"/>
              </w:rPr>
              <w:t>10</w:t>
            </w:r>
          </w:p>
        </w:tc>
        <w:tc>
          <w:tcPr>
            <w:tcW w:w="3926" w:type="dxa"/>
            <w:tcBorders>
              <w:top w:val="single" w:sz="4" w:space="0" w:color="auto"/>
              <w:left w:val="single" w:sz="4" w:space="0" w:color="auto"/>
              <w:bottom w:val="single" w:sz="4" w:space="0" w:color="auto"/>
              <w:right w:val="single" w:sz="4" w:space="0" w:color="auto"/>
            </w:tcBorders>
            <w:hideMark/>
          </w:tcPr>
          <w:p w14:paraId="42339910" w14:textId="77777777" w:rsidR="00320230" w:rsidRDefault="00320230" w:rsidP="003D7D35">
            <w:pPr>
              <w:pStyle w:val="TAL"/>
            </w:pPr>
            <w:r>
              <w:t xml:space="preserve">Check: Does the UE (MCVideo client) correctly perform procedure 'MCX CO call release' as described in </w:t>
            </w:r>
            <w:r>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5083C690"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6A6574A7"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51390B8D" w14:textId="77777777" w:rsidR="00320230" w:rsidRDefault="00320230" w:rsidP="003D7D35">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147CF4BF" w14:textId="77777777" w:rsidR="00320230" w:rsidRDefault="00320230" w:rsidP="003D7D35">
            <w:pPr>
              <w:pStyle w:val="TAC"/>
              <w:keepNext w:val="0"/>
              <w:keepLines w:val="0"/>
              <w:widowControl w:val="0"/>
            </w:pPr>
            <w:r>
              <w:rPr>
                <w:rFonts w:eastAsia="Calibri"/>
                <w:szCs w:val="22"/>
              </w:rPr>
              <w:t>P</w:t>
            </w:r>
          </w:p>
        </w:tc>
      </w:tr>
      <w:tr w:rsidR="00320230" w14:paraId="51005F84"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7CFB5532" w14:textId="77777777" w:rsidR="00320230" w:rsidRDefault="00320230" w:rsidP="003D7D35">
            <w:pPr>
              <w:pStyle w:val="TAN"/>
            </w:pPr>
            <w:r>
              <w:t>NOTE 1: This action is expected to be done via a suitable implementation dependent MMI.</w:t>
            </w:r>
          </w:p>
        </w:tc>
      </w:tr>
    </w:tbl>
    <w:p w14:paraId="165D2AA4" w14:textId="77777777" w:rsidR="00320230" w:rsidRDefault="00320230" w:rsidP="00320230"/>
    <w:p w14:paraId="0F398755" w14:textId="77777777" w:rsidR="00320230" w:rsidRDefault="00320230" w:rsidP="00320230">
      <w:pPr>
        <w:pStyle w:val="H6"/>
      </w:pPr>
      <w:r>
        <w:t>6.4.1.3.3</w:t>
      </w:r>
      <w:r>
        <w:tab/>
        <w:t>Specific message contents</w:t>
      </w:r>
    </w:p>
    <w:p w14:paraId="2D0992BC" w14:textId="77777777" w:rsidR="00320230" w:rsidRDefault="00320230" w:rsidP="00320230">
      <w:pPr>
        <w:pStyle w:val="TH"/>
      </w:pPr>
      <w:r>
        <w:t>Table 6.4.1.3.3-1: SIP INVITE from the UE (Step 3, Table 6.4.1.3.2-1;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680EA435"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34EFB61" w14:textId="77777777" w:rsidR="00320230" w:rsidRDefault="00320230" w:rsidP="003D7D35">
            <w:pPr>
              <w:pStyle w:val="TAL"/>
            </w:pPr>
            <w:r>
              <w:t>Derivation Path: TS 36.579-1 [2], Table 5.5.2.5.1-1, condition PRIVATE-CALL</w:t>
            </w:r>
          </w:p>
        </w:tc>
      </w:tr>
      <w:tr w:rsidR="00320230" w14:paraId="59F13193"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14BE7BA5"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6A9A1C1D"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35358710"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618B3452"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346320E1" w14:textId="77777777" w:rsidR="00320230" w:rsidRDefault="00320230" w:rsidP="003D7D35">
            <w:pPr>
              <w:pStyle w:val="TAH"/>
            </w:pPr>
            <w:r>
              <w:t>Condition</w:t>
            </w:r>
          </w:p>
        </w:tc>
      </w:tr>
      <w:tr w:rsidR="00320230" w14:paraId="1E8D1FDA"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507CC71" w14:textId="77777777" w:rsidR="00320230" w:rsidRDefault="00320230" w:rsidP="003D7D35">
            <w:pPr>
              <w:pStyle w:val="TAL"/>
              <w:rPr>
                <w:b/>
                <w:bCs/>
              </w:rPr>
            </w:pPr>
            <w:r>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673ABE13"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539AD37D"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5B05486"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8A78B06" w14:textId="77777777" w:rsidR="00320230" w:rsidRDefault="00320230" w:rsidP="003D7D35">
            <w:pPr>
              <w:pStyle w:val="TAL"/>
            </w:pPr>
          </w:p>
        </w:tc>
      </w:tr>
      <w:tr w:rsidR="00320230" w14:paraId="22B2FFA2"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270BAA4A"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590A64A"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19480A5A" w14:textId="77777777" w:rsidR="00320230" w:rsidRDefault="00320230" w:rsidP="003D7D35">
            <w:pPr>
              <w:pStyle w:val="TAL"/>
              <w:rPr>
                <w:b/>
                <w:bCs/>
              </w:rPr>
            </w:pPr>
            <w:r>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7BC1CB46"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4A03F8E" w14:textId="77777777" w:rsidR="00320230" w:rsidRDefault="00320230" w:rsidP="003D7D35">
            <w:pPr>
              <w:pStyle w:val="TAL"/>
            </w:pPr>
          </w:p>
        </w:tc>
      </w:tr>
      <w:tr w:rsidR="00320230" w14:paraId="6657FD01"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805A38C"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B600675" w14:textId="77777777" w:rsidR="00320230" w:rsidRDefault="00320230" w:rsidP="003D7D35">
            <w:pPr>
              <w:pStyle w:val="TAL"/>
            </w:pPr>
            <w:r>
              <w:t>SDP Message as described in Table 6.4.1.3.3-2</w:t>
            </w:r>
          </w:p>
        </w:tc>
        <w:tc>
          <w:tcPr>
            <w:tcW w:w="2190" w:type="dxa"/>
            <w:tcBorders>
              <w:top w:val="single" w:sz="4" w:space="0" w:color="auto"/>
              <w:left w:val="single" w:sz="4" w:space="0" w:color="auto"/>
              <w:bottom w:val="single" w:sz="4" w:space="0" w:color="auto"/>
              <w:right w:val="single" w:sz="4" w:space="0" w:color="auto"/>
            </w:tcBorders>
          </w:tcPr>
          <w:p w14:paraId="4DE46CC0"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F2CEF12"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9DC5FE8" w14:textId="77777777" w:rsidR="00320230" w:rsidRDefault="00320230" w:rsidP="003D7D35">
            <w:pPr>
              <w:pStyle w:val="TAL"/>
            </w:pPr>
          </w:p>
        </w:tc>
      </w:tr>
      <w:tr w:rsidR="00320230" w14:paraId="4DED7D9B"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5891F244"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720811E9"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AA41779" w14:textId="77777777" w:rsidR="00320230" w:rsidRDefault="00320230" w:rsidP="003D7D35">
            <w:pPr>
              <w:pStyle w:val="TAL"/>
              <w:rPr>
                <w:b/>
                <w:bCs/>
              </w:rPr>
            </w:pPr>
            <w:r>
              <w:rPr>
                <w:b/>
                <w:bCs/>
              </w:rPr>
              <w:t>MCVideo-Info</w:t>
            </w:r>
          </w:p>
        </w:tc>
        <w:tc>
          <w:tcPr>
            <w:tcW w:w="1460" w:type="dxa"/>
            <w:tcBorders>
              <w:top w:val="single" w:sz="4" w:space="0" w:color="auto"/>
              <w:left w:val="single" w:sz="4" w:space="0" w:color="auto"/>
              <w:bottom w:val="single" w:sz="4" w:space="0" w:color="auto"/>
              <w:right w:val="single" w:sz="4" w:space="0" w:color="auto"/>
            </w:tcBorders>
          </w:tcPr>
          <w:p w14:paraId="4425524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6D3298A" w14:textId="77777777" w:rsidR="00320230" w:rsidRDefault="00320230" w:rsidP="003D7D35">
            <w:pPr>
              <w:pStyle w:val="TAL"/>
            </w:pPr>
          </w:p>
        </w:tc>
      </w:tr>
      <w:tr w:rsidR="00320230" w14:paraId="75E89ED9"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AF8816C"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A89C51C" w14:textId="77777777" w:rsidR="00320230" w:rsidRDefault="00320230" w:rsidP="003D7D35">
            <w:pPr>
              <w:pStyle w:val="TAL"/>
            </w:pPr>
            <w:r>
              <w:t>MCVideo-Info as described in Table 6.4.1.3.3-3</w:t>
            </w:r>
          </w:p>
        </w:tc>
        <w:tc>
          <w:tcPr>
            <w:tcW w:w="2190" w:type="dxa"/>
            <w:tcBorders>
              <w:top w:val="single" w:sz="4" w:space="0" w:color="auto"/>
              <w:left w:val="single" w:sz="4" w:space="0" w:color="auto"/>
              <w:bottom w:val="single" w:sz="4" w:space="0" w:color="auto"/>
              <w:right w:val="single" w:sz="4" w:space="0" w:color="auto"/>
            </w:tcBorders>
          </w:tcPr>
          <w:p w14:paraId="325B717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91D38E6"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11CB8C0" w14:textId="77777777" w:rsidR="00320230" w:rsidRDefault="00320230" w:rsidP="003D7D35">
            <w:pPr>
              <w:pStyle w:val="TAL"/>
            </w:pPr>
          </w:p>
        </w:tc>
      </w:tr>
    </w:tbl>
    <w:p w14:paraId="7822E9D5" w14:textId="77777777" w:rsidR="00320230" w:rsidRDefault="00320230" w:rsidP="00320230"/>
    <w:p w14:paraId="6E718C15" w14:textId="77777777" w:rsidR="00320230" w:rsidRDefault="00320230" w:rsidP="00320230">
      <w:pPr>
        <w:pStyle w:val="TH"/>
      </w:pPr>
      <w:r>
        <w:t>Table 6.4.1.3.3-2: SDP in SIP INVITE (Table 6.4.1.3.3-1)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546A215E"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1517FDA3" w14:textId="77777777" w:rsidR="00320230" w:rsidRDefault="00320230" w:rsidP="003D7D35">
            <w:pPr>
              <w:pStyle w:val="TAL"/>
            </w:pPr>
            <w:r>
              <w:t>Derivation Path: TS 36.579-1 [2], Table 5.5.3.1.1-2, condition PRIVATE-CALL, SDP_OFFER</w:t>
            </w:r>
          </w:p>
        </w:tc>
      </w:tr>
    </w:tbl>
    <w:p w14:paraId="068EF41C" w14:textId="77777777" w:rsidR="00320230" w:rsidRDefault="00320230" w:rsidP="00320230"/>
    <w:p w14:paraId="35378B4C" w14:textId="77777777" w:rsidR="00320230" w:rsidRDefault="00320230" w:rsidP="00320230">
      <w:pPr>
        <w:pStyle w:val="TH"/>
      </w:pPr>
      <w:r>
        <w:t>Table 6.4.1.3.3-3: MCVideo-Info in SIP INVITE (Table 6.4.1.3.3-1)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320230" w14:paraId="09F647CF"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EE7B422" w14:textId="77777777" w:rsidR="00320230" w:rsidRDefault="00320230" w:rsidP="003D7D35">
            <w:pPr>
              <w:pStyle w:val="TAL"/>
            </w:pPr>
            <w:r>
              <w:t>Derivation Path: TS 36.579-1 [2], Table 5.5.3.2.1-2, condition PRIVATE-CALL, INVITE_REFER</w:t>
            </w:r>
          </w:p>
        </w:tc>
      </w:tr>
      <w:tr w:rsidR="00320230" w14:paraId="4ECE2560"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482D804E" w14:textId="77777777" w:rsidR="00320230" w:rsidRDefault="00320230" w:rsidP="003D7D35">
            <w:pPr>
              <w:pStyle w:val="TAH"/>
            </w:pPr>
            <w:r>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149FFB58" w14:textId="77777777" w:rsidR="00320230" w:rsidRDefault="00320230" w:rsidP="003D7D35">
            <w:pPr>
              <w:pStyle w:val="TAH"/>
              <w:rPr>
                <w:color w:val="000000"/>
              </w:rPr>
            </w:pPr>
            <w:r>
              <w:t>Value/remark</w:t>
            </w:r>
          </w:p>
        </w:tc>
        <w:tc>
          <w:tcPr>
            <w:tcW w:w="2191" w:type="dxa"/>
            <w:tcBorders>
              <w:top w:val="single" w:sz="4" w:space="0" w:color="auto"/>
              <w:left w:val="single" w:sz="4" w:space="0" w:color="auto"/>
              <w:bottom w:val="single" w:sz="4" w:space="0" w:color="auto"/>
              <w:right w:val="single" w:sz="4" w:space="0" w:color="auto"/>
            </w:tcBorders>
            <w:hideMark/>
          </w:tcPr>
          <w:p w14:paraId="587A0BA0" w14:textId="77777777" w:rsidR="00320230" w:rsidRDefault="00320230" w:rsidP="003D7D35">
            <w:pPr>
              <w:pStyle w:val="TAH"/>
              <w:rPr>
                <w:color w:val="000000"/>
              </w:rPr>
            </w:pPr>
            <w:r>
              <w:t>Comment</w:t>
            </w:r>
          </w:p>
        </w:tc>
        <w:tc>
          <w:tcPr>
            <w:tcW w:w="1461" w:type="dxa"/>
            <w:tcBorders>
              <w:top w:val="single" w:sz="4" w:space="0" w:color="auto"/>
              <w:left w:val="single" w:sz="4" w:space="0" w:color="auto"/>
              <w:bottom w:val="single" w:sz="4" w:space="0" w:color="auto"/>
              <w:right w:val="single" w:sz="4" w:space="0" w:color="auto"/>
            </w:tcBorders>
            <w:hideMark/>
          </w:tcPr>
          <w:p w14:paraId="5D1CDCDA" w14:textId="77777777" w:rsidR="00320230" w:rsidRDefault="00320230" w:rsidP="003D7D35">
            <w:pPr>
              <w:pStyle w:val="TAH"/>
              <w:rPr>
                <w:color w:val="000000"/>
              </w:rPr>
            </w:pPr>
            <w:r>
              <w:t>Reference</w:t>
            </w:r>
          </w:p>
        </w:tc>
        <w:tc>
          <w:tcPr>
            <w:tcW w:w="1187" w:type="dxa"/>
            <w:tcBorders>
              <w:top w:val="single" w:sz="4" w:space="0" w:color="auto"/>
              <w:left w:val="single" w:sz="4" w:space="0" w:color="auto"/>
              <w:bottom w:val="single" w:sz="4" w:space="0" w:color="auto"/>
              <w:right w:val="single" w:sz="4" w:space="0" w:color="auto"/>
            </w:tcBorders>
            <w:hideMark/>
          </w:tcPr>
          <w:p w14:paraId="37518E55" w14:textId="77777777" w:rsidR="00320230" w:rsidRDefault="00320230" w:rsidP="003D7D35">
            <w:pPr>
              <w:pStyle w:val="TAH"/>
              <w:rPr>
                <w:color w:val="000000"/>
              </w:rPr>
            </w:pPr>
            <w:r>
              <w:t>Condition</w:t>
            </w:r>
          </w:p>
        </w:tc>
      </w:tr>
      <w:tr w:rsidR="00320230" w14:paraId="1FF15714"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557CAD30" w14:textId="77777777" w:rsidR="00320230" w:rsidRDefault="00320230" w:rsidP="003D7D35">
            <w:pPr>
              <w:pStyle w:val="TAL"/>
            </w:pPr>
            <w:r>
              <w:t>mcvideoinfo</w:t>
            </w:r>
          </w:p>
        </w:tc>
        <w:tc>
          <w:tcPr>
            <w:tcW w:w="1826" w:type="dxa"/>
            <w:tcBorders>
              <w:top w:val="single" w:sz="4" w:space="0" w:color="auto"/>
              <w:left w:val="single" w:sz="4" w:space="0" w:color="auto"/>
              <w:bottom w:val="single" w:sz="4" w:space="0" w:color="auto"/>
              <w:right w:val="single" w:sz="4" w:space="0" w:color="auto"/>
            </w:tcBorders>
          </w:tcPr>
          <w:p w14:paraId="2B0CF80F"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2B952753"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141266C2"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20FCDE85" w14:textId="77777777" w:rsidR="00320230" w:rsidRDefault="00320230" w:rsidP="003D7D35">
            <w:pPr>
              <w:pStyle w:val="TAL"/>
            </w:pPr>
          </w:p>
        </w:tc>
      </w:tr>
      <w:tr w:rsidR="00320230" w14:paraId="79B81ABA"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08A66E0A" w14:textId="77777777" w:rsidR="00320230" w:rsidRDefault="00320230" w:rsidP="003D7D35">
            <w:pPr>
              <w:pStyle w:val="TAL"/>
            </w:pPr>
            <w:r>
              <w:t xml:space="preserve">  mcvideo-Params</w:t>
            </w:r>
          </w:p>
        </w:tc>
        <w:tc>
          <w:tcPr>
            <w:tcW w:w="1826" w:type="dxa"/>
            <w:tcBorders>
              <w:top w:val="single" w:sz="4" w:space="0" w:color="auto"/>
              <w:left w:val="single" w:sz="4" w:space="0" w:color="auto"/>
              <w:bottom w:val="single" w:sz="4" w:space="0" w:color="auto"/>
              <w:right w:val="single" w:sz="4" w:space="0" w:color="auto"/>
            </w:tcBorders>
          </w:tcPr>
          <w:p w14:paraId="73D82BF4"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471B23EE"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773E37B3"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28EBD0DB" w14:textId="77777777" w:rsidR="00320230" w:rsidRDefault="00320230" w:rsidP="003D7D35">
            <w:pPr>
              <w:pStyle w:val="TAL"/>
            </w:pPr>
          </w:p>
        </w:tc>
      </w:tr>
      <w:tr w:rsidR="00320230" w14:paraId="50FC209A"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26E6421D" w14:textId="77777777" w:rsidR="00320230" w:rsidRDefault="00320230" w:rsidP="003D7D35">
            <w:pPr>
              <w:pStyle w:val="TAL"/>
            </w:pPr>
            <w:r>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6A8325C7" w14:textId="77777777" w:rsidR="00320230" w:rsidRDefault="00320230" w:rsidP="003D7D35">
            <w:pPr>
              <w:pStyle w:val="TAL"/>
            </w:pPr>
            <w:r>
              <w:t>"one-to-one video pull"</w:t>
            </w:r>
          </w:p>
        </w:tc>
        <w:tc>
          <w:tcPr>
            <w:tcW w:w="2191" w:type="dxa"/>
            <w:tcBorders>
              <w:top w:val="single" w:sz="4" w:space="0" w:color="auto"/>
              <w:left w:val="single" w:sz="4" w:space="0" w:color="auto"/>
              <w:bottom w:val="single" w:sz="4" w:space="0" w:color="auto"/>
              <w:right w:val="single" w:sz="4" w:space="0" w:color="auto"/>
            </w:tcBorders>
          </w:tcPr>
          <w:p w14:paraId="444D3BED"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6200DDDE" w14:textId="77777777" w:rsidR="00320230" w:rsidRDefault="00320230" w:rsidP="003D7D35">
            <w:pPr>
              <w:pStyle w:val="TAL"/>
            </w:pPr>
            <w:r>
              <w:t>TS 24.281 [26] clause 12.2.2.1</w:t>
            </w:r>
          </w:p>
        </w:tc>
        <w:tc>
          <w:tcPr>
            <w:tcW w:w="1187" w:type="dxa"/>
            <w:tcBorders>
              <w:top w:val="single" w:sz="4" w:space="0" w:color="auto"/>
              <w:left w:val="single" w:sz="4" w:space="0" w:color="auto"/>
              <w:bottom w:val="single" w:sz="4" w:space="0" w:color="auto"/>
              <w:right w:val="single" w:sz="4" w:space="0" w:color="auto"/>
            </w:tcBorders>
          </w:tcPr>
          <w:p w14:paraId="564C87A1" w14:textId="77777777" w:rsidR="00320230" w:rsidRDefault="00320230" w:rsidP="003D7D35">
            <w:pPr>
              <w:pStyle w:val="TAL"/>
            </w:pPr>
          </w:p>
        </w:tc>
      </w:tr>
    </w:tbl>
    <w:p w14:paraId="737B8A1C" w14:textId="77777777" w:rsidR="00320230" w:rsidRDefault="00320230" w:rsidP="00320230"/>
    <w:p w14:paraId="656E5007" w14:textId="77777777" w:rsidR="00320230" w:rsidRDefault="00320230" w:rsidP="00320230">
      <w:pPr>
        <w:pStyle w:val="TH"/>
      </w:pPr>
      <w:r>
        <w:t>Table 6.4.1.3.3-4: Void</w:t>
      </w:r>
    </w:p>
    <w:p w14:paraId="5401001F" w14:textId="77777777" w:rsidR="00320230" w:rsidRDefault="00320230" w:rsidP="00320230">
      <w:pPr>
        <w:pStyle w:val="TH"/>
      </w:pPr>
      <w:r>
        <w:rPr>
          <w:b w:val="0"/>
        </w:rPr>
        <w:t>Table 6.4.1.3.3-5: SIP 200 (OK) from the SS (Step 5, Table 6.4.1.3.2-1;</w:t>
      </w:r>
      <w:r>
        <w:rPr>
          <w:b w:val="0"/>
        </w:rP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3D5C1F9B"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56E8E76" w14:textId="77777777" w:rsidR="00320230" w:rsidRDefault="00320230" w:rsidP="003D7D35">
            <w:pPr>
              <w:pStyle w:val="TAL"/>
            </w:pPr>
            <w:r>
              <w:t>Derivation Path: TS 36.579-1 [2], Table 5.5.2.17.1.2-1, condition INVITE-RSP</w:t>
            </w:r>
          </w:p>
        </w:tc>
      </w:tr>
      <w:tr w:rsidR="00320230" w14:paraId="77C9F9A4"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23555E1"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32C40AD"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3B9FF9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18E4BE5"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0B027187" w14:textId="77777777" w:rsidR="00320230" w:rsidRDefault="00320230" w:rsidP="003D7D35">
            <w:pPr>
              <w:pStyle w:val="TAH"/>
            </w:pPr>
            <w:r>
              <w:t>Condition</w:t>
            </w:r>
          </w:p>
        </w:tc>
      </w:tr>
      <w:tr w:rsidR="00320230" w14:paraId="249BBBBE"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A7B1239"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7E76E21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1CD180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41E8AF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2C542AD" w14:textId="77777777" w:rsidR="00320230" w:rsidRDefault="00320230" w:rsidP="003D7D35">
            <w:pPr>
              <w:pStyle w:val="TAL"/>
            </w:pPr>
          </w:p>
        </w:tc>
      </w:tr>
      <w:tr w:rsidR="00320230" w14:paraId="6BB12F1B"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57E3A26" w14:textId="77777777" w:rsidR="00320230" w:rsidRPr="00E51017" w:rsidRDefault="00320230" w:rsidP="003D7D35">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6897A47" w14:textId="77777777" w:rsidR="00320230" w:rsidRDefault="00320230" w:rsidP="003D7D35">
            <w:pPr>
              <w:pStyle w:val="TAL"/>
            </w:pPr>
            <w:r>
              <w:t>As described in Table 6.4.1.3.3-6</w:t>
            </w:r>
          </w:p>
        </w:tc>
        <w:tc>
          <w:tcPr>
            <w:tcW w:w="2186" w:type="dxa"/>
            <w:tcBorders>
              <w:top w:val="single" w:sz="4" w:space="0" w:color="auto"/>
              <w:left w:val="single" w:sz="4" w:space="0" w:color="auto"/>
              <w:bottom w:val="single" w:sz="4" w:space="0" w:color="auto"/>
              <w:right w:val="single" w:sz="4" w:space="0" w:color="auto"/>
            </w:tcBorders>
          </w:tcPr>
          <w:p w14:paraId="7324D1A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68BE80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515832" w14:textId="77777777" w:rsidR="00320230" w:rsidRDefault="00320230" w:rsidP="003D7D35">
            <w:pPr>
              <w:pStyle w:val="TAL"/>
            </w:pPr>
          </w:p>
        </w:tc>
      </w:tr>
    </w:tbl>
    <w:p w14:paraId="076920D0" w14:textId="77777777" w:rsidR="00320230" w:rsidRDefault="00320230" w:rsidP="00320230"/>
    <w:p w14:paraId="671C84BB" w14:textId="77777777" w:rsidR="00320230" w:rsidRDefault="00320230" w:rsidP="00320230">
      <w:pPr>
        <w:pStyle w:val="TH"/>
      </w:pPr>
      <w:r>
        <w:t>Table 6.4.1.3.3-6: SDP in SIP 200 (OK) (Table 6.4.1.3.3-5)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C5C1D6B"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4C1CEA7A" w14:textId="77777777" w:rsidR="00320230" w:rsidRDefault="00320230" w:rsidP="003D7D35">
            <w:pPr>
              <w:pStyle w:val="TAL"/>
            </w:pPr>
            <w:r>
              <w:t>Derivation Path: TS 36.579-1 [2], Table 5.5.3.1.2-2, condition SDP_ANSWER</w:t>
            </w:r>
          </w:p>
        </w:tc>
      </w:tr>
    </w:tbl>
    <w:p w14:paraId="44E15635" w14:textId="77777777" w:rsidR="00320230" w:rsidRDefault="00320230" w:rsidP="00320230"/>
    <w:p w14:paraId="13B4FBE9" w14:textId="77777777" w:rsidR="00320230" w:rsidRDefault="00320230" w:rsidP="00320230">
      <w:pPr>
        <w:pStyle w:val="TH"/>
      </w:pPr>
      <w:r>
        <w:rPr>
          <w:color w:val="000000"/>
        </w:rPr>
        <w:t>Table 6.4.1.3.3-7: Void</w:t>
      </w:r>
    </w:p>
    <w:p w14:paraId="2130C627" w14:textId="77777777" w:rsidR="00320230" w:rsidRPr="00201E3B" w:rsidRDefault="00320230" w:rsidP="00320230"/>
    <w:p w14:paraId="672E9BF5" w14:textId="77777777" w:rsidR="00320230" w:rsidRDefault="00320230" w:rsidP="00320230">
      <w:pPr>
        <w:pStyle w:val="Heading3"/>
      </w:pPr>
      <w:bookmarkStart w:id="1756" w:name="_Toc163573366"/>
      <w:bookmarkStart w:id="1757" w:name="_Toc99871299"/>
      <w:r>
        <w:t>6.4.2</w:t>
      </w:r>
      <w:r>
        <w:tab/>
        <w:t>On-network / Video pull call / O</w:t>
      </w:r>
      <w:r>
        <w:rPr>
          <w:lang w:eastAsia="zh-CN"/>
        </w:rPr>
        <w:t xml:space="preserve">ne-to-one </w:t>
      </w:r>
      <w:r>
        <w:rPr>
          <w:rFonts w:eastAsia="Calibri"/>
          <w:lang w:eastAsia="x-none" w:bidi="he-IL"/>
        </w:rPr>
        <w:t>video</w:t>
      </w:r>
      <w:r>
        <w:rPr>
          <w:lang w:eastAsia="zh-CN"/>
        </w:rPr>
        <w:t xml:space="preserve"> pull call</w:t>
      </w:r>
      <w:r>
        <w:t xml:space="preserve"> / Client Terminated (CT)</w:t>
      </w:r>
      <w:bookmarkEnd w:id="1756"/>
    </w:p>
    <w:p w14:paraId="02220563" w14:textId="77777777" w:rsidR="00320230" w:rsidRDefault="00320230" w:rsidP="00320230">
      <w:pPr>
        <w:pStyle w:val="H6"/>
      </w:pPr>
      <w:r>
        <w:t>6.4.2.1</w:t>
      </w:r>
      <w:r>
        <w:tab/>
        <w:t>Test Purpose (TP)</w:t>
      </w:r>
    </w:p>
    <w:p w14:paraId="6E355259" w14:textId="77777777" w:rsidR="00320230" w:rsidRDefault="00320230" w:rsidP="00320230">
      <w:pPr>
        <w:pStyle w:val="H6"/>
      </w:pPr>
      <w:r>
        <w:t>(1)</w:t>
      </w:r>
    </w:p>
    <w:p w14:paraId="0EA500B2"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w:t>
      </w:r>
    </w:p>
    <w:p w14:paraId="6B18677B" w14:textId="77777777" w:rsidR="00320230" w:rsidRDefault="00320230" w:rsidP="00320230">
      <w:pPr>
        <w:pStyle w:val="PL"/>
        <w:rPr>
          <w:noProof w:val="0"/>
        </w:rPr>
      </w:pPr>
      <w:r>
        <w:rPr>
          <w:b/>
          <w:noProof w:val="0"/>
        </w:rPr>
        <w:t>ensure that</w:t>
      </w:r>
      <w:r>
        <w:rPr>
          <w:noProof w:val="0"/>
        </w:rPr>
        <w:t xml:space="preserve"> {</w:t>
      </w:r>
    </w:p>
    <w:p w14:paraId="2246CA14" w14:textId="77777777" w:rsidR="00320230" w:rsidRDefault="00320230" w:rsidP="00320230">
      <w:pPr>
        <w:pStyle w:val="PL"/>
        <w:rPr>
          <w:noProof w:val="0"/>
        </w:rPr>
      </w:pPr>
      <w:r>
        <w:rPr>
          <w:noProof w:val="0"/>
        </w:rPr>
        <w:t xml:space="preserve">  </w:t>
      </w:r>
      <w:r>
        <w:rPr>
          <w:b/>
          <w:noProof w:val="0"/>
        </w:rPr>
        <w:t>when</w:t>
      </w:r>
      <w:r>
        <w:rPr>
          <w:noProof w:val="0"/>
        </w:rPr>
        <w:t xml:space="preserve"> { the UE (MCVideo Client) receives a SIP INVITE from the SS (MCVideo Server)to initiate an </w:t>
      </w:r>
      <w:r>
        <w:t>O</w:t>
      </w:r>
      <w:r>
        <w:rPr>
          <w:lang w:eastAsia="zh-CN"/>
        </w:rPr>
        <w:t xml:space="preserve">ne-to-one </w:t>
      </w:r>
      <w:r>
        <w:rPr>
          <w:rFonts w:eastAsia="Calibri"/>
          <w:lang w:eastAsia="x-none" w:bidi="he-IL"/>
        </w:rPr>
        <w:t>video</w:t>
      </w:r>
      <w:r>
        <w:rPr>
          <w:lang w:eastAsia="zh-CN"/>
        </w:rPr>
        <w:t xml:space="preserve"> pull call</w:t>
      </w:r>
      <w:r>
        <w:t xml:space="preserve"> </w:t>
      </w:r>
      <w:r>
        <w:rPr>
          <w:noProof w:val="0"/>
        </w:rPr>
        <w:t>}</w:t>
      </w:r>
    </w:p>
    <w:p w14:paraId="10C3266D"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responds by sending a SIP 200 (OK)  }</w:t>
      </w:r>
    </w:p>
    <w:p w14:paraId="29A5F02D" w14:textId="77777777" w:rsidR="00320230" w:rsidRDefault="00320230" w:rsidP="00320230">
      <w:pPr>
        <w:pStyle w:val="PL"/>
        <w:rPr>
          <w:noProof w:val="0"/>
        </w:rPr>
      </w:pPr>
      <w:r>
        <w:rPr>
          <w:noProof w:val="0"/>
        </w:rPr>
        <w:t xml:space="preserve">            }</w:t>
      </w:r>
    </w:p>
    <w:p w14:paraId="5DFBBA40" w14:textId="77777777" w:rsidR="00320230" w:rsidRDefault="00320230" w:rsidP="00320230">
      <w:pPr>
        <w:pStyle w:val="PL"/>
        <w:rPr>
          <w:rFonts w:cs="Courier New"/>
          <w:noProof w:val="0"/>
          <w:szCs w:val="16"/>
        </w:rPr>
      </w:pPr>
    </w:p>
    <w:p w14:paraId="1D25032B" w14:textId="77777777" w:rsidR="00320230" w:rsidRDefault="00320230" w:rsidP="00320230">
      <w:pPr>
        <w:pStyle w:val="H6"/>
      </w:pPr>
      <w:r>
        <w:t>(2)</w:t>
      </w:r>
    </w:p>
    <w:p w14:paraId="2FF73AE6" w14:textId="77777777" w:rsidR="00320230" w:rsidRDefault="00320230" w:rsidP="00320230">
      <w:pPr>
        <w:pStyle w:val="PL"/>
        <w:rPr>
          <w:noProof w:val="0"/>
        </w:rPr>
      </w:pPr>
      <w:r>
        <w:rPr>
          <w:b/>
          <w:noProof w:val="0"/>
        </w:rPr>
        <w:t>with</w:t>
      </w:r>
      <w:r>
        <w:rPr>
          <w:noProof w:val="0"/>
        </w:rPr>
        <w:t xml:space="preserve"> { the UE (MCVideo Client) having established a MCVideo Video Pull call }</w:t>
      </w:r>
    </w:p>
    <w:p w14:paraId="3A9B5ED3" w14:textId="77777777" w:rsidR="00320230" w:rsidRDefault="00320230" w:rsidP="00320230">
      <w:pPr>
        <w:pStyle w:val="PL"/>
        <w:rPr>
          <w:noProof w:val="0"/>
        </w:rPr>
      </w:pPr>
      <w:r>
        <w:rPr>
          <w:b/>
          <w:noProof w:val="0"/>
        </w:rPr>
        <w:t>ensure that</w:t>
      </w:r>
      <w:r>
        <w:rPr>
          <w:noProof w:val="0"/>
        </w:rPr>
        <w:t xml:space="preserve"> {</w:t>
      </w:r>
    </w:p>
    <w:p w14:paraId="75919340"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engages in communication with the initiating MCVideo User }</w:t>
      </w:r>
    </w:p>
    <w:p w14:paraId="6CCAECD7"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respects the Transmission Control imposed by the SS (MCVideo Server) (Transmission Granted, Transmission Control ACK, </w:t>
      </w:r>
      <w:r>
        <w:rPr>
          <w:rFonts w:eastAsia="Calibri"/>
        </w:rPr>
        <w:t>Transmission End Request</w:t>
      </w:r>
      <w:r>
        <w:rPr>
          <w:noProof w:val="0"/>
        </w:rPr>
        <w:t xml:space="preserve">, </w:t>
      </w:r>
      <w:r>
        <w:rPr>
          <w:rFonts w:eastAsia="Calibri"/>
        </w:rPr>
        <w:t xml:space="preserve">Transmission End Response, </w:t>
      </w:r>
      <w:r>
        <w:rPr>
          <w:noProof w:val="0"/>
        </w:rPr>
        <w:t xml:space="preserve">Transmission Idle) </w:t>
      </w:r>
      <w:r>
        <w:rPr>
          <w:b/>
          <w:bCs/>
          <w:noProof w:val="0"/>
        </w:rPr>
        <w:t>and</w:t>
      </w:r>
      <w:r>
        <w:rPr>
          <w:noProof w:val="0"/>
        </w:rPr>
        <w:t xml:space="preserve"> provides appropriate notifications and information to the MCVideo User }</w:t>
      </w:r>
    </w:p>
    <w:p w14:paraId="3FECF834" w14:textId="77777777" w:rsidR="00320230" w:rsidRDefault="00320230" w:rsidP="00320230">
      <w:pPr>
        <w:pStyle w:val="PL"/>
        <w:rPr>
          <w:noProof w:val="0"/>
        </w:rPr>
      </w:pPr>
      <w:r>
        <w:rPr>
          <w:noProof w:val="0"/>
        </w:rPr>
        <w:t xml:space="preserve">            }</w:t>
      </w:r>
    </w:p>
    <w:p w14:paraId="00FAC5BA" w14:textId="77777777" w:rsidR="00320230" w:rsidRDefault="00320230" w:rsidP="00320230">
      <w:pPr>
        <w:pStyle w:val="PL"/>
        <w:rPr>
          <w:rFonts w:cs="Courier New"/>
          <w:noProof w:val="0"/>
          <w:szCs w:val="16"/>
        </w:rPr>
      </w:pPr>
    </w:p>
    <w:p w14:paraId="2F801416" w14:textId="77777777" w:rsidR="00320230" w:rsidRDefault="00320230" w:rsidP="00320230">
      <w:pPr>
        <w:pStyle w:val="H6"/>
      </w:pPr>
      <w:r>
        <w:t>(3)</w:t>
      </w:r>
    </w:p>
    <w:p w14:paraId="5F8F6D94" w14:textId="77777777" w:rsidR="00320230" w:rsidRDefault="00320230" w:rsidP="00320230">
      <w:pPr>
        <w:pStyle w:val="PL"/>
        <w:rPr>
          <w:noProof w:val="0"/>
        </w:rPr>
      </w:pPr>
      <w:r>
        <w:rPr>
          <w:b/>
          <w:noProof w:val="0"/>
        </w:rPr>
        <w:t>with</w:t>
      </w:r>
      <w:r>
        <w:rPr>
          <w:noProof w:val="0"/>
        </w:rPr>
        <w:t xml:space="preserve"> { the UE (MCVideo Client) having an ongoing MCVideo Video Pull call }</w:t>
      </w:r>
    </w:p>
    <w:p w14:paraId="1C6BA717" w14:textId="77777777" w:rsidR="00320230" w:rsidRDefault="00320230" w:rsidP="00320230">
      <w:pPr>
        <w:pStyle w:val="PL"/>
        <w:rPr>
          <w:noProof w:val="0"/>
        </w:rPr>
      </w:pPr>
      <w:r>
        <w:rPr>
          <w:b/>
          <w:noProof w:val="0"/>
        </w:rPr>
        <w:t>ensure that</w:t>
      </w:r>
      <w:r>
        <w:rPr>
          <w:noProof w:val="0"/>
        </w:rPr>
        <w:t xml:space="preserve"> {</w:t>
      </w:r>
    </w:p>
    <w:p w14:paraId="68F5D0C1"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terminate the ongoing MCVideo Video Pull call }</w:t>
      </w:r>
    </w:p>
    <w:p w14:paraId="39566D2E"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sends a SIP BYE message, </w:t>
      </w:r>
      <w:r>
        <w:rPr>
          <w:b/>
          <w:bCs/>
          <w:noProof w:val="0"/>
        </w:rPr>
        <w:t>and</w:t>
      </w:r>
      <w:r>
        <w:rPr>
          <w:noProof w:val="0"/>
        </w:rPr>
        <w:t xml:space="preserve"> leaves the MCVideo Session }</w:t>
      </w:r>
    </w:p>
    <w:p w14:paraId="43A75B39" w14:textId="77777777" w:rsidR="00320230" w:rsidRDefault="00320230" w:rsidP="00320230">
      <w:pPr>
        <w:pStyle w:val="PL"/>
        <w:rPr>
          <w:rFonts w:cs="Courier New"/>
          <w:noProof w:val="0"/>
          <w:szCs w:val="16"/>
        </w:rPr>
      </w:pPr>
      <w:r>
        <w:rPr>
          <w:rFonts w:cs="Courier New"/>
          <w:noProof w:val="0"/>
          <w:szCs w:val="16"/>
        </w:rPr>
        <w:t xml:space="preserve">            }</w:t>
      </w:r>
    </w:p>
    <w:p w14:paraId="06636790" w14:textId="77777777" w:rsidR="00320230" w:rsidRDefault="00320230" w:rsidP="00320230">
      <w:pPr>
        <w:pStyle w:val="PL"/>
        <w:rPr>
          <w:noProof w:val="0"/>
        </w:rPr>
      </w:pPr>
    </w:p>
    <w:p w14:paraId="2E88A83A" w14:textId="77777777" w:rsidR="00320230" w:rsidRDefault="00320230" w:rsidP="00320230">
      <w:pPr>
        <w:pStyle w:val="H6"/>
      </w:pPr>
      <w:r>
        <w:t>6.4.2.2</w:t>
      </w:r>
      <w:r>
        <w:tab/>
        <w:t>Conformance requirements</w:t>
      </w:r>
    </w:p>
    <w:p w14:paraId="4BAA734A" w14:textId="77777777" w:rsidR="00320230" w:rsidRDefault="00320230" w:rsidP="00320230">
      <w:r>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515BCE4" w14:textId="77777777" w:rsidR="00320230" w:rsidRDefault="00320230" w:rsidP="00320230">
      <w:r>
        <w:t>[TS 24.281, clause 12.2.2.2]</w:t>
      </w:r>
    </w:p>
    <w:p w14:paraId="0DFC5CF5" w14:textId="77777777" w:rsidR="00320230" w:rsidRDefault="00320230" w:rsidP="00320230">
      <w:pPr>
        <w:rPr>
          <w:lang w:val="en-US" w:eastAsia="zh-CN"/>
        </w:rPr>
      </w:pPr>
      <w:r>
        <w:rPr>
          <w:lang w:eastAsia="zh-CN"/>
        </w:rPr>
        <w:t>Upon receipt of an initial SIP INVITE request for the one-to-one video pull call, the MCVideo client shall perform the procedures of the clause</w:t>
      </w:r>
      <w:r>
        <w:rPr>
          <w:lang w:val="en-US" w:eastAsia="zh-CN"/>
        </w:rPr>
        <w:t> 10.2.2.2.2, with the following clarifications:</w:t>
      </w:r>
    </w:p>
    <w:p w14:paraId="2586EC96" w14:textId="77777777" w:rsidR="00320230" w:rsidRDefault="00320230" w:rsidP="00320230">
      <w:pPr>
        <w:pStyle w:val="B10"/>
      </w:pPr>
      <w:r>
        <w:rPr>
          <w:lang w:val="en-US" w:eastAsia="zh-CN"/>
        </w:rPr>
        <w:t>1)</w:t>
      </w:r>
      <w:r>
        <w:tab/>
        <w:t xml:space="preserve">shall initiate the implicit transmit media request as specified in </w:t>
      </w:r>
      <w:r>
        <w:rPr>
          <w:lang w:eastAsia="ko-KR"/>
        </w:rPr>
        <w:t>3GPP TS 24.581 [5].</w:t>
      </w:r>
    </w:p>
    <w:p w14:paraId="442EF834" w14:textId="77777777" w:rsidR="00320230" w:rsidRDefault="00320230" w:rsidP="00320230">
      <w:r>
        <w:t>[TS 24.281, clause 12.2.2.3]</w:t>
      </w:r>
    </w:p>
    <w:p w14:paraId="58F4C831" w14:textId="77777777" w:rsidR="00320230" w:rsidRDefault="00320230" w:rsidP="00320230">
      <w:pPr>
        <w:rPr>
          <w:lang w:eastAsia="zh-CN"/>
        </w:rPr>
      </w:pPr>
      <w:r>
        <w:rPr>
          <w:lang w:eastAsia="zh-CN"/>
        </w:rPr>
        <w:t>When the MCVideo client is in an ongoing one-to-one video pull call, upon an indication from MCVideo user to release the call, the MCVideo client shall perform the procedures of the clause 10.2.4.1.</w:t>
      </w:r>
    </w:p>
    <w:p w14:paraId="41B0EFD2" w14:textId="77777777" w:rsidR="00320230" w:rsidRDefault="00320230" w:rsidP="00320230">
      <w:r>
        <w:t>[TS 24.581, clause 6.2.4.2.3]</w:t>
      </w:r>
    </w:p>
    <w:p w14:paraId="3BED13F8" w14:textId="77777777" w:rsidR="00320230" w:rsidRDefault="00320230" w:rsidP="00320230">
      <w:r>
        <w:t>When an MCVideo call is established, the terminating transmission participant:</w:t>
      </w:r>
    </w:p>
    <w:p w14:paraId="1123F247" w14:textId="77777777" w:rsidR="00320230" w:rsidRDefault="00320230" w:rsidP="00320230">
      <w:pPr>
        <w:pStyle w:val="B10"/>
      </w:pPr>
      <w:r>
        <w:t>1.</w:t>
      </w:r>
      <w:r>
        <w:tab/>
        <w:t>shall create an instance of a 'Transmission participant state transition diagram for basic transmission control operation'; and</w:t>
      </w:r>
    </w:p>
    <w:p w14:paraId="2B1257D3" w14:textId="77777777" w:rsidR="00320230" w:rsidRDefault="00320230" w:rsidP="00320230">
      <w:pPr>
        <w:pStyle w:val="B10"/>
      </w:pPr>
      <w:r>
        <w:t>2.</w:t>
      </w:r>
      <w:r>
        <w:tab/>
        <w:t>shall enter the 'U: has no permission to transmit' state.</w:t>
      </w:r>
    </w:p>
    <w:p w14:paraId="79BFFECF" w14:textId="77777777" w:rsidR="00320230" w:rsidRDefault="00320230" w:rsidP="00320230">
      <w:pPr>
        <w:pStyle w:val="NO"/>
      </w:pPr>
      <w:r>
        <w:t>NOTE:</w:t>
      </w:r>
      <w:r>
        <w:tab/>
        <w:t>From a transmission participant perspective the MCVideo call is established when the application and signalling plane sends the SIP 200 (OK) response.</w:t>
      </w:r>
    </w:p>
    <w:p w14:paraId="559F3E23" w14:textId="77777777" w:rsidR="00320230" w:rsidRDefault="00320230" w:rsidP="00320230">
      <w:r>
        <w:t>[TS 24.581, clause 6.2.4.4.6]</w:t>
      </w:r>
    </w:p>
    <w:p w14:paraId="591FB721" w14:textId="77777777" w:rsidR="00320230" w:rsidRDefault="00320230" w:rsidP="00320230">
      <w:r>
        <w:t>Upon receiving a Transmission Granted message from the transmission control server, the transmission participant:</w:t>
      </w:r>
    </w:p>
    <w:p w14:paraId="30C154D7" w14:textId="77777777" w:rsidR="00320230" w:rsidRDefault="00320230" w:rsidP="00320230">
      <w:pPr>
        <w:pStyle w:val="B10"/>
      </w:pPr>
      <w:r>
        <w:t>1.</w:t>
      </w:r>
      <w:r>
        <w:tab/>
        <w:t>if the first bit in the subtype of the Transmission Granted message is set to '1' (Acknowledgment is required) as described in clause 9.2.2.1, shall send a Transmission control Ack message. The Transmission control Ack message:</w:t>
      </w:r>
    </w:p>
    <w:p w14:paraId="03E08C82" w14:textId="77777777" w:rsidR="00320230" w:rsidRDefault="00320230" w:rsidP="00320230">
      <w:pPr>
        <w:pStyle w:val="B2"/>
      </w:pPr>
      <w:r>
        <w:t>a.</w:t>
      </w:r>
      <w:r>
        <w:tab/>
        <w:t>shall include the Message Type field set to '0' (Transmission Granted); and</w:t>
      </w:r>
    </w:p>
    <w:p w14:paraId="587B06E1" w14:textId="77777777" w:rsidR="00320230" w:rsidRDefault="00320230" w:rsidP="00320230">
      <w:pPr>
        <w:pStyle w:val="B2"/>
      </w:pPr>
      <w:r>
        <w:t>b.</w:t>
      </w:r>
      <w:r>
        <w:tab/>
        <w:t>shall include the Source field set to '0' (the transmission participant is the source);</w:t>
      </w:r>
    </w:p>
    <w:p w14:paraId="02C3D3AA" w14:textId="77777777" w:rsidR="00320230" w:rsidRDefault="00320230" w:rsidP="00320230">
      <w:pPr>
        <w:pStyle w:val="B10"/>
      </w:pPr>
      <w:r>
        <w:t>2.</w:t>
      </w:r>
      <w:r>
        <w:tab/>
        <w:t>shall store the SSRC of granted transmission participant received in the Transmission Granted message and use it in the RTP media packets until the transmission is relased;</w:t>
      </w:r>
    </w:p>
    <w:p w14:paraId="2D9BBFC8" w14:textId="77777777" w:rsidR="00320230" w:rsidRDefault="00320230" w:rsidP="00320230">
      <w:pPr>
        <w:pStyle w:val="B10"/>
      </w:pPr>
      <w:r>
        <w:t>3.</w:t>
      </w:r>
      <w:r>
        <w:tab/>
        <w:t>shall provide Transmission granted notification to the user, if not already done;</w:t>
      </w:r>
    </w:p>
    <w:p w14:paraId="4B1916C7" w14:textId="77777777" w:rsidR="00320230" w:rsidRDefault="00320230" w:rsidP="00320230">
      <w:pPr>
        <w:pStyle w:val="B10"/>
      </w:pPr>
      <w:r>
        <w:t>4.</w:t>
      </w:r>
      <w:r>
        <w:tab/>
        <w:t>shall stop timer T100 (Transmission Request); and</w:t>
      </w:r>
    </w:p>
    <w:p w14:paraId="1C8BA6D6" w14:textId="77777777" w:rsidR="00320230" w:rsidRDefault="00320230" w:rsidP="00320230">
      <w:pPr>
        <w:pStyle w:val="B10"/>
      </w:pPr>
      <w:r>
        <w:t>5.</w:t>
      </w:r>
      <w:r>
        <w:tab/>
        <w:t>shall enter the 'U: has permission to transmit' state.</w:t>
      </w:r>
    </w:p>
    <w:p w14:paraId="348C31B7" w14:textId="77777777" w:rsidR="00320230" w:rsidRDefault="00320230" w:rsidP="00320230">
      <w:r>
        <w:t>[TS 24.581, clause 6.2.4.5.3]</w:t>
      </w:r>
    </w:p>
    <w:p w14:paraId="015C0862" w14:textId="77777777" w:rsidR="00320230" w:rsidRDefault="00320230" w:rsidP="00320230">
      <w:r>
        <w:t>Upon receiving an indication from the user to end the permission to send RTP media, the transmission participant:</w:t>
      </w:r>
    </w:p>
    <w:p w14:paraId="42BA5558" w14:textId="77777777" w:rsidR="00320230" w:rsidRDefault="00320230" w:rsidP="00320230">
      <w:pPr>
        <w:pStyle w:val="B10"/>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168DE3A" w14:textId="77777777" w:rsidR="00320230" w:rsidRDefault="00320230" w:rsidP="00320230">
      <w:pPr>
        <w:pStyle w:val="B10"/>
      </w:pPr>
      <w:r>
        <w:t>2.</w:t>
      </w:r>
      <w:r>
        <w:tab/>
        <w:t>shall start timer T101 (Transmission End Request) and initialize counter C101 (Transmission End Request) to 1; and</w:t>
      </w:r>
    </w:p>
    <w:p w14:paraId="2F21FA10" w14:textId="77777777" w:rsidR="00320230" w:rsidRDefault="00320230" w:rsidP="00320230">
      <w:pPr>
        <w:pStyle w:val="B10"/>
      </w:pPr>
      <w:r>
        <w:t>3.</w:t>
      </w:r>
      <w:r>
        <w:tab/>
        <w:t>shall enter the 'U: pending end of transmission' state.</w:t>
      </w:r>
    </w:p>
    <w:p w14:paraId="45830AFC" w14:textId="77777777" w:rsidR="00320230" w:rsidRDefault="00320230" w:rsidP="00320230">
      <w:r>
        <w:t>[TS 24.581, clause 6.2.4.6.4]</w:t>
      </w:r>
    </w:p>
    <w:p w14:paraId="4F493C5A" w14:textId="77777777" w:rsidR="00320230" w:rsidRDefault="00320230" w:rsidP="00320230">
      <w:r>
        <w:t>Upon receiving a Transmission end response message, the transmission participant:</w:t>
      </w:r>
    </w:p>
    <w:p w14:paraId="479D1FE9" w14:textId="77777777" w:rsidR="00320230" w:rsidRDefault="00320230" w:rsidP="00320230">
      <w:pPr>
        <w:pStyle w:val="B10"/>
      </w:pPr>
      <w:r>
        <w:t>1.</w:t>
      </w:r>
      <w:r>
        <w:tab/>
        <w:t>if the first bit in the subtype of the Transmission end response message to '1' (Acknowledgment is required) as described in clause 9.2.2.1, shall send a Transmission control Ack message. The Transmission control Ack message:</w:t>
      </w:r>
    </w:p>
    <w:p w14:paraId="71DE17F7" w14:textId="77777777" w:rsidR="00320230" w:rsidRDefault="00320230" w:rsidP="00320230">
      <w:pPr>
        <w:pStyle w:val="B2"/>
      </w:pPr>
      <w:r>
        <w:t>a.</w:t>
      </w:r>
      <w:r>
        <w:tab/>
        <w:t>shall include the Message Type field set to '1' (Transmission end response); and</w:t>
      </w:r>
    </w:p>
    <w:p w14:paraId="704A5544" w14:textId="77777777" w:rsidR="00320230" w:rsidRDefault="00320230" w:rsidP="00320230">
      <w:pPr>
        <w:pStyle w:val="B2"/>
      </w:pPr>
      <w:r>
        <w:t>b.</w:t>
      </w:r>
      <w:r>
        <w:tab/>
        <w:t>shall include the Source field set to '0' (the transmission participant is the source);</w:t>
      </w:r>
    </w:p>
    <w:p w14:paraId="6EB5F954" w14:textId="77777777" w:rsidR="00320230" w:rsidRDefault="00320230" w:rsidP="00320230">
      <w:pPr>
        <w:pStyle w:val="B10"/>
      </w:pPr>
      <w:r>
        <w:t>2.</w:t>
      </w:r>
      <w:r>
        <w:tab/>
        <w:t>may provide a Transmission end notification to the MCVideo user;</w:t>
      </w:r>
    </w:p>
    <w:p w14:paraId="562AED72" w14:textId="77777777" w:rsidR="00320230" w:rsidRDefault="00320230" w:rsidP="00320230">
      <w:pPr>
        <w:pStyle w:val="B10"/>
      </w:pPr>
      <w:r>
        <w:t>3.</w:t>
      </w:r>
      <w:r>
        <w:tab/>
        <w:t>if the Transmission Indicator field is included and the B-bit set to '1' (Broadcast group call), shall provide a notification to the user indicating the type of call;</w:t>
      </w:r>
    </w:p>
    <w:p w14:paraId="47E417D7" w14:textId="77777777" w:rsidR="00320230" w:rsidRDefault="00320230" w:rsidP="00320230">
      <w:pPr>
        <w:pStyle w:val="B10"/>
      </w:pPr>
      <w:r>
        <w:t>4.</w:t>
      </w:r>
      <w:r>
        <w:tab/>
        <w:t>shall stop timer T101 (Transmission End Request);</w:t>
      </w:r>
    </w:p>
    <w:p w14:paraId="14735C63" w14:textId="77777777" w:rsidR="00320230" w:rsidRDefault="00320230" w:rsidP="00320230">
      <w:pPr>
        <w:pStyle w:val="B10"/>
      </w:pPr>
      <w:r>
        <w:t>5.</w:t>
      </w:r>
      <w:r>
        <w:tab/>
        <w:t>if the session is not a broadcast group call or if the A-bit in the Transmission Indicator field is set to '1' (Normal call), shall enter the 'U: has no permission to transmit' state; and</w:t>
      </w:r>
    </w:p>
    <w:p w14:paraId="28AC0E2B" w14:textId="77777777" w:rsidR="00320230" w:rsidRDefault="00320230" w:rsidP="00320230">
      <w:pPr>
        <w:pStyle w:val="B10"/>
      </w:pPr>
      <w:r>
        <w:t>6.</w:t>
      </w:r>
      <w:r>
        <w:tab/>
        <w:t>if the session was initiated as a broadcast group call:</w:t>
      </w:r>
    </w:p>
    <w:p w14:paraId="6BA8570B" w14:textId="77777777" w:rsidR="00320230" w:rsidRDefault="00320230" w:rsidP="00320230">
      <w:pPr>
        <w:pStyle w:val="B2"/>
      </w:pPr>
      <w:r>
        <w:t>a.</w:t>
      </w:r>
      <w:r>
        <w:tab/>
        <w:t>shall indicate to the MCVideo client the media transmission is completed; and</w:t>
      </w:r>
    </w:p>
    <w:p w14:paraId="34202F84" w14:textId="77777777" w:rsidR="00320230" w:rsidRDefault="00320230" w:rsidP="00320230">
      <w:pPr>
        <w:pStyle w:val="B2"/>
      </w:pPr>
      <w:r>
        <w:t>b</w:t>
      </w:r>
      <w:r>
        <w:tab/>
        <w:t>shall enter the 'Call releasing' state.</w:t>
      </w:r>
    </w:p>
    <w:p w14:paraId="51CBB1CB" w14:textId="77777777" w:rsidR="00320230" w:rsidRDefault="00320230" w:rsidP="00320230">
      <w:pPr>
        <w:pStyle w:val="H6"/>
      </w:pPr>
      <w:r>
        <w:t>6.4.2.3</w:t>
      </w:r>
      <w:r>
        <w:tab/>
        <w:t>Test description</w:t>
      </w:r>
    </w:p>
    <w:p w14:paraId="0E70A698" w14:textId="77777777" w:rsidR="00320230" w:rsidRDefault="00320230" w:rsidP="00320230">
      <w:pPr>
        <w:pStyle w:val="H6"/>
      </w:pPr>
      <w:r>
        <w:t>6.4.2.3.1</w:t>
      </w:r>
      <w:r>
        <w:tab/>
        <w:t>Pre-test conditions</w:t>
      </w:r>
    </w:p>
    <w:p w14:paraId="7E3EA470" w14:textId="77777777" w:rsidR="00064FEA" w:rsidRDefault="00064FEA" w:rsidP="00064FEA">
      <w:pPr>
        <w:pStyle w:val="H6"/>
        <w:rPr>
          <w:ins w:id="1758" w:author="MCC160" w:date="2024-04-30T10:04:00Z"/>
        </w:rPr>
      </w:pPr>
      <w:ins w:id="1759" w:author="MCC160" w:date="2024-04-30T10:04:00Z">
        <w:r w:rsidRPr="00102CE5">
          <w:t>Test configuration</w:t>
        </w:r>
        <w:r>
          <w:t>:</w:t>
        </w:r>
      </w:ins>
    </w:p>
    <w:p w14:paraId="4437661B" w14:textId="4A617B50" w:rsidR="00064FEA" w:rsidRDefault="00064FEA" w:rsidP="00064FEA">
      <w:pPr>
        <w:pStyle w:val="B10"/>
        <w:rPr>
          <w:ins w:id="1760" w:author="MCC160" w:date="2024-04-30T10:04:00Z"/>
        </w:rPr>
      </w:pPr>
      <w:ins w:id="1761" w:author="MCC160" w:date="2024-04-30T10:04:00Z">
        <w:r>
          <w:t>-</w:t>
        </w:r>
        <w:r>
          <w:tab/>
          <w:t xml:space="preserve">Single cell configuration according to TS </w:t>
        </w:r>
      </w:ins>
      <w:ins w:id="1762" w:author="MCC160" w:date="2024-05-07T11:26:00Z">
        <w:r w:rsidR="00562495">
          <w:t>36.579</w:t>
        </w:r>
      </w:ins>
      <w:ins w:id="1763" w:author="MCC160" w:date="2024-04-30T10:04:00Z">
        <w:r>
          <w:t>-1 [2] clause 5.2.2.2.1.</w:t>
        </w:r>
      </w:ins>
    </w:p>
    <w:p w14:paraId="1C54F8BF" w14:textId="77777777" w:rsidR="00064FEA" w:rsidRDefault="00064FEA" w:rsidP="00064FEA">
      <w:pPr>
        <w:pStyle w:val="H6"/>
        <w:rPr>
          <w:ins w:id="1764" w:author="MCC160" w:date="2024-04-30T10:04:00Z"/>
        </w:rPr>
      </w:pPr>
      <w:ins w:id="1765" w:author="MCC160" w:date="2024-04-30T10:04:00Z">
        <w:r>
          <w:t>Preamble:</w:t>
        </w:r>
      </w:ins>
    </w:p>
    <w:p w14:paraId="02D77030" w14:textId="77777777" w:rsidR="00064FEA" w:rsidRDefault="00064FEA" w:rsidP="00064FEA">
      <w:pPr>
        <w:pStyle w:val="B10"/>
        <w:rPr>
          <w:ins w:id="1766" w:author="MCC160" w:date="2024-04-30T10:04:00Z"/>
        </w:rPr>
      </w:pPr>
      <w:ins w:id="1767" w:author="MCC160" w:date="2024-04-30T10:04:00Z">
        <w:r>
          <w:t>-</w:t>
        </w:r>
        <w:r>
          <w:tab/>
          <w:t>The UE has performed procedure 'Initial registration' as described in TS 36.579-1 [2] clause 5.4.2.</w:t>
        </w:r>
      </w:ins>
    </w:p>
    <w:p w14:paraId="1DF788C7" w14:textId="77777777" w:rsidR="00064FEA" w:rsidRDefault="00064FEA" w:rsidP="00064FEA">
      <w:pPr>
        <w:pStyle w:val="B10"/>
        <w:rPr>
          <w:ins w:id="1768" w:author="MCC160" w:date="2024-04-30T10:04:00Z"/>
        </w:rPr>
      </w:pPr>
      <w:ins w:id="1769" w:author="MCC160" w:date="2024-04-30T10:04:00Z">
        <w:r>
          <w:t>-</w:t>
        </w:r>
        <w:r>
          <w:tab/>
        </w:r>
        <w:r w:rsidRPr="000573F5">
          <w:t>UE States at the end of the preamble</w:t>
        </w:r>
        <w:r>
          <w:t>:</w:t>
        </w:r>
      </w:ins>
    </w:p>
    <w:p w14:paraId="3C46FBA2" w14:textId="77777777" w:rsidR="00064FEA" w:rsidRDefault="00064FEA" w:rsidP="00064FEA">
      <w:pPr>
        <w:pStyle w:val="B10"/>
        <w:ind w:left="852"/>
        <w:rPr>
          <w:ins w:id="1770" w:author="MCC160" w:date="2024-04-30T10:04:00Z"/>
        </w:rPr>
      </w:pPr>
      <w:ins w:id="1771" w:author="MCC160" w:date="2024-04-30T10:04:00Z">
        <w:r>
          <w:t>-</w:t>
        </w:r>
        <w:r>
          <w:tab/>
          <w:t>The UE is in RRC_IDLE state.</w:t>
        </w:r>
      </w:ins>
    </w:p>
    <w:p w14:paraId="0A304F52" w14:textId="77777777" w:rsidR="00064FEA" w:rsidRDefault="00064FEA" w:rsidP="00064FEA">
      <w:pPr>
        <w:pStyle w:val="B10"/>
        <w:ind w:left="852"/>
        <w:rPr>
          <w:ins w:id="1772" w:author="MCC160" w:date="2024-04-30T10:04:00Z"/>
        </w:rPr>
      </w:pPr>
      <w:ins w:id="1773" w:author="MCC160" w:date="2024-04-30T10:04:00Z">
        <w:r>
          <w:t>-</w:t>
        </w:r>
        <w:r>
          <w:tab/>
          <w:t>The client is registered for MCVideo.</w:t>
        </w:r>
      </w:ins>
    </w:p>
    <w:p w14:paraId="12B3D3A3" w14:textId="751BE20C" w:rsidR="00320230" w:rsidDel="00A20A54" w:rsidRDefault="00320230" w:rsidP="00320230">
      <w:pPr>
        <w:pStyle w:val="H6"/>
        <w:rPr>
          <w:del w:id="1774" w:author="MCC160" w:date="2024-04-30T11:49:00Z"/>
        </w:rPr>
      </w:pPr>
      <w:del w:id="1775" w:author="MCC160" w:date="2024-04-30T11:49:00Z">
        <w:r w:rsidDel="00A20A54">
          <w:delText>System Simulator:</w:delText>
        </w:r>
      </w:del>
    </w:p>
    <w:p w14:paraId="17CAD375" w14:textId="46330EF6" w:rsidR="00320230" w:rsidDel="00A20A54" w:rsidRDefault="00320230" w:rsidP="00320230">
      <w:pPr>
        <w:pStyle w:val="B10"/>
        <w:rPr>
          <w:del w:id="1776" w:author="MCC160" w:date="2024-04-30T11:49:00Z"/>
        </w:rPr>
      </w:pPr>
      <w:del w:id="1777" w:author="MCC160" w:date="2024-04-30T11:49:00Z">
        <w:r w:rsidDel="00A20A54">
          <w:delText>-</w:delText>
        </w:r>
        <w:r w:rsidDel="00A20A54">
          <w:tab/>
          <w:delText>SS (MCVideo server)</w:delText>
        </w:r>
      </w:del>
    </w:p>
    <w:p w14:paraId="5B1EEEAB" w14:textId="1BEE7C21" w:rsidR="00320230" w:rsidDel="00A20A54" w:rsidRDefault="00320230" w:rsidP="00320230">
      <w:pPr>
        <w:pStyle w:val="B10"/>
        <w:rPr>
          <w:del w:id="1778" w:author="MCC160" w:date="2024-04-30T11:49:00Z"/>
        </w:rPr>
      </w:pPr>
      <w:del w:id="1779" w:author="MCC160" w:date="2024-04-30T11:49:00Z">
        <w:r w:rsidDel="00A20A54">
          <w:delText>-</w:delText>
        </w:r>
        <w:r w:rsidDel="00A20A54">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4CB6F4AE" w14:textId="170CA326" w:rsidR="00320230" w:rsidDel="00A20A54" w:rsidRDefault="00320230" w:rsidP="00320230">
      <w:pPr>
        <w:pStyle w:val="H6"/>
        <w:rPr>
          <w:del w:id="1780" w:author="MCC160" w:date="2024-04-30T11:49:00Z"/>
        </w:rPr>
      </w:pPr>
      <w:del w:id="1781" w:author="MCC160" w:date="2024-04-30T11:49:00Z">
        <w:r w:rsidDel="00A20A54">
          <w:delText>IUT:</w:delText>
        </w:r>
      </w:del>
    </w:p>
    <w:p w14:paraId="21D599E5" w14:textId="38D8C75E" w:rsidR="00320230" w:rsidDel="00A20A54" w:rsidRDefault="00320230" w:rsidP="00320230">
      <w:pPr>
        <w:pStyle w:val="B10"/>
        <w:rPr>
          <w:del w:id="1782" w:author="MCC160" w:date="2024-04-30T11:49:00Z"/>
        </w:rPr>
      </w:pPr>
      <w:del w:id="1783" w:author="MCC160" w:date="2024-04-30T11:49:00Z">
        <w:r w:rsidDel="00A20A54">
          <w:delText>-</w:delText>
        </w:r>
        <w:r w:rsidDel="00A20A54">
          <w:tab/>
          <w:delText>UE (MCVideo client)</w:delText>
        </w:r>
      </w:del>
    </w:p>
    <w:p w14:paraId="1A7DA223" w14:textId="19BA2BE7" w:rsidR="00320230" w:rsidDel="00A20A54" w:rsidRDefault="00320230" w:rsidP="00320230">
      <w:pPr>
        <w:pStyle w:val="B10"/>
        <w:rPr>
          <w:del w:id="1784" w:author="MCC160" w:date="2024-04-30T11:49:00Z"/>
        </w:rPr>
      </w:pPr>
      <w:del w:id="1785" w:author="MCC160" w:date="2024-04-30T11:49:00Z">
        <w:r w:rsidRPr="00B91CB4" w:rsidDel="00A20A54">
          <w:delText>-</w:delText>
        </w:r>
        <w:r w:rsidRPr="00B91CB4" w:rsidDel="00A20A54">
          <w:tab/>
          <w:delText>The test USIM set as defined in TS 36.579-1 [2] clause 5.5.10 is inserted.</w:delText>
        </w:r>
      </w:del>
    </w:p>
    <w:p w14:paraId="60C1D82D" w14:textId="3EA6FD0C" w:rsidR="00320230" w:rsidDel="00A20A54" w:rsidRDefault="00320230" w:rsidP="00320230">
      <w:pPr>
        <w:pStyle w:val="H6"/>
        <w:rPr>
          <w:del w:id="1786" w:author="MCC160" w:date="2024-04-30T11:49:00Z"/>
        </w:rPr>
      </w:pPr>
      <w:del w:id="1787" w:author="MCC160" w:date="2024-04-30T11:49:00Z">
        <w:r w:rsidDel="00A20A54">
          <w:delText>Preamble:</w:delText>
        </w:r>
      </w:del>
    </w:p>
    <w:p w14:paraId="078F30C9" w14:textId="5AD91336" w:rsidR="00320230" w:rsidDel="00A20A54" w:rsidRDefault="00320230" w:rsidP="00320230">
      <w:pPr>
        <w:pStyle w:val="B10"/>
        <w:rPr>
          <w:del w:id="1788" w:author="MCC160" w:date="2024-04-30T11:49:00Z"/>
        </w:rPr>
      </w:pPr>
      <w:del w:id="1789" w:author="MCC160" w:date="2024-04-30T11:49:00Z">
        <w:r w:rsidDel="00A20A54">
          <w:delText>-</w:delText>
        </w:r>
        <w:r w:rsidDel="00A20A54">
          <w:tab/>
          <w:delText>The UE has performed procedure 'MCVideo UE registration' as specified in TS 36.579-1 [2] clause 5.4.2A.</w:delText>
        </w:r>
      </w:del>
    </w:p>
    <w:p w14:paraId="1B4F3ADB" w14:textId="56242211" w:rsidR="00320230" w:rsidDel="00A20A54" w:rsidRDefault="00320230" w:rsidP="00320230">
      <w:pPr>
        <w:pStyle w:val="B10"/>
        <w:rPr>
          <w:del w:id="1790" w:author="MCC160" w:date="2024-04-30T11:49:00Z"/>
        </w:rPr>
      </w:pPr>
      <w:del w:id="1791" w:author="MCC160" w:date="2024-04-30T11:49:00Z">
        <w:r w:rsidDel="00A20A54">
          <w:delText>-</w:delText>
        </w:r>
        <w:r w:rsidDel="00A20A54">
          <w:tab/>
          <w:delText>The UE has performed procedure 'MCX Authorization/Configuration and Key Generation' as specified in TS 36.579-1 [2] clause 5.3.2.</w:delText>
        </w:r>
      </w:del>
    </w:p>
    <w:p w14:paraId="4991A100" w14:textId="666A6950" w:rsidR="00320230" w:rsidDel="00A20A54" w:rsidRDefault="00320230" w:rsidP="00320230">
      <w:pPr>
        <w:pStyle w:val="B10"/>
        <w:rPr>
          <w:del w:id="1792" w:author="MCC160" w:date="2024-04-30T11:49:00Z"/>
        </w:rPr>
      </w:pPr>
      <w:del w:id="1793" w:author="MCC160" w:date="2024-04-30T11:49:00Z">
        <w:r w:rsidDel="00A20A54">
          <w:delText>-</w:delText>
        </w:r>
        <w:r w:rsidDel="00A20A54">
          <w:tab/>
          <w:delText>UE States at the end of the preamble</w:delText>
        </w:r>
      </w:del>
    </w:p>
    <w:p w14:paraId="72DA54BD" w14:textId="75D37E84" w:rsidR="00320230" w:rsidDel="00A20A54" w:rsidRDefault="00320230" w:rsidP="00320230">
      <w:pPr>
        <w:pStyle w:val="B2"/>
        <w:rPr>
          <w:del w:id="1794" w:author="MCC160" w:date="2024-04-30T11:49:00Z"/>
        </w:rPr>
      </w:pPr>
      <w:del w:id="1795" w:author="MCC160" w:date="2024-04-30T11:49:00Z">
        <w:r w:rsidDel="00A20A54">
          <w:delText>-</w:delText>
        </w:r>
        <w:r w:rsidDel="00A20A54">
          <w:tab/>
          <w:delText>The UE is in E-UTRA Registered, Idle Mode state.</w:delText>
        </w:r>
      </w:del>
    </w:p>
    <w:p w14:paraId="3CF1CB66" w14:textId="78FF5178" w:rsidR="00320230" w:rsidDel="00A20A54" w:rsidRDefault="00320230" w:rsidP="00320230">
      <w:pPr>
        <w:pStyle w:val="B2"/>
        <w:rPr>
          <w:del w:id="1796" w:author="MCC160" w:date="2024-04-30T11:49:00Z"/>
        </w:rPr>
      </w:pPr>
      <w:del w:id="1797" w:author="MCC160" w:date="2024-04-30T11:49:00Z">
        <w:r w:rsidDel="00A20A54">
          <w:delText>-</w:delText>
        </w:r>
        <w:r w:rsidDel="00A20A54">
          <w:tab/>
          <w:delText>The MCVideo Client Application has been activated and User has registered-in as the MCVideo User with the Server as active user at the Client.</w:delText>
        </w:r>
      </w:del>
    </w:p>
    <w:p w14:paraId="2314E1E5" w14:textId="77777777" w:rsidR="00320230" w:rsidRDefault="00320230" w:rsidP="00320230">
      <w:pPr>
        <w:pStyle w:val="H6"/>
      </w:pPr>
      <w:r>
        <w:t>6.4.2.3.2</w:t>
      </w:r>
      <w:r>
        <w:tab/>
        <w:t>Test procedure sequence</w:t>
      </w:r>
    </w:p>
    <w:p w14:paraId="732ADFDC" w14:textId="77777777" w:rsidR="00320230" w:rsidRDefault="00320230" w:rsidP="00320230">
      <w:pPr>
        <w:pStyle w:val="TH"/>
      </w:pPr>
      <w:r>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320230" w14:paraId="527D378F" w14:textId="77777777" w:rsidTr="003D7D35">
        <w:trPr>
          <w:tblHeader/>
        </w:trPr>
        <w:tc>
          <w:tcPr>
            <w:tcW w:w="693" w:type="dxa"/>
            <w:tcBorders>
              <w:top w:val="single" w:sz="4" w:space="0" w:color="auto"/>
              <w:left w:val="single" w:sz="4" w:space="0" w:color="auto"/>
              <w:bottom w:val="nil"/>
              <w:right w:val="single" w:sz="4" w:space="0" w:color="auto"/>
            </w:tcBorders>
            <w:hideMark/>
          </w:tcPr>
          <w:p w14:paraId="4EDAFAAD" w14:textId="77777777" w:rsidR="00320230" w:rsidRDefault="00320230" w:rsidP="003D7D35">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41CF8D26" w14:textId="77777777" w:rsidR="00320230" w:rsidRDefault="00320230" w:rsidP="003D7D35">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266BD86" w14:textId="77777777" w:rsidR="00320230" w:rsidRDefault="00320230" w:rsidP="003D7D35">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4A81ABE6" w14:textId="77777777" w:rsidR="00320230" w:rsidRDefault="00320230" w:rsidP="003D7D35">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6BAC77CF" w14:textId="77777777" w:rsidR="00320230" w:rsidRDefault="00320230" w:rsidP="003D7D35">
            <w:pPr>
              <w:pStyle w:val="TAH"/>
              <w:keepNext w:val="0"/>
              <w:keepLines w:val="0"/>
              <w:widowControl w:val="0"/>
              <w:rPr>
                <w:rFonts w:eastAsia="Calibri"/>
              </w:rPr>
            </w:pPr>
            <w:r>
              <w:rPr>
                <w:rFonts w:eastAsia="Calibri"/>
              </w:rPr>
              <w:t>Verdict</w:t>
            </w:r>
          </w:p>
        </w:tc>
      </w:tr>
      <w:tr w:rsidR="00320230" w14:paraId="59714A15" w14:textId="77777777" w:rsidTr="003D7D35">
        <w:trPr>
          <w:tblHeader/>
        </w:trPr>
        <w:tc>
          <w:tcPr>
            <w:tcW w:w="693" w:type="dxa"/>
            <w:tcBorders>
              <w:top w:val="nil"/>
              <w:left w:val="single" w:sz="4" w:space="0" w:color="auto"/>
              <w:bottom w:val="single" w:sz="4" w:space="0" w:color="auto"/>
              <w:right w:val="single" w:sz="4" w:space="0" w:color="auto"/>
            </w:tcBorders>
          </w:tcPr>
          <w:p w14:paraId="28C9506D" w14:textId="77777777" w:rsidR="00320230" w:rsidRDefault="00320230" w:rsidP="003D7D35">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4E1F3984" w14:textId="77777777" w:rsidR="00320230" w:rsidRDefault="00320230" w:rsidP="003D7D35">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EEE6794" w14:textId="77777777" w:rsidR="00320230" w:rsidRDefault="00320230" w:rsidP="003D7D35">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3B085E73" w14:textId="77777777" w:rsidR="00320230" w:rsidRDefault="00320230" w:rsidP="003D7D35">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4B1C38C5" w14:textId="77777777" w:rsidR="00320230" w:rsidRDefault="00320230" w:rsidP="003D7D35">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14BAB2FD" w14:textId="77777777" w:rsidR="00320230" w:rsidRDefault="00320230" w:rsidP="003D7D35">
            <w:pPr>
              <w:pStyle w:val="TAH"/>
              <w:keepNext w:val="0"/>
              <w:keepLines w:val="0"/>
              <w:widowControl w:val="0"/>
              <w:rPr>
                <w:rFonts w:eastAsia="Calibri"/>
              </w:rPr>
            </w:pPr>
          </w:p>
        </w:tc>
      </w:tr>
      <w:tr w:rsidR="00320230" w14:paraId="3FF6E6C2"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6A33EDFB" w14:textId="77777777" w:rsidR="00320230" w:rsidRDefault="00320230" w:rsidP="003D7D35">
            <w:pPr>
              <w:pStyle w:val="TAC"/>
              <w:keepNext w:val="0"/>
              <w:keepLines w:val="0"/>
              <w:widowControl w:val="0"/>
              <w:rPr>
                <w:rFonts w:eastAsia="Calibri"/>
              </w:rPr>
            </w:pPr>
            <w:r>
              <w:t>1</w:t>
            </w:r>
          </w:p>
        </w:tc>
        <w:tc>
          <w:tcPr>
            <w:tcW w:w="3926" w:type="dxa"/>
            <w:tcBorders>
              <w:top w:val="single" w:sz="4" w:space="0" w:color="auto"/>
              <w:left w:val="single" w:sz="4" w:space="0" w:color="auto"/>
              <w:bottom w:val="single" w:sz="4" w:space="0" w:color="auto"/>
              <w:right w:val="single" w:sz="4" w:space="0" w:color="auto"/>
            </w:tcBorders>
            <w:hideMark/>
          </w:tcPr>
          <w:p w14:paraId="653D94AB" w14:textId="77777777" w:rsidR="00320230" w:rsidRDefault="00320230" w:rsidP="003D7D35">
            <w:pPr>
              <w:pStyle w:val="TAL"/>
              <w:keepNext w:val="0"/>
              <w:keepLines w:val="0"/>
              <w:widowControl w:val="0"/>
              <w:rPr>
                <w:rFonts w:eastAsia="Calibri"/>
                <w:shd w:val="clear" w:color="auto" w:fill="FF0000"/>
              </w:rPr>
            </w:pPr>
            <w:r>
              <w:rPr>
                <w:lang w:eastAsia="ko-KR"/>
              </w:rPr>
              <w:t xml:space="preserve">Check: Does the UE (MCVideo client) correctly perform procedure 'MCX CT session establishment/modification without provisional responses other than 100 Trying' as described in TS 36.579-1 [2] Table 5.3.4.3-1 </w:t>
            </w:r>
            <w:r>
              <w:t xml:space="preserve">to establish </w:t>
            </w:r>
            <w:r w:rsidRPr="00B91CB4">
              <w:t xml:space="preserve">one-to-one video pull </w:t>
            </w:r>
            <w:r>
              <w:t xml:space="preserve">call with </w:t>
            </w:r>
            <w:r w:rsidRPr="00B91CB4">
              <w:t>a</w:t>
            </w:r>
            <w:r>
              <w:t xml:space="preserve">utomatic </w:t>
            </w:r>
            <w:r w:rsidRPr="00B91CB4">
              <w:t>c</w:t>
            </w:r>
            <w:r>
              <w:t xml:space="preserve">ommencement </w:t>
            </w:r>
            <w:r w:rsidRPr="00B91CB4">
              <w:t>m</w:t>
            </w:r>
            <w:r>
              <w:t>ode?</w:t>
            </w:r>
          </w:p>
        </w:tc>
        <w:tc>
          <w:tcPr>
            <w:tcW w:w="709" w:type="dxa"/>
            <w:tcBorders>
              <w:top w:val="single" w:sz="4" w:space="0" w:color="auto"/>
              <w:left w:val="single" w:sz="4" w:space="0" w:color="auto"/>
              <w:bottom w:val="single" w:sz="4" w:space="0" w:color="auto"/>
              <w:right w:val="single" w:sz="4" w:space="0" w:color="auto"/>
            </w:tcBorders>
            <w:hideMark/>
          </w:tcPr>
          <w:p w14:paraId="067D3FD6" w14:textId="77777777" w:rsidR="00320230" w:rsidRDefault="00320230" w:rsidP="003D7D35">
            <w:pPr>
              <w:pStyle w:val="TAC"/>
              <w:keepNext w:val="0"/>
              <w:keepLines w:val="0"/>
              <w:widowControl w:val="0"/>
              <w:rPr>
                <w:rFonts w:eastAsia="Calibri"/>
                <w:szCs w:val="22"/>
              </w:rPr>
            </w:pPr>
            <w:r>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E06B4CF" w14:textId="77777777" w:rsidR="00320230" w:rsidRDefault="00320230" w:rsidP="003D7D35">
            <w:pPr>
              <w:pStyle w:val="TAL"/>
              <w:keepNext w:val="0"/>
              <w:keepLines w:val="0"/>
              <w:widowControl w:val="0"/>
              <w:rPr>
                <w:rFonts w:eastAsia="Calibri"/>
              </w:rPr>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253284A" w14:textId="77777777" w:rsidR="00320230" w:rsidRDefault="00320230" w:rsidP="003D7D35">
            <w:pPr>
              <w:pStyle w:val="TAC"/>
              <w:keepNext w:val="0"/>
              <w:keepLines w:val="0"/>
              <w:widowControl w:val="0"/>
              <w:rPr>
                <w:rFonts w:eastAsia="Calibri"/>
                <w:szCs w:val="22"/>
              </w:rPr>
            </w:pPr>
            <w:r>
              <w:t>1</w:t>
            </w:r>
          </w:p>
        </w:tc>
        <w:tc>
          <w:tcPr>
            <w:tcW w:w="892" w:type="dxa"/>
            <w:tcBorders>
              <w:top w:val="single" w:sz="4" w:space="0" w:color="auto"/>
              <w:left w:val="single" w:sz="4" w:space="0" w:color="auto"/>
              <w:bottom w:val="single" w:sz="4" w:space="0" w:color="auto"/>
              <w:right w:val="single" w:sz="4" w:space="0" w:color="auto"/>
            </w:tcBorders>
            <w:hideMark/>
          </w:tcPr>
          <w:p w14:paraId="3B3D7679" w14:textId="77777777" w:rsidR="00320230" w:rsidRDefault="00320230" w:rsidP="003D7D35">
            <w:pPr>
              <w:pStyle w:val="TAC"/>
              <w:keepNext w:val="0"/>
              <w:keepLines w:val="0"/>
              <w:widowControl w:val="0"/>
              <w:rPr>
                <w:rFonts w:eastAsia="Calibri"/>
                <w:szCs w:val="22"/>
              </w:rPr>
            </w:pPr>
            <w:r>
              <w:t>P</w:t>
            </w:r>
          </w:p>
        </w:tc>
      </w:tr>
      <w:tr w:rsidR="00320230" w14:paraId="638DAE8E"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7DFF8268" w14:textId="77777777" w:rsidR="00320230" w:rsidRDefault="00320230" w:rsidP="003D7D35">
            <w:pPr>
              <w:pStyle w:val="TAC"/>
              <w:keepNext w:val="0"/>
              <w:keepLines w:val="0"/>
              <w:widowControl w:val="0"/>
            </w:pPr>
            <w:r>
              <w:t>2-4</w:t>
            </w:r>
          </w:p>
        </w:tc>
        <w:tc>
          <w:tcPr>
            <w:tcW w:w="3926" w:type="dxa"/>
            <w:tcBorders>
              <w:top w:val="single" w:sz="4" w:space="0" w:color="auto"/>
              <w:left w:val="single" w:sz="4" w:space="0" w:color="auto"/>
              <w:bottom w:val="single" w:sz="4" w:space="0" w:color="auto"/>
              <w:right w:val="single" w:sz="4" w:space="0" w:color="auto"/>
            </w:tcBorders>
            <w:hideMark/>
          </w:tcPr>
          <w:p w14:paraId="4E3AB921" w14:textId="77777777" w:rsidR="00320230" w:rsidRPr="00B91CB4" w:rsidRDefault="00320230" w:rsidP="003D7D35">
            <w:pPr>
              <w:pStyle w:val="TAL"/>
              <w:rPr>
                <w:rFonts w:eastAsia="Calibri"/>
              </w:rPr>
            </w:pPr>
            <w:r>
              <w:rPr>
                <w:rFonts w:eastAsia="Calibri"/>
              </w:rPr>
              <w:t>Check: Does the UE (MCVideo client) correctly perform steps 2-4 of procedure '</w:t>
            </w:r>
            <w:r>
              <w:t>MCVideo Transmission request – Transmission Granted'</w:t>
            </w:r>
            <w:r>
              <w:rPr>
                <w:rFonts w:eastAsia="Calibri"/>
              </w:rPr>
              <w:t xml:space="preserve"> as described in TS 36.579-1 [2] Table </w:t>
            </w:r>
            <w:r>
              <w:t>5.3B.2.3-1</w:t>
            </w:r>
            <w:r>
              <w:rPr>
                <w:rFonts w:eastAsia="Calibri"/>
              </w:rPr>
              <w:t xml:space="preserve"> to pull a video </w:t>
            </w:r>
            <w:r>
              <w:rPr>
                <w:lang w:eastAsia="zh-CN"/>
              </w:rPr>
              <w:t>from another MCVideo client</w:t>
            </w:r>
            <w:r>
              <w:rPr>
                <w:rFonts w:eastAsia="Calibri"/>
              </w:rPr>
              <w:t>?</w:t>
            </w:r>
          </w:p>
          <w:p w14:paraId="3DDD0FD0" w14:textId="77777777" w:rsidR="00320230" w:rsidRDefault="00320230" w:rsidP="003D7D35">
            <w:pPr>
              <w:pStyle w:val="TAL"/>
            </w:pPr>
            <w:r w:rsidRPr="00B91CB4">
              <w:rPr>
                <w:rFonts w:eastAsia="Calibri"/>
              </w:rPr>
              <w:t>(NOTE 2)</w:t>
            </w:r>
          </w:p>
        </w:tc>
        <w:tc>
          <w:tcPr>
            <w:tcW w:w="709" w:type="dxa"/>
            <w:tcBorders>
              <w:top w:val="single" w:sz="4" w:space="0" w:color="auto"/>
              <w:left w:val="single" w:sz="4" w:space="0" w:color="auto"/>
              <w:bottom w:val="single" w:sz="4" w:space="0" w:color="auto"/>
              <w:right w:val="single" w:sz="4" w:space="0" w:color="auto"/>
            </w:tcBorders>
            <w:hideMark/>
          </w:tcPr>
          <w:p w14:paraId="64B47CD2" w14:textId="77777777" w:rsidR="00320230" w:rsidRDefault="00320230" w:rsidP="003D7D35">
            <w:pPr>
              <w:pStyle w:val="TAC"/>
              <w:keepNext w:val="0"/>
              <w:keepLines w:val="0"/>
              <w:widowControl w:val="0"/>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B257175"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7E884B" w14:textId="77777777" w:rsidR="00320230" w:rsidRDefault="00320230" w:rsidP="003D7D35">
            <w:pPr>
              <w:pStyle w:val="TAC"/>
              <w:keepNext w:val="0"/>
              <w:keepLines w:val="0"/>
              <w:widowControl w:val="0"/>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1F3F8994" w14:textId="77777777" w:rsidR="00320230" w:rsidRDefault="00320230" w:rsidP="003D7D35">
            <w:pPr>
              <w:pStyle w:val="TAC"/>
              <w:keepNext w:val="0"/>
              <w:keepLines w:val="0"/>
              <w:widowControl w:val="0"/>
            </w:pPr>
            <w:r>
              <w:rPr>
                <w:rFonts w:eastAsia="Calibri"/>
                <w:szCs w:val="22"/>
              </w:rPr>
              <w:t>P</w:t>
            </w:r>
          </w:p>
        </w:tc>
      </w:tr>
      <w:tr w:rsidR="00320230" w14:paraId="5A80AEDD"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4D6E7BD7" w14:textId="77777777" w:rsidR="00320230" w:rsidRDefault="00320230" w:rsidP="003D7D35">
            <w:pPr>
              <w:pStyle w:val="TAC"/>
              <w:keepNext w:val="0"/>
              <w:keepLines w:val="0"/>
              <w:widowControl w:val="0"/>
            </w:pPr>
            <w:r>
              <w:t>5</w:t>
            </w:r>
          </w:p>
        </w:tc>
        <w:tc>
          <w:tcPr>
            <w:tcW w:w="3926" w:type="dxa"/>
            <w:tcBorders>
              <w:top w:val="single" w:sz="4" w:space="0" w:color="auto"/>
              <w:left w:val="single" w:sz="4" w:space="0" w:color="auto"/>
              <w:bottom w:val="single" w:sz="4" w:space="0" w:color="auto"/>
              <w:right w:val="single" w:sz="4" w:space="0" w:color="auto"/>
            </w:tcBorders>
            <w:hideMark/>
          </w:tcPr>
          <w:p w14:paraId="2291C36B" w14:textId="77777777" w:rsidR="00320230" w:rsidRDefault="00320230" w:rsidP="003D7D35">
            <w:pPr>
              <w:pStyle w:val="TAL"/>
              <w:keepNext w:val="0"/>
              <w:keepLines w:val="0"/>
              <w:widowControl w:val="0"/>
            </w:pPr>
            <w:r>
              <w:t xml:space="preserve">Make the UE (MCVideo client) request end </w:t>
            </w:r>
            <w:r w:rsidRPr="00B91CB4">
              <w:t xml:space="preserve">of </w:t>
            </w:r>
            <w:r>
              <w:t>transmission.</w:t>
            </w:r>
          </w:p>
          <w:p w14:paraId="4D02B151" w14:textId="77777777" w:rsidR="00320230" w:rsidRDefault="00320230" w:rsidP="003D7D35">
            <w:pPr>
              <w:pStyle w:val="TAL"/>
              <w:keepNext w:val="0"/>
              <w:keepLines w:val="0"/>
              <w:widowControl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7B595B45"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2E0F6705"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1FEFF586"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53AACCD3" w14:textId="77777777" w:rsidR="00320230" w:rsidRDefault="00320230" w:rsidP="003D7D35">
            <w:pPr>
              <w:pStyle w:val="TAC"/>
              <w:keepNext w:val="0"/>
              <w:keepLines w:val="0"/>
              <w:widowControl w:val="0"/>
              <w:rPr>
                <w:rFonts w:eastAsia="Calibri"/>
                <w:szCs w:val="22"/>
              </w:rPr>
            </w:pPr>
            <w:r>
              <w:rPr>
                <w:rFonts w:cs="Arial"/>
                <w:szCs w:val="18"/>
              </w:rPr>
              <w:t>-</w:t>
            </w:r>
          </w:p>
        </w:tc>
      </w:tr>
      <w:tr w:rsidR="00320230" w14:paraId="16E2C26B"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15C149ED" w14:textId="77777777" w:rsidR="00320230" w:rsidRDefault="00320230" w:rsidP="003D7D35">
            <w:pPr>
              <w:pStyle w:val="TAC"/>
              <w:keepNext w:val="0"/>
              <w:keepLines w:val="0"/>
              <w:widowControl w:val="0"/>
            </w:pPr>
            <w:r>
              <w:t>6</w:t>
            </w:r>
          </w:p>
        </w:tc>
        <w:tc>
          <w:tcPr>
            <w:tcW w:w="3926" w:type="dxa"/>
            <w:tcBorders>
              <w:top w:val="single" w:sz="4" w:space="0" w:color="auto"/>
              <w:left w:val="single" w:sz="4" w:space="0" w:color="auto"/>
              <w:bottom w:val="single" w:sz="4" w:space="0" w:color="auto"/>
              <w:right w:val="single" w:sz="4" w:space="0" w:color="auto"/>
            </w:tcBorders>
            <w:hideMark/>
          </w:tcPr>
          <w:p w14:paraId="333DC351" w14:textId="77777777" w:rsidR="00320230" w:rsidRDefault="00320230" w:rsidP="003D7D35">
            <w:pPr>
              <w:pStyle w:val="TAL"/>
              <w:keepNext w:val="0"/>
              <w:keepLines w:val="0"/>
              <w:widowControl w:val="0"/>
            </w:pPr>
            <w:r>
              <w:rPr>
                <w:rFonts w:eastAsia="Calibri"/>
              </w:rPr>
              <w:t>Check: Does the UE (MCVideo client) correctly perform procedure '</w:t>
            </w:r>
            <w:r>
              <w:t>MCVideo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37AD96F"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7AF45D73"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0BB1F4B9" w14:textId="77777777" w:rsidR="00320230" w:rsidRDefault="00320230" w:rsidP="003D7D35">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45061F12" w14:textId="77777777" w:rsidR="00320230" w:rsidRDefault="00320230" w:rsidP="003D7D35">
            <w:pPr>
              <w:pStyle w:val="TAC"/>
              <w:keepNext w:val="0"/>
              <w:keepLines w:val="0"/>
              <w:widowControl w:val="0"/>
              <w:rPr>
                <w:rFonts w:eastAsia="Calibri"/>
                <w:szCs w:val="22"/>
              </w:rPr>
            </w:pPr>
            <w:r>
              <w:rPr>
                <w:rFonts w:cs="Arial"/>
                <w:szCs w:val="18"/>
              </w:rPr>
              <w:t>P</w:t>
            </w:r>
          </w:p>
        </w:tc>
      </w:tr>
      <w:tr w:rsidR="00320230" w14:paraId="129ABD68"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14494449" w14:textId="77777777" w:rsidR="00320230" w:rsidRDefault="00320230" w:rsidP="003D7D35">
            <w:pPr>
              <w:pStyle w:val="TAC"/>
              <w:keepNext w:val="0"/>
              <w:keepLines w:val="0"/>
              <w:widowControl w:val="0"/>
            </w:pPr>
            <w:r>
              <w:t>7</w:t>
            </w:r>
          </w:p>
        </w:tc>
        <w:tc>
          <w:tcPr>
            <w:tcW w:w="3926" w:type="dxa"/>
            <w:tcBorders>
              <w:top w:val="single" w:sz="4" w:space="0" w:color="auto"/>
              <w:left w:val="single" w:sz="4" w:space="0" w:color="auto"/>
              <w:bottom w:val="single" w:sz="4" w:space="0" w:color="auto"/>
              <w:right w:val="single" w:sz="4" w:space="0" w:color="auto"/>
            </w:tcBorders>
            <w:hideMark/>
          </w:tcPr>
          <w:p w14:paraId="59CD6DF3" w14:textId="77777777" w:rsidR="00320230" w:rsidRDefault="00320230" w:rsidP="003D7D35">
            <w:pPr>
              <w:pStyle w:val="TAL"/>
              <w:keepNext w:val="0"/>
              <w:keepLines w:val="0"/>
              <w:widowControl w:val="0"/>
            </w:pPr>
            <w:r>
              <w:t>Make the UE (MCVideo client) release the call.</w:t>
            </w:r>
          </w:p>
          <w:p w14:paraId="38FFDD6B"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ADE190D"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4573F6FE"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0CD73E00"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387243AB" w14:textId="77777777" w:rsidR="00320230" w:rsidRDefault="00320230" w:rsidP="003D7D35">
            <w:pPr>
              <w:pStyle w:val="TAC"/>
              <w:keepNext w:val="0"/>
              <w:keepLines w:val="0"/>
              <w:widowControl w:val="0"/>
            </w:pPr>
            <w:r>
              <w:rPr>
                <w:rFonts w:eastAsia="Calibri"/>
                <w:szCs w:val="22"/>
              </w:rPr>
              <w:t>-</w:t>
            </w:r>
          </w:p>
        </w:tc>
      </w:tr>
      <w:tr w:rsidR="00320230" w14:paraId="012405BD"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556100CB" w14:textId="77777777" w:rsidR="00320230" w:rsidRDefault="00320230" w:rsidP="003D7D35">
            <w:pPr>
              <w:pStyle w:val="TAC"/>
              <w:keepNext w:val="0"/>
              <w:keepLines w:val="0"/>
              <w:widowControl w:val="0"/>
            </w:pPr>
            <w:r>
              <w:t>8</w:t>
            </w:r>
          </w:p>
        </w:tc>
        <w:tc>
          <w:tcPr>
            <w:tcW w:w="3926" w:type="dxa"/>
            <w:tcBorders>
              <w:top w:val="single" w:sz="4" w:space="0" w:color="auto"/>
              <w:left w:val="single" w:sz="4" w:space="0" w:color="auto"/>
              <w:bottom w:val="single" w:sz="4" w:space="0" w:color="auto"/>
              <w:right w:val="single" w:sz="4" w:space="0" w:color="auto"/>
            </w:tcBorders>
            <w:hideMark/>
          </w:tcPr>
          <w:p w14:paraId="05684690" w14:textId="77777777" w:rsidR="00320230" w:rsidRDefault="00320230" w:rsidP="003D7D35">
            <w:pPr>
              <w:pStyle w:val="TAL"/>
            </w:pPr>
            <w:r>
              <w:t xml:space="preserve">Check: Does the UE (MCVideo client) correctly perform procedure 'MCX CO call release' as described in </w:t>
            </w:r>
            <w:r>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0C67BB7C"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02904E3B"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7515DA2A" w14:textId="77777777" w:rsidR="00320230" w:rsidRDefault="00320230" w:rsidP="003D7D35">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625F67F5" w14:textId="77777777" w:rsidR="00320230" w:rsidRDefault="00320230" w:rsidP="003D7D35">
            <w:pPr>
              <w:pStyle w:val="TAC"/>
              <w:keepNext w:val="0"/>
              <w:keepLines w:val="0"/>
              <w:widowControl w:val="0"/>
            </w:pPr>
            <w:r>
              <w:rPr>
                <w:rFonts w:eastAsia="Calibri"/>
                <w:szCs w:val="22"/>
              </w:rPr>
              <w:t>P</w:t>
            </w:r>
          </w:p>
        </w:tc>
      </w:tr>
      <w:tr w:rsidR="00320230" w14:paraId="1A3E84E6"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5DFCCE11" w14:textId="77777777" w:rsidR="00320230" w:rsidRDefault="00320230" w:rsidP="003D7D35">
            <w:pPr>
              <w:pStyle w:val="TAN"/>
            </w:pPr>
            <w:r>
              <w:t>NOTE 1:</w:t>
            </w:r>
            <w:r w:rsidRPr="00B91CB4">
              <w:tab/>
            </w:r>
            <w:r>
              <w:t>This action is expected to be done via a suitable implementation-dependent MMI.</w:t>
            </w:r>
          </w:p>
          <w:p w14:paraId="467A5B09" w14:textId="77777777" w:rsidR="00320230" w:rsidRDefault="00320230" w:rsidP="003D7D35">
            <w:pPr>
              <w:pStyle w:val="TAN"/>
            </w:pPr>
            <w:r>
              <w:t>NOTE 2:</w:t>
            </w:r>
            <w:r>
              <w:tab/>
              <w:t>It is assumed that the client considers the establishment of the video pull call as implicit transmission request, i.e. that it automatically enters the 'U: pending request to transmit' state (TS 24.581 [27] clause 6.2.4.4).</w:t>
            </w:r>
          </w:p>
          <w:p w14:paraId="5F034D0C" w14:textId="77777777" w:rsidR="00320230" w:rsidRDefault="00320230" w:rsidP="003D7D35">
            <w:pPr>
              <w:pStyle w:val="TAN"/>
            </w:pPr>
          </w:p>
          <w:p w14:paraId="1CAFAAF7" w14:textId="77777777" w:rsidR="00320230" w:rsidRDefault="00320230" w:rsidP="003D7D35">
            <w:pPr>
              <w:pStyle w:val="TAN"/>
            </w:pPr>
            <w:r w:rsidRPr="008D6305">
              <w:rPr>
                <w:color w:val="FF0000"/>
              </w:rPr>
              <w:t>Editor's note:</w:t>
            </w:r>
            <w:r>
              <w:rPr>
                <w:color w:val="FF0000"/>
              </w:rPr>
              <w:t xml:space="preserve"> </w:t>
            </w:r>
            <w:r w:rsidRPr="008D6305">
              <w:rPr>
                <w:color w:val="FF0000"/>
              </w:rPr>
              <w:t>It is not clear in TS 24.581 what exactly is meant with "implicit transmit media request" in context of CT call establishment (as stated in TS 24.281) and how it shall be handled.</w:t>
            </w:r>
          </w:p>
        </w:tc>
      </w:tr>
    </w:tbl>
    <w:p w14:paraId="6B7D23C0" w14:textId="77777777" w:rsidR="00320230" w:rsidRDefault="00320230" w:rsidP="00320230"/>
    <w:p w14:paraId="3AD15F6E" w14:textId="77777777" w:rsidR="00320230" w:rsidRDefault="00320230" w:rsidP="00320230">
      <w:pPr>
        <w:pStyle w:val="H6"/>
      </w:pPr>
      <w:r>
        <w:t>6.4.2.3.3</w:t>
      </w:r>
      <w:r>
        <w:tab/>
        <w:t>Specific message contents</w:t>
      </w:r>
    </w:p>
    <w:p w14:paraId="0D46E158" w14:textId="77777777" w:rsidR="00320230" w:rsidRDefault="00320230" w:rsidP="00320230">
      <w:pPr>
        <w:pStyle w:val="TH"/>
      </w:pPr>
      <w:r>
        <w:t>Table 6.4.2.3.3-1: SIP INVITE from the SS (Step 1, Table 6.4.2.3.2-1;</w:t>
      </w:r>
      <w: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6DD2465D"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33FB366" w14:textId="77777777" w:rsidR="00320230" w:rsidRDefault="00320230" w:rsidP="003D7D35">
            <w:pPr>
              <w:pStyle w:val="TAL"/>
            </w:pPr>
            <w:r>
              <w:t>Derivation Path: TS 36.579-1 [2], Table 5.5.2.5.2-1</w:t>
            </w:r>
          </w:p>
        </w:tc>
      </w:tr>
      <w:tr w:rsidR="00320230" w14:paraId="69308493"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36E256CC"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4289113"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43524BE3"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47360FF7"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000F6208" w14:textId="77777777" w:rsidR="00320230" w:rsidRDefault="00320230" w:rsidP="003D7D35">
            <w:pPr>
              <w:pStyle w:val="TAH"/>
            </w:pPr>
            <w:r>
              <w:t>Condition</w:t>
            </w:r>
          </w:p>
        </w:tc>
      </w:tr>
      <w:tr w:rsidR="00320230" w14:paraId="47AF377E"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55AFA09" w14:textId="77777777" w:rsidR="00320230" w:rsidRDefault="00320230" w:rsidP="003D7D35">
            <w:pPr>
              <w:pStyle w:val="TAL"/>
              <w:rPr>
                <w:b/>
                <w:bCs/>
              </w:rPr>
            </w:pPr>
            <w:r>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0E36EB56"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6BEF0154"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B12F178"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0C66F79" w14:textId="77777777" w:rsidR="00320230" w:rsidRDefault="00320230" w:rsidP="003D7D35">
            <w:pPr>
              <w:pStyle w:val="TAL"/>
            </w:pPr>
          </w:p>
        </w:tc>
      </w:tr>
      <w:tr w:rsidR="00320230" w14:paraId="15BE0A23"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27F0C201"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A4F630C"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297B686" w14:textId="77777777" w:rsidR="00320230" w:rsidRDefault="00320230" w:rsidP="003D7D35">
            <w:pPr>
              <w:pStyle w:val="TAL"/>
              <w:rPr>
                <w:b/>
                <w:bCs/>
              </w:rPr>
            </w:pPr>
            <w:r>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0142137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EF26FF6" w14:textId="77777777" w:rsidR="00320230" w:rsidRDefault="00320230" w:rsidP="003D7D35">
            <w:pPr>
              <w:pStyle w:val="TAL"/>
            </w:pPr>
          </w:p>
        </w:tc>
      </w:tr>
      <w:tr w:rsidR="00320230" w14:paraId="073F53F5"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6979085"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F9013CF" w14:textId="77777777" w:rsidR="00320230" w:rsidRDefault="00320230" w:rsidP="003D7D35">
            <w:pPr>
              <w:pStyle w:val="TAL"/>
            </w:pPr>
            <w:r>
              <w:t>SDP Message as described in Table 6.4.2.3.3-2</w:t>
            </w:r>
          </w:p>
        </w:tc>
        <w:tc>
          <w:tcPr>
            <w:tcW w:w="2190" w:type="dxa"/>
            <w:tcBorders>
              <w:top w:val="single" w:sz="4" w:space="0" w:color="auto"/>
              <w:left w:val="single" w:sz="4" w:space="0" w:color="auto"/>
              <w:bottom w:val="single" w:sz="4" w:space="0" w:color="auto"/>
              <w:right w:val="single" w:sz="4" w:space="0" w:color="auto"/>
            </w:tcBorders>
          </w:tcPr>
          <w:p w14:paraId="0554CFB5"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1B10EA0"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08AC8A0" w14:textId="77777777" w:rsidR="00320230" w:rsidRDefault="00320230" w:rsidP="003D7D35">
            <w:pPr>
              <w:pStyle w:val="TAL"/>
            </w:pPr>
          </w:p>
        </w:tc>
      </w:tr>
      <w:tr w:rsidR="00320230" w14:paraId="73CBE0C1"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23848977"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E9A5B32"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72A95325" w14:textId="77777777" w:rsidR="00320230" w:rsidRDefault="00320230" w:rsidP="003D7D35">
            <w:pPr>
              <w:pStyle w:val="TAL"/>
              <w:rPr>
                <w:b/>
                <w:bCs/>
              </w:rPr>
            </w:pPr>
            <w:r>
              <w:rPr>
                <w:b/>
                <w:bCs/>
              </w:rPr>
              <w:t>MCVideo Info</w:t>
            </w:r>
          </w:p>
        </w:tc>
        <w:tc>
          <w:tcPr>
            <w:tcW w:w="1460" w:type="dxa"/>
            <w:tcBorders>
              <w:top w:val="single" w:sz="4" w:space="0" w:color="auto"/>
              <w:left w:val="single" w:sz="4" w:space="0" w:color="auto"/>
              <w:bottom w:val="single" w:sz="4" w:space="0" w:color="auto"/>
              <w:right w:val="single" w:sz="4" w:space="0" w:color="auto"/>
            </w:tcBorders>
          </w:tcPr>
          <w:p w14:paraId="64E7A54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5BD8CB6" w14:textId="77777777" w:rsidR="00320230" w:rsidRDefault="00320230" w:rsidP="003D7D35">
            <w:pPr>
              <w:pStyle w:val="TAL"/>
            </w:pPr>
          </w:p>
        </w:tc>
      </w:tr>
      <w:tr w:rsidR="00320230" w14:paraId="5D45226A"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F7A469E"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0F41B00" w14:textId="77777777" w:rsidR="00320230" w:rsidRDefault="00320230" w:rsidP="003D7D35">
            <w:pPr>
              <w:pStyle w:val="TAL"/>
            </w:pPr>
            <w:r>
              <w:t>MCVideo-Info as described in Table 6.4.2.3.3-3</w:t>
            </w:r>
          </w:p>
        </w:tc>
        <w:tc>
          <w:tcPr>
            <w:tcW w:w="2190" w:type="dxa"/>
            <w:tcBorders>
              <w:top w:val="single" w:sz="4" w:space="0" w:color="auto"/>
              <w:left w:val="single" w:sz="4" w:space="0" w:color="auto"/>
              <w:bottom w:val="single" w:sz="4" w:space="0" w:color="auto"/>
              <w:right w:val="single" w:sz="4" w:space="0" w:color="auto"/>
            </w:tcBorders>
          </w:tcPr>
          <w:p w14:paraId="6FBCB5B9"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35947B89"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C53FE07" w14:textId="77777777" w:rsidR="00320230" w:rsidRDefault="00320230" w:rsidP="003D7D35">
            <w:pPr>
              <w:pStyle w:val="TAL"/>
            </w:pPr>
          </w:p>
        </w:tc>
      </w:tr>
    </w:tbl>
    <w:p w14:paraId="40462E79" w14:textId="77777777" w:rsidR="00320230" w:rsidRDefault="00320230" w:rsidP="00320230"/>
    <w:p w14:paraId="5F71BC5C" w14:textId="77777777" w:rsidR="00320230" w:rsidRDefault="00320230" w:rsidP="00320230">
      <w:pPr>
        <w:pStyle w:val="TH"/>
      </w:pPr>
      <w:r>
        <w:t>Table 6.4.2.3.3-2: SDP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165914A2"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2953FE8C" w14:textId="77777777" w:rsidR="00320230" w:rsidRDefault="00320230" w:rsidP="003D7D35">
            <w:pPr>
              <w:pStyle w:val="TAL"/>
            </w:pPr>
            <w:r>
              <w:t>Derivation Path: TS 36.579-1 [2], Table 5.5.3.1.2-2, condition INITIAL_SDP_OFFER, PRIVATE-CALL</w:t>
            </w:r>
          </w:p>
        </w:tc>
      </w:tr>
    </w:tbl>
    <w:p w14:paraId="7279412C" w14:textId="77777777" w:rsidR="00320230" w:rsidRDefault="00320230" w:rsidP="00320230"/>
    <w:p w14:paraId="30C62946" w14:textId="77777777" w:rsidR="00320230" w:rsidRDefault="00320230" w:rsidP="00320230">
      <w:pPr>
        <w:pStyle w:val="TH"/>
      </w:pPr>
      <w:r>
        <w:t>Table 6.4.2.3.3-3: MCVideo-Info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320230" w14:paraId="17CCFAF3"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D2A38AC" w14:textId="77777777" w:rsidR="00320230" w:rsidRDefault="00320230" w:rsidP="003D7D35">
            <w:pPr>
              <w:pStyle w:val="TAL"/>
            </w:pPr>
            <w:r>
              <w:t>Derivation Path: TS 36.579-1 [2], Table 5.5.3.2.2-2</w:t>
            </w:r>
          </w:p>
        </w:tc>
      </w:tr>
      <w:tr w:rsidR="00320230" w14:paraId="0395BD81"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2DC3F54D" w14:textId="77777777" w:rsidR="00320230" w:rsidRDefault="00320230" w:rsidP="003D7D35">
            <w:pPr>
              <w:pStyle w:val="TAH"/>
            </w:pPr>
            <w:r>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51A64737" w14:textId="77777777" w:rsidR="00320230" w:rsidRDefault="00320230" w:rsidP="003D7D35">
            <w:pPr>
              <w:pStyle w:val="TAH"/>
              <w:rPr>
                <w:color w:val="000000"/>
              </w:rPr>
            </w:pPr>
            <w:r>
              <w:t>Value/remark</w:t>
            </w:r>
          </w:p>
        </w:tc>
        <w:tc>
          <w:tcPr>
            <w:tcW w:w="2191" w:type="dxa"/>
            <w:tcBorders>
              <w:top w:val="single" w:sz="4" w:space="0" w:color="auto"/>
              <w:left w:val="single" w:sz="4" w:space="0" w:color="auto"/>
              <w:bottom w:val="single" w:sz="4" w:space="0" w:color="auto"/>
              <w:right w:val="single" w:sz="4" w:space="0" w:color="auto"/>
            </w:tcBorders>
            <w:hideMark/>
          </w:tcPr>
          <w:p w14:paraId="7306E451" w14:textId="77777777" w:rsidR="00320230" w:rsidRDefault="00320230" w:rsidP="003D7D35">
            <w:pPr>
              <w:pStyle w:val="TAH"/>
              <w:rPr>
                <w:color w:val="000000"/>
              </w:rPr>
            </w:pPr>
            <w:r>
              <w:t>Comment</w:t>
            </w:r>
          </w:p>
        </w:tc>
        <w:tc>
          <w:tcPr>
            <w:tcW w:w="1461" w:type="dxa"/>
            <w:tcBorders>
              <w:top w:val="single" w:sz="4" w:space="0" w:color="auto"/>
              <w:left w:val="single" w:sz="4" w:space="0" w:color="auto"/>
              <w:bottom w:val="single" w:sz="4" w:space="0" w:color="auto"/>
              <w:right w:val="single" w:sz="4" w:space="0" w:color="auto"/>
            </w:tcBorders>
            <w:hideMark/>
          </w:tcPr>
          <w:p w14:paraId="6A71E15F" w14:textId="77777777" w:rsidR="00320230" w:rsidRDefault="00320230" w:rsidP="003D7D35">
            <w:pPr>
              <w:pStyle w:val="TAH"/>
              <w:rPr>
                <w:color w:val="000000"/>
              </w:rPr>
            </w:pPr>
            <w:r>
              <w:t>Reference</w:t>
            </w:r>
          </w:p>
        </w:tc>
        <w:tc>
          <w:tcPr>
            <w:tcW w:w="1187" w:type="dxa"/>
            <w:tcBorders>
              <w:top w:val="single" w:sz="4" w:space="0" w:color="auto"/>
              <w:left w:val="single" w:sz="4" w:space="0" w:color="auto"/>
              <w:bottom w:val="single" w:sz="4" w:space="0" w:color="auto"/>
              <w:right w:val="single" w:sz="4" w:space="0" w:color="auto"/>
            </w:tcBorders>
            <w:hideMark/>
          </w:tcPr>
          <w:p w14:paraId="2DDFF3B9" w14:textId="77777777" w:rsidR="00320230" w:rsidRDefault="00320230" w:rsidP="003D7D35">
            <w:pPr>
              <w:pStyle w:val="TAH"/>
              <w:rPr>
                <w:color w:val="000000"/>
              </w:rPr>
            </w:pPr>
            <w:r>
              <w:t>Condition</w:t>
            </w:r>
          </w:p>
        </w:tc>
      </w:tr>
      <w:tr w:rsidR="00320230" w14:paraId="70F91891"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2293A14E" w14:textId="77777777" w:rsidR="00320230" w:rsidRDefault="00320230" w:rsidP="003D7D35">
            <w:pPr>
              <w:pStyle w:val="TAL"/>
            </w:pPr>
            <w:r>
              <w:t>mcvideoinfo</w:t>
            </w:r>
          </w:p>
        </w:tc>
        <w:tc>
          <w:tcPr>
            <w:tcW w:w="1826" w:type="dxa"/>
            <w:tcBorders>
              <w:top w:val="single" w:sz="4" w:space="0" w:color="auto"/>
              <w:left w:val="single" w:sz="4" w:space="0" w:color="auto"/>
              <w:bottom w:val="single" w:sz="4" w:space="0" w:color="auto"/>
              <w:right w:val="single" w:sz="4" w:space="0" w:color="auto"/>
            </w:tcBorders>
          </w:tcPr>
          <w:p w14:paraId="14A003F5"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59C48094"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62859EE8"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3B2E0EC3" w14:textId="77777777" w:rsidR="00320230" w:rsidRDefault="00320230" w:rsidP="003D7D35">
            <w:pPr>
              <w:pStyle w:val="TAL"/>
            </w:pPr>
          </w:p>
        </w:tc>
      </w:tr>
      <w:tr w:rsidR="00320230" w14:paraId="17CED767"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1F3068B1" w14:textId="77777777" w:rsidR="00320230" w:rsidRDefault="00320230" w:rsidP="003D7D35">
            <w:pPr>
              <w:pStyle w:val="TAL"/>
            </w:pPr>
            <w:r>
              <w:t xml:space="preserve">  mcvideo-Params</w:t>
            </w:r>
          </w:p>
        </w:tc>
        <w:tc>
          <w:tcPr>
            <w:tcW w:w="1826" w:type="dxa"/>
            <w:tcBorders>
              <w:top w:val="single" w:sz="4" w:space="0" w:color="auto"/>
              <w:left w:val="single" w:sz="4" w:space="0" w:color="auto"/>
              <w:bottom w:val="single" w:sz="4" w:space="0" w:color="auto"/>
              <w:right w:val="single" w:sz="4" w:space="0" w:color="auto"/>
            </w:tcBorders>
          </w:tcPr>
          <w:p w14:paraId="1F2D0513"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1D287B47"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350E104F"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77948568" w14:textId="77777777" w:rsidR="00320230" w:rsidRDefault="00320230" w:rsidP="003D7D35">
            <w:pPr>
              <w:pStyle w:val="TAL"/>
            </w:pPr>
          </w:p>
        </w:tc>
      </w:tr>
      <w:tr w:rsidR="00320230" w14:paraId="28098415"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752A3E31" w14:textId="77777777" w:rsidR="00320230" w:rsidRDefault="00320230" w:rsidP="003D7D35">
            <w:pPr>
              <w:pStyle w:val="TAL"/>
            </w:pPr>
            <w:r>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70A0CB58" w14:textId="77777777" w:rsidR="00320230" w:rsidRDefault="00320230" w:rsidP="003D7D35">
            <w:pPr>
              <w:pStyle w:val="TAL"/>
            </w:pPr>
            <w:r>
              <w:t>"one-to-one video pull"</w:t>
            </w:r>
          </w:p>
        </w:tc>
        <w:tc>
          <w:tcPr>
            <w:tcW w:w="2191" w:type="dxa"/>
            <w:tcBorders>
              <w:top w:val="single" w:sz="4" w:space="0" w:color="auto"/>
              <w:left w:val="single" w:sz="4" w:space="0" w:color="auto"/>
              <w:bottom w:val="single" w:sz="4" w:space="0" w:color="auto"/>
              <w:right w:val="single" w:sz="4" w:space="0" w:color="auto"/>
            </w:tcBorders>
          </w:tcPr>
          <w:p w14:paraId="63A5DE63"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6D5159B3" w14:textId="77777777" w:rsidR="00320230" w:rsidRDefault="00320230" w:rsidP="003D7D35">
            <w:pPr>
              <w:pStyle w:val="TAL"/>
            </w:pPr>
            <w:r>
              <w:t>TS 24.281 [26] clause 12.2.2.1</w:t>
            </w:r>
          </w:p>
        </w:tc>
        <w:tc>
          <w:tcPr>
            <w:tcW w:w="1187" w:type="dxa"/>
            <w:tcBorders>
              <w:top w:val="single" w:sz="4" w:space="0" w:color="auto"/>
              <w:left w:val="single" w:sz="4" w:space="0" w:color="auto"/>
              <w:bottom w:val="single" w:sz="4" w:space="0" w:color="auto"/>
              <w:right w:val="single" w:sz="4" w:space="0" w:color="auto"/>
            </w:tcBorders>
          </w:tcPr>
          <w:p w14:paraId="64EB0AC8" w14:textId="77777777" w:rsidR="00320230" w:rsidRDefault="00320230" w:rsidP="003D7D35">
            <w:pPr>
              <w:pStyle w:val="TAL"/>
            </w:pPr>
          </w:p>
        </w:tc>
      </w:tr>
    </w:tbl>
    <w:p w14:paraId="101CE2E9" w14:textId="77777777" w:rsidR="00320230" w:rsidRDefault="00320230" w:rsidP="00320230"/>
    <w:p w14:paraId="3F39D0D9" w14:textId="77777777" w:rsidR="00320230" w:rsidRDefault="00320230" w:rsidP="00320230">
      <w:pPr>
        <w:pStyle w:val="TH"/>
      </w:pPr>
      <w:r>
        <w:t>Table 6.4.2.3.3-4: SIP 200 (OK) from the UE (Step 5, Table 6.4.2.3.2-1;</w:t>
      </w:r>
      <w:r>
        <w:br/>
        <w:t>Step 4, TS 36.579-1 [2]</w:t>
      </w:r>
      <w:r w:rsidRPr="00B91CB4">
        <w:t xml:space="preserve"> Table 5.3.4.3-1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37FA802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80DE442" w14:textId="77777777" w:rsidR="00320230" w:rsidRDefault="00320230" w:rsidP="003D7D35">
            <w:pPr>
              <w:pStyle w:val="TAL"/>
            </w:pPr>
            <w:r>
              <w:t>Derivation Path: TS 36.579-1 [2], Table 5.5.2.17.1.1-1, condition INVITE-RSP</w:t>
            </w:r>
          </w:p>
        </w:tc>
      </w:tr>
      <w:tr w:rsidR="00320230" w14:paraId="1038F13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0126F1F"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E3DB8C6"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0E66CD5"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2E9E63E"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232C193" w14:textId="77777777" w:rsidR="00320230" w:rsidRDefault="00320230" w:rsidP="003D7D35">
            <w:pPr>
              <w:pStyle w:val="TAH"/>
            </w:pPr>
            <w:r>
              <w:t>Condition</w:t>
            </w:r>
          </w:p>
        </w:tc>
      </w:tr>
      <w:tr w:rsidR="00320230" w14:paraId="695DF1A1"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38A38B2"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18ADF89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5261F9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2974EF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1BDCC94" w14:textId="77777777" w:rsidR="00320230" w:rsidRDefault="00320230" w:rsidP="003D7D35">
            <w:pPr>
              <w:pStyle w:val="TAL"/>
            </w:pPr>
          </w:p>
        </w:tc>
      </w:tr>
      <w:tr w:rsidR="00320230" w14:paraId="34467B14"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40B903D" w14:textId="77777777" w:rsidR="00320230" w:rsidRPr="00E51017" w:rsidRDefault="00320230" w:rsidP="003D7D35">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AA955CA" w14:textId="77777777" w:rsidR="00320230" w:rsidRDefault="00320230" w:rsidP="003D7D35">
            <w:pPr>
              <w:pStyle w:val="TAL"/>
            </w:pPr>
            <w:r>
              <w:t>SDP message as described in Table 6.4.2.3.3-5</w:t>
            </w:r>
          </w:p>
        </w:tc>
        <w:tc>
          <w:tcPr>
            <w:tcW w:w="2186" w:type="dxa"/>
            <w:tcBorders>
              <w:top w:val="single" w:sz="4" w:space="0" w:color="auto"/>
              <w:left w:val="single" w:sz="4" w:space="0" w:color="auto"/>
              <w:bottom w:val="single" w:sz="4" w:space="0" w:color="auto"/>
              <w:right w:val="single" w:sz="4" w:space="0" w:color="auto"/>
            </w:tcBorders>
          </w:tcPr>
          <w:p w14:paraId="2D4D1A3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1F3CF8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16C56B1" w14:textId="77777777" w:rsidR="00320230" w:rsidRDefault="00320230" w:rsidP="003D7D35">
            <w:pPr>
              <w:pStyle w:val="TAL"/>
            </w:pPr>
          </w:p>
        </w:tc>
      </w:tr>
    </w:tbl>
    <w:p w14:paraId="0EEC7046" w14:textId="77777777" w:rsidR="00320230" w:rsidRDefault="00320230" w:rsidP="00320230"/>
    <w:p w14:paraId="1F9BF51A" w14:textId="77777777" w:rsidR="00320230" w:rsidRDefault="00320230" w:rsidP="00320230">
      <w:pPr>
        <w:pStyle w:val="TH"/>
      </w:pPr>
      <w:r>
        <w:t>Table 6.4.2.3.3-5: SDP in SIP 200 (OK) (Table 6.4.2.3.3-4)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287BE491"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3D16A31A" w14:textId="77777777" w:rsidR="00320230" w:rsidRDefault="00320230" w:rsidP="003D7D35">
            <w:pPr>
              <w:pStyle w:val="TAL"/>
            </w:pPr>
            <w:r>
              <w:t>Derivation Path: TS 36.579-1 [2], Table 5.5.3.1.1-2, condition SDP_ANSWER</w:t>
            </w:r>
          </w:p>
        </w:tc>
      </w:tr>
    </w:tbl>
    <w:p w14:paraId="33FC4ED1" w14:textId="77777777" w:rsidR="00320230" w:rsidRDefault="00320230" w:rsidP="00320230"/>
    <w:p w14:paraId="71686DFB" w14:textId="77777777" w:rsidR="00320230" w:rsidRDefault="00320230" w:rsidP="00320230">
      <w:pPr>
        <w:pStyle w:val="TH"/>
      </w:pPr>
      <w:r>
        <w:t xml:space="preserve">Table </w:t>
      </w:r>
      <w:r w:rsidRPr="0030393A">
        <w:t>6.4.2.3.3-</w:t>
      </w:r>
      <w:r>
        <w:t xml:space="preserve">6: SIP BYE from the UE (Step 8, Table </w:t>
      </w:r>
      <w:r w:rsidRPr="0030393A">
        <w:t>6.4.2.3.2-1</w:t>
      </w:r>
      <w:r>
        <w:t>;</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54EF0C7"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4E503004" w14:textId="77777777" w:rsidR="00320230" w:rsidRDefault="00320230" w:rsidP="003D7D35">
            <w:pPr>
              <w:pStyle w:val="TAL"/>
            </w:pPr>
            <w:r>
              <w:t>Derivation Path: TS 36.579-1 [2], Table 5.5.2.2-1, condition MT_CALL</w:t>
            </w:r>
          </w:p>
        </w:tc>
      </w:tr>
    </w:tbl>
    <w:p w14:paraId="7077EEA3" w14:textId="77777777" w:rsidR="00320230" w:rsidRDefault="00320230" w:rsidP="00320230"/>
    <w:p w14:paraId="440AD63B" w14:textId="77777777" w:rsidR="00320230" w:rsidRPr="00201E3B" w:rsidRDefault="00320230" w:rsidP="00320230">
      <w:pPr>
        <w:pStyle w:val="Heading2"/>
      </w:pPr>
      <w:bookmarkStart w:id="1798" w:name="_Toc163573367"/>
      <w:r w:rsidRPr="00201E3B">
        <w:t>6.5</w:t>
      </w:r>
      <w:r w:rsidRPr="00201E3B">
        <w:tab/>
        <w:t>Video Push</w:t>
      </w:r>
      <w:bookmarkEnd w:id="1757"/>
      <w:bookmarkEnd w:id="1798"/>
    </w:p>
    <w:p w14:paraId="6EC96860" w14:textId="77777777" w:rsidR="00320230" w:rsidRPr="002103AD" w:rsidRDefault="00320230" w:rsidP="00320230">
      <w:pPr>
        <w:pStyle w:val="Heading3"/>
      </w:pPr>
      <w:bookmarkStart w:id="1799" w:name="_Toc99871300"/>
      <w:bookmarkStart w:id="1800" w:name="_Toc163573368"/>
      <w:r w:rsidRPr="002103AD">
        <w:t>6.5.1</w:t>
      </w:r>
      <w:r w:rsidRPr="002103AD">
        <w:tab/>
        <w:t>On-network / Video push call / One-to-one video push call / Client Originated (CO)</w:t>
      </w:r>
      <w:bookmarkEnd w:id="1799"/>
      <w:bookmarkEnd w:id="1800"/>
    </w:p>
    <w:p w14:paraId="3FB62E00" w14:textId="77777777" w:rsidR="00320230" w:rsidRDefault="00320230" w:rsidP="00320230">
      <w:pPr>
        <w:pStyle w:val="H6"/>
      </w:pPr>
      <w:r>
        <w:t>6.5.1.1</w:t>
      </w:r>
      <w:r>
        <w:tab/>
        <w:t>Test Purpose (TP)</w:t>
      </w:r>
    </w:p>
    <w:p w14:paraId="4B0F8B0B" w14:textId="77777777" w:rsidR="00320230" w:rsidRDefault="00320230" w:rsidP="00320230">
      <w:pPr>
        <w:pStyle w:val="H6"/>
      </w:pPr>
      <w:r>
        <w:t>(1)</w:t>
      </w:r>
    </w:p>
    <w:p w14:paraId="2E56050E"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w:t>
      </w:r>
    </w:p>
    <w:p w14:paraId="350CBEAE" w14:textId="77777777" w:rsidR="00320230" w:rsidRDefault="00320230" w:rsidP="00320230">
      <w:pPr>
        <w:pStyle w:val="PL"/>
        <w:rPr>
          <w:noProof w:val="0"/>
        </w:rPr>
      </w:pPr>
      <w:r>
        <w:rPr>
          <w:b/>
          <w:noProof w:val="0"/>
        </w:rPr>
        <w:t>ensure that</w:t>
      </w:r>
      <w:r>
        <w:rPr>
          <w:noProof w:val="0"/>
        </w:rPr>
        <w:t xml:space="preserve"> {</w:t>
      </w:r>
    </w:p>
    <w:p w14:paraId="44FBF5D3"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the establishment of an MCVideo video push call to push a video to another MCVideo client }</w:t>
      </w:r>
    </w:p>
    <w:p w14:paraId="1112669D"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requests a video push call by sending a SIP INVITE message </w:t>
      </w:r>
      <w:r>
        <w:rPr>
          <w:b/>
          <w:noProof w:val="0"/>
        </w:rPr>
        <w:t>and</w:t>
      </w:r>
      <w:r>
        <w:rPr>
          <w:noProof w:val="0"/>
        </w:rPr>
        <w:t>, responds to a SIP 200 (OK) message with a SIP ACK message }</w:t>
      </w:r>
    </w:p>
    <w:p w14:paraId="09F7490A" w14:textId="77777777" w:rsidR="00320230" w:rsidRDefault="00320230" w:rsidP="00320230">
      <w:pPr>
        <w:pStyle w:val="PL"/>
        <w:rPr>
          <w:noProof w:val="0"/>
        </w:rPr>
      </w:pPr>
      <w:r>
        <w:rPr>
          <w:noProof w:val="0"/>
        </w:rPr>
        <w:t xml:space="preserve">            }</w:t>
      </w:r>
    </w:p>
    <w:p w14:paraId="6EB9BA5B" w14:textId="77777777" w:rsidR="00320230" w:rsidRDefault="00320230" w:rsidP="00320230">
      <w:pPr>
        <w:pStyle w:val="PL"/>
        <w:rPr>
          <w:rFonts w:cs="Courier New"/>
          <w:noProof w:val="0"/>
          <w:szCs w:val="16"/>
        </w:rPr>
      </w:pPr>
    </w:p>
    <w:p w14:paraId="662F17F6" w14:textId="77777777" w:rsidR="00320230" w:rsidRDefault="00320230" w:rsidP="00320230">
      <w:pPr>
        <w:pStyle w:val="H6"/>
      </w:pPr>
      <w:r>
        <w:t>(2)</w:t>
      </w:r>
    </w:p>
    <w:p w14:paraId="37B72F94" w14:textId="77777777" w:rsidR="00320230" w:rsidRDefault="00320230" w:rsidP="00320230">
      <w:pPr>
        <w:pStyle w:val="PL"/>
        <w:rPr>
          <w:noProof w:val="0"/>
        </w:rPr>
      </w:pPr>
      <w:r>
        <w:rPr>
          <w:b/>
          <w:noProof w:val="0"/>
        </w:rPr>
        <w:t>with</w:t>
      </w:r>
      <w:r>
        <w:rPr>
          <w:noProof w:val="0"/>
        </w:rPr>
        <w:t xml:space="preserve"> { the UE (MCVideo Client) having established a MCVideo Video push call }</w:t>
      </w:r>
    </w:p>
    <w:p w14:paraId="09A91A3C" w14:textId="77777777" w:rsidR="00320230" w:rsidRDefault="00320230" w:rsidP="00320230">
      <w:pPr>
        <w:pStyle w:val="PL"/>
        <w:rPr>
          <w:noProof w:val="0"/>
        </w:rPr>
      </w:pPr>
      <w:r>
        <w:rPr>
          <w:b/>
          <w:noProof w:val="0"/>
        </w:rPr>
        <w:t>ensure that</w:t>
      </w:r>
      <w:r>
        <w:rPr>
          <w:noProof w:val="0"/>
        </w:rPr>
        <w:t xml:space="preserve"> {</w:t>
      </w:r>
    </w:p>
    <w:p w14:paraId="37601EA1"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engages in communication with the invited MCVideo User }</w:t>
      </w:r>
    </w:p>
    <w:p w14:paraId="7D83CE1E"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respects the Transmission Control imposed by the SS (MCVideo Server) (Transmission Granted, Transmission End Request, Transmission End Response) </w:t>
      </w:r>
      <w:r>
        <w:rPr>
          <w:b/>
          <w:bCs/>
          <w:noProof w:val="0"/>
        </w:rPr>
        <w:t>and</w:t>
      </w:r>
      <w:r>
        <w:rPr>
          <w:noProof w:val="0"/>
        </w:rPr>
        <w:t xml:space="preserve"> provides transmission granted notification to the MCVideo User }</w:t>
      </w:r>
    </w:p>
    <w:p w14:paraId="4487479D" w14:textId="77777777" w:rsidR="00320230" w:rsidRDefault="00320230" w:rsidP="00320230">
      <w:pPr>
        <w:pStyle w:val="PL"/>
        <w:rPr>
          <w:noProof w:val="0"/>
        </w:rPr>
      </w:pPr>
      <w:r>
        <w:rPr>
          <w:noProof w:val="0"/>
        </w:rPr>
        <w:t xml:space="preserve">            }</w:t>
      </w:r>
    </w:p>
    <w:p w14:paraId="14D32F79" w14:textId="77777777" w:rsidR="00320230" w:rsidRDefault="00320230" w:rsidP="00320230">
      <w:pPr>
        <w:pStyle w:val="PL"/>
        <w:rPr>
          <w:rFonts w:cs="Courier New"/>
          <w:noProof w:val="0"/>
          <w:szCs w:val="16"/>
        </w:rPr>
      </w:pPr>
    </w:p>
    <w:p w14:paraId="04D0FBD8" w14:textId="77777777" w:rsidR="00320230" w:rsidRDefault="00320230" w:rsidP="00320230">
      <w:pPr>
        <w:pStyle w:val="H6"/>
      </w:pPr>
      <w:r>
        <w:t>(3)</w:t>
      </w:r>
    </w:p>
    <w:p w14:paraId="605A3A80" w14:textId="77777777" w:rsidR="00320230" w:rsidRDefault="00320230" w:rsidP="00320230">
      <w:pPr>
        <w:pStyle w:val="PL"/>
        <w:rPr>
          <w:noProof w:val="0"/>
        </w:rPr>
      </w:pPr>
      <w:r>
        <w:rPr>
          <w:b/>
          <w:noProof w:val="0"/>
        </w:rPr>
        <w:t>with</w:t>
      </w:r>
      <w:r>
        <w:rPr>
          <w:noProof w:val="0"/>
        </w:rPr>
        <w:t xml:space="preserve"> { the UE (MCVideo Client) having an ongoing MCVideo video push call }</w:t>
      </w:r>
    </w:p>
    <w:p w14:paraId="008320B6" w14:textId="77777777" w:rsidR="00320230" w:rsidRDefault="00320230" w:rsidP="00320230">
      <w:pPr>
        <w:pStyle w:val="PL"/>
        <w:rPr>
          <w:noProof w:val="0"/>
        </w:rPr>
      </w:pPr>
      <w:r>
        <w:rPr>
          <w:b/>
          <w:noProof w:val="0"/>
        </w:rPr>
        <w:t>ensure that</w:t>
      </w:r>
      <w:r>
        <w:rPr>
          <w:noProof w:val="0"/>
        </w:rPr>
        <w:t xml:space="preserve"> {</w:t>
      </w:r>
    </w:p>
    <w:p w14:paraId="418AA249"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terminate the ongoing MCVideo video push call }</w:t>
      </w:r>
    </w:p>
    <w:p w14:paraId="7E809EE3"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sends a SIP BYE message, </w:t>
      </w:r>
      <w:r>
        <w:rPr>
          <w:b/>
          <w:bCs/>
          <w:noProof w:val="0"/>
        </w:rPr>
        <w:t>and</w:t>
      </w:r>
      <w:r>
        <w:rPr>
          <w:noProof w:val="0"/>
        </w:rPr>
        <w:t xml:space="preserve"> leaves the MCVideo Session }</w:t>
      </w:r>
    </w:p>
    <w:p w14:paraId="275C6400" w14:textId="77777777" w:rsidR="00320230" w:rsidRDefault="00320230" w:rsidP="00320230">
      <w:pPr>
        <w:pStyle w:val="PL"/>
        <w:rPr>
          <w:rFonts w:cs="Courier New"/>
          <w:noProof w:val="0"/>
          <w:szCs w:val="16"/>
        </w:rPr>
      </w:pPr>
      <w:r>
        <w:rPr>
          <w:rFonts w:cs="Courier New"/>
          <w:noProof w:val="0"/>
          <w:szCs w:val="16"/>
        </w:rPr>
        <w:t xml:space="preserve">            }</w:t>
      </w:r>
    </w:p>
    <w:p w14:paraId="1E751F75" w14:textId="77777777" w:rsidR="00320230" w:rsidRDefault="00320230" w:rsidP="00320230">
      <w:pPr>
        <w:pStyle w:val="PL"/>
        <w:rPr>
          <w:noProof w:val="0"/>
        </w:rPr>
      </w:pPr>
    </w:p>
    <w:p w14:paraId="0E447B9C" w14:textId="77777777" w:rsidR="00320230" w:rsidRDefault="00320230" w:rsidP="00320230">
      <w:pPr>
        <w:pStyle w:val="H6"/>
      </w:pPr>
      <w:r>
        <w:t>6.5.1.2</w:t>
      </w:r>
      <w:r>
        <w:tab/>
        <w:t>Conformance requirements</w:t>
      </w:r>
    </w:p>
    <w:p w14:paraId="7446DAAC" w14:textId="77777777" w:rsidR="00320230" w:rsidRDefault="00320230" w:rsidP="00320230">
      <w:r>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D3FF1DE" w14:textId="77777777" w:rsidR="00320230" w:rsidRDefault="00320230" w:rsidP="00320230">
      <w:r>
        <w:t>[TS 24.281, clause 13.2.2.1]</w:t>
      </w:r>
    </w:p>
    <w:p w14:paraId="792EB560" w14:textId="77777777" w:rsidR="00320230" w:rsidRDefault="00320230" w:rsidP="00320230">
      <w:pPr>
        <w:rPr>
          <w:lang w:eastAsia="zh-CN"/>
        </w:rPr>
      </w:pPr>
      <w:r>
        <w:rPr>
          <w:lang w:eastAsia="zh-CN"/>
        </w:rPr>
        <w:t>In order to push a video to another MCVideo client, the MCVideo client shall perform the procedures of clause 10.2.2.2.1, with the following clarifications:</w:t>
      </w:r>
    </w:p>
    <w:p w14:paraId="0FF11B04" w14:textId="77777777" w:rsidR="00320230" w:rsidRDefault="00320230" w:rsidP="00320230">
      <w:pPr>
        <w:pStyle w:val="B10"/>
      </w:pPr>
      <w:r>
        <w:rPr>
          <w:lang w:eastAsia="zh-CN"/>
        </w:rPr>
        <w:t>1)</w:t>
      </w:r>
      <w:r>
        <w:tab/>
        <w:t>shall contain an application/vnd.3gpp.mcvideo-info+xml MIME body with the &lt;mcvideoinfo&gt; element containing the &lt;mcvideo-Params&gt; element with the &lt;session-type&gt; element set to a value of "one-to-one video push"; and</w:t>
      </w:r>
    </w:p>
    <w:p w14:paraId="2FA614BD" w14:textId="77777777" w:rsidR="00320230" w:rsidRDefault="00320230" w:rsidP="00320230">
      <w:pPr>
        <w:pStyle w:val="B10"/>
        <w:rPr>
          <w:lang w:eastAsia="ko-KR"/>
        </w:rPr>
      </w:pPr>
      <w:r>
        <w:rPr>
          <w:lang w:eastAsia="zh-CN"/>
        </w:rPr>
        <w:t>2)</w:t>
      </w:r>
      <w:r>
        <w:tab/>
        <w:t xml:space="preserve">shall interact with the media plane as specified in </w:t>
      </w:r>
      <w:r>
        <w:rPr>
          <w:lang w:eastAsia="ko-KR"/>
        </w:rPr>
        <w:t>3GPP TS 24.581 [5] clause 6.2.</w:t>
      </w:r>
    </w:p>
    <w:p w14:paraId="1176578D" w14:textId="77777777" w:rsidR="00320230" w:rsidRDefault="00320230" w:rsidP="00320230">
      <w:r>
        <w:t>[TS 24.281, clause 13.2.2.3]</w:t>
      </w:r>
    </w:p>
    <w:p w14:paraId="04097B3E" w14:textId="77777777" w:rsidR="00320230" w:rsidRDefault="00320230" w:rsidP="00320230">
      <w:pPr>
        <w:rPr>
          <w:lang w:eastAsia="zh-CN"/>
        </w:rPr>
      </w:pPr>
      <w:r>
        <w:rPr>
          <w:lang w:eastAsia="zh-CN"/>
        </w:rPr>
        <w:t>When the MCVideo client is in an ongoing one-to-one video push call, upon an indication from MCVideo user to release the call, the MCVideo client shall perform the procedures of clause 10.2.4.1.</w:t>
      </w:r>
    </w:p>
    <w:p w14:paraId="7AC9A3C8" w14:textId="77777777" w:rsidR="00320230" w:rsidRDefault="00320230" w:rsidP="00320230">
      <w:r>
        <w:t>[TS 24.581, clause 6.2.4.2.2]</w:t>
      </w:r>
    </w:p>
    <w:p w14:paraId="249D1A95" w14:textId="77777777" w:rsidR="00320230" w:rsidRDefault="00320230" w:rsidP="00320230">
      <w:r>
        <w:t>When a call is initiated as described in 3GPP TS 24.281 [2], the transmission participant:</w:t>
      </w:r>
    </w:p>
    <w:p w14:paraId="3A118166" w14:textId="77777777" w:rsidR="00320230" w:rsidRDefault="00320230" w:rsidP="00320230">
      <w:pPr>
        <w:pStyle w:val="B10"/>
      </w:pPr>
      <w:r>
        <w:t>1.</w:t>
      </w:r>
      <w:r>
        <w:tab/>
        <w:t>shall create an instance of the 'Transmission participant state transition diagram for basic transmission control operation';</w:t>
      </w:r>
    </w:p>
    <w:p w14:paraId="4C9DF388" w14:textId="77777777" w:rsidR="00320230" w:rsidRDefault="00320230" w:rsidP="00320230">
      <w:pPr>
        <w:pStyle w:val="B10"/>
      </w:pPr>
      <w:r>
        <w:t>2.</w:t>
      </w:r>
      <w:r>
        <w:tab/>
        <w:t>if the originating transmission participant receives a transmission control message before it receives the SIP 200 (OK) response, shall store the transmission control message;</w:t>
      </w:r>
    </w:p>
    <w:p w14:paraId="62947B33" w14:textId="77777777" w:rsidR="00320230" w:rsidRDefault="00320230" w:rsidP="00320230">
      <w:pPr>
        <w:pStyle w:val="NO"/>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754748B6" w14:textId="77777777" w:rsidR="00320230" w:rsidRDefault="00320230" w:rsidP="00320230">
      <w:pPr>
        <w:pStyle w:val="B10"/>
      </w:pPr>
      <w:r>
        <w:t>3.</w:t>
      </w:r>
      <w:r>
        <w:tab/>
        <w:t>if the established MCVideo call is a chat group call and the SIP INVITE request is not an implicit Transmission request, shall enter the 'U: has no permission to transmit' state;</w:t>
      </w:r>
    </w:p>
    <w:p w14:paraId="4ABD719E" w14:textId="77777777" w:rsidR="00320230" w:rsidRDefault="00320230" w:rsidP="00320230">
      <w:pPr>
        <w:pStyle w:val="B10"/>
      </w:pPr>
      <w:r>
        <w:t>4.</w:t>
      </w:r>
      <w:r>
        <w:tab/>
        <w:t>if for the established MCVideo call the SIP INVITE request is an implicit Transmission request:</w:t>
      </w:r>
    </w:p>
    <w:p w14:paraId="60BC8BD8" w14:textId="77777777" w:rsidR="00320230" w:rsidRDefault="00320230" w:rsidP="00320230">
      <w:pPr>
        <w:pStyle w:val="B2"/>
      </w:pPr>
      <w:r>
        <w:t>a.</w:t>
      </w:r>
      <w:r>
        <w:tab/>
        <w:t>shall start timer T100 (Transmission Request) and initialise counter C100 (Transmission Request) to 1;</w:t>
      </w:r>
    </w:p>
    <w:p w14:paraId="3C4DC851" w14:textId="77777777" w:rsidR="00320230" w:rsidRDefault="00320230" w:rsidP="00320230">
      <w:pPr>
        <w:pStyle w:val="B2"/>
      </w:pPr>
      <w:r>
        <w:t>b.</w:t>
      </w:r>
      <w:r>
        <w:tab/>
        <w:t>shall enter the 'U: pending request to transmit' state; and</w:t>
      </w:r>
    </w:p>
    <w:p w14:paraId="0F0AA604" w14:textId="77777777" w:rsidR="00320230" w:rsidRDefault="00320230" w:rsidP="00320230">
      <w:pPr>
        <w:pStyle w:val="B2"/>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68FB215" w14:textId="77777777" w:rsidR="00320230" w:rsidRDefault="00320230" w:rsidP="00320230">
      <w:pPr>
        <w:pStyle w:val="B10"/>
      </w:pPr>
      <w:r>
        <w:t>5.</w:t>
      </w:r>
      <w:r>
        <w:tab/>
        <w:t>if the established MCVideo call is a broadcast group call, shall enter the 'U: has permission to transmit' state.</w:t>
      </w:r>
    </w:p>
    <w:p w14:paraId="71AFA62B"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7A86B7F4" w14:textId="77777777" w:rsidR="00320230" w:rsidRDefault="00320230" w:rsidP="00320230">
      <w:r>
        <w:t>[TS 24.581, clause 6.2.4.4.6]</w:t>
      </w:r>
    </w:p>
    <w:p w14:paraId="1D4C010E" w14:textId="77777777" w:rsidR="00320230" w:rsidRDefault="00320230" w:rsidP="00320230">
      <w:r>
        <w:t>Upon receiving a Transmission Granted message from the transmission control server, the transmission participant:</w:t>
      </w:r>
    </w:p>
    <w:p w14:paraId="07D141D8" w14:textId="77777777" w:rsidR="00320230" w:rsidRDefault="00320230" w:rsidP="00320230">
      <w:pPr>
        <w:pStyle w:val="B10"/>
      </w:pPr>
      <w:r>
        <w:t>1.</w:t>
      </w:r>
      <w:r>
        <w:tab/>
        <w:t>if the first bit in the subtype of the Transmission Granted message is set to '1' (Acknowledgment is required) as described in subclause 9.2.2.1, shall send a Transmission control Ack message. The Transmission control Ack message:</w:t>
      </w:r>
    </w:p>
    <w:p w14:paraId="01D7A116" w14:textId="77777777" w:rsidR="00320230" w:rsidRDefault="00320230" w:rsidP="00320230">
      <w:pPr>
        <w:pStyle w:val="B2"/>
      </w:pPr>
      <w:r>
        <w:t>a.</w:t>
      </w:r>
      <w:r>
        <w:tab/>
        <w:t>shall include the Message Type field set to '0' (Transmission Granted); and</w:t>
      </w:r>
    </w:p>
    <w:p w14:paraId="484B8383" w14:textId="77777777" w:rsidR="00320230" w:rsidRDefault="00320230" w:rsidP="00320230">
      <w:pPr>
        <w:pStyle w:val="B2"/>
      </w:pPr>
      <w:r>
        <w:t>b.</w:t>
      </w:r>
      <w:r>
        <w:tab/>
        <w:t>shall include the Source field set to '0' (the transmission participant is the source);</w:t>
      </w:r>
    </w:p>
    <w:p w14:paraId="14010D1D" w14:textId="77777777" w:rsidR="00320230" w:rsidRDefault="00320230" w:rsidP="00320230">
      <w:pPr>
        <w:pStyle w:val="B10"/>
      </w:pPr>
      <w:r>
        <w:t>2.</w:t>
      </w:r>
      <w:r>
        <w:tab/>
        <w:t>shall store the SSRC of granted transmission participant received in the Transmission Granted message and use it in the RTP media packets until the transmission is released;</w:t>
      </w:r>
    </w:p>
    <w:p w14:paraId="0760D7D2" w14:textId="77777777" w:rsidR="00320230" w:rsidRDefault="00320230" w:rsidP="00320230">
      <w:pPr>
        <w:pStyle w:val="B10"/>
      </w:pPr>
      <w:r>
        <w:t>3.</w:t>
      </w:r>
      <w:r>
        <w:tab/>
        <w:t>shall provide Transmission granted notification to the user, if not already done;</w:t>
      </w:r>
    </w:p>
    <w:p w14:paraId="2944554D" w14:textId="77777777" w:rsidR="00320230" w:rsidRDefault="00320230" w:rsidP="00320230">
      <w:pPr>
        <w:pStyle w:val="B10"/>
      </w:pPr>
      <w:r>
        <w:t>4.</w:t>
      </w:r>
      <w:r>
        <w:tab/>
        <w:t>shall stop timer T100 (Transmission Request); and</w:t>
      </w:r>
    </w:p>
    <w:p w14:paraId="3D8945C9" w14:textId="77777777" w:rsidR="00320230" w:rsidRDefault="00320230" w:rsidP="00320230">
      <w:pPr>
        <w:pStyle w:val="B10"/>
      </w:pPr>
      <w:r>
        <w:t>5.</w:t>
      </w:r>
      <w:r>
        <w:tab/>
        <w:t>shall enter the 'U: has permission to transmit' state.</w:t>
      </w:r>
    </w:p>
    <w:p w14:paraId="56470F8D" w14:textId="77777777" w:rsidR="00320230" w:rsidRDefault="00320230" w:rsidP="00320230">
      <w:r>
        <w:t>[TS 24.581, clause 6.2.4.5.3]</w:t>
      </w:r>
    </w:p>
    <w:p w14:paraId="7F2C84C3" w14:textId="77777777" w:rsidR="00320230" w:rsidRDefault="00320230" w:rsidP="00320230">
      <w:r>
        <w:t>Upon receiving an indication from the user to end the permission to send RTP media, the transmission participant:</w:t>
      </w:r>
    </w:p>
    <w:p w14:paraId="69EE264C" w14:textId="77777777" w:rsidR="00320230" w:rsidRDefault="00320230" w:rsidP="00320230">
      <w:pPr>
        <w:pStyle w:val="B10"/>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0401C61" w14:textId="77777777" w:rsidR="00320230" w:rsidRDefault="00320230" w:rsidP="00320230">
      <w:pPr>
        <w:pStyle w:val="B10"/>
      </w:pPr>
      <w:r>
        <w:t>2.</w:t>
      </w:r>
      <w:r>
        <w:tab/>
        <w:t>shall start timer T101 (Transmission End Request) and initialize counter C101 (Transmission End Request) to 1; and</w:t>
      </w:r>
    </w:p>
    <w:p w14:paraId="668DAF38" w14:textId="77777777" w:rsidR="00320230" w:rsidRDefault="00320230" w:rsidP="00320230">
      <w:pPr>
        <w:pStyle w:val="B10"/>
      </w:pPr>
      <w:r>
        <w:t>3.</w:t>
      </w:r>
      <w:r>
        <w:tab/>
        <w:t>shall enter the 'U: pending end of transmission' state.</w:t>
      </w:r>
    </w:p>
    <w:p w14:paraId="6487EC74" w14:textId="77777777" w:rsidR="00320230" w:rsidRDefault="00320230" w:rsidP="00320230">
      <w:r>
        <w:t>[TS 24.581, clause 6.2.4.6.4]</w:t>
      </w:r>
    </w:p>
    <w:p w14:paraId="4D871AAC" w14:textId="77777777" w:rsidR="00320230" w:rsidRDefault="00320230" w:rsidP="00320230">
      <w:r>
        <w:t>Upon receiving a Transmission end response message, the transmission participant:</w:t>
      </w:r>
    </w:p>
    <w:p w14:paraId="53170DFA" w14:textId="77777777" w:rsidR="00320230" w:rsidRDefault="00320230" w:rsidP="00320230">
      <w:pPr>
        <w:pStyle w:val="B10"/>
      </w:pPr>
      <w:r>
        <w:t>1.</w:t>
      </w:r>
      <w:r>
        <w:tab/>
        <w:t>if the first bit in the subtype of the Transmission end response message to '1' (Acknowledgment is required) as described in subclause 9.2.2.1, shall send a Transmission control Ack message. The Transmission control Ack message:</w:t>
      </w:r>
    </w:p>
    <w:p w14:paraId="36801353" w14:textId="77777777" w:rsidR="00320230" w:rsidRDefault="00320230" w:rsidP="00320230">
      <w:pPr>
        <w:pStyle w:val="B2"/>
      </w:pPr>
      <w:r>
        <w:t>a.</w:t>
      </w:r>
      <w:r>
        <w:tab/>
        <w:t>shall include the Message Type field set to '1' (Transmission end response); and</w:t>
      </w:r>
    </w:p>
    <w:p w14:paraId="6A723962" w14:textId="77777777" w:rsidR="00320230" w:rsidRDefault="00320230" w:rsidP="00320230">
      <w:pPr>
        <w:pStyle w:val="B2"/>
      </w:pPr>
      <w:r>
        <w:t>b.</w:t>
      </w:r>
      <w:r>
        <w:tab/>
        <w:t>shall include the Source field set to '0' (the transmission participant is the source);</w:t>
      </w:r>
    </w:p>
    <w:p w14:paraId="3B104376" w14:textId="77777777" w:rsidR="00320230" w:rsidRDefault="00320230" w:rsidP="00320230">
      <w:pPr>
        <w:pStyle w:val="B10"/>
      </w:pPr>
      <w:r>
        <w:t>2.</w:t>
      </w:r>
      <w:r>
        <w:tab/>
        <w:t>may provide a Transmission end notification to the MCVideo user;</w:t>
      </w:r>
    </w:p>
    <w:p w14:paraId="79F8DE0E" w14:textId="77777777" w:rsidR="00320230" w:rsidRDefault="00320230" w:rsidP="00320230">
      <w:pPr>
        <w:pStyle w:val="B10"/>
      </w:pPr>
      <w:r>
        <w:t>3.</w:t>
      </w:r>
      <w:r>
        <w:tab/>
        <w:t>if the Transmission Indicator field is included and the B-bit set to '1' (Broadcast group call), shall provide a notification to the user indicating the type of call;</w:t>
      </w:r>
    </w:p>
    <w:p w14:paraId="5B6BB745" w14:textId="77777777" w:rsidR="00320230" w:rsidRDefault="00320230" w:rsidP="00320230">
      <w:pPr>
        <w:pStyle w:val="B10"/>
      </w:pPr>
      <w:r>
        <w:t>4.</w:t>
      </w:r>
      <w:r>
        <w:tab/>
        <w:t>shall stop timer T101 (Transmission End Request);</w:t>
      </w:r>
    </w:p>
    <w:p w14:paraId="4E62B964" w14:textId="77777777" w:rsidR="00320230" w:rsidRDefault="00320230" w:rsidP="00320230">
      <w:pPr>
        <w:pStyle w:val="B10"/>
      </w:pPr>
      <w:r>
        <w:t>5.</w:t>
      </w:r>
      <w:r>
        <w:tab/>
        <w:t>if the session is not a broadcast group call or if the A-bit in the Transmission Indicator field is set to '1' (Normal call), shall enter the 'U: has no permission to transmit' state; and</w:t>
      </w:r>
    </w:p>
    <w:p w14:paraId="3C6F1DAD" w14:textId="77777777" w:rsidR="00320230" w:rsidRDefault="00320230" w:rsidP="00320230">
      <w:pPr>
        <w:pStyle w:val="B10"/>
      </w:pPr>
      <w:r>
        <w:t>6.</w:t>
      </w:r>
      <w:r>
        <w:tab/>
        <w:t>if the session was initiated as a broadcast group call:</w:t>
      </w:r>
    </w:p>
    <w:p w14:paraId="0DD2425A" w14:textId="77777777" w:rsidR="00320230" w:rsidRDefault="00320230" w:rsidP="00320230">
      <w:pPr>
        <w:pStyle w:val="B2"/>
      </w:pPr>
      <w:r>
        <w:t>a.</w:t>
      </w:r>
      <w:r>
        <w:tab/>
        <w:t>shall indicate to the MCVideo client the media transmission is completed; and</w:t>
      </w:r>
    </w:p>
    <w:p w14:paraId="56483BA1" w14:textId="77777777" w:rsidR="00320230" w:rsidRDefault="00320230" w:rsidP="00320230">
      <w:pPr>
        <w:pStyle w:val="B10"/>
      </w:pPr>
      <w:r>
        <w:t>b</w:t>
      </w:r>
      <w:r>
        <w:tab/>
        <w:t>shall enter the 'Call releasing' state.</w:t>
      </w:r>
    </w:p>
    <w:p w14:paraId="2C246D86" w14:textId="77777777" w:rsidR="00320230" w:rsidRDefault="00320230" w:rsidP="00320230">
      <w:pPr>
        <w:pStyle w:val="H6"/>
      </w:pPr>
      <w:r>
        <w:t>6.5.1.3</w:t>
      </w:r>
      <w:r>
        <w:tab/>
        <w:t>Test description</w:t>
      </w:r>
    </w:p>
    <w:p w14:paraId="0C8A85F3" w14:textId="77777777" w:rsidR="00320230" w:rsidRDefault="00320230" w:rsidP="00320230">
      <w:pPr>
        <w:pStyle w:val="H6"/>
      </w:pPr>
      <w:r>
        <w:t>6.5.1.3.1</w:t>
      </w:r>
      <w:r>
        <w:tab/>
        <w:t>Pre-test conditions</w:t>
      </w:r>
    </w:p>
    <w:p w14:paraId="7E9FBEE0" w14:textId="77777777" w:rsidR="00064FEA" w:rsidRDefault="00064FEA" w:rsidP="00064FEA">
      <w:pPr>
        <w:pStyle w:val="H6"/>
        <w:rPr>
          <w:ins w:id="1801" w:author="MCC160" w:date="2024-04-30T10:04:00Z"/>
        </w:rPr>
      </w:pPr>
      <w:ins w:id="1802" w:author="MCC160" w:date="2024-04-30T10:04:00Z">
        <w:r w:rsidRPr="00102CE5">
          <w:t>Test configuration</w:t>
        </w:r>
        <w:r>
          <w:t>:</w:t>
        </w:r>
      </w:ins>
    </w:p>
    <w:p w14:paraId="516A866B" w14:textId="4E4E3270" w:rsidR="00064FEA" w:rsidRDefault="00064FEA" w:rsidP="00064FEA">
      <w:pPr>
        <w:pStyle w:val="B10"/>
        <w:rPr>
          <w:ins w:id="1803" w:author="MCC160" w:date="2024-04-30T13:11:00Z"/>
        </w:rPr>
      </w:pPr>
      <w:ins w:id="1804" w:author="MCC160" w:date="2024-04-30T10:04:00Z">
        <w:r>
          <w:t>-</w:t>
        </w:r>
        <w:r>
          <w:tab/>
          <w:t xml:space="preserve">Single cell configuration according to TS </w:t>
        </w:r>
      </w:ins>
      <w:ins w:id="1805" w:author="MCC160" w:date="2024-05-07T11:26:00Z">
        <w:r w:rsidR="00562495">
          <w:t>36.579</w:t>
        </w:r>
      </w:ins>
      <w:ins w:id="1806" w:author="MCC160" w:date="2024-04-30T10:04:00Z">
        <w:r>
          <w:t>-1 [2] clause 5.2.2.2.1.</w:t>
        </w:r>
      </w:ins>
    </w:p>
    <w:p w14:paraId="6C3F6298" w14:textId="021D64F4" w:rsidR="00F839B3" w:rsidRDefault="00F839B3" w:rsidP="00064FEA">
      <w:pPr>
        <w:pStyle w:val="B10"/>
        <w:rPr>
          <w:ins w:id="1807" w:author="MCC160" w:date="2024-04-30T10:04:00Z"/>
        </w:rPr>
      </w:pPr>
      <w:ins w:id="1808" w:author="MCC160" w:date="2024-04-30T13:11:00Z">
        <w:r>
          <w:t>-</w:t>
        </w:r>
        <w:r>
          <w:tab/>
        </w:r>
      </w:ins>
      <w:ins w:id="1809" w:author="MCC160" w:date="2024-04-30T13:12:00Z">
        <w:r w:rsidRPr="00F839B3">
          <w:t>UE (MCVideo client) has a pre-recorded video that is available to push to another client.</w:t>
        </w:r>
      </w:ins>
    </w:p>
    <w:p w14:paraId="7EB39833" w14:textId="77777777" w:rsidR="00064FEA" w:rsidRDefault="00064FEA" w:rsidP="00064FEA">
      <w:pPr>
        <w:pStyle w:val="H6"/>
        <w:rPr>
          <w:ins w:id="1810" w:author="MCC160" w:date="2024-04-30T10:04:00Z"/>
        </w:rPr>
      </w:pPr>
      <w:ins w:id="1811" w:author="MCC160" w:date="2024-04-30T10:04:00Z">
        <w:r>
          <w:t>Preamble:</w:t>
        </w:r>
      </w:ins>
    </w:p>
    <w:p w14:paraId="4AE2DADB" w14:textId="77777777" w:rsidR="00064FEA" w:rsidRDefault="00064FEA" w:rsidP="00064FEA">
      <w:pPr>
        <w:pStyle w:val="B10"/>
        <w:rPr>
          <w:ins w:id="1812" w:author="MCC160" w:date="2024-04-30T10:04:00Z"/>
        </w:rPr>
      </w:pPr>
      <w:ins w:id="1813" w:author="MCC160" w:date="2024-04-30T10:04:00Z">
        <w:r>
          <w:t>-</w:t>
        </w:r>
        <w:r>
          <w:tab/>
          <w:t>The UE has performed procedure 'Initial registration' as described in TS 36.579-1 [2] clause 5.4.2.</w:t>
        </w:r>
      </w:ins>
    </w:p>
    <w:p w14:paraId="7BF2E6FC" w14:textId="77777777" w:rsidR="00064FEA" w:rsidRDefault="00064FEA" w:rsidP="00064FEA">
      <w:pPr>
        <w:pStyle w:val="B10"/>
        <w:rPr>
          <w:ins w:id="1814" w:author="MCC160" w:date="2024-04-30T10:04:00Z"/>
        </w:rPr>
      </w:pPr>
      <w:ins w:id="1815" w:author="MCC160" w:date="2024-04-30T10:04:00Z">
        <w:r>
          <w:t>-</w:t>
        </w:r>
        <w:r>
          <w:tab/>
        </w:r>
        <w:r w:rsidRPr="000573F5">
          <w:t>UE States at the end of the preamble</w:t>
        </w:r>
        <w:r>
          <w:t>:</w:t>
        </w:r>
      </w:ins>
    </w:p>
    <w:p w14:paraId="3094532D" w14:textId="77777777" w:rsidR="00064FEA" w:rsidRDefault="00064FEA" w:rsidP="00064FEA">
      <w:pPr>
        <w:pStyle w:val="B10"/>
        <w:ind w:left="852"/>
        <w:rPr>
          <w:ins w:id="1816" w:author="MCC160" w:date="2024-04-30T10:04:00Z"/>
        </w:rPr>
      </w:pPr>
      <w:ins w:id="1817" w:author="MCC160" w:date="2024-04-30T10:04:00Z">
        <w:r>
          <w:t>-</w:t>
        </w:r>
        <w:r>
          <w:tab/>
          <w:t>The UE is in RRC_IDLE state.</w:t>
        </w:r>
      </w:ins>
    </w:p>
    <w:p w14:paraId="4547A21D" w14:textId="77777777" w:rsidR="00064FEA" w:rsidRDefault="00064FEA" w:rsidP="00064FEA">
      <w:pPr>
        <w:pStyle w:val="B10"/>
        <w:ind w:left="852"/>
        <w:rPr>
          <w:ins w:id="1818" w:author="MCC160" w:date="2024-04-30T10:04:00Z"/>
        </w:rPr>
      </w:pPr>
      <w:ins w:id="1819" w:author="MCC160" w:date="2024-04-30T10:04:00Z">
        <w:r>
          <w:t>-</w:t>
        </w:r>
        <w:r>
          <w:tab/>
          <w:t>The client is registered for MCVideo.</w:t>
        </w:r>
      </w:ins>
    </w:p>
    <w:p w14:paraId="39416DB4" w14:textId="39AE83CC" w:rsidR="00320230" w:rsidDel="00F839B3" w:rsidRDefault="00320230" w:rsidP="00320230">
      <w:pPr>
        <w:pStyle w:val="H6"/>
        <w:rPr>
          <w:del w:id="1820" w:author="MCC160" w:date="2024-04-30T13:12:00Z"/>
        </w:rPr>
      </w:pPr>
      <w:del w:id="1821" w:author="MCC160" w:date="2024-04-30T13:12:00Z">
        <w:r w:rsidDel="00F839B3">
          <w:delText>System Simulator:</w:delText>
        </w:r>
      </w:del>
    </w:p>
    <w:p w14:paraId="1E1A7599" w14:textId="4ABD08A1" w:rsidR="00320230" w:rsidDel="00F839B3" w:rsidRDefault="00320230" w:rsidP="00320230">
      <w:pPr>
        <w:pStyle w:val="B10"/>
        <w:rPr>
          <w:del w:id="1822" w:author="MCC160" w:date="2024-04-30T13:12:00Z"/>
        </w:rPr>
      </w:pPr>
      <w:del w:id="1823" w:author="MCC160" w:date="2024-04-30T13:12:00Z">
        <w:r w:rsidDel="00F839B3">
          <w:delText>-</w:delText>
        </w:r>
        <w:r w:rsidDel="00F839B3">
          <w:tab/>
          <w:delText>SS (MCVideo server)</w:delText>
        </w:r>
      </w:del>
    </w:p>
    <w:p w14:paraId="781E34F0" w14:textId="298A471B" w:rsidR="00320230" w:rsidDel="00F839B3" w:rsidRDefault="00320230" w:rsidP="00320230">
      <w:pPr>
        <w:pStyle w:val="B10"/>
        <w:rPr>
          <w:del w:id="1824" w:author="MCC160" w:date="2024-04-30T13:12:00Z"/>
        </w:rPr>
      </w:pPr>
      <w:del w:id="1825" w:author="MCC160" w:date="2024-04-30T13:12:00Z">
        <w:r w:rsidDel="00F839B3">
          <w:delText>-</w:delText>
        </w:r>
        <w:r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39E1CA88" w14:textId="19EB5F8A" w:rsidR="00320230" w:rsidDel="00F839B3" w:rsidRDefault="00320230" w:rsidP="00320230">
      <w:pPr>
        <w:pStyle w:val="H6"/>
        <w:rPr>
          <w:del w:id="1826" w:author="MCC160" w:date="2024-04-30T13:12:00Z"/>
        </w:rPr>
      </w:pPr>
      <w:del w:id="1827" w:author="MCC160" w:date="2024-04-30T13:12:00Z">
        <w:r w:rsidDel="00F839B3">
          <w:delText>IUT:</w:delText>
        </w:r>
      </w:del>
    </w:p>
    <w:p w14:paraId="26239A40" w14:textId="6B4D3E53" w:rsidR="00320230" w:rsidDel="00F839B3" w:rsidRDefault="00320230" w:rsidP="00320230">
      <w:pPr>
        <w:pStyle w:val="B10"/>
        <w:rPr>
          <w:del w:id="1828" w:author="MCC160" w:date="2024-04-30T13:12:00Z"/>
        </w:rPr>
      </w:pPr>
      <w:del w:id="1829" w:author="MCC160" w:date="2024-04-30T13:12:00Z">
        <w:r w:rsidDel="00F839B3">
          <w:delText>-</w:delText>
        </w:r>
        <w:r w:rsidDel="00F839B3">
          <w:tab/>
          <w:delText>UE (MCVideo client)</w:delText>
        </w:r>
      </w:del>
    </w:p>
    <w:p w14:paraId="3EE150BB" w14:textId="3E86FF4B" w:rsidR="00320230" w:rsidDel="00F839B3" w:rsidRDefault="00320230" w:rsidP="00320230">
      <w:pPr>
        <w:pStyle w:val="B10"/>
        <w:rPr>
          <w:del w:id="1830" w:author="MCC160" w:date="2024-04-30T13:12:00Z"/>
        </w:rPr>
      </w:pPr>
      <w:del w:id="1831" w:author="MCC160" w:date="2024-04-30T13:12:00Z">
        <w:r w:rsidDel="00F839B3">
          <w:delText>-</w:delText>
        </w:r>
        <w:r w:rsidDel="00F839B3">
          <w:tab/>
          <w:delText>The test USIM set as defined in TS 36.579-1 [2] clause 5.5.10 is inserted.</w:delText>
        </w:r>
      </w:del>
    </w:p>
    <w:p w14:paraId="64E2FAB6" w14:textId="0A30C785" w:rsidR="00320230" w:rsidDel="00F839B3" w:rsidRDefault="00320230" w:rsidP="00320230">
      <w:pPr>
        <w:pStyle w:val="B10"/>
        <w:rPr>
          <w:del w:id="1832" w:author="MCC160" w:date="2024-04-30T13:12:00Z"/>
        </w:rPr>
      </w:pPr>
      <w:del w:id="1833" w:author="MCC160" w:date="2024-04-30T13:12:00Z">
        <w:r w:rsidDel="00F839B3">
          <w:delText>-</w:delText>
        </w:r>
        <w:r w:rsidDel="00F839B3">
          <w:tab/>
          <w:delText>UE (MCVideo client) has a pre-recorded video that is available to push to another client.</w:delText>
        </w:r>
      </w:del>
    </w:p>
    <w:p w14:paraId="72B8FDB8" w14:textId="4B67CACE" w:rsidR="00320230" w:rsidDel="00F839B3" w:rsidRDefault="00320230" w:rsidP="00320230">
      <w:pPr>
        <w:pStyle w:val="H6"/>
        <w:rPr>
          <w:del w:id="1834" w:author="MCC160" w:date="2024-04-30T13:12:00Z"/>
        </w:rPr>
      </w:pPr>
      <w:del w:id="1835" w:author="MCC160" w:date="2024-04-30T13:12:00Z">
        <w:r w:rsidDel="00F839B3">
          <w:delText>Preamble:</w:delText>
        </w:r>
      </w:del>
    </w:p>
    <w:p w14:paraId="3DEA615F" w14:textId="011ADA7B" w:rsidR="00320230" w:rsidDel="00F839B3" w:rsidRDefault="00320230" w:rsidP="00320230">
      <w:pPr>
        <w:pStyle w:val="B10"/>
        <w:rPr>
          <w:del w:id="1836" w:author="MCC160" w:date="2024-04-30T13:12:00Z"/>
        </w:rPr>
      </w:pPr>
      <w:del w:id="1837" w:author="MCC160" w:date="2024-04-30T13:12:00Z">
        <w:r w:rsidDel="00F839B3">
          <w:delText>-</w:delText>
        </w:r>
        <w:r w:rsidDel="00F839B3">
          <w:tab/>
          <w:delText>The UE has performed procedure 'MCVideo UE registration' as specified in TS 36.579-1 [2] clause 5.4.2A.</w:delText>
        </w:r>
      </w:del>
    </w:p>
    <w:p w14:paraId="63A65825" w14:textId="6CF3C95D" w:rsidR="00320230" w:rsidDel="00F839B3" w:rsidRDefault="00320230" w:rsidP="00320230">
      <w:pPr>
        <w:pStyle w:val="B10"/>
        <w:rPr>
          <w:del w:id="1838" w:author="MCC160" w:date="2024-04-30T13:12:00Z"/>
        </w:rPr>
      </w:pPr>
      <w:del w:id="1839" w:author="MCC160" w:date="2024-04-30T13:12:00Z">
        <w:r w:rsidDel="00F839B3">
          <w:delText>-</w:delText>
        </w:r>
        <w:r w:rsidDel="00F839B3">
          <w:tab/>
          <w:delText>The UE has performed procedure 'MCX Authorization/Configuration and Key Generation' as specified in TS 36.579-1 [2] clause 5.3.2.</w:delText>
        </w:r>
      </w:del>
    </w:p>
    <w:p w14:paraId="7F906D16" w14:textId="71491F65" w:rsidR="00320230" w:rsidDel="00F839B3" w:rsidRDefault="00320230" w:rsidP="00320230">
      <w:pPr>
        <w:pStyle w:val="B10"/>
        <w:rPr>
          <w:del w:id="1840" w:author="MCC160" w:date="2024-04-30T13:12:00Z"/>
        </w:rPr>
      </w:pPr>
      <w:del w:id="1841" w:author="MCC160" w:date="2024-04-30T13:12:00Z">
        <w:r w:rsidDel="00F839B3">
          <w:delText>-</w:delText>
        </w:r>
        <w:r w:rsidDel="00F839B3">
          <w:tab/>
          <w:delText>UE States at the end of the preamble</w:delText>
        </w:r>
      </w:del>
    </w:p>
    <w:p w14:paraId="62B5E98A" w14:textId="307DB6D7" w:rsidR="00320230" w:rsidDel="00F839B3" w:rsidRDefault="00320230" w:rsidP="00320230">
      <w:pPr>
        <w:pStyle w:val="B2"/>
        <w:rPr>
          <w:del w:id="1842" w:author="MCC160" w:date="2024-04-30T13:12:00Z"/>
        </w:rPr>
      </w:pPr>
      <w:del w:id="1843" w:author="MCC160" w:date="2024-04-30T13:12:00Z">
        <w:r w:rsidDel="00F839B3">
          <w:delText>-</w:delText>
        </w:r>
        <w:r w:rsidDel="00F839B3">
          <w:tab/>
          <w:delText>The UE is in E-UTRA Registered, Idle Mode state.</w:delText>
        </w:r>
      </w:del>
    </w:p>
    <w:p w14:paraId="77CD3968" w14:textId="540BEC69" w:rsidR="00320230" w:rsidDel="00F839B3" w:rsidRDefault="00320230" w:rsidP="00320230">
      <w:pPr>
        <w:pStyle w:val="B2"/>
        <w:rPr>
          <w:del w:id="1844" w:author="MCC160" w:date="2024-04-30T13:12:00Z"/>
        </w:rPr>
      </w:pPr>
      <w:del w:id="1845" w:author="MCC160" w:date="2024-04-30T13:12:00Z">
        <w:r w:rsidDel="00F839B3">
          <w:delText>-</w:delText>
        </w:r>
        <w:r w:rsidDel="00F839B3">
          <w:tab/>
          <w:delText>The MCVideo Client Application has been activated and User has registered-in as the MCVideo User with the Server as active user at the Client.</w:delText>
        </w:r>
      </w:del>
    </w:p>
    <w:p w14:paraId="172048AA" w14:textId="77777777" w:rsidR="00320230" w:rsidRDefault="00320230" w:rsidP="00320230">
      <w:pPr>
        <w:pStyle w:val="H6"/>
      </w:pPr>
      <w:r>
        <w:t>6.5.1.3.2</w:t>
      </w:r>
      <w:r>
        <w:tab/>
        <w:t>Test procedure sequence</w:t>
      </w:r>
    </w:p>
    <w:p w14:paraId="4C905B3A" w14:textId="77777777" w:rsidR="00320230" w:rsidRDefault="00320230" w:rsidP="00320230">
      <w:pPr>
        <w:pStyle w:val="TH"/>
      </w:pPr>
      <w:r>
        <w:t>Table 6.5.1.3.2-1: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320230" w14:paraId="79D42775" w14:textId="77777777" w:rsidTr="003D7D35">
        <w:trPr>
          <w:tblHeader/>
        </w:trPr>
        <w:tc>
          <w:tcPr>
            <w:tcW w:w="693" w:type="dxa"/>
            <w:tcBorders>
              <w:top w:val="single" w:sz="4" w:space="0" w:color="auto"/>
              <w:left w:val="single" w:sz="4" w:space="0" w:color="auto"/>
              <w:bottom w:val="nil"/>
              <w:right w:val="single" w:sz="4" w:space="0" w:color="auto"/>
            </w:tcBorders>
            <w:hideMark/>
          </w:tcPr>
          <w:p w14:paraId="5908A61F" w14:textId="77777777" w:rsidR="00320230" w:rsidRDefault="00320230" w:rsidP="003D7D35">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3BD9DC3D" w14:textId="77777777" w:rsidR="00320230" w:rsidRDefault="00320230" w:rsidP="003D7D35">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FE2D5FF" w14:textId="77777777" w:rsidR="00320230" w:rsidRDefault="00320230" w:rsidP="003D7D35">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2C385634" w14:textId="77777777" w:rsidR="00320230" w:rsidRDefault="00320230" w:rsidP="003D7D35">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084FD612" w14:textId="77777777" w:rsidR="00320230" w:rsidRDefault="00320230" w:rsidP="003D7D35">
            <w:pPr>
              <w:pStyle w:val="TAH"/>
              <w:keepNext w:val="0"/>
              <w:keepLines w:val="0"/>
              <w:widowControl w:val="0"/>
              <w:rPr>
                <w:rFonts w:eastAsia="Calibri"/>
              </w:rPr>
            </w:pPr>
            <w:r>
              <w:rPr>
                <w:rFonts w:eastAsia="Calibri"/>
              </w:rPr>
              <w:t>Verdict</w:t>
            </w:r>
          </w:p>
        </w:tc>
      </w:tr>
      <w:tr w:rsidR="00320230" w14:paraId="72457045" w14:textId="77777777" w:rsidTr="003D7D35">
        <w:trPr>
          <w:tblHeader/>
        </w:trPr>
        <w:tc>
          <w:tcPr>
            <w:tcW w:w="693" w:type="dxa"/>
            <w:tcBorders>
              <w:top w:val="nil"/>
              <w:left w:val="single" w:sz="4" w:space="0" w:color="auto"/>
              <w:bottom w:val="single" w:sz="4" w:space="0" w:color="auto"/>
              <w:right w:val="single" w:sz="4" w:space="0" w:color="auto"/>
            </w:tcBorders>
          </w:tcPr>
          <w:p w14:paraId="5AFAB92D" w14:textId="77777777" w:rsidR="00320230" w:rsidRDefault="00320230" w:rsidP="003D7D35">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5F9ECEFC" w14:textId="77777777" w:rsidR="00320230" w:rsidRDefault="00320230" w:rsidP="003D7D35">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6A777901" w14:textId="77777777" w:rsidR="00320230" w:rsidRDefault="00320230" w:rsidP="003D7D35">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046A04F1" w14:textId="77777777" w:rsidR="00320230" w:rsidRDefault="00320230" w:rsidP="003D7D35">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724C4267" w14:textId="77777777" w:rsidR="00320230" w:rsidRDefault="00320230" w:rsidP="003D7D35">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729C53BD" w14:textId="77777777" w:rsidR="00320230" w:rsidRDefault="00320230" w:rsidP="003D7D35">
            <w:pPr>
              <w:pStyle w:val="TAH"/>
              <w:keepNext w:val="0"/>
              <w:keepLines w:val="0"/>
              <w:widowControl w:val="0"/>
              <w:rPr>
                <w:rFonts w:eastAsia="Calibri"/>
              </w:rPr>
            </w:pPr>
          </w:p>
        </w:tc>
      </w:tr>
      <w:tr w:rsidR="00320230" w14:paraId="7568D1D8"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6CF0F595" w14:textId="77777777" w:rsidR="00320230" w:rsidRDefault="00320230" w:rsidP="003D7D35">
            <w:pPr>
              <w:pStyle w:val="TAC"/>
              <w:keepNext w:val="0"/>
              <w:keepLines w:val="0"/>
              <w:widowControl w:val="0"/>
              <w:rPr>
                <w:rFonts w:eastAsia="Calibri"/>
              </w:rPr>
            </w:pPr>
            <w:r>
              <w:rPr>
                <w:rFonts w:eastAsia="Calibri"/>
              </w:rPr>
              <w:t>1</w:t>
            </w:r>
          </w:p>
        </w:tc>
        <w:tc>
          <w:tcPr>
            <w:tcW w:w="3926" w:type="dxa"/>
            <w:tcBorders>
              <w:top w:val="single" w:sz="4" w:space="0" w:color="auto"/>
              <w:left w:val="single" w:sz="4" w:space="0" w:color="auto"/>
              <w:bottom w:val="single" w:sz="4" w:space="0" w:color="auto"/>
              <w:right w:val="single" w:sz="4" w:space="0" w:color="auto"/>
            </w:tcBorders>
            <w:hideMark/>
          </w:tcPr>
          <w:p w14:paraId="730A5255" w14:textId="77777777" w:rsidR="00320230" w:rsidRDefault="00320230" w:rsidP="003D7D35">
            <w:pPr>
              <w:pStyle w:val="TAL"/>
              <w:keepNext w:val="0"/>
              <w:keepLines w:val="0"/>
              <w:widowControl w:val="0"/>
              <w:rPr>
                <w:rFonts w:eastAsia="Calibri"/>
              </w:rPr>
            </w:pPr>
            <w:r>
              <w:rPr>
                <w:rFonts w:eastAsia="Calibri"/>
              </w:rPr>
              <w:t>Make the UE (MCVideo client) request the establishment of a video push call to push a video to another MCVideo client.</w:t>
            </w:r>
          </w:p>
          <w:p w14:paraId="6E0574CC" w14:textId="77777777" w:rsidR="00320230" w:rsidRDefault="00320230" w:rsidP="003D7D35">
            <w:pPr>
              <w:pStyle w:val="TAL"/>
              <w:keepNext w:val="0"/>
              <w:keepLines w:val="0"/>
              <w:widowControl w:val="0"/>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25EA1EE"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63770FFC" w14:textId="77777777" w:rsidR="00320230" w:rsidRDefault="00320230" w:rsidP="003D7D35">
            <w:pPr>
              <w:pStyle w:val="TAL"/>
              <w:keepNext w:val="0"/>
              <w:keepLines w:val="0"/>
              <w:widowControl w:val="0"/>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AD1F4B"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1967DE7" w14:textId="77777777" w:rsidR="00320230" w:rsidRDefault="00320230" w:rsidP="003D7D35">
            <w:pPr>
              <w:pStyle w:val="TAC"/>
              <w:keepNext w:val="0"/>
              <w:keepLines w:val="0"/>
              <w:widowControl w:val="0"/>
              <w:rPr>
                <w:rFonts w:eastAsia="Calibri"/>
                <w:szCs w:val="22"/>
              </w:rPr>
            </w:pPr>
            <w:r>
              <w:rPr>
                <w:rFonts w:eastAsia="Calibri"/>
                <w:szCs w:val="22"/>
              </w:rPr>
              <w:t>-</w:t>
            </w:r>
          </w:p>
        </w:tc>
      </w:tr>
      <w:tr w:rsidR="00320230" w14:paraId="3B1D5288"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51473DE2" w14:textId="77777777" w:rsidR="00320230" w:rsidRDefault="00320230" w:rsidP="003D7D35">
            <w:pPr>
              <w:pStyle w:val="TAC"/>
              <w:keepNext w:val="0"/>
              <w:keepLines w:val="0"/>
              <w:widowControl w:val="0"/>
            </w:pPr>
            <w:r>
              <w:rPr>
                <w:rFonts w:eastAsia="Calibri"/>
              </w:rPr>
              <w:t>2</w:t>
            </w:r>
          </w:p>
        </w:tc>
        <w:tc>
          <w:tcPr>
            <w:tcW w:w="3926" w:type="dxa"/>
            <w:tcBorders>
              <w:top w:val="single" w:sz="4" w:space="0" w:color="auto"/>
              <w:left w:val="single" w:sz="4" w:space="0" w:color="auto"/>
              <w:bottom w:val="single" w:sz="4" w:space="0" w:color="auto"/>
              <w:right w:val="single" w:sz="4" w:space="0" w:color="auto"/>
            </w:tcBorders>
            <w:hideMark/>
          </w:tcPr>
          <w:p w14:paraId="351DEF07" w14:textId="77777777" w:rsidR="00320230" w:rsidRDefault="00320230" w:rsidP="003D7D35">
            <w:pPr>
              <w:pStyle w:val="TAL"/>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push a video </w:t>
            </w:r>
            <w:r>
              <w:rPr>
                <w:lang w:eastAsia="zh-CN"/>
              </w:rPr>
              <w:t>to another MCVideo client with implicit transmission control according to option b.i of NOTE 1 in TS 36.579.1 [2] Table 5.3B.1.3-1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5867B6E8" w14:textId="77777777" w:rsidR="00320230" w:rsidRDefault="00320230" w:rsidP="003D7D35">
            <w:pPr>
              <w:pStyle w:val="TAC"/>
              <w:keepNext w:val="0"/>
              <w:keepLines w:val="0"/>
              <w:widowControl w:val="0"/>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1DE0DA8B"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2CCE6D" w14:textId="77777777" w:rsidR="00320230" w:rsidRDefault="00320230" w:rsidP="003D7D35">
            <w:pPr>
              <w:pStyle w:val="TAC"/>
              <w:keepNext w:val="0"/>
              <w:keepLines w:val="0"/>
              <w:widowControl w:val="0"/>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0FF813D3" w14:textId="77777777" w:rsidR="00320230" w:rsidRDefault="00320230" w:rsidP="003D7D35">
            <w:pPr>
              <w:pStyle w:val="TAC"/>
              <w:keepNext w:val="0"/>
              <w:keepLines w:val="0"/>
              <w:widowControl w:val="0"/>
            </w:pPr>
            <w:r>
              <w:t>P</w:t>
            </w:r>
          </w:p>
        </w:tc>
      </w:tr>
      <w:tr w:rsidR="00320230" w14:paraId="621CD7A4"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6EF3ECD1" w14:textId="77777777" w:rsidR="00320230" w:rsidRDefault="00320230" w:rsidP="003D7D35">
            <w:pPr>
              <w:pStyle w:val="TAC"/>
              <w:keepNext w:val="0"/>
              <w:keepLines w:val="0"/>
              <w:widowControl w:val="0"/>
            </w:pPr>
            <w:r>
              <w:rPr>
                <w:rFonts w:eastAsia="Calibri"/>
              </w:rPr>
              <w:t>3</w:t>
            </w:r>
          </w:p>
        </w:tc>
        <w:tc>
          <w:tcPr>
            <w:tcW w:w="3926" w:type="dxa"/>
            <w:tcBorders>
              <w:top w:val="single" w:sz="4" w:space="0" w:color="auto"/>
              <w:left w:val="single" w:sz="4" w:space="0" w:color="auto"/>
              <w:bottom w:val="single" w:sz="4" w:space="0" w:color="auto"/>
              <w:right w:val="single" w:sz="4" w:space="0" w:color="auto"/>
            </w:tcBorders>
            <w:hideMark/>
          </w:tcPr>
          <w:p w14:paraId="1ED0FDB9" w14:textId="77777777" w:rsidR="00320230" w:rsidRDefault="00320230" w:rsidP="003D7D35">
            <w:pPr>
              <w:pStyle w:val="TAL"/>
            </w:pPr>
            <w:r>
              <w:t>Check: Does the UE (MCVideo client) provide transmission granted notification to the user?</w:t>
            </w:r>
          </w:p>
          <w:p w14:paraId="52A255FB" w14:textId="77777777" w:rsidR="00320230" w:rsidRDefault="00320230" w:rsidP="003D7D35">
            <w:pPr>
              <w:pStyle w:val="TAL"/>
            </w:pPr>
            <w:r>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8C96BBB" w14:textId="77777777" w:rsidR="00320230" w:rsidRDefault="00320230" w:rsidP="003D7D35">
            <w:pPr>
              <w:pStyle w:val="TAC"/>
              <w:keepNext w:val="0"/>
              <w:keepLines w:val="0"/>
              <w:widowControl w:val="0"/>
            </w:pPr>
            <w:r>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236ADD7" w14:textId="77777777" w:rsidR="00320230" w:rsidRDefault="00320230" w:rsidP="003D7D35">
            <w:pPr>
              <w:pStyle w:val="TAL"/>
              <w:keepNext w:val="0"/>
              <w:keepLines w:val="0"/>
              <w:widowControl w:val="0"/>
            </w:pPr>
            <w:r>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6B7E0D5" w14:textId="77777777" w:rsidR="00320230" w:rsidRDefault="00320230" w:rsidP="003D7D35">
            <w:pPr>
              <w:pStyle w:val="TAC"/>
              <w:keepNext w:val="0"/>
              <w:keepLines w:val="0"/>
              <w:widowControl w:val="0"/>
            </w:pPr>
            <w:r>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7739090B" w14:textId="77777777" w:rsidR="00320230" w:rsidRDefault="00320230" w:rsidP="003D7D35">
            <w:pPr>
              <w:pStyle w:val="TAC"/>
              <w:keepNext w:val="0"/>
              <w:keepLines w:val="0"/>
              <w:widowControl w:val="0"/>
            </w:pPr>
            <w:r>
              <w:rPr>
                <w:rFonts w:eastAsia="Calibri"/>
                <w:szCs w:val="18"/>
              </w:rPr>
              <w:t>P</w:t>
            </w:r>
          </w:p>
        </w:tc>
      </w:tr>
      <w:tr w:rsidR="00320230" w14:paraId="39D787DA"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0789971B" w14:textId="77777777" w:rsidR="00320230" w:rsidRDefault="00320230" w:rsidP="003D7D35">
            <w:pPr>
              <w:pStyle w:val="TAC"/>
              <w:keepNext w:val="0"/>
              <w:keepLines w:val="0"/>
              <w:widowControl w:val="0"/>
            </w:pPr>
            <w:r>
              <w:rPr>
                <w:rFonts w:eastAsia="Calibri"/>
              </w:rPr>
              <w:t>4</w:t>
            </w:r>
          </w:p>
        </w:tc>
        <w:tc>
          <w:tcPr>
            <w:tcW w:w="3926" w:type="dxa"/>
            <w:tcBorders>
              <w:top w:val="single" w:sz="4" w:space="0" w:color="auto"/>
              <w:left w:val="single" w:sz="4" w:space="0" w:color="auto"/>
              <w:bottom w:val="single" w:sz="4" w:space="0" w:color="auto"/>
              <w:right w:val="single" w:sz="4" w:space="0" w:color="auto"/>
            </w:tcBorders>
            <w:hideMark/>
          </w:tcPr>
          <w:p w14:paraId="4476A932" w14:textId="77777777" w:rsidR="00320230" w:rsidRDefault="00320230" w:rsidP="003D7D35">
            <w:pPr>
              <w:pStyle w:val="TAL"/>
              <w:keepNext w:val="0"/>
              <w:keepLines w:val="0"/>
              <w:widowControl w:val="0"/>
            </w:pPr>
            <w:r>
              <w:t>Make the UE (MCVideo client) request end of transmission.</w:t>
            </w:r>
          </w:p>
          <w:p w14:paraId="1745BA75" w14:textId="77777777" w:rsidR="00320230" w:rsidRDefault="00320230" w:rsidP="003D7D35">
            <w:pPr>
              <w:pStyle w:val="TAL"/>
            </w:pPr>
            <w:r>
              <w:t>(NOTE1)</w:t>
            </w:r>
          </w:p>
        </w:tc>
        <w:tc>
          <w:tcPr>
            <w:tcW w:w="709" w:type="dxa"/>
            <w:tcBorders>
              <w:top w:val="single" w:sz="4" w:space="0" w:color="auto"/>
              <w:left w:val="single" w:sz="4" w:space="0" w:color="auto"/>
              <w:bottom w:val="single" w:sz="4" w:space="0" w:color="auto"/>
              <w:right w:val="single" w:sz="4" w:space="0" w:color="auto"/>
            </w:tcBorders>
            <w:hideMark/>
          </w:tcPr>
          <w:p w14:paraId="690EE56E"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7B849F60"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29E30DBA"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0692691F" w14:textId="77777777" w:rsidR="00320230" w:rsidRDefault="00320230" w:rsidP="003D7D35">
            <w:pPr>
              <w:pStyle w:val="TAC"/>
              <w:keepNext w:val="0"/>
              <w:keepLines w:val="0"/>
              <w:widowControl w:val="0"/>
            </w:pPr>
            <w:r>
              <w:t>-</w:t>
            </w:r>
          </w:p>
        </w:tc>
      </w:tr>
      <w:tr w:rsidR="00320230" w14:paraId="547B51BB"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1C839BE0" w14:textId="77777777" w:rsidR="00320230" w:rsidRDefault="00320230" w:rsidP="003D7D35">
            <w:pPr>
              <w:pStyle w:val="TAC"/>
              <w:keepNext w:val="0"/>
              <w:keepLines w:val="0"/>
              <w:widowControl w:val="0"/>
            </w:pPr>
            <w:r>
              <w:rPr>
                <w:rFonts w:eastAsia="Calibri"/>
              </w:rPr>
              <w:t>5</w:t>
            </w:r>
          </w:p>
        </w:tc>
        <w:tc>
          <w:tcPr>
            <w:tcW w:w="3926" w:type="dxa"/>
            <w:tcBorders>
              <w:top w:val="single" w:sz="4" w:space="0" w:color="auto"/>
              <w:left w:val="single" w:sz="4" w:space="0" w:color="auto"/>
              <w:bottom w:val="single" w:sz="4" w:space="0" w:color="auto"/>
              <w:right w:val="single" w:sz="4" w:space="0" w:color="auto"/>
            </w:tcBorders>
            <w:hideMark/>
          </w:tcPr>
          <w:p w14:paraId="7FFFA681" w14:textId="77777777" w:rsidR="00320230" w:rsidRDefault="00320230" w:rsidP="003D7D35">
            <w:pPr>
              <w:pStyle w:val="TAL"/>
            </w:pPr>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0DA3A3AB"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59CA93E3"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4B985138" w14:textId="77777777" w:rsidR="00320230" w:rsidRDefault="00320230" w:rsidP="003D7D35">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2D709E72" w14:textId="77777777" w:rsidR="00320230" w:rsidRDefault="00320230" w:rsidP="003D7D35">
            <w:pPr>
              <w:pStyle w:val="TAC"/>
              <w:keepNext w:val="0"/>
              <w:keepLines w:val="0"/>
              <w:widowControl w:val="0"/>
            </w:pPr>
            <w:r>
              <w:t>P</w:t>
            </w:r>
          </w:p>
        </w:tc>
      </w:tr>
      <w:tr w:rsidR="00320230" w14:paraId="291509CF"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19FB565E" w14:textId="77777777" w:rsidR="00320230" w:rsidRDefault="00320230" w:rsidP="003D7D35">
            <w:pPr>
              <w:pStyle w:val="TAC"/>
              <w:keepNext w:val="0"/>
              <w:keepLines w:val="0"/>
              <w:widowControl w:val="0"/>
            </w:pPr>
            <w:r>
              <w:rPr>
                <w:rFonts w:eastAsia="Calibri"/>
              </w:rPr>
              <w:t>6</w:t>
            </w:r>
          </w:p>
        </w:tc>
        <w:tc>
          <w:tcPr>
            <w:tcW w:w="3926" w:type="dxa"/>
            <w:tcBorders>
              <w:top w:val="single" w:sz="4" w:space="0" w:color="auto"/>
              <w:left w:val="single" w:sz="4" w:space="0" w:color="auto"/>
              <w:bottom w:val="single" w:sz="4" w:space="0" w:color="auto"/>
              <w:right w:val="single" w:sz="4" w:space="0" w:color="auto"/>
            </w:tcBorders>
            <w:hideMark/>
          </w:tcPr>
          <w:p w14:paraId="5A2D090C" w14:textId="77777777" w:rsidR="00320230" w:rsidRDefault="00320230" w:rsidP="003D7D35">
            <w:pPr>
              <w:pStyle w:val="TAL"/>
              <w:keepNext w:val="0"/>
              <w:keepLines w:val="0"/>
              <w:widowControl w:val="0"/>
            </w:pPr>
            <w:r>
              <w:t>Make the UE (MCVideo client) release the call.</w:t>
            </w:r>
          </w:p>
          <w:p w14:paraId="0CC0F458"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616A856B"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4E8D5594"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1F18E456"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18FC7B5B" w14:textId="77777777" w:rsidR="00320230" w:rsidRDefault="00320230" w:rsidP="003D7D35">
            <w:pPr>
              <w:pStyle w:val="TAC"/>
              <w:keepNext w:val="0"/>
              <w:keepLines w:val="0"/>
              <w:widowControl w:val="0"/>
            </w:pPr>
            <w:r>
              <w:t>-</w:t>
            </w:r>
          </w:p>
        </w:tc>
      </w:tr>
      <w:tr w:rsidR="00320230" w14:paraId="24A8B978"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27260312" w14:textId="77777777" w:rsidR="00320230" w:rsidRDefault="00320230" w:rsidP="003D7D35">
            <w:pPr>
              <w:pStyle w:val="TAC"/>
              <w:keepNext w:val="0"/>
              <w:keepLines w:val="0"/>
              <w:widowControl w:val="0"/>
            </w:pPr>
            <w:r>
              <w:rPr>
                <w:rFonts w:eastAsia="Calibri"/>
              </w:rPr>
              <w:t>7</w:t>
            </w:r>
          </w:p>
        </w:tc>
        <w:tc>
          <w:tcPr>
            <w:tcW w:w="3926" w:type="dxa"/>
            <w:tcBorders>
              <w:top w:val="single" w:sz="4" w:space="0" w:color="auto"/>
              <w:left w:val="single" w:sz="4" w:space="0" w:color="auto"/>
              <w:bottom w:val="single" w:sz="4" w:space="0" w:color="auto"/>
              <w:right w:val="single" w:sz="4" w:space="0" w:color="auto"/>
            </w:tcBorders>
            <w:hideMark/>
          </w:tcPr>
          <w:p w14:paraId="78509E34" w14:textId="77777777" w:rsidR="00320230" w:rsidRDefault="00320230" w:rsidP="003D7D35">
            <w:pPr>
              <w:pStyle w:val="TAL"/>
            </w:pPr>
            <w:r>
              <w:t xml:space="preserve">Check: Does the UE (MCVideo client) correctly perform procedure 'MCX CO call release' as described in </w:t>
            </w:r>
            <w:r>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47D23AD5"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6727E6A7"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00C87661" w14:textId="77777777" w:rsidR="00320230" w:rsidRDefault="00320230" w:rsidP="003D7D35">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25721552" w14:textId="77777777" w:rsidR="00320230" w:rsidRDefault="00320230" w:rsidP="003D7D35">
            <w:pPr>
              <w:pStyle w:val="TAC"/>
              <w:keepNext w:val="0"/>
              <w:keepLines w:val="0"/>
              <w:widowControl w:val="0"/>
            </w:pPr>
            <w:r>
              <w:t>P</w:t>
            </w:r>
          </w:p>
        </w:tc>
      </w:tr>
      <w:tr w:rsidR="00320230" w14:paraId="635E66B9"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77DFE4EE" w14:textId="77777777" w:rsidR="00320230" w:rsidRDefault="00320230" w:rsidP="003D7D35">
            <w:pPr>
              <w:pStyle w:val="TAN"/>
            </w:pPr>
            <w:r>
              <w:t>NOTE 1: This action is expected to be done via a suitable implementation dependent MMI.</w:t>
            </w:r>
          </w:p>
        </w:tc>
      </w:tr>
    </w:tbl>
    <w:p w14:paraId="3797AACA" w14:textId="77777777" w:rsidR="00320230" w:rsidRDefault="00320230" w:rsidP="00320230"/>
    <w:p w14:paraId="507FCA38" w14:textId="77777777" w:rsidR="00320230" w:rsidRDefault="00320230" w:rsidP="00320230">
      <w:pPr>
        <w:pStyle w:val="H6"/>
      </w:pPr>
      <w:r>
        <w:t>6.5.1.3.3</w:t>
      </w:r>
      <w:r>
        <w:tab/>
        <w:t>Specific message contents</w:t>
      </w:r>
    </w:p>
    <w:p w14:paraId="517DA115" w14:textId="77777777" w:rsidR="00320230" w:rsidRDefault="00320230" w:rsidP="00320230">
      <w:pPr>
        <w:pStyle w:val="TH"/>
      </w:pPr>
      <w:r>
        <w:t>Table 6.5.1.3.3-1: SIP INVITE from the UE (Step 2, Table 6.5.1.3.2-1;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2A17FB7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B997B31" w14:textId="77777777" w:rsidR="00320230" w:rsidRDefault="00320230" w:rsidP="003D7D35">
            <w:pPr>
              <w:pStyle w:val="TAL"/>
            </w:pPr>
            <w:r>
              <w:t>Derivation Path: TS 36.579-1 [2], Table 5.5.2.5.1-1, condition PRIVATE-CALL</w:t>
            </w:r>
          </w:p>
        </w:tc>
      </w:tr>
      <w:tr w:rsidR="00320230" w14:paraId="36323FC3"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7516D6F3" w14:textId="77777777" w:rsidR="00320230" w:rsidRDefault="00320230" w:rsidP="003D7D35">
            <w:pPr>
              <w:pStyle w:val="TAH"/>
              <w:keepNext w:val="0"/>
              <w:keepLines w:val="0"/>
              <w:widowControl w:val="0"/>
              <w:rPr>
                <w:color w:val="000000"/>
              </w:rPr>
            </w:pPr>
            <w:r>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8411680" w14:textId="77777777" w:rsidR="00320230" w:rsidRDefault="00320230" w:rsidP="003D7D35">
            <w:pPr>
              <w:pStyle w:val="TAH"/>
              <w:keepNext w:val="0"/>
              <w:keepLines w:val="0"/>
              <w:widowControl w:val="0"/>
              <w:rPr>
                <w:color w:val="000000"/>
              </w:rPr>
            </w:pPr>
            <w:r>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
          <w:p w14:paraId="4408E778" w14:textId="77777777" w:rsidR="00320230" w:rsidRDefault="00320230" w:rsidP="003D7D35">
            <w:pPr>
              <w:pStyle w:val="TAH"/>
              <w:keepNext w:val="0"/>
              <w:keepLines w:val="0"/>
              <w:widowControl w:val="0"/>
              <w:rPr>
                <w:color w:val="000000"/>
              </w:rPr>
            </w:pPr>
            <w:r>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
          <w:p w14:paraId="24A4BE90" w14:textId="77777777" w:rsidR="00320230" w:rsidRDefault="00320230" w:rsidP="003D7D35">
            <w:pPr>
              <w:pStyle w:val="TAH"/>
              <w:keepNext w:val="0"/>
              <w:keepLines w:val="0"/>
              <w:widowControl w:val="0"/>
              <w:rPr>
                <w:color w:val="000000"/>
              </w:rPr>
            </w:pPr>
            <w:r>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5F2F573A" w14:textId="77777777" w:rsidR="00320230" w:rsidRDefault="00320230" w:rsidP="003D7D35">
            <w:pPr>
              <w:pStyle w:val="TAH"/>
              <w:keepNext w:val="0"/>
              <w:keepLines w:val="0"/>
              <w:widowControl w:val="0"/>
              <w:rPr>
                <w:color w:val="000000"/>
              </w:rPr>
            </w:pPr>
            <w:r>
              <w:rPr>
                <w:color w:val="000000"/>
              </w:rPr>
              <w:t>Condition</w:t>
            </w:r>
          </w:p>
        </w:tc>
      </w:tr>
      <w:tr w:rsidR="00320230" w14:paraId="728A0149"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0C4E0B3" w14:textId="77777777" w:rsidR="00320230" w:rsidRDefault="00320230" w:rsidP="003D7D35">
            <w:pPr>
              <w:pStyle w:val="TAL"/>
              <w:rPr>
                <w:b/>
                <w:bCs/>
              </w:rPr>
            </w:pPr>
            <w:r>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BED0A18"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2FA9171B"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4E83F3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CCE546F" w14:textId="77777777" w:rsidR="00320230" w:rsidRDefault="00320230" w:rsidP="003D7D35">
            <w:pPr>
              <w:pStyle w:val="TAL"/>
            </w:pPr>
          </w:p>
        </w:tc>
      </w:tr>
      <w:tr w:rsidR="00320230" w14:paraId="46194608"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33603AFE"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DC3E44A"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2F199F55" w14:textId="77777777" w:rsidR="00320230" w:rsidRDefault="00320230" w:rsidP="003D7D35">
            <w:pPr>
              <w:pStyle w:val="TAL"/>
              <w:rPr>
                <w:b/>
                <w:bCs/>
              </w:rPr>
            </w:pPr>
            <w:r>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05025F6B"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7132FB0" w14:textId="77777777" w:rsidR="00320230" w:rsidRDefault="00320230" w:rsidP="003D7D35">
            <w:pPr>
              <w:pStyle w:val="TAL"/>
            </w:pPr>
          </w:p>
        </w:tc>
      </w:tr>
      <w:tr w:rsidR="00320230" w14:paraId="21545D6F"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2A08B9A"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41885F5" w14:textId="77777777" w:rsidR="00320230" w:rsidRDefault="00320230" w:rsidP="003D7D35">
            <w:pPr>
              <w:pStyle w:val="TAL"/>
            </w:pPr>
            <w:r>
              <w:t>SDP Message as described in Table 6.5.1.3.3-2</w:t>
            </w:r>
          </w:p>
        </w:tc>
        <w:tc>
          <w:tcPr>
            <w:tcW w:w="2189" w:type="dxa"/>
            <w:tcBorders>
              <w:top w:val="single" w:sz="4" w:space="0" w:color="auto"/>
              <w:left w:val="single" w:sz="4" w:space="0" w:color="auto"/>
              <w:bottom w:val="single" w:sz="4" w:space="0" w:color="auto"/>
              <w:right w:val="single" w:sz="4" w:space="0" w:color="auto"/>
            </w:tcBorders>
          </w:tcPr>
          <w:p w14:paraId="6BD8013C"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8B4571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97E6779" w14:textId="77777777" w:rsidR="00320230" w:rsidRDefault="00320230" w:rsidP="003D7D35">
            <w:pPr>
              <w:pStyle w:val="TAL"/>
            </w:pPr>
          </w:p>
        </w:tc>
      </w:tr>
      <w:tr w:rsidR="00320230" w14:paraId="5F70FEEF"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3C9121F3"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6D02AB7"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B03743E" w14:textId="77777777" w:rsidR="00320230" w:rsidRDefault="00320230" w:rsidP="003D7D35">
            <w:pPr>
              <w:pStyle w:val="TAL"/>
              <w:rPr>
                <w:b/>
                <w:bCs/>
              </w:rPr>
            </w:pPr>
            <w:r>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6E8F261E"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4B64490" w14:textId="77777777" w:rsidR="00320230" w:rsidRDefault="00320230" w:rsidP="003D7D35">
            <w:pPr>
              <w:pStyle w:val="TAL"/>
            </w:pPr>
          </w:p>
        </w:tc>
      </w:tr>
      <w:tr w:rsidR="00320230" w14:paraId="43C95C76"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0CF100A0"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4B1BFE3" w14:textId="77777777" w:rsidR="00320230" w:rsidRDefault="00320230" w:rsidP="003D7D35">
            <w:pPr>
              <w:pStyle w:val="TAL"/>
            </w:pPr>
            <w:r>
              <w:t>MCVideo-Info as described in Table 6.5.1.3.3-3</w:t>
            </w:r>
          </w:p>
        </w:tc>
        <w:tc>
          <w:tcPr>
            <w:tcW w:w="2189" w:type="dxa"/>
            <w:tcBorders>
              <w:top w:val="single" w:sz="4" w:space="0" w:color="auto"/>
              <w:left w:val="single" w:sz="4" w:space="0" w:color="auto"/>
              <w:bottom w:val="single" w:sz="4" w:space="0" w:color="auto"/>
              <w:right w:val="single" w:sz="4" w:space="0" w:color="auto"/>
            </w:tcBorders>
          </w:tcPr>
          <w:p w14:paraId="021B1F11"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5837A1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FF06115" w14:textId="77777777" w:rsidR="00320230" w:rsidRDefault="00320230" w:rsidP="003D7D35">
            <w:pPr>
              <w:pStyle w:val="TAL"/>
            </w:pPr>
          </w:p>
        </w:tc>
      </w:tr>
    </w:tbl>
    <w:p w14:paraId="1EED0232" w14:textId="77777777" w:rsidR="00320230" w:rsidRDefault="00320230" w:rsidP="00320230"/>
    <w:p w14:paraId="0579FE27" w14:textId="77777777" w:rsidR="00320230" w:rsidRDefault="00320230" w:rsidP="00320230">
      <w:pPr>
        <w:pStyle w:val="TH"/>
      </w:pPr>
      <w:r>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0ED2CFA3"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3417C44F" w14:textId="77777777" w:rsidR="00320230" w:rsidRDefault="00320230" w:rsidP="003D7D35">
            <w:pPr>
              <w:pStyle w:val="TAL"/>
            </w:pPr>
            <w:r>
              <w:t>Derivation Path: TS 36.579-1 [2], Table 5.5.3.1.1-2, condition PRIVATE-CALL, SDP_OFFER, IMPLICIT_GRANT_REQUESTED</w:t>
            </w:r>
          </w:p>
        </w:tc>
      </w:tr>
    </w:tbl>
    <w:p w14:paraId="487457E3" w14:textId="77777777" w:rsidR="00320230" w:rsidRDefault="00320230" w:rsidP="00320230"/>
    <w:p w14:paraId="325C77BB" w14:textId="77777777" w:rsidR="00320230" w:rsidRDefault="00320230" w:rsidP="00320230">
      <w:pPr>
        <w:pStyle w:val="TH"/>
      </w:pPr>
      <w:r>
        <w:t>Table 6.5.1.3.3-3: MCVideo-Info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320230" w14:paraId="2169B16A"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06A19BA" w14:textId="77777777" w:rsidR="00320230" w:rsidRDefault="00320230" w:rsidP="003D7D35">
            <w:pPr>
              <w:pStyle w:val="TAL"/>
            </w:pPr>
            <w:r>
              <w:t>Derivation Path: TS 36.579-1 [2], Table 5.5.3.2.1-2, condition PRIVATE-CALL, INVITE_REFER</w:t>
            </w:r>
          </w:p>
        </w:tc>
      </w:tr>
      <w:tr w:rsidR="00320230" w14:paraId="45A4A521"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6EC7F5DD" w14:textId="77777777" w:rsidR="00320230" w:rsidRDefault="00320230" w:rsidP="003D7D35">
            <w:pPr>
              <w:pStyle w:val="TAH"/>
            </w:pPr>
            <w:r>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08300EA2" w14:textId="77777777" w:rsidR="00320230" w:rsidRDefault="00320230" w:rsidP="003D7D35">
            <w:pPr>
              <w:pStyle w:val="TAH"/>
            </w:pPr>
            <w:r>
              <w:t>Value/remark</w:t>
            </w:r>
          </w:p>
        </w:tc>
        <w:tc>
          <w:tcPr>
            <w:tcW w:w="2191" w:type="dxa"/>
            <w:tcBorders>
              <w:top w:val="single" w:sz="4" w:space="0" w:color="auto"/>
              <w:left w:val="single" w:sz="4" w:space="0" w:color="auto"/>
              <w:bottom w:val="single" w:sz="4" w:space="0" w:color="auto"/>
              <w:right w:val="single" w:sz="4" w:space="0" w:color="auto"/>
            </w:tcBorders>
            <w:hideMark/>
          </w:tcPr>
          <w:p w14:paraId="36AE0D55" w14:textId="77777777" w:rsidR="00320230" w:rsidRDefault="00320230" w:rsidP="003D7D35">
            <w:pPr>
              <w:pStyle w:val="TAH"/>
            </w:pPr>
            <w:r>
              <w:t>Comment</w:t>
            </w:r>
          </w:p>
        </w:tc>
        <w:tc>
          <w:tcPr>
            <w:tcW w:w="1461" w:type="dxa"/>
            <w:tcBorders>
              <w:top w:val="single" w:sz="4" w:space="0" w:color="auto"/>
              <w:left w:val="single" w:sz="4" w:space="0" w:color="auto"/>
              <w:bottom w:val="single" w:sz="4" w:space="0" w:color="auto"/>
              <w:right w:val="single" w:sz="4" w:space="0" w:color="auto"/>
            </w:tcBorders>
            <w:hideMark/>
          </w:tcPr>
          <w:p w14:paraId="4E423D5C" w14:textId="77777777" w:rsidR="00320230" w:rsidRDefault="00320230" w:rsidP="003D7D35">
            <w:pPr>
              <w:pStyle w:val="TAH"/>
            </w:pPr>
            <w:r>
              <w:t>Reference</w:t>
            </w:r>
          </w:p>
        </w:tc>
        <w:tc>
          <w:tcPr>
            <w:tcW w:w="1187" w:type="dxa"/>
            <w:tcBorders>
              <w:top w:val="single" w:sz="4" w:space="0" w:color="auto"/>
              <w:left w:val="single" w:sz="4" w:space="0" w:color="auto"/>
              <w:bottom w:val="single" w:sz="4" w:space="0" w:color="auto"/>
              <w:right w:val="single" w:sz="4" w:space="0" w:color="auto"/>
            </w:tcBorders>
            <w:hideMark/>
          </w:tcPr>
          <w:p w14:paraId="5E38D733" w14:textId="77777777" w:rsidR="00320230" w:rsidRDefault="00320230" w:rsidP="003D7D35">
            <w:pPr>
              <w:pStyle w:val="TAH"/>
            </w:pPr>
            <w:r>
              <w:t>Condition</w:t>
            </w:r>
          </w:p>
        </w:tc>
      </w:tr>
      <w:tr w:rsidR="00320230" w14:paraId="3558A491"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585FC884" w14:textId="77777777" w:rsidR="00320230" w:rsidRDefault="00320230" w:rsidP="003D7D35">
            <w:pPr>
              <w:pStyle w:val="TAL"/>
            </w:pPr>
            <w:r>
              <w:t>mcvideoinfo</w:t>
            </w:r>
          </w:p>
        </w:tc>
        <w:tc>
          <w:tcPr>
            <w:tcW w:w="1826" w:type="dxa"/>
            <w:tcBorders>
              <w:top w:val="single" w:sz="4" w:space="0" w:color="auto"/>
              <w:left w:val="single" w:sz="4" w:space="0" w:color="auto"/>
              <w:bottom w:val="single" w:sz="4" w:space="0" w:color="auto"/>
              <w:right w:val="single" w:sz="4" w:space="0" w:color="auto"/>
            </w:tcBorders>
          </w:tcPr>
          <w:p w14:paraId="6D9C4E83"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207CDA46"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70CE6B72"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39FCE136" w14:textId="77777777" w:rsidR="00320230" w:rsidRDefault="00320230" w:rsidP="003D7D35">
            <w:pPr>
              <w:pStyle w:val="TAL"/>
            </w:pPr>
          </w:p>
        </w:tc>
      </w:tr>
      <w:tr w:rsidR="00320230" w14:paraId="57510D6F"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24AE2140" w14:textId="77777777" w:rsidR="00320230" w:rsidRDefault="00320230" w:rsidP="003D7D35">
            <w:pPr>
              <w:pStyle w:val="TAL"/>
            </w:pPr>
            <w:r>
              <w:t xml:space="preserve">  mcvideo-Params</w:t>
            </w:r>
          </w:p>
        </w:tc>
        <w:tc>
          <w:tcPr>
            <w:tcW w:w="1826" w:type="dxa"/>
            <w:tcBorders>
              <w:top w:val="single" w:sz="4" w:space="0" w:color="auto"/>
              <w:left w:val="single" w:sz="4" w:space="0" w:color="auto"/>
              <w:bottom w:val="single" w:sz="4" w:space="0" w:color="auto"/>
              <w:right w:val="single" w:sz="4" w:space="0" w:color="auto"/>
            </w:tcBorders>
          </w:tcPr>
          <w:p w14:paraId="473E4E2B" w14:textId="77777777" w:rsidR="00320230" w:rsidRDefault="00320230" w:rsidP="003D7D35">
            <w:pPr>
              <w:pStyle w:val="TAL"/>
            </w:pPr>
          </w:p>
        </w:tc>
        <w:tc>
          <w:tcPr>
            <w:tcW w:w="2191" w:type="dxa"/>
            <w:tcBorders>
              <w:top w:val="single" w:sz="4" w:space="0" w:color="auto"/>
              <w:left w:val="single" w:sz="4" w:space="0" w:color="auto"/>
              <w:bottom w:val="single" w:sz="4" w:space="0" w:color="auto"/>
              <w:right w:val="single" w:sz="4" w:space="0" w:color="auto"/>
            </w:tcBorders>
          </w:tcPr>
          <w:p w14:paraId="3C49B11F"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tcPr>
          <w:p w14:paraId="721CC282" w14:textId="77777777" w:rsidR="00320230" w:rsidRDefault="00320230" w:rsidP="003D7D35">
            <w:pPr>
              <w:pStyle w:val="TAL"/>
            </w:pPr>
          </w:p>
        </w:tc>
        <w:tc>
          <w:tcPr>
            <w:tcW w:w="1187" w:type="dxa"/>
            <w:tcBorders>
              <w:top w:val="single" w:sz="4" w:space="0" w:color="auto"/>
              <w:left w:val="single" w:sz="4" w:space="0" w:color="auto"/>
              <w:bottom w:val="single" w:sz="4" w:space="0" w:color="auto"/>
              <w:right w:val="single" w:sz="4" w:space="0" w:color="auto"/>
            </w:tcBorders>
          </w:tcPr>
          <w:p w14:paraId="545EE3AC" w14:textId="77777777" w:rsidR="00320230" w:rsidRDefault="00320230" w:rsidP="003D7D35">
            <w:pPr>
              <w:pStyle w:val="TAL"/>
            </w:pPr>
          </w:p>
        </w:tc>
      </w:tr>
      <w:tr w:rsidR="00320230" w14:paraId="611DAB1C" w14:textId="77777777" w:rsidTr="003D7D35">
        <w:tc>
          <w:tcPr>
            <w:tcW w:w="2974" w:type="dxa"/>
            <w:tcBorders>
              <w:top w:val="single" w:sz="4" w:space="0" w:color="auto"/>
              <w:left w:val="single" w:sz="4" w:space="0" w:color="auto"/>
              <w:bottom w:val="single" w:sz="4" w:space="0" w:color="auto"/>
              <w:right w:val="single" w:sz="4" w:space="0" w:color="auto"/>
            </w:tcBorders>
            <w:hideMark/>
          </w:tcPr>
          <w:p w14:paraId="5B7D2DE5" w14:textId="77777777" w:rsidR="00320230" w:rsidRDefault="00320230" w:rsidP="003D7D35">
            <w:pPr>
              <w:pStyle w:val="TAL"/>
            </w:pPr>
            <w:r>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6C568A79" w14:textId="77777777" w:rsidR="00320230" w:rsidRDefault="00320230" w:rsidP="003D7D35">
            <w:pPr>
              <w:pStyle w:val="TAL"/>
            </w:pPr>
            <w:r>
              <w:t>"one-to-one video push"</w:t>
            </w:r>
          </w:p>
        </w:tc>
        <w:tc>
          <w:tcPr>
            <w:tcW w:w="2191" w:type="dxa"/>
            <w:tcBorders>
              <w:top w:val="single" w:sz="4" w:space="0" w:color="auto"/>
              <w:left w:val="single" w:sz="4" w:space="0" w:color="auto"/>
              <w:bottom w:val="single" w:sz="4" w:space="0" w:color="auto"/>
              <w:right w:val="single" w:sz="4" w:space="0" w:color="auto"/>
            </w:tcBorders>
          </w:tcPr>
          <w:p w14:paraId="4F0B2D75" w14:textId="77777777" w:rsidR="00320230" w:rsidRDefault="00320230" w:rsidP="003D7D35">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7ADBB1C0" w14:textId="77777777" w:rsidR="00320230" w:rsidRDefault="00320230" w:rsidP="003D7D35">
            <w:pPr>
              <w:pStyle w:val="TAL"/>
            </w:pPr>
            <w:r>
              <w:t>TS 24.281 [26] clause 13.2.2.1</w:t>
            </w:r>
          </w:p>
        </w:tc>
        <w:tc>
          <w:tcPr>
            <w:tcW w:w="1187" w:type="dxa"/>
            <w:tcBorders>
              <w:top w:val="single" w:sz="4" w:space="0" w:color="auto"/>
              <w:left w:val="single" w:sz="4" w:space="0" w:color="auto"/>
              <w:bottom w:val="single" w:sz="4" w:space="0" w:color="auto"/>
              <w:right w:val="single" w:sz="4" w:space="0" w:color="auto"/>
            </w:tcBorders>
          </w:tcPr>
          <w:p w14:paraId="593F0131" w14:textId="77777777" w:rsidR="00320230" w:rsidRDefault="00320230" w:rsidP="003D7D35">
            <w:pPr>
              <w:pStyle w:val="TAL"/>
            </w:pPr>
          </w:p>
        </w:tc>
      </w:tr>
    </w:tbl>
    <w:p w14:paraId="4A3A4A1B" w14:textId="77777777" w:rsidR="00320230" w:rsidRDefault="00320230" w:rsidP="00320230"/>
    <w:p w14:paraId="3939CE18" w14:textId="77777777" w:rsidR="00320230" w:rsidRDefault="00320230" w:rsidP="00320230">
      <w:pPr>
        <w:pStyle w:val="TH"/>
      </w:pPr>
      <w:r>
        <w:t>Table 6.5.1.3.3-4: Void</w:t>
      </w:r>
    </w:p>
    <w:p w14:paraId="79A431DA" w14:textId="77777777" w:rsidR="00320230" w:rsidRDefault="00320230" w:rsidP="00320230">
      <w:pPr>
        <w:pStyle w:val="TH"/>
      </w:pPr>
      <w:r w:rsidRPr="00C514A1">
        <w:t>Table 6.5.1.3.3-5: SIP 200 (OK) from the SS (Step 2, Table 6.5.1.3.2-1;</w:t>
      </w:r>
      <w:r w:rsidRPr="00C514A1">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9BCC35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B196ECF" w14:textId="77777777" w:rsidR="00320230" w:rsidRDefault="00320230" w:rsidP="003D7D35">
            <w:pPr>
              <w:pStyle w:val="TAL"/>
            </w:pPr>
            <w:r>
              <w:t>Derivation Path: TS 36.579-1 [2], Table 5.5.2.17.1.2-1, condition INVITE-RSP</w:t>
            </w:r>
          </w:p>
        </w:tc>
      </w:tr>
      <w:tr w:rsidR="00320230" w14:paraId="3B6CD1C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99F50D4" w14:textId="77777777" w:rsidR="00320230" w:rsidRDefault="00320230" w:rsidP="003D7D35">
            <w:pPr>
              <w:pStyle w:val="TAH"/>
            </w:pPr>
            <w:r>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FEC9587" w14:textId="77777777" w:rsidR="00320230" w:rsidRDefault="00320230" w:rsidP="003D7D35">
            <w:pPr>
              <w:pStyle w:val="TAH"/>
            </w:pPr>
            <w:r>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123144F2" w14:textId="77777777" w:rsidR="00320230" w:rsidRDefault="00320230" w:rsidP="003D7D35">
            <w:pPr>
              <w:pStyle w:val="TAH"/>
            </w:pPr>
            <w:r>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072EB6C8" w14:textId="77777777" w:rsidR="00320230" w:rsidRDefault="00320230" w:rsidP="003D7D35">
            <w:pPr>
              <w:pStyle w:val="TAH"/>
            </w:pPr>
            <w:r>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626D958" w14:textId="77777777" w:rsidR="00320230" w:rsidRDefault="00320230" w:rsidP="003D7D35">
            <w:pPr>
              <w:pStyle w:val="TAH"/>
            </w:pPr>
            <w:r>
              <w:rPr>
                <w:color w:val="000000"/>
              </w:rPr>
              <w:t>Condition</w:t>
            </w:r>
          </w:p>
        </w:tc>
      </w:tr>
      <w:tr w:rsidR="00320230" w14:paraId="7BED5F9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8B8535F"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263576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81DCA5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9E91C7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EF6C4EC" w14:textId="77777777" w:rsidR="00320230" w:rsidRDefault="00320230" w:rsidP="003D7D35">
            <w:pPr>
              <w:pStyle w:val="TAL"/>
            </w:pPr>
          </w:p>
        </w:tc>
      </w:tr>
      <w:tr w:rsidR="00320230" w14:paraId="55128FA0"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C78CCC4" w14:textId="77777777" w:rsidR="00320230" w:rsidRPr="00E51017" w:rsidRDefault="00320230" w:rsidP="003D7D35">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1545BF0" w14:textId="77777777" w:rsidR="00320230" w:rsidRDefault="00320230" w:rsidP="003D7D35">
            <w:pPr>
              <w:pStyle w:val="TAL"/>
            </w:pPr>
            <w:r>
              <w:t>As described in Table 6.5.1.3.3-6</w:t>
            </w:r>
          </w:p>
        </w:tc>
        <w:tc>
          <w:tcPr>
            <w:tcW w:w="2186" w:type="dxa"/>
            <w:tcBorders>
              <w:top w:val="single" w:sz="4" w:space="0" w:color="auto"/>
              <w:left w:val="single" w:sz="4" w:space="0" w:color="auto"/>
              <w:bottom w:val="single" w:sz="4" w:space="0" w:color="auto"/>
              <w:right w:val="single" w:sz="4" w:space="0" w:color="auto"/>
            </w:tcBorders>
          </w:tcPr>
          <w:p w14:paraId="3C57CCC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F577F7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AC14F79" w14:textId="77777777" w:rsidR="00320230" w:rsidRDefault="00320230" w:rsidP="003D7D35">
            <w:pPr>
              <w:pStyle w:val="TAL"/>
            </w:pPr>
          </w:p>
        </w:tc>
      </w:tr>
    </w:tbl>
    <w:p w14:paraId="441CCF95" w14:textId="77777777" w:rsidR="00320230" w:rsidRDefault="00320230" w:rsidP="00320230"/>
    <w:p w14:paraId="20545488" w14:textId="77777777" w:rsidR="00320230" w:rsidRDefault="00320230" w:rsidP="00320230">
      <w:pPr>
        <w:pStyle w:val="TH"/>
      </w:pPr>
      <w:r>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30B1DBE"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5E3BB13B" w14:textId="77777777" w:rsidR="00320230" w:rsidRDefault="00320230" w:rsidP="003D7D35">
            <w:pPr>
              <w:pStyle w:val="TAL"/>
            </w:pPr>
            <w:r>
              <w:t>Derivation Path: TS 36.579-1 [2], Table 5.5.3.1.2-2, condition SDP_ANSWER, IMPLICIT_GRANT_REQUESTED, IMPLICIT_FLOOR_GRANTED</w:t>
            </w:r>
          </w:p>
        </w:tc>
      </w:tr>
    </w:tbl>
    <w:p w14:paraId="4C80DEC9" w14:textId="77777777" w:rsidR="00320230" w:rsidRDefault="00320230" w:rsidP="00320230"/>
    <w:p w14:paraId="06EF99EB" w14:textId="77777777" w:rsidR="00320230" w:rsidRDefault="00320230" w:rsidP="00320230">
      <w:pPr>
        <w:pStyle w:val="TH"/>
      </w:pPr>
      <w:r>
        <w:rPr>
          <w:color w:val="000000"/>
        </w:rPr>
        <w:t>Table 6.5.1.3.3-7: Void</w:t>
      </w:r>
    </w:p>
    <w:p w14:paraId="30F07821" w14:textId="77777777" w:rsidR="00320230" w:rsidRPr="00201E3B" w:rsidRDefault="00320230" w:rsidP="00320230"/>
    <w:p w14:paraId="143D66D4" w14:textId="77777777" w:rsidR="00320230" w:rsidRPr="002103AD" w:rsidRDefault="00320230" w:rsidP="00320230">
      <w:pPr>
        <w:pStyle w:val="Heading3"/>
      </w:pPr>
      <w:bookmarkStart w:id="1846" w:name="_Toc163573369"/>
      <w:bookmarkStart w:id="1847" w:name="_Toc99871301"/>
      <w:r>
        <w:t>6.5.2</w:t>
      </w:r>
      <w:r w:rsidRPr="002103AD">
        <w:tab/>
        <w:t>On-network / Video push call / One-to-</w:t>
      </w:r>
      <w:r>
        <w:t>server</w:t>
      </w:r>
      <w:r w:rsidRPr="002103AD">
        <w:t xml:space="preserve"> video push call / Client Originated (CO)</w:t>
      </w:r>
      <w:bookmarkEnd w:id="1846"/>
    </w:p>
    <w:p w14:paraId="129E8884" w14:textId="77777777" w:rsidR="00320230" w:rsidRDefault="00320230" w:rsidP="00320230">
      <w:pPr>
        <w:pStyle w:val="H6"/>
      </w:pPr>
      <w:r>
        <w:t>6.5.2.1</w:t>
      </w:r>
      <w:r>
        <w:tab/>
        <w:t>Test Purpose (TP)</w:t>
      </w:r>
    </w:p>
    <w:p w14:paraId="66E7FDF4" w14:textId="77777777" w:rsidR="00320230" w:rsidRDefault="00320230" w:rsidP="00320230">
      <w:pPr>
        <w:pStyle w:val="H6"/>
      </w:pPr>
      <w:r>
        <w:t>(1)</w:t>
      </w:r>
    </w:p>
    <w:p w14:paraId="6D0656D9"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w:t>
      </w:r>
    </w:p>
    <w:p w14:paraId="273EC18A" w14:textId="77777777" w:rsidR="00320230" w:rsidRDefault="00320230" w:rsidP="00320230">
      <w:pPr>
        <w:pStyle w:val="PL"/>
        <w:rPr>
          <w:noProof w:val="0"/>
        </w:rPr>
      </w:pPr>
      <w:r>
        <w:rPr>
          <w:b/>
          <w:noProof w:val="0"/>
        </w:rPr>
        <w:t>ensure that</w:t>
      </w:r>
      <w:r>
        <w:rPr>
          <w:noProof w:val="0"/>
        </w:rPr>
        <w:t xml:space="preserve"> {</w:t>
      </w:r>
    </w:p>
    <w:p w14:paraId="2D93849B"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the establishment of an MCVideo video push call to push a video to the MCVideo server }</w:t>
      </w:r>
    </w:p>
    <w:p w14:paraId="0F52EE00"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requests a video push call by sending a SIP INVITE message </w:t>
      </w:r>
      <w:r>
        <w:rPr>
          <w:b/>
          <w:noProof w:val="0"/>
        </w:rPr>
        <w:t>and</w:t>
      </w:r>
      <w:r>
        <w:rPr>
          <w:noProof w:val="0"/>
        </w:rPr>
        <w:t xml:space="preserve">, responds to a SIP 200 (OK) message with a SIP ACK message </w:t>
      </w:r>
      <w:r w:rsidRPr="00B41E99">
        <w:rPr>
          <w:b/>
          <w:bCs/>
          <w:noProof w:val="0"/>
        </w:rPr>
        <w:t>and,</w:t>
      </w:r>
      <w:r>
        <w:rPr>
          <w:noProof w:val="0"/>
        </w:rPr>
        <w:t xml:space="preserve"> responds to a SIP INO message with a SIP 200 (OK) message }</w:t>
      </w:r>
    </w:p>
    <w:p w14:paraId="7B81389C" w14:textId="77777777" w:rsidR="00320230" w:rsidRDefault="00320230" w:rsidP="00320230">
      <w:pPr>
        <w:pStyle w:val="PL"/>
        <w:rPr>
          <w:noProof w:val="0"/>
        </w:rPr>
      </w:pPr>
      <w:r>
        <w:rPr>
          <w:noProof w:val="0"/>
        </w:rPr>
        <w:t xml:space="preserve">            }</w:t>
      </w:r>
    </w:p>
    <w:p w14:paraId="2765A4DF" w14:textId="77777777" w:rsidR="00320230" w:rsidRDefault="00320230" w:rsidP="00320230">
      <w:pPr>
        <w:pStyle w:val="PL"/>
        <w:rPr>
          <w:rFonts w:cs="Courier New"/>
          <w:noProof w:val="0"/>
          <w:szCs w:val="16"/>
        </w:rPr>
      </w:pPr>
    </w:p>
    <w:p w14:paraId="0172BD95" w14:textId="77777777" w:rsidR="00320230" w:rsidRDefault="00320230" w:rsidP="00320230">
      <w:pPr>
        <w:pStyle w:val="H6"/>
      </w:pPr>
      <w:r>
        <w:t>(2)</w:t>
      </w:r>
    </w:p>
    <w:p w14:paraId="29DFA3F2" w14:textId="77777777" w:rsidR="00320230" w:rsidRDefault="00320230" w:rsidP="00320230">
      <w:pPr>
        <w:pStyle w:val="PL"/>
        <w:rPr>
          <w:noProof w:val="0"/>
        </w:rPr>
      </w:pPr>
      <w:r>
        <w:rPr>
          <w:b/>
          <w:noProof w:val="0"/>
        </w:rPr>
        <w:t>with</w:t>
      </w:r>
      <w:r>
        <w:rPr>
          <w:noProof w:val="0"/>
        </w:rPr>
        <w:t xml:space="preserve"> { the UE (MCVideo Client) having established a MCVideo Video push call }</w:t>
      </w:r>
    </w:p>
    <w:p w14:paraId="03A131D7" w14:textId="77777777" w:rsidR="00320230" w:rsidRDefault="00320230" w:rsidP="00320230">
      <w:pPr>
        <w:pStyle w:val="PL"/>
        <w:rPr>
          <w:noProof w:val="0"/>
        </w:rPr>
      </w:pPr>
      <w:r>
        <w:rPr>
          <w:b/>
          <w:noProof w:val="0"/>
        </w:rPr>
        <w:t>ensure that</w:t>
      </w:r>
      <w:r>
        <w:rPr>
          <w:noProof w:val="0"/>
        </w:rPr>
        <w:t xml:space="preserve"> {</w:t>
      </w:r>
    </w:p>
    <w:p w14:paraId="5A01C98D"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engages in communication with the invited MCVideo User }</w:t>
      </w:r>
    </w:p>
    <w:p w14:paraId="119E1083"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respects the Transmission Control imposed by the SS (MCVideo Server) (Transmission Granted, Transmission End Request, Transmission End Response) </w:t>
      </w:r>
      <w:r>
        <w:rPr>
          <w:b/>
          <w:bCs/>
          <w:noProof w:val="0"/>
        </w:rPr>
        <w:t>and</w:t>
      </w:r>
      <w:r>
        <w:rPr>
          <w:noProof w:val="0"/>
        </w:rPr>
        <w:t xml:space="preserve"> provides transmission granted notification to the MCVideo User }</w:t>
      </w:r>
    </w:p>
    <w:p w14:paraId="77EC2B22" w14:textId="77777777" w:rsidR="00320230" w:rsidRDefault="00320230" w:rsidP="00320230">
      <w:pPr>
        <w:pStyle w:val="PL"/>
        <w:rPr>
          <w:noProof w:val="0"/>
        </w:rPr>
      </w:pPr>
      <w:r>
        <w:rPr>
          <w:noProof w:val="0"/>
        </w:rPr>
        <w:t xml:space="preserve">            }</w:t>
      </w:r>
    </w:p>
    <w:p w14:paraId="3A3FA45F" w14:textId="77777777" w:rsidR="00320230" w:rsidRDefault="00320230" w:rsidP="00320230">
      <w:pPr>
        <w:pStyle w:val="PL"/>
        <w:rPr>
          <w:rFonts w:cs="Courier New"/>
          <w:noProof w:val="0"/>
          <w:szCs w:val="16"/>
        </w:rPr>
      </w:pPr>
    </w:p>
    <w:p w14:paraId="3691B571" w14:textId="77777777" w:rsidR="00320230" w:rsidRDefault="00320230" w:rsidP="00320230">
      <w:pPr>
        <w:pStyle w:val="H6"/>
      </w:pPr>
      <w:r>
        <w:t>(3)</w:t>
      </w:r>
    </w:p>
    <w:p w14:paraId="0EEA7D3B" w14:textId="77777777" w:rsidR="00320230" w:rsidRDefault="00320230" w:rsidP="00320230">
      <w:pPr>
        <w:pStyle w:val="PL"/>
        <w:rPr>
          <w:noProof w:val="0"/>
        </w:rPr>
      </w:pPr>
      <w:r>
        <w:rPr>
          <w:b/>
          <w:noProof w:val="0"/>
        </w:rPr>
        <w:t>with</w:t>
      </w:r>
      <w:r>
        <w:rPr>
          <w:noProof w:val="0"/>
        </w:rPr>
        <w:t xml:space="preserve"> { the UE (MCVideo Client) having an ongoing MCVideo video push call }</w:t>
      </w:r>
    </w:p>
    <w:p w14:paraId="54D2F75B" w14:textId="77777777" w:rsidR="00320230" w:rsidRDefault="00320230" w:rsidP="00320230">
      <w:pPr>
        <w:pStyle w:val="PL"/>
        <w:rPr>
          <w:noProof w:val="0"/>
        </w:rPr>
      </w:pPr>
      <w:r>
        <w:rPr>
          <w:b/>
          <w:noProof w:val="0"/>
        </w:rPr>
        <w:t>ensure that</w:t>
      </w:r>
      <w:r>
        <w:rPr>
          <w:noProof w:val="0"/>
        </w:rPr>
        <w:t xml:space="preserve"> {</w:t>
      </w:r>
    </w:p>
    <w:p w14:paraId="3C683D5E"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terminate the ongoing MCVideo video push call }</w:t>
      </w:r>
    </w:p>
    <w:p w14:paraId="06071ACA" w14:textId="77777777" w:rsidR="00320230" w:rsidRDefault="00320230" w:rsidP="00320230">
      <w:pPr>
        <w:pStyle w:val="PL"/>
        <w:rPr>
          <w:noProof w:val="0"/>
        </w:rPr>
      </w:pPr>
      <w:r>
        <w:rPr>
          <w:noProof w:val="0"/>
        </w:rPr>
        <w:t xml:space="preserve">    </w:t>
      </w:r>
      <w:r>
        <w:rPr>
          <w:b/>
          <w:noProof w:val="0"/>
        </w:rPr>
        <w:t>then</w:t>
      </w:r>
      <w:r>
        <w:rPr>
          <w:noProof w:val="0"/>
        </w:rPr>
        <w:t xml:space="preserve"> { the UE (MCVideo Client) sends a SIP BYE message, </w:t>
      </w:r>
      <w:r>
        <w:rPr>
          <w:b/>
          <w:bCs/>
          <w:noProof w:val="0"/>
        </w:rPr>
        <w:t>and</w:t>
      </w:r>
      <w:r>
        <w:rPr>
          <w:noProof w:val="0"/>
        </w:rPr>
        <w:t xml:space="preserve"> leaves the MCVideo Session }</w:t>
      </w:r>
    </w:p>
    <w:p w14:paraId="599B707A" w14:textId="77777777" w:rsidR="00320230" w:rsidRDefault="00320230" w:rsidP="00320230">
      <w:pPr>
        <w:pStyle w:val="PL"/>
        <w:rPr>
          <w:rFonts w:cs="Courier New"/>
          <w:noProof w:val="0"/>
          <w:szCs w:val="16"/>
        </w:rPr>
      </w:pPr>
      <w:r>
        <w:rPr>
          <w:rFonts w:cs="Courier New"/>
          <w:noProof w:val="0"/>
          <w:szCs w:val="16"/>
        </w:rPr>
        <w:t xml:space="preserve">            }</w:t>
      </w:r>
    </w:p>
    <w:p w14:paraId="3B36E1E5" w14:textId="77777777" w:rsidR="00320230" w:rsidRDefault="00320230" w:rsidP="00320230">
      <w:pPr>
        <w:pStyle w:val="PL"/>
        <w:rPr>
          <w:noProof w:val="0"/>
        </w:rPr>
      </w:pPr>
    </w:p>
    <w:p w14:paraId="4384E568" w14:textId="77777777" w:rsidR="00320230" w:rsidRDefault="00320230" w:rsidP="00320230">
      <w:pPr>
        <w:pStyle w:val="H6"/>
      </w:pPr>
      <w:r>
        <w:t>6.5.2.2</w:t>
      </w:r>
      <w:r>
        <w:tab/>
        <w:t>Conformance requirements</w:t>
      </w:r>
    </w:p>
    <w:p w14:paraId="5C61B11A" w14:textId="77777777" w:rsidR="00320230" w:rsidRDefault="00320230" w:rsidP="00320230">
      <w:r>
        <w:t>References: The conformance requirements covered in the current TC are specified in TS 24.281, clauses 13.2.2.4,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2AD428FC" w14:textId="77777777" w:rsidR="00320230" w:rsidRDefault="00320230" w:rsidP="00320230">
      <w:r>
        <w:t>[TS 24.281, clause 13.2.2.4]</w:t>
      </w:r>
    </w:p>
    <w:p w14:paraId="28350CA9" w14:textId="77777777" w:rsidR="00320230" w:rsidRDefault="00320230" w:rsidP="00320230">
      <w:pPr>
        <w:rPr>
          <w:lang w:val="en-US" w:eastAsia="zh-CN"/>
        </w:rPr>
      </w:pPr>
      <w:r>
        <w:rPr>
          <w:rFonts w:hint="eastAsia"/>
          <w:lang w:eastAsia="zh-CN"/>
        </w:rPr>
        <w:t xml:space="preserve">In </w:t>
      </w:r>
      <w:r>
        <w:rPr>
          <w:lang w:eastAsia="zh-CN"/>
        </w:rPr>
        <w:t>order to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p>
    <w:p w14:paraId="16338351" w14:textId="77777777" w:rsidR="00320230" w:rsidRDefault="00320230" w:rsidP="00320230">
      <w:pPr>
        <w:pStyle w:val="B10"/>
      </w:pPr>
      <w:r>
        <w:rPr>
          <w:lang w:val="en-US" w:eastAsia="zh-CN"/>
        </w:rPr>
        <w:t>1)</w:t>
      </w:r>
      <w:r>
        <w:tab/>
      </w:r>
      <w:r w:rsidRPr="008B1266">
        <w:t>shall contain an application/vnd.3gpp.mcvideo-info+xml MIME body with the &lt;mcvideoinfo&gt; element containing the &lt;mcvideo-Params&gt; element with the &lt;session-type&gt; el</w:t>
      </w:r>
      <w:r>
        <w:t>ement set to a value of "one-to-server video push";</w:t>
      </w:r>
    </w:p>
    <w:p w14:paraId="51417EAF" w14:textId="77777777" w:rsidR="00320230" w:rsidRDefault="00320230" w:rsidP="00320230">
      <w:pPr>
        <w:pStyle w:val="B10"/>
      </w:pPr>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t>; and</w:t>
      </w:r>
    </w:p>
    <w:p w14:paraId="58A5EB9F" w14:textId="77777777" w:rsidR="00320230" w:rsidRDefault="00320230" w:rsidP="00320230">
      <w:pPr>
        <w:pStyle w:val="B10"/>
        <w:rPr>
          <w:lang w:eastAsia="ko-KR"/>
        </w:rPr>
      </w:pPr>
      <w:r>
        <w:t>3)</w:t>
      </w:r>
      <w:r>
        <w:tab/>
        <w:t xml:space="preserve">shall </w:t>
      </w:r>
      <w:r>
        <w:rPr>
          <w:lang w:eastAsia="ko-KR"/>
        </w:rPr>
        <w:t>use the</w:t>
      </w:r>
      <w:r w:rsidRPr="00435348">
        <w:rPr>
          <w:lang w:eastAsia="ko-KR"/>
        </w:rPr>
        <w:t xml:space="preserve"> automatic commencement mode</w:t>
      </w:r>
      <w:r>
        <w:rPr>
          <w:lang w:eastAsia="ko-KR"/>
        </w:rPr>
        <w:t>.</w:t>
      </w:r>
    </w:p>
    <w:p w14:paraId="704D09C0" w14:textId="77777777" w:rsidR="00320230" w:rsidRDefault="00320230" w:rsidP="00320230">
      <w:r w:rsidRPr="00F6303A">
        <w:t>Upon receiving a SIP INFO request</w:t>
      </w:r>
      <w:r>
        <w:t xml:space="preserve"> within the dialog of the SIP request for a one-to-server video push call:</w:t>
      </w:r>
    </w:p>
    <w:p w14:paraId="567C0688" w14:textId="77777777" w:rsidR="00320230" w:rsidRDefault="00320230" w:rsidP="00320230">
      <w:pPr>
        <w:pStyle w:val="B10"/>
      </w:pPr>
      <w:r>
        <w:t>1)</w:t>
      </w:r>
      <w:r>
        <w:tab/>
      </w:r>
      <w:r w:rsidRPr="0024238C">
        <w:t>with the Info-Package header field containing the g.3gpp.mc</w:t>
      </w:r>
      <w:r>
        <w:t>vido</w:t>
      </w:r>
      <w:r w:rsidRPr="0024238C">
        <w:t>-info package name;</w:t>
      </w:r>
    </w:p>
    <w:p w14:paraId="6F136BF1" w14:textId="77777777" w:rsidR="00320230" w:rsidRDefault="00320230" w:rsidP="00320230">
      <w:pPr>
        <w:pStyle w:val="B10"/>
        <w:rPr>
          <w:lang w:val="en-US"/>
        </w:rPr>
      </w:pPr>
      <w:r>
        <w:t>2)</w:t>
      </w:r>
      <w:r>
        <w:tab/>
      </w:r>
      <w:r w:rsidRPr="00F6303A">
        <w:t>with the application/vnd.3gpp.</w:t>
      </w:r>
      <w:r>
        <w:t>mcvideo-info</w:t>
      </w:r>
      <w:r w:rsidRPr="00F6303A">
        <w:t>+xml MIME body associated with the info package according to IETF RFC 6086 [54]</w:t>
      </w:r>
      <w:r w:rsidRPr="005B59BE">
        <w:rPr>
          <w:lang w:val="en-US"/>
        </w:rPr>
        <w:t>; and</w:t>
      </w:r>
    </w:p>
    <w:p w14:paraId="5720E2E7" w14:textId="77777777" w:rsidR="00320230" w:rsidRDefault="00320230" w:rsidP="00320230">
      <w:pPr>
        <w:pStyle w:val="B10"/>
      </w:pPr>
      <w:r>
        <w:rPr>
          <w:lang w:val="en-US"/>
        </w:rPr>
        <w:t>3)</w:t>
      </w:r>
      <w:r>
        <w:tab/>
        <w:t>with one</w:t>
      </w:r>
      <w:r w:rsidRPr="00447BA3">
        <w:t xml:space="preserve"> &lt;</w:t>
      </w:r>
      <w:r>
        <w:t>video-push-url</w:t>
      </w:r>
      <w:r w:rsidRPr="00447BA3">
        <w:t>&gt; elemen</w:t>
      </w:r>
      <w:r>
        <w:t xml:space="preserve">t set in the </w:t>
      </w:r>
      <w:r w:rsidRPr="00447BA3">
        <w:t>application/vnd.3gpp.mcvideo-info+xml MIME body</w:t>
      </w:r>
      <w:r>
        <w:t>.</w:t>
      </w:r>
    </w:p>
    <w:p w14:paraId="23AD968E" w14:textId="77777777" w:rsidR="00320230" w:rsidRDefault="00320230" w:rsidP="00320230">
      <w:pPr>
        <w:rPr>
          <w:lang w:eastAsia="ko-KR"/>
        </w:rPr>
      </w:pPr>
      <w:r>
        <w:t xml:space="preserve">The MCVideo client shall store the received </w:t>
      </w:r>
      <w:r w:rsidRPr="00447BA3">
        <w:t>&lt;</w:t>
      </w:r>
      <w:r>
        <w:t>video-push-url</w:t>
      </w:r>
      <w:r w:rsidRPr="00447BA3">
        <w:t>&gt; elemen</w:t>
      </w:r>
      <w:r>
        <w:t>t.</w:t>
      </w:r>
    </w:p>
    <w:p w14:paraId="557588DF" w14:textId="77777777" w:rsidR="00320230" w:rsidRDefault="00320230" w:rsidP="00320230">
      <w:r>
        <w:t>[TS 24.281, clause 13.2.2.5]</w:t>
      </w:r>
    </w:p>
    <w:p w14:paraId="1910B133" w14:textId="77777777" w:rsidR="00320230" w:rsidRDefault="00320230" w:rsidP="00320230">
      <w:pPr>
        <w:rPr>
          <w:lang w:val="en-US" w:eastAsia="zh-CN"/>
        </w:rPr>
      </w:pPr>
      <w:r>
        <w:rPr>
          <w:lang w:eastAsia="zh-CN"/>
        </w:rPr>
        <w:t>When the MCVideo client is in an ongoing one-to-server video push call, upon an indication from MCVideo user to release the call, the MCVideo client shall perform the procedures of clause </w:t>
      </w:r>
      <w:r>
        <w:rPr>
          <w:lang w:val="en-US" w:eastAsia="zh-CN"/>
        </w:rPr>
        <w:t>10.2.4.1.</w:t>
      </w:r>
    </w:p>
    <w:p w14:paraId="306AB15E" w14:textId="77777777" w:rsidR="00320230" w:rsidRDefault="00320230" w:rsidP="00320230">
      <w:r>
        <w:t>[TS 24.581, clause 6.2.4.2.2]</w:t>
      </w:r>
    </w:p>
    <w:p w14:paraId="082333B3" w14:textId="77777777" w:rsidR="00320230" w:rsidRDefault="00320230" w:rsidP="00320230">
      <w:r>
        <w:t>When a call is initiated as described in 3GPP TS 24.281 [2], the transmission participant:</w:t>
      </w:r>
    </w:p>
    <w:p w14:paraId="4983179E" w14:textId="77777777" w:rsidR="00320230" w:rsidRDefault="00320230" w:rsidP="00320230">
      <w:pPr>
        <w:pStyle w:val="B10"/>
      </w:pPr>
      <w:r>
        <w:t>1.</w:t>
      </w:r>
      <w:r>
        <w:tab/>
        <w:t>shall create an instance of the 'Transmission participant state transition diagram for basic transmission control operation';</w:t>
      </w:r>
    </w:p>
    <w:p w14:paraId="452DEE13" w14:textId="77777777" w:rsidR="00320230" w:rsidRDefault="00320230" w:rsidP="00320230">
      <w:pPr>
        <w:pStyle w:val="B10"/>
      </w:pPr>
      <w:r>
        <w:t>2.</w:t>
      </w:r>
      <w:r>
        <w:tab/>
        <w:t>if the originating transmission participant receives a transmission control message before it receives the SIP 200 (OK) response, shall store the transmission control message;</w:t>
      </w:r>
    </w:p>
    <w:p w14:paraId="0E133B67" w14:textId="77777777" w:rsidR="00320230" w:rsidRDefault="00320230" w:rsidP="00320230">
      <w:pPr>
        <w:pStyle w:val="NO"/>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12DA927F" w14:textId="77777777" w:rsidR="00320230" w:rsidRDefault="00320230" w:rsidP="00320230">
      <w:pPr>
        <w:pStyle w:val="B10"/>
      </w:pPr>
      <w:r>
        <w:t>3.</w:t>
      </w:r>
      <w:r>
        <w:tab/>
        <w:t>if the established MCVideo call is a chat group call and the SIP INVITE request is not an implicit Transmission request, shall enter the 'U: has no permission to transmit' state;</w:t>
      </w:r>
    </w:p>
    <w:p w14:paraId="6632CED4" w14:textId="77777777" w:rsidR="00320230" w:rsidRDefault="00320230" w:rsidP="00320230">
      <w:pPr>
        <w:pStyle w:val="B10"/>
      </w:pPr>
      <w:r>
        <w:t>4.</w:t>
      </w:r>
      <w:r>
        <w:tab/>
        <w:t>if for the established MCVideo call the SIP INVITE request is an implicit Transmission request:</w:t>
      </w:r>
    </w:p>
    <w:p w14:paraId="463579CD" w14:textId="77777777" w:rsidR="00320230" w:rsidRDefault="00320230" w:rsidP="00320230">
      <w:pPr>
        <w:pStyle w:val="B2"/>
      </w:pPr>
      <w:r>
        <w:t>a.</w:t>
      </w:r>
      <w:r>
        <w:tab/>
        <w:t>shall start timer T100 (Transmission Request) and initialise counter C100 (Transmission Request) to 1;</w:t>
      </w:r>
    </w:p>
    <w:p w14:paraId="0C8E7EB3" w14:textId="77777777" w:rsidR="00320230" w:rsidRDefault="00320230" w:rsidP="00320230">
      <w:pPr>
        <w:pStyle w:val="B2"/>
      </w:pPr>
      <w:r>
        <w:t>b.</w:t>
      </w:r>
      <w:r>
        <w:tab/>
        <w:t>shall enter the 'U: pending request to transmit' state; and</w:t>
      </w:r>
    </w:p>
    <w:p w14:paraId="519F489B" w14:textId="77777777" w:rsidR="00320230" w:rsidRDefault="00320230" w:rsidP="00320230">
      <w:pPr>
        <w:pStyle w:val="B2"/>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6B14942" w14:textId="77777777" w:rsidR="00320230" w:rsidRDefault="00320230" w:rsidP="00320230">
      <w:pPr>
        <w:pStyle w:val="B10"/>
      </w:pPr>
      <w:r>
        <w:t>5.</w:t>
      </w:r>
      <w:r>
        <w:tab/>
        <w:t>if the established MCVideo call is a broadcast group call, shall enter the 'U: has permission to transmit' state.</w:t>
      </w:r>
    </w:p>
    <w:p w14:paraId="3A5458D8"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50E13793" w14:textId="77777777" w:rsidR="00320230" w:rsidRDefault="00320230" w:rsidP="00320230">
      <w:r>
        <w:t>[TS 24.581, clause 6.2.4.4.6]</w:t>
      </w:r>
    </w:p>
    <w:p w14:paraId="6B1DEBD3" w14:textId="77777777" w:rsidR="00320230" w:rsidRPr="00A5463E" w:rsidRDefault="00320230" w:rsidP="00320230">
      <w:r w:rsidRPr="00A5463E">
        <w:t xml:space="preserve">Upon receiving a </w:t>
      </w:r>
      <w:r>
        <w:t>Transmission</w:t>
      </w:r>
      <w:r w:rsidRPr="00A5463E">
        <w:t xml:space="preserve"> Granted message from the transmission control server, the transmission participant:</w:t>
      </w:r>
    </w:p>
    <w:p w14:paraId="75ECED4B" w14:textId="77777777" w:rsidR="00320230" w:rsidRPr="00A5463E" w:rsidRDefault="00320230" w:rsidP="00320230">
      <w:pPr>
        <w:pStyle w:val="B10"/>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14:paraId="1D5848F7" w14:textId="77777777" w:rsidR="00320230" w:rsidRPr="00A5463E" w:rsidRDefault="00320230" w:rsidP="00320230">
      <w:pPr>
        <w:pStyle w:val="B2"/>
      </w:pPr>
      <w:r w:rsidRPr="00A5463E">
        <w:t>a.</w:t>
      </w:r>
      <w:r w:rsidRPr="00A5463E">
        <w:tab/>
        <w:t>shall include the Message Type field set to '</w:t>
      </w:r>
      <w:r>
        <w:t>0</w:t>
      </w:r>
      <w:r w:rsidRPr="00A5463E">
        <w:t>' (</w:t>
      </w:r>
      <w:r>
        <w:t>Transmission</w:t>
      </w:r>
      <w:r w:rsidRPr="00A5463E">
        <w:t xml:space="preserve"> Granted); and</w:t>
      </w:r>
    </w:p>
    <w:p w14:paraId="5EF3E2CD" w14:textId="77777777" w:rsidR="00320230" w:rsidRPr="00A5463E" w:rsidRDefault="00320230" w:rsidP="00320230">
      <w:pPr>
        <w:pStyle w:val="B2"/>
      </w:pPr>
      <w:r w:rsidRPr="00A5463E">
        <w:t>b.</w:t>
      </w:r>
      <w:r w:rsidRPr="00A5463E">
        <w:tab/>
        <w:t>shall include the Source field set to '0' (the transmission participant is the source);</w:t>
      </w:r>
    </w:p>
    <w:p w14:paraId="4D50BFB8" w14:textId="77777777" w:rsidR="00320230" w:rsidRPr="00A5463E" w:rsidRDefault="00320230" w:rsidP="00320230">
      <w:pPr>
        <w:pStyle w:val="B10"/>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p>
    <w:p w14:paraId="2DD7C93E" w14:textId="77777777" w:rsidR="00320230" w:rsidRPr="00A5463E" w:rsidRDefault="00320230" w:rsidP="00320230">
      <w:pPr>
        <w:pStyle w:val="B10"/>
      </w:pPr>
      <w:r w:rsidRPr="00391F2A">
        <w:t>3</w:t>
      </w:r>
      <w:r w:rsidRPr="00A5463E">
        <w:t>.</w:t>
      </w:r>
      <w:r w:rsidRPr="00A5463E">
        <w:tab/>
        <w:t xml:space="preserve">shall provide </w:t>
      </w:r>
      <w:r>
        <w:t>Transmission</w:t>
      </w:r>
      <w:r w:rsidRPr="00A5463E">
        <w:t xml:space="preserve"> granted notification to the user, if not already done;</w:t>
      </w:r>
    </w:p>
    <w:p w14:paraId="4A50095E" w14:textId="77777777" w:rsidR="00320230" w:rsidRPr="00A5463E" w:rsidRDefault="00320230" w:rsidP="00320230">
      <w:pPr>
        <w:pStyle w:val="B10"/>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7B843DAD" w14:textId="77777777" w:rsidR="00320230" w:rsidRPr="00A5463E" w:rsidRDefault="00320230" w:rsidP="00320230">
      <w:pPr>
        <w:pStyle w:val="B10"/>
      </w:pPr>
      <w:r w:rsidRPr="00391F2A">
        <w:t>5</w:t>
      </w:r>
      <w:r w:rsidRPr="00A5463E">
        <w:t>.</w:t>
      </w:r>
      <w:r w:rsidRPr="00A5463E">
        <w:tab/>
        <w:t>shall enter the 'U: has permission to transmit' state.</w:t>
      </w:r>
    </w:p>
    <w:p w14:paraId="1B3F1095" w14:textId="77777777" w:rsidR="00320230" w:rsidRDefault="00320230" w:rsidP="00320230">
      <w:r>
        <w:t>[TS 24.581, clause 6.2.4.5.3]</w:t>
      </w:r>
    </w:p>
    <w:p w14:paraId="5D6BEBFC" w14:textId="77777777" w:rsidR="00320230" w:rsidRPr="00A5463E" w:rsidRDefault="00320230" w:rsidP="00320230">
      <w:r w:rsidRPr="00A5463E">
        <w:t>Upon receiving an indication from the user to end the permission to send RTP media, the transmission participant:</w:t>
      </w:r>
    </w:p>
    <w:p w14:paraId="104903CF" w14:textId="77777777" w:rsidR="00320230" w:rsidRPr="00A5463E" w:rsidRDefault="00320230" w:rsidP="00320230">
      <w:pPr>
        <w:pStyle w:val="B10"/>
      </w:pPr>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p>
    <w:p w14:paraId="5C23C6D5" w14:textId="77777777" w:rsidR="00320230" w:rsidRPr="00A5463E" w:rsidRDefault="00320230" w:rsidP="00320230">
      <w:pPr>
        <w:pStyle w:val="B10"/>
      </w:pPr>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p>
    <w:p w14:paraId="638FC0C7" w14:textId="77777777" w:rsidR="00320230" w:rsidRPr="00A5463E" w:rsidRDefault="00320230" w:rsidP="00320230">
      <w:pPr>
        <w:pStyle w:val="B10"/>
      </w:pPr>
      <w:r w:rsidRPr="00A5463E">
        <w:t>3.</w:t>
      </w:r>
      <w:r w:rsidRPr="00A5463E">
        <w:tab/>
        <w:t xml:space="preserve">shall enter the 'U: pending </w:t>
      </w:r>
      <w:r>
        <w:t>end</w:t>
      </w:r>
      <w:r w:rsidRPr="00A5463E">
        <w:t xml:space="preserve"> of transmission' state.</w:t>
      </w:r>
    </w:p>
    <w:p w14:paraId="1CE3859C" w14:textId="77777777" w:rsidR="00320230" w:rsidRDefault="00320230" w:rsidP="00320230">
      <w:r>
        <w:t>[TS 24.581, clause 6.2.4.6.4]</w:t>
      </w:r>
    </w:p>
    <w:p w14:paraId="5F897A0D" w14:textId="77777777" w:rsidR="00320230" w:rsidRPr="00A5463E" w:rsidRDefault="00320230" w:rsidP="00320230">
      <w:r w:rsidRPr="00A5463E">
        <w:t xml:space="preserve">Upon receiving a </w:t>
      </w:r>
      <w:r>
        <w:t>Transmission</w:t>
      </w:r>
      <w:r w:rsidRPr="00A5463E">
        <w:t xml:space="preserve"> end response message, the transmission participant:</w:t>
      </w:r>
    </w:p>
    <w:p w14:paraId="381C3065" w14:textId="77777777" w:rsidR="00320230" w:rsidRPr="00A5463E" w:rsidRDefault="00320230" w:rsidP="00320230">
      <w:pPr>
        <w:pStyle w:val="B10"/>
      </w:pPr>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p>
    <w:p w14:paraId="2C796D35" w14:textId="77777777" w:rsidR="00320230" w:rsidRPr="00A5463E" w:rsidRDefault="00320230" w:rsidP="00320230">
      <w:pPr>
        <w:pStyle w:val="B2"/>
      </w:pPr>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p>
    <w:p w14:paraId="495F4DEA" w14:textId="77777777" w:rsidR="00320230" w:rsidRPr="00A5463E" w:rsidRDefault="00320230" w:rsidP="00320230">
      <w:pPr>
        <w:pStyle w:val="B2"/>
      </w:pPr>
      <w:r w:rsidRPr="00A5463E">
        <w:t>b.</w:t>
      </w:r>
      <w:r w:rsidRPr="00A5463E">
        <w:tab/>
        <w:t>shall include the Source field set to '0' (the transmission participant is the source);</w:t>
      </w:r>
    </w:p>
    <w:p w14:paraId="683CE4AB" w14:textId="77777777" w:rsidR="00320230" w:rsidRPr="00A5463E" w:rsidRDefault="00320230" w:rsidP="00320230">
      <w:pPr>
        <w:pStyle w:val="B10"/>
      </w:pPr>
      <w:r w:rsidRPr="00A5463E">
        <w:t>2.</w:t>
      </w:r>
      <w:r w:rsidRPr="00A5463E">
        <w:tab/>
        <w:t>may provide a Transmission end notification to the MCVideo user;</w:t>
      </w:r>
    </w:p>
    <w:p w14:paraId="031D6C16" w14:textId="77777777" w:rsidR="00320230" w:rsidRPr="00A5463E" w:rsidRDefault="00320230" w:rsidP="00320230">
      <w:pPr>
        <w:pStyle w:val="B10"/>
      </w:pPr>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p>
    <w:p w14:paraId="1AC8340D" w14:textId="77777777" w:rsidR="00320230" w:rsidRPr="00A5463E" w:rsidRDefault="00320230" w:rsidP="00320230">
      <w:pPr>
        <w:pStyle w:val="B10"/>
      </w:pPr>
      <w:r w:rsidRPr="00A5463E">
        <w:t>4.</w:t>
      </w:r>
      <w:r w:rsidRPr="00A5463E">
        <w:tab/>
        <w:t xml:space="preserve">shall stop timer </w:t>
      </w:r>
      <w:r>
        <w:t>T101</w:t>
      </w:r>
      <w:r w:rsidRPr="00A5463E">
        <w:t xml:space="preserve"> (</w:t>
      </w:r>
      <w:r>
        <w:t>Transmission</w:t>
      </w:r>
      <w:r w:rsidRPr="00A5463E">
        <w:t xml:space="preserve"> </w:t>
      </w:r>
      <w:r>
        <w:t>End Request</w:t>
      </w:r>
      <w:r w:rsidRPr="00A5463E">
        <w:t>);</w:t>
      </w:r>
    </w:p>
    <w:p w14:paraId="0D81A913" w14:textId="77777777" w:rsidR="00320230" w:rsidRPr="00A5463E" w:rsidRDefault="00320230" w:rsidP="00320230">
      <w:pPr>
        <w:pStyle w:val="B10"/>
      </w:pPr>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p>
    <w:p w14:paraId="423FF9EC" w14:textId="77777777" w:rsidR="00320230" w:rsidRPr="00A5463E" w:rsidRDefault="00320230" w:rsidP="00320230">
      <w:pPr>
        <w:pStyle w:val="B10"/>
      </w:pPr>
      <w:r w:rsidRPr="00A5463E">
        <w:t>6.</w:t>
      </w:r>
      <w:r w:rsidRPr="00A5463E">
        <w:tab/>
        <w:t>if the session was initiated as a broadcast group call:</w:t>
      </w:r>
    </w:p>
    <w:p w14:paraId="2B63992B" w14:textId="77777777" w:rsidR="00320230" w:rsidRPr="00A5463E" w:rsidRDefault="00320230" w:rsidP="00320230">
      <w:pPr>
        <w:pStyle w:val="B2"/>
      </w:pPr>
      <w:r w:rsidRPr="00A5463E">
        <w:t>a.</w:t>
      </w:r>
      <w:r w:rsidRPr="00A5463E">
        <w:tab/>
        <w:t>shall indicate to the MCVideo client the media transmission is completed; and</w:t>
      </w:r>
    </w:p>
    <w:p w14:paraId="26F7D692" w14:textId="77777777" w:rsidR="00320230" w:rsidRPr="00A5463E" w:rsidRDefault="00320230" w:rsidP="00320230">
      <w:pPr>
        <w:pStyle w:val="B2"/>
      </w:pPr>
      <w:r w:rsidRPr="00A5463E">
        <w:t>b</w:t>
      </w:r>
      <w:r w:rsidRPr="00A5463E">
        <w:tab/>
        <w:t>shall enter the 'Call releasing' state.</w:t>
      </w:r>
    </w:p>
    <w:p w14:paraId="0CEF719D" w14:textId="77777777" w:rsidR="00320230" w:rsidRDefault="00320230" w:rsidP="00320230">
      <w:pPr>
        <w:pStyle w:val="H6"/>
      </w:pPr>
      <w:r>
        <w:t>6.5.2.3</w:t>
      </w:r>
      <w:r>
        <w:tab/>
        <w:t>Test description</w:t>
      </w:r>
    </w:p>
    <w:p w14:paraId="58E64DF4" w14:textId="77777777" w:rsidR="00320230" w:rsidRDefault="00320230" w:rsidP="00320230">
      <w:pPr>
        <w:pStyle w:val="H6"/>
      </w:pPr>
      <w:r>
        <w:t>6.5.2.3.1</w:t>
      </w:r>
      <w:r>
        <w:tab/>
        <w:t>Pre-test conditions</w:t>
      </w:r>
    </w:p>
    <w:p w14:paraId="0732EA88" w14:textId="77777777" w:rsidR="00064FEA" w:rsidRDefault="00064FEA" w:rsidP="00064FEA">
      <w:pPr>
        <w:pStyle w:val="H6"/>
        <w:rPr>
          <w:ins w:id="1848" w:author="MCC160" w:date="2024-04-30T10:04:00Z"/>
        </w:rPr>
      </w:pPr>
      <w:ins w:id="1849" w:author="MCC160" w:date="2024-04-30T10:04:00Z">
        <w:r w:rsidRPr="00102CE5">
          <w:t>Test configuration</w:t>
        </w:r>
        <w:r>
          <w:t>:</w:t>
        </w:r>
      </w:ins>
    </w:p>
    <w:p w14:paraId="475C1C94" w14:textId="397FF4ED" w:rsidR="00064FEA" w:rsidRDefault="00064FEA" w:rsidP="00064FEA">
      <w:pPr>
        <w:pStyle w:val="B10"/>
        <w:rPr>
          <w:ins w:id="1850" w:author="MCC160" w:date="2024-04-30T13:13:00Z"/>
        </w:rPr>
      </w:pPr>
      <w:ins w:id="1851" w:author="MCC160" w:date="2024-04-30T10:04:00Z">
        <w:r>
          <w:t>-</w:t>
        </w:r>
        <w:r>
          <w:tab/>
          <w:t xml:space="preserve">Single cell configuration according to TS </w:t>
        </w:r>
      </w:ins>
      <w:ins w:id="1852" w:author="MCC160" w:date="2024-05-07T11:26:00Z">
        <w:r w:rsidR="00562495">
          <w:t>36.579</w:t>
        </w:r>
      </w:ins>
      <w:ins w:id="1853" w:author="MCC160" w:date="2024-04-30T10:04:00Z">
        <w:r>
          <w:t>-1 [2] clause 5.2.2.2.1.</w:t>
        </w:r>
      </w:ins>
    </w:p>
    <w:p w14:paraId="5281D234" w14:textId="7E95CD29" w:rsidR="00F839B3" w:rsidRDefault="00F839B3" w:rsidP="00064FEA">
      <w:pPr>
        <w:pStyle w:val="B10"/>
        <w:rPr>
          <w:ins w:id="1854" w:author="MCC160" w:date="2024-04-30T10:04:00Z"/>
        </w:rPr>
      </w:pPr>
      <w:ins w:id="1855" w:author="MCC160" w:date="2024-04-30T13:13:00Z">
        <w:r>
          <w:t>-</w:t>
        </w:r>
        <w:r>
          <w:tab/>
        </w:r>
        <w:r w:rsidRPr="00F839B3">
          <w:t>UE (MCVideo client) has a pre-recorded video that is available to push to the MCVideo server.</w:t>
        </w:r>
      </w:ins>
    </w:p>
    <w:p w14:paraId="33C12F72" w14:textId="77777777" w:rsidR="00064FEA" w:rsidRDefault="00064FEA" w:rsidP="00064FEA">
      <w:pPr>
        <w:pStyle w:val="H6"/>
        <w:rPr>
          <w:ins w:id="1856" w:author="MCC160" w:date="2024-04-30T10:04:00Z"/>
        </w:rPr>
      </w:pPr>
      <w:ins w:id="1857" w:author="MCC160" w:date="2024-04-30T10:04:00Z">
        <w:r>
          <w:t>Preamble:</w:t>
        </w:r>
      </w:ins>
    </w:p>
    <w:p w14:paraId="15460A20" w14:textId="77777777" w:rsidR="00064FEA" w:rsidRDefault="00064FEA" w:rsidP="00064FEA">
      <w:pPr>
        <w:pStyle w:val="B10"/>
        <w:rPr>
          <w:ins w:id="1858" w:author="MCC160" w:date="2024-04-30T10:04:00Z"/>
        </w:rPr>
      </w:pPr>
      <w:ins w:id="1859" w:author="MCC160" w:date="2024-04-30T10:04:00Z">
        <w:r>
          <w:t>-</w:t>
        </w:r>
        <w:r>
          <w:tab/>
          <w:t>The UE has performed procedure 'Initial registration' as described in TS 36.579-1 [2] clause 5.4.2.</w:t>
        </w:r>
      </w:ins>
    </w:p>
    <w:p w14:paraId="3AFF1BB5" w14:textId="77777777" w:rsidR="00064FEA" w:rsidRDefault="00064FEA" w:rsidP="00064FEA">
      <w:pPr>
        <w:pStyle w:val="B10"/>
        <w:rPr>
          <w:ins w:id="1860" w:author="MCC160" w:date="2024-04-30T10:04:00Z"/>
        </w:rPr>
      </w:pPr>
      <w:ins w:id="1861" w:author="MCC160" w:date="2024-04-30T10:04:00Z">
        <w:r>
          <w:t>-</w:t>
        </w:r>
        <w:r>
          <w:tab/>
        </w:r>
        <w:r w:rsidRPr="000573F5">
          <w:t>UE States at the end of the preamble</w:t>
        </w:r>
        <w:r>
          <w:t>:</w:t>
        </w:r>
      </w:ins>
    </w:p>
    <w:p w14:paraId="67D6BD6D" w14:textId="77777777" w:rsidR="00064FEA" w:rsidRDefault="00064FEA" w:rsidP="00064FEA">
      <w:pPr>
        <w:pStyle w:val="B10"/>
        <w:ind w:left="852"/>
        <w:rPr>
          <w:ins w:id="1862" w:author="MCC160" w:date="2024-04-30T10:04:00Z"/>
        </w:rPr>
      </w:pPr>
      <w:ins w:id="1863" w:author="MCC160" w:date="2024-04-30T10:04:00Z">
        <w:r>
          <w:t>-</w:t>
        </w:r>
        <w:r>
          <w:tab/>
          <w:t>The UE is in RRC_IDLE state.</w:t>
        </w:r>
      </w:ins>
    </w:p>
    <w:p w14:paraId="342DF429" w14:textId="77777777" w:rsidR="00064FEA" w:rsidRDefault="00064FEA" w:rsidP="00064FEA">
      <w:pPr>
        <w:pStyle w:val="B10"/>
        <w:ind w:left="852"/>
        <w:rPr>
          <w:ins w:id="1864" w:author="MCC160" w:date="2024-04-30T10:04:00Z"/>
        </w:rPr>
      </w:pPr>
      <w:ins w:id="1865" w:author="MCC160" w:date="2024-04-30T10:04:00Z">
        <w:r>
          <w:t>-</w:t>
        </w:r>
        <w:r>
          <w:tab/>
          <w:t>The client is registered for MCVideo.</w:t>
        </w:r>
      </w:ins>
    </w:p>
    <w:p w14:paraId="16497324" w14:textId="11D7C942" w:rsidR="00320230" w:rsidDel="00F839B3" w:rsidRDefault="00320230" w:rsidP="00320230">
      <w:pPr>
        <w:pStyle w:val="H6"/>
        <w:rPr>
          <w:del w:id="1866" w:author="MCC160" w:date="2024-04-30T13:13:00Z"/>
        </w:rPr>
      </w:pPr>
      <w:del w:id="1867" w:author="MCC160" w:date="2024-04-30T13:13:00Z">
        <w:r w:rsidDel="00F839B3">
          <w:delText>System Simulator:</w:delText>
        </w:r>
      </w:del>
    </w:p>
    <w:p w14:paraId="1AD2FC54" w14:textId="151BE4FD" w:rsidR="00320230" w:rsidDel="00F839B3" w:rsidRDefault="00320230" w:rsidP="00320230">
      <w:pPr>
        <w:pStyle w:val="B10"/>
        <w:rPr>
          <w:del w:id="1868" w:author="MCC160" w:date="2024-04-30T13:13:00Z"/>
        </w:rPr>
      </w:pPr>
      <w:del w:id="1869" w:author="MCC160" w:date="2024-04-30T13:13:00Z">
        <w:r w:rsidDel="00F839B3">
          <w:delText>-</w:delText>
        </w:r>
        <w:r w:rsidDel="00F839B3">
          <w:tab/>
          <w:delText>SS (MCVideo server)</w:delText>
        </w:r>
      </w:del>
    </w:p>
    <w:p w14:paraId="2B26EA99" w14:textId="47AA61C1" w:rsidR="00320230" w:rsidDel="00F839B3" w:rsidRDefault="00320230" w:rsidP="00320230">
      <w:pPr>
        <w:pStyle w:val="B10"/>
        <w:rPr>
          <w:del w:id="1870" w:author="MCC160" w:date="2024-04-30T13:13:00Z"/>
        </w:rPr>
      </w:pPr>
      <w:del w:id="1871" w:author="MCC160" w:date="2024-04-30T13:13:00Z">
        <w:r w:rsidDel="00F839B3">
          <w:delText>-</w:delText>
        </w:r>
        <w:r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F02BF62" w14:textId="1BBF8824" w:rsidR="00320230" w:rsidDel="00F839B3" w:rsidRDefault="00320230" w:rsidP="00320230">
      <w:pPr>
        <w:pStyle w:val="H6"/>
        <w:rPr>
          <w:del w:id="1872" w:author="MCC160" w:date="2024-04-30T13:13:00Z"/>
        </w:rPr>
      </w:pPr>
      <w:del w:id="1873" w:author="MCC160" w:date="2024-04-30T13:13:00Z">
        <w:r w:rsidDel="00F839B3">
          <w:delText>IUT:</w:delText>
        </w:r>
      </w:del>
    </w:p>
    <w:p w14:paraId="7774D73C" w14:textId="4A6789BD" w:rsidR="00320230" w:rsidDel="00F839B3" w:rsidRDefault="00320230" w:rsidP="00320230">
      <w:pPr>
        <w:pStyle w:val="B10"/>
        <w:rPr>
          <w:del w:id="1874" w:author="MCC160" w:date="2024-04-30T13:13:00Z"/>
        </w:rPr>
      </w:pPr>
      <w:del w:id="1875" w:author="MCC160" w:date="2024-04-30T13:13:00Z">
        <w:r w:rsidDel="00F839B3">
          <w:delText>-</w:delText>
        </w:r>
        <w:r w:rsidDel="00F839B3">
          <w:tab/>
          <w:delText>UE (MCVideo client)</w:delText>
        </w:r>
      </w:del>
    </w:p>
    <w:p w14:paraId="58720152" w14:textId="289C46B5" w:rsidR="00320230" w:rsidDel="00F839B3" w:rsidRDefault="00320230" w:rsidP="00320230">
      <w:pPr>
        <w:pStyle w:val="B10"/>
        <w:rPr>
          <w:del w:id="1876" w:author="MCC160" w:date="2024-04-30T13:13:00Z"/>
        </w:rPr>
      </w:pPr>
      <w:del w:id="1877" w:author="MCC160" w:date="2024-04-30T13:13:00Z">
        <w:r w:rsidDel="00F839B3">
          <w:delText>-</w:delText>
        </w:r>
        <w:r w:rsidDel="00F839B3">
          <w:tab/>
          <w:delText>The test USIM set as defined in TS 36.579-1 [2] clause 5.5.10 is inserted.</w:delText>
        </w:r>
      </w:del>
    </w:p>
    <w:p w14:paraId="28A98F9E" w14:textId="61CCA8BD" w:rsidR="00320230" w:rsidDel="00F839B3" w:rsidRDefault="00320230" w:rsidP="00320230">
      <w:pPr>
        <w:pStyle w:val="B10"/>
        <w:rPr>
          <w:del w:id="1878" w:author="MCC160" w:date="2024-04-30T13:13:00Z"/>
        </w:rPr>
      </w:pPr>
      <w:del w:id="1879" w:author="MCC160" w:date="2024-04-30T13:13:00Z">
        <w:r w:rsidDel="00F839B3">
          <w:delText>-</w:delText>
        </w:r>
        <w:r w:rsidDel="00F839B3">
          <w:tab/>
          <w:delText>UE (MCVideo client) has a pre-recorded video that is available to push to the MCVideo server.</w:delText>
        </w:r>
      </w:del>
    </w:p>
    <w:p w14:paraId="0BF7584C" w14:textId="51C61815" w:rsidR="00320230" w:rsidDel="00F839B3" w:rsidRDefault="00320230" w:rsidP="00320230">
      <w:pPr>
        <w:pStyle w:val="H6"/>
        <w:rPr>
          <w:del w:id="1880" w:author="MCC160" w:date="2024-04-30T13:13:00Z"/>
        </w:rPr>
      </w:pPr>
      <w:del w:id="1881" w:author="MCC160" w:date="2024-04-30T13:13:00Z">
        <w:r w:rsidDel="00F839B3">
          <w:delText>Preamble:</w:delText>
        </w:r>
      </w:del>
    </w:p>
    <w:p w14:paraId="2B03226B" w14:textId="16FDCE0F" w:rsidR="00320230" w:rsidDel="00F839B3" w:rsidRDefault="00320230" w:rsidP="00320230">
      <w:pPr>
        <w:pStyle w:val="B10"/>
        <w:rPr>
          <w:del w:id="1882" w:author="MCC160" w:date="2024-04-30T13:13:00Z"/>
        </w:rPr>
      </w:pPr>
      <w:del w:id="1883" w:author="MCC160" w:date="2024-04-30T13:13:00Z">
        <w:r w:rsidDel="00F839B3">
          <w:delText>-</w:delText>
        </w:r>
        <w:r w:rsidDel="00F839B3">
          <w:tab/>
          <w:delText>The UE has performed procedure 'MCVideo UE registration' as specified in TS 36.579-1 [2] clause 5.4.2A.</w:delText>
        </w:r>
      </w:del>
    </w:p>
    <w:p w14:paraId="324C2F4D" w14:textId="49768BCB" w:rsidR="00320230" w:rsidDel="00F839B3" w:rsidRDefault="00320230" w:rsidP="00320230">
      <w:pPr>
        <w:pStyle w:val="B10"/>
        <w:rPr>
          <w:del w:id="1884" w:author="MCC160" w:date="2024-04-30T13:13:00Z"/>
        </w:rPr>
      </w:pPr>
      <w:del w:id="1885" w:author="MCC160" w:date="2024-04-30T13:13:00Z">
        <w:r w:rsidDel="00F839B3">
          <w:delText>-</w:delText>
        </w:r>
        <w:r w:rsidDel="00F839B3">
          <w:tab/>
          <w:delText>The UE has performed procedure 'MCX Authorization/Configuration and Key Generation' as specified in TS 36.579-1 [2] clause 5.3.2.</w:delText>
        </w:r>
      </w:del>
    </w:p>
    <w:p w14:paraId="2FBF5AF1" w14:textId="4E1EDC6A" w:rsidR="00320230" w:rsidDel="00F839B3" w:rsidRDefault="00320230" w:rsidP="00320230">
      <w:pPr>
        <w:pStyle w:val="B10"/>
        <w:rPr>
          <w:del w:id="1886" w:author="MCC160" w:date="2024-04-30T13:13:00Z"/>
        </w:rPr>
      </w:pPr>
      <w:del w:id="1887" w:author="MCC160" w:date="2024-04-30T13:13:00Z">
        <w:r w:rsidDel="00F839B3">
          <w:delText>-</w:delText>
        </w:r>
        <w:r w:rsidDel="00F839B3">
          <w:tab/>
          <w:delText>UE States at the end of the preamble</w:delText>
        </w:r>
      </w:del>
    </w:p>
    <w:p w14:paraId="5B108B58" w14:textId="7A5E5868" w:rsidR="00320230" w:rsidDel="00F839B3" w:rsidRDefault="00320230" w:rsidP="00320230">
      <w:pPr>
        <w:pStyle w:val="B2"/>
        <w:rPr>
          <w:del w:id="1888" w:author="MCC160" w:date="2024-04-30T13:13:00Z"/>
        </w:rPr>
      </w:pPr>
      <w:del w:id="1889" w:author="MCC160" w:date="2024-04-30T13:13:00Z">
        <w:r w:rsidDel="00F839B3">
          <w:delText>-</w:delText>
        </w:r>
        <w:r w:rsidDel="00F839B3">
          <w:tab/>
          <w:delText>The UE is in E-UTRA Registered, Idle Mode state.</w:delText>
        </w:r>
      </w:del>
    </w:p>
    <w:p w14:paraId="24BE86DD" w14:textId="1592B029" w:rsidR="00320230" w:rsidDel="00F839B3" w:rsidRDefault="00320230" w:rsidP="00320230">
      <w:pPr>
        <w:pStyle w:val="B2"/>
        <w:rPr>
          <w:del w:id="1890" w:author="MCC160" w:date="2024-04-30T13:13:00Z"/>
        </w:rPr>
      </w:pPr>
      <w:del w:id="1891" w:author="MCC160" w:date="2024-04-30T13:13:00Z">
        <w:r w:rsidDel="00F839B3">
          <w:delText>-</w:delText>
        </w:r>
        <w:r w:rsidDel="00F839B3">
          <w:tab/>
          <w:delText>The MCVideo Client Application has been activated and User has registered-in as the MCVideo User with the Server as active user at the Client.</w:delText>
        </w:r>
      </w:del>
    </w:p>
    <w:p w14:paraId="3C48823C" w14:textId="77777777" w:rsidR="00320230" w:rsidRDefault="00320230" w:rsidP="00320230">
      <w:pPr>
        <w:pStyle w:val="H6"/>
      </w:pPr>
      <w:r>
        <w:t>6.5.2.3.2</w:t>
      </w:r>
      <w:r>
        <w:tab/>
        <w:t>Test procedure sequence</w:t>
      </w:r>
    </w:p>
    <w:p w14:paraId="44B9093E" w14:textId="77777777" w:rsidR="00320230" w:rsidRDefault="00320230" w:rsidP="00320230">
      <w:pPr>
        <w:pStyle w:val="TH"/>
      </w:pPr>
      <w:r>
        <w:t>Table 6.5.2.3.2-1: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320230" w14:paraId="74D7FFBB" w14:textId="77777777" w:rsidTr="003D7D35">
        <w:trPr>
          <w:tblHeader/>
        </w:trPr>
        <w:tc>
          <w:tcPr>
            <w:tcW w:w="693" w:type="dxa"/>
            <w:tcBorders>
              <w:top w:val="single" w:sz="4" w:space="0" w:color="auto"/>
              <w:left w:val="single" w:sz="4" w:space="0" w:color="auto"/>
              <w:bottom w:val="nil"/>
              <w:right w:val="single" w:sz="4" w:space="0" w:color="auto"/>
            </w:tcBorders>
            <w:hideMark/>
          </w:tcPr>
          <w:p w14:paraId="09A47A60" w14:textId="77777777" w:rsidR="00320230" w:rsidRDefault="00320230" w:rsidP="003D7D35">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05F7691B" w14:textId="77777777" w:rsidR="00320230" w:rsidRDefault="00320230" w:rsidP="003D7D35">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F87D512" w14:textId="77777777" w:rsidR="00320230" w:rsidRDefault="00320230" w:rsidP="003D7D35">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19061072" w14:textId="77777777" w:rsidR="00320230" w:rsidRDefault="00320230" w:rsidP="003D7D35">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18B1B777" w14:textId="77777777" w:rsidR="00320230" w:rsidRDefault="00320230" w:rsidP="003D7D35">
            <w:pPr>
              <w:pStyle w:val="TAH"/>
              <w:keepNext w:val="0"/>
              <w:keepLines w:val="0"/>
              <w:widowControl w:val="0"/>
              <w:rPr>
                <w:rFonts w:eastAsia="Calibri"/>
              </w:rPr>
            </w:pPr>
            <w:r>
              <w:rPr>
                <w:rFonts w:eastAsia="Calibri"/>
              </w:rPr>
              <w:t>Verdict</w:t>
            </w:r>
          </w:p>
        </w:tc>
      </w:tr>
      <w:tr w:rsidR="00320230" w14:paraId="2E74CC3D" w14:textId="77777777" w:rsidTr="003D7D35">
        <w:trPr>
          <w:tblHeader/>
        </w:trPr>
        <w:tc>
          <w:tcPr>
            <w:tcW w:w="693" w:type="dxa"/>
            <w:tcBorders>
              <w:top w:val="nil"/>
              <w:left w:val="single" w:sz="4" w:space="0" w:color="auto"/>
              <w:bottom w:val="single" w:sz="4" w:space="0" w:color="auto"/>
              <w:right w:val="single" w:sz="4" w:space="0" w:color="auto"/>
            </w:tcBorders>
          </w:tcPr>
          <w:p w14:paraId="1D7AAF48" w14:textId="77777777" w:rsidR="00320230" w:rsidRDefault="00320230" w:rsidP="003D7D35">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06A32ADC" w14:textId="77777777" w:rsidR="00320230" w:rsidRDefault="00320230" w:rsidP="003D7D35">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CAFFB43" w14:textId="77777777" w:rsidR="00320230" w:rsidRDefault="00320230" w:rsidP="003D7D35">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4646FBCD" w14:textId="77777777" w:rsidR="00320230" w:rsidRDefault="00320230" w:rsidP="003D7D35">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2C36C5BC" w14:textId="77777777" w:rsidR="00320230" w:rsidRDefault="00320230" w:rsidP="003D7D35">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4C4C841B" w14:textId="77777777" w:rsidR="00320230" w:rsidRDefault="00320230" w:rsidP="003D7D35">
            <w:pPr>
              <w:pStyle w:val="TAH"/>
              <w:keepNext w:val="0"/>
              <w:keepLines w:val="0"/>
              <w:widowControl w:val="0"/>
              <w:rPr>
                <w:rFonts w:eastAsia="Calibri"/>
              </w:rPr>
            </w:pPr>
          </w:p>
        </w:tc>
      </w:tr>
      <w:tr w:rsidR="00320230" w14:paraId="78ED0815"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51CBFE20" w14:textId="77777777" w:rsidR="00320230" w:rsidRDefault="00320230" w:rsidP="003D7D35">
            <w:pPr>
              <w:pStyle w:val="TAC"/>
              <w:keepNext w:val="0"/>
              <w:keepLines w:val="0"/>
              <w:widowControl w:val="0"/>
              <w:rPr>
                <w:rFonts w:eastAsia="Calibri"/>
              </w:rPr>
            </w:pPr>
            <w:r>
              <w:rPr>
                <w:rFonts w:eastAsia="Calibri"/>
              </w:rPr>
              <w:t>1</w:t>
            </w:r>
          </w:p>
        </w:tc>
        <w:tc>
          <w:tcPr>
            <w:tcW w:w="3926" w:type="dxa"/>
            <w:tcBorders>
              <w:top w:val="single" w:sz="4" w:space="0" w:color="auto"/>
              <w:left w:val="single" w:sz="4" w:space="0" w:color="auto"/>
              <w:bottom w:val="single" w:sz="4" w:space="0" w:color="auto"/>
              <w:right w:val="single" w:sz="4" w:space="0" w:color="auto"/>
            </w:tcBorders>
            <w:hideMark/>
          </w:tcPr>
          <w:p w14:paraId="19E0F3C9" w14:textId="77777777" w:rsidR="00320230" w:rsidRDefault="00320230" w:rsidP="003D7D35">
            <w:pPr>
              <w:pStyle w:val="TAL"/>
              <w:keepNext w:val="0"/>
              <w:keepLines w:val="0"/>
              <w:widowControl w:val="0"/>
              <w:rPr>
                <w:rFonts w:eastAsia="Calibri"/>
              </w:rPr>
            </w:pPr>
            <w:r>
              <w:rPr>
                <w:rFonts w:eastAsia="Calibri"/>
              </w:rPr>
              <w:t>Make the UE (MCVideo client) request the establishment of a video push call to push a video to the SS (MCVideo server).</w:t>
            </w:r>
          </w:p>
          <w:p w14:paraId="65F5178C" w14:textId="77777777" w:rsidR="00320230" w:rsidRDefault="00320230" w:rsidP="003D7D35">
            <w:pPr>
              <w:pStyle w:val="TAL"/>
              <w:keepNext w:val="0"/>
              <w:keepLines w:val="0"/>
              <w:widowControl w:val="0"/>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695322D"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24B2936F" w14:textId="77777777" w:rsidR="00320230" w:rsidRDefault="00320230" w:rsidP="003D7D35">
            <w:pPr>
              <w:pStyle w:val="TAL"/>
              <w:keepNext w:val="0"/>
              <w:keepLines w:val="0"/>
              <w:widowControl w:val="0"/>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1CECDCE"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5BA58CA" w14:textId="77777777" w:rsidR="00320230" w:rsidRDefault="00320230" w:rsidP="003D7D35">
            <w:pPr>
              <w:pStyle w:val="TAC"/>
              <w:keepNext w:val="0"/>
              <w:keepLines w:val="0"/>
              <w:widowControl w:val="0"/>
              <w:rPr>
                <w:rFonts w:eastAsia="Calibri"/>
                <w:szCs w:val="22"/>
              </w:rPr>
            </w:pPr>
            <w:r>
              <w:rPr>
                <w:rFonts w:eastAsia="Calibri"/>
                <w:szCs w:val="22"/>
              </w:rPr>
              <w:t>-</w:t>
            </w:r>
          </w:p>
        </w:tc>
      </w:tr>
      <w:tr w:rsidR="00320230" w14:paraId="72AF399D"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385C1181" w14:textId="77777777" w:rsidR="00320230" w:rsidRDefault="00320230" w:rsidP="003D7D35">
            <w:pPr>
              <w:pStyle w:val="TAC"/>
              <w:keepNext w:val="0"/>
              <w:keepLines w:val="0"/>
              <w:widowControl w:val="0"/>
            </w:pPr>
            <w:r>
              <w:rPr>
                <w:rFonts w:eastAsia="Calibri"/>
              </w:rPr>
              <w:t>2</w:t>
            </w:r>
          </w:p>
        </w:tc>
        <w:tc>
          <w:tcPr>
            <w:tcW w:w="3926" w:type="dxa"/>
            <w:tcBorders>
              <w:top w:val="single" w:sz="4" w:space="0" w:color="auto"/>
              <w:left w:val="single" w:sz="4" w:space="0" w:color="auto"/>
              <w:bottom w:val="single" w:sz="4" w:space="0" w:color="auto"/>
              <w:right w:val="single" w:sz="4" w:space="0" w:color="auto"/>
            </w:tcBorders>
            <w:hideMark/>
          </w:tcPr>
          <w:p w14:paraId="3F184FB7" w14:textId="77777777" w:rsidR="00320230" w:rsidRDefault="00320230" w:rsidP="003D7D35">
            <w:pPr>
              <w:pStyle w:val="TAL"/>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push a video </w:t>
            </w:r>
            <w:r>
              <w:rPr>
                <w:lang w:eastAsia="zh-CN"/>
              </w:rPr>
              <w:t>to another MCVideo client with implicit transmission control according to option b.i of NOTE 1 in TS 36.579.1 [2] Table 5.3B.1.3-1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2B6EEC2" w14:textId="77777777" w:rsidR="00320230" w:rsidRDefault="00320230" w:rsidP="003D7D35">
            <w:pPr>
              <w:pStyle w:val="TAC"/>
              <w:keepNext w:val="0"/>
              <w:keepLines w:val="0"/>
              <w:widowControl w:val="0"/>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5EF242B2" w14:textId="77777777" w:rsidR="00320230" w:rsidRDefault="00320230" w:rsidP="003D7D35">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EF585AD" w14:textId="77777777" w:rsidR="00320230" w:rsidRDefault="00320230" w:rsidP="003D7D35">
            <w:pPr>
              <w:pStyle w:val="TAC"/>
              <w:keepNext w:val="0"/>
              <w:keepLines w:val="0"/>
              <w:widowControl w:val="0"/>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7C15FD9C" w14:textId="77777777" w:rsidR="00320230" w:rsidRDefault="00320230" w:rsidP="003D7D35">
            <w:pPr>
              <w:pStyle w:val="TAC"/>
              <w:keepNext w:val="0"/>
              <w:keepLines w:val="0"/>
              <w:widowControl w:val="0"/>
            </w:pPr>
            <w:r>
              <w:t>P</w:t>
            </w:r>
          </w:p>
        </w:tc>
      </w:tr>
      <w:tr w:rsidR="00320230" w14:paraId="313EDA73" w14:textId="77777777" w:rsidTr="003D7D35">
        <w:tc>
          <w:tcPr>
            <w:tcW w:w="693" w:type="dxa"/>
            <w:tcBorders>
              <w:top w:val="single" w:sz="4" w:space="0" w:color="auto"/>
              <w:left w:val="single" w:sz="4" w:space="0" w:color="auto"/>
              <w:bottom w:val="single" w:sz="4" w:space="0" w:color="auto"/>
              <w:right w:val="single" w:sz="4" w:space="0" w:color="auto"/>
            </w:tcBorders>
            <w:hideMark/>
          </w:tcPr>
          <w:p w14:paraId="47422443" w14:textId="77777777" w:rsidR="00320230" w:rsidRDefault="00320230" w:rsidP="003D7D35">
            <w:pPr>
              <w:pStyle w:val="TAC"/>
              <w:keepNext w:val="0"/>
              <w:keepLines w:val="0"/>
              <w:widowControl w:val="0"/>
            </w:pPr>
            <w:r>
              <w:rPr>
                <w:rFonts w:eastAsia="Calibri"/>
              </w:rPr>
              <w:t>3</w:t>
            </w:r>
          </w:p>
        </w:tc>
        <w:tc>
          <w:tcPr>
            <w:tcW w:w="3926" w:type="dxa"/>
            <w:tcBorders>
              <w:top w:val="single" w:sz="4" w:space="0" w:color="auto"/>
              <w:left w:val="single" w:sz="4" w:space="0" w:color="auto"/>
              <w:bottom w:val="single" w:sz="4" w:space="0" w:color="auto"/>
              <w:right w:val="single" w:sz="4" w:space="0" w:color="auto"/>
            </w:tcBorders>
            <w:hideMark/>
          </w:tcPr>
          <w:p w14:paraId="4F75EB4A" w14:textId="77777777" w:rsidR="00320230" w:rsidRDefault="00320230" w:rsidP="003D7D35">
            <w:pPr>
              <w:pStyle w:val="TAL"/>
            </w:pPr>
            <w:r>
              <w:t>Check: Does the UE (MCVideo client) provide transmission granted notification to the user?</w:t>
            </w:r>
          </w:p>
          <w:p w14:paraId="79D064A0" w14:textId="77777777" w:rsidR="00320230" w:rsidRDefault="00320230" w:rsidP="003D7D35">
            <w:pPr>
              <w:pStyle w:val="TAL"/>
            </w:pPr>
            <w:r>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AB139CC" w14:textId="77777777" w:rsidR="00320230" w:rsidRDefault="00320230" w:rsidP="003D7D35">
            <w:pPr>
              <w:pStyle w:val="TAC"/>
              <w:keepNext w:val="0"/>
              <w:keepLines w:val="0"/>
              <w:widowControl w:val="0"/>
            </w:pPr>
            <w:r>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C0321B4" w14:textId="77777777" w:rsidR="00320230" w:rsidRDefault="00320230" w:rsidP="003D7D35">
            <w:pPr>
              <w:pStyle w:val="TAL"/>
              <w:keepNext w:val="0"/>
              <w:keepLines w:val="0"/>
              <w:widowControl w:val="0"/>
            </w:pPr>
            <w:r>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F309AA7" w14:textId="77777777" w:rsidR="00320230" w:rsidRDefault="00320230" w:rsidP="003D7D35">
            <w:pPr>
              <w:pStyle w:val="TAC"/>
              <w:keepNext w:val="0"/>
              <w:keepLines w:val="0"/>
              <w:widowControl w:val="0"/>
            </w:pPr>
            <w:r>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36A9F593" w14:textId="77777777" w:rsidR="00320230" w:rsidRDefault="00320230" w:rsidP="003D7D35">
            <w:pPr>
              <w:pStyle w:val="TAC"/>
              <w:keepNext w:val="0"/>
              <w:keepLines w:val="0"/>
              <w:widowControl w:val="0"/>
            </w:pPr>
            <w:r>
              <w:rPr>
                <w:rFonts w:eastAsia="Calibri"/>
                <w:szCs w:val="18"/>
              </w:rPr>
              <w:t>P</w:t>
            </w:r>
          </w:p>
        </w:tc>
      </w:tr>
      <w:tr w:rsidR="00320230" w14:paraId="48D20861" w14:textId="77777777" w:rsidTr="003D7D35">
        <w:tc>
          <w:tcPr>
            <w:tcW w:w="693" w:type="dxa"/>
            <w:tcBorders>
              <w:top w:val="single" w:sz="4" w:space="0" w:color="auto"/>
              <w:left w:val="single" w:sz="4" w:space="0" w:color="auto"/>
              <w:bottom w:val="single" w:sz="4" w:space="0" w:color="auto"/>
              <w:right w:val="single" w:sz="4" w:space="0" w:color="auto"/>
            </w:tcBorders>
          </w:tcPr>
          <w:p w14:paraId="534F43A5" w14:textId="77777777" w:rsidR="00320230" w:rsidRDefault="00320230" w:rsidP="003D7D35">
            <w:pPr>
              <w:pStyle w:val="TAC"/>
              <w:keepNext w:val="0"/>
              <w:keepLines w:val="0"/>
              <w:widowControl w:val="0"/>
              <w:rPr>
                <w:rFonts w:eastAsia="Calibri"/>
              </w:rPr>
            </w:pPr>
            <w:r>
              <w:rPr>
                <w:rFonts w:eastAsia="Calibri"/>
              </w:rPr>
              <w:t>4</w:t>
            </w:r>
          </w:p>
        </w:tc>
        <w:tc>
          <w:tcPr>
            <w:tcW w:w="3926" w:type="dxa"/>
            <w:tcBorders>
              <w:top w:val="single" w:sz="4" w:space="0" w:color="auto"/>
              <w:left w:val="single" w:sz="4" w:space="0" w:color="auto"/>
              <w:bottom w:val="single" w:sz="4" w:space="0" w:color="auto"/>
              <w:right w:val="single" w:sz="4" w:space="0" w:color="auto"/>
            </w:tcBorders>
          </w:tcPr>
          <w:p w14:paraId="22E2F0ED" w14:textId="77777777" w:rsidR="00320230" w:rsidRDefault="00320230" w:rsidP="003D7D35">
            <w:pPr>
              <w:pStyle w:val="TAL"/>
            </w:pPr>
            <w:r>
              <w:rPr>
                <w:rFonts w:eastAsia="Calibri"/>
              </w:rPr>
              <w:t xml:space="preserve">The SS (MCVideo server) sends a SIP INFO message that contains a </w:t>
            </w:r>
            <w:r>
              <w:t>video-push-url element.</w:t>
            </w:r>
          </w:p>
        </w:tc>
        <w:tc>
          <w:tcPr>
            <w:tcW w:w="709" w:type="dxa"/>
            <w:tcBorders>
              <w:top w:val="single" w:sz="4" w:space="0" w:color="auto"/>
              <w:left w:val="single" w:sz="4" w:space="0" w:color="auto"/>
              <w:bottom w:val="single" w:sz="4" w:space="0" w:color="auto"/>
              <w:right w:val="single" w:sz="4" w:space="0" w:color="auto"/>
            </w:tcBorders>
          </w:tcPr>
          <w:p w14:paraId="774181B8" w14:textId="77777777" w:rsidR="00320230" w:rsidRDefault="00320230" w:rsidP="003D7D35">
            <w:pPr>
              <w:pStyle w:val="TAC"/>
              <w:keepNext w:val="0"/>
              <w:keepLines w:val="0"/>
              <w:widowControl w:val="0"/>
              <w:rPr>
                <w:rFonts w:eastAsia="Calibri"/>
                <w:szCs w:val="18"/>
              </w:rPr>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tcPr>
          <w:p w14:paraId="271A76F1" w14:textId="77777777" w:rsidR="00320230" w:rsidRDefault="00320230" w:rsidP="003D7D35">
            <w:pPr>
              <w:pStyle w:val="TAL"/>
              <w:keepNext w:val="0"/>
              <w:keepLines w:val="0"/>
              <w:widowControl w:val="0"/>
              <w:rPr>
                <w:rFonts w:eastAsia="Calibri"/>
                <w:szCs w:val="18"/>
              </w:rPr>
            </w:pPr>
            <w:r>
              <w:rPr>
                <w:rFonts w:eastAsia="Calibri"/>
              </w:rPr>
              <w:t>SIP INFO</w:t>
            </w:r>
          </w:p>
        </w:tc>
        <w:tc>
          <w:tcPr>
            <w:tcW w:w="567" w:type="dxa"/>
            <w:tcBorders>
              <w:top w:val="single" w:sz="4" w:space="0" w:color="auto"/>
              <w:left w:val="single" w:sz="4" w:space="0" w:color="auto"/>
              <w:bottom w:val="single" w:sz="4" w:space="0" w:color="auto"/>
              <w:right w:val="single" w:sz="4" w:space="0" w:color="auto"/>
            </w:tcBorders>
          </w:tcPr>
          <w:p w14:paraId="3D51C235" w14:textId="77777777" w:rsidR="00320230" w:rsidRDefault="00320230" w:rsidP="003D7D35">
            <w:pPr>
              <w:pStyle w:val="TAC"/>
              <w:keepNext w:val="0"/>
              <w:keepLines w:val="0"/>
              <w:widowControl w:val="0"/>
              <w:rPr>
                <w:rFonts w:eastAsia="Calibri"/>
                <w:szCs w:val="18"/>
              </w:rPr>
            </w:pPr>
            <w:r>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0494501D" w14:textId="77777777" w:rsidR="00320230" w:rsidRDefault="00320230" w:rsidP="003D7D35">
            <w:pPr>
              <w:pStyle w:val="TAC"/>
              <w:keepNext w:val="0"/>
              <w:keepLines w:val="0"/>
              <w:widowControl w:val="0"/>
              <w:rPr>
                <w:rFonts w:eastAsia="Calibri"/>
                <w:szCs w:val="18"/>
              </w:rPr>
            </w:pPr>
            <w:r>
              <w:rPr>
                <w:rFonts w:eastAsia="Calibri"/>
              </w:rPr>
              <w:t>-</w:t>
            </w:r>
          </w:p>
        </w:tc>
      </w:tr>
      <w:tr w:rsidR="00320230" w14:paraId="54466CCC" w14:textId="77777777" w:rsidTr="003D7D35">
        <w:tc>
          <w:tcPr>
            <w:tcW w:w="693" w:type="dxa"/>
            <w:tcBorders>
              <w:top w:val="single" w:sz="4" w:space="0" w:color="auto"/>
              <w:left w:val="single" w:sz="4" w:space="0" w:color="auto"/>
              <w:bottom w:val="single" w:sz="4" w:space="0" w:color="auto"/>
              <w:right w:val="single" w:sz="4" w:space="0" w:color="auto"/>
            </w:tcBorders>
          </w:tcPr>
          <w:p w14:paraId="3C9852A5" w14:textId="77777777" w:rsidR="00320230" w:rsidRDefault="00320230" w:rsidP="003D7D35">
            <w:pPr>
              <w:pStyle w:val="TAC"/>
              <w:keepNext w:val="0"/>
              <w:keepLines w:val="0"/>
              <w:widowControl w:val="0"/>
              <w:rPr>
                <w:rFonts w:eastAsia="Calibri"/>
              </w:rPr>
            </w:pPr>
            <w:r>
              <w:rPr>
                <w:rFonts w:eastAsia="Calibri"/>
              </w:rPr>
              <w:t>5</w:t>
            </w:r>
          </w:p>
        </w:tc>
        <w:tc>
          <w:tcPr>
            <w:tcW w:w="3926" w:type="dxa"/>
            <w:tcBorders>
              <w:top w:val="single" w:sz="4" w:space="0" w:color="auto"/>
              <w:left w:val="single" w:sz="4" w:space="0" w:color="auto"/>
              <w:bottom w:val="single" w:sz="4" w:space="0" w:color="auto"/>
              <w:right w:val="single" w:sz="4" w:space="0" w:color="auto"/>
            </w:tcBorders>
          </w:tcPr>
          <w:p w14:paraId="3AA762E0" w14:textId="77777777" w:rsidR="00320230" w:rsidRDefault="00320230" w:rsidP="003D7D35">
            <w:pPr>
              <w:pStyle w:val="TAL"/>
            </w:pPr>
            <w:r>
              <w:t>Check: Does the UE (MCVideo client) respond with a SIP 200 (OK) message?</w:t>
            </w:r>
          </w:p>
        </w:tc>
        <w:tc>
          <w:tcPr>
            <w:tcW w:w="709" w:type="dxa"/>
            <w:tcBorders>
              <w:top w:val="single" w:sz="4" w:space="0" w:color="auto"/>
              <w:left w:val="single" w:sz="4" w:space="0" w:color="auto"/>
              <w:bottom w:val="single" w:sz="4" w:space="0" w:color="auto"/>
              <w:right w:val="single" w:sz="4" w:space="0" w:color="auto"/>
            </w:tcBorders>
          </w:tcPr>
          <w:p w14:paraId="42890A89" w14:textId="77777777" w:rsidR="00320230" w:rsidRDefault="00320230" w:rsidP="003D7D35">
            <w:pPr>
              <w:pStyle w:val="TAC"/>
              <w:keepNext w:val="0"/>
              <w:keepLines w:val="0"/>
              <w:widowControl w:val="0"/>
              <w:rPr>
                <w:rFonts w:eastAsia="Calibri"/>
                <w:szCs w:val="18"/>
              </w:rPr>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tcPr>
          <w:p w14:paraId="1E65F779" w14:textId="77777777" w:rsidR="00320230" w:rsidRDefault="00320230" w:rsidP="003D7D35">
            <w:pPr>
              <w:pStyle w:val="TAL"/>
              <w:keepNext w:val="0"/>
              <w:keepLines w:val="0"/>
              <w:widowControl w:val="0"/>
              <w:rPr>
                <w:rFonts w:eastAsia="Calibri"/>
                <w:szCs w:val="18"/>
              </w:rPr>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tcPr>
          <w:p w14:paraId="48D39E4B" w14:textId="77777777" w:rsidR="00320230" w:rsidRDefault="00320230" w:rsidP="003D7D35">
            <w:pPr>
              <w:pStyle w:val="TAC"/>
              <w:keepNext w:val="0"/>
              <w:keepLines w:val="0"/>
              <w:widowControl w:val="0"/>
              <w:rPr>
                <w:rFonts w:eastAsia="Calibri"/>
                <w:szCs w:val="18"/>
              </w:rPr>
            </w:pPr>
            <w:r>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796C8C11" w14:textId="77777777" w:rsidR="00320230" w:rsidRDefault="00320230" w:rsidP="003D7D35">
            <w:pPr>
              <w:pStyle w:val="TAC"/>
              <w:keepNext w:val="0"/>
              <w:keepLines w:val="0"/>
              <w:widowControl w:val="0"/>
              <w:rPr>
                <w:rFonts w:eastAsia="Calibri"/>
                <w:szCs w:val="18"/>
              </w:rPr>
            </w:pPr>
            <w:r>
              <w:rPr>
                <w:rFonts w:eastAsia="Calibri"/>
              </w:rPr>
              <w:t>P</w:t>
            </w:r>
          </w:p>
        </w:tc>
      </w:tr>
      <w:tr w:rsidR="00320230" w14:paraId="12A59159" w14:textId="77777777" w:rsidTr="003D7D35">
        <w:tc>
          <w:tcPr>
            <w:tcW w:w="693" w:type="dxa"/>
            <w:tcBorders>
              <w:top w:val="single" w:sz="4" w:space="0" w:color="auto"/>
              <w:left w:val="single" w:sz="4" w:space="0" w:color="auto"/>
              <w:bottom w:val="single" w:sz="4" w:space="0" w:color="auto"/>
              <w:right w:val="single" w:sz="4" w:space="0" w:color="auto"/>
            </w:tcBorders>
          </w:tcPr>
          <w:p w14:paraId="2CC8BB6E" w14:textId="77777777" w:rsidR="00320230" w:rsidRDefault="00320230" w:rsidP="003D7D35">
            <w:pPr>
              <w:pStyle w:val="TAC"/>
              <w:keepNext w:val="0"/>
              <w:keepLines w:val="0"/>
              <w:widowControl w:val="0"/>
            </w:pPr>
            <w:r>
              <w:t>6</w:t>
            </w:r>
          </w:p>
        </w:tc>
        <w:tc>
          <w:tcPr>
            <w:tcW w:w="3926" w:type="dxa"/>
            <w:tcBorders>
              <w:top w:val="single" w:sz="4" w:space="0" w:color="auto"/>
              <w:left w:val="single" w:sz="4" w:space="0" w:color="auto"/>
              <w:bottom w:val="single" w:sz="4" w:space="0" w:color="auto"/>
              <w:right w:val="single" w:sz="4" w:space="0" w:color="auto"/>
            </w:tcBorders>
            <w:hideMark/>
          </w:tcPr>
          <w:p w14:paraId="2BCB4553" w14:textId="77777777" w:rsidR="00320230" w:rsidRDefault="00320230" w:rsidP="003D7D35">
            <w:pPr>
              <w:pStyle w:val="TAL"/>
              <w:keepNext w:val="0"/>
              <w:keepLines w:val="0"/>
              <w:widowControl w:val="0"/>
            </w:pPr>
            <w:r>
              <w:t>Make the UE (MCVideo client) request end of transmission.</w:t>
            </w:r>
          </w:p>
          <w:p w14:paraId="302F5D3E" w14:textId="77777777" w:rsidR="00320230" w:rsidRDefault="00320230" w:rsidP="003D7D35">
            <w:pPr>
              <w:pStyle w:val="TAL"/>
            </w:pPr>
            <w:r>
              <w:t>(NOTE1)</w:t>
            </w:r>
          </w:p>
        </w:tc>
        <w:tc>
          <w:tcPr>
            <w:tcW w:w="709" w:type="dxa"/>
            <w:tcBorders>
              <w:top w:val="single" w:sz="4" w:space="0" w:color="auto"/>
              <w:left w:val="single" w:sz="4" w:space="0" w:color="auto"/>
              <w:bottom w:val="single" w:sz="4" w:space="0" w:color="auto"/>
              <w:right w:val="single" w:sz="4" w:space="0" w:color="auto"/>
            </w:tcBorders>
            <w:hideMark/>
          </w:tcPr>
          <w:p w14:paraId="2418D011"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66F2ED05"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107BD8A6"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7A330722" w14:textId="77777777" w:rsidR="00320230" w:rsidRDefault="00320230" w:rsidP="003D7D35">
            <w:pPr>
              <w:pStyle w:val="TAC"/>
              <w:keepNext w:val="0"/>
              <w:keepLines w:val="0"/>
              <w:widowControl w:val="0"/>
            </w:pPr>
            <w:r>
              <w:t>-</w:t>
            </w:r>
          </w:p>
        </w:tc>
      </w:tr>
      <w:tr w:rsidR="00320230" w14:paraId="2DECC843" w14:textId="77777777" w:rsidTr="003D7D35">
        <w:tc>
          <w:tcPr>
            <w:tcW w:w="693" w:type="dxa"/>
            <w:tcBorders>
              <w:top w:val="single" w:sz="4" w:space="0" w:color="auto"/>
              <w:left w:val="single" w:sz="4" w:space="0" w:color="auto"/>
              <w:bottom w:val="single" w:sz="4" w:space="0" w:color="auto"/>
              <w:right w:val="single" w:sz="4" w:space="0" w:color="auto"/>
            </w:tcBorders>
          </w:tcPr>
          <w:p w14:paraId="74C5CFAE" w14:textId="77777777" w:rsidR="00320230" w:rsidRDefault="00320230" w:rsidP="003D7D35">
            <w:pPr>
              <w:pStyle w:val="TAC"/>
              <w:keepNext w:val="0"/>
              <w:keepLines w:val="0"/>
              <w:widowControl w:val="0"/>
            </w:pPr>
            <w:r>
              <w:t>7</w:t>
            </w:r>
          </w:p>
        </w:tc>
        <w:tc>
          <w:tcPr>
            <w:tcW w:w="3926" w:type="dxa"/>
            <w:tcBorders>
              <w:top w:val="single" w:sz="4" w:space="0" w:color="auto"/>
              <w:left w:val="single" w:sz="4" w:space="0" w:color="auto"/>
              <w:bottom w:val="single" w:sz="4" w:space="0" w:color="auto"/>
              <w:right w:val="single" w:sz="4" w:space="0" w:color="auto"/>
            </w:tcBorders>
            <w:hideMark/>
          </w:tcPr>
          <w:p w14:paraId="63BD49EF" w14:textId="77777777" w:rsidR="00320230" w:rsidRDefault="00320230" w:rsidP="003D7D35">
            <w:pPr>
              <w:pStyle w:val="TAL"/>
            </w:pPr>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FCA3C40"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3C7648B4"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20CFF922" w14:textId="77777777" w:rsidR="00320230" w:rsidRDefault="00320230" w:rsidP="003D7D35">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65955BB9" w14:textId="77777777" w:rsidR="00320230" w:rsidRDefault="00320230" w:rsidP="003D7D35">
            <w:pPr>
              <w:pStyle w:val="TAC"/>
              <w:keepNext w:val="0"/>
              <w:keepLines w:val="0"/>
              <w:widowControl w:val="0"/>
            </w:pPr>
            <w:r>
              <w:t>P</w:t>
            </w:r>
          </w:p>
        </w:tc>
      </w:tr>
      <w:tr w:rsidR="00320230" w14:paraId="77689FEC" w14:textId="77777777" w:rsidTr="003D7D35">
        <w:tc>
          <w:tcPr>
            <w:tcW w:w="693" w:type="dxa"/>
            <w:tcBorders>
              <w:top w:val="single" w:sz="4" w:space="0" w:color="auto"/>
              <w:left w:val="single" w:sz="4" w:space="0" w:color="auto"/>
              <w:bottom w:val="single" w:sz="4" w:space="0" w:color="auto"/>
              <w:right w:val="single" w:sz="4" w:space="0" w:color="auto"/>
            </w:tcBorders>
          </w:tcPr>
          <w:p w14:paraId="6FCB7613" w14:textId="77777777" w:rsidR="00320230" w:rsidRDefault="00320230" w:rsidP="003D7D35">
            <w:pPr>
              <w:pStyle w:val="TAC"/>
              <w:keepNext w:val="0"/>
              <w:keepLines w:val="0"/>
              <w:widowControl w:val="0"/>
            </w:pPr>
            <w:r>
              <w:t>8</w:t>
            </w:r>
          </w:p>
        </w:tc>
        <w:tc>
          <w:tcPr>
            <w:tcW w:w="3926" w:type="dxa"/>
            <w:tcBorders>
              <w:top w:val="single" w:sz="4" w:space="0" w:color="auto"/>
              <w:left w:val="single" w:sz="4" w:space="0" w:color="auto"/>
              <w:bottom w:val="single" w:sz="4" w:space="0" w:color="auto"/>
              <w:right w:val="single" w:sz="4" w:space="0" w:color="auto"/>
            </w:tcBorders>
            <w:hideMark/>
          </w:tcPr>
          <w:p w14:paraId="6B7D9888" w14:textId="77777777" w:rsidR="00320230" w:rsidRDefault="00320230" w:rsidP="003D7D35">
            <w:pPr>
              <w:pStyle w:val="TAL"/>
              <w:keepNext w:val="0"/>
              <w:keepLines w:val="0"/>
              <w:widowControl w:val="0"/>
            </w:pPr>
            <w:r>
              <w:t>Make the UE (MCVideo client) release the call.</w:t>
            </w:r>
          </w:p>
          <w:p w14:paraId="4C518D52" w14:textId="77777777" w:rsidR="00320230" w:rsidRDefault="00320230" w:rsidP="003D7D35">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6FA75CA0"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02995E2A"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50BE246F" w14:textId="77777777" w:rsidR="00320230" w:rsidRDefault="00320230" w:rsidP="003D7D35">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2988927D" w14:textId="77777777" w:rsidR="00320230" w:rsidRDefault="00320230" w:rsidP="003D7D35">
            <w:pPr>
              <w:pStyle w:val="TAC"/>
              <w:keepNext w:val="0"/>
              <w:keepLines w:val="0"/>
              <w:widowControl w:val="0"/>
            </w:pPr>
            <w:r>
              <w:t>-</w:t>
            </w:r>
          </w:p>
        </w:tc>
      </w:tr>
      <w:tr w:rsidR="00320230" w14:paraId="3A9D54DF" w14:textId="77777777" w:rsidTr="003D7D35">
        <w:tc>
          <w:tcPr>
            <w:tcW w:w="693" w:type="dxa"/>
            <w:tcBorders>
              <w:top w:val="single" w:sz="4" w:space="0" w:color="auto"/>
              <w:left w:val="single" w:sz="4" w:space="0" w:color="auto"/>
              <w:bottom w:val="single" w:sz="4" w:space="0" w:color="auto"/>
              <w:right w:val="single" w:sz="4" w:space="0" w:color="auto"/>
            </w:tcBorders>
          </w:tcPr>
          <w:p w14:paraId="03CC0AC3" w14:textId="77777777" w:rsidR="00320230" w:rsidRDefault="00320230" w:rsidP="003D7D35">
            <w:pPr>
              <w:pStyle w:val="TAC"/>
              <w:keepNext w:val="0"/>
              <w:keepLines w:val="0"/>
              <w:widowControl w:val="0"/>
            </w:pPr>
            <w:r>
              <w:t>9</w:t>
            </w:r>
          </w:p>
        </w:tc>
        <w:tc>
          <w:tcPr>
            <w:tcW w:w="3926" w:type="dxa"/>
            <w:tcBorders>
              <w:top w:val="single" w:sz="4" w:space="0" w:color="auto"/>
              <w:left w:val="single" w:sz="4" w:space="0" w:color="auto"/>
              <w:bottom w:val="single" w:sz="4" w:space="0" w:color="auto"/>
              <w:right w:val="single" w:sz="4" w:space="0" w:color="auto"/>
            </w:tcBorders>
            <w:hideMark/>
          </w:tcPr>
          <w:p w14:paraId="45C58F37" w14:textId="77777777" w:rsidR="00320230" w:rsidRDefault="00320230" w:rsidP="003D7D35">
            <w:pPr>
              <w:pStyle w:val="TAL"/>
            </w:pPr>
            <w:r>
              <w:t xml:space="preserve">Check: Does the UE (MCVideo client) correctly perform procedure 'MCX CO call release' as described in </w:t>
            </w:r>
            <w:r>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4714098C" w14:textId="77777777" w:rsidR="00320230" w:rsidRDefault="00320230" w:rsidP="003D7D35">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66BF0E28" w14:textId="77777777" w:rsidR="00320230" w:rsidRDefault="00320230" w:rsidP="003D7D35">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4A8F0D9D" w14:textId="77777777" w:rsidR="00320230" w:rsidRDefault="00320230" w:rsidP="003D7D35">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6D0A2E41" w14:textId="77777777" w:rsidR="00320230" w:rsidRDefault="00320230" w:rsidP="003D7D35">
            <w:pPr>
              <w:pStyle w:val="TAC"/>
              <w:keepNext w:val="0"/>
              <w:keepLines w:val="0"/>
              <w:widowControl w:val="0"/>
            </w:pPr>
            <w:r>
              <w:t>P</w:t>
            </w:r>
          </w:p>
        </w:tc>
      </w:tr>
      <w:tr w:rsidR="00320230" w14:paraId="3051B3DF"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40CDC029" w14:textId="77777777" w:rsidR="00320230" w:rsidRDefault="00320230" w:rsidP="003D7D35">
            <w:pPr>
              <w:pStyle w:val="TAN"/>
            </w:pPr>
            <w:r>
              <w:t>NOTE 1: This action is expected to be done via a suitable implementation dependent MMI.</w:t>
            </w:r>
          </w:p>
        </w:tc>
      </w:tr>
    </w:tbl>
    <w:p w14:paraId="496E36B9" w14:textId="77777777" w:rsidR="00320230" w:rsidRDefault="00320230" w:rsidP="00320230"/>
    <w:p w14:paraId="24362057" w14:textId="77777777" w:rsidR="00320230" w:rsidRDefault="00320230" w:rsidP="00320230">
      <w:pPr>
        <w:pStyle w:val="H6"/>
      </w:pPr>
      <w:r>
        <w:t>6.5.2.3.3</w:t>
      </w:r>
      <w:r>
        <w:tab/>
        <w:t>Specific message contents</w:t>
      </w:r>
    </w:p>
    <w:p w14:paraId="4B8367DF" w14:textId="77777777" w:rsidR="00320230" w:rsidRDefault="00320230" w:rsidP="00320230">
      <w:pPr>
        <w:pStyle w:val="TH"/>
      </w:pPr>
      <w:r>
        <w:t>Table 6.5.2.3.3-1: SIP INVITE from the UE (Step 2, Table 6.5.2.3.2-1;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7EF7B39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B34ADAE" w14:textId="77777777" w:rsidR="00320230" w:rsidRDefault="00320230" w:rsidP="003D7D35">
            <w:pPr>
              <w:pStyle w:val="TAL"/>
            </w:pPr>
            <w:r>
              <w:t>Derivation Path: TS 36.579-1 [2], Table 5.5.2.5.1-1, condition PRIVATE-CALL</w:t>
            </w:r>
          </w:p>
        </w:tc>
      </w:tr>
      <w:tr w:rsidR="00320230" w14:paraId="62C5D5DE"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7FB29235" w14:textId="77777777" w:rsidR="00320230" w:rsidRDefault="00320230" w:rsidP="003D7D35">
            <w:pPr>
              <w:pStyle w:val="TAH"/>
              <w:keepNext w:val="0"/>
              <w:keepLines w:val="0"/>
              <w:widowControl w:val="0"/>
              <w:rPr>
                <w:color w:val="000000"/>
              </w:rPr>
            </w:pPr>
            <w:r>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09FE4FB" w14:textId="77777777" w:rsidR="00320230" w:rsidRDefault="00320230" w:rsidP="003D7D35">
            <w:pPr>
              <w:pStyle w:val="TAH"/>
              <w:keepNext w:val="0"/>
              <w:keepLines w:val="0"/>
              <w:widowControl w:val="0"/>
              <w:rPr>
                <w:color w:val="000000"/>
              </w:rPr>
            </w:pPr>
            <w:r>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
          <w:p w14:paraId="1120300D" w14:textId="77777777" w:rsidR="00320230" w:rsidRDefault="00320230" w:rsidP="003D7D35">
            <w:pPr>
              <w:pStyle w:val="TAH"/>
              <w:keepNext w:val="0"/>
              <w:keepLines w:val="0"/>
              <w:widowControl w:val="0"/>
              <w:rPr>
                <w:color w:val="000000"/>
              </w:rPr>
            </w:pPr>
            <w:r>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
          <w:p w14:paraId="1AE0256A" w14:textId="77777777" w:rsidR="00320230" w:rsidRDefault="00320230" w:rsidP="003D7D35">
            <w:pPr>
              <w:pStyle w:val="TAH"/>
              <w:keepNext w:val="0"/>
              <w:keepLines w:val="0"/>
              <w:widowControl w:val="0"/>
              <w:rPr>
                <w:color w:val="000000"/>
              </w:rPr>
            </w:pPr>
            <w:r>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24080573" w14:textId="77777777" w:rsidR="00320230" w:rsidRDefault="00320230" w:rsidP="003D7D35">
            <w:pPr>
              <w:pStyle w:val="TAH"/>
              <w:keepNext w:val="0"/>
              <w:keepLines w:val="0"/>
              <w:widowControl w:val="0"/>
              <w:rPr>
                <w:color w:val="000000"/>
              </w:rPr>
            </w:pPr>
            <w:r>
              <w:rPr>
                <w:color w:val="000000"/>
              </w:rPr>
              <w:t>Condition</w:t>
            </w:r>
          </w:p>
        </w:tc>
      </w:tr>
      <w:tr w:rsidR="00320230" w14:paraId="634F96D6"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AAA99F9" w14:textId="77777777" w:rsidR="00320230" w:rsidRDefault="00320230" w:rsidP="003D7D35">
            <w:pPr>
              <w:pStyle w:val="TAL"/>
              <w:rPr>
                <w:b/>
                <w:bCs/>
              </w:rPr>
            </w:pPr>
            <w:r>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DE1D267"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3B51974E"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442655A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B13BCB" w14:textId="77777777" w:rsidR="00320230" w:rsidRDefault="00320230" w:rsidP="003D7D35">
            <w:pPr>
              <w:pStyle w:val="TAL"/>
            </w:pPr>
          </w:p>
        </w:tc>
      </w:tr>
      <w:tr w:rsidR="00320230" w14:paraId="1C158DA7"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7F5A8381"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4E73DE0E"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4E1A9208" w14:textId="77777777" w:rsidR="00320230" w:rsidRDefault="00320230" w:rsidP="003D7D35">
            <w:pPr>
              <w:pStyle w:val="TAL"/>
              <w:rPr>
                <w:b/>
                <w:bCs/>
              </w:rPr>
            </w:pPr>
            <w:r>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6C6119AA"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4228A03" w14:textId="77777777" w:rsidR="00320230" w:rsidRDefault="00320230" w:rsidP="003D7D35">
            <w:pPr>
              <w:pStyle w:val="TAL"/>
            </w:pPr>
          </w:p>
        </w:tc>
      </w:tr>
      <w:tr w:rsidR="00320230" w14:paraId="7B5EF95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01E7FD1D"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BE5F2EA" w14:textId="77777777" w:rsidR="00320230" w:rsidRDefault="00320230" w:rsidP="003D7D35">
            <w:pPr>
              <w:pStyle w:val="TAL"/>
            </w:pPr>
            <w:r>
              <w:t>SDP Message as described in Table 6.5.2.3.3-2</w:t>
            </w:r>
          </w:p>
        </w:tc>
        <w:tc>
          <w:tcPr>
            <w:tcW w:w="2189" w:type="dxa"/>
            <w:tcBorders>
              <w:top w:val="single" w:sz="4" w:space="0" w:color="auto"/>
              <w:left w:val="single" w:sz="4" w:space="0" w:color="auto"/>
              <w:bottom w:val="single" w:sz="4" w:space="0" w:color="auto"/>
              <w:right w:val="single" w:sz="4" w:space="0" w:color="auto"/>
            </w:tcBorders>
          </w:tcPr>
          <w:p w14:paraId="7FA4C962"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FCEA54B"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5A80F47" w14:textId="77777777" w:rsidR="00320230" w:rsidRDefault="00320230" w:rsidP="003D7D35">
            <w:pPr>
              <w:pStyle w:val="TAL"/>
            </w:pPr>
          </w:p>
        </w:tc>
      </w:tr>
      <w:tr w:rsidR="00320230" w14:paraId="26FBBCA7"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058FB987"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75CD1188"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57269606" w14:textId="77777777" w:rsidR="00320230" w:rsidRDefault="00320230" w:rsidP="003D7D35">
            <w:pPr>
              <w:pStyle w:val="TAL"/>
              <w:rPr>
                <w:b/>
                <w:bCs/>
              </w:rPr>
            </w:pPr>
            <w:r>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7E565BB0"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2086446" w14:textId="77777777" w:rsidR="00320230" w:rsidRDefault="00320230" w:rsidP="003D7D35">
            <w:pPr>
              <w:pStyle w:val="TAL"/>
            </w:pPr>
          </w:p>
        </w:tc>
      </w:tr>
      <w:tr w:rsidR="00320230" w14:paraId="7735F5D1"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228129BD"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02AEDAF" w14:textId="77777777" w:rsidR="00320230" w:rsidRDefault="00320230" w:rsidP="003D7D35">
            <w:pPr>
              <w:pStyle w:val="TAL"/>
            </w:pPr>
            <w:r>
              <w:t>MCVideo-Info as described in Table 6.5.2.3.3-3</w:t>
            </w:r>
          </w:p>
        </w:tc>
        <w:tc>
          <w:tcPr>
            <w:tcW w:w="2189" w:type="dxa"/>
            <w:tcBorders>
              <w:top w:val="single" w:sz="4" w:space="0" w:color="auto"/>
              <w:left w:val="single" w:sz="4" w:space="0" w:color="auto"/>
              <w:bottom w:val="single" w:sz="4" w:space="0" w:color="auto"/>
              <w:right w:val="single" w:sz="4" w:space="0" w:color="auto"/>
            </w:tcBorders>
          </w:tcPr>
          <w:p w14:paraId="19ED2AFE"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A9712A3"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0B2D22D" w14:textId="77777777" w:rsidR="00320230" w:rsidRDefault="00320230" w:rsidP="003D7D35">
            <w:pPr>
              <w:pStyle w:val="TAL"/>
            </w:pPr>
          </w:p>
        </w:tc>
      </w:tr>
      <w:tr w:rsidR="00320230" w14:paraId="5556179A" w14:textId="77777777" w:rsidTr="003D7D35">
        <w:tc>
          <w:tcPr>
            <w:tcW w:w="2972" w:type="dxa"/>
            <w:tcBorders>
              <w:top w:val="single" w:sz="4" w:space="0" w:color="auto"/>
              <w:left w:val="single" w:sz="4" w:space="0" w:color="auto"/>
              <w:bottom w:val="single" w:sz="4" w:space="0" w:color="auto"/>
              <w:right w:val="single" w:sz="4" w:space="0" w:color="auto"/>
            </w:tcBorders>
            <w:vAlign w:val="center"/>
          </w:tcPr>
          <w:p w14:paraId="6C243B39"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4500F3EA" w14:textId="77777777" w:rsidR="00320230" w:rsidRDefault="00320230" w:rsidP="003D7D35">
            <w:pPr>
              <w:pStyle w:val="TAL"/>
            </w:pPr>
            <w:r>
              <w:t>not present</w:t>
            </w:r>
          </w:p>
        </w:tc>
        <w:tc>
          <w:tcPr>
            <w:tcW w:w="2189" w:type="dxa"/>
            <w:tcBorders>
              <w:top w:val="single" w:sz="4" w:space="0" w:color="auto"/>
              <w:left w:val="single" w:sz="4" w:space="0" w:color="auto"/>
              <w:bottom w:val="single" w:sz="4" w:space="0" w:color="auto"/>
              <w:right w:val="single" w:sz="4" w:space="0" w:color="auto"/>
            </w:tcBorders>
          </w:tcPr>
          <w:p w14:paraId="509A3BBD" w14:textId="77777777" w:rsidR="00320230" w:rsidRDefault="00320230" w:rsidP="003D7D35">
            <w:pPr>
              <w:pStyle w:val="TAL"/>
            </w:pPr>
            <w:r w:rsidRPr="00592E3B">
              <w:rPr>
                <w:b/>
              </w:rPr>
              <w:t>Resource list</w:t>
            </w:r>
          </w:p>
        </w:tc>
        <w:tc>
          <w:tcPr>
            <w:tcW w:w="1459" w:type="dxa"/>
            <w:tcBorders>
              <w:top w:val="single" w:sz="4" w:space="0" w:color="auto"/>
              <w:left w:val="single" w:sz="4" w:space="0" w:color="auto"/>
              <w:bottom w:val="single" w:sz="4" w:space="0" w:color="auto"/>
              <w:right w:val="single" w:sz="4" w:space="0" w:color="auto"/>
            </w:tcBorders>
          </w:tcPr>
          <w:p w14:paraId="47F2926F" w14:textId="77777777" w:rsidR="00320230" w:rsidRDefault="00320230" w:rsidP="003D7D35">
            <w:pPr>
              <w:pStyle w:val="TAL"/>
            </w:pPr>
            <w:r>
              <w:t>TS 24.281 [26] clause 13.2.2.4</w:t>
            </w:r>
          </w:p>
        </w:tc>
        <w:tc>
          <w:tcPr>
            <w:tcW w:w="1186" w:type="dxa"/>
            <w:tcBorders>
              <w:top w:val="single" w:sz="4" w:space="0" w:color="auto"/>
              <w:left w:val="single" w:sz="4" w:space="0" w:color="auto"/>
              <w:bottom w:val="single" w:sz="4" w:space="0" w:color="auto"/>
              <w:right w:val="single" w:sz="4" w:space="0" w:color="auto"/>
            </w:tcBorders>
            <w:vAlign w:val="bottom"/>
          </w:tcPr>
          <w:p w14:paraId="3FE87ED2" w14:textId="77777777" w:rsidR="00320230" w:rsidRDefault="00320230" w:rsidP="003D7D35">
            <w:pPr>
              <w:pStyle w:val="TAL"/>
            </w:pPr>
          </w:p>
        </w:tc>
      </w:tr>
    </w:tbl>
    <w:p w14:paraId="62D45C90" w14:textId="77777777" w:rsidR="00320230" w:rsidRDefault="00320230" w:rsidP="00320230"/>
    <w:p w14:paraId="07EFF68E" w14:textId="77777777" w:rsidR="00320230" w:rsidRDefault="00320230" w:rsidP="00320230">
      <w:pPr>
        <w:pStyle w:val="TH"/>
      </w:pPr>
      <w:r>
        <w:t>Table 6.5.2.3.3-2: SDP in SIP INVITE (Table 6.5.2.3.3-1)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20230" w14:paraId="6D8D650E" w14:textId="77777777" w:rsidTr="003D7D35">
        <w:trPr>
          <w:tblHeader/>
        </w:trPr>
        <w:tc>
          <w:tcPr>
            <w:tcW w:w="9639" w:type="dxa"/>
            <w:tcBorders>
              <w:top w:val="single" w:sz="4" w:space="0" w:color="auto"/>
              <w:left w:val="single" w:sz="4" w:space="0" w:color="auto"/>
              <w:bottom w:val="single" w:sz="4" w:space="0" w:color="auto"/>
              <w:right w:val="single" w:sz="4" w:space="0" w:color="auto"/>
            </w:tcBorders>
            <w:hideMark/>
          </w:tcPr>
          <w:p w14:paraId="1BD24AD4" w14:textId="77777777" w:rsidR="00320230" w:rsidRDefault="00320230" w:rsidP="003D7D35">
            <w:pPr>
              <w:pStyle w:val="TAL"/>
            </w:pPr>
            <w:r>
              <w:t>Derivation Path: TS 36.579-1 [2], Table 5.5.3.1.1-2, condition PRIVATE-CALL, SDP_OFFER, IMPLICIT_GRANT_REQUESTED</w:t>
            </w:r>
          </w:p>
        </w:tc>
      </w:tr>
    </w:tbl>
    <w:p w14:paraId="646AB335" w14:textId="77777777" w:rsidR="00320230" w:rsidRDefault="00320230" w:rsidP="00320230"/>
    <w:p w14:paraId="6C69F276" w14:textId="77777777" w:rsidR="00320230" w:rsidRDefault="00320230" w:rsidP="00320230">
      <w:pPr>
        <w:pStyle w:val="TH"/>
      </w:pPr>
      <w:r>
        <w:t>Table 6.5.2.3.3-3: MCVideo-Info in SIP INVITE (Table 6.5.2.3.3-1)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320230" w14:paraId="63C0EAA2"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7877C86" w14:textId="77777777" w:rsidR="00320230" w:rsidRDefault="00320230" w:rsidP="003D7D35">
            <w:pPr>
              <w:pStyle w:val="TAL"/>
            </w:pPr>
            <w:r>
              <w:t>Derivation Path: TS 36.579-1 [2], Table 5.5.3.2.1-2, condition PRIVATE-CALL, INVITE_REFER</w:t>
            </w:r>
          </w:p>
        </w:tc>
      </w:tr>
      <w:tr w:rsidR="00320230" w14:paraId="6E6DBEB0"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7AF62D67" w14:textId="77777777" w:rsidR="00320230" w:rsidRDefault="00320230" w:rsidP="003D7D35">
            <w:pPr>
              <w:pStyle w:val="TAH"/>
            </w:pPr>
            <w:r>
              <w:t>Information Element</w:t>
            </w:r>
          </w:p>
        </w:tc>
        <w:tc>
          <w:tcPr>
            <w:tcW w:w="1827" w:type="dxa"/>
            <w:tcBorders>
              <w:top w:val="single" w:sz="4" w:space="0" w:color="auto"/>
              <w:left w:val="single" w:sz="4" w:space="0" w:color="auto"/>
              <w:bottom w:val="single" w:sz="4" w:space="0" w:color="auto"/>
              <w:right w:val="single" w:sz="4" w:space="0" w:color="auto"/>
            </w:tcBorders>
            <w:hideMark/>
          </w:tcPr>
          <w:p w14:paraId="5138BF7A" w14:textId="77777777" w:rsidR="00320230" w:rsidRDefault="00320230" w:rsidP="003D7D35">
            <w:pPr>
              <w:pStyle w:val="TAH"/>
            </w:pPr>
            <w:r>
              <w:t>Value/remark</w:t>
            </w:r>
          </w:p>
        </w:tc>
        <w:tc>
          <w:tcPr>
            <w:tcW w:w="2192" w:type="dxa"/>
            <w:tcBorders>
              <w:top w:val="single" w:sz="4" w:space="0" w:color="auto"/>
              <w:left w:val="single" w:sz="4" w:space="0" w:color="auto"/>
              <w:bottom w:val="single" w:sz="4" w:space="0" w:color="auto"/>
              <w:right w:val="single" w:sz="4" w:space="0" w:color="auto"/>
            </w:tcBorders>
            <w:hideMark/>
          </w:tcPr>
          <w:p w14:paraId="09169D4A" w14:textId="77777777" w:rsidR="00320230" w:rsidRDefault="00320230" w:rsidP="003D7D35">
            <w:pPr>
              <w:pStyle w:val="TAH"/>
            </w:pPr>
            <w:r>
              <w:t>Comment</w:t>
            </w:r>
          </w:p>
        </w:tc>
        <w:tc>
          <w:tcPr>
            <w:tcW w:w="1462" w:type="dxa"/>
            <w:tcBorders>
              <w:top w:val="single" w:sz="4" w:space="0" w:color="auto"/>
              <w:left w:val="single" w:sz="4" w:space="0" w:color="auto"/>
              <w:bottom w:val="single" w:sz="4" w:space="0" w:color="auto"/>
              <w:right w:val="single" w:sz="4" w:space="0" w:color="auto"/>
            </w:tcBorders>
            <w:hideMark/>
          </w:tcPr>
          <w:p w14:paraId="439CDDEC"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73FA8FDB" w14:textId="77777777" w:rsidR="00320230" w:rsidRDefault="00320230" w:rsidP="003D7D35">
            <w:pPr>
              <w:pStyle w:val="TAH"/>
            </w:pPr>
            <w:r>
              <w:t>Condition</w:t>
            </w:r>
          </w:p>
        </w:tc>
      </w:tr>
      <w:tr w:rsidR="00320230" w14:paraId="26063C65"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03396924" w14:textId="77777777" w:rsidR="00320230" w:rsidRDefault="00320230" w:rsidP="003D7D35">
            <w:pPr>
              <w:pStyle w:val="TAL"/>
            </w:pPr>
            <w:r>
              <w:t>mcvideoinfo</w:t>
            </w:r>
          </w:p>
        </w:tc>
        <w:tc>
          <w:tcPr>
            <w:tcW w:w="1827" w:type="dxa"/>
            <w:tcBorders>
              <w:top w:val="single" w:sz="4" w:space="0" w:color="auto"/>
              <w:left w:val="single" w:sz="4" w:space="0" w:color="auto"/>
              <w:bottom w:val="single" w:sz="4" w:space="0" w:color="auto"/>
              <w:right w:val="single" w:sz="4" w:space="0" w:color="auto"/>
            </w:tcBorders>
          </w:tcPr>
          <w:p w14:paraId="4C833FA7" w14:textId="77777777" w:rsidR="00320230" w:rsidRDefault="00320230" w:rsidP="003D7D35">
            <w:pPr>
              <w:pStyle w:val="TAL"/>
            </w:pPr>
          </w:p>
        </w:tc>
        <w:tc>
          <w:tcPr>
            <w:tcW w:w="2192" w:type="dxa"/>
            <w:tcBorders>
              <w:top w:val="single" w:sz="4" w:space="0" w:color="auto"/>
              <w:left w:val="single" w:sz="4" w:space="0" w:color="auto"/>
              <w:bottom w:val="single" w:sz="4" w:space="0" w:color="auto"/>
              <w:right w:val="single" w:sz="4" w:space="0" w:color="auto"/>
            </w:tcBorders>
          </w:tcPr>
          <w:p w14:paraId="622DBEA3"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0FF7635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20A99D5A" w14:textId="77777777" w:rsidR="00320230" w:rsidRDefault="00320230" w:rsidP="003D7D35">
            <w:pPr>
              <w:pStyle w:val="TAL"/>
            </w:pPr>
          </w:p>
        </w:tc>
      </w:tr>
      <w:tr w:rsidR="00320230" w14:paraId="613AA42F"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5847B918" w14:textId="77777777" w:rsidR="00320230" w:rsidRDefault="00320230" w:rsidP="003D7D35">
            <w:pPr>
              <w:pStyle w:val="TAL"/>
            </w:pPr>
            <w:r>
              <w:t xml:space="preserve">  mcvideo-Params</w:t>
            </w:r>
          </w:p>
        </w:tc>
        <w:tc>
          <w:tcPr>
            <w:tcW w:w="1827" w:type="dxa"/>
            <w:tcBorders>
              <w:top w:val="single" w:sz="4" w:space="0" w:color="auto"/>
              <w:left w:val="single" w:sz="4" w:space="0" w:color="auto"/>
              <w:bottom w:val="single" w:sz="4" w:space="0" w:color="auto"/>
              <w:right w:val="single" w:sz="4" w:space="0" w:color="auto"/>
            </w:tcBorders>
          </w:tcPr>
          <w:p w14:paraId="5294B5B8" w14:textId="77777777" w:rsidR="00320230" w:rsidRDefault="00320230" w:rsidP="003D7D35">
            <w:pPr>
              <w:pStyle w:val="TAL"/>
            </w:pPr>
          </w:p>
        </w:tc>
        <w:tc>
          <w:tcPr>
            <w:tcW w:w="2192" w:type="dxa"/>
            <w:tcBorders>
              <w:top w:val="single" w:sz="4" w:space="0" w:color="auto"/>
              <w:left w:val="single" w:sz="4" w:space="0" w:color="auto"/>
              <w:bottom w:val="single" w:sz="4" w:space="0" w:color="auto"/>
              <w:right w:val="single" w:sz="4" w:space="0" w:color="auto"/>
            </w:tcBorders>
          </w:tcPr>
          <w:p w14:paraId="2E0C322E"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24EDDC7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54306FB7" w14:textId="77777777" w:rsidR="00320230" w:rsidRDefault="00320230" w:rsidP="003D7D35">
            <w:pPr>
              <w:pStyle w:val="TAL"/>
            </w:pPr>
          </w:p>
        </w:tc>
      </w:tr>
      <w:tr w:rsidR="00320230" w14:paraId="7D7977A5" w14:textId="77777777" w:rsidTr="003D7D35">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21B97DB6" w14:textId="77777777" w:rsidR="00320230" w:rsidRPr="00471F90" w:rsidRDefault="00320230" w:rsidP="003D7D35">
            <w:pPr>
              <w:pStyle w:val="TAL"/>
            </w:pPr>
            <w:r w:rsidRPr="00471F90">
              <w:t xml:space="preserve">    session-type</w:t>
            </w:r>
          </w:p>
        </w:tc>
        <w:tc>
          <w:tcPr>
            <w:tcW w:w="1827" w:type="dxa"/>
            <w:tcBorders>
              <w:top w:val="single" w:sz="4" w:space="0" w:color="auto"/>
              <w:left w:val="single" w:sz="4" w:space="0" w:color="auto"/>
              <w:bottom w:val="single" w:sz="4" w:space="0" w:color="auto"/>
              <w:right w:val="single" w:sz="4" w:space="0" w:color="auto"/>
            </w:tcBorders>
            <w:shd w:val="clear" w:color="auto" w:fill="auto"/>
            <w:hideMark/>
          </w:tcPr>
          <w:p w14:paraId="64187267" w14:textId="77777777" w:rsidR="00320230" w:rsidRPr="00471F90" w:rsidRDefault="00320230" w:rsidP="003D7D35">
            <w:pPr>
              <w:pStyle w:val="TAL"/>
            </w:pPr>
            <w:r w:rsidRPr="00471F90">
              <w:t>"one-to-server video push"</w:t>
            </w:r>
          </w:p>
        </w:tc>
        <w:tc>
          <w:tcPr>
            <w:tcW w:w="2192" w:type="dxa"/>
            <w:tcBorders>
              <w:top w:val="single" w:sz="4" w:space="0" w:color="auto"/>
              <w:left w:val="single" w:sz="4" w:space="0" w:color="auto"/>
              <w:bottom w:val="single" w:sz="4" w:space="0" w:color="auto"/>
              <w:right w:val="single" w:sz="4" w:space="0" w:color="auto"/>
            </w:tcBorders>
          </w:tcPr>
          <w:p w14:paraId="18E9B79B"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hideMark/>
          </w:tcPr>
          <w:p w14:paraId="59357525" w14:textId="77777777" w:rsidR="00320230" w:rsidRDefault="00320230" w:rsidP="003D7D35">
            <w:pPr>
              <w:pStyle w:val="TAL"/>
            </w:pPr>
            <w:r>
              <w:t>TS 24.281 [26] clause 13.2.2.4</w:t>
            </w:r>
          </w:p>
        </w:tc>
        <w:tc>
          <w:tcPr>
            <w:tcW w:w="1188" w:type="dxa"/>
            <w:tcBorders>
              <w:top w:val="single" w:sz="4" w:space="0" w:color="auto"/>
              <w:left w:val="single" w:sz="4" w:space="0" w:color="auto"/>
              <w:bottom w:val="single" w:sz="4" w:space="0" w:color="auto"/>
              <w:right w:val="single" w:sz="4" w:space="0" w:color="auto"/>
            </w:tcBorders>
          </w:tcPr>
          <w:p w14:paraId="72DC035A" w14:textId="77777777" w:rsidR="00320230" w:rsidRDefault="00320230" w:rsidP="003D7D35">
            <w:pPr>
              <w:pStyle w:val="TAL"/>
            </w:pPr>
          </w:p>
        </w:tc>
      </w:tr>
      <w:tr w:rsidR="00320230" w14:paraId="293C9C88" w14:textId="77777777" w:rsidTr="003D7D35">
        <w:tc>
          <w:tcPr>
            <w:tcW w:w="2976" w:type="dxa"/>
            <w:tcBorders>
              <w:top w:val="single" w:sz="4" w:space="0" w:color="auto"/>
              <w:left w:val="single" w:sz="4" w:space="0" w:color="auto"/>
              <w:bottom w:val="single" w:sz="4" w:space="0" w:color="auto"/>
              <w:right w:val="single" w:sz="4" w:space="0" w:color="auto"/>
            </w:tcBorders>
            <w:shd w:val="clear" w:color="auto" w:fill="auto"/>
          </w:tcPr>
          <w:p w14:paraId="37F00122" w14:textId="77777777" w:rsidR="00320230" w:rsidRPr="00471F90" w:rsidRDefault="00320230" w:rsidP="003D7D35">
            <w:pPr>
              <w:pStyle w:val="TAL"/>
            </w:pPr>
            <w:r w:rsidRPr="00471F90">
              <w:t xml:space="preserve">    mcvideo-request-uri</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D684980" w14:textId="77777777" w:rsidR="00320230" w:rsidRPr="00471F90" w:rsidRDefault="00320230" w:rsidP="003D7D35">
            <w:pPr>
              <w:pStyle w:val="TAL"/>
            </w:pPr>
            <w:r w:rsidRPr="00471F90">
              <w:t>not present</w:t>
            </w:r>
          </w:p>
        </w:tc>
        <w:tc>
          <w:tcPr>
            <w:tcW w:w="2192" w:type="dxa"/>
            <w:tcBorders>
              <w:top w:val="single" w:sz="4" w:space="0" w:color="auto"/>
              <w:left w:val="single" w:sz="4" w:space="0" w:color="auto"/>
              <w:bottom w:val="single" w:sz="4" w:space="0" w:color="auto"/>
              <w:right w:val="single" w:sz="4" w:space="0" w:color="auto"/>
            </w:tcBorders>
          </w:tcPr>
          <w:p w14:paraId="74D8664C"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2CD977A8"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2DD04039" w14:textId="77777777" w:rsidR="00320230" w:rsidRDefault="00320230" w:rsidP="003D7D35">
            <w:pPr>
              <w:pStyle w:val="TAL"/>
            </w:pPr>
          </w:p>
        </w:tc>
      </w:tr>
    </w:tbl>
    <w:p w14:paraId="154DCE5F" w14:textId="77777777" w:rsidR="00320230" w:rsidRDefault="00320230" w:rsidP="00320230"/>
    <w:p w14:paraId="64F2D87E" w14:textId="77777777" w:rsidR="00320230" w:rsidRDefault="00320230" w:rsidP="00320230">
      <w:pPr>
        <w:pStyle w:val="TH"/>
      </w:pPr>
      <w:r w:rsidRPr="00C514A1">
        <w:t xml:space="preserve">Table </w:t>
      </w:r>
      <w:r>
        <w:t>6.5.2</w:t>
      </w:r>
      <w:r w:rsidRPr="00C514A1">
        <w:t>.3.3-</w:t>
      </w:r>
      <w:r>
        <w:t>4</w:t>
      </w:r>
      <w:r w:rsidRPr="00C514A1">
        <w:t xml:space="preserve">: SIP 200 (OK) from the SS (Step 2, Table </w:t>
      </w:r>
      <w:r>
        <w:t>6.5.2</w:t>
      </w:r>
      <w:r w:rsidRPr="00C514A1">
        <w:t>.3.2-1;</w:t>
      </w:r>
      <w:r w:rsidRPr="00C514A1">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350F483"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3684CA3" w14:textId="77777777" w:rsidR="00320230" w:rsidRDefault="00320230" w:rsidP="003D7D35">
            <w:pPr>
              <w:pStyle w:val="TAL"/>
            </w:pPr>
            <w:r>
              <w:t>Derivation Path: TS 36.579-1 [2], Table 5.5.2.17.1.2-1, condition INVITE-RSP</w:t>
            </w:r>
          </w:p>
        </w:tc>
      </w:tr>
      <w:tr w:rsidR="00320230" w14:paraId="3B5D789B"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3C123A0" w14:textId="77777777" w:rsidR="00320230" w:rsidRDefault="00320230" w:rsidP="003D7D35">
            <w:pPr>
              <w:pStyle w:val="TAH"/>
            </w:pPr>
            <w:r>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3808965" w14:textId="77777777" w:rsidR="00320230" w:rsidRDefault="00320230" w:rsidP="003D7D35">
            <w:pPr>
              <w:pStyle w:val="TAH"/>
            </w:pPr>
            <w:r>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45239A1E" w14:textId="77777777" w:rsidR="00320230" w:rsidRDefault="00320230" w:rsidP="003D7D35">
            <w:pPr>
              <w:pStyle w:val="TAH"/>
            </w:pPr>
            <w:r>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01DC541C" w14:textId="77777777" w:rsidR="00320230" w:rsidRDefault="00320230" w:rsidP="003D7D35">
            <w:pPr>
              <w:pStyle w:val="TAH"/>
            </w:pPr>
            <w:r>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7C93562A" w14:textId="77777777" w:rsidR="00320230" w:rsidRDefault="00320230" w:rsidP="003D7D35">
            <w:pPr>
              <w:pStyle w:val="TAH"/>
            </w:pPr>
            <w:r>
              <w:rPr>
                <w:color w:val="000000"/>
              </w:rPr>
              <w:t>Condition</w:t>
            </w:r>
          </w:p>
        </w:tc>
      </w:tr>
      <w:tr w:rsidR="00320230" w14:paraId="46055B17"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BE899B8"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755DDF4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D4C039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833368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FC00ED2" w14:textId="77777777" w:rsidR="00320230" w:rsidRDefault="00320230" w:rsidP="003D7D35">
            <w:pPr>
              <w:pStyle w:val="TAL"/>
            </w:pPr>
          </w:p>
        </w:tc>
      </w:tr>
      <w:tr w:rsidR="00320230" w14:paraId="23FF689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6846229" w14:textId="77777777" w:rsidR="00320230" w:rsidRPr="00E51017" w:rsidRDefault="00320230" w:rsidP="003D7D35">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FB6B2CF" w14:textId="77777777" w:rsidR="00320230" w:rsidRDefault="00320230" w:rsidP="003D7D35">
            <w:pPr>
              <w:pStyle w:val="TAL"/>
            </w:pPr>
            <w:r>
              <w:t>As described in Table 6.5.2.3.3-5</w:t>
            </w:r>
          </w:p>
        </w:tc>
        <w:tc>
          <w:tcPr>
            <w:tcW w:w="2186" w:type="dxa"/>
            <w:tcBorders>
              <w:top w:val="single" w:sz="4" w:space="0" w:color="auto"/>
              <w:left w:val="single" w:sz="4" w:space="0" w:color="auto"/>
              <w:bottom w:val="single" w:sz="4" w:space="0" w:color="auto"/>
              <w:right w:val="single" w:sz="4" w:space="0" w:color="auto"/>
            </w:tcBorders>
          </w:tcPr>
          <w:p w14:paraId="0EF688F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2F1367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AC21DD6" w14:textId="77777777" w:rsidR="00320230" w:rsidRDefault="00320230" w:rsidP="003D7D35">
            <w:pPr>
              <w:pStyle w:val="TAL"/>
            </w:pPr>
          </w:p>
        </w:tc>
      </w:tr>
    </w:tbl>
    <w:p w14:paraId="185C5E7F" w14:textId="77777777" w:rsidR="00320230" w:rsidRDefault="00320230" w:rsidP="00320230"/>
    <w:p w14:paraId="2AA1E85C" w14:textId="77777777" w:rsidR="00320230" w:rsidRDefault="00320230" w:rsidP="00320230">
      <w:pPr>
        <w:pStyle w:val="TH"/>
      </w:pPr>
      <w:r>
        <w:t>Table 6.5.2.3.3-5: SDP in SIP 200 (OK) (Table 6.5.2.3.3-4)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C63D44D"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205BCA12" w14:textId="77777777" w:rsidR="00320230" w:rsidRDefault="00320230" w:rsidP="003D7D35">
            <w:pPr>
              <w:pStyle w:val="TAL"/>
            </w:pPr>
            <w:r>
              <w:t>Derivation Path: TS 36.579-1 [2], Table 5.5.3.1.2-2, condition SDP_ANSWER, IMPLICIT_GRANT_REQUESTED, IMPLICIT_FLOOR_GRANTED</w:t>
            </w:r>
          </w:p>
        </w:tc>
      </w:tr>
    </w:tbl>
    <w:p w14:paraId="1CD47DEB" w14:textId="77777777" w:rsidR="00320230" w:rsidRDefault="00320230" w:rsidP="00320230"/>
    <w:p w14:paraId="1EEF623C" w14:textId="77777777" w:rsidR="00320230" w:rsidRDefault="00320230" w:rsidP="00320230">
      <w:pPr>
        <w:pStyle w:val="TH"/>
      </w:pPr>
      <w:r>
        <w:rPr>
          <w:color w:val="000000"/>
        </w:rPr>
        <w:t xml:space="preserve">Table 6.5.2.3.3-7: SIP INFO from the SS </w:t>
      </w:r>
      <w:r w:rsidRPr="00C514A1">
        <w:t xml:space="preserve">(Step </w:t>
      </w:r>
      <w:r>
        <w:t>4</w:t>
      </w:r>
      <w:r w:rsidRPr="00C514A1">
        <w:t xml:space="preserve">, Table </w:t>
      </w:r>
      <w:r>
        <w:t>6.5.2</w:t>
      </w:r>
      <w:r w:rsidRPr="00C514A1">
        <w:t>.3.2-1)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515B024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09864AC" w14:textId="77777777" w:rsidR="00320230" w:rsidRDefault="00320230" w:rsidP="003D7D35">
            <w:pPr>
              <w:pStyle w:val="TAL"/>
            </w:pPr>
            <w:r>
              <w:t>Derivation Path: TS 36.579-1 [2], Table 5.5.2.4-1</w:t>
            </w:r>
          </w:p>
        </w:tc>
      </w:tr>
      <w:tr w:rsidR="00320230" w14:paraId="046AF116"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2B728DC5" w14:textId="77777777" w:rsidR="00320230" w:rsidRDefault="00320230" w:rsidP="003D7D35">
            <w:pPr>
              <w:pStyle w:val="TAH"/>
              <w:keepNext w:val="0"/>
              <w:keepLines w:val="0"/>
              <w:widowControl w:val="0"/>
              <w:rPr>
                <w:color w:val="000000"/>
              </w:rPr>
            </w:pPr>
            <w:r>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4B598B4" w14:textId="77777777" w:rsidR="00320230" w:rsidRDefault="00320230" w:rsidP="003D7D35">
            <w:pPr>
              <w:pStyle w:val="TAH"/>
              <w:keepNext w:val="0"/>
              <w:keepLines w:val="0"/>
              <w:widowControl w:val="0"/>
              <w:rPr>
                <w:color w:val="000000"/>
              </w:rPr>
            </w:pPr>
            <w:r>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
          <w:p w14:paraId="25B01EF0" w14:textId="77777777" w:rsidR="00320230" w:rsidRDefault="00320230" w:rsidP="003D7D35">
            <w:pPr>
              <w:pStyle w:val="TAH"/>
              <w:keepNext w:val="0"/>
              <w:keepLines w:val="0"/>
              <w:widowControl w:val="0"/>
              <w:rPr>
                <w:color w:val="000000"/>
              </w:rPr>
            </w:pPr>
            <w:r>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
          <w:p w14:paraId="709FA617" w14:textId="77777777" w:rsidR="00320230" w:rsidRDefault="00320230" w:rsidP="003D7D35">
            <w:pPr>
              <w:pStyle w:val="TAH"/>
              <w:keepNext w:val="0"/>
              <w:keepLines w:val="0"/>
              <w:widowControl w:val="0"/>
              <w:rPr>
                <w:color w:val="000000"/>
              </w:rPr>
            </w:pPr>
            <w:r>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37B3B671" w14:textId="77777777" w:rsidR="00320230" w:rsidRDefault="00320230" w:rsidP="003D7D35">
            <w:pPr>
              <w:pStyle w:val="TAH"/>
              <w:keepNext w:val="0"/>
              <w:keepLines w:val="0"/>
              <w:widowControl w:val="0"/>
              <w:rPr>
                <w:color w:val="000000"/>
              </w:rPr>
            </w:pPr>
            <w:r>
              <w:rPr>
                <w:color w:val="000000"/>
              </w:rPr>
              <w:t>Condition</w:t>
            </w:r>
          </w:p>
        </w:tc>
      </w:tr>
      <w:tr w:rsidR="00320230" w14:paraId="7D56E9AA"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15AF78EA" w14:textId="77777777" w:rsidR="00320230" w:rsidRDefault="00320230" w:rsidP="003D7D35">
            <w:pPr>
              <w:pStyle w:val="TAL"/>
              <w:rPr>
                <w:b/>
                <w:bCs/>
              </w:rPr>
            </w:pPr>
            <w:r>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07BE6B06"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2F1C79A1"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7272F505"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F2EB15C" w14:textId="77777777" w:rsidR="00320230" w:rsidRDefault="00320230" w:rsidP="003D7D35">
            <w:pPr>
              <w:pStyle w:val="TAL"/>
            </w:pPr>
          </w:p>
        </w:tc>
      </w:tr>
      <w:tr w:rsidR="00320230" w14:paraId="01758FF0"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0A4F1765"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7414241"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D9772CF" w14:textId="77777777" w:rsidR="00320230" w:rsidRDefault="00320230" w:rsidP="003D7D35">
            <w:pPr>
              <w:pStyle w:val="TAL"/>
              <w:rPr>
                <w:b/>
                <w:bCs/>
              </w:rPr>
            </w:pPr>
            <w:r>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761C35B4"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34537AC" w14:textId="77777777" w:rsidR="00320230" w:rsidRDefault="00320230" w:rsidP="003D7D35">
            <w:pPr>
              <w:pStyle w:val="TAL"/>
            </w:pPr>
          </w:p>
        </w:tc>
      </w:tr>
      <w:tr w:rsidR="00320230" w14:paraId="236E6E0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161FA47C"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6F5E8A9" w14:textId="77777777" w:rsidR="00320230" w:rsidRDefault="00320230" w:rsidP="003D7D35">
            <w:pPr>
              <w:pStyle w:val="TAL"/>
            </w:pPr>
            <w:r>
              <w:t>MCVideo-Info as described in Table 6.5.2.3.3-8</w:t>
            </w:r>
          </w:p>
        </w:tc>
        <w:tc>
          <w:tcPr>
            <w:tcW w:w="2189" w:type="dxa"/>
            <w:tcBorders>
              <w:top w:val="single" w:sz="4" w:space="0" w:color="auto"/>
              <w:left w:val="single" w:sz="4" w:space="0" w:color="auto"/>
              <w:bottom w:val="single" w:sz="4" w:space="0" w:color="auto"/>
              <w:right w:val="single" w:sz="4" w:space="0" w:color="auto"/>
            </w:tcBorders>
          </w:tcPr>
          <w:p w14:paraId="32EB88E7"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0EFDE7D"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D370958" w14:textId="77777777" w:rsidR="00320230" w:rsidRDefault="00320230" w:rsidP="003D7D35">
            <w:pPr>
              <w:pStyle w:val="TAL"/>
            </w:pPr>
          </w:p>
        </w:tc>
      </w:tr>
    </w:tbl>
    <w:p w14:paraId="5E80D6F1" w14:textId="77777777" w:rsidR="00320230" w:rsidRDefault="00320230" w:rsidP="00320230"/>
    <w:p w14:paraId="0FC2BCD0" w14:textId="77777777" w:rsidR="00320230" w:rsidRDefault="00320230" w:rsidP="00320230">
      <w:pPr>
        <w:pStyle w:val="TH"/>
      </w:pPr>
      <w:r>
        <w:t>Table 6.5.2.3.3-8: MCVideo-Info in SIP INFO (Table 6.5.2.3.3-7)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320230" w14:paraId="6476BF90"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CD22232" w14:textId="77777777" w:rsidR="00320230" w:rsidRDefault="00320230" w:rsidP="003D7D35">
            <w:pPr>
              <w:pStyle w:val="TAL"/>
            </w:pPr>
            <w:r>
              <w:t>Derivation Path: TS 36.579-1 [2], Table 5.5.3.2.2-2</w:t>
            </w:r>
          </w:p>
        </w:tc>
      </w:tr>
      <w:tr w:rsidR="00320230" w14:paraId="383C1660"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3A9FEAA1" w14:textId="77777777" w:rsidR="00320230" w:rsidRDefault="00320230" w:rsidP="003D7D35">
            <w:pPr>
              <w:pStyle w:val="TAH"/>
            </w:pPr>
            <w:r>
              <w:t>Information Element</w:t>
            </w:r>
          </w:p>
        </w:tc>
        <w:tc>
          <w:tcPr>
            <w:tcW w:w="1827" w:type="dxa"/>
            <w:tcBorders>
              <w:top w:val="single" w:sz="4" w:space="0" w:color="auto"/>
              <w:left w:val="single" w:sz="4" w:space="0" w:color="auto"/>
              <w:bottom w:val="single" w:sz="4" w:space="0" w:color="auto"/>
              <w:right w:val="single" w:sz="4" w:space="0" w:color="auto"/>
            </w:tcBorders>
            <w:hideMark/>
          </w:tcPr>
          <w:p w14:paraId="23F8EADF" w14:textId="77777777" w:rsidR="00320230" w:rsidRDefault="00320230" w:rsidP="003D7D35">
            <w:pPr>
              <w:pStyle w:val="TAH"/>
            </w:pPr>
            <w:r>
              <w:t>Value/remark</w:t>
            </w:r>
          </w:p>
        </w:tc>
        <w:tc>
          <w:tcPr>
            <w:tcW w:w="2192" w:type="dxa"/>
            <w:tcBorders>
              <w:top w:val="single" w:sz="4" w:space="0" w:color="auto"/>
              <w:left w:val="single" w:sz="4" w:space="0" w:color="auto"/>
              <w:bottom w:val="single" w:sz="4" w:space="0" w:color="auto"/>
              <w:right w:val="single" w:sz="4" w:space="0" w:color="auto"/>
            </w:tcBorders>
            <w:hideMark/>
          </w:tcPr>
          <w:p w14:paraId="1F573253" w14:textId="77777777" w:rsidR="00320230" w:rsidRDefault="00320230" w:rsidP="003D7D35">
            <w:pPr>
              <w:pStyle w:val="TAH"/>
            </w:pPr>
            <w:r>
              <w:t>Comment</w:t>
            </w:r>
          </w:p>
        </w:tc>
        <w:tc>
          <w:tcPr>
            <w:tcW w:w="1462" w:type="dxa"/>
            <w:tcBorders>
              <w:top w:val="single" w:sz="4" w:space="0" w:color="auto"/>
              <w:left w:val="single" w:sz="4" w:space="0" w:color="auto"/>
              <w:bottom w:val="single" w:sz="4" w:space="0" w:color="auto"/>
              <w:right w:val="single" w:sz="4" w:space="0" w:color="auto"/>
            </w:tcBorders>
            <w:hideMark/>
          </w:tcPr>
          <w:p w14:paraId="6F324E4D"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77F2C9FE" w14:textId="77777777" w:rsidR="00320230" w:rsidRDefault="00320230" w:rsidP="003D7D35">
            <w:pPr>
              <w:pStyle w:val="TAH"/>
            </w:pPr>
            <w:r>
              <w:t>Condition</w:t>
            </w:r>
          </w:p>
        </w:tc>
      </w:tr>
      <w:tr w:rsidR="00320230" w14:paraId="5DC49037"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74333983" w14:textId="77777777" w:rsidR="00320230" w:rsidRDefault="00320230" w:rsidP="003D7D35">
            <w:pPr>
              <w:pStyle w:val="TAL"/>
            </w:pPr>
            <w:r>
              <w:t>mcvideoinfo</w:t>
            </w:r>
          </w:p>
        </w:tc>
        <w:tc>
          <w:tcPr>
            <w:tcW w:w="1827" w:type="dxa"/>
            <w:tcBorders>
              <w:top w:val="single" w:sz="4" w:space="0" w:color="auto"/>
              <w:left w:val="single" w:sz="4" w:space="0" w:color="auto"/>
              <w:bottom w:val="single" w:sz="4" w:space="0" w:color="auto"/>
              <w:right w:val="single" w:sz="4" w:space="0" w:color="auto"/>
            </w:tcBorders>
          </w:tcPr>
          <w:p w14:paraId="6C325238" w14:textId="77777777" w:rsidR="00320230" w:rsidRDefault="00320230" w:rsidP="003D7D35">
            <w:pPr>
              <w:pStyle w:val="TAL"/>
            </w:pPr>
          </w:p>
        </w:tc>
        <w:tc>
          <w:tcPr>
            <w:tcW w:w="2192" w:type="dxa"/>
            <w:tcBorders>
              <w:top w:val="single" w:sz="4" w:space="0" w:color="auto"/>
              <w:left w:val="single" w:sz="4" w:space="0" w:color="auto"/>
              <w:bottom w:val="single" w:sz="4" w:space="0" w:color="auto"/>
              <w:right w:val="single" w:sz="4" w:space="0" w:color="auto"/>
            </w:tcBorders>
          </w:tcPr>
          <w:p w14:paraId="61892374"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652215B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67A91CD9" w14:textId="77777777" w:rsidR="00320230" w:rsidRDefault="00320230" w:rsidP="003D7D35">
            <w:pPr>
              <w:pStyle w:val="TAL"/>
            </w:pPr>
          </w:p>
        </w:tc>
      </w:tr>
      <w:tr w:rsidR="00320230" w14:paraId="340BDE79"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58DD7096" w14:textId="77777777" w:rsidR="00320230" w:rsidRDefault="00320230" w:rsidP="003D7D35">
            <w:pPr>
              <w:pStyle w:val="TAL"/>
            </w:pPr>
            <w:r>
              <w:t xml:space="preserve">  mcvideo-Params</w:t>
            </w:r>
          </w:p>
        </w:tc>
        <w:tc>
          <w:tcPr>
            <w:tcW w:w="1827" w:type="dxa"/>
            <w:tcBorders>
              <w:top w:val="single" w:sz="4" w:space="0" w:color="auto"/>
              <w:left w:val="single" w:sz="4" w:space="0" w:color="auto"/>
              <w:bottom w:val="single" w:sz="4" w:space="0" w:color="auto"/>
              <w:right w:val="single" w:sz="4" w:space="0" w:color="auto"/>
            </w:tcBorders>
          </w:tcPr>
          <w:p w14:paraId="423505D4" w14:textId="77777777" w:rsidR="00320230" w:rsidRDefault="00320230" w:rsidP="003D7D35">
            <w:pPr>
              <w:pStyle w:val="TAL"/>
            </w:pPr>
          </w:p>
        </w:tc>
        <w:tc>
          <w:tcPr>
            <w:tcW w:w="2192" w:type="dxa"/>
            <w:tcBorders>
              <w:top w:val="single" w:sz="4" w:space="0" w:color="auto"/>
              <w:left w:val="single" w:sz="4" w:space="0" w:color="auto"/>
              <w:bottom w:val="single" w:sz="4" w:space="0" w:color="auto"/>
              <w:right w:val="single" w:sz="4" w:space="0" w:color="auto"/>
            </w:tcBorders>
          </w:tcPr>
          <w:p w14:paraId="072D7FF8"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7792FA6C"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5C9DFD50" w14:textId="77777777" w:rsidR="00320230" w:rsidRDefault="00320230" w:rsidP="003D7D35">
            <w:pPr>
              <w:pStyle w:val="TAL"/>
            </w:pPr>
          </w:p>
        </w:tc>
      </w:tr>
      <w:tr w:rsidR="00320230" w14:paraId="3CF9B4D3" w14:textId="77777777" w:rsidTr="003D7D35">
        <w:tc>
          <w:tcPr>
            <w:tcW w:w="2976" w:type="dxa"/>
            <w:tcBorders>
              <w:top w:val="single" w:sz="4" w:space="0" w:color="auto"/>
              <w:left w:val="single" w:sz="4" w:space="0" w:color="auto"/>
              <w:bottom w:val="single" w:sz="4" w:space="0" w:color="auto"/>
              <w:right w:val="single" w:sz="4" w:space="0" w:color="auto"/>
            </w:tcBorders>
          </w:tcPr>
          <w:p w14:paraId="46629DD3" w14:textId="77777777" w:rsidR="00320230" w:rsidRPr="00592E3B" w:rsidRDefault="00320230" w:rsidP="003D7D35">
            <w:pPr>
              <w:pStyle w:val="TAL"/>
            </w:pPr>
            <w:r w:rsidRPr="00592E3B">
              <w:t xml:space="preserve">    mcvideo-request-uri</w:t>
            </w:r>
          </w:p>
        </w:tc>
        <w:tc>
          <w:tcPr>
            <w:tcW w:w="1827" w:type="dxa"/>
            <w:tcBorders>
              <w:top w:val="single" w:sz="4" w:space="0" w:color="auto"/>
              <w:left w:val="single" w:sz="4" w:space="0" w:color="auto"/>
              <w:bottom w:val="single" w:sz="4" w:space="0" w:color="auto"/>
              <w:right w:val="single" w:sz="4" w:space="0" w:color="auto"/>
            </w:tcBorders>
          </w:tcPr>
          <w:p w14:paraId="504D87A3" w14:textId="77777777" w:rsidR="00320230" w:rsidRDefault="00320230" w:rsidP="003D7D35">
            <w:pPr>
              <w:pStyle w:val="TAL"/>
            </w:pPr>
            <w:r>
              <w:t>not present</w:t>
            </w:r>
          </w:p>
        </w:tc>
        <w:tc>
          <w:tcPr>
            <w:tcW w:w="2192" w:type="dxa"/>
            <w:tcBorders>
              <w:top w:val="single" w:sz="4" w:space="0" w:color="auto"/>
              <w:left w:val="single" w:sz="4" w:space="0" w:color="auto"/>
              <w:bottom w:val="single" w:sz="4" w:space="0" w:color="auto"/>
              <w:right w:val="single" w:sz="4" w:space="0" w:color="auto"/>
            </w:tcBorders>
          </w:tcPr>
          <w:p w14:paraId="495945D7"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00D929D8"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2626E3B1" w14:textId="77777777" w:rsidR="00320230" w:rsidRDefault="00320230" w:rsidP="003D7D35">
            <w:pPr>
              <w:pStyle w:val="TAL"/>
            </w:pPr>
          </w:p>
        </w:tc>
      </w:tr>
      <w:tr w:rsidR="00320230" w14:paraId="479B368C" w14:textId="77777777" w:rsidTr="003D7D35">
        <w:tc>
          <w:tcPr>
            <w:tcW w:w="2976" w:type="dxa"/>
            <w:tcBorders>
              <w:top w:val="single" w:sz="4" w:space="0" w:color="auto"/>
              <w:left w:val="single" w:sz="4" w:space="0" w:color="auto"/>
              <w:bottom w:val="single" w:sz="4" w:space="0" w:color="auto"/>
              <w:right w:val="single" w:sz="4" w:space="0" w:color="auto"/>
            </w:tcBorders>
          </w:tcPr>
          <w:p w14:paraId="529AD87B" w14:textId="77777777" w:rsidR="00320230" w:rsidRDefault="00320230" w:rsidP="003D7D35">
            <w:pPr>
              <w:pStyle w:val="TAL"/>
            </w:pPr>
            <w:r w:rsidRPr="00592E3B">
              <w:t xml:space="preserve">    mcvideo-calling-user-id</w:t>
            </w:r>
          </w:p>
        </w:tc>
        <w:tc>
          <w:tcPr>
            <w:tcW w:w="1827" w:type="dxa"/>
            <w:tcBorders>
              <w:top w:val="single" w:sz="4" w:space="0" w:color="auto"/>
              <w:left w:val="single" w:sz="4" w:space="0" w:color="auto"/>
              <w:bottom w:val="single" w:sz="4" w:space="0" w:color="auto"/>
              <w:right w:val="single" w:sz="4" w:space="0" w:color="auto"/>
            </w:tcBorders>
          </w:tcPr>
          <w:p w14:paraId="196FD654" w14:textId="77777777" w:rsidR="00320230" w:rsidRDefault="00320230" w:rsidP="003D7D35">
            <w:pPr>
              <w:pStyle w:val="TAL"/>
            </w:pPr>
            <w:r>
              <w:t>not present</w:t>
            </w:r>
          </w:p>
        </w:tc>
        <w:tc>
          <w:tcPr>
            <w:tcW w:w="2192" w:type="dxa"/>
            <w:tcBorders>
              <w:top w:val="single" w:sz="4" w:space="0" w:color="auto"/>
              <w:left w:val="single" w:sz="4" w:space="0" w:color="auto"/>
              <w:bottom w:val="single" w:sz="4" w:space="0" w:color="auto"/>
              <w:right w:val="single" w:sz="4" w:space="0" w:color="auto"/>
            </w:tcBorders>
          </w:tcPr>
          <w:p w14:paraId="727E20B7"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tcPr>
          <w:p w14:paraId="6BBA0244"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59F5D939" w14:textId="77777777" w:rsidR="00320230" w:rsidRDefault="00320230" w:rsidP="003D7D35">
            <w:pPr>
              <w:pStyle w:val="TAL"/>
            </w:pPr>
          </w:p>
        </w:tc>
      </w:tr>
      <w:tr w:rsidR="00320230" w14:paraId="033E409D" w14:textId="77777777" w:rsidTr="003D7D35">
        <w:tc>
          <w:tcPr>
            <w:tcW w:w="2976" w:type="dxa"/>
            <w:tcBorders>
              <w:top w:val="single" w:sz="4" w:space="0" w:color="auto"/>
              <w:left w:val="single" w:sz="4" w:space="0" w:color="auto"/>
              <w:bottom w:val="single" w:sz="4" w:space="0" w:color="auto"/>
              <w:right w:val="single" w:sz="4" w:space="0" w:color="auto"/>
            </w:tcBorders>
            <w:hideMark/>
          </w:tcPr>
          <w:p w14:paraId="288886B5" w14:textId="77777777" w:rsidR="00320230" w:rsidRDefault="00320230" w:rsidP="003D7D35">
            <w:pPr>
              <w:pStyle w:val="TAL"/>
            </w:pPr>
            <w:r>
              <w:t xml:space="preserve">    anyExt</w:t>
            </w:r>
          </w:p>
        </w:tc>
        <w:tc>
          <w:tcPr>
            <w:tcW w:w="1827" w:type="dxa"/>
            <w:tcBorders>
              <w:top w:val="single" w:sz="4" w:space="0" w:color="auto"/>
              <w:left w:val="single" w:sz="4" w:space="0" w:color="auto"/>
              <w:bottom w:val="single" w:sz="4" w:space="0" w:color="auto"/>
              <w:right w:val="single" w:sz="4" w:space="0" w:color="auto"/>
            </w:tcBorders>
          </w:tcPr>
          <w:p w14:paraId="18A48C2C" w14:textId="77777777" w:rsidR="00320230" w:rsidRDefault="00320230" w:rsidP="003D7D35">
            <w:pPr>
              <w:pStyle w:val="TAL"/>
            </w:pPr>
          </w:p>
        </w:tc>
        <w:tc>
          <w:tcPr>
            <w:tcW w:w="2192" w:type="dxa"/>
            <w:tcBorders>
              <w:top w:val="single" w:sz="4" w:space="0" w:color="auto"/>
              <w:left w:val="single" w:sz="4" w:space="0" w:color="auto"/>
              <w:bottom w:val="single" w:sz="4" w:space="0" w:color="auto"/>
              <w:right w:val="single" w:sz="4" w:space="0" w:color="auto"/>
            </w:tcBorders>
          </w:tcPr>
          <w:p w14:paraId="7BA23338" w14:textId="77777777" w:rsidR="00320230" w:rsidRDefault="00320230" w:rsidP="003D7D35">
            <w:pPr>
              <w:pStyle w:val="TAL"/>
            </w:pPr>
          </w:p>
        </w:tc>
        <w:tc>
          <w:tcPr>
            <w:tcW w:w="1462" w:type="dxa"/>
            <w:tcBorders>
              <w:top w:val="single" w:sz="4" w:space="0" w:color="auto"/>
              <w:left w:val="single" w:sz="4" w:space="0" w:color="auto"/>
              <w:bottom w:val="single" w:sz="4" w:space="0" w:color="auto"/>
              <w:right w:val="single" w:sz="4" w:space="0" w:color="auto"/>
            </w:tcBorders>
            <w:hideMark/>
          </w:tcPr>
          <w:p w14:paraId="1893F73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tcPr>
          <w:p w14:paraId="7F80976E" w14:textId="77777777" w:rsidR="00320230" w:rsidRDefault="00320230" w:rsidP="003D7D35">
            <w:pPr>
              <w:pStyle w:val="TAL"/>
            </w:pPr>
          </w:p>
        </w:tc>
      </w:tr>
      <w:tr w:rsidR="00320230" w14:paraId="6FD64431" w14:textId="77777777" w:rsidTr="003D7D35">
        <w:tc>
          <w:tcPr>
            <w:tcW w:w="2976" w:type="dxa"/>
            <w:tcBorders>
              <w:top w:val="single" w:sz="4" w:space="0" w:color="auto"/>
              <w:left w:val="single" w:sz="4" w:space="0" w:color="auto"/>
              <w:bottom w:val="single" w:sz="4" w:space="0" w:color="auto"/>
              <w:right w:val="single" w:sz="4" w:space="0" w:color="auto"/>
            </w:tcBorders>
          </w:tcPr>
          <w:p w14:paraId="06417F03" w14:textId="77777777" w:rsidR="00320230" w:rsidRDefault="00320230" w:rsidP="003D7D35">
            <w:pPr>
              <w:pStyle w:val="TAL"/>
            </w:pPr>
            <w:r>
              <w:t xml:space="preserve">      video-push-url</w:t>
            </w:r>
          </w:p>
        </w:tc>
        <w:tc>
          <w:tcPr>
            <w:tcW w:w="1827" w:type="dxa"/>
            <w:tcBorders>
              <w:top w:val="single" w:sz="4" w:space="0" w:color="auto"/>
              <w:left w:val="single" w:sz="4" w:space="0" w:color="auto"/>
              <w:bottom w:val="single" w:sz="4" w:space="0" w:color="auto"/>
              <w:right w:val="single" w:sz="4" w:space="0" w:color="auto"/>
            </w:tcBorders>
          </w:tcPr>
          <w:p w14:paraId="19B23D82" w14:textId="77777777" w:rsidR="00320230" w:rsidRDefault="00320230" w:rsidP="003D7D35">
            <w:pPr>
              <w:pStyle w:val="TAL"/>
            </w:pPr>
            <w:r w:rsidRPr="00B00876">
              <w:t>tsc_MCVideo_VSF_URI &amp; "/file-location-1"</w:t>
            </w:r>
          </w:p>
        </w:tc>
        <w:tc>
          <w:tcPr>
            <w:tcW w:w="2192" w:type="dxa"/>
            <w:tcBorders>
              <w:top w:val="single" w:sz="4" w:space="0" w:color="auto"/>
              <w:left w:val="single" w:sz="4" w:space="0" w:color="auto"/>
              <w:bottom w:val="single" w:sz="4" w:space="0" w:color="auto"/>
              <w:right w:val="single" w:sz="4" w:space="0" w:color="auto"/>
            </w:tcBorders>
          </w:tcPr>
          <w:p w14:paraId="65EE5D29" w14:textId="77777777" w:rsidR="00320230" w:rsidRDefault="00320230" w:rsidP="003D7D35">
            <w:pPr>
              <w:pStyle w:val="TAL"/>
            </w:pPr>
            <w:r>
              <w:t>set to the URL of the video file located in the MCVideo server</w:t>
            </w:r>
          </w:p>
        </w:tc>
        <w:tc>
          <w:tcPr>
            <w:tcW w:w="1462" w:type="dxa"/>
            <w:tcBorders>
              <w:top w:val="single" w:sz="4" w:space="0" w:color="auto"/>
              <w:left w:val="single" w:sz="4" w:space="0" w:color="auto"/>
              <w:bottom w:val="single" w:sz="4" w:space="0" w:color="auto"/>
              <w:right w:val="single" w:sz="4" w:space="0" w:color="auto"/>
            </w:tcBorders>
          </w:tcPr>
          <w:p w14:paraId="0478E0A7" w14:textId="77777777" w:rsidR="00320230" w:rsidRDefault="00320230" w:rsidP="003D7D35">
            <w:pPr>
              <w:pStyle w:val="TAL"/>
            </w:pPr>
            <w:r>
              <w:t xml:space="preserve">TS 24.281 [26] clause </w:t>
            </w:r>
            <w:r>
              <w:rPr>
                <w:lang w:eastAsia="zh-CN"/>
              </w:rPr>
              <w:t>13.2.3.2.3</w:t>
            </w:r>
          </w:p>
        </w:tc>
        <w:tc>
          <w:tcPr>
            <w:tcW w:w="1188" w:type="dxa"/>
            <w:tcBorders>
              <w:top w:val="single" w:sz="4" w:space="0" w:color="auto"/>
              <w:left w:val="single" w:sz="4" w:space="0" w:color="auto"/>
              <w:bottom w:val="single" w:sz="4" w:space="0" w:color="auto"/>
              <w:right w:val="single" w:sz="4" w:space="0" w:color="auto"/>
            </w:tcBorders>
          </w:tcPr>
          <w:p w14:paraId="2C4F0DEF" w14:textId="77777777" w:rsidR="00320230" w:rsidRDefault="00320230" w:rsidP="003D7D35">
            <w:pPr>
              <w:pStyle w:val="TAL"/>
            </w:pPr>
          </w:p>
        </w:tc>
      </w:tr>
    </w:tbl>
    <w:p w14:paraId="0A02F8C0" w14:textId="77777777" w:rsidR="00320230" w:rsidRDefault="00320230" w:rsidP="00320230"/>
    <w:p w14:paraId="2F0D956C" w14:textId="77777777" w:rsidR="00320230" w:rsidRPr="00201E3B" w:rsidRDefault="00320230" w:rsidP="00320230">
      <w:pPr>
        <w:pStyle w:val="Heading2"/>
      </w:pPr>
      <w:bookmarkStart w:id="1892" w:name="_Toc163573370"/>
      <w:r w:rsidRPr="00201E3B">
        <w:t>6.6</w:t>
      </w:r>
      <w:r w:rsidRPr="00201E3B">
        <w:tab/>
        <w:t>Capability information sharing</w:t>
      </w:r>
      <w:bookmarkEnd w:id="1847"/>
      <w:bookmarkEnd w:id="1892"/>
    </w:p>
    <w:p w14:paraId="372A2880" w14:textId="77777777" w:rsidR="00320230" w:rsidRPr="00201E3B" w:rsidRDefault="00320230" w:rsidP="00320230">
      <w:r w:rsidRPr="00201E3B">
        <w:t>This feature is not specified in the present version of the document.</w:t>
      </w:r>
    </w:p>
    <w:p w14:paraId="67608F4A" w14:textId="77777777" w:rsidR="00320230" w:rsidRPr="00201E3B" w:rsidRDefault="00320230" w:rsidP="00320230">
      <w:pPr>
        <w:pStyle w:val="Heading2"/>
      </w:pPr>
      <w:bookmarkStart w:id="1893" w:name="_Toc99871302"/>
      <w:bookmarkStart w:id="1894" w:name="_Toc163573371"/>
      <w:r w:rsidRPr="00201E3B">
        <w:t>6.7</w:t>
      </w:r>
      <w:r w:rsidRPr="00201E3B">
        <w:tab/>
        <w:t>Ambient viewing call</w:t>
      </w:r>
      <w:bookmarkEnd w:id="1893"/>
      <w:bookmarkEnd w:id="1894"/>
    </w:p>
    <w:p w14:paraId="7E65ED16" w14:textId="77777777" w:rsidR="00320230" w:rsidRPr="0064105E" w:rsidRDefault="00320230" w:rsidP="00320230">
      <w:pPr>
        <w:pStyle w:val="Heading3"/>
        <w:rPr>
          <w:rFonts w:cs="Arial"/>
          <w:szCs w:val="28"/>
        </w:rPr>
      </w:pPr>
      <w:bookmarkStart w:id="1895" w:name="_Toc99871303"/>
      <w:bookmarkStart w:id="1896" w:name="_Toc163573372"/>
      <w:r w:rsidRPr="0064105E">
        <w:rPr>
          <w:rFonts w:cs="Arial"/>
          <w:szCs w:val="28"/>
        </w:rPr>
        <w:t>6.7.1</w:t>
      </w:r>
      <w:r w:rsidRPr="0064105E">
        <w:rPr>
          <w:rFonts w:cs="Arial"/>
          <w:szCs w:val="28"/>
        </w:rPr>
        <w:tab/>
        <w:t>On-network / On-demand ambient viewing call / Remote initiated ambient viewing call / Client Originated (CO)</w:t>
      </w:r>
      <w:bookmarkEnd w:id="1895"/>
      <w:bookmarkEnd w:id="1896"/>
    </w:p>
    <w:p w14:paraId="274551B7" w14:textId="77777777" w:rsidR="00320230" w:rsidRDefault="00320230" w:rsidP="00320230">
      <w:pPr>
        <w:pStyle w:val="H6"/>
      </w:pPr>
      <w:bookmarkStart w:id="1897" w:name="_Hlk124254671"/>
      <w:r>
        <w:t>6.7.1.1</w:t>
      </w:r>
      <w:r>
        <w:tab/>
        <w:t>Test Purpose (TP)</w:t>
      </w:r>
    </w:p>
    <w:p w14:paraId="295CA28A" w14:textId="77777777" w:rsidR="00320230" w:rsidRDefault="00320230" w:rsidP="00320230">
      <w:pPr>
        <w:pStyle w:val="H6"/>
      </w:pPr>
      <w:r>
        <w:t>(1)</w:t>
      </w:r>
    </w:p>
    <w:p w14:paraId="61D43F6E"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including authorised to initiate a MCVideo remote initiated ambient viewing call }</w:t>
      </w:r>
    </w:p>
    <w:p w14:paraId="26923AC0" w14:textId="77777777" w:rsidR="00320230" w:rsidRDefault="00320230" w:rsidP="00320230">
      <w:pPr>
        <w:pStyle w:val="PL"/>
        <w:rPr>
          <w:noProof w:val="0"/>
        </w:rPr>
      </w:pPr>
      <w:r>
        <w:rPr>
          <w:b/>
          <w:noProof w:val="0"/>
        </w:rPr>
        <w:t>ensure that</w:t>
      </w:r>
      <w:r>
        <w:rPr>
          <w:noProof w:val="0"/>
        </w:rPr>
        <w:t xml:space="preserve"> {</w:t>
      </w:r>
    </w:p>
    <w:p w14:paraId="52E49EC8"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the establishment of a MCVideo remote initiated ambient viewing call }</w:t>
      </w:r>
    </w:p>
    <w:p w14:paraId="27AC3FFD"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INVITE message requesting MCVideo remote initiated ambient viewing call </w:t>
      </w:r>
      <w:r>
        <w:rPr>
          <w:b/>
          <w:noProof w:val="0"/>
        </w:rPr>
        <w:t>and</w:t>
      </w:r>
      <w:r>
        <w:rPr>
          <w:noProof w:val="0"/>
        </w:rPr>
        <w:t xml:space="preserve"> responds to a SIP 200 (OK) message with a SIP ACK message </w:t>
      </w:r>
      <w:r>
        <w:rPr>
          <w:b/>
          <w:bCs/>
          <w:noProof w:val="0"/>
        </w:rPr>
        <w:t>and</w:t>
      </w:r>
      <w:r>
        <w:rPr>
          <w:noProof w:val="0"/>
        </w:rPr>
        <w:t xml:space="preserve"> notifies the MCVideo User that the call has been successfully established }</w:t>
      </w:r>
    </w:p>
    <w:p w14:paraId="161FA4E1" w14:textId="77777777" w:rsidR="00320230" w:rsidRDefault="00320230" w:rsidP="00320230">
      <w:pPr>
        <w:pStyle w:val="PL"/>
        <w:rPr>
          <w:noProof w:val="0"/>
        </w:rPr>
      </w:pPr>
      <w:r>
        <w:rPr>
          <w:noProof w:val="0"/>
        </w:rPr>
        <w:t xml:space="preserve">            }</w:t>
      </w:r>
    </w:p>
    <w:p w14:paraId="570508A7" w14:textId="77777777" w:rsidR="00320230" w:rsidRDefault="00320230" w:rsidP="00320230">
      <w:pPr>
        <w:pStyle w:val="PL"/>
        <w:rPr>
          <w:rFonts w:cs="Courier New"/>
          <w:noProof w:val="0"/>
          <w:szCs w:val="16"/>
        </w:rPr>
      </w:pPr>
    </w:p>
    <w:p w14:paraId="7729E25B" w14:textId="77777777" w:rsidR="00320230" w:rsidRDefault="00320230" w:rsidP="00320230">
      <w:pPr>
        <w:pStyle w:val="H6"/>
      </w:pPr>
      <w:r>
        <w:t>(2)</w:t>
      </w:r>
    </w:p>
    <w:p w14:paraId="1CDDA849" w14:textId="77777777" w:rsidR="00320230" w:rsidRDefault="00320230" w:rsidP="00320230">
      <w:pPr>
        <w:pStyle w:val="PL"/>
        <w:rPr>
          <w:noProof w:val="0"/>
        </w:rPr>
      </w:pPr>
      <w:r>
        <w:rPr>
          <w:b/>
          <w:noProof w:val="0"/>
        </w:rPr>
        <w:t>with</w:t>
      </w:r>
      <w:r>
        <w:rPr>
          <w:noProof w:val="0"/>
        </w:rPr>
        <w:t xml:space="preserve"> { UE (MCVideo Client) having established a MCVideo remote initiated ambient viewing call }</w:t>
      </w:r>
    </w:p>
    <w:p w14:paraId="7E8DA94B" w14:textId="77777777" w:rsidR="00320230" w:rsidRDefault="00320230" w:rsidP="00320230">
      <w:pPr>
        <w:pStyle w:val="PL"/>
        <w:rPr>
          <w:noProof w:val="0"/>
        </w:rPr>
      </w:pPr>
      <w:r>
        <w:rPr>
          <w:b/>
          <w:noProof w:val="0"/>
        </w:rPr>
        <w:t>ensure that</w:t>
      </w:r>
      <w:r>
        <w:rPr>
          <w:noProof w:val="0"/>
        </w:rPr>
        <w:t xml:space="preserve"> {</w:t>
      </w:r>
    </w:p>
    <w:p w14:paraId="1BA4ABF8"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engages in communication with the invited MCVideo User }</w:t>
      </w:r>
    </w:p>
    <w:p w14:paraId="1765F72D"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respects the Transmission Control imposed by the MCVideo Server }</w:t>
      </w:r>
    </w:p>
    <w:p w14:paraId="3DC84806" w14:textId="77777777" w:rsidR="00320230" w:rsidRDefault="00320230" w:rsidP="00320230">
      <w:pPr>
        <w:pStyle w:val="PL"/>
        <w:rPr>
          <w:noProof w:val="0"/>
        </w:rPr>
      </w:pPr>
      <w:r>
        <w:rPr>
          <w:noProof w:val="0"/>
        </w:rPr>
        <w:t xml:space="preserve">            }</w:t>
      </w:r>
    </w:p>
    <w:p w14:paraId="477FDD61" w14:textId="77777777" w:rsidR="00320230" w:rsidRDefault="00320230" w:rsidP="00320230">
      <w:pPr>
        <w:pStyle w:val="PL"/>
        <w:rPr>
          <w:rFonts w:cs="Courier New"/>
          <w:noProof w:val="0"/>
          <w:szCs w:val="16"/>
        </w:rPr>
      </w:pPr>
    </w:p>
    <w:p w14:paraId="0F5CABDB" w14:textId="77777777" w:rsidR="00320230" w:rsidRDefault="00320230" w:rsidP="00320230">
      <w:pPr>
        <w:pStyle w:val="H6"/>
      </w:pPr>
      <w:r>
        <w:t>(3)</w:t>
      </w:r>
    </w:p>
    <w:p w14:paraId="7139AD53" w14:textId="77777777" w:rsidR="00320230" w:rsidRDefault="00320230" w:rsidP="00320230">
      <w:pPr>
        <w:pStyle w:val="PL"/>
        <w:rPr>
          <w:noProof w:val="0"/>
        </w:rPr>
      </w:pPr>
      <w:r>
        <w:rPr>
          <w:b/>
          <w:noProof w:val="0"/>
        </w:rPr>
        <w:t>with</w:t>
      </w:r>
      <w:r>
        <w:rPr>
          <w:noProof w:val="0"/>
        </w:rPr>
        <w:t xml:space="preserve"> { UE (MCVideo Client) having an ongoing MCVideo remote initiated ambient viewing call }</w:t>
      </w:r>
    </w:p>
    <w:p w14:paraId="4CBB2EE8" w14:textId="77777777" w:rsidR="00320230" w:rsidRDefault="00320230" w:rsidP="00320230">
      <w:pPr>
        <w:pStyle w:val="PL"/>
        <w:rPr>
          <w:noProof w:val="0"/>
        </w:rPr>
      </w:pPr>
      <w:r>
        <w:rPr>
          <w:b/>
          <w:noProof w:val="0"/>
        </w:rPr>
        <w:t>ensure that</w:t>
      </w:r>
      <w:r>
        <w:rPr>
          <w:noProof w:val="0"/>
        </w:rPr>
        <w:t xml:space="preserve"> {</w:t>
      </w:r>
    </w:p>
    <w:p w14:paraId="44034788" w14:textId="77777777" w:rsidR="00320230" w:rsidRDefault="00320230" w:rsidP="00320230">
      <w:pPr>
        <w:pStyle w:val="PL"/>
        <w:rPr>
          <w:noProof w:val="0"/>
        </w:rPr>
      </w:pPr>
      <w:r>
        <w:rPr>
          <w:noProof w:val="0"/>
        </w:rPr>
        <w:t xml:space="preserve">  </w:t>
      </w:r>
      <w:r>
        <w:rPr>
          <w:b/>
          <w:noProof w:val="0"/>
        </w:rPr>
        <w:t>when</w:t>
      </w:r>
      <w:r>
        <w:rPr>
          <w:noProof w:val="0"/>
        </w:rPr>
        <w:t xml:space="preserve"> { the MCVideo User requests to terminate the ongoing MCVideo remote initiated ambient viewing call }</w:t>
      </w:r>
    </w:p>
    <w:p w14:paraId="4CDC10A9"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BYE request and after receiving a SIP 200 (OK) and leaves the MCVideo session }</w:t>
      </w:r>
    </w:p>
    <w:p w14:paraId="3177FE95" w14:textId="77777777" w:rsidR="00320230" w:rsidRDefault="00320230" w:rsidP="00320230">
      <w:pPr>
        <w:pStyle w:val="PL"/>
        <w:rPr>
          <w:noProof w:val="0"/>
        </w:rPr>
      </w:pPr>
      <w:r>
        <w:rPr>
          <w:noProof w:val="0"/>
        </w:rPr>
        <w:t xml:space="preserve">            }</w:t>
      </w:r>
    </w:p>
    <w:p w14:paraId="636E7624" w14:textId="77777777" w:rsidR="00320230" w:rsidRDefault="00320230" w:rsidP="00320230">
      <w:pPr>
        <w:pStyle w:val="PL"/>
        <w:rPr>
          <w:rFonts w:cs="Courier New"/>
          <w:noProof w:val="0"/>
          <w:szCs w:val="16"/>
        </w:rPr>
      </w:pPr>
    </w:p>
    <w:p w14:paraId="1FB71F04" w14:textId="77777777" w:rsidR="00320230" w:rsidRDefault="00320230" w:rsidP="00320230">
      <w:pPr>
        <w:pStyle w:val="H6"/>
      </w:pPr>
      <w:r>
        <w:t>6.7.1.2</w:t>
      </w:r>
      <w:r>
        <w:tab/>
        <w:t>Conformance requirements</w:t>
      </w:r>
    </w:p>
    <w:p w14:paraId="4F2DB16C" w14:textId="77777777" w:rsidR="00320230" w:rsidRDefault="00320230" w:rsidP="00320230">
      <w:r>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6FC5553" w14:textId="77777777" w:rsidR="00320230" w:rsidRDefault="00320230" w:rsidP="00320230">
      <w:r>
        <w:t>[TS 24.281, clause 15.2.1.1]</w:t>
      </w:r>
    </w:p>
    <w:p w14:paraId="396229DE" w14:textId="77777777" w:rsidR="00320230" w:rsidRDefault="00320230" w:rsidP="00320230">
      <w:r>
        <w:t>Upon receiving a request from the MCVideo user to originate a remote initiated ambient viewing call, if the &lt;</w:t>
      </w:r>
      <w:r>
        <w:rPr>
          <w:lang w:eastAsia="ko-KR"/>
        </w:rPr>
        <w:t>allow</w:t>
      </w:r>
      <w:r>
        <w:t>-</w:t>
      </w:r>
      <w:r>
        <w:rPr>
          <w:lang w:eastAsia="ko-KR"/>
        </w:rPr>
        <w:t>request-remote-initiated-ambient-viewing</w:t>
      </w:r>
      <w:r>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05ED05E4" w14:textId="77777777" w:rsidR="00320230" w:rsidRDefault="00320230" w:rsidP="00320230">
      <w:r>
        <w:t>Upon receiving a request from the MCVideo user to originate a locally initiated ambient viewing call, if the &lt;</w:t>
      </w:r>
      <w:r>
        <w:rPr>
          <w:lang w:eastAsia="ko-KR"/>
        </w:rPr>
        <w:t>allow</w:t>
      </w:r>
      <w:r>
        <w:t>-</w:t>
      </w:r>
      <w:r>
        <w:rPr>
          <w:lang w:eastAsia="ko-KR"/>
        </w:rPr>
        <w:t>request-locally-initiated-ambient-viewing</w:t>
      </w:r>
      <w:r>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71079FF1" w14:textId="77777777" w:rsidR="00320230" w:rsidRDefault="00320230" w:rsidP="00320230">
      <w:pPr>
        <w:rPr>
          <w:lang w:eastAsia="ko-KR"/>
        </w:rPr>
      </w:pPr>
      <w:r>
        <w:t xml:space="preserve">Upon receiving a request from an MCVideo </w:t>
      </w:r>
      <w:r>
        <w:rPr>
          <w:lang w:eastAsia="ko-KR"/>
        </w:rPr>
        <w:t>u</w:t>
      </w:r>
      <w:r>
        <w:t xml:space="preserve">ser to establish an MCVideo </w:t>
      </w:r>
      <w:r>
        <w:rPr>
          <w:lang w:eastAsia="ko-KR"/>
        </w:rPr>
        <w:t>ambient viewing</w:t>
      </w:r>
      <w:r>
        <w:t xml:space="preserve"> </w:t>
      </w:r>
      <w:r>
        <w:rPr>
          <w:lang w:eastAsia="ko-KR"/>
        </w:rPr>
        <w:t>c</w:t>
      </w:r>
      <w:r>
        <w:t xml:space="preserve">all that has been authorised successfully by the requesting MCVideo client, </w:t>
      </w:r>
      <w:r>
        <w:rPr>
          <w:lang w:eastAsia="ko-KR"/>
        </w:rPr>
        <w:t>the MCVideo client shall generate an initial SIP INVITE request by following the UE originating session procedures specified in 3GPP TS 24.229 [11], with the clarifications given below.</w:t>
      </w:r>
    </w:p>
    <w:p w14:paraId="4C8FCF85" w14:textId="77777777" w:rsidR="00320230" w:rsidRDefault="00320230" w:rsidP="00320230">
      <w:pPr>
        <w:rPr>
          <w:lang w:eastAsia="ko-KR"/>
        </w:rPr>
      </w:pPr>
      <w:r>
        <w:rPr>
          <w:lang w:eastAsia="ko-KR"/>
        </w:rPr>
        <w:t>The MCVideo client:</w:t>
      </w:r>
    </w:p>
    <w:p w14:paraId="4418FB9B" w14:textId="77777777" w:rsidR="00320230" w:rsidRDefault="00320230" w:rsidP="00320230">
      <w:pPr>
        <w:pStyle w:val="B10"/>
        <w:rPr>
          <w:lang w:eastAsia="ko-KR"/>
        </w:rPr>
      </w:pPr>
      <w:r>
        <w:rPr>
          <w:lang w:eastAsia="ko-KR"/>
        </w:rPr>
        <w:t>1)</w:t>
      </w:r>
      <w:r>
        <w:rPr>
          <w:lang w:eastAsia="ko-KR"/>
        </w:rPr>
        <w:tab/>
      </w:r>
      <w:r>
        <w:t>shall</w:t>
      </w:r>
      <w:r>
        <w:rPr>
          <w:lang w:eastAsia="ko-KR"/>
        </w:rPr>
        <w:t xml:space="preserve"> set the Request-URI of the SIP INVITE request to a public service identity </w:t>
      </w:r>
      <w:r>
        <w:t>of identifying the participating MCVideo function serving the MCVideo user</w:t>
      </w:r>
      <w:r>
        <w:rPr>
          <w:lang w:eastAsia="ko-KR"/>
        </w:rPr>
        <w:t>;</w:t>
      </w:r>
    </w:p>
    <w:p w14:paraId="0D793E6E" w14:textId="77777777" w:rsidR="00320230" w:rsidRDefault="00320230" w:rsidP="00320230">
      <w:pPr>
        <w:pStyle w:val="B10"/>
      </w:pPr>
      <w:r>
        <w:t>2)</w:t>
      </w:r>
      <w:r>
        <w:tab/>
        <w:t>may include a P-Preferred-Identity header field in the SIP INVITE request containing a public user identity as specified in 3GPP TS 24.229 [11];</w:t>
      </w:r>
    </w:p>
    <w:p w14:paraId="7F5CC29F" w14:textId="77777777" w:rsidR="00320230" w:rsidRDefault="00320230" w:rsidP="00320230">
      <w:pPr>
        <w:pStyle w:val="B10"/>
        <w:rPr>
          <w:lang w:eastAsia="ko-KR"/>
        </w:rPr>
      </w:pPr>
      <w:r>
        <w:rPr>
          <w:lang w:eastAsia="ko-KR"/>
        </w:rPr>
        <w:t>3)</w:t>
      </w:r>
      <w:r>
        <w:rPr>
          <w:lang w:eastAsia="ko-KR"/>
        </w:rPr>
        <w:tab/>
      </w:r>
      <w:r>
        <w:t>shall</w:t>
      </w:r>
      <w:r>
        <w:rPr>
          <w:lang w:eastAsia="ko-KR"/>
        </w:rPr>
        <w:t xml:space="preserve"> include the g.3gpp.mcvideo media feature tag </w:t>
      </w:r>
      <w:r>
        <w:t xml:space="preserve">and the </w:t>
      </w:r>
      <w:r>
        <w:rPr>
          <w:lang w:eastAsia="ko-KR"/>
        </w:rPr>
        <w:t>g.3gpp.icsi-ref media feature tag with the value of "urn:urn-7:3gpp-service.ims.icsi.mcvideo" in the Contact header field of the SIP INVITE request according to IETF RFC 3840 [22];</w:t>
      </w:r>
    </w:p>
    <w:p w14:paraId="24A3449A" w14:textId="77777777" w:rsidR="00320230" w:rsidRDefault="00320230" w:rsidP="00320230">
      <w:pPr>
        <w:pStyle w:val="B10"/>
        <w:rPr>
          <w:lang w:eastAsia="ko-KR"/>
        </w:rPr>
      </w:pPr>
      <w:r>
        <w:rPr>
          <w:lang w:eastAsia="ko-KR"/>
        </w:rPr>
        <w:t>4)</w:t>
      </w:r>
      <w:r>
        <w:rPr>
          <w:lang w:eastAsia="ko-KR"/>
        </w:rPr>
        <w:tab/>
      </w:r>
      <w:r>
        <w:t>shall</w:t>
      </w:r>
      <w:r>
        <w:rPr>
          <w:lang w:eastAsia="ko-KR"/>
        </w:rPr>
        <w:t xml:space="preserve"> include an Accept-Contact header field containing the g.3gpp.mcvideo media feature tag along with the "require" and "explicit" header field parameters according to IETF RFC 3841 [20];</w:t>
      </w:r>
    </w:p>
    <w:p w14:paraId="268B7EB8" w14:textId="77777777" w:rsidR="00320230" w:rsidRDefault="00320230" w:rsidP="00320230">
      <w:pPr>
        <w:pStyle w:val="B10"/>
        <w:rPr>
          <w:lang w:eastAsia="ko-KR"/>
        </w:rPr>
      </w:pPr>
      <w:r>
        <w:rPr>
          <w:lang w:eastAsia="ko-KR"/>
        </w:rPr>
        <w:t>5)</w:t>
      </w:r>
      <w:r>
        <w:rPr>
          <w:lang w:eastAsia="ko-KR"/>
        </w:rPr>
        <w:tab/>
      </w:r>
      <w:r>
        <w:t>shall</w:t>
      </w:r>
      <w:r>
        <w:rPr>
          <w:lang w:eastAsia="ko-KR"/>
        </w:rPr>
        <w:t xml:space="preserve"> include the ICSI value "urn:urn-7:3gpp-service.ims.icsi.mcvideo" (coded as specified in 3GPP TS 24.229 [11]), in a P-Preferred-Service header field according to IETF RFC 6050 [14] in the SIP INVITE request;</w:t>
      </w:r>
    </w:p>
    <w:p w14:paraId="50892A37" w14:textId="77777777" w:rsidR="00320230" w:rsidRDefault="00320230" w:rsidP="00320230">
      <w:pPr>
        <w:pStyle w:val="B10"/>
        <w:rPr>
          <w:lang w:eastAsia="ko-KR"/>
        </w:rPr>
      </w:pPr>
      <w:r>
        <w:rPr>
          <w:lang w:eastAsia="ko-KR"/>
        </w:rPr>
        <w:t>6)</w:t>
      </w:r>
      <w:r>
        <w:rPr>
          <w:lang w:eastAsia="ko-KR"/>
        </w:rPr>
        <w:tab/>
      </w:r>
      <w:r>
        <w:t>shall</w:t>
      </w:r>
      <w:r>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392563DC" w14:textId="77777777" w:rsidR="00320230" w:rsidRDefault="00320230" w:rsidP="00320230">
      <w:pPr>
        <w:pStyle w:val="B10"/>
      </w:pPr>
      <w:r>
        <w:rPr>
          <w:lang w:eastAsia="ko-KR"/>
        </w:rPr>
        <w:t>7)</w:t>
      </w:r>
      <w:r>
        <w:rPr>
          <w:lang w:eastAsia="ko-KR"/>
        </w:rPr>
        <w:tab/>
      </w:r>
      <w:r>
        <w:t>shall</w:t>
      </w:r>
      <w:r>
        <w:rPr>
          <w:lang w:eastAsia="ko-KR"/>
        </w:rPr>
        <w:t xml:space="preserve"> include </w:t>
      </w:r>
      <w:r>
        <w:t>an application/vnd.3gpp.mcvideo-info+xml MIME body with the &lt;session-type&gt; element set to a value of "ambient-viewing";</w:t>
      </w:r>
    </w:p>
    <w:p w14:paraId="6A74CDA1" w14:textId="77777777" w:rsidR="00320230" w:rsidRDefault="00320230" w:rsidP="00320230">
      <w:pPr>
        <w:pStyle w:val="B10"/>
      </w:pPr>
      <w:r>
        <w:t>8)</w:t>
      </w:r>
      <w:r>
        <w:tab/>
        <w:t>shall include in the application/vnd.3gpp.mcvideo-info+xml MIME body an &lt;ambient-viewing-type&gt; element set to a value of:</w:t>
      </w:r>
    </w:p>
    <w:p w14:paraId="1E018A1C" w14:textId="77777777" w:rsidR="00320230" w:rsidRDefault="00320230" w:rsidP="00320230">
      <w:pPr>
        <w:pStyle w:val="B2"/>
      </w:pPr>
      <w:r>
        <w:t>a)</w:t>
      </w:r>
      <w:r>
        <w:tab/>
        <w:t>"local-init", if the MCVideo user has requested a locally initiated ambient viewing call; or</w:t>
      </w:r>
    </w:p>
    <w:p w14:paraId="3C1C07DF" w14:textId="77777777" w:rsidR="00320230" w:rsidRDefault="00320230" w:rsidP="00320230">
      <w:pPr>
        <w:pStyle w:val="B2"/>
        <w:rPr>
          <w:lang w:eastAsia="x-none"/>
        </w:rPr>
      </w:pPr>
      <w:r>
        <w:t>b)</w:t>
      </w:r>
      <w:r>
        <w:tab/>
        <w:t>"remote-init", if the MCVideo user has requested a remotely initiated ambient viewing call;</w:t>
      </w:r>
    </w:p>
    <w:p w14:paraId="1A66DC97" w14:textId="77777777" w:rsidR="00320230" w:rsidRDefault="00320230" w:rsidP="00320230">
      <w:pPr>
        <w:pStyle w:val="B10"/>
        <w:rPr>
          <w:lang w:eastAsia="ko-KR"/>
        </w:rPr>
      </w:pPr>
      <w:r>
        <w:rPr>
          <w:lang w:eastAsia="ko-KR"/>
        </w:rPr>
        <w:t>9)</w:t>
      </w:r>
      <w:r>
        <w:rPr>
          <w:lang w:eastAsia="ko-KR"/>
        </w:rPr>
        <w:tab/>
      </w:r>
      <w:r>
        <w:t>shall</w:t>
      </w:r>
      <w:r>
        <w:rPr>
          <w:lang w:eastAsia="ko-KR"/>
        </w:rPr>
        <w:t xml:space="preserve"> insert in the SIP INVITE request a MIME resource-lists body with the MCVideo ID of the targeted MCVideo user, according to rules and procedures of IETF RFC 5366 [37];</w:t>
      </w:r>
    </w:p>
    <w:p w14:paraId="772959E1" w14:textId="77777777" w:rsidR="00320230" w:rsidRDefault="00320230" w:rsidP="00320230">
      <w:pPr>
        <w:pStyle w:val="NO"/>
      </w:pPr>
      <w:r>
        <w:t>NOTE 1:</w:t>
      </w:r>
      <w:r>
        <w:tab/>
        <w:t>the targeted MCVideo user is the viewed-to MCVideo user in the case of a remotely initiated ambient viewing call or the viewing MCVideo user in the case of a locally initiated viewing call.</w:t>
      </w:r>
    </w:p>
    <w:p w14:paraId="086A0274" w14:textId="77777777" w:rsidR="00320230" w:rsidRDefault="00320230" w:rsidP="00320230">
      <w:pPr>
        <w:pStyle w:val="B10"/>
        <w:rPr>
          <w:lang w:eastAsia="ko-KR"/>
        </w:rPr>
      </w:pPr>
      <w:r>
        <w:rPr>
          <w:lang w:eastAsia="ko-KR"/>
        </w:rPr>
        <w:t>10)</w:t>
      </w:r>
      <w:r>
        <w:rPr>
          <w:lang w:eastAsia="ko-KR"/>
        </w:rPr>
        <w:tab/>
      </w:r>
      <w:r>
        <w:t>if</w:t>
      </w:r>
      <w:r>
        <w:rPr>
          <w:lang w:eastAsia="ko-KR"/>
        </w:rPr>
        <w:t xml:space="preserve"> an end-to-end security context needs to be established then:</w:t>
      </w:r>
    </w:p>
    <w:p w14:paraId="65ECDD67" w14:textId="77777777" w:rsidR="00320230" w:rsidRDefault="00320230" w:rsidP="00320230">
      <w:pPr>
        <w:pStyle w:val="B2"/>
        <w:rPr>
          <w:lang w:eastAsia="ko-KR"/>
        </w:rPr>
      </w:pPr>
      <w:r>
        <w:rPr>
          <w:lang w:eastAsia="ko-KR"/>
        </w:rPr>
        <w:t>a)</w:t>
      </w:r>
      <w:r>
        <w:rPr>
          <w:lang w:eastAsia="ko-KR"/>
        </w:rPr>
        <w:tab/>
        <w:t xml:space="preserve">if </w:t>
      </w:r>
      <w:r>
        <w:t>necessary</w:t>
      </w:r>
      <w:r>
        <w:rPr>
          <w:lang w:eastAsia="ko-KR"/>
        </w:rPr>
        <w:t>, shall instruct the key management client to request keying material from the key management server as described in 3GPP TS 33.180 [8];</w:t>
      </w:r>
    </w:p>
    <w:p w14:paraId="4AF69A46" w14:textId="77777777" w:rsidR="00320230" w:rsidRDefault="00320230" w:rsidP="00320230">
      <w:pPr>
        <w:pStyle w:val="B2"/>
        <w:rPr>
          <w:lang w:eastAsia="ko-KR"/>
        </w:rPr>
      </w:pPr>
      <w:r>
        <w:rPr>
          <w:lang w:eastAsia="ko-KR"/>
        </w:rPr>
        <w:t>b)</w:t>
      </w:r>
      <w:r>
        <w:rPr>
          <w:lang w:eastAsia="ko-KR"/>
        </w:rPr>
        <w:tab/>
      </w:r>
      <w:r>
        <w:t>shall</w:t>
      </w:r>
      <w:r>
        <w:rPr>
          <w:lang w:eastAsia="ko-KR"/>
        </w:rPr>
        <w:t xml:space="preserve"> use the keying material to generate a PCK as described in 3GPP TS 33.180 [8];</w:t>
      </w:r>
    </w:p>
    <w:p w14:paraId="718951CF" w14:textId="77777777" w:rsidR="00320230" w:rsidRDefault="00320230" w:rsidP="00320230">
      <w:pPr>
        <w:pStyle w:val="B2"/>
        <w:rPr>
          <w:lang w:eastAsia="ko-KR"/>
        </w:rPr>
      </w:pPr>
      <w:r>
        <w:rPr>
          <w:lang w:eastAsia="ko-KR"/>
        </w:rPr>
        <w:t>c)</w:t>
      </w:r>
      <w:r>
        <w:rPr>
          <w:lang w:eastAsia="ko-KR"/>
        </w:rPr>
        <w:tab/>
      </w:r>
      <w:r>
        <w:t>shall</w:t>
      </w:r>
      <w:r>
        <w:rPr>
          <w:lang w:eastAsia="ko-KR"/>
        </w:rPr>
        <w:t xml:space="preserve">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[8];</w:t>
      </w:r>
    </w:p>
    <w:p w14:paraId="3C145EFF" w14:textId="77777777" w:rsidR="00320230" w:rsidRDefault="00320230" w:rsidP="00320230">
      <w:pPr>
        <w:pStyle w:val="B2"/>
        <w:rPr>
          <w:lang w:eastAsia="ko-KR"/>
        </w:rPr>
      </w:pPr>
      <w:r>
        <w:rPr>
          <w:lang w:eastAsia="ko-KR"/>
        </w:rPr>
        <w:t>d)</w:t>
      </w:r>
      <w:r>
        <w:rPr>
          <w:lang w:eastAsia="ko-KR"/>
        </w:rPr>
        <w:tab/>
        <w:t>shall encrypt the PCK to a UID associated to the MCVideo client using the MCVideo ID and KMS URI of the invited user and a time related parameter as described in 3GPP TS 33.180 [8];</w:t>
      </w:r>
    </w:p>
    <w:p w14:paraId="748D2C95" w14:textId="77777777" w:rsidR="00320230" w:rsidRDefault="00320230" w:rsidP="00320230">
      <w:pPr>
        <w:pStyle w:val="B2"/>
      </w:pPr>
      <w:r>
        <w:t>e)</w:t>
      </w:r>
      <w:r>
        <w:tab/>
        <w:t>shall generate a MIKEY-SAKKE I_MESSAGE using the encapsulated PCK and PCK-ID as specified in 3GPP TS 33.180 [8];</w:t>
      </w:r>
    </w:p>
    <w:p w14:paraId="66F44910" w14:textId="77777777" w:rsidR="00320230" w:rsidRDefault="00320230" w:rsidP="00320230">
      <w:pPr>
        <w:pStyle w:val="B2"/>
        <w:rPr>
          <w:lang w:eastAsia="ko-KR"/>
        </w:rPr>
      </w:pPr>
      <w:r>
        <w:rPr>
          <w:lang w:eastAsia="ko-KR"/>
        </w:rPr>
        <w:t>f)</w:t>
      </w:r>
      <w:r>
        <w:rPr>
          <w:lang w:eastAsia="ko-KR"/>
        </w:rPr>
        <w:tab/>
        <w:t xml:space="preserve">shall add the </w:t>
      </w:r>
      <w:r>
        <w:t>MCVideo ID of the originating MCVideo to the initiator field (IDRi) of the I_MESSAGE as described in 3GPP TS 33.180 [8]; and</w:t>
      </w:r>
    </w:p>
    <w:p w14:paraId="44A3CB3F" w14:textId="77777777" w:rsidR="00320230" w:rsidRDefault="00320230" w:rsidP="00320230">
      <w:pPr>
        <w:pStyle w:val="B2"/>
        <w:rPr>
          <w:lang w:eastAsia="ko-KR"/>
        </w:rPr>
      </w:pPr>
      <w:r>
        <w:t>g)</w:t>
      </w:r>
      <w:r>
        <w:tab/>
        <w:t xml:space="preserve">shall sign the MIKEY-SAKKE I_MESSAGE using the originating MCVideo user's signing key provided in the keying material together with a time related parameter, and add this to the MIKEY-SAKKE payload, as </w:t>
      </w:r>
      <w:r>
        <w:rPr>
          <w:lang w:eastAsia="ko-KR"/>
        </w:rPr>
        <w:t>described in 3GPP TS 33.180 [8];</w:t>
      </w:r>
    </w:p>
    <w:p w14:paraId="5AB900F5" w14:textId="77777777" w:rsidR="00320230" w:rsidRDefault="00320230" w:rsidP="00320230">
      <w:pPr>
        <w:pStyle w:val="B10"/>
        <w:rPr>
          <w:lang w:eastAsia="ko-KR"/>
        </w:rPr>
      </w:pPr>
      <w:r>
        <w:rPr>
          <w:lang w:eastAsia="ko-KR"/>
        </w:rPr>
        <w:t>11)</w:t>
      </w:r>
      <w:r>
        <w:rPr>
          <w:lang w:eastAsia="ko-KR"/>
        </w:rPr>
        <w:tab/>
        <w:t>shall include an SDP offer according to 3GPP TS 24.229 [11] with the clarification given in clause 6.7.1;</w:t>
      </w:r>
    </w:p>
    <w:p w14:paraId="0666A561" w14:textId="77777777" w:rsidR="00320230" w:rsidRDefault="00320230" w:rsidP="00320230">
      <w:pPr>
        <w:pStyle w:val="B10"/>
        <w:rPr>
          <w:lang w:eastAsia="ko-KR"/>
        </w:rPr>
      </w:pPr>
      <w:r>
        <w:rPr>
          <w:lang w:eastAsia="ko-KR"/>
        </w:rPr>
        <w:t>12)</w:t>
      </w:r>
      <w:r>
        <w:rPr>
          <w:lang w:eastAsia="ko-KR"/>
        </w:rPr>
        <w:tab/>
        <w:t>if this is a locally initiated ambient viewing call, shall comply with the conditions for implicit transmit media request control as specified in clause 6.4;</w:t>
      </w:r>
    </w:p>
    <w:p w14:paraId="2AE31CB5" w14:textId="77777777" w:rsidR="00320230" w:rsidRDefault="00320230" w:rsidP="00320230">
      <w:pPr>
        <w:pStyle w:val="B10"/>
        <w:rPr>
          <w:lang w:eastAsia="ko-KR"/>
        </w:rPr>
      </w:pPr>
      <w:r>
        <w:rPr>
          <w:lang w:eastAsia="ko-KR"/>
        </w:rPr>
        <w:t>13)</w:t>
      </w:r>
      <w:r>
        <w:rPr>
          <w:lang w:eastAsia="ko-KR"/>
        </w:rPr>
        <w:tab/>
      </w:r>
      <w:r>
        <w:t>if</w:t>
      </w:r>
      <w:r>
        <w:rPr>
          <w:lang w:eastAsia="ko-KR"/>
        </w:rPr>
        <w:t xml:space="preserve"> this is a remotely initiated ambient viewing call, shall comply with the conditions for an </w:t>
      </w:r>
      <w:r>
        <w:t>implicit transmit media request control to the terminating MCVideo client</w:t>
      </w:r>
      <w:r>
        <w:rPr>
          <w:lang w:eastAsia="ko-KR"/>
        </w:rPr>
        <w:t xml:space="preserve"> as specified in clause 6.4;</w:t>
      </w:r>
    </w:p>
    <w:p w14:paraId="65D11482" w14:textId="77777777" w:rsidR="00320230" w:rsidRDefault="00320230" w:rsidP="00320230">
      <w:pPr>
        <w:pStyle w:val="B10"/>
        <w:rPr>
          <w:lang w:eastAsia="ko-KR"/>
        </w:rPr>
      </w:pPr>
      <w:r>
        <w:rPr>
          <w:lang w:eastAsia="ko-KR"/>
        </w:rPr>
        <w:t>14) shall include in the SIP INVITE request a Priv-Answer-Mode header field with the value "Auto" according to the rules and procedures of IETF RFC 5373 [27]; and</w:t>
      </w:r>
    </w:p>
    <w:p w14:paraId="210CA761" w14:textId="77777777" w:rsidR="00320230" w:rsidRDefault="00320230" w:rsidP="00320230">
      <w:pPr>
        <w:pStyle w:val="B10"/>
        <w:rPr>
          <w:lang w:eastAsia="ko-KR"/>
        </w:rPr>
      </w:pPr>
      <w:r>
        <w:rPr>
          <w:lang w:eastAsia="ko-KR"/>
        </w:rPr>
        <w:t>15)</w:t>
      </w:r>
      <w:r>
        <w:rPr>
          <w:lang w:eastAsia="ko-KR"/>
        </w:rPr>
        <w:tab/>
        <w:t>shall send the SIP INVITE request towards the participating MCVideo function according to 3GPP TS 24.229 [11].</w:t>
      </w:r>
    </w:p>
    <w:p w14:paraId="7D7DFA25" w14:textId="77777777" w:rsidR="00320230" w:rsidRDefault="00320230" w:rsidP="00320230">
      <w:pPr>
        <w:rPr>
          <w:lang w:eastAsia="ko-KR"/>
        </w:rPr>
      </w:pPr>
      <w:r>
        <w:rPr>
          <w:lang w:eastAsia="ko-KR"/>
        </w:rPr>
        <w:t>Upon receiving a SIP 183(Session Progress) response to the SIP INVITE request the MCVideo client:</w:t>
      </w:r>
    </w:p>
    <w:p w14:paraId="64F24956" w14:textId="77777777" w:rsidR="00320230" w:rsidRDefault="00320230" w:rsidP="00320230">
      <w:pPr>
        <w:pStyle w:val="B10"/>
      </w:pPr>
      <w:r>
        <w:t>1)</w:t>
      </w:r>
      <w:r>
        <w:tab/>
        <w:t xml:space="preserve">if the </w:t>
      </w:r>
      <w:r>
        <w:rPr>
          <w:lang w:eastAsia="ko-KR"/>
        </w:rPr>
        <w:t xml:space="preserve">SIP 183(Session Progress) response includes an alert-info header field as specified in </w:t>
      </w:r>
      <w:r>
        <w:t>IETF RFC 3261 [15] and as updated by IETF RFC 7462 [66] set to a value of "&lt;</w:t>
      </w:r>
      <w:hyperlink r:id="rId13" w:history="1">
        <w:r>
          <w:rPr>
            <w:rStyle w:val="Hyperlink"/>
          </w:rPr>
          <w:t>C:\dev\null</w:t>
        </w:r>
      </w:hyperlink>
      <w:r>
        <w:rPr>
          <w:rFonts w:eastAsia="Malgun Gothic"/>
        </w:rPr>
        <w:t>file:///dev/null</w:t>
      </w:r>
      <w:r>
        <w:t>&gt;" shall not give any indication of the progress of the call setup to the MCVideo user; and</w:t>
      </w:r>
    </w:p>
    <w:p w14:paraId="3DF457A9" w14:textId="77777777" w:rsidR="00320230" w:rsidRDefault="00320230" w:rsidP="00320230">
      <w:pPr>
        <w:pStyle w:val="NO"/>
      </w:pPr>
      <w:r>
        <w:t>NOTE 2:</w:t>
      </w:r>
      <w:r>
        <w:tab/>
        <w:t>The alert-info header field having the value of "&lt;</w:t>
      </w:r>
      <w:hyperlink r:id="rId14" w:history="1">
        <w:r>
          <w:rPr>
            <w:rStyle w:val="Hyperlink"/>
          </w:rPr>
          <w:t>C:\dev\null</w:t>
        </w:r>
      </w:hyperlink>
      <w:r>
        <w:rPr>
          <w:rFonts w:eastAsia="Malgun Gothic"/>
        </w:rPr>
        <w:t>file:///dev/null</w:t>
      </w:r>
      <w:r>
        <w:t>&gt;" is intended to result in having a "null" alert, i.e. an alert with no content or physical manifestation of any kind.</w:t>
      </w:r>
    </w:p>
    <w:p w14:paraId="61D3CC0E" w14:textId="77777777" w:rsidR="00320230" w:rsidRDefault="00320230" w:rsidP="00320230">
      <w:pPr>
        <w:pStyle w:val="B10"/>
      </w:pPr>
      <w:r>
        <w:t>2)</w:t>
      </w:r>
      <w:r>
        <w:tab/>
        <w:t>if this is a remotely initiated ambient viewing call, may indicate the progress of the session establishment to the inviting MCVideo user.</w:t>
      </w:r>
    </w:p>
    <w:p w14:paraId="154810E0" w14:textId="77777777" w:rsidR="00320230" w:rsidRDefault="00320230" w:rsidP="00320230">
      <w:pPr>
        <w:rPr>
          <w:lang w:eastAsia="ko-KR"/>
        </w:rPr>
      </w:pPr>
      <w:r>
        <w:rPr>
          <w:lang w:eastAsia="ko-KR"/>
        </w:rPr>
        <w:t>Upon receiving a SIP 200 (OK) response to the SIP INVITE request the MCVideo client:</w:t>
      </w:r>
    </w:p>
    <w:p w14:paraId="08BC2869" w14:textId="77777777" w:rsidR="00320230" w:rsidRDefault="00320230" w:rsidP="00320230">
      <w:pPr>
        <w:pStyle w:val="B10"/>
        <w:rPr>
          <w:lang w:eastAsia="ko-KR"/>
        </w:rPr>
      </w:pPr>
      <w:r>
        <w:rPr>
          <w:lang w:eastAsia="ko-KR"/>
        </w:rPr>
        <w:t>1)</w:t>
      </w:r>
      <w:r>
        <w:rPr>
          <w:lang w:eastAsia="ko-KR"/>
        </w:rPr>
        <w:tab/>
      </w:r>
      <w:r>
        <w:t>shall</w:t>
      </w:r>
      <w:r>
        <w:rPr>
          <w:lang w:eastAsia="ko-KR"/>
        </w:rPr>
        <w:t xml:space="preserve"> interact with the media plane as specified in 3GPP TS 24.581 [5];</w:t>
      </w:r>
    </w:p>
    <w:p w14:paraId="3566FF1D" w14:textId="77777777" w:rsidR="00320230" w:rsidRDefault="00320230" w:rsidP="00320230">
      <w:pPr>
        <w:pStyle w:val="B10"/>
        <w:rPr>
          <w:lang w:eastAsia="ko-KR"/>
        </w:rPr>
      </w:pPr>
      <w:r>
        <w:rPr>
          <w:lang w:eastAsia="ko-KR"/>
        </w:rPr>
        <w:t>2)</w:t>
      </w:r>
      <w:r>
        <w:rPr>
          <w:lang w:eastAsia="ko-KR"/>
        </w:rPr>
        <w:tab/>
        <w:t>if this is a</w:t>
      </w:r>
      <w:r>
        <w:t xml:space="preserve"> remotely initiated ambient viewing call, shall notify the user that the call has been successfully established</w:t>
      </w:r>
      <w:r>
        <w:rPr>
          <w:lang w:eastAsia="ko-KR"/>
        </w:rPr>
        <w:t>;</w:t>
      </w:r>
    </w:p>
    <w:p w14:paraId="4B55D380" w14:textId="77777777" w:rsidR="00320230" w:rsidRDefault="00320230" w:rsidP="00320230">
      <w:pPr>
        <w:pStyle w:val="B10"/>
        <w:rPr>
          <w:lang w:eastAsia="ko-KR"/>
        </w:rPr>
      </w:pPr>
      <w:r>
        <w:rPr>
          <w:lang w:eastAsia="ko-KR"/>
        </w:rPr>
        <w:t>3)</w:t>
      </w:r>
      <w:r>
        <w:rPr>
          <w:lang w:eastAsia="ko-KR"/>
        </w:rPr>
        <w:tab/>
        <w:t>if this is a</w:t>
      </w:r>
      <w:r>
        <w:t xml:space="preserve"> locally initiated ambient viewing call, shall not provide any indication to the user that the call has been successfully established</w:t>
      </w:r>
      <w:r>
        <w:rPr>
          <w:lang w:eastAsia="ko-KR"/>
        </w:rPr>
        <w:t>;</w:t>
      </w:r>
    </w:p>
    <w:p w14:paraId="369FB8C8" w14:textId="77777777" w:rsidR="00320230" w:rsidRDefault="00320230" w:rsidP="00320230">
      <w:pPr>
        <w:pStyle w:val="B10"/>
        <w:rPr>
          <w:lang w:eastAsia="ko-KR"/>
        </w:rPr>
      </w:pPr>
      <w:r>
        <w:rPr>
          <w:lang w:eastAsia="ko-KR"/>
        </w:rPr>
        <w:t>4)</w:t>
      </w:r>
      <w:r>
        <w:rPr>
          <w:lang w:eastAsia="ko-KR"/>
        </w:rPr>
        <w:tab/>
        <w:t xml:space="preserve">if the </w:t>
      </w:r>
      <w:r>
        <w:t>&lt;ambient-viewing-type&gt; element contained in the application/vnd.3gpp.mcvideo-info+xml MIME body in the sent SIP INVITE request was set to a value of "local-init":</w:t>
      </w:r>
    </w:p>
    <w:p w14:paraId="28809DFC" w14:textId="77777777" w:rsidR="00320230" w:rsidRDefault="00320230" w:rsidP="00320230">
      <w:pPr>
        <w:pStyle w:val="B2"/>
        <w:rPr>
          <w:lang w:eastAsia="ko-KR"/>
        </w:rPr>
      </w:pPr>
      <w:r>
        <w:rPr>
          <w:lang w:eastAsia="ko-KR"/>
        </w:rPr>
        <w:t>a)</w:t>
      </w:r>
      <w:r>
        <w:rPr>
          <w:lang w:eastAsia="ko-KR"/>
        </w:rPr>
        <w:tab/>
        <w:t>shall cache the value of "viewed-to MCVideo user" as the ambient viewing client role for this call; or</w:t>
      </w:r>
    </w:p>
    <w:p w14:paraId="69399167" w14:textId="77777777" w:rsidR="00320230" w:rsidRDefault="00320230" w:rsidP="00320230">
      <w:pPr>
        <w:pStyle w:val="B2"/>
      </w:pPr>
      <w:r>
        <w:rPr>
          <w:lang w:eastAsia="ko-KR"/>
        </w:rPr>
        <w:t>b)</w:t>
      </w:r>
      <w:r>
        <w:rPr>
          <w:lang w:eastAsia="ko-KR"/>
        </w:rPr>
        <w:tab/>
        <w:t xml:space="preserve">if the </w:t>
      </w:r>
      <w:r>
        <w:t xml:space="preserve">&lt;ambient-viewing-type&gt; element contained in the application/vnd.3gpp.mcvideo-info+xml MIME body was set to a value of "remote-init" </w:t>
      </w:r>
      <w:r>
        <w:rPr>
          <w:lang w:eastAsia="ko-KR"/>
        </w:rPr>
        <w:t>shall cache the value of "viewing MCVideo user" as the ambient viewing client role for this call; and</w:t>
      </w:r>
    </w:p>
    <w:p w14:paraId="608C19D9" w14:textId="77777777" w:rsidR="00320230" w:rsidRDefault="00320230" w:rsidP="00320230">
      <w:pPr>
        <w:pStyle w:val="B10"/>
      </w:pPr>
      <w:r>
        <w:rPr>
          <w:rFonts w:eastAsia="Malgun Gothic"/>
        </w:rPr>
        <w:t>5)</w:t>
      </w:r>
      <w:r>
        <w:rPr>
          <w:rFonts w:eastAsia="Malgun Gothic"/>
        </w:rPr>
        <w:tab/>
      </w:r>
      <w:r>
        <w:t>shall</w:t>
      </w:r>
      <w:r>
        <w:rPr>
          <w:rFonts w:eastAsia="Malgun Gothic"/>
        </w:rPr>
        <w:t xml:space="preserve"> cache the value contained in the </w:t>
      </w:r>
      <w:r>
        <w:t xml:space="preserve">&lt;ambient-viewing-type&gt; element of the application/vnd.3gpp.mcvideo-info+xml MIME body set in step 8) as the </w:t>
      </w:r>
      <w:r>
        <w:rPr>
          <w:rFonts w:eastAsia="Malgun Gothic"/>
        </w:rPr>
        <w:t>ambient viewing type of this call</w:t>
      </w:r>
      <w:r>
        <w:t>.</w:t>
      </w:r>
    </w:p>
    <w:p w14:paraId="79C87637" w14:textId="77777777" w:rsidR="00320230" w:rsidRDefault="00320230" w:rsidP="00320230">
      <w:r>
        <w:t>[TS 24.281, clause 15.2.1.3]</w:t>
      </w:r>
    </w:p>
    <w:p w14:paraId="1A6C1AC3" w14:textId="77777777" w:rsidR="00320230" w:rsidRDefault="00320230" w:rsidP="00320230">
      <w:r>
        <w:t xml:space="preserve">Upon receiving a request from an MCVideo </w:t>
      </w:r>
      <w:r>
        <w:rPr>
          <w:lang w:eastAsia="ko-KR"/>
        </w:rPr>
        <w:t>u</w:t>
      </w:r>
      <w:r>
        <w:t xml:space="preserve">ser to release an MCVideo </w:t>
      </w:r>
      <w:r>
        <w:rPr>
          <w:lang w:eastAsia="ko-KR"/>
        </w:rPr>
        <w:t>ambient viewing</w:t>
      </w:r>
      <w:r>
        <w:t xml:space="preserve"> </w:t>
      </w:r>
      <w:r>
        <w:rPr>
          <w:lang w:eastAsia="ko-KR"/>
        </w:rPr>
        <w:t>c</w:t>
      </w:r>
      <w:r>
        <w:t>all:</w:t>
      </w:r>
    </w:p>
    <w:p w14:paraId="404B6B34" w14:textId="77777777" w:rsidR="00320230" w:rsidRDefault="00320230" w:rsidP="00320230">
      <w:pPr>
        <w:rPr>
          <w:lang w:eastAsia="ko-KR"/>
        </w:rPr>
      </w:pPr>
      <w:r>
        <w:rPr>
          <w:lang w:eastAsia="ko-KR"/>
        </w:rPr>
        <w:t>The MCVideo client:</w:t>
      </w:r>
    </w:p>
    <w:p w14:paraId="285C84DB" w14:textId="77777777" w:rsidR="00320230" w:rsidRDefault="00320230" w:rsidP="00320230">
      <w:pPr>
        <w:pStyle w:val="B10"/>
      </w:pPr>
      <w:r>
        <w:t>1)</w:t>
      </w:r>
      <w:r>
        <w:tab/>
        <w:t xml:space="preserve">if the </w:t>
      </w:r>
      <w:r>
        <w:rPr>
          <w:lang w:eastAsia="ko-KR"/>
        </w:rPr>
        <w:t>MCVideo</w:t>
      </w:r>
      <w:r>
        <w:t xml:space="preserve"> client has not received a g.3gpp.mcvideo.ambient-viewing-call-release feature-capability indicator as described in clause D.3 in the Feature-Caps header field according to IETF RFC 6809 [63] in;</w:t>
      </w:r>
    </w:p>
    <w:p w14:paraId="00618CAB" w14:textId="77777777" w:rsidR="00320230" w:rsidRDefault="00320230" w:rsidP="00320230">
      <w:pPr>
        <w:pStyle w:val="B2"/>
      </w:pPr>
      <w:r>
        <w:t>a)</w:t>
      </w:r>
      <w:r>
        <w:tab/>
        <w:t xml:space="preserve">a received SIP INVITE request for the ambient viewing call; or </w:t>
      </w:r>
    </w:p>
    <w:p w14:paraId="395E3E0F" w14:textId="77777777" w:rsidR="00320230" w:rsidRDefault="00320230" w:rsidP="00320230">
      <w:pPr>
        <w:pStyle w:val="B2"/>
      </w:pPr>
      <w:r>
        <w:t>b)</w:t>
      </w:r>
      <w:r>
        <w:tab/>
        <w:t>a received SIP 200 (OK) response to a sent SIP INVITE request for the ambient viewing call;</w:t>
      </w:r>
    </w:p>
    <w:p w14:paraId="6F7F994B" w14:textId="77777777" w:rsidR="00320230" w:rsidRDefault="00320230" w:rsidP="00320230">
      <w:pPr>
        <w:ind w:left="851" w:hanging="284"/>
      </w:pPr>
      <w:r>
        <w:t>then shall skip the rest of the steps;</w:t>
      </w:r>
    </w:p>
    <w:p w14:paraId="0D28C44A" w14:textId="77777777" w:rsidR="00320230" w:rsidRDefault="00320230" w:rsidP="00320230">
      <w:pPr>
        <w:pStyle w:val="B10"/>
        <w:rPr>
          <w:lang w:eastAsia="ko-KR"/>
        </w:rPr>
      </w:pPr>
      <w:r>
        <w:rPr>
          <w:lang w:eastAsia="ko-KR"/>
        </w:rPr>
        <w:t>2)</w:t>
      </w:r>
      <w:r>
        <w:rPr>
          <w:lang w:eastAsia="ko-KR"/>
        </w:rPr>
        <w:tab/>
        <w:t>s</w:t>
      </w:r>
      <w:r>
        <w:t xml:space="preserve">hall interact with the </w:t>
      </w:r>
      <w:r>
        <w:rPr>
          <w:lang w:eastAsia="ko-KR"/>
        </w:rPr>
        <w:t>media plane as specified in 3GPP TS 24.581 [5];</w:t>
      </w:r>
    </w:p>
    <w:p w14:paraId="6FFF100A" w14:textId="77777777" w:rsidR="00320230" w:rsidRDefault="00320230" w:rsidP="00320230">
      <w:pPr>
        <w:pStyle w:val="B10"/>
      </w:pPr>
      <w:r>
        <w:t>3)</w:t>
      </w:r>
      <w:r>
        <w:tab/>
        <w:t>shall generate a SIP BYE request according to rules and procedures of 3GPP TS 24.229 [11] and IETF RFC 6086 [21]; and</w:t>
      </w:r>
    </w:p>
    <w:p w14:paraId="27174293" w14:textId="77777777" w:rsidR="00320230" w:rsidRDefault="00320230" w:rsidP="00320230">
      <w:pPr>
        <w:pStyle w:val="B10"/>
        <w:rPr>
          <w:lang w:eastAsia="ko-KR"/>
        </w:rPr>
      </w:pPr>
      <w:r>
        <w:rPr>
          <w:lang w:eastAsia="ko-KR"/>
        </w:rPr>
        <w:t>4)</w:t>
      </w:r>
      <w:r>
        <w:rPr>
          <w:lang w:eastAsia="ko-KR"/>
        </w:rPr>
        <w:tab/>
        <w:t>shall send the SIP BYE request within the dialog of the MCVideo ambient call session as specified in 3GPP TS 24.229 [11].</w:t>
      </w:r>
    </w:p>
    <w:p w14:paraId="4261CD74" w14:textId="77777777" w:rsidR="00320230" w:rsidRDefault="00320230" w:rsidP="00320230">
      <w:pPr>
        <w:rPr>
          <w:lang w:eastAsia="ko-KR"/>
        </w:rPr>
      </w:pPr>
      <w:r>
        <w:rPr>
          <w:lang w:eastAsia="ko-KR"/>
        </w:rPr>
        <w:t>Upon receipt of the SIP 200 (OK) response to the SIP BYE request the MCVideo client:</w:t>
      </w:r>
    </w:p>
    <w:p w14:paraId="3D13C2FE" w14:textId="77777777" w:rsidR="00320230" w:rsidRDefault="00320230" w:rsidP="00320230">
      <w:pPr>
        <w:pStyle w:val="B10"/>
        <w:rPr>
          <w:lang w:eastAsia="ko-KR"/>
        </w:rPr>
      </w:pPr>
      <w:r>
        <w:t>1)</w:t>
      </w:r>
      <w:r>
        <w:tab/>
      </w:r>
      <w:r>
        <w:rPr>
          <w:lang w:eastAsia="ko-KR"/>
        </w:rPr>
        <w:t>shall interact with the media plane as specified in 3GPP TS 24.581 [5];</w:t>
      </w:r>
    </w:p>
    <w:p w14:paraId="3A2C5AAC" w14:textId="77777777" w:rsidR="00320230" w:rsidRDefault="00320230" w:rsidP="00320230">
      <w:pPr>
        <w:pStyle w:val="B10"/>
      </w:pPr>
      <w:r>
        <w:t>2)</w:t>
      </w:r>
      <w:r>
        <w:tab/>
        <w:t xml:space="preserve">if the cached </w:t>
      </w:r>
      <w:r>
        <w:rPr>
          <w:lang w:eastAsia="ko-KR"/>
        </w:rPr>
        <w:t>ambient viewing client role</w:t>
      </w:r>
      <w:r>
        <w:t xml:space="preserve"> is equal to "viewed-to MCVideo user", shall provide no indication that an ambient viewing call has been terminated;</w:t>
      </w:r>
    </w:p>
    <w:p w14:paraId="529F4E80" w14:textId="77777777" w:rsidR="00320230" w:rsidRDefault="00320230" w:rsidP="00320230">
      <w:pPr>
        <w:pStyle w:val="B10"/>
      </w:pPr>
      <w:r>
        <w:t>3)</w:t>
      </w:r>
      <w:r>
        <w:tab/>
        <w:t xml:space="preserve">if the cached </w:t>
      </w:r>
      <w:r>
        <w:rPr>
          <w:lang w:eastAsia="ko-KR"/>
        </w:rPr>
        <w:t>ambient viewing client role</w:t>
      </w:r>
      <w:r>
        <w:t xml:space="preserve"> is equal to "viewing MCVideo user", may provide an indication to the MCVideo user that the ambient viewing call has been terminated; and</w:t>
      </w:r>
    </w:p>
    <w:p w14:paraId="4493726B" w14:textId="77777777" w:rsidR="00320230" w:rsidRDefault="00320230" w:rsidP="00320230">
      <w:pPr>
        <w:pStyle w:val="B10"/>
        <w:rPr>
          <w:lang w:eastAsia="ko-KR"/>
        </w:rPr>
      </w:pPr>
      <w:r>
        <w:t>4)</w:t>
      </w:r>
      <w:r>
        <w:tab/>
      </w:r>
      <w:r>
        <w:rPr>
          <w:lang w:eastAsia="ko-KR"/>
        </w:rPr>
        <w:t>shall clear the cache of the data stored as:</w:t>
      </w:r>
    </w:p>
    <w:p w14:paraId="67995E9E" w14:textId="77777777" w:rsidR="00320230" w:rsidRDefault="00320230" w:rsidP="00320230">
      <w:pPr>
        <w:pStyle w:val="B2"/>
        <w:rPr>
          <w:lang w:eastAsia="ko-KR"/>
        </w:rPr>
      </w:pPr>
      <w:r>
        <w:rPr>
          <w:lang w:eastAsia="ko-KR"/>
        </w:rPr>
        <w:t>a)</w:t>
      </w:r>
      <w:r>
        <w:rPr>
          <w:lang w:eastAsia="ko-KR"/>
        </w:rPr>
        <w:tab/>
      </w:r>
      <w:r>
        <w:t>ambient</w:t>
      </w:r>
      <w:r>
        <w:rPr>
          <w:lang w:eastAsia="ko-KR"/>
        </w:rPr>
        <w:t xml:space="preserve"> viewing client role; and</w:t>
      </w:r>
    </w:p>
    <w:p w14:paraId="01CFB4E2" w14:textId="77777777" w:rsidR="00320230" w:rsidRDefault="00320230" w:rsidP="00320230">
      <w:pPr>
        <w:pStyle w:val="B2"/>
      </w:pPr>
      <w:r>
        <w:rPr>
          <w:rFonts w:eastAsia="Malgun Gothic"/>
        </w:rPr>
        <w:t>b)</w:t>
      </w:r>
      <w:r>
        <w:rPr>
          <w:rFonts w:eastAsia="Malgun Gothic"/>
        </w:rPr>
        <w:tab/>
        <w:t>ambient viewing type</w:t>
      </w:r>
      <w:r>
        <w:t>.</w:t>
      </w:r>
    </w:p>
    <w:p w14:paraId="185B01A5" w14:textId="77777777" w:rsidR="00320230" w:rsidRDefault="00320230" w:rsidP="00320230">
      <w:r>
        <w:t>[TS 24.581, clause 6.2.5.2.3]</w:t>
      </w:r>
    </w:p>
    <w:p w14:paraId="765ACB9E" w14:textId="77777777" w:rsidR="00320230" w:rsidRDefault="00320230" w:rsidP="00320230">
      <w:r>
        <w:t>When an MCVideo call is established, the originating transmission participant:</w:t>
      </w:r>
    </w:p>
    <w:p w14:paraId="1442517B" w14:textId="77777777" w:rsidR="00320230" w:rsidRDefault="00320230" w:rsidP="00320230">
      <w:pPr>
        <w:pStyle w:val="B10"/>
      </w:pPr>
      <w:r>
        <w:t>1.</w:t>
      </w:r>
      <w:r>
        <w:tab/>
        <w:t>shall create an instance of a 'Transmission participant state transition diagram for general reception control operation'; and</w:t>
      </w:r>
    </w:p>
    <w:p w14:paraId="4F3C9082" w14:textId="77777777" w:rsidR="00320230" w:rsidRDefault="00320230" w:rsidP="00320230">
      <w:pPr>
        <w:pStyle w:val="B10"/>
      </w:pPr>
      <w:r>
        <w:t>2.</w:t>
      </w:r>
      <w:r>
        <w:tab/>
        <w:t>shall enter the 'U: reception controller' state.</w:t>
      </w:r>
    </w:p>
    <w:p w14:paraId="6180A73D" w14:textId="77777777" w:rsidR="00320230" w:rsidRDefault="00320230" w:rsidP="00320230">
      <w:pPr>
        <w:pStyle w:val="NO"/>
      </w:pPr>
      <w:r>
        <w:t>NOTE:</w:t>
      </w:r>
      <w:r>
        <w:tab/>
        <w:t>From a transmission participant perspective the MCVideo call is established when the application and signalling plane receives the SIP 200 (OK) response.</w:t>
      </w:r>
    </w:p>
    <w:p w14:paraId="1F9CAB19" w14:textId="77777777" w:rsidR="00320230" w:rsidRDefault="00320230" w:rsidP="00320230">
      <w:r>
        <w:t>[TS 24.581, clause 6.2.5.3.2]</w:t>
      </w:r>
    </w:p>
    <w:p w14:paraId="585CB30D" w14:textId="77777777" w:rsidR="00320230" w:rsidRDefault="00320230" w:rsidP="00320230">
      <w:r>
        <w:t>Upon receiving the media transmission notification from the transmission control server, the transmission participant:</w:t>
      </w:r>
    </w:p>
    <w:p w14:paraId="774DD2CF" w14:textId="77777777" w:rsidR="00320230" w:rsidRDefault="00320230" w:rsidP="00320230">
      <w:pPr>
        <w:pStyle w:val="B10"/>
      </w:pPr>
      <w:r>
        <w:t>1.</w:t>
      </w:r>
      <w:r>
        <w:tab/>
        <w:t>if the first bit in the subtype of the media transmission notification message is set to '1' (Acknowledgment is required) as described in subclause 9.2.2.1, shall send a Transmission control Ack message. The Transmission control Ack message:</w:t>
      </w:r>
    </w:p>
    <w:p w14:paraId="7F9D4E46" w14:textId="77777777" w:rsidR="00320230" w:rsidRDefault="00320230" w:rsidP="00320230">
      <w:pPr>
        <w:pStyle w:val="B2"/>
      </w:pPr>
      <w:r>
        <w:t>a.</w:t>
      </w:r>
      <w:r>
        <w:tab/>
        <w:t>shall include the Message Type field set to '6' (Media transmission notification); and</w:t>
      </w:r>
    </w:p>
    <w:p w14:paraId="50D0D607" w14:textId="77777777" w:rsidR="00320230" w:rsidRDefault="00320230" w:rsidP="00320230">
      <w:pPr>
        <w:pStyle w:val="B2"/>
      </w:pPr>
      <w:r>
        <w:t>b.</w:t>
      </w:r>
      <w:r>
        <w:tab/>
        <w:t>shall include the Source field set to '0' (the transmission participant is the source);</w:t>
      </w:r>
    </w:p>
    <w:p w14:paraId="76AFBB75" w14:textId="77777777" w:rsidR="00320230" w:rsidRDefault="00320230" w:rsidP="00320230">
      <w:pPr>
        <w:pStyle w:val="B10"/>
      </w:pPr>
      <w:r>
        <w:t>2.</w:t>
      </w:r>
      <w:r>
        <w:tab/>
        <w:t>shall provide media transmission notification to the user;</w:t>
      </w:r>
    </w:p>
    <w:p w14:paraId="4EB76D71" w14:textId="77777777" w:rsidR="00320230" w:rsidRDefault="00320230" w:rsidP="00320230">
      <w:pPr>
        <w:pStyle w:val="B10"/>
      </w:pPr>
      <w:r>
        <w:t>3.</w:t>
      </w:r>
      <w:r>
        <w:tab/>
        <w:t>shall store the User ID and the SSRC of the user transmitting the media;</w:t>
      </w:r>
    </w:p>
    <w:p w14:paraId="6DEE5E4A" w14:textId="77777777" w:rsidR="00320230" w:rsidRDefault="00320230" w:rsidP="00320230">
      <w:pPr>
        <w:pStyle w:val="B10"/>
      </w:pPr>
      <w:r>
        <w:t>4.</w:t>
      </w:r>
      <w:r>
        <w:tab/>
        <w:t>if the Reception Mode field is set to '0' indicating automatic reception mode:</w:t>
      </w:r>
    </w:p>
    <w:p w14:paraId="6CA43FB5" w14:textId="77777777" w:rsidR="00320230" w:rsidRDefault="00320230" w:rsidP="00320230">
      <w:pPr>
        <w:pStyle w:val="B2"/>
      </w:pPr>
      <w:r>
        <w:t>a.</w:t>
      </w:r>
      <w:r>
        <w:tab/>
        <w:t>shall create an instance of the 'Transmission participant state transition diagram for basic reception control operation';</w:t>
      </w:r>
    </w:p>
    <w:p w14:paraId="742CE249" w14:textId="77777777" w:rsidR="00320230" w:rsidRDefault="00320230" w:rsidP="00320230">
      <w:pPr>
        <w:pStyle w:val="B2"/>
      </w:pPr>
      <w:r>
        <w:t>b.</w:t>
      </w:r>
      <w:r>
        <w:tab/>
        <w:t>shall map the stored User ID and the SSRC of the user transmitting the media with the instance of 'Transmission participant state transition diagram for basic reception control operation' created in step a); and</w:t>
      </w:r>
    </w:p>
    <w:p w14:paraId="78F1FB22" w14:textId="77777777" w:rsidR="00320230" w:rsidRDefault="00320230" w:rsidP="00320230">
      <w:pPr>
        <w:pStyle w:val="B2"/>
      </w:pPr>
      <w:r>
        <w:t>c.</w:t>
      </w:r>
      <w:r>
        <w:tab/>
        <w:t>shall enter the 'U: has permission to receive' state;</w:t>
      </w:r>
    </w:p>
    <w:p w14:paraId="763C47DA" w14:textId="77777777" w:rsidR="00320230" w:rsidRDefault="00320230" w:rsidP="00320230">
      <w:pPr>
        <w:pStyle w:val="B10"/>
      </w:pPr>
      <w:r>
        <w:t>5.</w:t>
      </w:r>
      <w:r>
        <w:tab/>
        <w:t>may display the details of the incoming media to the user; and</w:t>
      </w:r>
    </w:p>
    <w:p w14:paraId="019D63D2" w14:textId="77777777" w:rsidR="00320230" w:rsidRDefault="00320230" w:rsidP="00320230">
      <w:pPr>
        <w:pStyle w:val="B10"/>
      </w:pPr>
      <w:r>
        <w:t>6.</w:t>
      </w:r>
      <w:r>
        <w:tab/>
        <w:t>shall remain in the 'U: reception controller' state.</w:t>
      </w:r>
    </w:p>
    <w:p w14:paraId="0E0B18E1" w14:textId="77777777" w:rsidR="00320230" w:rsidRDefault="00320230" w:rsidP="00320230">
      <w:r>
        <w:t>[TS 24.581, clause 6.2.5.3.3]</w:t>
      </w:r>
    </w:p>
    <w:p w14:paraId="5AC61BF2" w14:textId="77777777" w:rsidR="00320230" w:rsidRDefault="00320230" w:rsidP="00320230">
      <w:r>
        <w:t>Upon receiving an indication from the user to request permission to receive media, the transmission participant:</w:t>
      </w:r>
    </w:p>
    <w:p w14:paraId="7D2AFEB2" w14:textId="77777777" w:rsidR="00320230" w:rsidRDefault="00320230" w:rsidP="00320230">
      <w:pPr>
        <w:pStyle w:val="B10"/>
      </w:pPr>
      <w:r>
        <w:t>1.</w:t>
      </w:r>
      <w:r>
        <w:tab/>
        <w:t>shall send the Receive Media Request message toward the transmission control server; The Receive Media Request message:</w:t>
      </w:r>
    </w:p>
    <w:p w14:paraId="7579EAD9" w14:textId="77777777" w:rsidR="00320230" w:rsidRDefault="00320230" w:rsidP="00320230">
      <w:pPr>
        <w:pStyle w:val="B2"/>
      </w:pPr>
      <w:r>
        <w:t>a.</w:t>
      </w:r>
      <w:r>
        <w:tab/>
        <w:t>if a different priority than the normal priority is required, shall include the Reception Priority field with the priority not higher than negotiated with the transmission control server as specified in subclause 14.3.3; and</w:t>
      </w:r>
    </w:p>
    <w:p w14:paraId="61336E28" w14:textId="77777777" w:rsidR="00320230" w:rsidRDefault="00320230" w:rsidP="00320230">
      <w:pPr>
        <w:pStyle w:val="B2"/>
      </w:pPr>
      <w:r>
        <w:t>b.</w:t>
      </w:r>
      <w:r>
        <w:tab/>
        <w:t>if the receive media request is a broadcast group call, system call, emergency call or an imminent peril call, shall include a Transmission Indicator field indicating the relevant call types;</w:t>
      </w:r>
    </w:p>
    <w:p w14:paraId="0D15E0F5" w14:textId="77777777" w:rsidR="00320230" w:rsidRDefault="00320230" w:rsidP="00320230">
      <w:pPr>
        <w:pStyle w:val="B10"/>
      </w:pPr>
      <w:r>
        <w:t>2.</w:t>
      </w:r>
      <w:r>
        <w:tab/>
        <w:t>shall create an instance of the 'Transmission participant state transition diagram for basic reception control operation';</w:t>
      </w:r>
    </w:p>
    <w:p w14:paraId="1B63C41D" w14:textId="77777777" w:rsidR="00320230" w:rsidRDefault="00320230" w:rsidP="00320230">
      <w:pPr>
        <w:pStyle w:val="B10"/>
      </w:pPr>
      <w:r>
        <w:t>3.</w:t>
      </w:r>
      <w:r>
        <w:tab/>
        <w:t>shall map the stored User ID and the SSRC of the user transmitting the media with instance of 'Transmission participant state transition diagram for basic reception control operation' created in step 2; and</w:t>
      </w:r>
    </w:p>
    <w:p w14:paraId="5D674D59" w14:textId="77777777" w:rsidR="00320230" w:rsidRDefault="00320230" w:rsidP="00320230">
      <w:pPr>
        <w:pStyle w:val="B10"/>
      </w:pPr>
      <w:r>
        <w:t>4.</w:t>
      </w:r>
      <w:r>
        <w:tab/>
        <w:t>shall remain in the 'U: reception controller' state.</w:t>
      </w:r>
    </w:p>
    <w:p w14:paraId="5F0F2DBD" w14:textId="77777777" w:rsidR="00320230" w:rsidRDefault="00320230" w:rsidP="00320230">
      <w:r>
        <w:t>[TS 24.581, clause 6.2.5.4.5]</w:t>
      </w:r>
    </w:p>
    <w:p w14:paraId="645AA6C4" w14:textId="77777777" w:rsidR="00320230" w:rsidRDefault="00320230" w:rsidP="00320230">
      <w:r>
        <w:t>Upon receiving a granted response for Receive media request message, the transmission participant:</w:t>
      </w:r>
    </w:p>
    <w:p w14:paraId="04BC97C1" w14:textId="77777777" w:rsidR="00320230" w:rsidRDefault="00320230" w:rsidP="00320230">
      <w:pPr>
        <w:pStyle w:val="B10"/>
      </w:pPr>
      <w:r>
        <w:t>1.</w:t>
      </w:r>
      <w:r>
        <w:tab/>
        <w:t>if the first bit in the subtype of the Receive media response message is set to '1' (Acknowledgment is required) as described in subclause 9.2.2.1, shall send a Transmission control Ack message. The Transmission control Ack message:</w:t>
      </w:r>
    </w:p>
    <w:p w14:paraId="521685D4" w14:textId="77777777" w:rsidR="00320230" w:rsidRDefault="00320230" w:rsidP="00320230">
      <w:pPr>
        <w:pStyle w:val="B2"/>
      </w:pPr>
      <w:r>
        <w:t>a.</w:t>
      </w:r>
      <w:r>
        <w:tab/>
        <w:t>shall include the Message Type field set to '7' (Receive media response); and</w:t>
      </w:r>
    </w:p>
    <w:p w14:paraId="4518F121" w14:textId="77777777" w:rsidR="00320230" w:rsidRDefault="00320230" w:rsidP="00320230">
      <w:pPr>
        <w:pStyle w:val="B2"/>
      </w:pPr>
      <w:r>
        <w:t>b.</w:t>
      </w:r>
      <w:r>
        <w:tab/>
        <w:t>shall include the Source field set to '0' (the transmission participant is the source);</w:t>
      </w:r>
    </w:p>
    <w:p w14:paraId="68E75408" w14:textId="77777777" w:rsidR="00320230" w:rsidRDefault="00320230" w:rsidP="00320230">
      <w:pPr>
        <w:pStyle w:val="B10"/>
      </w:pPr>
      <w:r>
        <w:t>2.</w:t>
      </w:r>
      <w:r>
        <w:tab/>
        <w:t>shall provide receive media success notification to the user;</w:t>
      </w:r>
    </w:p>
    <w:p w14:paraId="0D8F96F8" w14:textId="77777777" w:rsidR="00320230" w:rsidRDefault="00320230" w:rsidP="00320230">
      <w:pPr>
        <w:pStyle w:val="B10"/>
      </w:pPr>
      <w:r>
        <w:t>3.</w:t>
      </w:r>
      <w:r>
        <w:tab/>
        <w:t>if the Receive Media Indicator field is included and the B-bit is set to '1' (Broadcast group call), shall provide a notification to the user indicating the type of call;</w:t>
      </w:r>
    </w:p>
    <w:p w14:paraId="589F5653" w14:textId="77777777" w:rsidR="00320230" w:rsidRDefault="00320230" w:rsidP="00320230">
      <w:pPr>
        <w:pStyle w:val="B10"/>
      </w:pPr>
      <w:r>
        <w:t>4.</w:t>
      </w:r>
      <w:r>
        <w:tab/>
        <w:t>shall stop timer T103 (Receive Media Request); and</w:t>
      </w:r>
    </w:p>
    <w:p w14:paraId="73BF8AC3" w14:textId="77777777" w:rsidR="00320230" w:rsidRDefault="00320230" w:rsidP="00320230">
      <w:pPr>
        <w:pStyle w:val="B10"/>
      </w:pPr>
      <w:r>
        <w:t>5.</w:t>
      </w:r>
      <w:r>
        <w:tab/>
        <w:t>shall enter the 'U: has permission to receive' state.</w:t>
      </w:r>
    </w:p>
    <w:p w14:paraId="163B482A" w14:textId="77777777" w:rsidR="00320230" w:rsidRDefault="00320230" w:rsidP="00320230">
      <w:pPr>
        <w:pStyle w:val="H6"/>
      </w:pPr>
      <w:r>
        <w:t>6.7.1.3</w:t>
      </w:r>
      <w:r>
        <w:tab/>
        <w:t>Test description</w:t>
      </w:r>
    </w:p>
    <w:p w14:paraId="7B4C2754" w14:textId="77777777" w:rsidR="00320230" w:rsidRDefault="00320230" w:rsidP="00320230">
      <w:pPr>
        <w:pStyle w:val="H6"/>
      </w:pPr>
      <w:r>
        <w:t>6.7.1.3.1</w:t>
      </w:r>
      <w:r>
        <w:tab/>
        <w:t>Pre-test conditions</w:t>
      </w:r>
    </w:p>
    <w:p w14:paraId="089892AC" w14:textId="77777777" w:rsidR="00064FEA" w:rsidRDefault="00064FEA" w:rsidP="00064FEA">
      <w:pPr>
        <w:pStyle w:val="H6"/>
        <w:rPr>
          <w:ins w:id="1898" w:author="MCC160" w:date="2024-04-30T10:04:00Z"/>
        </w:rPr>
      </w:pPr>
      <w:ins w:id="1899" w:author="MCC160" w:date="2024-04-30T10:04:00Z">
        <w:r w:rsidRPr="00102CE5">
          <w:t>Test configuration</w:t>
        </w:r>
        <w:r>
          <w:t>:</w:t>
        </w:r>
      </w:ins>
    </w:p>
    <w:p w14:paraId="603F75B9" w14:textId="56A0C529" w:rsidR="00064FEA" w:rsidRDefault="00064FEA" w:rsidP="00064FEA">
      <w:pPr>
        <w:pStyle w:val="B10"/>
        <w:rPr>
          <w:ins w:id="1900" w:author="MCC160" w:date="2024-04-30T10:04:00Z"/>
        </w:rPr>
      </w:pPr>
      <w:ins w:id="1901" w:author="MCC160" w:date="2024-04-30T10:04:00Z">
        <w:r>
          <w:t>-</w:t>
        </w:r>
        <w:r>
          <w:tab/>
          <w:t xml:space="preserve">Single cell configuration according to TS </w:t>
        </w:r>
      </w:ins>
      <w:ins w:id="1902" w:author="MCC160" w:date="2024-05-07T11:26:00Z">
        <w:r w:rsidR="00562495">
          <w:t>36.579</w:t>
        </w:r>
      </w:ins>
      <w:ins w:id="1903" w:author="MCC160" w:date="2024-04-30T10:04:00Z">
        <w:r>
          <w:t>-1 [2] clause 5.2.2.2.1.</w:t>
        </w:r>
      </w:ins>
    </w:p>
    <w:p w14:paraId="7D941E9C" w14:textId="77777777" w:rsidR="00064FEA" w:rsidRDefault="00064FEA" w:rsidP="00064FEA">
      <w:pPr>
        <w:pStyle w:val="H6"/>
        <w:rPr>
          <w:ins w:id="1904" w:author="MCC160" w:date="2024-04-30T10:04:00Z"/>
        </w:rPr>
      </w:pPr>
      <w:ins w:id="1905" w:author="MCC160" w:date="2024-04-30T10:04:00Z">
        <w:r>
          <w:t>Preamble:</w:t>
        </w:r>
      </w:ins>
    </w:p>
    <w:p w14:paraId="5CBA195A" w14:textId="77777777" w:rsidR="00F839B3" w:rsidRDefault="00F839B3" w:rsidP="00F839B3">
      <w:pPr>
        <w:pStyle w:val="B10"/>
        <w:rPr>
          <w:ins w:id="1906" w:author="MCC160" w:date="2024-04-30T13:14:00Z"/>
        </w:rPr>
      </w:pPr>
      <w:ins w:id="1907" w:author="MCC160" w:date="2024-04-30T13:14:00Z">
        <w:r>
          <w:t>-</w:t>
        </w:r>
        <w:r>
          <w:tab/>
          <w:t>The UE has performed procedure 'Initial registration' as described in TS 36.579-1 [2] clause 5.4.2 with the following clarifications:</w:t>
        </w:r>
      </w:ins>
    </w:p>
    <w:p w14:paraId="086E4330" w14:textId="5FA5F19F" w:rsidR="00F839B3" w:rsidRDefault="00F839B3" w:rsidP="00F839B3">
      <w:pPr>
        <w:pStyle w:val="B10"/>
        <w:ind w:left="852"/>
        <w:rPr>
          <w:ins w:id="1908" w:author="MCC160" w:date="2024-04-30T13:15:00Z"/>
        </w:rPr>
      </w:pPr>
      <w:ins w:id="1909" w:author="MCC160" w:date="2024-04-30T13:15:00Z">
        <w:r>
          <w:t>-</w:t>
        </w:r>
        <w:r>
          <w:tab/>
        </w:r>
        <w:r w:rsidRPr="00386C4A">
          <w:t>The &lt;</w:t>
        </w:r>
        <w:r w:rsidRPr="00F839B3">
          <w:t>allow-request-remote-initiated-ambient-viewing</w:t>
        </w:r>
        <w:r w:rsidRPr="00386C4A">
          <w:t>&gt; element of the &lt;ruleset&gt; element is present in the MC</w:t>
        </w:r>
        <w:r>
          <w:t>Video</w:t>
        </w:r>
        <w:r w:rsidRPr="00386C4A">
          <w:t xml:space="preserve"> user profile document and is set to "true" </w:t>
        </w:r>
        <w:r w:rsidRPr="00386C4A">
          <w:sym w:font="Symbol" w:char="F0DE"/>
        </w:r>
        <w:r w:rsidRPr="00386C4A">
          <w:t xml:space="preserve"> The MC</w:t>
        </w:r>
        <w:r>
          <w:t>V</w:t>
        </w:r>
      </w:ins>
      <w:ins w:id="1910" w:author="MCC160" w:date="2024-04-30T13:16:00Z">
        <w:r>
          <w:t>ideo</w:t>
        </w:r>
      </w:ins>
      <w:ins w:id="1911" w:author="MCC160" w:date="2024-04-30T13:15:00Z">
        <w:r w:rsidRPr="00386C4A">
          <w:t xml:space="preserve"> User is authorized to initiate </w:t>
        </w:r>
        <w:r>
          <w:t xml:space="preserve">a </w:t>
        </w:r>
        <w:r w:rsidRPr="00386C4A">
          <w:t xml:space="preserve">remotely initiated </w:t>
        </w:r>
      </w:ins>
      <w:ins w:id="1912" w:author="MCC160" w:date="2024-04-30T13:16:00Z">
        <w:r w:rsidRPr="00F839B3">
          <w:t>ambient viewing</w:t>
        </w:r>
        <w:r>
          <w:t xml:space="preserve"> </w:t>
        </w:r>
      </w:ins>
      <w:ins w:id="1913" w:author="MCC160" w:date="2024-04-30T13:15:00Z">
        <w:r>
          <w:t>call</w:t>
        </w:r>
        <w:r w:rsidRPr="00386C4A">
          <w:t>.</w:t>
        </w:r>
        <w:r>
          <w:br/>
        </w:r>
        <w:r w:rsidRPr="007C1A2E">
          <w:t>NOTE: This is the default according to TS 36.579-1 [2] Table 5.5.8.</w:t>
        </w:r>
      </w:ins>
      <w:ins w:id="1914" w:author="MCC160" w:date="2024-04-30T13:16:00Z">
        <w:r>
          <w:t>7</w:t>
        </w:r>
      </w:ins>
      <w:ins w:id="1915" w:author="MCC160" w:date="2024-04-30T13:15:00Z">
        <w:r w:rsidRPr="007C1A2E">
          <w:t>-1.</w:t>
        </w:r>
      </w:ins>
    </w:p>
    <w:p w14:paraId="2FA178F5" w14:textId="77777777" w:rsidR="00064FEA" w:rsidRDefault="00064FEA" w:rsidP="00064FEA">
      <w:pPr>
        <w:pStyle w:val="B10"/>
        <w:rPr>
          <w:ins w:id="1916" w:author="MCC160" w:date="2024-04-30T10:04:00Z"/>
        </w:rPr>
      </w:pPr>
      <w:ins w:id="1917" w:author="MCC160" w:date="2024-04-30T10:04:00Z">
        <w:r>
          <w:t>-</w:t>
        </w:r>
        <w:r>
          <w:tab/>
        </w:r>
        <w:r w:rsidRPr="000573F5">
          <w:t>UE States at the end of the preamble</w:t>
        </w:r>
        <w:r>
          <w:t>:</w:t>
        </w:r>
      </w:ins>
    </w:p>
    <w:p w14:paraId="60AA0C4B" w14:textId="77777777" w:rsidR="00064FEA" w:rsidRDefault="00064FEA" w:rsidP="00064FEA">
      <w:pPr>
        <w:pStyle w:val="B10"/>
        <w:ind w:left="852"/>
        <w:rPr>
          <w:ins w:id="1918" w:author="MCC160" w:date="2024-04-30T10:04:00Z"/>
        </w:rPr>
      </w:pPr>
      <w:ins w:id="1919" w:author="MCC160" w:date="2024-04-30T10:04:00Z">
        <w:r>
          <w:t>-</w:t>
        </w:r>
        <w:r>
          <w:tab/>
          <w:t>The UE is in RRC_IDLE state.</w:t>
        </w:r>
      </w:ins>
    </w:p>
    <w:p w14:paraId="76A68969" w14:textId="77777777" w:rsidR="00064FEA" w:rsidRDefault="00064FEA" w:rsidP="00064FEA">
      <w:pPr>
        <w:pStyle w:val="B10"/>
        <w:ind w:left="852"/>
        <w:rPr>
          <w:ins w:id="1920" w:author="MCC160" w:date="2024-04-30T10:04:00Z"/>
        </w:rPr>
      </w:pPr>
      <w:ins w:id="1921" w:author="MCC160" w:date="2024-04-30T10:04:00Z">
        <w:r>
          <w:t>-</w:t>
        </w:r>
        <w:r>
          <w:tab/>
          <w:t>The client is registered for MCVideo.</w:t>
        </w:r>
      </w:ins>
    </w:p>
    <w:p w14:paraId="338DCAEF" w14:textId="63CD6598" w:rsidR="00320230" w:rsidDel="00F839B3" w:rsidRDefault="00320230" w:rsidP="00320230">
      <w:pPr>
        <w:pStyle w:val="H6"/>
        <w:rPr>
          <w:del w:id="1922" w:author="MCC160" w:date="2024-04-30T13:17:00Z"/>
        </w:rPr>
      </w:pPr>
      <w:del w:id="1923" w:author="MCC160" w:date="2024-04-30T13:17:00Z">
        <w:r w:rsidDel="00F839B3">
          <w:delText>System Simulator:</w:delText>
        </w:r>
      </w:del>
    </w:p>
    <w:p w14:paraId="61AF11C2" w14:textId="1CEC8D6A" w:rsidR="00320230" w:rsidDel="00F839B3" w:rsidRDefault="00320230" w:rsidP="00320230">
      <w:pPr>
        <w:pStyle w:val="B10"/>
        <w:rPr>
          <w:del w:id="1924" w:author="MCC160" w:date="2024-04-30T13:17:00Z"/>
        </w:rPr>
      </w:pPr>
      <w:del w:id="1925" w:author="MCC160" w:date="2024-04-30T13:17:00Z">
        <w:r w:rsidDel="00F839B3">
          <w:delText>-</w:delText>
        </w:r>
        <w:r w:rsidDel="00F839B3">
          <w:tab/>
          <w:delText>SS (MCVideo server)</w:delText>
        </w:r>
      </w:del>
    </w:p>
    <w:p w14:paraId="14491EA3" w14:textId="42FBC363" w:rsidR="00320230" w:rsidDel="00F839B3" w:rsidRDefault="00320230" w:rsidP="00320230">
      <w:pPr>
        <w:pStyle w:val="B10"/>
        <w:rPr>
          <w:del w:id="1926" w:author="MCC160" w:date="2024-04-30T13:17:00Z"/>
        </w:rPr>
      </w:pPr>
      <w:del w:id="1927" w:author="MCC160" w:date="2024-04-30T13:17:00Z">
        <w:r w:rsidDel="00F839B3">
          <w:delText>-</w:delText>
        </w:r>
        <w:r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542920EA" w14:textId="0347A4FA" w:rsidR="00320230" w:rsidDel="00F839B3" w:rsidRDefault="00320230" w:rsidP="00320230">
      <w:pPr>
        <w:pStyle w:val="H6"/>
        <w:rPr>
          <w:del w:id="1928" w:author="MCC160" w:date="2024-04-30T13:17:00Z"/>
        </w:rPr>
      </w:pPr>
      <w:del w:id="1929" w:author="MCC160" w:date="2024-04-30T13:17:00Z">
        <w:r w:rsidDel="00F839B3">
          <w:delText>IUT:</w:delText>
        </w:r>
      </w:del>
    </w:p>
    <w:p w14:paraId="48E098B5" w14:textId="43F2237D" w:rsidR="00320230" w:rsidDel="00F839B3" w:rsidRDefault="00320230" w:rsidP="00320230">
      <w:pPr>
        <w:pStyle w:val="B10"/>
        <w:rPr>
          <w:del w:id="1930" w:author="MCC160" w:date="2024-04-30T13:17:00Z"/>
        </w:rPr>
      </w:pPr>
      <w:del w:id="1931" w:author="MCC160" w:date="2024-04-30T13:17:00Z">
        <w:r w:rsidDel="00F839B3">
          <w:delText>-</w:delText>
        </w:r>
        <w:r w:rsidDel="00F839B3">
          <w:tab/>
          <w:delText>UE (MCVideo client)</w:delText>
        </w:r>
      </w:del>
    </w:p>
    <w:p w14:paraId="6B4F4094" w14:textId="5E9F508F" w:rsidR="00320230" w:rsidDel="00F839B3" w:rsidRDefault="00320230" w:rsidP="00320230">
      <w:pPr>
        <w:pStyle w:val="B10"/>
        <w:rPr>
          <w:del w:id="1932" w:author="MCC160" w:date="2024-04-30T13:17:00Z"/>
        </w:rPr>
      </w:pPr>
      <w:del w:id="1933" w:author="MCC160" w:date="2024-04-30T13:17:00Z">
        <w:r w:rsidDel="00F839B3">
          <w:delText>-</w:delText>
        </w:r>
        <w:r w:rsidDel="00F839B3">
          <w:tab/>
          <w:delText>The test USIM set as defined in TS 36.579-1 [2] clause 5.5.10 is inserted.</w:delText>
        </w:r>
      </w:del>
    </w:p>
    <w:p w14:paraId="5A6D4C06" w14:textId="2A14869A" w:rsidR="00320230" w:rsidDel="00F839B3" w:rsidRDefault="00320230" w:rsidP="00320230">
      <w:pPr>
        <w:pStyle w:val="H6"/>
        <w:rPr>
          <w:del w:id="1934" w:author="MCC160" w:date="2024-04-30T13:17:00Z"/>
        </w:rPr>
      </w:pPr>
      <w:del w:id="1935" w:author="MCC160" w:date="2024-04-30T13:17:00Z">
        <w:r w:rsidDel="00F839B3">
          <w:delText>Preamble:</w:delText>
        </w:r>
      </w:del>
    </w:p>
    <w:p w14:paraId="2E0A6F80" w14:textId="76D606AC" w:rsidR="00320230" w:rsidDel="00F839B3" w:rsidRDefault="00320230" w:rsidP="00320230">
      <w:pPr>
        <w:pStyle w:val="B10"/>
        <w:rPr>
          <w:del w:id="1936" w:author="MCC160" w:date="2024-04-30T13:17:00Z"/>
        </w:rPr>
      </w:pPr>
      <w:del w:id="1937" w:author="MCC160" w:date="2024-04-30T13:17:00Z">
        <w:r w:rsidDel="00F839B3">
          <w:delText>-</w:delText>
        </w:r>
        <w:r w:rsidDel="00F839B3">
          <w:tab/>
          <w:delText>The UE has performed procedure 'MCVideo UE registration' as specified in TS 36.579-1 [2] clause 5.4.2A.</w:delText>
        </w:r>
      </w:del>
    </w:p>
    <w:p w14:paraId="61645BDD" w14:textId="02E363A8" w:rsidR="00320230" w:rsidDel="00F839B3" w:rsidRDefault="00320230" w:rsidP="00320230">
      <w:pPr>
        <w:pStyle w:val="B10"/>
        <w:rPr>
          <w:del w:id="1938" w:author="MCC160" w:date="2024-04-30T13:17:00Z"/>
        </w:rPr>
      </w:pPr>
      <w:del w:id="1939" w:author="MCC160" w:date="2024-04-30T13:17:00Z">
        <w:r w:rsidDel="00F839B3">
          <w:delText>-</w:delText>
        </w:r>
        <w:r w:rsidDel="00F839B3">
          <w:tab/>
          <w:delText>The UE has performed procedure 'MCX Authorization/Configuration and Key Generation' as specified in TS 36.579-1 [2] clause 5.3.2.</w:delText>
        </w:r>
      </w:del>
    </w:p>
    <w:p w14:paraId="6225095F" w14:textId="17721709" w:rsidR="00320230" w:rsidDel="00F839B3" w:rsidRDefault="00320230" w:rsidP="00320230">
      <w:pPr>
        <w:pStyle w:val="B10"/>
        <w:rPr>
          <w:del w:id="1940" w:author="MCC160" w:date="2024-04-30T13:17:00Z"/>
        </w:rPr>
      </w:pPr>
      <w:del w:id="1941" w:author="MCC160" w:date="2024-04-30T13:17:00Z">
        <w:r w:rsidDel="00F839B3">
          <w:delText>-</w:delText>
        </w:r>
        <w:r w:rsidDel="00F839B3">
          <w:tab/>
          <w:delText>The MCVideo user is authorized to initiate remotely initiated ambient viewing: the &lt;allow-request-remote-initiated-ambient-viewing&gt; element of the &lt;ruleset&gt; element is present in the MCVideo user profile document and is set to "true"</w:delText>
        </w:r>
      </w:del>
    </w:p>
    <w:p w14:paraId="41E5646B" w14:textId="5280D1B6" w:rsidR="00320230" w:rsidDel="00F839B3" w:rsidRDefault="00320230" w:rsidP="00320230">
      <w:pPr>
        <w:pStyle w:val="B10"/>
        <w:rPr>
          <w:del w:id="1942" w:author="MCC160" w:date="2024-04-30T13:17:00Z"/>
        </w:rPr>
      </w:pPr>
      <w:del w:id="1943" w:author="MCC160" w:date="2024-04-30T13:17:00Z">
        <w:r w:rsidDel="00F839B3">
          <w:delText>-</w:delText>
        </w:r>
        <w:r w:rsidDel="00F839B3">
          <w:tab/>
          <w:delText>UE States at the end of the preamble</w:delText>
        </w:r>
      </w:del>
    </w:p>
    <w:p w14:paraId="184A2DB9" w14:textId="40148A8D" w:rsidR="00320230" w:rsidDel="00F839B3" w:rsidRDefault="00320230" w:rsidP="00320230">
      <w:pPr>
        <w:pStyle w:val="B2"/>
        <w:rPr>
          <w:del w:id="1944" w:author="MCC160" w:date="2024-04-30T13:17:00Z"/>
        </w:rPr>
      </w:pPr>
      <w:del w:id="1945" w:author="MCC160" w:date="2024-04-30T13:17:00Z">
        <w:r w:rsidDel="00F839B3">
          <w:delText>-</w:delText>
        </w:r>
        <w:r w:rsidDel="00F839B3">
          <w:tab/>
          <w:delText>The UE is in E-UTRA Registered, Idle Mode state.</w:delText>
        </w:r>
      </w:del>
    </w:p>
    <w:p w14:paraId="70C8C54E" w14:textId="73552D57" w:rsidR="00320230" w:rsidDel="00F839B3" w:rsidRDefault="00320230" w:rsidP="00320230">
      <w:pPr>
        <w:pStyle w:val="B2"/>
        <w:rPr>
          <w:del w:id="1946" w:author="MCC160" w:date="2024-04-30T13:17:00Z"/>
        </w:rPr>
      </w:pPr>
      <w:del w:id="1947" w:author="MCC160" w:date="2024-04-30T13:17:00Z">
        <w:r w:rsidDel="00F839B3">
          <w:delText>-</w:delText>
        </w:r>
        <w:r w:rsidDel="00F839B3">
          <w:tab/>
          <w:delText>The MCVideo Client Application has been activated and User has registered-in as the MCVideo User with the Server as active user at the Client</w:delText>
        </w:r>
      </w:del>
    </w:p>
    <w:p w14:paraId="61463CE4" w14:textId="77777777" w:rsidR="00320230" w:rsidRDefault="00320230" w:rsidP="00320230">
      <w:pPr>
        <w:pStyle w:val="H6"/>
      </w:pPr>
      <w:r>
        <w:t>6.7.1.3.2</w:t>
      </w:r>
      <w:r>
        <w:tab/>
        <w:t>Test procedure sequence</w:t>
      </w:r>
    </w:p>
    <w:p w14:paraId="5E9AE4E5" w14:textId="77777777" w:rsidR="00320230" w:rsidRDefault="00320230" w:rsidP="00320230">
      <w:pPr>
        <w:pStyle w:val="TH"/>
      </w:pPr>
      <w:r>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20230" w14:paraId="328252DA" w14:textId="77777777" w:rsidTr="003D7D35">
        <w:trPr>
          <w:tblHeader/>
        </w:trPr>
        <w:tc>
          <w:tcPr>
            <w:tcW w:w="714" w:type="dxa"/>
            <w:tcBorders>
              <w:top w:val="single" w:sz="4" w:space="0" w:color="auto"/>
              <w:left w:val="single" w:sz="4" w:space="0" w:color="auto"/>
              <w:bottom w:val="nil"/>
              <w:right w:val="single" w:sz="4" w:space="0" w:color="auto"/>
            </w:tcBorders>
            <w:hideMark/>
          </w:tcPr>
          <w:p w14:paraId="774C1EDF" w14:textId="77777777" w:rsidR="00320230" w:rsidRDefault="00320230" w:rsidP="003D7D35">
            <w:pPr>
              <w:pStyle w:val="TAH"/>
              <w:keepNext w:val="0"/>
              <w:keepLines w:val="0"/>
              <w:widowControl w:val="0"/>
            </w:pPr>
            <w:r>
              <w:t>St</w:t>
            </w:r>
          </w:p>
        </w:tc>
        <w:tc>
          <w:tcPr>
            <w:tcW w:w="3786" w:type="dxa"/>
            <w:tcBorders>
              <w:top w:val="single" w:sz="4" w:space="0" w:color="auto"/>
              <w:left w:val="single" w:sz="4" w:space="0" w:color="auto"/>
              <w:bottom w:val="nil"/>
              <w:right w:val="single" w:sz="4" w:space="0" w:color="auto"/>
            </w:tcBorders>
            <w:hideMark/>
          </w:tcPr>
          <w:p w14:paraId="3E49509D" w14:textId="77777777" w:rsidR="00320230" w:rsidRDefault="00320230" w:rsidP="003D7D35">
            <w:pPr>
              <w:pStyle w:val="TAH"/>
              <w:keepNext w:val="0"/>
              <w:keepLines w:val="0"/>
              <w:widowControl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DA67DC4" w14:textId="77777777" w:rsidR="00320230" w:rsidRDefault="00320230" w:rsidP="003D7D35">
            <w:pPr>
              <w:pStyle w:val="TAH"/>
              <w:keepNext w:val="0"/>
              <w:keepLines w:val="0"/>
              <w:widowControl w:val="0"/>
            </w:pPr>
            <w:r>
              <w:t>Message Sequence</w:t>
            </w:r>
          </w:p>
        </w:tc>
        <w:tc>
          <w:tcPr>
            <w:tcW w:w="565" w:type="dxa"/>
            <w:tcBorders>
              <w:top w:val="single" w:sz="4" w:space="0" w:color="auto"/>
              <w:left w:val="single" w:sz="4" w:space="0" w:color="auto"/>
              <w:bottom w:val="nil"/>
              <w:right w:val="single" w:sz="4" w:space="0" w:color="auto"/>
            </w:tcBorders>
            <w:hideMark/>
          </w:tcPr>
          <w:p w14:paraId="17337CCE" w14:textId="77777777" w:rsidR="00320230" w:rsidRDefault="00320230" w:rsidP="003D7D35">
            <w:pPr>
              <w:pStyle w:val="TAH"/>
              <w:keepNext w:val="0"/>
              <w:keepLines w:val="0"/>
              <w:widowControl w:val="0"/>
            </w:pPr>
            <w:r>
              <w:t>TP</w:t>
            </w:r>
          </w:p>
        </w:tc>
        <w:tc>
          <w:tcPr>
            <w:tcW w:w="850" w:type="dxa"/>
            <w:tcBorders>
              <w:top w:val="single" w:sz="4" w:space="0" w:color="auto"/>
              <w:left w:val="single" w:sz="4" w:space="0" w:color="auto"/>
              <w:bottom w:val="nil"/>
              <w:right w:val="single" w:sz="4" w:space="0" w:color="auto"/>
            </w:tcBorders>
            <w:hideMark/>
          </w:tcPr>
          <w:p w14:paraId="2D47B1F2" w14:textId="77777777" w:rsidR="00320230" w:rsidRDefault="00320230" w:rsidP="003D7D35">
            <w:pPr>
              <w:pStyle w:val="TAH"/>
              <w:keepNext w:val="0"/>
              <w:keepLines w:val="0"/>
              <w:widowControl w:val="0"/>
            </w:pPr>
            <w:r>
              <w:t>Verdict</w:t>
            </w:r>
          </w:p>
        </w:tc>
      </w:tr>
      <w:tr w:rsidR="00320230" w14:paraId="7E8C03C4" w14:textId="77777777" w:rsidTr="003D7D35">
        <w:trPr>
          <w:tblHeader/>
        </w:trPr>
        <w:tc>
          <w:tcPr>
            <w:tcW w:w="714" w:type="dxa"/>
            <w:tcBorders>
              <w:top w:val="nil"/>
              <w:left w:val="single" w:sz="4" w:space="0" w:color="auto"/>
              <w:bottom w:val="single" w:sz="4" w:space="0" w:color="auto"/>
              <w:right w:val="single" w:sz="4" w:space="0" w:color="auto"/>
            </w:tcBorders>
          </w:tcPr>
          <w:p w14:paraId="4CB1490A" w14:textId="77777777" w:rsidR="00320230" w:rsidRDefault="00320230" w:rsidP="003D7D35">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484BE84A" w14:textId="77777777" w:rsidR="00320230" w:rsidRDefault="00320230" w:rsidP="003D7D35">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31B28B0" w14:textId="77777777" w:rsidR="00320230" w:rsidRDefault="00320230" w:rsidP="003D7D35">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63F4BE8E" w14:textId="77777777" w:rsidR="00320230" w:rsidRDefault="00320230" w:rsidP="003D7D35">
            <w:pPr>
              <w:pStyle w:val="TAH"/>
              <w:keepNext w:val="0"/>
              <w:keepLines w:val="0"/>
              <w:widowControl w:val="0"/>
            </w:pPr>
            <w:r>
              <w:t>Message</w:t>
            </w:r>
          </w:p>
        </w:tc>
        <w:tc>
          <w:tcPr>
            <w:tcW w:w="565" w:type="dxa"/>
            <w:tcBorders>
              <w:top w:val="nil"/>
              <w:left w:val="single" w:sz="4" w:space="0" w:color="auto"/>
              <w:bottom w:val="single" w:sz="4" w:space="0" w:color="auto"/>
              <w:right w:val="single" w:sz="4" w:space="0" w:color="auto"/>
            </w:tcBorders>
          </w:tcPr>
          <w:p w14:paraId="3F3F2687" w14:textId="77777777" w:rsidR="00320230" w:rsidRDefault="00320230" w:rsidP="003D7D35">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74B5D3D2" w14:textId="77777777" w:rsidR="00320230" w:rsidRDefault="00320230" w:rsidP="003D7D35">
            <w:pPr>
              <w:pStyle w:val="TAH"/>
              <w:keepNext w:val="0"/>
              <w:keepLines w:val="0"/>
              <w:widowControl w:val="0"/>
            </w:pPr>
          </w:p>
        </w:tc>
      </w:tr>
      <w:tr w:rsidR="00320230" w14:paraId="036B2E8D"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5C79665F" w14:textId="77777777" w:rsidR="00320230" w:rsidRDefault="00320230" w:rsidP="003D7D35">
            <w:pPr>
              <w:pStyle w:val="TAC"/>
              <w:keepNext w:val="0"/>
              <w:keepLines w:val="0"/>
              <w:widowControl w:val="0"/>
            </w:pPr>
            <w:r>
              <w:t>1</w:t>
            </w:r>
          </w:p>
        </w:tc>
        <w:tc>
          <w:tcPr>
            <w:tcW w:w="3786" w:type="dxa"/>
            <w:tcBorders>
              <w:top w:val="single" w:sz="4" w:space="0" w:color="auto"/>
              <w:left w:val="single" w:sz="4" w:space="0" w:color="auto"/>
              <w:bottom w:val="single" w:sz="4" w:space="0" w:color="auto"/>
              <w:right w:val="single" w:sz="4" w:space="0" w:color="auto"/>
            </w:tcBorders>
            <w:hideMark/>
          </w:tcPr>
          <w:p w14:paraId="38592134" w14:textId="77777777" w:rsidR="00320230" w:rsidRDefault="00320230" w:rsidP="003D7D35">
            <w:pPr>
              <w:pStyle w:val="TAL"/>
              <w:keepNext w:val="0"/>
              <w:keepLines w:val="0"/>
              <w:widowControl w:val="0"/>
            </w:pPr>
            <w:r>
              <w:t>Make the UE (MCVideo client) request the establishment of a remotely initiated ambient viewing call to user B.</w:t>
            </w:r>
          </w:p>
          <w:p w14:paraId="4E5BA7CC" w14:textId="77777777" w:rsidR="00320230" w:rsidRDefault="00320230" w:rsidP="003D7D35">
            <w:pPr>
              <w:pStyle w:val="TAL"/>
              <w:keepNext w:val="0"/>
              <w:keepLines w:val="0"/>
              <w:widowControl w:val="0"/>
            </w:pPr>
            <w:r>
              <w:t>(NOTE 1)</w:t>
            </w:r>
          </w:p>
        </w:tc>
        <w:tc>
          <w:tcPr>
            <w:tcW w:w="708" w:type="dxa"/>
            <w:tcBorders>
              <w:top w:val="single" w:sz="4" w:space="0" w:color="auto"/>
              <w:left w:val="single" w:sz="4" w:space="0" w:color="auto"/>
              <w:bottom w:val="single" w:sz="4" w:space="0" w:color="auto"/>
              <w:right w:val="single" w:sz="4" w:space="0" w:color="auto"/>
            </w:tcBorders>
            <w:hideMark/>
          </w:tcPr>
          <w:p w14:paraId="2D412A22" w14:textId="77777777" w:rsidR="00320230" w:rsidRDefault="00320230" w:rsidP="003D7D35">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37FA18D8" w14:textId="77777777" w:rsidR="00320230" w:rsidRDefault="00320230" w:rsidP="003D7D35">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1097DCAE" w14:textId="77777777" w:rsidR="00320230" w:rsidRDefault="00320230" w:rsidP="003D7D35">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2CF9BA42" w14:textId="77777777" w:rsidR="00320230" w:rsidRDefault="00320230" w:rsidP="003D7D35">
            <w:pPr>
              <w:pStyle w:val="TAC"/>
              <w:keepNext w:val="0"/>
              <w:keepLines w:val="0"/>
              <w:widowControl w:val="0"/>
            </w:pPr>
            <w:r>
              <w:t>-</w:t>
            </w:r>
          </w:p>
        </w:tc>
      </w:tr>
      <w:tr w:rsidR="00320230" w14:paraId="71AF4EB1"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1E59005" w14:textId="77777777" w:rsidR="00320230" w:rsidRDefault="00320230" w:rsidP="003D7D35">
            <w:pPr>
              <w:pStyle w:val="TAC"/>
              <w:keepNext w:val="0"/>
              <w:keepLines w:val="0"/>
              <w:widowControl w:val="0"/>
            </w:pPr>
            <w:r>
              <w:t>2</w:t>
            </w:r>
          </w:p>
        </w:tc>
        <w:tc>
          <w:tcPr>
            <w:tcW w:w="3786" w:type="dxa"/>
            <w:tcBorders>
              <w:top w:val="single" w:sz="4" w:space="0" w:color="auto"/>
              <w:left w:val="single" w:sz="4" w:space="0" w:color="auto"/>
              <w:bottom w:val="single" w:sz="4" w:space="0" w:color="auto"/>
              <w:right w:val="single" w:sz="4" w:space="0" w:color="auto"/>
            </w:tcBorders>
            <w:hideMark/>
          </w:tcPr>
          <w:p w14:paraId="1ED2DD85" w14:textId="77777777" w:rsidR="00320230" w:rsidRDefault="00320230" w:rsidP="003D7D35">
            <w:pPr>
              <w:pStyle w:val="TAL"/>
              <w:widowControl w:val="0"/>
            </w:pPr>
            <w:r>
              <w:t xml:space="preserve">Check: Does the UE (MCVideo client) correctly </w:t>
            </w:r>
            <w:r>
              <w:rPr>
                <w:lang w:eastAsia="ko-KR"/>
              </w:rPr>
              <w:t>perform the procedure 'MCVideo CO establishment/modification without provisional responses other than 100 Trying' as described in TS 36.579-1 [2] Table 5.3B.1.3-1</w:t>
            </w:r>
            <w:r>
              <w:t xml:space="preserve"> to establish a group call with automatic commencement mode and without implicit transmission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1A88F8A8" w14:textId="77777777" w:rsidR="00320230" w:rsidRDefault="00320230" w:rsidP="003D7D35">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13B8077F" w14:textId="77777777" w:rsidR="00320230" w:rsidRDefault="00320230" w:rsidP="003D7D35">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16044B09" w14:textId="77777777" w:rsidR="00320230" w:rsidRDefault="00320230" w:rsidP="003D7D35">
            <w:pPr>
              <w:pStyle w:val="TAC"/>
              <w:keepNext w:val="0"/>
              <w:keepLines w:val="0"/>
              <w:widowControl w:val="0"/>
            </w:pPr>
            <w:r>
              <w:t>1</w:t>
            </w:r>
          </w:p>
        </w:tc>
        <w:tc>
          <w:tcPr>
            <w:tcW w:w="850" w:type="dxa"/>
            <w:tcBorders>
              <w:top w:val="single" w:sz="4" w:space="0" w:color="auto"/>
              <w:left w:val="single" w:sz="4" w:space="0" w:color="auto"/>
              <w:bottom w:val="single" w:sz="4" w:space="0" w:color="auto"/>
              <w:right w:val="single" w:sz="4" w:space="0" w:color="auto"/>
            </w:tcBorders>
            <w:hideMark/>
          </w:tcPr>
          <w:p w14:paraId="3DBF5F14" w14:textId="77777777" w:rsidR="00320230" w:rsidRDefault="00320230" w:rsidP="003D7D35">
            <w:pPr>
              <w:pStyle w:val="TAC"/>
              <w:keepNext w:val="0"/>
              <w:keepLines w:val="0"/>
              <w:widowControl w:val="0"/>
            </w:pPr>
            <w:r>
              <w:t>P</w:t>
            </w:r>
          </w:p>
        </w:tc>
      </w:tr>
      <w:tr w:rsidR="00320230" w14:paraId="5ADD1571"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D6AC0A1" w14:textId="77777777" w:rsidR="00320230" w:rsidRDefault="00320230" w:rsidP="003D7D35">
            <w:pPr>
              <w:pStyle w:val="TAC"/>
              <w:keepNext w:val="0"/>
              <w:keepLines w:val="0"/>
              <w:widowControl w:val="0"/>
            </w:pPr>
            <w:r>
              <w:t>3-6</w:t>
            </w:r>
          </w:p>
        </w:tc>
        <w:tc>
          <w:tcPr>
            <w:tcW w:w="3786" w:type="dxa"/>
            <w:tcBorders>
              <w:top w:val="single" w:sz="4" w:space="0" w:color="auto"/>
              <w:left w:val="single" w:sz="4" w:space="0" w:color="auto"/>
              <w:bottom w:val="single" w:sz="4" w:space="0" w:color="auto"/>
              <w:right w:val="single" w:sz="4" w:space="0" w:color="auto"/>
            </w:tcBorders>
            <w:hideMark/>
          </w:tcPr>
          <w:p w14:paraId="336CC2B8" w14:textId="77777777" w:rsidR="00320230" w:rsidRDefault="00320230" w:rsidP="003D7D35">
            <w:pPr>
              <w:pStyle w:val="TAL"/>
              <w:keepNext w:val="0"/>
              <w:keepLines w:val="0"/>
              <w:widowControl w:val="0"/>
            </w:pPr>
            <w:r>
              <w:t>Void</w:t>
            </w:r>
          </w:p>
        </w:tc>
        <w:tc>
          <w:tcPr>
            <w:tcW w:w="708" w:type="dxa"/>
            <w:tcBorders>
              <w:top w:val="single" w:sz="4" w:space="0" w:color="auto"/>
              <w:left w:val="single" w:sz="4" w:space="0" w:color="auto"/>
              <w:bottom w:val="single" w:sz="4" w:space="0" w:color="auto"/>
              <w:right w:val="single" w:sz="4" w:space="0" w:color="auto"/>
            </w:tcBorders>
            <w:hideMark/>
          </w:tcPr>
          <w:p w14:paraId="6E76EBC6" w14:textId="77777777" w:rsidR="00320230" w:rsidRDefault="00320230" w:rsidP="003D7D35">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63401073" w14:textId="77777777" w:rsidR="00320230" w:rsidRDefault="00320230" w:rsidP="003D7D35">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2BC3FFFE" w14:textId="77777777" w:rsidR="00320230" w:rsidRDefault="00320230" w:rsidP="003D7D35">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1940828D" w14:textId="77777777" w:rsidR="00320230" w:rsidRDefault="00320230" w:rsidP="003D7D35">
            <w:pPr>
              <w:pStyle w:val="TAC"/>
              <w:keepNext w:val="0"/>
              <w:keepLines w:val="0"/>
              <w:widowControl w:val="0"/>
            </w:pPr>
            <w:r>
              <w:t>-</w:t>
            </w:r>
          </w:p>
        </w:tc>
      </w:tr>
      <w:tr w:rsidR="00320230" w14:paraId="405AB81E"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E8C6F0F" w14:textId="77777777" w:rsidR="00320230" w:rsidRDefault="00320230" w:rsidP="003D7D35">
            <w:pPr>
              <w:pStyle w:val="TAC"/>
              <w:keepNext w:val="0"/>
              <w:keepLines w:val="0"/>
              <w:widowControl w:val="0"/>
            </w:pPr>
            <w:r>
              <w:t>7</w:t>
            </w:r>
          </w:p>
        </w:tc>
        <w:tc>
          <w:tcPr>
            <w:tcW w:w="3786" w:type="dxa"/>
            <w:tcBorders>
              <w:top w:val="single" w:sz="4" w:space="0" w:color="auto"/>
              <w:left w:val="single" w:sz="4" w:space="0" w:color="auto"/>
              <w:bottom w:val="single" w:sz="4" w:space="0" w:color="auto"/>
              <w:right w:val="single" w:sz="4" w:space="0" w:color="auto"/>
            </w:tcBorders>
            <w:hideMark/>
          </w:tcPr>
          <w:p w14:paraId="1C8D7894" w14:textId="77777777" w:rsidR="00320230" w:rsidRDefault="00320230" w:rsidP="003D7D35">
            <w:pPr>
              <w:pStyle w:val="TAL"/>
            </w:pPr>
            <w:r>
              <w:t>Check: Does the UE (MCVideo client) notify the user that the call has been established?</w:t>
            </w:r>
          </w:p>
          <w:p w14:paraId="7A578F6B" w14:textId="77777777" w:rsidR="00320230" w:rsidRDefault="00320230" w:rsidP="003D7D35">
            <w:pPr>
              <w:pStyle w:val="TAL"/>
              <w:keepNext w:val="0"/>
              <w:keepLines w:val="0"/>
              <w:widowControl w:val="0"/>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C25EAEB" w14:textId="77777777" w:rsidR="00320230" w:rsidRDefault="00320230" w:rsidP="003D7D35">
            <w:pPr>
              <w:pStyle w:val="TAC"/>
              <w:keepNext w:val="0"/>
              <w:keepLines w:val="0"/>
              <w:widowControl w:val="0"/>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5B1F457" w14:textId="77777777" w:rsidR="00320230" w:rsidRDefault="00320230" w:rsidP="003D7D35">
            <w:pPr>
              <w:pStyle w:val="TAL"/>
              <w:keepNext w:val="0"/>
              <w:keepLines w:val="0"/>
              <w:widowControl w:val="0"/>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6F78592" w14:textId="77777777" w:rsidR="00320230" w:rsidRDefault="00320230" w:rsidP="003D7D35">
            <w:pPr>
              <w:pStyle w:val="TAC"/>
              <w:keepNext w:val="0"/>
              <w:keepLines w:val="0"/>
              <w:widowControl w:val="0"/>
            </w:pPr>
            <w:r>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50CC1551" w14:textId="77777777" w:rsidR="00320230" w:rsidRDefault="00320230" w:rsidP="003D7D35">
            <w:pPr>
              <w:pStyle w:val="TAC"/>
              <w:keepNext w:val="0"/>
              <w:keepLines w:val="0"/>
              <w:widowControl w:val="0"/>
            </w:pPr>
            <w:r>
              <w:rPr>
                <w:rFonts w:eastAsia="Calibri"/>
                <w:szCs w:val="18"/>
              </w:rPr>
              <w:t>P</w:t>
            </w:r>
          </w:p>
        </w:tc>
      </w:tr>
      <w:tr w:rsidR="00320230" w14:paraId="3024B1FA"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73561BC1" w14:textId="77777777" w:rsidR="00320230" w:rsidRDefault="00320230" w:rsidP="003D7D35">
            <w:pPr>
              <w:pStyle w:val="TAC"/>
              <w:keepNext w:val="0"/>
              <w:keepLines w:val="0"/>
              <w:widowControl w:val="0"/>
              <w:rPr>
                <w:rFonts w:eastAsia="Calibri"/>
              </w:rPr>
            </w:pPr>
            <w:r>
              <w:t>8</w:t>
            </w:r>
          </w:p>
        </w:tc>
        <w:tc>
          <w:tcPr>
            <w:tcW w:w="3786" w:type="dxa"/>
            <w:tcBorders>
              <w:top w:val="single" w:sz="4" w:space="0" w:color="auto"/>
              <w:left w:val="single" w:sz="4" w:space="0" w:color="auto"/>
              <w:bottom w:val="single" w:sz="4" w:space="0" w:color="auto"/>
              <w:right w:val="single" w:sz="4" w:space="0" w:color="auto"/>
            </w:tcBorders>
            <w:hideMark/>
          </w:tcPr>
          <w:p w14:paraId="4973B88B" w14:textId="77777777" w:rsidR="00320230" w:rsidRDefault="00320230" w:rsidP="003D7D35">
            <w:pPr>
              <w:pStyle w:val="TAL"/>
            </w:pPr>
            <w:r>
              <w:rPr>
                <w:rFonts w:eastAsia="Calibri"/>
              </w:rPr>
              <w:t>Check: Does the UE (MCVideo client) correctly perform procedure '</w:t>
            </w:r>
            <w:r>
              <w:t xml:space="preserve">MCVideo Media Transmission Notification and Request CT' as described in </w:t>
            </w:r>
            <w:r>
              <w:rPr>
                <w:rFonts w:eastAsia="Calibri"/>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777B8908" w14:textId="77777777" w:rsidR="00320230" w:rsidRDefault="00320230" w:rsidP="003D7D35">
            <w:pPr>
              <w:pStyle w:val="TAC"/>
              <w:keepNext w:val="0"/>
              <w:keepLines w:val="0"/>
              <w:widowControl w:val="0"/>
              <w:rPr>
                <w:rFonts w:eastAsia="Calibri"/>
                <w:szCs w:val="18"/>
              </w:rPr>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44DE42" w14:textId="77777777" w:rsidR="00320230" w:rsidRDefault="00320230" w:rsidP="003D7D35">
            <w:pPr>
              <w:pStyle w:val="TAL"/>
              <w:keepNext w:val="0"/>
              <w:keepLines w:val="0"/>
              <w:widowControl w:val="0"/>
              <w:rPr>
                <w:rFonts w:eastAsia="Calibri"/>
                <w:szCs w:val="18"/>
              </w:rPr>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20F689C" w14:textId="77777777" w:rsidR="00320230" w:rsidRDefault="00320230" w:rsidP="003D7D35">
            <w:pPr>
              <w:pStyle w:val="TAC"/>
              <w:keepNext w:val="0"/>
              <w:keepLines w:val="0"/>
              <w:widowControl w:val="0"/>
              <w:rPr>
                <w:rFonts w:eastAsia="Calibri"/>
                <w:szCs w:val="18"/>
              </w:rPr>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42D1252" w14:textId="77777777" w:rsidR="00320230" w:rsidRDefault="00320230" w:rsidP="003D7D35">
            <w:pPr>
              <w:pStyle w:val="TAC"/>
              <w:keepNext w:val="0"/>
              <w:keepLines w:val="0"/>
              <w:widowControl w:val="0"/>
              <w:rPr>
                <w:rFonts w:eastAsia="Calibri"/>
                <w:szCs w:val="18"/>
              </w:rPr>
            </w:pPr>
            <w:r>
              <w:t>P</w:t>
            </w:r>
          </w:p>
        </w:tc>
      </w:tr>
      <w:tr w:rsidR="00320230" w14:paraId="08A0DEF5"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0ACC83AA" w14:textId="77777777" w:rsidR="00320230" w:rsidRDefault="00320230" w:rsidP="003D7D35">
            <w:pPr>
              <w:pStyle w:val="TAC"/>
              <w:keepNext w:val="0"/>
              <w:keepLines w:val="0"/>
              <w:widowControl w:val="0"/>
            </w:pPr>
            <w:r>
              <w:t>9</w:t>
            </w:r>
          </w:p>
        </w:tc>
        <w:tc>
          <w:tcPr>
            <w:tcW w:w="3786" w:type="dxa"/>
            <w:tcBorders>
              <w:top w:val="single" w:sz="4" w:space="0" w:color="auto"/>
              <w:left w:val="single" w:sz="4" w:space="0" w:color="auto"/>
              <w:bottom w:val="single" w:sz="4" w:space="0" w:color="auto"/>
              <w:right w:val="single" w:sz="4" w:space="0" w:color="auto"/>
            </w:tcBorders>
            <w:hideMark/>
          </w:tcPr>
          <w:p w14:paraId="62E3BAF1" w14:textId="77777777" w:rsidR="00320230" w:rsidRDefault="00320230" w:rsidP="003D7D35">
            <w:pPr>
              <w:pStyle w:val="TAL"/>
            </w:pPr>
            <w:r>
              <w:t>Check: Does the UE (MCVideo client) provide receive media success notification to the user?</w:t>
            </w:r>
          </w:p>
          <w:p w14:paraId="55879381" w14:textId="77777777" w:rsidR="00320230" w:rsidRDefault="00320230" w:rsidP="003D7D35">
            <w:pPr>
              <w:pStyle w:val="TAL"/>
              <w:keepNext w:val="0"/>
              <w:keepLines w:val="0"/>
              <w:widowControl w:val="0"/>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D32A18A" w14:textId="77777777" w:rsidR="00320230" w:rsidRDefault="00320230" w:rsidP="003D7D35">
            <w:pPr>
              <w:pStyle w:val="TAC"/>
              <w:keepNext w:val="0"/>
              <w:keepLines w:val="0"/>
              <w:widowControl w:val="0"/>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A6C17A1" w14:textId="77777777" w:rsidR="00320230" w:rsidRDefault="00320230" w:rsidP="003D7D35">
            <w:pPr>
              <w:pStyle w:val="TAL"/>
              <w:keepNext w:val="0"/>
              <w:keepLines w:val="0"/>
              <w:widowControl w:val="0"/>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FD355EE" w14:textId="77777777" w:rsidR="00320230" w:rsidRDefault="00320230" w:rsidP="003D7D35">
            <w:pPr>
              <w:pStyle w:val="TAC"/>
              <w:keepNext w:val="0"/>
              <w:keepLines w:val="0"/>
              <w:widowControl w:val="0"/>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9944827" w14:textId="77777777" w:rsidR="00320230" w:rsidRDefault="00320230" w:rsidP="003D7D35">
            <w:pPr>
              <w:pStyle w:val="TAC"/>
              <w:keepNext w:val="0"/>
              <w:keepLines w:val="0"/>
              <w:widowControl w:val="0"/>
            </w:pPr>
            <w:r>
              <w:rPr>
                <w:rFonts w:eastAsia="Calibri"/>
                <w:szCs w:val="18"/>
              </w:rPr>
              <w:t>P</w:t>
            </w:r>
          </w:p>
        </w:tc>
      </w:tr>
      <w:tr w:rsidR="00320230" w14:paraId="710C7D13"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1E9607DE" w14:textId="77777777" w:rsidR="00320230" w:rsidRDefault="00320230" w:rsidP="003D7D35">
            <w:pPr>
              <w:pStyle w:val="TAC"/>
              <w:keepNext w:val="0"/>
              <w:keepLines w:val="0"/>
              <w:widowControl w:val="0"/>
              <w:rPr>
                <w:rFonts w:eastAsia="Calibri"/>
              </w:rPr>
            </w:pPr>
            <w:r>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7CB87F39" w14:textId="77777777" w:rsidR="00320230" w:rsidRDefault="00320230" w:rsidP="003D7D35">
            <w:pPr>
              <w:pStyle w:val="TAL"/>
              <w:keepNext w:val="0"/>
              <w:keepLines w:val="0"/>
              <w:widowControl w:val="0"/>
              <w:rPr>
                <w:rFonts w:eastAsia="Calibri"/>
              </w:rPr>
            </w:pPr>
            <w:r>
              <w:rPr>
                <w:rFonts w:eastAsia="Calibri"/>
              </w:rPr>
              <w:t>Make the UE (MCVideo client) release the call.</w:t>
            </w:r>
          </w:p>
          <w:p w14:paraId="4CF5BB05" w14:textId="77777777" w:rsidR="00320230" w:rsidRDefault="00320230" w:rsidP="003D7D35">
            <w:pPr>
              <w:pStyle w:val="TAL"/>
              <w:keepNext w:val="0"/>
              <w:keepLines w:val="0"/>
              <w:widowControl w:val="0"/>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A149ED6"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41E406C" w14:textId="77777777" w:rsidR="00320230" w:rsidRDefault="00320230" w:rsidP="003D7D35">
            <w:pPr>
              <w:pStyle w:val="TAL"/>
              <w:keepNext w:val="0"/>
              <w:keepLines w:val="0"/>
              <w:widowControl w:val="0"/>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79A506B" w14:textId="77777777" w:rsidR="00320230" w:rsidRDefault="00320230" w:rsidP="003D7D35">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660BE2E6" w14:textId="77777777" w:rsidR="00320230" w:rsidRDefault="00320230" w:rsidP="003D7D35">
            <w:pPr>
              <w:pStyle w:val="TAC"/>
              <w:keepNext w:val="0"/>
              <w:keepLines w:val="0"/>
              <w:widowControl w:val="0"/>
            </w:pPr>
            <w:r>
              <w:t>-</w:t>
            </w:r>
          </w:p>
        </w:tc>
      </w:tr>
      <w:tr w:rsidR="00320230" w14:paraId="17D9175C"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072734D9" w14:textId="77777777" w:rsidR="00320230" w:rsidRDefault="00320230" w:rsidP="003D7D35">
            <w:pPr>
              <w:pStyle w:val="TAC"/>
              <w:keepNext w:val="0"/>
              <w:keepLines w:val="0"/>
              <w:widowControl w:val="0"/>
              <w:rPr>
                <w:rFonts w:eastAsia="Calibri"/>
              </w:rPr>
            </w:pPr>
            <w:r>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06230E86" w14:textId="77777777" w:rsidR="00320230" w:rsidRDefault="00320230" w:rsidP="003D7D35">
            <w:pPr>
              <w:pStyle w:val="TAL"/>
              <w:keepNext w:val="0"/>
              <w:keepLines w:val="0"/>
              <w:widowControl w:val="0"/>
              <w:rPr>
                <w:rFonts w:eastAsia="Calibri"/>
              </w:rPr>
            </w:pPr>
            <w:r>
              <w:t xml:space="preserve">Check: Does the UE (MCVideo client) correctly perform procedure 'MCX CO call release' as described in </w:t>
            </w:r>
            <w:r>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09F0EC2C"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AA0FE04" w14:textId="77777777" w:rsidR="00320230" w:rsidRDefault="00320230" w:rsidP="003D7D35">
            <w:pPr>
              <w:pStyle w:val="TAL"/>
              <w:keepNext w:val="0"/>
              <w:keepLines w:val="0"/>
              <w:widowControl w:val="0"/>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D3DDBD6" w14:textId="77777777" w:rsidR="00320230" w:rsidRDefault="00320230" w:rsidP="003D7D35">
            <w:pPr>
              <w:pStyle w:val="TAC"/>
              <w:keepNext w:val="0"/>
              <w:keepLines w:val="0"/>
              <w:widowControl w:val="0"/>
            </w:pPr>
            <w:r>
              <w:t>3</w:t>
            </w:r>
          </w:p>
        </w:tc>
        <w:tc>
          <w:tcPr>
            <w:tcW w:w="850" w:type="dxa"/>
            <w:tcBorders>
              <w:top w:val="single" w:sz="4" w:space="0" w:color="auto"/>
              <w:left w:val="single" w:sz="4" w:space="0" w:color="auto"/>
              <w:bottom w:val="single" w:sz="4" w:space="0" w:color="auto"/>
              <w:right w:val="single" w:sz="4" w:space="0" w:color="auto"/>
            </w:tcBorders>
            <w:hideMark/>
          </w:tcPr>
          <w:p w14:paraId="1927684D" w14:textId="77777777" w:rsidR="00320230" w:rsidRDefault="00320230" w:rsidP="003D7D35">
            <w:pPr>
              <w:pStyle w:val="TAC"/>
              <w:keepNext w:val="0"/>
              <w:keepLines w:val="0"/>
              <w:widowControl w:val="0"/>
            </w:pPr>
            <w:r>
              <w:t>P</w:t>
            </w:r>
          </w:p>
        </w:tc>
      </w:tr>
      <w:tr w:rsidR="00320230" w14:paraId="0BC9970A"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7E61DF89" w14:textId="77777777" w:rsidR="00320230" w:rsidRDefault="00320230" w:rsidP="003D7D35">
            <w:pPr>
              <w:pStyle w:val="TAN"/>
            </w:pPr>
            <w:r>
              <w:t>NOTE 1: This action is expected to be done via a suitable implementation dependent MMI.</w:t>
            </w:r>
          </w:p>
        </w:tc>
      </w:tr>
    </w:tbl>
    <w:p w14:paraId="4FB40F4F" w14:textId="77777777" w:rsidR="00320230" w:rsidRDefault="00320230" w:rsidP="00320230"/>
    <w:p w14:paraId="49BC17C6" w14:textId="77777777" w:rsidR="00320230" w:rsidRDefault="00320230" w:rsidP="00320230">
      <w:pPr>
        <w:pStyle w:val="H6"/>
      </w:pPr>
      <w:r>
        <w:t>6.7.1.3.3</w:t>
      </w:r>
      <w:r>
        <w:tab/>
        <w:t>Specific message contents</w:t>
      </w:r>
    </w:p>
    <w:p w14:paraId="4FE8EB1C" w14:textId="77777777" w:rsidR="00320230" w:rsidRDefault="00320230" w:rsidP="00320230">
      <w:pPr>
        <w:pStyle w:val="TH"/>
      </w:pPr>
      <w:r>
        <w:t>Table 6.7.1.3.3-1: SIP INVITE from the UE (Step 2, Table 6.7.1.3.2-1;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7F8E8D75"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5906564" w14:textId="77777777" w:rsidR="00320230" w:rsidRDefault="00320230" w:rsidP="003D7D35">
            <w:pPr>
              <w:pStyle w:val="TAL"/>
            </w:pPr>
            <w:r>
              <w:t>Derivation Path: TS 36.579-1 [2], Table 5.5.2.5.1-1, condition PRIVATE-CALL</w:t>
            </w:r>
          </w:p>
        </w:tc>
      </w:tr>
      <w:tr w:rsidR="00320230" w14:paraId="5BF8E728"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1AD5C36F" w14:textId="77777777" w:rsidR="00320230" w:rsidRDefault="00320230" w:rsidP="003D7D35">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5B72B9B" w14:textId="77777777" w:rsidR="00320230" w:rsidRDefault="00320230" w:rsidP="003D7D35">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2F108837"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28467495"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31F3405C" w14:textId="77777777" w:rsidR="00320230" w:rsidRDefault="00320230" w:rsidP="003D7D35">
            <w:pPr>
              <w:pStyle w:val="TAH"/>
            </w:pPr>
            <w:r>
              <w:t>Condition</w:t>
            </w:r>
          </w:p>
        </w:tc>
      </w:tr>
      <w:tr w:rsidR="00320230" w14:paraId="591A0206"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76C8CC49" w14:textId="77777777" w:rsidR="00320230" w:rsidRDefault="00320230" w:rsidP="003D7D35">
            <w:pPr>
              <w:pStyle w:val="TAL"/>
              <w:rPr>
                <w:b/>
                <w:bCs/>
              </w:rPr>
            </w:pPr>
            <w:r>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
          <w:p w14:paraId="1051F5CC"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334F4E87"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4846C76"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7418F0E" w14:textId="77777777" w:rsidR="00320230" w:rsidRDefault="00320230" w:rsidP="003D7D35">
            <w:pPr>
              <w:pStyle w:val="TAL"/>
            </w:pPr>
          </w:p>
        </w:tc>
      </w:tr>
      <w:tr w:rsidR="00320230" w14:paraId="05B18664"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55CC7645" w14:textId="77777777" w:rsidR="00320230" w:rsidRDefault="00320230" w:rsidP="003D7D35">
            <w:pPr>
              <w:pStyle w:val="TAL"/>
              <w:rPr>
                <w:b/>
                <w:bCs/>
              </w:rPr>
            </w:pPr>
            <w:r>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1FE229F5" w14:textId="77777777" w:rsidR="00320230" w:rsidRDefault="00320230" w:rsidP="003D7D35">
            <w:pPr>
              <w:pStyle w:val="TAL"/>
              <w:rPr>
                <w:rFonts w:eastAsia="Calibri"/>
              </w:rPr>
            </w:pPr>
            <w:r>
              <w:rPr>
                <w:iCs/>
              </w:rPr>
              <w:t>"Auto"</w:t>
            </w:r>
          </w:p>
        </w:tc>
        <w:tc>
          <w:tcPr>
            <w:tcW w:w="2188" w:type="dxa"/>
            <w:tcBorders>
              <w:top w:val="single" w:sz="4" w:space="0" w:color="auto"/>
              <w:left w:val="single" w:sz="4" w:space="0" w:color="auto"/>
              <w:bottom w:val="single" w:sz="4" w:space="0" w:color="auto"/>
              <w:right w:val="single" w:sz="4" w:space="0" w:color="auto"/>
            </w:tcBorders>
          </w:tcPr>
          <w:p w14:paraId="42705D44"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BB6DB8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111DF54" w14:textId="77777777" w:rsidR="00320230" w:rsidRDefault="00320230" w:rsidP="003D7D35">
            <w:pPr>
              <w:pStyle w:val="TAL"/>
            </w:pPr>
          </w:p>
        </w:tc>
      </w:tr>
      <w:tr w:rsidR="00320230" w14:paraId="78BEE35C"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067D5AE3" w14:textId="77777777" w:rsidR="00320230" w:rsidRDefault="00320230" w:rsidP="003D7D35">
            <w:pPr>
              <w:pStyle w:val="TAL"/>
              <w:rPr>
                <w:b/>
                <w:bCs/>
              </w:rPr>
            </w:pPr>
            <w:r>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12145E8E" w14:textId="77777777" w:rsidR="00320230" w:rsidRDefault="00320230" w:rsidP="003D7D35">
            <w:pPr>
              <w:pStyle w:val="TAL"/>
              <w:rPr>
                <w:rFonts w:eastAsia="Calibri"/>
              </w:rPr>
            </w:pPr>
            <w:r>
              <w:rPr>
                <w:iCs/>
              </w:rPr>
              <w:t>“</w:t>
            </w:r>
            <w:r>
              <w:rPr>
                <w:bCs/>
              </w:rPr>
              <w:t>require”</w:t>
            </w:r>
          </w:p>
        </w:tc>
        <w:tc>
          <w:tcPr>
            <w:tcW w:w="2188" w:type="dxa"/>
            <w:tcBorders>
              <w:top w:val="single" w:sz="4" w:space="0" w:color="auto"/>
              <w:left w:val="single" w:sz="4" w:space="0" w:color="auto"/>
              <w:bottom w:val="single" w:sz="4" w:space="0" w:color="auto"/>
              <w:right w:val="single" w:sz="4" w:space="0" w:color="auto"/>
            </w:tcBorders>
          </w:tcPr>
          <w:p w14:paraId="327C27E2"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012C8B7"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BAAF67C" w14:textId="77777777" w:rsidR="00320230" w:rsidRDefault="00320230" w:rsidP="003D7D35">
            <w:pPr>
              <w:pStyle w:val="TAL"/>
            </w:pPr>
          </w:p>
        </w:tc>
      </w:tr>
      <w:tr w:rsidR="00320230" w14:paraId="1C6F577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E254B57" w14:textId="77777777" w:rsidR="00320230" w:rsidRDefault="00320230" w:rsidP="003D7D35">
            <w:pPr>
              <w:pStyle w:val="TAL"/>
              <w:rPr>
                <w:b/>
                <w:bCs/>
              </w:rPr>
            </w:pPr>
            <w:r>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07C81975"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2285509B"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F721F8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82F5F80" w14:textId="77777777" w:rsidR="00320230" w:rsidRDefault="00320230" w:rsidP="003D7D35">
            <w:pPr>
              <w:pStyle w:val="TAL"/>
            </w:pPr>
          </w:p>
        </w:tc>
      </w:tr>
      <w:tr w:rsidR="00320230" w14:paraId="1B563910"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767C33C5" w14:textId="77777777" w:rsidR="00320230" w:rsidRDefault="00320230" w:rsidP="003D7D35">
            <w:pPr>
              <w:pStyle w:val="TAL"/>
            </w:pPr>
            <w:r>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5DAF2D9"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0BA32010" w14:textId="77777777" w:rsidR="00320230" w:rsidRDefault="00320230" w:rsidP="003D7D35">
            <w:pPr>
              <w:pStyle w:val="TAL"/>
              <w:rPr>
                <w:b/>
                <w:bCs/>
              </w:rPr>
            </w:pPr>
            <w:r>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0C11C641"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0EF672F" w14:textId="77777777" w:rsidR="00320230" w:rsidRDefault="00320230" w:rsidP="003D7D35">
            <w:pPr>
              <w:pStyle w:val="TAL"/>
            </w:pPr>
          </w:p>
        </w:tc>
      </w:tr>
      <w:tr w:rsidR="00320230" w14:paraId="510806FD"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5D7DD1F" w14:textId="77777777" w:rsidR="00320230" w:rsidRDefault="00320230" w:rsidP="003D7D35">
            <w:pPr>
              <w:pStyle w:val="TAL"/>
            </w:pPr>
            <w:r>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554AE4F2" w14:textId="77777777" w:rsidR="00320230" w:rsidRDefault="00320230" w:rsidP="003D7D35">
            <w:pPr>
              <w:pStyle w:val="TAL"/>
            </w:pPr>
            <w:r>
              <w:t>SDP as described in Table 6.7.1.3.3-2</w:t>
            </w:r>
          </w:p>
        </w:tc>
        <w:tc>
          <w:tcPr>
            <w:tcW w:w="2188" w:type="dxa"/>
            <w:tcBorders>
              <w:top w:val="single" w:sz="4" w:space="0" w:color="auto"/>
              <w:left w:val="single" w:sz="4" w:space="0" w:color="auto"/>
              <w:bottom w:val="single" w:sz="4" w:space="0" w:color="auto"/>
              <w:right w:val="single" w:sz="4" w:space="0" w:color="auto"/>
            </w:tcBorders>
          </w:tcPr>
          <w:p w14:paraId="353E0D54"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28921B3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82A122D" w14:textId="77777777" w:rsidR="00320230" w:rsidRDefault="00320230" w:rsidP="003D7D35">
            <w:pPr>
              <w:pStyle w:val="TAL"/>
            </w:pPr>
          </w:p>
        </w:tc>
      </w:tr>
      <w:tr w:rsidR="00320230" w14:paraId="2DE8E6D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3C00EC0E" w14:textId="77777777" w:rsidR="00320230" w:rsidRDefault="00320230" w:rsidP="003D7D35">
            <w:pPr>
              <w:pStyle w:val="TAL"/>
            </w:pPr>
            <w:r>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0A6CAE41"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0665ACF0" w14:textId="77777777" w:rsidR="00320230" w:rsidRDefault="00320230" w:rsidP="003D7D35">
            <w:pPr>
              <w:pStyle w:val="TAL"/>
              <w:rPr>
                <w:b/>
                <w:bCs/>
              </w:rPr>
            </w:pPr>
            <w:r>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05A824F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E9DFC68" w14:textId="77777777" w:rsidR="00320230" w:rsidRDefault="00320230" w:rsidP="003D7D35">
            <w:pPr>
              <w:pStyle w:val="TAL"/>
            </w:pPr>
          </w:p>
        </w:tc>
      </w:tr>
      <w:tr w:rsidR="00320230" w14:paraId="342BDFFD"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AED9841" w14:textId="77777777" w:rsidR="00320230" w:rsidRDefault="00320230" w:rsidP="003D7D35">
            <w:pPr>
              <w:pStyle w:val="TAL"/>
            </w:pPr>
            <w:r>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67F6EBFF" w14:textId="77777777" w:rsidR="00320230" w:rsidRDefault="00320230" w:rsidP="003D7D35">
            <w:pPr>
              <w:pStyle w:val="TAL"/>
            </w:pPr>
            <w:r>
              <w:t>MCVideo-Info as described in Table 6.7.1.3.3-3</w:t>
            </w:r>
          </w:p>
        </w:tc>
        <w:tc>
          <w:tcPr>
            <w:tcW w:w="2188" w:type="dxa"/>
            <w:tcBorders>
              <w:top w:val="single" w:sz="4" w:space="0" w:color="auto"/>
              <w:left w:val="single" w:sz="4" w:space="0" w:color="auto"/>
              <w:bottom w:val="single" w:sz="4" w:space="0" w:color="auto"/>
              <w:right w:val="single" w:sz="4" w:space="0" w:color="auto"/>
            </w:tcBorders>
          </w:tcPr>
          <w:p w14:paraId="06C8958B"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81DAB4B"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5414620" w14:textId="77777777" w:rsidR="00320230" w:rsidRDefault="00320230" w:rsidP="003D7D35">
            <w:pPr>
              <w:pStyle w:val="TAL"/>
            </w:pPr>
          </w:p>
        </w:tc>
      </w:tr>
    </w:tbl>
    <w:p w14:paraId="123CC6C1" w14:textId="77777777" w:rsidR="00320230" w:rsidRDefault="00320230" w:rsidP="00320230"/>
    <w:p w14:paraId="40A1856C" w14:textId="77777777" w:rsidR="00320230" w:rsidRDefault="00320230" w:rsidP="00320230">
      <w:pPr>
        <w:pStyle w:val="TH"/>
      </w:pPr>
      <w:r>
        <w:t xml:space="preserve">Table 6.7.1.3.3-2: SDP </w:t>
      </w:r>
      <w:r w:rsidRPr="002C03E6">
        <w:t xml:space="preserve">Message </w:t>
      </w:r>
      <w:r>
        <w:t>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7CE31D59"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F8859A1" w14:textId="77777777" w:rsidR="00320230" w:rsidRDefault="00320230" w:rsidP="003D7D35">
            <w:pPr>
              <w:pStyle w:val="TAL"/>
            </w:pPr>
            <w:r>
              <w:t>Derivation Path: TS 36.579-1 [2], Table 5.5.3.1.1-2, condition PRIVATE-CALL, INITIAL_SDP_OFFER</w:t>
            </w:r>
            <w:r w:rsidRPr="002C03E6">
              <w:t>, IMPLICIT_GRANT_REQUESTED</w:t>
            </w:r>
          </w:p>
        </w:tc>
      </w:tr>
      <w:tr w:rsidR="00320230" w14:paraId="0CAE37CC"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2FE9D173" w14:textId="77777777" w:rsidR="00320230" w:rsidRDefault="00320230" w:rsidP="003D7D35">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3814F4D5" w14:textId="77777777" w:rsidR="00320230" w:rsidRDefault="00320230" w:rsidP="003D7D35">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170150DE"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2888250C"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0A021361" w14:textId="77777777" w:rsidR="00320230" w:rsidRDefault="00320230" w:rsidP="003D7D35">
            <w:pPr>
              <w:pStyle w:val="TAH"/>
            </w:pPr>
            <w:r>
              <w:t>Condition</w:t>
            </w:r>
          </w:p>
        </w:tc>
      </w:tr>
      <w:tr w:rsidR="00320230" w14:paraId="21A55EAA"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129F527F" w14:textId="77777777" w:rsidR="00320230" w:rsidRDefault="00320230" w:rsidP="003D7D35">
            <w:pPr>
              <w:pStyle w:val="TAL"/>
            </w:pPr>
            <w:r>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052C8D42"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933DC85" w14:textId="77777777" w:rsidR="00320230" w:rsidRDefault="00320230" w:rsidP="003D7D35">
            <w:pPr>
              <w:pStyle w:val="TAL"/>
            </w:pPr>
            <w:r>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759F8EF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53D745A" w14:textId="77777777" w:rsidR="00320230" w:rsidRDefault="00320230" w:rsidP="003D7D35">
            <w:pPr>
              <w:pStyle w:val="TAL"/>
            </w:pPr>
          </w:p>
        </w:tc>
      </w:tr>
      <w:tr w:rsidR="00320230" w14:paraId="5011F9F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02D5B8D" w14:textId="77777777" w:rsidR="00320230" w:rsidRDefault="00320230" w:rsidP="003D7D35">
            <w:pPr>
              <w:pStyle w:val="TAL"/>
            </w:pPr>
            <w:r>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471E081D"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62A1CD8" w14:textId="77777777" w:rsidR="00320230" w:rsidRDefault="00320230" w:rsidP="003D7D35">
            <w:pPr>
              <w:pStyle w:val="TAL"/>
            </w:pPr>
            <w:r>
              <w:t>a=line</w:t>
            </w:r>
          </w:p>
          <w:p w14:paraId="78A18247" w14:textId="77777777" w:rsidR="00320230" w:rsidRDefault="00320230" w:rsidP="003D7D35">
            <w:pPr>
              <w:pStyle w:val="TAL"/>
            </w:pPr>
            <w:r>
              <w:t>attribute=recvonly</w:t>
            </w:r>
          </w:p>
        </w:tc>
        <w:tc>
          <w:tcPr>
            <w:tcW w:w="1459" w:type="dxa"/>
            <w:tcBorders>
              <w:top w:val="single" w:sz="4" w:space="0" w:color="auto"/>
              <w:left w:val="single" w:sz="4" w:space="0" w:color="auto"/>
              <w:bottom w:val="single" w:sz="4" w:space="0" w:color="auto"/>
              <w:right w:val="single" w:sz="4" w:space="0" w:color="auto"/>
            </w:tcBorders>
          </w:tcPr>
          <w:p w14:paraId="670FC8A3"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911650" w14:textId="77777777" w:rsidR="00320230" w:rsidRDefault="00320230" w:rsidP="003D7D35">
            <w:pPr>
              <w:pStyle w:val="TAL"/>
            </w:pPr>
          </w:p>
        </w:tc>
      </w:tr>
      <w:tr w:rsidR="00320230" w14:paraId="15F57927"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CB05392" w14:textId="77777777" w:rsidR="00320230" w:rsidRDefault="00320230" w:rsidP="003D7D35">
            <w:pPr>
              <w:pStyle w:val="TAL"/>
            </w:pPr>
            <w:r>
              <w:t xml:space="preserve">    recvonly</w:t>
            </w:r>
          </w:p>
        </w:tc>
        <w:tc>
          <w:tcPr>
            <w:tcW w:w="1823" w:type="dxa"/>
            <w:tcBorders>
              <w:top w:val="single" w:sz="4" w:space="0" w:color="auto"/>
              <w:left w:val="single" w:sz="4" w:space="0" w:color="auto"/>
              <w:bottom w:val="single" w:sz="4" w:space="0" w:color="auto"/>
              <w:right w:val="single" w:sz="4" w:space="0" w:color="auto"/>
            </w:tcBorders>
            <w:vAlign w:val="center"/>
          </w:tcPr>
          <w:p w14:paraId="7383011F"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03CEF07C"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4EC8004"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FF7F16B" w14:textId="77777777" w:rsidR="00320230" w:rsidRDefault="00320230" w:rsidP="003D7D35">
            <w:pPr>
              <w:pStyle w:val="TAL"/>
            </w:pPr>
          </w:p>
        </w:tc>
      </w:tr>
    </w:tbl>
    <w:p w14:paraId="05359A93" w14:textId="77777777" w:rsidR="00320230" w:rsidRDefault="00320230" w:rsidP="00320230"/>
    <w:p w14:paraId="74779EDD" w14:textId="77777777" w:rsidR="00320230" w:rsidRDefault="00320230" w:rsidP="00320230">
      <w:pPr>
        <w:pStyle w:val="TH"/>
      </w:pPr>
      <w:r>
        <w:t>Table 6.7.1.3.3-3: MCVideo-Info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75DD0D0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C167D98" w14:textId="77777777" w:rsidR="00320230" w:rsidRDefault="00320230" w:rsidP="003D7D35">
            <w:pPr>
              <w:pStyle w:val="TAL"/>
            </w:pPr>
            <w:r>
              <w:t>Derivation Path: TS 36.579-1 [2], Table 5.5.3.2.1-2</w:t>
            </w:r>
          </w:p>
        </w:tc>
      </w:tr>
      <w:tr w:rsidR="00320230" w14:paraId="3CDFE8A1"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3C4AADF3" w14:textId="77777777" w:rsidR="00320230" w:rsidRDefault="00320230" w:rsidP="003D7D35">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800116E" w14:textId="77777777" w:rsidR="00320230" w:rsidRDefault="00320230" w:rsidP="003D7D35">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55A96DBE"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5FE4087C"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4A265D8E" w14:textId="77777777" w:rsidR="00320230" w:rsidRDefault="00320230" w:rsidP="003D7D35">
            <w:pPr>
              <w:pStyle w:val="TAH"/>
            </w:pPr>
            <w:r>
              <w:t>Condition</w:t>
            </w:r>
          </w:p>
        </w:tc>
      </w:tr>
      <w:tr w:rsidR="00320230" w14:paraId="2C24C963"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74EC2C5F" w14:textId="77777777" w:rsidR="00320230" w:rsidRDefault="00320230" w:rsidP="003D7D35">
            <w:pPr>
              <w:pStyle w:val="TAL"/>
            </w:pPr>
            <w:r>
              <w:t>mcvideoinfo</w:t>
            </w:r>
          </w:p>
        </w:tc>
        <w:tc>
          <w:tcPr>
            <w:tcW w:w="1823" w:type="dxa"/>
            <w:tcBorders>
              <w:top w:val="single" w:sz="4" w:space="0" w:color="auto"/>
              <w:left w:val="single" w:sz="4" w:space="0" w:color="auto"/>
              <w:bottom w:val="single" w:sz="4" w:space="0" w:color="auto"/>
              <w:right w:val="single" w:sz="4" w:space="0" w:color="auto"/>
            </w:tcBorders>
          </w:tcPr>
          <w:p w14:paraId="236F2815"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7A6172EF"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7833BB4"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0962C0D" w14:textId="77777777" w:rsidR="00320230" w:rsidRDefault="00320230" w:rsidP="003D7D35">
            <w:pPr>
              <w:pStyle w:val="TAL"/>
            </w:pPr>
          </w:p>
        </w:tc>
      </w:tr>
      <w:tr w:rsidR="00320230" w14:paraId="1B13E002"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1A4EAC90" w14:textId="77777777" w:rsidR="00320230" w:rsidRDefault="00320230" w:rsidP="003D7D35">
            <w:pPr>
              <w:pStyle w:val="TAL"/>
            </w:pPr>
            <w:r>
              <w:t xml:space="preserve">  mcvideo-Params</w:t>
            </w:r>
          </w:p>
        </w:tc>
        <w:tc>
          <w:tcPr>
            <w:tcW w:w="1823" w:type="dxa"/>
            <w:tcBorders>
              <w:top w:val="single" w:sz="4" w:space="0" w:color="auto"/>
              <w:left w:val="single" w:sz="4" w:space="0" w:color="auto"/>
              <w:bottom w:val="single" w:sz="4" w:space="0" w:color="auto"/>
              <w:right w:val="single" w:sz="4" w:space="0" w:color="auto"/>
            </w:tcBorders>
            <w:vAlign w:val="center"/>
          </w:tcPr>
          <w:p w14:paraId="573EE2BC"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228D18A5"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9F73D5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CF8424A" w14:textId="77777777" w:rsidR="00320230" w:rsidRDefault="00320230" w:rsidP="003D7D35">
            <w:pPr>
              <w:pStyle w:val="TAL"/>
            </w:pPr>
          </w:p>
        </w:tc>
      </w:tr>
      <w:tr w:rsidR="00320230" w14:paraId="0B47581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4857F5F" w14:textId="77777777" w:rsidR="00320230" w:rsidRDefault="00320230" w:rsidP="003D7D35">
            <w:pPr>
              <w:pStyle w:val="TAL"/>
            </w:pPr>
            <w:r>
              <w:t xml:space="preserve">    session-type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07446C3" w14:textId="77777777" w:rsidR="00320230" w:rsidRDefault="00320230" w:rsidP="003D7D35">
            <w:pPr>
              <w:pStyle w:val="TAL"/>
            </w:pPr>
            <w:r>
              <w:t>"ambient-viewing"</w:t>
            </w:r>
          </w:p>
        </w:tc>
        <w:tc>
          <w:tcPr>
            <w:tcW w:w="2188" w:type="dxa"/>
            <w:tcBorders>
              <w:top w:val="single" w:sz="4" w:space="0" w:color="auto"/>
              <w:left w:val="single" w:sz="4" w:space="0" w:color="auto"/>
              <w:bottom w:val="single" w:sz="4" w:space="0" w:color="auto"/>
              <w:right w:val="single" w:sz="4" w:space="0" w:color="auto"/>
            </w:tcBorders>
          </w:tcPr>
          <w:p w14:paraId="37CB8C38"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6CF110B"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0CD9E87" w14:textId="77777777" w:rsidR="00320230" w:rsidRDefault="00320230" w:rsidP="003D7D35">
            <w:pPr>
              <w:pStyle w:val="TAL"/>
            </w:pPr>
          </w:p>
        </w:tc>
      </w:tr>
      <w:tr w:rsidR="00320230" w14:paraId="337360A6"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B0C3DC8" w14:textId="77777777" w:rsidR="00320230" w:rsidRDefault="00320230" w:rsidP="003D7D35">
            <w:pPr>
              <w:pStyle w:val="TAL"/>
            </w:pPr>
            <w:r>
              <w:t xml:space="preserve">    anyExt</w:t>
            </w:r>
          </w:p>
        </w:tc>
        <w:tc>
          <w:tcPr>
            <w:tcW w:w="1823" w:type="dxa"/>
            <w:tcBorders>
              <w:top w:val="single" w:sz="4" w:space="0" w:color="auto"/>
              <w:left w:val="single" w:sz="4" w:space="0" w:color="auto"/>
              <w:bottom w:val="single" w:sz="4" w:space="0" w:color="auto"/>
              <w:right w:val="single" w:sz="4" w:space="0" w:color="auto"/>
            </w:tcBorders>
            <w:vAlign w:val="center"/>
          </w:tcPr>
          <w:p w14:paraId="2FAAF50E"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4C87D3EE"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1DA33F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B096BA4" w14:textId="77777777" w:rsidR="00320230" w:rsidRDefault="00320230" w:rsidP="003D7D35">
            <w:pPr>
              <w:pStyle w:val="TAL"/>
            </w:pPr>
          </w:p>
        </w:tc>
      </w:tr>
      <w:tr w:rsidR="00320230" w14:paraId="700C5B4D"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C4F93B3" w14:textId="77777777" w:rsidR="00320230" w:rsidRPr="00A77C82" w:rsidRDefault="00320230" w:rsidP="003D7D35">
            <w:pPr>
              <w:pStyle w:val="TAL"/>
            </w:pPr>
            <w:r w:rsidRPr="00E972B2">
              <w:t xml:space="preserve">    </w:t>
            </w:r>
            <w:r>
              <w:t xml:space="preserve">  </w:t>
            </w:r>
            <w:r w:rsidRPr="00E972B2">
              <w:t>ambient-viewing-type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3E21A3C" w14:textId="77777777" w:rsidR="00320230" w:rsidRPr="00A77C82" w:rsidRDefault="00320230" w:rsidP="003D7D35">
            <w:pPr>
              <w:pStyle w:val="TAL"/>
            </w:pPr>
            <w:r w:rsidRPr="00E972B2">
              <w:t>"remote-init"</w:t>
            </w:r>
          </w:p>
        </w:tc>
        <w:tc>
          <w:tcPr>
            <w:tcW w:w="2188" w:type="dxa"/>
            <w:tcBorders>
              <w:top w:val="single" w:sz="4" w:space="0" w:color="auto"/>
              <w:left w:val="single" w:sz="4" w:space="0" w:color="auto"/>
              <w:bottom w:val="single" w:sz="4" w:space="0" w:color="auto"/>
              <w:right w:val="single" w:sz="4" w:space="0" w:color="auto"/>
            </w:tcBorders>
          </w:tcPr>
          <w:p w14:paraId="54155254"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10434E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96DB02C" w14:textId="77777777" w:rsidR="00320230" w:rsidRDefault="00320230" w:rsidP="003D7D35">
            <w:pPr>
              <w:pStyle w:val="TAL"/>
            </w:pPr>
          </w:p>
        </w:tc>
      </w:tr>
    </w:tbl>
    <w:p w14:paraId="25179894" w14:textId="77777777" w:rsidR="00320230" w:rsidRDefault="00320230" w:rsidP="00320230"/>
    <w:p w14:paraId="15452622" w14:textId="77777777" w:rsidR="00320230" w:rsidRDefault="00320230" w:rsidP="00320230">
      <w:pPr>
        <w:pStyle w:val="TH"/>
      </w:pPr>
      <w:r>
        <w:t>Table 6.7.1.3.3-4: Void</w:t>
      </w:r>
    </w:p>
    <w:p w14:paraId="18D49AF4" w14:textId="77777777" w:rsidR="00320230" w:rsidRDefault="00320230" w:rsidP="00320230">
      <w:pPr>
        <w:pStyle w:val="TH"/>
      </w:pPr>
      <w:r w:rsidRPr="00C8339F">
        <w:t>Table 6.7.1.3.3-5: SIP 200 (OK) from the SS (Step 5, Table 6.7.1.3.2-1;</w:t>
      </w:r>
      <w:r w:rsidRPr="00C8339F">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299F0CB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F4949C0" w14:textId="77777777" w:rsidR="00320230" w:rsidRDefault="00320230" w:rsidP="003D7D35">
            <w:pPr>
              <w:pStyle w:val="TAL"/>
            </w:pPr>
            <w:r>
              <w:t>Derivation Path: TS 36.579-1 [2], Table 5.5.2.17.1.2-1, condition INVITE-RSP</w:t>
            </w:r>
          </w:p>
        </w:tc>
      </w:tr>
      <w:tr w:rsidR="00320230" w14:paraId="01AFD9B9"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55B68FC8"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7B6CF4F"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B3BF9DF"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6ED9043"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2C459A5" w14:textId="77777777" w:rsidR="00320230" w:rsidRDefault="00320230" w:rsidP="003D7D35">
            <w:pPr>
              <w:pStyle w:val="TAH"/>
            </w:pPr>
            <w:r>
              <w:t>Condition</w:t>
            </w:r>
          </w:p>
        </w:tc>
      </w:tr>
      <w:tr w:rsidR="00320230" w14:paraId="644772D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2404C52" w14:textId="77777777" w:rsidR="00320230" w:rsidRDefault="00320230" w:rsidP="003D7D35">
            <w:pPr>
              <w:pStyle w:val="TAL"/>
              <w:rPr>
                <w:b/>
                <w:bCs/>
              </w:rPr>
            </w:pPr>
            <w:r>
              <w:rPr>
                <w:b/>
                <w:bCs/>
              </w:rPr>
              <w:t>Feature-Caps</w:t>
            </w:r>
          </w:p>
        </w:tc>
        <w:tc>
          <w:tcPr>
            <w:tcW w:w="2186" w:type="dxa"/>
            <w:tcBorders>
              <w:top w:val="single" w:sz="4" w:space="0" w:color="auto"/>
              <w:left w:val="single" w:sz="4" w:space="0" w:color="auto"/>
              <w:bottom w:val="single" w:sz="4" w:space="0" w:color="auto"/>
              <w:right w:val="single" w:sz="4" w:space="0" w:color="auto"/>
            </w:tcBorders>
          </w:tcPr>
          <w:p w14:paraId="07BCD5E3"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26625C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3C3311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3FCA7B" w14:textId="77777777" w:rsidR="00320230" w:rsidRDefault="00320230" w:rsidP="003D7D35">
            <w:pPr>
              <w:pStyle w:val="TAL"/>
            </w:pPr>
          </w:p>
        </w:tc>
      </w:tr>
      <w:tr w:rsidR="00320230" w14:paraId="4AA6230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40DE872" w14:textId="77777777" w:rsidR="00320230" w:rsidRDefault="00320230" w:rsidP="003D7D35">
            <w:pPr>
              <w:pStyle w:val="TAL"/>
            </w:pPr>
            <w:r>
              <w:t xml:space="preserve">  fc-value</w:t>
            </w:r>
          </w:p>
        </w:tc>
        <w:tc>
          <w:tcPr>
            <w:tcW w:w="2186" w:type="dxa"/>
            <w:tcBorders>
              <w:top w:val="single" w:sz="4" w:space="0" w:color="auto"/>
              <w:left w:val="single" w:sz="4" w:space="0" w:color="auto"/>
              <w:bottom w:val="single" w:sz="4" w:space="0" w:color="auto"/>
              <w:right w:val="single" w:sz="4" w:space="0" w:color="auto"/>
            </w:tcBorders>
            <w:hideMark/>
          </w:tcPr>
          <w:p w14:paraId="449B2053" w14:textId="77777777" w:rsidR="00320230" w:rsidRDefault="00320230" w:rsidP="003D7D35">
            <w:pPr>
              <w:pStyle w:val="TAL"/>
            </w:pPr>
            <w:r>
              <w:t>"+g.3gpp.mcvideo.ambient-viewing-call-release"</w:t>
            </w:r>
          </w:p>
        </w:tc>
        <w:tc>
          <w:tcPr>
            <w:tcW w:w="2186" w:type="dxa"/>
            <w:tcBorders>
              <w:top w:val="single" w:sz="4" w:space="0" w:color="auto"/>
              <w:left w:val="single" w:sz="4" w:space="0" w:color="auto"/>
              <w:bottom w:val="single" w:sz="4" w:space="0" w:color="auto"/>
              <w:right w:val="single" w:sz="4" w:space="0" w:color="auto"/>
            </w:tcBorders>
          </w:tcPr>
          <w:p w14:paraId="0E33F1D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79D2595D" w14:textId="77777777" w:rsidR="00320230" w:rsidRDefault="00320230" w:rsidP="003D7D35">
            <w:pPr>
              <w:pStyle w:val="TAL"/>
            </w:pPr>
            <w:r>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15BB39D3" w14:textId="77777777" w:rsidR="00320230" w:rsidRDefault="00320230" w:rsidP="003D7D35">
            <w:pPr>
              <w:pStyle w:val="TAL"/>
            </w:pPr>
          </w:p>
        </w:tc>
      </w:tr>
      <w:tr w:rsidR="00320230" w14:paraId="3620C3E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2999E8D"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A64621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814B2A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D175CE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45403C0" w14:textId="77777777" w:rsidR="00320230" w:rsidRDefault="00320230" w:rsidP="003D7D35">
            <w:pPr>
              <w:pStyle w:val="TAL"/>
            </w:pPr>
          </w:p>
        </w:tc>
      </w:tr>
      <w:tr w:rsidR="00320230" w14:paraId="4E40287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2093982" w14:textId="77777777" w:rsidR="00320230" w:rsidRDefault="00320230" w:rsidP="003D7D35">
            <w:pPr>
              <w:pStyle w:val="TAL"/>
              <w:rPr>
                <w:b/>
                <w:bCs/>
              </w:rPr>
            </w:pPr>
            <w:r>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56F004F8" w14:textId="77777777" w:rsidR="00320230" w:rsidRDefault="00320230" w:rsidP="003D7D35">
            <w:pPr>
              <w:pStyle w:val="TAL"/>
            </w:pPr>
            <w:r>
              <w:t>As described in Table 6.7.1.3.3-6</w:t>
            </w:r>
          </w:p>
        </w:tc>
        <w:tc>
          <w:tcPr>
            <w:tcW w:w="2186" w:type="dxa"/>
            <w:tcBorders>
              <w:top w:val="single" w:sz="4" w:space="0" w:color="auto"/>
              <w:left w:val="single" w:sz="4" w:space="0" w:color="auto"/>
              <w:bottom w:val="single" w:sz="4" w:space="0" w:color="auto"/>
              <w:right w:val="single" w:sz="4" w:space="0" w:color="auto"/>
            </w:tcBorders>
          </w:tcPr>
          <w:p w14:paraId="50FB88A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CB5E0A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8786825" w14:textId="77777777" w:rsidR="00320230" w:rsidRDefault="00320230" w:rsidP="003D7D35">
            <w:pPr>
              <w:pStyle w:val="TAL"/>
            </w:pPr>
          </w:p>
        </w:tc>
      </w:tr>
    </w:tbl>
    <w:p w14:paraId="0E5DFD1C" w14:textId="77777777" w:rsidR="00320230" w:rsidRDefault="00320230" w:rsidP="00320230"/>
    <w:p w14:paraId="46C3C967" w14:textId="77777777" w:rsidR="00320230" w:rsidRDefault="00320230" w:rsidP="00320230">
      <w:pPr>
        <w:pStyle w:val="TH"/>
      </w:pPr>
      <w:r>
        <w:t xml:space="preserve">Table 6.7.1.3.3-6: SDP </w:t>
      </w:r>
      <w:r w:rsidRPr="002C03E6">
        <w:t xml:space="preserve">Message </w:t>
      </w:r>
      <w:r>
        <w:t>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9BB66DD"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60125107" w14:textId="77777777" w:rsidR="00320230" w:rsidRDefault="00320230" w:rsidP="003D7D35">
            <w:pPr>
              <w:pStyle w:val="TAL"/>
            </w:pPr>
            <w:r>
              <w:t>Derivation Path: TS 36.579-1 [2], Table 5.5.3.1.2-2, condition SDP_ANSWER</w:t>
            </w:r>
          </w:p>
        </w:tc>
      </w:tr>
    </w:tbl>
    <w:p w14:paraId="656606A6" w14:textId="77777777" w:rsidR="00320230" w:rsidRDefault="00320230" w:rsidP="00320230"/>
    <w:p w14:paraId="1619EA65" w14:textId="77777777" w:rsidR="00320230" w:rsidRDefault="00320230" w:rsidP="00320230">
      <w:pPr>
        <w:pStyle w:val="TH"/>
      </w:pPr>
      <w:r>
        <w:t>Table 6.7.1.3.3-7..8: Void</w:t>
      </w:r>
    </w:p>
    <w:p w14:paraId="7B41E13B" w14:textId="77777777" w:rsidR="00320230" w:rsidRDefault="00320230" w:rsidP="00320230"/>
    <w:p w14:paraId="296A8BA5" w14:textId="77777777" w:rsidR="00320230" w:rsidRDefault="00320230" w:rsidP="00320230">
      <w:pPr>
        <w:pStyle w:val="Heading3"/>
        <w:rPr>
          <w:rFonts w:cs="Arial"/>
          <w:szCs w:val="28"/>
        </w:rPr>
      </w:pPr>
      <w:bookmarkStart w:id="1948" w:name="_Toc99871304"/>
      <w:bookmarkStart w:id="1949" w:name="_Toc163573373"/>
      <w:r>
        <w:rPr>
          <w:rFonts w:cs="Arial"/>
          <w:szCs w:val="28"/>
        </w:rPr>
        <w:t>6.7.2</w:t>
      </w:r>
      <w:r>
        <w:rPr>
          <w:rFonts w:cs="Arial"/>
          <w:szCs w:val="28"/>
        </w:rPr>
        <w:tab/>
        <w:t>On-network / On-demand ambient viewing call / Remote initiated ambient viewing call / Client Terminated (CT)</w:t>
      </w:r>
      <w:bookmarkEnd w:id="1948"/>
      <w:bookmarkEnd w:id="1949"/>
    </w:p>
    <w:p w14:paraId="777C127A" w14:textId="77777777" w:rsidR="00320230" w:rsidRDefault="00320230" w:rsidP="00320230">
      <w:pPr>
        <w:pStyle w:val="H6"/>
      </w:pPr>
      <w:r>
        <w:t>6.7.2.1</w:t>
      </w:r>
      <w:r>
        <w:tab/>
        <w:t>Test Purpose (TP)</w:t>
      </w:r>
    </w:p>
    <w:p w14:paraId="6DDDD4D8" w14:textId="77777777" w:rsidR="00320230" w:rsidRDefault="00320230" w:rsidP="00320230">
      <w:pPr>
        <w:pStyle w:val="H6"/>
      </w:pPr>
      <w:r>
        <w:t>(1)</w:t>
      </w:r>
    </w:p>
    <w:p w14:paraId="723B4C7D" w14:textId="77777777" w:rsidR="00320230" w:rsidRDefault="00320230" w:rsidP="00320230">
      <w:pPr>
        <w:pStyle w:val="PL"/>
        <w:rPr>
          <w:noProof w:val="0"/>
        </w:rPr>
      </w:pPr>
      <w:r>
        <w:rPr>
          <w:b/>
          <w:noProof w:val="0"/>
        </w:rPr>
        <w:t>with</w:t>
      </w:r>
      <w:r>
        <w:rPr>
          <w:noProof w:val="0"/>
        </w:rPr>
        <w:t xml:space="preserve"> { the UE (MCVideo Client) registered and authorised for MCVideo Service }</w:t>
      </w:r>
    </w:p>
    <w:p w14:paraId="67F25882" w14:textId="77777777" w:rsidR="00320230" w:rsidRDefault="00320230" w:rsidP="00320230">
      <w:pPr>
        <w:pStyle w:val="PL"/>
        <w:rPr>
          <w:noProof w:val="0"/>
        </w:rPr>
      </w:pPr>
      <w:r>
        <w:rPr>
          <w:b/>
          <w:noProof w:val="0"/>
        </w:rPr>
        <w:t>ensure that</w:t>
      </w:r>
      <w:r>
        <w:rPr>
          <w:noProof w:val="0"/>
        </w:rPr>
        <w:t xml:space="preserve"> {</w:t>
      </w:r>
    </w:p>
    <w:p w14:paraId="573A723B" w14:textId="77777777" w:rsidR="00320230" w:rsidRDefault="00320230" w:rsidP="00320230">
      <w:pPr>
        <w:pStyle w:val="PL"/>
        <w:rPr>
          <w:noProof w:val="0"/>
        </w:rPr>
      </w:pPr>
      <w:r>
        <w:rPr>
          <w:noProof w:val="0"/>
        </w:rPr>
        <w:t xml:space="preserve">  </w:t>
      </w:r>
      <w:r>
        <w:rPr>
          <w:b/>
          <w:noProof w:val="0"/>
        </w:rPr>
        <w:t>when</w:t>
      </w:r>
      <w:r>
        <w:rPr>
          <w:noProof w:val="0"/>
        </w:rPr>
        <w:t xml:space="preserve"> { the UE (MCVideo Client) receives a SIP INVITE message to establish a MCVideo remote initiated ambient viewing call }</w:t>
      </w:r>
    </w:p>
    <w:p w14:paraId="783D16B3"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200 (OK) message }</w:t>
      </w:r>
    </w:p>
    <w:p w14:paraId="5A9CC5FD" w14:textId="77777777" w:rsidR="00320230" w:rsidRDefault="00320230" w:rsidP="00320230">
      <w:pPr>
        <w:pStyle w:val="PL"/>
        <w:rPr>
          <w:noProof w:val="0"/>
        </w:rPr>
      </w:pPr>
      <w:r>
        <w:rPr>
          <w:noProof w:val="0"/>
        </w:rPr>
        <w:t xml:space="preserve">            }</w:t>
      </w:r>
    </w:p>
    <w:p w14:paraId="4B646994" w14:textId="77777777" w:rsidR="00320230" w:rsidRDefault="00320230" w:rsidP="00320230">
      <w:pPr>
        <w:pStyle w:val="PL"/>
        <w:rPr>
          <w:rFonts w:cs="Courier New"/>
          <w:noProof w:val="0"/>
          <w:szCs w:val="16"/>
        </w:rPr>
      </w:pPr>
    </w:p>
    <w:p w14:paraId="66333778" w14:textId="77777777" w:rsidR="00320230" w:rsidRDefault="00320230" w:rsidP="00320230">
      <w:pPr>
        <w:pStyle w:val="H6"/>
      </w:pPr>
      <w:r>
        <w:t>(2)</w:t>
      </w:r>
    </w:p>
    <w:p w14:paraId="55E3D53A" w14:textId="77777777" w:rsidR="00320230" w:rsidRDefault="00320230" w:rsidP="00320230">
      <w:pPr>
        <w:pStyle w:val="PL"/>
        <w:rPr>
          <w:noProof w:val="0"/>
        </w:rPr>
      </w:pPr>
      <w:r>
        <w:rPr>
          <w:b/>
          <w:noProof w:val="0"/>
        </w:rPr>
        <w:t>with</w:t>
      </w:r>
      <w:r>
        <w:rPr>
          <w:noProof w:val="0"/>
        </w:rPr>
        <w:t xml:space="preserve"> { UE (MCVideo Client) having an ongoing MCVideo remote initiated ambient viewing call }</w:t>
      </w:r>
    </w:p>
    <w:p w14:paraId="2077FBB9" w14:textId="77777777" w:rsidR="00320230" w:rsidRDefault="00320230" w:rsidP="00320230">
      <w:pPr>
        <w:pStyle w:val="PL"/>
        <w:rPr>
          <w:noProof w:val="0"/>
        </w:rPr>
      </w:pPr>
      <w:r>
        <w:rPr>
          <w:b/>
          <w:noProof w:val="0"/>
        </w:rPr>
        <w:t>ensure that</w:t>
      </w:r>
      <w:r>
        <w:rPr>
          <w:noProof w:val="0"/>
        </w:rPr>
        <w:t xml:space="preserve"> {</w:t>
      </w:r>
    </w:p>
    <w:p w14:paraId="3600A008" w14:textId="77777777" w:rsidR="00320230" w:rsidRDefault="00320230" w:rsidP="00320230">
      <w:pPr>
        <w:pStyle w:val="PL"/>
        <w:rPr>
          <w:noProof w:val="0"/>
        </w:rPr>
      </w:pPr>
      <w:r>
        <w:rPr>
          <w:noProof w:val="0"/>
        </w:rPr>
        <w:t xml:space="preserve">  </w:t>
      </w:r>
      <w:r>
        <w:rPr>
          <w:b/>
          <w:noProof w:val="0"/>
        </w:rPr>
        <w:t>when</w:t>
      </w:r>
      <w:r>
        <w:rPr>
          <w:noProof w:val="0"/>
        </w:rPr>
        <w:t xml:space="preserve"> { UE (MCVideo Client) engages in communication with the calling MCVideo client }</w:t>
      </w:r>
    </w:p>
    <w:p w14:paraId="510812BF"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respects the Transmission Control imposed by the MCVideo Server }</w:t>
      </w:r>
    </w:p>
    <w:p w14:paraId="3DC3F9EF" w14:textId="77777777" w:rsidR="00320230" w:rsidRDefault="00320230" w:rsidP="00320230">
      <w:pPr>
        <w:pStyle w:val="PL"/>
        <w:rPr>
          <w:noProof w:val="0"/>
        </w:rPr>
      </w:pPr>
      <w:r>
        <w:rPr>
          <w:noProof w:val="0"/>
        </w:rPr>
        <w:t xml:space="preserve">            }</w:t>
      </w:r>
    </w:p>
    <w:p w14:paraId="225829C8" w14:textId="77777777" w:rsidR="00320230" w:rsidRDefault="00320230" w:rsidP="00320230">
      <w:pPr>
        <w:pStyle w:val="PL"/>
        <w:rPr>
          <w:rFonts w:cs="Courier New"/>
          <w:noProof w:val="0"/>
          <w:szCs w:val="16"/>
        </w:rPr>
      </w:pPr>
    </w:p>
    <w:p w14:paraId="2B479CF9" w14:textId="77777777" w:rsidR="00320230" w:rsidRDefault="00320230" w:rsidP="00320230">
      <w:pPr>
        <w:pStyle w:val="H6"/>
      </w:pPr>
      <w:r>
        <w:t>(3)</w:t>
      </w:r>
    </w:p>
    <w:p w14:paraId="755DC296" w14:textId="77777777" w:rsidR="00320230" w:rsidRDefault="00320230" w:rsidP="00320230">
      <w:pPr>
        <w:pStyle w:val="PL"/>
        <w:rPr>
          <w:noProof w:val="0"/>
        </w:rPr>
      </w:pPr>
      <w:r>
        <w:rPr>
          <w:b/>
          <w:noProof w:val="0"/>
        </w:rPr>
        <w:t>with</w:t>
      </w:r>
      <w:r>
        <w:rPr>
          <w:noProof w:val="0"/>
        </w:rPr>
        <w:t xml:space="preserve"> { UE (MCVideo Client) having an ongoing MCVideo remote initiated ambient viewing call }</w:t>
      </w:r>
    </w:p>
    <w:p w14:paraId="28FEF54C" w14:textId="77777777" w:rsidR="00320230" w:rsidRDefault="00320230" w:rsidP="00320230">
      <w:pPr>
        <w:pStyle w:val="PL"/>
        <w:rPr>
          <w:noProof w:val="0"/>
        </w:rPr>
      </w:pPr>
      <w:r>
        <w:rPr>
          <w:b/>
          <w:noProof w:val="0"/>
        </w:rPr>
        <w:t>ensure that</w:t>
      </w:r>
      <w:r>
        <w:rPr>
          <w:noProof w:val="0"/>
        </w:rPr>
        <w:t xml:space="preserve"> {</w:t>
      </w:r>
    </w:p>
    <w:p w14:paraId="58152160" w14:textId="77777777" w:rsidR="00320230" w:rsidRDefault="00320230" w:rsidP="00320230">
      <w:pPr>
        <w:pStyle w:val="PL"/>
        <w:rPr>
          <w:noProof w:val="0"/>
        </w:rPr>
      </w:pPr>
      <w:r>
        <w:rPr>
          <w:noProof w:val="0"/>
        </w:rPr>
        <w:t xml:space="preserve">  </w:t>
      </w:r>
      <w:r>
        <w:rPr>
          <w:b/>
          <w:noProof w:val="0"/>
        </w:rPr>
        <w:t>when</w:t>
      </w:r>
      <w:r>
        <w:rPr>
          <w:noProof w:val="0"/>
        </w:rPr>
        <w:t xml:space="preserve"> { UE (MCVideo Client) receives a SIP BYE message to terminate the ongoing MCVideo remote initiated ambient viewing call }</w:t>
      </w:r>
    </w:p>
    <w:p w14:paraId="3DAE45A1" w14:textId="77777777" w:rsidR="00320230" w:rsidRDefault="00320230" w:rsidP="00320230">
      <w:pPr>
        <w:pStyle w:val="PL"/>
        <w:rPr>
          <w:noProof w:val="0"/>
        </w:rPr>
      </w:pPr>
      <w:r>
        <w:rPr>
          <w:noProof w:val="0"/>
        </w:rPr>
        <w:t xml:space="preserve">    </w:t>
      </w:r>
      <w:r>
        <w:rPr>
          <w:b/>
          <w:noProof w:val="0"/>
        </w:rPr>
        <w:t>then</w:t>
      </w:r>
      <w:r>
        <w:rPr>
          <w:noProof w:val="0"/>
        </w:rPr>
        <w:t xml:space="preserve"> { UE (MCVideo Client) sends a SIP 200 (OK) message and leaves the MCVideo session }</w:t>
      </w:r>
    </w:p>
    <w:p w14:paraId="61B1FE96" w14:textId="77777777" w:rsidR="00320230" w:rsidRDefault="00320230" w:rsidP="00320230">
      <w:pPr>
        <w:pStyle w:val="PL"/>
        <w:rPr>
          <w:noProof w:val="0"/>
        </w:rPr>
      </w:pPr>
      <w:r>
        <w:rPr>
          <w:noProof w:val="0"/>
        </w:rPr>
        <w:t xml:space="preserve">            }</w:t>
      </w:r>
    </w:p>
    <w:p w14:paraId="0480BD2D" w14:textId="77777777" w:rsidR="00320230" w:rsidRDefault="00320230" w:rsidP="00320230">
      <w:pPr>
        <w:pStyle w:val="PL"/>
        <w:rPr>
          <w:rFonts w:cs="Courier New"/>
          <w:noProof w:val="0"/>
          <w:szCs w:val="16"/>
        </w:rPr>
      </w:pPr>
    </w:p>
    <w:p w14:paraId="59E6246A" w14:textId="77777777" w:rsidR="00320230" w:rsidRDefault="00320230" w:rsidP="00320230">
      <w:pPr>
        <w:pStyle w:val="H6"/>
      </w:pPr>
      <w:r>
        <w:t>6.7.2.2</w:t>
      </w:r>
      <w:r>
        <w:tab/>
        <w:t>Conformance requirements</w:t>
      </w:r>
    </w:p>
    <w:p w14:paraId="6D0FD1C5" w14:textId="77777777" w:rsidR="00320230" w:rsidRDefault="00320230" w:rsidP="00320230">
      <w:r>
        <w:t>References: The conformance requirements covered in the present TC are specified in: TS 24.281, clauses 15.2.1.2, 15.2.1.4, and in TS 24.581, clauses 6.2.4.2.3, 6.2.4.4.6,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EF558D" w14:textId="77777777" w:rsidR="00320230" w:rsidRDefault="00320230" w:rsidP="00320230">
      <w:r>
        <w:t>[TS 24.281, clause 15.2.1.2]</w:t>
      </w:r>
    </w:p>
    <w:p w14:paraId="02B1B3C1" w14:textId="77777777" w:rsidR="00320230" w:rsidRDefault="00320230" w:rsidP="00320230">
      <w:pPr>
        <w:rPr>
          <w:lang w:eastAsia="ko-KR"/>
        </w:rPr>
      </w:pPr>
      <w:r>
        <w:t>Upon receipt of an initial SIP INVITE request, the MCVideo client shall follow the procedures for termination of multimedia sessions in the IM CN subsystem as specified in 3GPP TS 24.229 [11] with the clarifications below.</w:t>
      </w:r>
    </w:p>
    <w:p w14:paraId="7649A90F" w14:textId="77777777" w:rsidR="00320230" w:rsidRDefault="00320230" w:rsidP="00320230">
      <w:pPr>
        <w:rPr>
          <w:lang w:eastAsia="ko-KR"/>
        </w:rPr>
      </w:pPr>
      <w:r>
        <w:rPr>
          <w:lang w:eastAsia="ko-KR"/>
        </w:rPr>
        <w:t>The MCVideo client:</w:t>
      </w:r>
    </w:p>
    <w:p w14:paraId="02E79C44" w14:textId="77777777" w:rsidR="00320230" w:rsidRDefault="00320230" w:rsidP="00320230">
      <w:pPr>
        <w:pStyle w:val="B10"/>
      </w:pPr>
      <w:r>
        <w:t>1)</w:t>
      </w:r>
      <w:r>
        <w:tab/>
      </w:r>
      <w:r>
        <w:rPr>
          <w:lang w:eastAsia="ko-KR"/>
        </w:rPr>
        <w:t>may</w:t>
      </w:r>
      <w:r>
        <w:t xml:space="preserve"> reject the SIP INVITE request if either of the conditions in step a) or b) are met:</w:t>
      </w:r>
    </w:p>
    <w:p w14:paraId="0A6291D5" w14:textId="77777777" w:rsidR="00320230" w:rsidRDefault="00320230" w:rsidP="00320230">
      <w:pPr>
        <w:pStyle w:val="B2"/>
        <w:rPr>
          <w:lang w:eastAsia="ko-KR"/>
        </w:rPr>
      </w:pPr>
      <w:r>
        <w:rPr>
          <w:lang w:eastAsia="ko-KR"/>
        </w:rPr>
        <w:t>a)</w:t>
      </w:r>
      <w:r>
        <w:rPr>
          <w:lang w:eastAsia="ko-KR"/>
        </w:rPr>
        <w:tab/>
        <w:t>MCVideo client is already occupied in another session and the number of simultaneous sessions exceeds &lt;MaxCall&gt;, the maximum simultaneous MCVideo session for private call, as specified in TS 24.484 [25]; or</w:t>
      </w:r>
    </w:p>
    <w:p w14:paraId="0281438B" w14:textId="77777777" w:rsidR="00320230" w:rsidRDefault="00320230" w:rsidP="00320230">
      <w:pPr>
        <w:pStyle w:val="B2"/>
        <w:rPr>
          <w:lang w:eastAsia="ko-KR"/>
        </w:rPr>
      </w:pPr>
      <w:r>
        <w:rPr>
          <w:lang w:eastAsia="ko-KR"/>
        </w:rPr>
        <w:t>b)</w:t>
      </w:r>
      <w:r>
        <w:rPr>
          <w:lang w:eastAsia="ko-KR"/>
        </w:rPr>
        <w:tab/>
        <w:t>MCVideo client does not have enough resources to handle the call;</w:t>
      </w:r>
    </w:p>
    <w:p w14:paraId="3408E795" w14:textId="77777777" w:rsidR="00320230" w:rsidRDefault="00320230" w:rsidP="00320230">
      <w:pPr>
        <w:pStyle w:val="B2"/>
      </w:pPr>
      <w:r>
        <w:t>c)</w:t>
      </w:r>
      <w:r>
        <w:tab/>
        <w:t>if neither condition a) nor b) are met, continue with the rest of the steps;</w:t>
      </w:r>
    </w:p>
    <w:p w14:paraId="54A8FD46" w14:textId="77777777" w:rsidR="00320230" w:rsidRDefault="00320230" w:rsidP="00320230">
      <w:pPr>
        <w:pStyle w:val="B10"/>
        <w:rPr>
          <w:lang w:eastAsia="ko-KR"/>
        </w:rPr>
      </w:pPr>
      <w:r>
        <w:rPr>
          <w:lang w:eastAsia="ko-KR"/>
        </w:rPr>
        <w:t>2)</w:t>
      </w:r>
      <w:r>
        <w:rPr>
          <w:lang w:eastAsia="ko-KR"/>
        </w:rPr>
        <w:tab/>
        <w:t>if the SIP INVITE request is rejected in step 1):</w:t>
      </w:r>
    </w:p>
    <w:p w14:paraId="72094E94" w14:textId="77777777" w:rsidR="00320230" w:rsidRDefault="00320230" w:rsidP="00320230">
      <w:pPr>
        <w:pStyle w:val="B2"/>
      </w:pPr>
      <w:r>
        <w:t>a)</w:t>
      </w:r>
      <w:r>
        <w:tab/>
      </w:r>
      <w:r>
        <w:rPr>
          <w:lang w:eastAsia="ko-KR"/>
        </w:rPr>
        <w:t>shall</w:t>
      </w:r>
      <w:r>
        <w:t xml:space="preserve"> respond towards the participating MCVideo function either with:</w:t>
      </w:r>
    </w:p>
    <w:p w14:paraId="6A187009" w14:textId="77777777" w:rsidR="00320230" w:rsidRDefault="00320230" w:rsidP="00320230">
      <w:pPr>
        <w:pStyle w:val="B3"/>
      </w:pPr>
      <w:r>
        <w:t>i)</w:t>
      </w:r>
      <w:r>
        <w:tab/>
        <w:t>an appropriate reject code as specified in 3GPP TS 24.229 [11] and warning texts as specified in clause 4.4.2; or</w:t>
      </w:r>
    </w:p>
    <w:p w14:paraId="468EF53E" w14:textId="77777777" w:rsidR="00320230" w:rsidRDefault="00320230" w:rsidP="00320230">
      <w:pPr>
        <w:pStyle w:val="B3"/>
      </w:pPr>
      <w:r>
        <w:t>ii)</w:t>
      </w:r>
      <w:r>
        <w:tab/>
        <w:t>with a SIP 480 (Temporarily unavailable) response not including warning texts if the user is authorised to restrict the reason for failure according to &lt;allow-failure-restriction&gt; as specified in 3GPP TS 24.484 [25]; and</w:t>
      </w:r>
    </w:p>
    <w:p w14:paraId="75631B8B" w14:textId="77777777" w:rsidR="00320230" w:rsidRDefault="00320230" w:rsidP="00320230">
      <w:pPr>
        <w:pStyle w:val="B2"/>
      </w:pPr>
      <w:r>
        <w:t>b)</w:t>
      </w:r>
      <w:r>
        <w:tab/>
      </w:r>
      <w:r>
        <w:rPr>
          <w:lang w:eastAsia="ko-KR"/>
        </w:rPr>
        <w:t>skip</w:t>
      </w:r>
      <w:r>
        <w:t xml:space="preserve"> the rest of the steps of this clause;</w:t>
      </w:r>
    </w:p>
    <w:p w14:paraId="7624A365" w14:textId="77777777" w:rsidR="00320230" w:rsidRDefault="00320230" w:rsidP="00320230">
      <w:pPr>
        <w:pStyle w:val="B10"/>
      </w:pPr>
      <w:r>
        <w:t>3)</w:t>
      </w:r>
      <w:r>
        <w:tab/>
      </w:r>
      <w:r>
        <w:rPr>
          <w:lang w:eastAsia="ko-KR"/>
        </w:rPr>
        <w:t>if</w:t>
      </w:r>
      <w:r>
        <w:t xml:space="preserve"> the SDP offer of the SIP INVITE request contains an "a=key-mgmt" attribute field with a "mikey" attribute value containing a MIKEY-SAKKE I_MESSAGE:</w:t>
      </w:r>
    </w:p>
    <w:p w14:paraId="769D5C4A" w14:textId="77777777" w:rsidR="00320230" w:rsidRDefault="00320230" w:rsidP="00320230">
      <w:pPr>
        <w:pStyle w:val="B2"/>
      </w:pPr>
      <w:r>
        <w:rPr>
          <w:lang w:eastAsia="ko-KR"/>
        </w:rPr>
        <w:t>a)</w:t>
      </w:r>
      <w:r>
        <w:rPr>
          <w:lang w:eastAsia="ko-KR"/>
        </w:rPr>
        <w:tab/>
        <w:t xml:space="preserve">shall extract the </w:t>
      </w:r>
      <w:r>
        <w:t>MCVideo ID of the originating MCVideo from the initiator field (IDRi) of the I_MESSAGE as described in 3GPP TS 33.180 [8];</w:t>
      </w:r>
    </w:p>
    <w:p w14:paraId="0DEA73CE" w14:textId="77777777" w:rsidR="00320230" w:rsidRDefault="00320230" w:rsidP="00320230">
      <w:pPr>
        <w:pStyle w:val="B2"/>
      </w:pPr>
      <w:r>
        <w:t>b)</w:t>
      </w:r>
      <w:r>
        <w:tab/>
      </w:r>
      <w:r>
        <w:rPr>
          <w:lang w:eastAsia="ko-KR"/>
        </w:rPr>
        <w:t>shall</w:t>
      </w:r>
      <w:r>
        <w:t xml:space="preserve"> convert the MCVideo ID to a UID as described in 3GPP TS 33.180 [8];</w:t>
      </w:r>
    </w:p>
    <w:p w14:paraId="76694F1E" w14:textId="77777777" w:rsidR="00320230" w:rsidRDefault="00320230" w:rsidP="00320230">
      <w:pPr>
        <w:pStyle w:val="B2"/>
      </w:pPr>
      <w:r>
        <w:t>c)</w:t>
      </w:r>
      <w:r>
        <w:tab/>
      </w:r>
      <w:r>
        <w:rPr>
          <w:lang w:eastAsia="ko-KR"/>
        </w:rPr>
        <w:t>shall</w:t>
      </w:r>
      <w:r>
        <w:t xml:space="preserve"> use the UID to validate the signature of the MIKEY-SAKKE I_MESSAGE as described in 3GPP TS 33.180 [8];</w:t>
      </w:r>
    </w:p>
    <w:p w14:paraId="410D3553" w14:textId="77777777" w:rsidR="00320230" w:rsidRDefault="00320230" w:rsidP="0032023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[6], and include warning text set to "</w:t>
      </w:r>
      <w:r>
        <w:rPr>
          <w:lang w:eastAsia="ko-KR"/>
        </w:rPr>
        <w:t xml:space="preserve">136 authentication of the MIKEY-SAKKE I_MESSAGE failed" </w:t>
      </w:r>
      <w:r>
        <w:t xml:space="preserve">in a Warning header field </w:t>
      </w:r>
      <w:r>
        <w:rPr>
          <w:lang w:eastAsia="ko-KR"/>
        </w:rPr>
        <w:t>as specified in clause</w:t>
      </w:r>
      <w:r>
        <w:t> 4.4; and</w:t>
      </w:r>
    </w:p>
    <w:p w14:paraId="32C37BB5" w14:textId="77777777" w:rsidR="00320230" w:rsidRDefault="00320230" w:rsidP="00320230">
      <w:pPr>
        <w:pStyle w:val="B2"/>
      </w:pPr>
      <w:r>
        <w:t>e)</w:t>
      </w:r>
      <w:r>
        <w:tab/>
        <w:t>if the signature of the MIKEY-SAKKE I_MESSAGE was successfully validated:</w:t>
      </w:r>
    </w:p>
    <w:p w14:paraId="106D9E55" w14:textId="77777777" w:rsidR="00320230" w:rsidRDefault="00320230" w:rsidP="00320230">
      <w:pPr>
        <w:pStyle w:val="B3"/>
      </w:pPr>
      <w:r>
        <w:t>i)</w:t>
      </w:r>
      <w:r>
        <w:tab/>
        <w:t>shall extract and decrypt the encapsulated PCK using the terminating user's (KMS provisioned) UID key as described in 3GPP TS 33.180 [8]; and</w:t>
      </w:r>
    </w:p>
    <w:p w14:paraId="585FD29B" w14:textId="77777777" w:rsidR="00320230" w:rsidRDefault="00320230" w:rsidP="00320230">
      <w:pPr>
        <w:pStyle w:val="B3"/>
      </w:pPr>
      <w:r>
        <w:t>ii)</w:t>
      </w:r>
      <w:r>
        <w:tab/>
        <w:t>shall extract the PCK-ID, from the payload as specified in 3GPP TS 33.180 [8];</w:t>
      </w:r>
    </w:p>
    <w:p w14:paraId="6F1F7932" w14:textId="77777777" w:rsidR="00320230" w:rsidRDefault="00320230" w:rsidP="00320230">
      <w:pPr>
        <w:pStyle w:val="NO"/>
      </w:pPr>
      <w:r>
        <w:t>NOTE 1:</w:t>
      </w:r>
      <w:r>
        <w:tab/>
        <w:t>With the PCK successfully shared between the originating MCVideo client and the terminating MCVideo client, both clients are able to use SRTP/SRTCP to create an end-to-end secure session.</w:t>
      </w:r>
    </w:p>
    <w:p w14:paraId="25795ACB" w14:textId="77777777" w:rsidR="00320230" w:rsidRDefault="00320230" w:rsidP="00320230">
      <w:pPr>
        <w:pStyle w:val="B10"/>
        <w:rPr>
          <w:lang w:eastAsia="ko-KR"/>
        </w:rPr>
      </w:pPr>
      <w:r>
        <w:t>4)</w:t>
      </w:r>
      <w:r>
        <w:tab/>
        <w:t>may check if a Resource-Priority header field is included in the incoming SIP INVITE request and may perform further actions outside the scope of this specification to act upon an included Resource-Priority header field as specified in 3GPP TS 24.229 [11]</w:t>
      </w:r>
      <w:r>
        <w:rPr>
          <w:lang w:eastAsia="ko-KR"/>
        </w:rPr>
        <w:t>;</w:t>
      </w:r>
    </w:p>
    <w:p w14:paraId="3B9CD951" w14:textId="77777777" w:rsidR="00320230" w:rsidRDefault="00320230" w:rsidP="00320230">
      <w:pPr>
        <w:pStyle w:val="B10"/>
        <w:rPr>
          <w:lang w:eastAsia="ko-KR"/>
        </w:rPr>
      </w:pPr>
      <w:r>
        <w:t>5)</w:t>
      </w:r>
      <w:r>
        <w:tab/>
        <w:t xml:space="preserve">if the received SIP INVITE request contains an application/vnd.3gpp.mcvideo-info+xml MIME body with the &lt;mcvideoinfo&gt; element containing the &lt;mcvideo-Params&gt; element with the &lt;ambient-viewing-type&gt; element set to a value of "local-init", may display to the MCVideo </w:t>
      </w:r>
      <w:r>
        <w:rPr>
          <w:lang w:eastAsia="ko-KR"/>
        </w:rPr>
        <w:t>u</w:t>
      </w:r>
      <w:r>
        <w:t xml:space="preserve">ser the MCVideo ID of the </w:t>
      </w:r>
      <w:r>
        <w:rPr>
          <w:lang w:eastAsia="ko-KR"/>
        </w:rPr>
        <w:t>i</w:t>
      </w:r>
      <w:r>
        <w:t xml:space="preserve">nviting MCVideo </w:t>
      </w:r>
      <w:r>
        <w:rPr>
          <w:lang w:eastAsia="ko-KR"/>
        </w:rPr>
        <w:t>u</w:t>
      </w:r>
      <w:r>
        <w:t>ser</w:t>
      </w:r>
      <w:r>
        <w:rPr>
          <w:lang w:eastAsia="ko-KR"/>
        </w:rPr>
        <w:t>;</w:t>
      </w:r>
    </w:p>
    <w:p w14:paraId="0B49BB6A" w14:textId="77777777" w:rsidR="00320230" w:rsidRDefault="00320230" w:rsidP="00320230">
      <w:pPr>
        <w:pStyle w:val="B10"/>
        <w:rPr>
          <w:lang w:eastAsia="ko-KR"/>
        </w:rPr>
      </w:pPr>
      <w:r>
        <w:t>6)</w:t>
      </w:r>
      <w:r>
        <w:tab/>
      </w:r>
      <w:r>
        <w:rPr>
          <w:lang w:eastAsia="ko-KR"/>
        </w:rPr>
        <w:t>shall</w:t>
      </w:r>
      <w:r>
        <w:t xml:space="preserve"> perform the automatic commencement procedures specified in </w:t>
      </w:r>
      <w:r>
        <w:rPr>
          <w:lang w:eastAsia="ko-KR"/>
        </w:rPr>
        <w:t>clause</w:t>
      </w:r>
      <w:r>
        <w:t> </w:t>
      </w:r>
      <w:r>
        <w:rPr>
          <w:lang w:eastAsia="ko-KR"/>
        </w:rPr>
        <w:t>6.2.3.1.1;</w:t>
      </w:r>
    </w:p>
    <w:p w14:paraId="26A793D2" w14:textId="77777777" w:rsidR="00320230" w:rsidRDefault="00320230" w:rsidP="00320230">
      <w:pPr>
        <w:pStyle w:val="NO"/>
      </w:pPr>
      <w:r>
        <w:t>NOTE 2:</w:t>
      </w:r>
      <w:r>
        <w:tab/>
        <w:t>Auto-answer is the commencement mode for both participants in locally initiated and remotely initiated ambient viewing calls.</w:t>
      </w:r>
    </w:p>
    <w:p w14:paraId="05DEAF9E" w14:textId="77777777" w:rsidR="00320230" w:rsidRDefault="00320230" w:rsidP="00320230">
      <w:pPr>
        <w:pStyle w:val="B10"/>
        <w:rPr>
          <w:lang w:eastAsia="ko-KR"/>
        </w:rPr>
      </w:pPr>
      <w:r>
        <w:rPr>
          <w:lang w:eastAsia="ko-KR"/>
        </w:rPr>
        <w:t>7)</w:t>
      </w:r>
      <w:r>
        <w:rPr>
          <w:lang w:eastAsia="ko-KR"/>
        </w:rPr>
        <w:tab/>
        <w:t xml:space="preserve">if the </w:t>
      </w:r>
      <w:r>
        <w:t>&lt;ambient-viewing-type&gt; element contained in the application/vnd.3gpp.mcvideo-info+xml MIME body in the received SIP INVITE request was set to a value of "remote-init":</w:t>
      </w:r>
    </w:p>
    <w:p w14:paraId="4B03E916" w14:textId="77777777" w:rsidR="00320230" w:rsidRDefault="00320230" w:rsidP="00320230">
      <w:pPr>
        <w:pStyle w:val="B2"/>
        <w:rPr>
          <w:lang w:eastAsia="ko-KR"/>
        </w:rPr>
      </w:pPr>
      <w:r>
        <w:rPr>
          <w:lang w:eastAsia="ko-KR"/>
        </w:rPr>
        <w:t>a)</w:t>
      </w:r>
      <w:r>
        <w:rPr>
          <w:lang w:eastAsia="ko-KR"/>
        </w:rPr>
        <w:tab/>
        <w:t>shall cache the value of "viewed-to MCVideo user" as the ambient viewing client role for this call; or;</w:t>
      </w:r>
    </w:p>
    <w:p w14:paraId="7011BCAB" w14:textId="77777777" w:rsidR="00320230" w:rsidRDefault="00320230" w:rsidP="00320230">
      <w:pPr>
        <w:pStyle w:val="B2"/>
      </w:pPr>
      <w:r>
        <w:rPr>
          <w:lang w:eastAsia="ko-KR"/>
        </w:rPr>
        <w:t>b)</w:t>
      </w:r>
      <w:r>
        <w:rPr>
          <w:lang w:eastAsia="ko-KR"/>
        </w:rPr>
        <w:tab/>
        <w:t xml:space="preserve">if the </w:t>
      </w:r>
      <w:r>
        <w:t xml:space="preserve">&lt;ambient-viewing-type&gt; element contained in the application/vnd.3gpp.mcvideo-info+xml MIME body was set to a value of "local-init" " </w:t>
      </w:r>
      <w:r>
        <w:rPr>
          <w:lang w:eastAsia="ko-KR"/>
        </w:rPr>
        <w:t>shall cache the value of "viewing MCVideo user" as the ambient viewing client role for this call;</w:t>
      </w:r>
    </w:p>
    <w:p w14:paraId="737FD77E" w14:textId="77777777" w:rsidR="00320230" w:rsidRDefault="00320230" w:rsidP="00320230">
      <w:pPr>
        <w:pStyle w:val="B10"/>
      </w:pPr>
      <w:r>
        <w:t>8)</w:t>
      </w:r>
      <w:r>
        <w:tab/>
      </w:r>
      <w:r>
        <w:rPr>
          <w:lang w:eastAsia="ko-KR"/>
        </w:rPr>
        <w:t>if</w:t>
      </w:r>
      <w:r>
        <w:t xml:space="preserve"> the received SIP INVITE request</w:t>
      </w:r>
      <w:r>
        <w:rPr>
          <w:lang w:eastAsia="ko-KR"/>
        </w:rPr>
        <w:t xml:space="preserve"> includes an alert-info header field as specified in </w:t>
      </w:r>
      <w:r>
        <w:t>IETF RFC 3261 [15] and as updated by IETF RFC 7462 [66] set to a value of "&lt;</w:t>
      </w:r>
      <w:hyperlink r:id="rId15" w:history="1">
        <w:r>
          <w:rPr>
            <w:rStyle w:val="Hyperlink"/>
            <w:rFonts w:eastAsia="Malgun Gothic"/>
          </w:rPr>
          <w:t>file:///dev/null</w:t>
        </w:r>
      </w:hyperlink>
      <w:r>
        <w:t>&gt;" shall not give any indication of the progress of the call to the MCVideo user;</w:t>
      </w:r>
    </w:p>
    <w:p w14:paraId="0A7AE1DB" w14:textId="77777777" w:rsidR="00320230" w:rsidRDefault="00320230" w:rsidP="00320230">
      <w:pPr>
        <w:pStyle w:val="NO"/>
      </w:pPr>
      <w:r>
        <w:t>NOTE 3:</w:t>
      </w:r>
      <w:r>
        <w:tab/>
        <w:t>The alert-info header field having the value of "&lt;</w:t>
      </w:r>
      <w:hyperlink r:id="rId16" w:history="1">
        <w:r>
          <w:rPr>
            <w:rStyle w:val="Hyperlink"/>
            <w:rFonts w:eastAsia="Malgun Gothic"/>
          </w:rPr>
          <w:t>file:///dev/null</w:t>
        </w:r>
      </w:hyperlink>
      <w:r>
        <w:t>&gt;" is intended to result in having a "null" alert, i.e. an alert with no content or physical manifestation of any kind.</w:t>
      </w:r>
    </w:p>
    <w:p w14:paraId="27374363" w14:textId="77777777" w:rsidR="00320230" w:rsidRDefault="00320230" w:rsidP="00320230">
      <w:pPr>
        <w:pStyle w:val="B10"/>
        <w:rPr>
          <w:lang w:eastAsia="ko-KR"/>
        </w:rPr>
      </w:pPr>
      <w:r>
        <w:rPr>
          <w:lang w:eastAsia="ko-KR"/>
        </w:rPr>
        <w:t>9)</w:t>
      </w:r>
      <w:r>
        <w:rPr>
          <w:lang w:eastAsia="ko-KR"/>
        </w:rPr>
        <w:tab/>
        <w:t xml:space="preserve">if the </w:t>
      </w:r>
      <w:r>
        <w:t xml:space="preserve">&lt;ambient-viewing-type&gt; element contained in the application/vnd.3gpp.mcvideo-info+xml MIME body is set to a value of "local-init", should provide an indication to the MCVideo </w:t>
      </w:r>
      <w:r>
        <w:rPr>
          <w:lang w:eastAsia="ko-KR"/>
        </w:rPr>
        <w:t>u</w:t>
      </w:r>
      <w:r>
        <w:t>ser that the ambient viewing call is in progress</w:t>
      </w:r>
      <w:r>
        <w:rPr>
          <w:lang w:eastAsia="ko-KR"/>
        </w:rPr>
        <w:t>; and</w:t>
      </w:r>
    </w:p>
    <w:p w14:paraId="0E20E29E" w14:textId="77777777" w:rsidR="00320230" w:rsidRDefault="00320230" w:rsidP="00320230">
      <w:pPr>
        <w:pStyle w:val="NO"/>
      </w:pPr>
      <w:r>
        <w:t>NOTE 4:</w:t>
      </w:r>
      <w:r>
        <w:tab/>
        <w:t>The terminating user in a remotely initiated ambient viewing is the viewed-to MCVideo user and is intended to be totally unaware that their camera is activated and a call is in progress.</w:t>
      </w:r>
    </w:p>
    <w:p w14:paraId="1EA27CF9" w14:textId="77777777" w:rsidR="00320230" w:rsidRDefault="00320230" w:rsidP="00320230">
      <w:pPr>
        <w:pStyle w:val="B10"/>
      </w:pPr>
      <w:r>
        <w:rPr>
          <w:rFonts w:eastAsia="Malgun Gothic"/>
        </w:rPr>
        <w:t>10)</w:t>
      </w:r>
      <w:r>
        <w:rPr>
          <w:rFonts w:eastAsia="Malgun Gothic"/>
        </w:rPr>
        <w:tab/>
        <w:t xml:space="preserve">shall </w:t>
      </w:r>
      <w:r>
        <w:rPr>
          <w:lang w:eastAsia="ko-KR"/>
        </w:rPr>
        <w:t>cache</w:t>
      </w:r>
      <w:r>
        <w:rPr>
          <w:rFonts w:eastAsia="Malgun Gothic"/>
        </w:rPr>
        <w:t xml:space="preserve"> as the ambient viewing type for the call the value contained in the </w:t>
      </w:r>
      <w:r>
        <w:t>&lt;ambient-viewing-type&gt; element of the application/vnd.3gpp.mcvideo-info+xml MIME body contained in the received SIP INVITE request.</w:t>
      </w:r>
    </w:p>
    <w:p w14:paraId="5AA1316D" w14:textId="77777777" w:rsidR="00320230" w:rsidRDefault="00320230" w:rsidP="00320230">
      <w:r>
        <w:t>[TS 24.281, clause 15.2.1.4]</w:t>
      </w:r>
    </w:p>
    <w:p w14:paraId="74F1FBAF" w14:textId="77777777" w:rsidR="00320230" w:rsidRDefault="00320230" w:rsidP="00320230">
      <w:r>
        <w:t>This clause is referenced from other procedures.</w:t>
      </w:r>
    </w:p>
    <w:p w14:paraId="025167A8" w14:textId="77777777" w:rsidR="00320230" w:rsidRDefault="00320230" w:rsidP="00320230">
      <w:pPr>
        <w:rPr>
          <w:lang w:eastAsia="ko-KR"/>
        </w:rPr>
      </w:pPr>
      <w:r>
        <w:rPr>
          <w:lang w:eastAsia="ko-KR"/>
        </w:rPr>
        <w:t>Upon receipt of a SIP BYE request in the dialog of an ambient viewing session, the MCVideo client:</w:t>
      </w:r>
    </w:p>
    <w:p w14:paraId="08024DE9" w14:textId="77777777" w:rsidR="00320230" w:rsidRDefault="00320230" w:rsidP="00320230">
      <w:pPr>
        <w:pStyle w:val="B10"/>
      </w:pPr>
      <w:r>
        <w:t>1)</w:t>
      </w:r>
      <w:r>
        <w:tab/>
      </w:r>
      <w:r>
        <w:rPr>
          <w:lang w:eastAsia="ko-KR"/>
        </w:rPr>
        <w:t>shall</w:t>
      </w:r>
      <w:r>
        <w:t xml:space="preserve"> comply with the procedures of clause 6.2.6;</w:t>
      </w:r>
    </w:p>
    <w:p w14:paraId="5B7387C3" w14:textId="77777777" w:rsidR="00320230" w:rsidRDefault="00320230" w:rsidP="00320230">
      <w:pPr>
        <w:pStyle w:val="B10"/>
      </w:pPr>
      <w:r>
        <w:t>2)</w:t>
      </w:r>
      <w:r>
        <w:tab/>
        <w:t xml:space="preserve">if the cached </w:t>
      </w:r>
      <w:r>
        <w:rPr>
          <w:lang w:eastAsia="ko-KR"/>
        </w:rPr>
        <w:t>ambient viewing client role</w:t>
      </w:r>
      <w:r>
        <w:t xml:space="preserve"> is equal to "viewed-to MCVideo user", shall provide no indication that an ambient viewing call has been terminated;</w:t>
      </w:r>
    </w:p>
    <w:p w14:paraId="7A2C2370" w14:textId="77777777" w:rsidR="00320230" w:rsidRDefault="00320230" w:rsidP="00320230">
      <w:pPr>
        <w:pStyle w:val="B10"/>
      </w:pPr>
      <w:r>
        <w:t>3)</w:t>
      </w:r>
      <w:r>
        <w:tab/>
        <w:t xml:space="preserve">if the cached </w:t>
      </w:r>
      <w:r>
        <w:rPr>
          <w:lang w:eastAsia="ko-KR"/>
        </w:rPr>
        <w:t>ambient viewing client role</w:t>
      </w:r>
      <w:r>
        <w:t xml:space="preserve"> is equal to "viewing MCVideo user", may provide an indication to the MCVideo user that the ambient viewing call has been terminated; and</w:t>
      </w:r>
    </w:p>
    <w:p w14:paraId="0A5867EB" w14:textId="77777777" w:rsidR="00320230" w:rsidRDefault="00320230" w:rsidP="00320230">
      <w:pPr>
        <w:pStyle w:val="B10"/>
        <w:rPr>
          <w:lang w:eastAsia="ko-KR"/>
        </w:rPr>
      </w:pPr>
      <w:r>
        <w:t>4)</w:t>
      </w:r>
      <w:r>
        <w:tab/>
      </w:r>
      <w:r>
        <w:rPr>
          <w:lang w:eastAsia="ko-KR"/>
        </w:rPr>
        <w:t>shall clear the cache of the data stored as:</w:t>
      </w:r>
    </w:p>
    <w:p w14:paraId="7C9748F5" w14:textId="77777777" w:rsidR="00320230" w:rsidRDefault="00320230" w:rsidP="00320230">
      <w:pPr>
        <w:pStyle w:val="B2"/>
        <w:rPr>
          <w:lang w:eastAsia="ko-KR"/>
        </w:rPr>
      </w:pPr>
      <w:r>
        <w:rPr>
          <w:lang w:eastAsia="ko-KR"/>
        </w:rPr>
        <w:t>a)</w:t>
      </w:r>
      <w:r>
        <w:rPr>
          <w:lang w:eastAsia="ko-KR"/>
        </w:rPr>
        <w:tab/>
        <w:t>ambient viewing client role; and</w:t>
      </w:r>
    </w:p>
    <w:p w14:paraId="52D6CDBF" w14:textId="77777777" w:rsidR="00320230" w:rsidRDefault="00320230" w:rsidP="00320230">
      <w:pPr>
        <w:pStyle w:val="B2"/>
      </w:pPr>
      <w:r>
        <w:rPr>
          <w:rFonts w:eastAsia="Malgun Gothic"/>
        </w:rPr>
        <w:t>b)</w:t>
      </w:r>
      <w:r>
        <w:rPr>
          <w:rFonts w:eastAsia="Malgun Gothic"/>
        </w:rPr>
        <w:tab/>
        <w:t>ambient viewing type</w:t>
      </w:r>
      <w:r>
        <w:t>.</w:t>
      </w:r>
    </w:p>
    <w:p w14:paraId="15A00436" w14:textId="77777777" w:rsidR="00320230" w:rsidRDefault="00320230" w:rsidP="00320230">
      <w:r>
        <w:t>[TS 24.581, clause 6.2.4.2.3]</w:t>
      </w:r>
    </w:p>
    <w:p w14:paraId="36CE4DB4" w14:textId="77777777" w:rsidR="00320230" w:rsidRDefault="00320230" w:rsidP="00320230">
      <w:r>
        <w:t>When an MCVideo call is established, the terminating transmission participant:</w:t>
      </w:r>
    </w:p>
    <w:p w14:paraId="2387D42D" w14:textId="77777777" w:rsidR="00320230" w:rsidRDefault="00320230" w:rsidP="00320230">
      <w:pPr>
        <w:pStyle w:val="B10"/>
      </w:pPr>
      <w:r>
        <w:t>1.</w:t>
      </w:r>
      <w:r>
        <w:tab/>
        <w:t>shall create an instance of a 'Transmission participant state transition diagram for basic transmission control operation'; and</w:t>
      </w:r>
    </w:p>
    <w:p w14:paraId="2CE37766" w14:textId="77777777" w:rsidR="00320230" w:rsidRDefault="00320230" w:rsidP="00320230">
      <w:pPr>
        <w:pStyle w:val="B10"/>
      </w:pPr>
      <w:r>
        <w:t>2.</w:t>
      </w:r>
      <w:r>
        <w:tab/>
        <w:t>shall enter the 'U: has no permission to transmit' state.</w:t>
      </w:r>
    </w:p>
    <w:p w14:paraId="2D684E9C" w14:textId="77777777" w:rsidR="00320230" w:rsidRDefault="00320230" w:rsidP="00320230">
      <w:pPr>
        <w:pStyle w:val="NO"/>
      </w:pPr>
      <w:r>
        <w:t>NOTE:</w:t>
      </w:r>
      <w:r>
        <w:tab/>
        <w:t>From a transmission participant perspective the MCVideo call is established when the application and signalling plane sends the SIP 200 (OK) response.</w:t>
      </w:r>
    </w:p>
    <w:p w14:paraId="159C8640" w14:textId="77777777" w:rsidR="00320230" w:rsidRDefault="00320230" w:rsidP="00320230">
      <w:r>
        <w:t>[TS 24.581, clause 6.2.4.4.6]</w:t>
      </w:r>
    </w:p>
    <w:p w14:paraId="30D6F4FB" w14:textId="77777777" w:rsidR="00320230" w:rsidRDefault="00320230" w:rsidP="00320230">
      <w:r>
        <w:t>Upon receiving a Transmission Granted message from the transmission control server, the transmission participant:</w:t>
      </w:r>
    </w:p>
    <w:p w14:paraId="41810FB5" w14:textId="77777777" w:rsidR="00320230" w:rsidRDefault="00320230" w:rsidP="00320230">
      <w:pPr>
        <w:pStyle w:val="B10"/>
      </w:pPr>
      <w:r>
        <w:t>1.</w:t>
      </w:r>
      <w:r>
        <w:tab/>
        <w:t>if the first bit in the subtype of the Transmission Granted message is set to '1' (Acknowledgment is required) as described in clause 9.2.2.1, shall send a Transmission control Ack message. The Transmission control Ack message:</w:t>
      </w:r>
    </w:p>
    <w:p w14:paraId="0F447A62" w14:textId="77777777" w:rsidR="00320230" w:rsidRDefault="00320230" w:rsidP="00320230">
      <w:pPr>
        <w:pStyle w:val="B2"/>
      </w:pPr>
      <w:r>
        <w:t>a.</w:t>
      </w:r>
      <w:r>
        <w:tab/>
        <w:t>shall include the Message Type field set to '0' (Transmission Granted); and</w:t>
      </w:r>
    </w:p>
    <w:p w14:paraId="5117BD18" w14:textId="77777777" w:rsidR="00320230" w:rsidRDefault="00320230" w:rsidP="00320230">
      <w:pPr>
        <w:pStyle w:val="B2"/>
      </w:pPr>
      <w:r>
        <w:t>b.</w:t>
      </w:r>
      <w:r>
        <w:tab/>
        <w:t>shall include the Source field set to '0' (the transmission participant is the source);</w:t>
      </w:r>
    </w:p>
    <w:p w14:paraId="16BE241A" w14:textId="77777777" w:rsidR="00320230" w:rsidRDefault="00320230" w:rsidP="00320230">
      <w:pPr>
        <w:pStyle w:val="B10"/>
      </w:pPr>
      <w:r>
        <w:t>2.</w:t>
      </w:r>
      <w:r>
        <w:tab/>
        <w:t>shall store the SSRC of granted transmission participant received in the Transmission Granted message and use it in the RTP media packets until the transmission is relased;</w:t>
      </w:r>
    </w:p>
    <w:p w14:paraId="177BBFE1" w14:textId="77777777" w:rsidR="00320230" w:rsidRDefault="00320230" w:rsidP="00320230">
      <w:pPr>
        <w:pStyle w:val="B10"/>
      </w:pPr>
      <w:r>
        <w:t>3.</w:t>
      </w:r>
      <w:r>
        <w:tab/>
        <w:t>shall provide Transmission granted notification to the user, if not already done;</w:t>
      </w:r>
    </w:p>
    <w:p w14:paraId="017CEAB1" w14:textId="77777777" w:rsidR="00320230" w:rsidRDefault="00320230" w:rsidP="00320230">
      <w:pPr>
        <w:pStyle w:val="B10"/>
      </w:pPr>
      <w:r>
        <w:t>4.</w:t>
      </w:r>
      <w:r>
        <w:tab/>
        <w:t>shall stop timer T100 (Transmission Request); and</w:t>
      </w:r>
    </w:p>
    <w:p w14:paraId="30443482" w14:textId="77777777" w:rsidR="00320230" w:rsidRDefault="00320230" w:rsidP="00320230">
      <w:pPr>
        <w:pStyle w:val="B10"/>
      </w:pPr>
      <w:r>
        <w:t>5.</w:t>
      </w:r>
      <w:r>
        <w:tab/>
        <w:t>shall enter the 'U: has permission to transmit' state.</w:t>
      </w:r>
    </w:p>
    <w:p w14:paraId="439F3F83" w14:textId="77777777" w:rsidR="00320230" w:rsidRDefault="00320230" w:rsidP="00320230">
      <w:r>
        <w:t>[TS 24.581, clause 6.2.4.5.7]</w:t>
      </w:r>
    </w:p>
    <w:p w14:paraId="4F54533A" w14:textId="77777777" w:rsidR="00320230" w:rsidRDefault="00320230" w:rsidP="00320230">
      <w:r>
        <w:t>Upon receiving a Transmission End Request message from transmission control server, the transmission participant:</w:t>
      </w:r>
    </w:p>
    <w:p w14:paraId="7109B6ED" w14:textId="77777777" w:rsidR="00320230" w:rsidRDefault="00320230" w:rsidP="00320230">
      <w:pPr>
        <w:pStyle w:val="B10"/>
      </w:pPr>
      <w:r>
        <w:t>1.</w:t>
      </w:r>
      <w:r>
        <w:tab/>
        <w:t>shall inform the user that the permission to send RTP media is being revoked;</w:t>
      </w:r>
    </w:p>
    <w:p w14:paraId="1CBBA0A7" w14:textId="77777777" w:rsidR="00320230" w:rsidRDefault="00320230" w:rsidP="00320230">
      <w:pPr>
        <w:pStyle w:val="B10"/>
      </w:pPr>
      <w:r>
        <w:t>2.</w:t>
      </w:r>
      <w:r>
        <w:tab/>
        <w:t>may give information to the user about the reason for terminating the permission to send media;</w:t>
      </w:r>
    </w:p>
    <w:p w14:paraId="650EF890" w14:textId="77777777" w:rsidR="00320230" w:rsidRDefault="00320230" w:rsidP="00320230">
      <w:pPr>
        <w:pStyle w:val="B10"/>
      </w:pPr>
      <w:r>
        <w:t>3.</w:t>
      </w:r>
      <w:r>
        <w:tab/>
        <w:t>shall request the media in the MCVideo client to discard any remaining buffered RTP media packets and to stop forwarding of encoded video to the MCVideo server; and</w:t>
      </w:r>
    </w:p>
    <w:p w14:paraId="0A629A9C" w14:textId="77777777" w:rsidR="00320230" w:rsidRDefault="00320230" w:rsidP="00320230">
      <w:pPr>
        <w:pStyle w:val="B10"/>
      </w:pPr>
      <w:r>
        <w:t>4.  shall send  Transmission End Response message to the transmission control server.</w:t>
      </w:r>
    </w:p>
    <w:p w14:paraId="03D2148A" w14:textId="77777777" w:rsidR="00320230" w:rsidRDefault="00320230" w:rsidP="00320230">
      <w:pPr>
        <w:pStyle w:val="B10"/>
      </w:pPr>
      <w:r>
        <w:t>5.</w:t>
      </w:r>
      <w:r>
        <w:tab/>
        <w:t>if the session is not a broadcast group call or if the A-bit in the Transmission Indicator field is set to '1' (Normal call), shall enter the 'U: has no permission to transmit' state; and</w:t>
      </w:r>
    </w:p>
    <w:p w14:paraId="2D6A98A6" w14:textId="77777777" w:rsidR="00320230" w:rsidRDefault="00320230" w:rsidP="00320230">
      <w:pPr>
        <w:pStyle w:val="B10"/>
      </w:pPr>
      <w:r>
        <w:t>6.</w:t>
      </w:r>
      <w:r>
        <w:tab/>
        <w:t>if the session was initiated as a broadcast group call:</w:t>
      </w:r>
    </w:p>
    <w:p w14:paraId="6D6ED9B7" w14:textId="77777777" w:rsidR="00320230" w:rsidRDefault="00320230" w:rsidP="00320230">
      <w:pPr>
        <w:pStyle w:val="B2"/>
      </w:pPr>
      <w:r>
        <w:t>a.</w:t>
      </w:r>
      <w:r>
        <w:tab/>
        <w:t>shall indicate to the MCVideo client the media transmission is completed; and</w:t>
      </w:r>
    </w:p>
    <w:p w14:paraId="50A33146" w14:textId="77777777" w:rsidR="00320230" w:rsidRDefault="00320230" w:rsidP="00320230">
      <w:pPr>
        <w:pStyle w:val="B2"/>
      </w:pPr>
      <w:r>
        <w:t>b</w:t>
      </w:r>
      <w:r>
        <w:tab/>
        <w:t>shall enter the 'Call releasing' state.</w:t>
      </w:r>
    </w:p>
    <w:p w14:paraId="1FA62492" w14:textId="77777777" w:rsidR="00320230" w:rsidRDefault="00320230" w:rsidP="00320230">
      <w:pPr>
        <w:pStyle w:val="H6"/>
      </w:pPr>
      <w:r>
        <w:t>6.7.2.3</w:t>
      </w:r>
      <w:r>
        <w:tab/>
        <w:t>Test description</w:t>
      </w:r>
    </w:p>
    <w:p w14:paraId="43D5BC39" w14:textId="77777777" w:rsidR="00320230" w:rsidRDefault="00320230" w:rsidP="00320230">
      <w:pPr>
        <w:pStyle w:val="H6"/>
      </w:pPr>
      <w:r>
        <w:t>6.7.2.3.1</w:t>
      </w:r>
      <w:r>
        <w:tab/>
        <w:t>Pre-test conditions</w:t>
      </w:r>
    </w:p>
    <w:p w14:paraId="527DD3B5" w14:textId="77777777" w:rsidR="00064FEA" w:rsidRDefault="00064FEA" w:rsidP="00064FEA">
      <w:pPr>
        <w:pStyle w:val="H6"/>
        <w:rPr>
          <w:ins w:id="1950" w:author="MCC160" w:date="2024-04-30T10:04:00Z"/>
        </w:rPr>
      </w:pPr>
      <w:ins w:id="1951" w:author="MCC160" w:date="2024-04-30T10:04:00Z">
        <w:r w:rsidRPr="00102CE5">
          <w:t>Test configuration</w:t>
        </w:r>
        <w:r>
          <w:t>:</w:t>
        </w:r>
      </w:ins>
    </w:p>
    <w:p w14:paraId="402F95A7" w14:textId="6B90AB88" w:rsidR="00064FEA" w:rsidRDefault="00064FEA" w:rsidP="00064FEA">
      <w:pPr>
        <w:pStyle w:val="B10"/>
        <w:rPr>
          <w:ins w:id="1952" w:author="MCC160" w:date="2024-04-30T10:04:00Z"/>
        </w:rPr>
      </w:pPr>
      <w:ins w:id="1953" w:author="MCC160" w:date="2024-04-30T10:04:00Z">
        <w:r>
          <w:t>-</w:t>
        </w:r>
        <w:r>
          <w:tab/>
          <w:t xml:space="preserve">Single cell configuration according to TS </w:t>
        </w:r>
      </w:ins>
      <w:ins w:id="1954" w:author="MCC160" w:date="2024-05-07T11:26:00Z">
        <w:r w:rsidR="00562495">
          <w:t>36.579</w:t>
        </w:r>
      </w:ins>
      <w:ins w:id="1955" w:author="MCC160" w:date="2024-04-30T10:04:00Z">
        <w:r>
          <w:t>-1 [2] clause 5.2.2.2.1.</w:t>
        </w:r>
      </w:ins>
    </w:p>
    <w:p w14:paraId="7C8D0BC5" w14:textId="77777777" w:rsidR="00064FEA" w:rsidRDefault="00064FEA" w:rsidP="00064FEA">
      <w:pPr>
        <w:pStyle w:val="H6"/>
        <w:rPr>
          <w:ins w:id="1956" w:author="MCC160" w:date="2024-04-30T10:04:00Z"/>
        </w:rPr>
      </w:pPr>
      <w:ins w:id="1957" w:author="MCC160" w:date="2024-04-30T10:04:00Z">
        <w:r>
          <w:t>Preamble:</w:t>
        </w:r>
      </w:ins>
    </w:p>
    <w:p w14:paraId="4A09782E" w14:textId="77777777" w:rsidR="00064FEA" w:rsidRDefault="00064FEA" w:rsidP="00064FEA">
      <w:pPr>
        <w:pStyle w:val="B10"/>
        <w:rPr>
          <w:ins w:id="1958" w:author="MCC160" w:date="2024-04-30T10:04:00Z"/>
        </w:rPr>
      </w:pPr>
      <w:ins w:id="1959" w:author="MCC160" w:date="2024-04-30T10:04:00Z">
        <w:r>
          <w:t>-</w:t>
        </w:r>
        <w:r>
          <w:tab/>
          <w:t>The UE has performed procedure 'Initial registration' as described in TS 36.579-1 [2] clause 5.4.2.</w:t>
        </w:r>
      </w:ins>
    </w:p>
    <w:p w14:paraId="6854610A" w14:textId="77777777" w:rsidR="00064FEA" w:rsidRDefault="00064FEA" w:rsidP="00064FEA">
      <w:pPr>
        <w:pStyle w:val="B10"/>
        <w:rPr>
          <w:ins w:id="1960" w:author="MCC160" w:date="2024-04-30T10:04:00Z"/>
        </w:rPr>
      </w:pPr>
      <w:ins w:id="1961" w:author="MCC160" w:date="2024-04-30T10:04:00Z">
        <w:r>
          <w:t>-</w:t>
        </w:r>
        <w:r>
          <w:tab/>
        </w:r>
        <w:r w:rsidRPr="000573F5">
          <w:t>UE States at the end of the preamble</w:t>
        </w:r>
        <w:r>
          <w:t>:</w:t>
        </w:r>
      </w:ins>
    </w:p>
    <w:p w14:paraId="081B9ECB" w14:textId="77777777" w:rsidR="00064FEA" w:rsidRDefault="00064FEA" w:rsidP="00064FEA">
      <w:pPr>
        <w:pStyle w:val="B10"/>
        <w:ind w:left="852"/>
        <w:rPr>
          <w:ins w:id="1962" w:author="MCC160" w:date="2024-04-30T10:04:00Z"/>
        </w:rPr>
      </w:pPr>
      <w:ins w:id="1963" w:author="MCC160" w:date="2024-04-30T10:04:00Z">
        <w:r>
          <w:t>-</w:t>
        </w:r>
        <w:r>
          <w:tab/>
          <w:t>The UE is in RRC_IDLE state.</w:t>
        </w:r>
      </w:ins>
    </w:p>
    <w:p w14:paraId="26A78347" w14:textId="77777777" w:rsidR="00064FEA" w:rsidRDefault="00064FEA" w:rsidP="00064FEA">
      <w:pPr>
        <w:pStyle w:val="B10"/>
        <w:ind w:left="852"/>
        <w:rPr>
          <w:ins w:id="1964" w:author="MCC160" w:date="2024-04-30T10:04:00Z"/>
        </w:rPr>
      </w:pPr>
      <w:ins w:id="1965" w:author="MCC160" w:date="2024-04-30T10:04:00Z">
        <w:r>
          <w:t>-</w:t>
        </w:r>
        <w:r>
          <w:tab/>
          <w:t>The client is registered for MCVideo.</w:t>
        </w:r>
      </w:ins>
    </w:p>
    <w:p w14:paraId="79A29F9C" w14:textId="5CBA8957" w:rsidR="00320230" w:rsidDel="00F839B3" w:rsidRDefault="00320230" w:rsidP="00320230">
      <w:pPr>
        <w:pStyle w:val="H6"/>
        <w:rPr>
          <w:del w:id="1966" w:author="MCC160" w:date="2024-04-30T13:17:00Z"/>
        </w:rPr>
      </w:pPr>
      <w:del w:id="1967" w:author="MCC160" w:date="2024-04-30T13:17:00Z">
        <w:r w:rsidDel="00F839B3">
          <w:delText>System Simulator:</w:delText>
        </w:r>
      </w:del>
    </w:p>
    <w:p w14:paraId="6ED219C2" w14:textId="0875C7B8" w:rsidR="00320230" w:rsidDel="00F839B3" w:rsidRDefault="00320230" w:rsidP="00320230">
      <w:pPr>
        <w:pStyle w:val="B10"/>
        <w:rPr>
          <w:del w:id="1968" w:author="MCC160" w:date="2024-04-30T13:17:00Z"/>
        </w:rPr>
      </w:pPr>
      <w:del w:id="1969" w:author="MCC160" w:date="2024-04-30T13:17:00Z">
        <w:r w:rsidDel="00F839B3">
          <w:delText>-</w:delText>
        </w:r>
        <w:r w:rsidDel="00F839B3">
          <w:tab/>
          <w:delText>SS (MCVideo server)</w:delText>
        </w:r>
      </w:del>
    </w:p>
    <w:p w14:paraId="0D330B82" w14:textId="03BF5142" w:rsidR="00320230" w:rsidDel="00F839B3" w:rsidRDefault="00320230" w:rsidP="00320230">
      <w:pPr>
        <w:pStyle w:val="B10"/>
        <w:rPr>
          <w:del w:id="1970" w:author="MCC160" w:date="2024-04-30T13:17:00Z"/>
        </w:rPr>
      </w:pPr>
      <w:del w:id="1971" w:author="MCC160" w:date="2024-04-30T13:17:00Z">
        <w:r w:rsidDel="00F839B3">
          <w:delText>-</w:delText>
        </w:r>
        <w:r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7A4D4095" w14:textId="6D6FD469" w:rsidR="00320230" w:rsidDel="00F839B3" w:rsidRDefault="00320230" w:rsidP="00320230">
      <w:pPr>
        <w:pStyle w:val="H6"/>
        <w:rPr>
          <w:del w:id="1972" w:author="MCC160" w:date="2024-04-30T13:17:00Z"/>
        </w:rPr>
      </w:pPr>
      <w:del w:id="1973" w:author="MCC160" w:date="2024-04-30T13:17:00Z">
        <w:r w:rsidDel="00F839B3">
          <w:delText>IUT:</w:delText>
        </w:r>
      </w:del>
    </w:p>
    <w:p w14:paraId="00B3837A" w14:textId="600BF05B" w:rsidR="00320230" w:rsidDel="00F839B3" w:rsidRDefault="00320230" w:rsidP="00320230">
      <w:pPr>
        <w:pStyle w:val="B10"/>
        <w:rPr>
          <w:del w:id="1974" w:author="MCC160" w:date="2024-04-30T13:17:00Z"/>
        </w:rPr>
      </w:pPr>
      <w:del w:id="1975" w:author="MCC160" w:date="2024-04-30T13:17:00Z">
        <w:r w:rsidDel="00F839B3">
          <w:delText>-</w:delText>
        </w:r>
        <w:r w:rsidDel="00F839B3">
          <w:tab/>
          <w:delText>UE (MCVideo client)</w:delText>
        </w:r>
      </w:del>
    </w:p>
    <w:p w14:paraId="01C78FCE" w14:textId="2C0AC220" w:rsidR="00320230" w:rsidDel="00F839B3" w:rsidRDefault="00320230" w:rsidP="00320230">
      <w:pPr>
        <w:pStyle w:val="B10"/>
        <w:rPr>
          <w:del w:id="1976" w:author="MCC160" w:date="2024-04-30T13:17:00Z"/>
        </w:rPr>
      </w:pPr>
      <w:del w:id="1977" w:author="MCC160" w:date="2024-04-30T13:17:00Z">
        <w:r w:rsidDel="00F839B3">
          <w:delText>-</w:delText>
        </w:r>
        <w:r w:rsidDel="00F839B3">
          <w:tab/>
          <w:delText>The test USIM set as defined in TS 36.579-1 [2] clause 5.5.10 is inserted.</w:delText>
        </w:r>
      </w:del>
    </w:p>
    <w:p w14:paraId="5FE472F4" w14:textId="4F4DD0F5" w:rsidR="00320230" w:rsidDel="00F839B3" w:rsidRDefault="00320230" w:rsidP="00320230">
      <w:pPr>
        <w:pStyle w:val="H6"/>
        <w:rPr>
          <w:del w:id="1978" w:author="MCC160" w:date="2024-04-30T13:17:00Z"/>
        </w:rPr>
      </w:pPr>
      <w:del w:id="1979" w:author="MCC160" w:date="2024-04-30T13:17:00Z">
        <w:r w:rsidRPr="00C8339F" w:rsidDel="00F839B3">
          <w:delText>Preamble:</w:delText>
        </w:r>
      </w:del>
    </w:p>
    <w:p w14:paraId="5A1AEAEB" w14:textId="40AF33B0" w:rsidR="00320230" w:rsidDel="00F839B3" w:rsidRDefault="00320230" w:rsidP="00320230">
      <w:pPr>
        <w:pStyle w:val="B10"/>
        <w:rPr>
          <w:del w:id="1980" w:author="MCC160" w:date="2024-04-30T13:17:00Z"/>
        </w:rPr>
      </w:pPr>
      <w:del w:id="1981" w:author="MCC160" w:date="2024-04-30T13:17:00Z">
        <w:r w:rsidDel="00F839B3">
          <w:delText>-</w:delText>
        </w:r>
        <w:r w:rsidDel="00F839B3">
          <w:tab/>
          <w:delText>The UE has performed procedure 'MCVideo UE registration' as specified in TS 36.579-1 [2] clause 5.4.2A.</w:delText>
        </w:r>
      </w:del>
    </w:p>
    <w:p w14:paraId="55B316A8" w14:textId="7C274C2A" w:rsidR="00320230" w:rsidDel="00F839B3" w:rsidRDefault="00320230" w:rsidP="00320230">
      <w:pPr>
        <w:pStyle w:val="B10"/>
        <w:rPr>
          <w:del w:id="1982" w:author="MCC160" w:date="2024-04-30T13:17:00Z"/>
        </w:rPr>
      </w:pPr>
      <w:del w:id="1983" w:author="MCC160" w:date="2024-04-30T13:17:00Z">
        <w:r w:rsidDel="00F839B3">
          <w:delText>-</w:delText>
        </w:r>
        <w:r w:rsidDel="00F839B3">
          <w:tab/>
          <w:delText>The UE has performed procedure 'MCX Authorization/Configuration and Key Generation' as specified in TS 36.579-1 [2] clause 5.3.2.</w:delText>
        </w:r>
      </w:del>
    </w:p>
    <w:p w14:paraId="52790A57" w14:textId="01811CE0" w:rsidR="00320230" w:rsidDel="00F839B3" w:rsidRDefault="00320230" w:rsidP="00320230">
      <w:pPr>
        <w:pStyle w:val="B10"/>
        <w:rPr>
          <w:del w:id="1984" w:author="MCC160" w:date="2024-04-30T13:17:00Z"/>
        </w:rPr>
      </w:pPr>
      <w:del w:id="1985" w:author="MCC160" w:date="2024-04-30T13:17:00Z">
        <w:r w:rsidDel="00F839B3">
          <w:delText>-</w:delText>
        </w:r>
        <w:r w:rsidDel="00F839B3">
          <w:tab/>
          <w:delText>UE States at the end of the preamble</w:delText>
        </w:r>
      </w:del>
    </w:p>
    <w:p w14:paraId="088E873F" w14:textId="3CAF11EA" w:rsidR="00320230" w:rsidDel="00F839B3" w:rsidRDefault="00320230" w:rsidP="00320230">
      <w:pPr>
        <w:pStyle w:val="B2"/>
        <w:rPr>
          <w:del w:id="1986" w:author="MCC160" w:date="2024-04-30T13:17:00Z"/>
        </w:rPr>
      </w:pPr>
      <w:del w:id="1987" w:author="MCC160" w:date="2024-04-30T13:17:00Z">
        <w:r w:rsidDel="00F839B3">
          <w:delText>-</w:delText>
        </w:r>
        <w:r w:rsidDel="00F839B3">
          <w:tab/>
          <w:delText>The UE is in E-UTRA Registered, Idle Mode state.</w:delText>
        </w:r>
      </w:del>
    </w:p>
    <w:p w14:paraId="5EE734FB" w14:textId="2950542A" w:rsidR="00320230" w:rsidDel="00F839B3" w:rsidRDefault="00320230" w:rsidP="00320230">
      <w:pPr>
        <w:pStyle w:val="B2"/>
        <w:rPr>
          <w:del w:id="1988" w:author="MCC160" w:date="2024-04-30T13:17:00Z"/>
        </w:rPr>
      </w:pPr>
      <w:del w:id="1989" w:author="MCC160" w:date="2024-04-30T13:17:00Z">
        <w:r w:rsidDel="00F839B3">
          <w:delText>-</w:delText>
        </w:r>
        <w:r w:rsidDel="00F839B3">
          <w:tab/>
          <w:delText>The MCVideo Client Application has been activated and User has registered-in as the MCVideo User with the Server as active user at the Client</w:delText>
        </w:r>
      </w:del>
    </w:p>
    <w:p w14:paraId="66E86AC1" w14:textId="77777777" w:rsidR="00320230" w:rsidRDefault="00320230" w:rsidP="00320230">
      <w:pPr>
        <w:pStyle w:val="H6"/>
      </w:pPr>
      <w:r>
        <w:t>6.7.2.3.2</w:t>
      </w:r>
      <w:r>
        <w:tab/>
        <w:t>Test procedure sequence</w:t>
      </w:r>
    </w:p>
    <w:p w14:paraId="7D546BB1" w14:textId="77777777" w:rsidR="00320230" w:rsidRDefault="00320230" w:rsidP="00320230">
      <w:pPr>
        <w:pStyle w:val="TH"/>
      </w:pPr>
      <w:r>
        <w:t>Table 6.7.2.3.2-1: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20230" w14:paraId="1193301F" w14:textId="77777777" w:rsidTr="003D7D35">
        <w:trPr>
          <w:tblHeader/>
        </w:trPr>
        <w:tc>
          <w:tcPr>
            <w:tcW w:w="715" w:type="dxa"/>
            <w:tcBorders>
              <w:top w:val="single" w:sz="4" w:space="0" w:color="auto"/>
              <w:left w:val="single" w:sz="4" w:space="0" w:color="auto"/>
              <w:bottom w:val="nil"/>
              <w:right w:val="single" w:sz="4" w:space="0" w:color="auto"/>
            </w:tcBorders>
            <w:hideMark/>
          </w:tcPr>
          <w:p w14:paraId="2AB44FA0" w14:textId="77777777" w:rsidR="00320230" w:rsidRDefault="00320230" w:rsidP="003D7D35">
            <w:pPr>
              <w:pStyle w:val="TAH"/>
              <w:keepNext w:val="0"/>
              <w:keepLines w:val="0"/>
              <w:widowControl w:val="0"/>
            </w:pPr>
            <w:r>
              <w:t>St</w:t>
            </w:r>
          </w:p>
        </w:tc>
        <w:tc>
          <w:tcPr>
            <w:tcW w:w="3787" w:type="dxa"/>
            <w:tcBorders>
              <w:top w:val="single" w:sz="4" w:space="0" w:color="auto"/>
              <w:left w:val="single" w:sz="4" w:space="0" w:color="auto"/>
              <w:bottom w:val="nil"/>
              <w:right w:val="single" w:sz="4" w:space="0" w:color="auto"/>
            </w:tcBorders>
            <w:hideMark/>
          </w:tcPr>
          <w:p w14:paraId="625F7D5F" w14:textId="77777777" w:rsidR="00320230" w:rsidRDefault="00320230" w:rsidP="003D7D35">
            <w:pPr>
              <w:pStyle w:val="TAH"/>
              <w:keepNext w:val="0"/>
              <w:keepLines w:val="0"/>
              <w:widowControl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5993F6" w14:textId="77777777" w:rsidR="00320230" w:rsidRDefault="00320230" w:rsidP="003D7D35">
            <w:pPr>
              <w:pStyle w:val="TAH"/>
              <w:keepNext w:val="0"/>
              <w:keepLines w:val="0"/>
              <w:widowControl w:val="0"/>
            </w:pPr>
            <w:r>
              <w:t>Message Sequence</w:t>
            </w:r>
          </w:p>
        </w:tc>
        <w:tc>
          <w:tcPr>
            <w:tcW w:w="565" w:type="dxa"/>
            <w:tcBorders>
              <w:top w:val="single" w:sz="4" w:space="0" w:color="auto"/>
              <w:left w:val="single" w:sz="4" w:space="0" w:color="auto"/>
              <w:bottom w:val="nil"/>
              <w:right w:val="single" w:sz="4" w:space="0" w:color="auto"/>
            </w:tcBorders>
            <w:hideMark/>
          </w:tcPr>
          <w:p w14:paraId="7B8DEDCD" w14:textId="77777777" w:rsidR="00320230" w:rsidRDefault="00320230" w:rsidP="003D7D35">
            <w:pPr>
              <w:pStyle w:val="TAH"/>
              <w:keepNext w:val="0"/>
              <w:keepLines w:val="0"/>
              <w:widowControl w:val="0"/>
            </w:pPr>
            <w:r>
              <w:t>TP</w:t>
            </w:r>
          </w:p>
        </w:tc>
        <w:tc>
          <w:tcPr>
            <w:tcW w:w="850" w:type="dxa"/>
            <w:tcBorders>
              <w:top w:val="single" w:sz="4" w:space="0" w:color="auto"/>
              <w:left w:val="single" w:sz="4" w:space="0" w:color="auto"/>
              <w:bottom w:val="nil"/>
              <w:right w:val="single" w:sz="4" w:space="0" w:color="auto"/>
            </w:tcBorders>
            <w:hideMark/>
          </w:tcPr>
          <w:p w14:paraId="0EE8BC79" w14:textId="77777777" w:rsidR="00320230" w:rsidRDefault="00320230" w:rsidP="003D7D35">
            <w:pPr>
              <w:pStyle w:val="TAH"/>
              <w:keepNext w:val="0"/>
              <w:keepLines w:val="0"/>
              <w:widowControl w:val="0"/>
            </w:pPr>
            <w:r>
              <w:t>Verdict</w:t>
            </w:r>
          </w:p>
        </w:tc>
      </w:tr>
      <w:tr w:rsidR="00320230" w14:paraId="28D39171" w14:textId="77777777" w:rsidTr="003D7D35">
        <w:trPr>
          <w:tblHeader/>
        </w:trPr>
        <w:tc>
          <w:tcPr>
            <w:tcW w:w="715" w:type="dxa"/>
            <w:tcBorders>
              <w:top w:val="nil"/>
              <w:left w:val="single" w:sz="4" w:space="0" w:color="auto"/>
              <w:bottom w:val="single" w:sz="4" w:space="0" w:color="auto"/>
              <w:right w:val="single" w:sz="4" w:space="0" w:color="auto"/>
            </w:tcBorders>
          </w:tcPr>
          <w:p w14:paraId="56A9D7A6" w14:textId="77777777" w:rsidR="00320230" w:rsidRDefault="00320230" w:rsidP="003D7D35">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4CC2D298" w14:textId="77777777" w:rsidR="00320230" w:rsidRDefault="00320230" w:rsidP="003D7D35">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9160282" w14:textId="77777777" w:rsidR="00320230" w:rsidRDefault="00320230" w:rsidP="003D7D35">
            <w:pPr>
              <w:pStyle w:val="TAH"/>
              <w:keepNext w:val="0"/>
              <w:keepLines w:val="0"/>
              <w:widowControl w:val="0"/>
            </w:pPr>
            <w:r>
              <w:t>U - S</w:t>
            </w:r>
          </w:p>
        </w:tc>
        <w:tc>
          <w:tcPr>
            <w:tcW w:w="2978" w:type="dxa"/>
            <w:tcBorders>
              <w:top w:val="single" w:sz="4" w:space="0" w:color="auto"/>
              <w:left w:val="single" w:sz="4" w:space="0" w:color="auto"/>
              <w:bottom w:val="single" w:sz="4" w:space="0" w:color="auto"/>
              <w:right w:val="single" w:sz="4" w:space="0" w:color="auto"/>
            </w:tcBorders>
            <w:hideMark/>
          </w:tcPr>
          <w:p w14:paraId="0C6B27A5" w14:textId="77777777" w:rsidR="00320230" w:rsidRDefault="00320230" w:rsidP="003D7D35">
            <w:pPr>
              <w:pStyle w:val="TAH"/>
              <w:keepNext w:val="0"/>
              <w:keepLines w:val="0"/>
              <w:widowControl w:val="0"/>
            </w:pPr>
            <w:r>
              <w:t>Message</w:t>
            </w:r>
          </w:p>
        </w:tc>
        <w:tc>
          <w:tcPr>
            <w:tcW w:w="565" w:type="dxa"/>
            <w:tcBorders>
              <w:top w:val="nil"/>
              <w:left w:val="single" w:sz="4" w:space="0" w:color="auto"/>
              <w:bottom w:val="single" w:sz="4" w:space="0" w:color="auto"/>
              <w:right w:val="single" w:sz="4" w:space="0" w:color="auto"/>
            </w:tcBorders>
          </w:tcPr>
          <w:p w14:paraId="05DCA66F" w14:textId="77777777" w:rsidR="00320230" w:rsidRDefault="00320230" w:rsidP="003D7D35">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7CE99A5B" w14:textId="77777777" w:rsidR="00320230" w:rsidRDefault="00320230" w:rsidP="003D7D35">
            <w:pPr>
              <w:pStyle w:val="TAH"/>
              <w:keepNext w:val="0"/>
              <w:keepLines w:val="0"/>
              <w:widowControl w:val="0"/>
            </w:pPr>
          </w:p>
        </w:tc>
      </w:tr>
      <w:tr w:rsidR="00320230" w14:paraId="66BBA5D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77F639B" w14:textId="77777777" w:rsidR="00320230" w:rsidRDefault="00320230" w:rsidP="003D7D35">
            <w:pPr>
              <w:pStyle w:val="TAC"/>
              <w:keepNext w:val="0"/>
              <w:keepLines w:val="0"/>
              <w:widowControl w:val="0"/>
              <w:rPr>
                <w:rFonts w:eastAsia="Calibri"/>
              </w:rPr>
            </w:pPr>
            <w:r>
              <w:t>1</w:t>
            </w:r>
          </w:p>
        </w:tc>
        <w:tc>
          <w:tcPr>
            <w:tcW w:w="3787" w:type="dxa"/>
            <w:tcBorders>
              <w:top w:val="single" w:sz="4" w:space="0" w:color="auto"/>
              <w:left w:val="single" w:sz="4" w:space="0" w:color="auto"/>
              <w:bottom w:val="single" w:sz="4" w:space="0" w:color="auto"/>
              <w:right w:val="single" w:sz="4" w:space="0" w:color="auto"/>
            </w:tcBorders>
            <w:hideMark/>
          </w:tcPr>
          <w:p w14:paraId="4D1D1D0E" w14:textId="77777777" w:rsidR="00320230" w:rsidRDefault="00320230" w:rsidP="003D7D35">
            <w:pPr>
              <w:pStyle w:val="TAL"/>
              <w:keepNext w:val="0"/>
              <w:keepLines w:val="0"/>
              <w:widowControl w:val="0"/>
              <w:rPr>
                <w:rFonts w:eastAsia="Calibri"/>
              </w:rPr>
            </w:pPr>
            <w:r>
              <w:rPr>
                <w:rFonts w:eastAsia="SimSun"/>
              </w:rPr>
              <w:t xml:space="preserve">Check: Does the UE (MCVideo client) correctly perform procedure 'MCX CT session establishment/modification without provisional responses other than 100 Trying' as described in TS 36.579-1 [2] Table 5.3.4.3-1 to </w:t>
            </w:r>
            <w:r>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70F08391" w14:textId="77777777" w:rsidR="00320230" w:rsidRDefault="00320230" w:rsidP="003D7D35">
            <w:pPr>
              <w:pStyle w:val="TAC"/>
              <w:keepNext w:val="0"/>
              <w:keepLines w:val="0"/>
              <w:widowControl w:val="0"/>
              <w:rPr>
                <w:rFonts w:eastAsia="Calibri"/>
                <w:szCs w:val="22"/>
              </w:rPr>
            </w:pPr>
            <w:r>
              <w:t>-</w:t>
            </w:r>
          </w:p>
        </w:tc>
        <w:tc>
          <w:tcPr>
            <w:tcW w:w="2978" w:type="dxa"/>
            <w:tcBorders>
              <w:top w:val="single" w:sz="4" w:space="0" w:color="auto"/>
              <w:left w:val="single" w:sz="4" w:space="0" w:color="auto"/>
              <w:bottom w:val="single" w:sz="4" w:space="0" w:color="auto"/>
              <w:right w:val="single" w:sz="4" w:space="0" w:color="auto"/>
            </w:tcBorders>
            <w:hideMark/>
          </w:tcPr>
          <w:p w14:paraId="55F43794" w14:textId="77777777" w:rsidR="00320230" w:rsidRDefault="00320230" w:rsidP="003D7D35">
            <w:pPr>
              <w:pStyle w:val="TAL"/>
              <w:keepNext w:val="0"/>
              <w:keepLines w:val="0"/>
              <w:widowControl w:val="0"/>
              <w:rPr>
                <w:rFonts w:eastAsia="Calibri"/>
              </w:rPr>
            </w:pPr>
            <w:r>
              <w:t>-</w:t>
            </w:r>
          </w:p>
        </w:tc>
        <w:tc>
          <w:tcPr>
            <w:tcW w:w="565" w:type="dxa"/>
            <w:tcBorders>
              <w:top w:val="single" w:sz="4" w:space="0" w:color="auto"/>
              <w:left w:val="single" w:sz="4" w:space="0" w:color="auto"/>
              <w:bottom w:val="single" w:sz="4" w:space="0" w:color="auto"/>
              <w:right w:val="single" w:sz="4" w:space="0" w:color="auto"/>
            </w:tcBorders>
            <w:hideMark/>
          </w:tcPr>
          <w:p w14:paraId="150503CE" w14:textId="77777777" w:rsidR="00320230" w:rsidRDefault="00320230" w:rsidP="003D7D35">
            <w:pPr>
              <w:pStyle w:val="TAC"/>
              <w:keepNext w:val="0"/>
              <w:keepLines w:val="0"/>
              <w:widowControl w:val="0"/>
            </w:pPr>
            <w:r>
              <w:t>1</w:t>
            </w:r>
          </w:p>
        </w:tc>
        <w:tc>
          <w:tcPr>
            <w:tcW w:w="850" w:type="dxa"/>
            <w:tcBorders>
              <w:top w:val="single" w:sz="4" w:space="0" w:color="auto"/>
              <w:left w:val="single" w:sz="4" w:space="0" w:color="auto"/>
              <w:bottom w:val="single" w:sz="4" w:space="0" w:color="auto"/>
              <w:right w:val="single" w:sz="4" w:space="0" w:color="auto"/>
            </w:tcBorders>
            <w:hideMark/>
          </w:tcPr>
          <w:p w14:paraId="7C6FC3E8" w14:textId="77777777" w:rsidR="00320230" w:rsidRDefault="00320230" w:rsidP="003D7D35">
            <w:pPr>
              <w:pStyle w:val="TAC"/>
              <w:keepNext w:val="0"/>
              <w:keepLines w:val="0"/>
              <w:widowControl w:val="0"/>
            </w:pPr>
            <w:r>
              <w:rPr>
                <w:rFonts w:cs="Arial"/>
                <w:szCs w:val="18"/>
              </w:rPr>
              <w:t>-</w:t>
            </w:r>
          </w:p>
        </w:tc>
      </w:tr>
      <w:tr w:rsidR="00320230" w14:paraId="37D72A1F"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47D563F2" w14:textId="77777777" w:rsidR="00320230" w:rsidRDefault="00320230" w:rsidP="003D7D35">
            <w:pPr>
              <w:pStyle w:val="TAC"/>
              <w:keepNext w:val="0"/>
              <w:keepLines w:val="0"/>
              <w:widowControl w:val="0"/>
              <w:rPr>
                <w:rFonts w:eastAsia="Calibri"/>
              </w:rPr>
            </w:pPr>
            <w:r>
              <w:t xml:space="preserve">2 </w:t>
            </w:r>
          </w:p>
        </w:tc>
        <w:tc>
          <w:tcPr>
            <w:tcW w:w="3787" w:type="dxa"/>
            <w:tcBorders>
              <w:top w:val="single" w:sz="4" w:space="0" w:color="auto"/>
              <w:left w:val="single" w:sz="4" w:space="0" w:color="auto"/>
              <w:bottom w:val="single" w:sz="4" w:space="0" w:color="auto"/>
              <w:right w:val="single" w:sz="4" w:space="0" w:color="auto"/>
            </w:tcBorders>
            <w:hideMark/>
          </w:tcPr>
          <w:p w14:paraId="60682204" w14:textId="77777777" w:rsidR="00320230" w:rsidRDefault="00320230" w:rsidP="003D7D35">
            <w:pPr>
              <w:pStyle w:val="TAL"/>
              <w:keepNext w:val="0"/>
              <w:keepLines w:val="0"/>
              <w:widowControl w:val="0"/>
              <w:rPr>
                <w:rFonts w:eastAsia="Calibri"/>
              </w:rPr>
            </w:pPr>
            <w:r>
              <w:t>The SS (MCVideo server) sends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15EDCAE6" w14:textId="77777777" w:rsidR="00320230" w:rsidRDefault="00320230" w:rsidP="003D7D35">
            <w:pPr>
              <w:pStyle w:val="TAC"/>
              <w:keepNext w:val="0"/>
              <w:keepLines w:val="0"/>
              <w:widowControl w:val="0"/>
              <w:rPr>
                <w:rFonts w:eastAsia="Calibri"/>
                <w:szCs w:val="22"/>
              </w:rPr>
            </w:pPr>
            <w:r>
              <w:t>&lt;--</w:t>
            </w:r>
          </w:p>
        </w:tc>
        <w:tc>
          <w:tcPr>
            <w:tcW w:w="2978" w:type="dxa"/>
            <w:tcBorders>
              <w:top w:val="single" w:sz="4" w:space="0" w:color="auto"/>
              <w:left w:val="single" w:sz="4" w:space="0" w:color="auto"/>
              <w:bottom w:val="single" w:sz="4" w:space="0" w:color="auto"/>
              <w:right w:val="single" w:sz="4" w:space="0" w:color="auto"/>
            </w:tcBorders>
            <w:hideMark/>
          </w:tcPr>
          <w:p w14:paraId="5E8D8C0E" w14:textId="77777777" w:rsidR="00320230" w:rsidRDefault="00320230" w:rsidP="003D7D35">
            <w:pPr>
              <w:pStyle w:val="TAL"/>
              <w:keepNext w:val="0"/>
              <w:keepLines w:val="0"/>
              <w:widowControl w:val="0"/>
              <w:rPr>
                <w:rFonts w:eastAsia="Calibri"/>
              </w:rPr>
            </w:pPr>
            <w:r>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7742DF42" w14:textId="77777777" w:rsidR="00320230" w:rsidRDefault="00320230" w:rsidP="003D7D35">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5B7BCF93" w14:textId="77777777" w:rsidR="00320230" w:rsidRDefault="00320230" w:rsidP="003D7D35">
            <w:pPr>
              <w:pStyle w:val="TAC"/>
              <w:keepNext w:val="0"/>
              <w:keepLines w:val="0"/>
              <w:widowControl w:val="0"/>
            </w:pPr>
            <w:r>
              <w:t>-</w:t>
            </w:r>
          </w:p>
        </w:tc>
      </w:tr>
      <w:tr w:rsidR="00320230" w14:paraId="5AE6EC6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5477BA6E" w14:textId="77777777" w:rsidR="00320230" w:rsidRDefault="00320230" w:rsidP="003D7D35">
            <w:pPr>
              <w:pStyle w:val="TAC"/>
              <w:keepNext w:val="0"/>
              <w:keepLines w:val="0"/>
              <w:widowControl w:val="0"/>
              <w:rPr>
                <w:rFonts w:eastAsia="Calibri"/>
              </w:rPr>
            </w:pPr>
            <w:r>
              <w:t>3</w:t>
            </w:r>
          </w:p>
        </w:tc>
        <w:tc>
          <w:tcPr>
            <w:tcW w:w="3787" w:type="dxa"/>
            <w:tcBorders>
              <w:top w:val="single" w:sz="4" w:space="0" w:color="auto"/>
              <w:left w:val="single" w:sz="4" w:space="0" w:color="auto"/>
              <w:bottom w:val="single" w:sz="4" w:space="0" w:color="auto"/>
              <w:right w:val="single" w:sz="4" w:space="0" w:color="auto"/>
            </w:tcBorders>
            <w:hideMark/>
          </w:tcPr>
          <w:p w14:paraId="1037FFA1" w14:textId="77777777" w:rsidR="00320230" w:rsidRDefault="00320230" w:rsidP="003D7D35">
            <w:pPr>
              <w:pStyle w:val="TAL"/>
            </w:pPr>
            <w:r>
              <w:t>Check: Does the UE (MCVideo client) provide transmission granted notification to the user?</w:t>
            </w:r>
          </w:p>
          <w:p w14:paraId="4F568C05" w14:textId="77777777" w:rsidR="00320230" w:rsidRDefault="00320230" w:rsidP="003D7D35">
            <w:pPr>
              <w:pStyle w:val="TAL"/>
              <w:keepNext w:val="0"/>
              <w:keepLines w:val="0"/>
              <w:widowControl w:val="0"/>
              <w:rPr>
                <w:rFonts w:eastAsia="Calibri"/>
              </w:rPr>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6466F10" w14:textId="77777777" w:rsidR="00320230" w:rsidRDefault="00320230" w:rsidP="003D7D35">
            <w:pPr>
              <w:pStyle w:val="TAC"/>
              <w:keepNext w:val="0"/>
              <w:keepLines w:val="0"/>
              <w:widowControl w:val="0"/>
              <w:rPr>
                <w:rFonts w:eastAsia="Calibri"/>
                <w:szCs w:val="22"/>
              </w:rPr>
            </w:pPr>
            <w:r>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71F8B16" w14:textId="77777777" w:rsidR="00320230" w:rsidRDefault="00320230" w:rsidP="003D7D35">
            <w:pPr>
              <w:pStyle w:val="TAL"/>
              <w:keepNext w:val="0"/>
              <w:keepLines w:val="0"/>
              <w:widowControl w:val="0"/>
              <w:rPr>
                <w:rFonts w:eastAsia="Calibri"/>
              </w:rPr>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0278F67" w14:textId="77777777" w:rsidR="00320230" w:rsidRDefault="00320230" w:rsidP="003D7D35">
            <w:pPr>
              <w:pStyle w:val="TAC"/>
              <w:keepNext w:val="0"/>
              <w:keepLines w:val="0"/>
              <w:widowControl w:val="0"/>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78B53609" w14:textId="77777777" w:rsidR="00320230" w:rsidRDefault="00320230" w:rsidP="003D7D35">
            <w:pPr>
              <w:pStyle w:val="TAC"/>
              <w:keepNext w:val="0"/>
              <w:keepLines w:val="0"/>
              <w:widowControl w:val="0"/>
            </w:pPr>
            <w:r>
              <w:rPr>
                <w:rFonts w:eastAsia="Calibri"/>
                <w:szCs w:val="18"/>
              </w:rPr>
              <w:t>F</w:t>
            </w:r>
          </w:p>
        </w:tc>
      </w:tr>
      <w:tr w:rsidR="00320230" w14:paraId="4C11E912"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80741D8" w14:textId="77777777" w:rsidR="00320230" w:rsidRDefault="00320230" w:rsidP="003D7D35">
            <w:pPr>
              <w:pStyle w:val="TAC"/>
              <w:keepNext w:val="0"/>
              <w:keepLines w:val="0"/>
              <w:widowControl w:val="0"/>
              <w:rPr>
                <w:rFonts w:eastAsia="Calibri"/>
              </w:rPr>
            </w:pPr>
            <w:r>
              <w:t>4</w:t>
            </w:r>
          </w:p>
        </w:tc>
        <w:tc>
          <w:tcPr>
            <w:tcW w:w="3787" w:type="dxa"/>
            <w:tcBorders>
              <w:top w:val="single" w:sz="4" w:space="0" w:color="auto"/>
              <w:left w:val="single" w:sz="4" w:space="0" w:color="auto"/>
              <w:bottom w:val="single" w:sz="4" w:space="0" w:color="auto"/>
              <w:right w:val="single" w:sz="4" w:space="0" w:color="auto"/>
            </w:tcBorders>
            <w:hideMark/>
          </w:tcPr>
          <w:p w14:paraId="7975D7ED" w14:textId="77777777" w:rsidR="00320230" w:rsidRDefault="00320230" w:rsidP="003D7D35">
            <w:pPr>
              <w:pStyle w:val="TAL"/>
              <w:keepNext w:val="0"/>
              <w:keepLines w:val="0"/>
              <w:widowControl w:val="0"/>
              <w:rPr>
                <w:rFonts w:eastAsia="Calibri"/>
              </w:rPr>
            </w:pPr>
            <w:r>
              <w:t xml:space="preserve">Check: Does the UE (MCVideo client) correctly perform procedure 'MCVideo Transmission End Request CT' </w:t>
            </w:r>
            <w:r>
              <w:rPr>
                <w:rFonts w:eastAsia="SimSun"/>
              </w:rPr>
              <w:t>as described in TS 36.579-1 [2] Table 5.3B.9.3-1?</w:t>
            </w:r>
          </w:p>
        </w:tc>
        <w:tc>
          <w:tcPr>
            <w:tcW w:w="708" w:type="dxa"/>
            <w:tcBorders>
              <w:top w:val="single" w:sz="4" w:space="0" w:color="auto"/>
              <w:left w:val="single" w:sz="4" w:space="0" w:color="auto"/>
              <w:bottom w:val="single" w:sz="4" w:space="0" w:color="auto"/>
              <w:right w:val="single" w:sz="4" w:space="0" w:color="auto"/>
            </w:tcBorders>
            <w:hideMark/>
          </w:tcPr>
          <w:p w14:paraId="38E9A4D8" w14:textId="77777777" w:rsidR="00320230" w:rsidRDefault="00320230" w:rsidP="003D7D35">
            <w:pPr>
              <w:pStyle w:val="TAC"/>
              <w:keepNext w:val="0"/>
              <w:keepLines w:val="0"/>
              <w:widowControl w:val="0"/>
              <w:rPr>
                <w:rFonts w:eastAsia="Calibri"/>
                <w:szCs w:val="22"/>
              </w:rPr>
            </w:pPr>
            <w:r>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665D525" w14:textId="77777777" w:rsidR="00320230" w:rsidRDefault="00320230" w:rsidP="003D7D35">
            <w:pPr>
              <w:pStyle w:val="TAL"/>
              <w:keepNext w:val="0"/>
              <w:keepLines w:val="0"/>
              <w:widowControl w:val="0"/>
              <w:rPr>
                <w:rFonts w:eastAsia="Calibri"/>
              </w:rPr>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BAEF51C" w14:textId="77777777" w:rsidR="00320230" w:rsidRDefault="00320230" w:rsidP="003D7D35">
            <w:pPr>
              <w:pStyle w:val="TAC"/>
              <w:keepNext w:val="0"/>
              <w:keepLines w:val="0"/>
              <w:widowControl w:val="0"/>
            </w:pPr>
            <w:r>
              <w:t>2</w:t>
            </w:r>
          </w:p>
        </w:tc>
        <w:tc>
          <w:tcPr>
            <w:tcW w:w="850" w:type="dxa"/>
            <w:tcBorders>
              <w:top w:val="single" w:sz="4" w:space="0" w:color="auto"/>
              <w:left w:val="single" w:sz="4" w:space="0" w:color="auto"/>
              <w:bottom w:val="single" w:sz="4" w:space="0" w:color="auto"/>
              <w:right w:val="single" w:sz="4" w:space="0" w:color="auto"/>
            </w:tcBorders>
            <w:hideMark/>
          </w:tcPr>
          <w:p w14:paraId="41FE1900" w14:textId="77777777" w:rsidR="00320230" w:rsidRDefault="00320230" w:rsidP="003D7D35">
            <w:pPr>
              <w:pStyle w:val="TAC"/>
              <w:keepNext w:val="0"/>
              <w:keepLines w:val="0"/>
              <w:widowControl w:val="0"/>
            </w:pPr>
            <w:r>
              <w:rPr>
                <w:rFonts w:cs="Arial"/>
                <w:szCs w:val="18"/>
              </w:rPr>
              <w:t>P</w:t>
            </w:r>
          </w:p>
        </w:tc>
      </w:tr>
      <w:tr w:rsidR="00320230" w14:paraId="24A54335"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662729BC" w14:textId="77777777" w:rsidR="00320230" w:rsidRDefault="00320230" w:rsidP="003D7D35">
            <w:pPr>
              <w:pStyle w:val="TAC"/>
              <w:keepNext w:val="0"/>
              <w:keepLines w:val="0"/>
              <w:widowControl w:val="0"/>
              <w:rPr>
                <w:rFonts w:eastAsia="Calibri"/>
              </w:rPr>
            </w:pPr>
            <w:r>
              <w:t>5</w:t>
            </w:r>
          </w:p>
        </w:tc>
        <w:tc>
          <w:tcPr>
            <w:tcW w:w="3787" w:type="dxa"/>
            <w:tcBorders>
              <w:top w:val="single" w:sz="4" w:space="0" w:color="auto"/>
              <w:left w:val="single" w:sz="4" w:space="0" w:color="auto"/>
              <w:bottom w:val="single" w:sz="4" w:space="0" w:color="auto"/>
              <w:right w:val="single" w:sz="4" w:space="0" w:color="auto"/>
            </w:tcBorders>
            <w:hideMark/>
          </w:tcPr>
          <w:p w14:paraId="0778F51B" w14:textId="77777777" w:rsidR="00320230" w:rsidRDefault="00320230" w:rsidP="003D7D35">
            <w:pPr>
              <w:pStyle w:val="TAL"/>
            </w:pPr>
            <w:r>
              <w:t>Check: Does the UE (MCVideo client) notify the user that the permission to send RTP media is being revoked?</w:t>
            </w:r>
          </w:p>
          <w:p w14:paraId="465FBE30" w14:textId="77777777" w:rsidR="00320230" w:rsidRDefault="00320230" w:rsidP="003D7D35">
            <w:pPr>
              <w:pStyle w:val="TAL"/>
              <w:keepNext w:val="0"/>
              <w:keepLines w:val="0"/>
              <w:widowControl w:val="0"/>
              <w:rPr>
                <w:rFonts w:eastAsia="Calibri"/>
              </w:rPr>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21005D0" w14:textId="77777777" w:rsidR="00320230" w:rsidRDefault="00320230" w:rsidP="003D7D35">
            <w:pPr>
              <w:pStyle w:val="TAC"/>
              <w:keepNext w:val="0"/>
              <w:keepLines w:val="0"/>
              <w:widowControl w:val="0"/>
              <w:rPr>
                <w:rFonts w:eastAsia="Calibri"/>
                <w:szCs w:val="22"/>
              </w:rPr>
            </w:pPr>
            <w:r>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BBBD641" w14:textId="77777777" w:rsidR="00320230" w:rsidRDefault="00320230" w:rsidP="003D7D35">
            <w:pPr>
              <w:pStyle w:val="TAL"/>
              <w:keepNext w:val="0"/>
              <w:keepLines w:val="0"/>
              <w:widowControl w:val="0"/>
              <w:rPr>
                <w:rFonts w:eastAsia="Calibri"/>
              </w:rPr>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0173F5A" w14:textId="77777777" w:rsidR="00320230" w:rsidRDefault="00320230" w:rsidP="003D7D35">
            <w:pPr>
              <w:pStyle w:val="TAC"/>
              <w:keepNext w:val="0"/>
              <w:keepLines w:val="0"/>
              <w:widowControl w:val="0"/>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6E61AF6" w14:textId="77777777" w:rsidR="00320230" w:rsidRDefault="00320230" w:rsidP="003D7D35">
            <w:pPr>
              <w:pStyle w:val="TAC"/>
              <w:keepNext w:val="0"/>
              <w:keepLines w:val="0"/>
              <w:widowControl w:val="0"/>
            </w:pPr>
            <w:r>
              <w:rPr>
                <w:rFonts w:eastAsia="Calibri"/>
                <w:szCs w:val="18"/>
              </w:rPr>
              <w:t>F</w:t>
            </w:r>
          </w:p>
        </w:tc>
      </w:tr>
      <w:tr w:rsidR="00320230" w14:paraId="2AAC8A38" w14:textId="77777777" w:rsidTr="003D7D35">
        <w:tc>
          <w:tcPr>
            <w:tcW w:w="715" w:type="dxa"/>
            <w:tcBorders>
              <w:top w:val="single" w:sz="4" w:space="0" w:color="auto"/>
              <w:left w:val="single" w:sz="4" w:space="0" w:color="auto"/>
              <w:bottom w:val="single" w:sz="4" w:space="0" w:color="auto"/>
              <w:right w:val="single" w:sz="4" w:space="0" w:color="auto"/>
            </w:tcBorders>
            <w:hideMark/>
          </w:tcPr>
          <w:p w14:paraId="73101B0C" w14:textId="77777777" w:rsidR="00320230" w:rsidRDefault="00320230" w:rsidP="003D7D35">
            <w:pPr>
              <w:pStyle w:val="TAC"/>
              <w:keepNext w:val="0"/>
              <w:keepLines w:val="0"/>
              <w:widowControl w:val="0"/>
              <w:rPr>
                <w:rFonts w:eastAsia="Calibri"/>
              </w:rPr>
            </w:pPr>
            <w:r>
              <w:rPr>
                <w:rFonts w:eastAsia="Calibri"/>
              </w:rPr>
              <w:t>6</w:t>
            </w:r>
          </w:p>
        </w:tc>
        <w:tc>
          <w:tcPr>
            <w:tcW w:w="3787" w:type="dxa"/>
            <w:tcBorders>
              <w:top w:val="single" w:sz="4" w:space="0" w:color="auto"/>
              <w:left w:val="single" w:sz="4" w:space="0" w:color="auto"/>
              <w:bottom w:val="single" w:sz="4" w:space="0" w:color="auto"/>
              <w:right w:val="single" w:sz="4" w:space="0" w:color="auto"/>
            </w:tcBorders>
            <w:hideMark/>
          </w:tcPr>
          <w:p w14:paraId="4BEA908C" w14:textId="77777777" w:rsidR="00320230" w:rsidRDefault="00320230" w:rsidP="003D7D35">
            <w:pPr>
              <w:pStyle w:val="TAL"/>
              <w:keepNext w:val="0"/>
              <w:keepLines w:val="0"/>
              <w:widowControl w:val="0"/>
              <w:rPr>
                <w:rFonts w:eastAsia="Calibri"/>
              </w:rPr>
            </w:pPr>
            <w:r>
              <w:t xml:space="preserve">Check: </w:t>
            </w:r>
            <w:r>
              <w:rPr>
                <w:rFonts w:eastAsia="Calibri"/>
              </w:rPr>
              <w:t>Does the UE (MCVideo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00B82800" w14:textId="77777777" w:rsidR="00320230" w:rsidRDefault="00320230" w:rsidP="003D7D35">
            <w:pPr>
              <w:pStyle w:val="TAC"/>
              <w:keepNext w:val="0"/>
              <w:keepLines w:val="0"/>
              <w:widowControl w:val="0"/>
              <w:rPr>
                <w:rFonts w:eastAsia="Calibri"/>
                <w:szCs w:val="22"/>
              </w:rPr>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3E33303" w14:textId="77777777" w:rsidR="00320230" w:rsidRDefault="00320230" w:rsidP="003D7D35">
            <w:pPr>
              <w:pStyle w:val="TAL"/>
              <w:keepNext w:val="0"/>
              <w:keepLines w:val="0"/>
              <w:widowControl w:val="0"/>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E28B79C" w14:textId="77777777" w:rsidR="00320230" w:rsidRDefault="00320230" w:rsidP="003D7D35">
            <w:pPr>
              <w:pStyle w:val="TAC"/>
              <w:keepNext w:val="0"/>
              <w:keepLines w:val="0"/>
              <w:widowControl w:val="0"/>
            </w:pPr>
            <w:r>
              <w:t>3</w:t>
            </w:r>
          </w:p>
        </w:tc>
        <w:tc>
          <w:tcPr>
            <w:tcW w:w="850" w:type="dxa"/>
            <w:tcBorders>
              <w:top w:val="single" w:sz="4" w:space="0" w:color="auto"/>
              <w:left w:val="single" w:sz="4" w:space="0" w:color="auto"/>
              <w:bottom w:val="single" w:sz="4" w:space="0" w:color="auto"/>
              <w:right w:val="single" w:sz="4" w:space="0" w:color="auto"/>
            </w:tcBorders>
            <w:hideMark/>
          </w:tcPr>
          <w:p w14:paraId="6B189F84" w14:textId="77777777" w:rsidR="00320230" w:rsidRDefault="00320230" w:rsidP="003D7D35">
            <w:pPr>
              <w:pStyle w:val="TAC"/>
              <w:keepNext w:val="0"/>
              <w:keepLines w:val="0"/>
              <w:widowControl w:val="0"/>
            </w:pPr>
            <w:r>
              <w:rPr>
                <w:rFonts w:cs="Arial"/>
                <w:szCs w:val="18"/>
              </w:rPr>
              <w:t>P</w:t>
            </w:r>
          </w:p>
        </w:tc>
      </w:tr>
      <w:tr w:rsidR="00320230" w14:paraId="72767B73" w14:textId="77777777" w:rsidTr="003D7D35">
        <w:tc>
          <w:tcPr>
            <w:tcW w:w="9603" w:type="dxa"/>
            <w:gridSpan w:val="6"/>
            <w:tcBorders>
              <w:top w:val="single" w:sz="4" w:space="0" w:color="auto"/>
              <w:left w:val="single" w:sz="4" w:space="0" w:color="auto"/>
              <w:bottom w:val="single" w:sz="4" w:space="0" w:color="auto"/>
              <w:right w:val="single" w:sz="4" w:space="0" w:color="auto"/>
            </w:tcBorders>
            <w:hideMark/>
          </w:tcPr>
          <w:p w14:paraId="383F60EF" w14:textId="77777777" w:rsidR="00320230" w:rsidRDefault="00320230" w:rsidP="003D7D35">
            <w:pPr>
              <w:pStyle w:val="TAN"/>
            </w:pPr>
            <w:r>
              <w:t>NOTE 1: This action is expected to be done via a suitable implementation dependent MMI.</w:t>
            </w:r>
          </w:p>
        </w:tc>
      </w:tr>
    </w:tbl>
    <w:p w14:paraId="466AE7AF" w14:textId="77777777" w:rsidR="00320230" w:rsidRDefault="00320230" w:rsidP="00320230"/>
    <w:p w14:paraId="0E46F6A0" w14:textId="77777777" w:rsidR="00320230" w:rsidRDefault="00320230" w:rsidP="00320230">
      <w:pPr>
        <w:pStyle w:val="H6"/>
      </w:pPr>
      <w:r>
        <w:t>6.7.2.3.3</w:t>
      </w:r>
      <w:r>
        <w:tab/>
        <w:t>Specific message contents</w:t>
      </w:r>
    </w:p>
    <w:p w14:paraId="537007A1" w14:textId="77777777" w:rsidR="00320230" w:rsidRDefault="00320230" w:rsidP="00320230">
      <w:pPr>
        <w:pStyle w:val="TH"/>
      </w:pPr>
      <w:r>
        <w:t>Table 6.7.2.3.3-1: SIP INVITE from the SS (Step 1, Table 6.7.2.3.2-1;</w:t>
      </w:r>
      <w: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66B06E95"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BE18B7A" w14:textId="77777777" w:rsidR="00320230" w:rsidRDefault="00320230" w:rsidP="003D7D35">
            <w:pPr>
              <w:pStyle w:val="TAL"/>
            </w:pPr>
            <w:r>
              <w:t>Derivation Path: TS 36.579-1 [2], Table 5.5.2.5.2-1, condition PRIVATE-CALL</w:t>
            </w:r>
          </w:p>
        </w:tc>
      </w:tr>
      <w:tr w:rsidR="00320230" w14:paraId="149A6CFE"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198F2ADD"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46C26DF"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641BF088"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1EE7821A"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3276DA1E" w14:textId="77777777" w:rsidR="00320230" w:rsidRDefault="00320230" w:rsidP="003D7D35">
            <w:pPr>
              <w:pStyle w:val="TAH"/>
            </w:pPr>
            <w:r>
              <w:t>Condition</w:t>
            </w:r>
          </w:p>
        </w:tc>
      </w:tr>
      <w:tr w:rsidR="00320230" w14:paraId="4F1823D1"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035419AE" w14:textId="77777777" w:rsidR="00320230" w:rsidRDefault="00320230" w:rsidP="003D7D35">
            <w:pPr>
              <w:pStyle w:val="TAL"/>
              <w:rPr>
                <w:b/>
                <w:bCs/>
              </w:rPr>
            </w:pPr>
            <w:r>
              <w:rPr>
                <w:b/>
              </w:rPr>
              <w:t>Answer-Mode</w:t>
            </w:r>
          </w:p>
        </w:tc>
        <w:tc>
          <w:tcPr>
            <w:tcW w:w="1824" w:type="dxa"/>
            <w:tcBorders>
              <w:top w:val="single" w:sz="4" w:space="0" w:color="auto"/>
              <w:left w:val="single" w:sz="4" w:space="0" w:color="auto"/>
              <w:bottom w:val="single" w:sz="4" w:space="0" w:color="auto"/>
              <w:right w:val="single" w:sz="4" w:space="0" w:color="auto"/>
            </w:tcBorders>
            <w:hideMark/>
          </w:tcPr>
          <w:p w14:paraId="4C69CDAD" w14:textId="77777777" w:rsidR="00320230" w:rsidRDefault="00320230" w:rsidP="003D7D35">
            <w:pPr>
              <w:pStyle w:val="TAL"/>
            </w:pPr>
            <w:r>
              <w:rPr>
                <w:bCs/>
              </w:rPr>
              <w:t>not present</w:t>
            </w:r>
          </w:p>
        </w:tc>
        <w:tc>
          <w:tcPr>
            <w:tcW w:w="2189" w:type="dxa"/>
            <w:tcBorders>
              <w:top w:val="single" w:sz="4" w:space="0" w:color="auto"/>
              <w:left w:val="single" w:sz="4" w:space="0" w:color="auto"/>
              <w:bottom w:val="single" w:sz="4" w:space="0" w:color="auto"/>
              <w:right w:val="single" w:sz="4" w:space="0" w:color="auto"/>
            </w:tcBorders>
          </w:tcPr>
          <w:p w14:paraId="120438CC"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703B783"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4A3E86A" w14:textId="77777777" w:rsidR="00320230" w:rsidRDefault="00320230" w:rsidP="003D7D35">
            <w:pPr>
              <w:pStyle w:val="TAL"/>
            </w:pPr>
          </w:p>
        </w:tc>
      </w:tr>
      <w:tr w:rsidR="00320230" w14:paraId="53FAE91F"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C22E5C2" w14:textId="77777777" w:rsidR="00320230" w:rsidRDefault="00320230" w:rsidP="003D7D35">
            <w:pPr>
              <w:pStyle w:val="TAL"/>
              <w:rPr>
                <w:b/>
                <w:bCs/>
              </w:rPr>
            </w:pPr>
            <w:r>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11D545B5"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3DDFD88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F831148"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23AC740" w14:textId="77777777" w:rsidR="00320230" w:rsidRDefault="00320230" w:rsidP="003D7D35">
            <w:pPr>
              <w:pStyle w:val="TAL"/>
            </w:pPr>
          </w:p>
        </w:tc>
      </w:tr>
      <w:tr w:rsidR="00320230" w14:paraId="17CC3353"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5BCE224D" w14:textId="77777777" w:rsidR="00320230" w:rsidRDefault="00320230" w:rsidP="003D7D35">
            <w:pPr>
              <w:pStyle w:val="TAL"/>
              <w:rPr>
                <w:b/>
                <w:bCs/>
              </w:rPr>
            </w:pPr>
            <w:r>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0E06CE39" w14:textId="77777777" w:rsidR="00320230" w:rsidRDefault="00320230" w:rsidP="003D7D35">
            <w:pPr>
              <w:pStyle w:val="TAL"/>
            </w:pPr>
            <w:r>
              <w:rPr>
                <w:iCs/>
              </w:rPr>
              <w:t>"Auto"</w:t>
            </w:r>
          </w:p>
        </w:tc>
        <w:tc>
          <w:tcPr>
            <w:tcW w:w="2189" w:type="dxa"/>
            <w:tcBorders>
              <w:top w:val="single" w:sz="4" w:space="0" w:color="auto"/>
              <w:left w:val="single" w:sz="4" w:space="0" w:color="auto"/>
              <w:bottom w:val="single" w:sz="4" w:space="0" w:color="auto"/>
              <w:right w:val="single" w:sz="4" w:space="0" w:color="auto"/>
            </w:tcBorders>
          </w:tcPr>
          <w:p w14:paraId="362229EA"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7AEBB3E"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5520D11" w14:textId="77777777" w:rsidR="00320230" w:rsidRDefault="00320230" w:rsidP="003D7D35">
            <w:pPr>
              <w:pStyle w:val="TAL"/>
            </w:pPr>
          </w:p>
        </w:tc>
      </w:tr>
      <w:tr w:rsidR="00320230" w14:paraId="7000B991"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0FD9AB15" w14:textId="77777777" w:rsidR="00320230" w:rsidRDefault="00320230" w:rsidP="003D7D35">
            <w:pPr>
              <w:pStyle w:val="TAL"/>
              <w:rPr>
                <w:b/>
                <w:bCs/>
              </w:rPr>
            </w:pPr>
            <w:r>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2C84F363" w14:textId="77777777" w:rsidR="00320230" w:rsidRDefault="00320230" w:rsidP="003D7D35">
            <w:pPr>
              <w:pStyle w:val="TAL"/>
            </w:pPr>
            <w:r>
              <w:rPr>
                <w:iCs/>
              </w:rPr>
              <w:t>“</w:t>
            </w:r>
            <w:r>
              <w:rPr>
                <w:bCs/>
              </w:rPr>
              <w:t>require”</w:t>
            </w:r>
          </w:p>
        </w:tc>
        <w:tc>
          <w:tcPr>
            <w:tcW w:w="2189" w:type="dxa"/>
            <w:tcBorders>
              <w:top w:val="single" w:sz="4" w:space="0" w:color="auto"/>
              <w:left w:val="single" w:sz="4" w:space="0" w:color="auto"/>
              <w:bottom w:val="single" w:sz="4" w:space="0" w:color="auto"/>
              <w:right w:val="single" w:sz="4" w:space="0" w:color="auto"/>
            </w:tcBorders>
          </w:tcPr>
          <w:p w14:paraId="0379DDA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53839F5"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9146F5B" w14:textId="77777777" w:rsidR="00320230" w:rsidRDefault="00320230" w:rsidP="003D7D35">
            <w:pPr>
              <w:pStyle w:val="TAL"/>
            </w:pPr>
          </w:p>
        </w:tc>
      </w:tr>
      <w:tr w:rsidR="00320230" w14:paraId="492B678C"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6DBE2C3" w14:textId="77777777" w:rsidR="00320230" w:rsidRDefault="00320230" w:rsidP="003D7D35">
            <w:pPr>
              <w:pStyle w:val="TAL"/>
              <w:rPr>
                <w:b/>
                <w:bCs/>
              </w:rPr>
            </w:pPr>
            <w:r>
              <w:rPr>
                <w:b/>
                <w:bCs/>
              </w:rPr>
              <w:t>Alert-Info</w:t>
            </w:r>
          </w:p>
        </w:tc>
        <w:tc>
          <w:tcPr>
            <w:tcW w:w="1824" w:type="dxa"/>
            <w:tcBorders>
              <w:top w:val="single" w:sz="4" w:space="0" w:color="auto"/>
              <w:left w:val="single" w:sz="4" w:space="0" w:color="auto"/>
              <w:bottom w:val="single" w:sz="4" w:space="0" w:color="auto"/>
              <w:right w:val="single" w:sz="4" w:space="0" w:color="auto"/>
            </w:tcBorders>
            <w:hideMark/>
          </w:tcPr>
          <w:p w14:paraId="1C97530B"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74599EAA"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D28DF83"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1372E5" w14:textId="77777777" w:rsidR="00320230" w:rsidRDefault="00320230" w:rsidP="003D7D35">
            <w:pPr>
              <w:pStyle w:val="TAL"/>
            </w:pPr>
          </w:p>
        </w:tc>
      </w:tr>
      <w:tr w:rsidR="00320230" w14:paraId="311F7846"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21305415" w14:textId="77777777" w:rsidR="00320230" w:rsidRDefault="00320230" w:rsidP="003D7D35">
            <w:pPr>
              <w:pStyle w:val="TAL"/>
              <w:rPr>
                <w:b/>
                <w:bCs/>
              </w:rPr>
            </w:pPr>
            <w:r>
              <w:rPr>
                <w:bCs/>
              </w:rPr>
              <w:t xml:space="preserve">  value</w:t>
            </w:r>
          </w:p>
        </w:tc>
        <w:tc>
          <w:tcPr>
            <w:tcW w:w="1824" w:type="dxa"/>
            <w:tcBorders>
              <w:top w:val="single" w:sz="4" w:space="0" w:color="auto"/>
              <w:left w:val="single" w:sz="4" w:space="0" w:color="auto"/>
              <w:bottom w:val="single" w:sz="4" w:space="0" w:color="auto"/>
              <w:right w:val="single" w:sz="4" w:space="0" w:color="auto"/>
            </w:tcBorders>
            <w:hideMark/>
          </w:tcPr>
          <w:p w14:paraId="56166486" w14:textId="77777777" w:rsidR="00320230" w:rsidRDefault="00320230" w:rsidP="003D7D35">
            <w:pPr>
              <w:pStyle w:val="TAL"/>
            </w:pPr>
            <w:r>
              <w:t>"&lt;file:///dev/null&gt;"</w:t>
            </w:r>
          </w:p>
        </w:tc>
        <w:tc>
          <w:tcPr>
            <w:tcW w:w="2189" w:type="dxa"/>
            <w:tcBorders>
              <w:top w:val="single" w:sz="4" w:space="0" w:color="auto"/>
              <w:left w:val="single" w:sz="4" w:space="0" w:color="auto"/>
              <w:bottom w:val="single" w:sz="4" w:space="0" w:color="auto"/>
              <w:right w:val="single" w:sz="4" w:space="0" w:color="auto"/>
            </w:tcBorders>
          </w:tcPr>
          <w:p w14:paraId="341B39AE"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380894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51E2934" w14:textId="77777777" w:rsidR="00320230" w:rsidRDefault="00320230" w:rsidP="003D7D35">
            <w:pPr>
              <w:pStyle w:val="TAL"/>
            </w:pPr>
          </w:p>
        </w:tc>
      </w:tr>
      <w:tr w:rsidR="00320230" w14:paraId="24138799"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F55DABE" w14:textId="77777777" w:rsidR="00320230" w:rsidRDefault="00320230" w:rsidP="003D7D35">
            <w:pPr>
              <w:pStyle w:val="TAL"/>
              <w:rPr>
                <w:b/>
                <w:bCs/>
              </w:rPr>
            </w:pPr>
            <w:r>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3BB55F2D"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38110502"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FF9F863"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BAE5ED" w14:textId="77777777" w:rsidR="00320230" w:rsidRDefault="00320230" w:rsidP="003D7D35">
            <w:pPr>
              <w:pStyle w:val="TAL"/>
            </w:pPr>
          </w:p>
        </w:tc>
      </w:tr>
      <w:tr w:rsidR="00320230" w14:paraId="7A9D6E8B"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C45AB89"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7D26E07"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ED3D26B" w14:textId="77777777" w:rsidR="00320230" w:rsidRDefault="00320230" w:rsidP="003D7D35">
            <w:pPr>
              <w:pStyle w:val="TAL"/>
              <w:rPr>
                <w:b/>
                <w:bCs/>
              </w:rPr>
            </w:pPr>
            <w:r>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F3C1E79"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069EC5D" w14:textId="77777777" w:rsidR="00320230" w:rsidRDefault="00320230" w:rsidP="003D7D35">
            <w:pPr>
              <w:pStyle w:val="TAL"/>
            </w:pPr>
          </w:p>
        </w:tc>
      </w:tr>
      <w:tr w:rsidR="00320230" w14:paraId="71944C03"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4A6C4A2"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CD23F90" w14:textId="77777777" w:rsidR="00320230" w:rsidRDefault="00320230" w:rsidP="003D7D35">
            <w:pPr>
              <w:pStyle w:val="TAL"/>
            </w:pPr>
            <w:r>
              <w:t>SDP as described in Table 6.7.2.3.3-2</w:t>
            </w:r>
          </w:p>
        </w:tc>
        <w:tc>
          <w:tcPr>
            <w:tcW w:w="2189" w:type="dxa"/>
            <w:tcBorders>
              <w:top w:val="single" w:sz="4" w:space="0" w:color="auto"/>
              <w:left w:val="single" w:sz="4" w:space="0" w:color="auto"/>
              <w:bottom w:val="single" w:sz="4" w:space="0" w:color="auto"/>
              <w:right w:val="single" w:sz="4" w:space="0" w:color="auto"/>
            </w:tcBorders>
          </w:tcPr>
          <w:p w14:paraId="78DD4070"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AFE13AE"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045D1F3" w14:textId="77777777" w:rsidR="00320230" w:rsidRDefault="00320230" w:rsidP="003D7D35">
            <w:pPr>
              <w:pStyle w:val="TAL"/>
            </w:pPr>
          </w:p>
        </w:tc>
      </w:tr>
      <w:tr w:rsidR="00320230" w14:paraId="388482FF"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1350F24" w14:textId="77777777" w:rsidR="00320230" w:rsidRDefault="00320230" w:rsidP="003D7D35">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B92C240"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5832F9D9" w14:textId="77777777" w:rsidR="00320230" w:rsidRDefault="00320230" w:rsidP="003D7D35">
            <w:pPr>
              <w:pStyle w:val="TAL"/>
              <w:rPr>
                <w:b/>
                <w:bCs/>
              </w:rPr>
            </w:pPr>
            <w:r>
              <w:rPr>
                <w:b/>
                <w:bCs/>
              </w:rPr>
              <w:t>MCVideo-Info</w:t>
            </w:r>
          </w:p>
        </w:tc>
        <w:tc>
          <w:tcPr>
            <w:tcW w:w="1460" w:type="dxa"/>
            <w:tcBorders>
              <w:top w:val="single" w:sz="4" w:space="0" w:color="auto"/>
              <w:left w:val="single" w:sz="4" w:space="0" w:color="auto"/>
              <w:bottom w:val="single" w:sz="4" w:space="0" w:color="auto"/>
              <w:right w:val="single" w:sz="4" w:space="0" w:color="auto"/>
            </w:tcBorders>
          </w:tcPr>
          <w:p w14:paraId="36A7E98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2B79964" w14:textId="77777777" w:rsidR="00320230" w:rsidRDefault="00320230" w:rsidP="003D7D35">
            <w:pPr>
              <w:pStyle w:val="TAL"/>
            </w:pPr>
          </w:p>
        </w:tc>
      </w:tr>
      <w:tr w:rsidR="00320230" w14:paraId="1CF22091"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4EA2392B" w14:textId="77777777" w:rsidR="00320230" w:rsidRDefault="00320230" w:rsidP="003D7D35">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077F9DE" w14:textId="77777777" w:rsidR="00320230" w:rsidRDefault="00320230" w:rsidP="003D7D35">
            <w:pPr>
              <w:pStyle w:val="TAL"/>
            </w:pPr>
            <w:r>
              <w:t>MCVideo-Info as described in Table 6.7.2.3.3-3</w:t>
            </w:r>
          </w:p>
        </w:tc>
        <w:tc>
          <w:tcPr>
            <w:tcW w:w="2189" w:type="dxa"/>
            <w:tcBorders>
              <w:top w:val="single" w:sz="4" w:space="0" w:color="auto"/>
              <w:left w:val="single" w:sz="4" w:space="0" w:color="auto"/>
              <w:bottom w:val="single" w:sz="4" w:space="0" w:color="auto"/>
              <w:right w:val="single" w:sz="4" w:space="0" w:color="auto"/>
            </w:tcBorders>
          </w:tcPr>
          <w:p w14:paraId="55B98BEB"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A39A125"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FE7DC10" w14:textId="77777777" w:rsidR="00320230" w:rsidRDefault="00320230" w:rsidP="003D7D35">
            <w:pPr>
              <w:pStyle w:val="TAL"/>
            </w:pPr>
          </w:p>
        </w:tc>
      </w:tr>
    </w:tbl>
    <w:p w14:paraId="0FD80A7C" w14:textId="77777777" w:rsidR="00320230" w:rsidRDefault="00320230" w:rsidP="00320230"/>
    <w:p w14:paraId="6E16E62D" w14:textId="77777777" w:rsidR="00320230" w:rsidRDefault="00320230" w:rsidP="00320230">
      <w:pPr>
        <w:pStyle w:val="TH"/>
      </w:pPr>
      <w:r>
        <w:t>Table 6.7.2.3.3-2: SDP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4CFDA06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F892FD9" w14:textId="77777777" w:rsidR="00320230" w:rsidRDefault="00320230" w:rsidP="003D7D35">
            <w:pPr>
              <w:pStyle w:val="TAL"/>
            </w:pPr>
            <w:r>
              <w:t>Derivation Path: TS 36.579-1 [2], Table 5.5.3.1.2-2, condition PRIVATE-CALL, INITIAL_SDP_OFFER</w:t>
            </w:r>
          </w:p>
        </w:tc>
      </w:tr>
      <w:tr w:rsidR="00320230" w14:paraId="06458555"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39005488" w14:textId="77777777" w:rsidR="00320230" w:rsidRDefault="00320230" w:rsidP="003D7D35">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5CB7C490" w14:textId="77777777" w:rsidR="00320230" w:rsidRDefault="00320230" w:rsidP="003D7D35">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10FCBC61" w14:textId="77777777" w:rsidR="00320230" w:rsidRDefault="00320230" w:rsidP="003D7D35">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4AD39693"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32446E3A" w14:textId="77777777" w:rsidR="00320230" w:rsidRDefault="00320230" w:rsidP="003D7D35">
            <w:pPr>
              <w:pStyle w:val="TAH"/>
            </w:pPr>
            <w:r>
              <w:t>Condition</w:t>
            </w:r>
          </w:p>
        </w:tc>
      </w:tr>
      <w:tr w:rsidR="00320230" w14:paraId="442F381D"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3418D4B0" w14:textId="77777777" w:rsidR="00320230" w:rsidRDefault="00320230" w:rsidP="003D7D35">
            <w:pPr>
              <w:pStyle w:val="TAL"/>
            </w:pPr>
            <w:r>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37A4305D"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0E0441E" w14:textId="77777777" w:rsidR="00320230" w:rsidRDefault="00320230" w:rsidP="003D7D35">
            <w:pPr>
              <w:pStyle w:val="TAL"/>
            </w:pPr>
            <w:r>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26A1EEB1"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4ED431" w14:textId="77777777" w:rsidR="00320230" w:rsidRDefault="00320230" w:rsidP="003D7D35">
            <w:pPr>
              <w:pStyle w:val="TAL"/>
            </w:pPr>
          </w:p>
        </w:tc>
      </w:tr>
      <w:tr w:rsidR="00320230" w14:paraId="46627A5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28881FB" w14:textId="77777777" w:rsidR="00320230" w:rsidRDefault="00320230" w:rsidP="003D7D35">
            <w:pPr>
              <w:pStyle w:val="TAL"/>
            </w:pPr>
            <w:r>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29EF6508"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003BE7E" w14:textId="77777777" w:rsidR="00320230" w:rsidRDefault="00320230" w:rsidP="003D7D35">
            <w:pPr>
              <w:pStyle w:val="TAL"/>
            </w:pPr>
            <w:r>
              <w:t>a=line</w:t>
            </w:r>
          </w:p>
          <w:p w14:paraId="0AAFD8C5" w14:textId="77777777" w:rsidR="00320230" w:rsidRDefault="00320230" w:rsidP="003D7D35">
            <w:pPr>
              <w:pStyle w:val="TAL"/>
            </w:pPr>
            <w:r>
              <w:t>attribute=recvonly</w:t>
            </w:r>
          </w:p>
        </w:tc>
        <w:tc>
          <w:tcPr>
            <w:tcW w:w="1459" w:type="dxa"/>
            <w:tcBorders>
              <w:top w:val="single" w:sz="4" w:space="0" w:color="auto"/>
              <w:left w:val="single" w:sz="4" w:space="0" w:color="auto"/>
              <w:bottom w:val="single" w:sz="4" w:space="0" w:color="auto"/>
              <w:right w:val="single" w:sz="4" w:space="0" w:color="auto"/>
            </w:tcBorders>
          </w:tcPr>
          <w:p w14:paraId="171BADC0"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BE54A5C" w14:textId="77777777" w:rsidR="00320230" w:rsidRDefault="00320230" w:rsidP="003D7D35">
            <w:pPr>
              <w:pStyle w:val="TAL"/>
            </w:pPr>
          </w:p>
        </w:tc>
      </w:tr>
      <w:tr w:rsidR="00320230" w14:paraId="05B1E53E"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AFB7FE5" w14:textId="77777777" w:rsidR="00320230" w:rsidRDefault="00320230" w:rsidP="003D7D35">
            <w:pPr>
              <w:pStyle w:val="TAL"/>
            </w:pPr>
            <w:r>
              <w:t xml:space="preserve">    recvonly</w:t>
            </w:r>
          </w:p>
        </w:tc>
        <w:tc>
          <w:tcPr>
            <w:tcW w:w="1823" w:type="dxa"/>
            <w:tcBorders>
              <w:top w:val="single" w:sz="4" w:space="0" w:color="auto"/>
              <w:left w:val="single" w:sz="4" w:space="0" w:color="auto"/>
              <w:bottom w:val="single" w:sz="4" w:space="0" w:color="auto"/>
              <w:right w:val="single" w:sz="4" w:space="0" w:color="auto"/>
            </w:tcBorders>
            <w:vAlign w:val="center"/>
          </w:tcPr>
          <w:p w14:paraId="2D664172" w14:textId="77777777" w:rsidR="00320230"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46E9704E" w14:textId="77777777" w:rsidR="00320230"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4863B87"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CA65FB1" w14:textId="77777777" w:rsidR="00320230" w:rsidRDefault="00320230" w:rsidP="003D7D35">
            <w:pPr>
              <w:pStyle w:val="TAL"/>
            </w:pPr>
          </w:p>
        </w:tc>
      </w:tr>
    </w:tbl>
    <w:p w14:paraId="14B42A22" w14:textId="77777777" w:rsidR="00320230" w:rsidRDefault="00320230" w:rsidP="00320230"/>
    <w:p w14:paraId="5EC10D14" w14:textId="77777777" w:rsidR="00320230" w:rsidRDefault="00320230" w:rsidP="00320230">
      <w:pPr>
        <w:pStyle w:val="TH"/>
      </w:pPr>
      <w:r>
        <w:t>Table 6.7.2.3.3-3: MCVideo-Info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14:paraId="6909C96B"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F1F90FB" w14:textId="77777777" w:rsidR="00320230" w:rsidRDefault="00320230" w:rsidP="003D7D35">
            <w:pPr>
              <w:pStyle w:val="TAL"/>
            </w:pPr>
            <w:r>
              <w:t>Derivation Path: TS 36.579-1 [2], Table 5.5.3.2.2-2</w:t>
            </w:r>
          </w:p>
        </w:tc>
      </w:tr>
      <w:tr w:rsidR="00320230" w14:paraId="70325CC6"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3780FEB7" w14:textId="77777777" w:rsidR="00320230" w:rsidRDefault="00320230" w:rsidP="003D7D35">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AB87B15" w14:textId="77777777" w:rsidR="00320230" w:rsidRDefault="00320230" w:rsidP="003D7D35">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4256D535"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183E2068" w14:textId="77777777" w:rsidR="00320230" w:rsidRDefault="00320230" w:rsidP="003D7D35">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226DFA91" w14:textId="77777777" w:rsidR="00320230" w:rsidRDefault="00320230" w:rsidP="003D7D35">
            <w:pPr>
              <w:pStyle w:val="TAH"/>
            </w:pPr>
            <w:r>
              <w:t>Condition</w:t>
            </w:r>
          </w:p>
        </w:tc>
      </w:tr>
      <w:tr w:rsidR="00320230" w14:paraId="0614B710"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571DF870" w14:textId="77777777" w:rsidR="00320230" w:rsidRDefault="00320230" w:rsidP="003D7D35">
            <w:pPr>
              <w:pStyle w:val="TAL"/>
            </w:pPr>
            <w:r>
              <w:t>mcvideoinfo</w:t>
            </w:r>
          </w:p>
        </w:tc>
        <w:tc>
          <w:tcPr>
            <w:tcW w:w="1824" w:type="dxa"/>
            <w:tcBorders>
              <w:top w:val="single" w:sz="4" w:space="0" w:color="auto"/>
              <w:left w:val="single" w:sz="4" w:space="0" w:color="auto"/>
              <w:bottom w:val="single" w:sz="4" w:space="0" w:color="auto"/>
              <w:right w:val="single" w:sz="4" w:space="0" w:color="auto"/>
            </w:tcBorders>
          </w:tcPr>
          <w:p w14:paraId="33D0B8BB"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694BA1D1"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158BBE7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17D35F" w14:textId="77777777" w:rsidR="00320230" w:rsidRDefault="00320230" w:rsidP="003D7D35">
            <w:pPr>
              <w:pStyle w:val="TAL"/>
            </w:pPr>
          </w:p>
        </w:tc>
      </w:tr>
      <w:tr w:rsidR="00320230" w14:paraId="52A5990F"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3BF823B" w14:textId="77777777" w:rsidR="00320230" w:rsidRDefault="00320230" w:rsidP="003D7D35">
            <w:pPr>
              <w:pStyle w:val="TAL"/>
            </w:pPr>
            <w:r>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44F3EBB9"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5CA6ED53"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0AEB702F"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53B6530" w14:textId="77777777" w:rsidR="00320230" w:rsidRDefault="00320230" w:rsidP="003D7D35">
            <w:pPr>
              <w:pStyle w:val="TAL"/>
            </w:pPr>
          </w:p>
        </w:tc>
      </w:tr>
      <w:tr w:rsidR="00320230" w14:paraId="30532684"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5EDBE40" w14:textId="77777777" w:rsidR="00320230" w:rsidRDefault="00320230" w:rsidP="003D7D35">
            <w:pPr>
              <w:pStyle w:val="TAL"/>
            </w:pPr>
            <w:r>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CA86301" w14:textId="77777777" w:rsidR="00320230" w:rsidRDefault="00320230" w:rsidP="003D7D35">
            <w:pPr>
              <w:pStyle w:val="TAL"/>
            </w:pPr>
            <w:r>
              <w:t>"ambient-viewing"</w:t>
            </w:r>
          </w:p>
        </w:tc>
        <w:tc>
          <w:tcPr>
            <w:tcW w:w="2189" w:type="dxa"/>
            <w:tcBorders>
              <w:top w:val="single" w:sz="4" w:space="0" w:color="auto"/>
              <w:left w:val="single" w:sz="4" w:space="0" w:color="auto"/>
              <w:bottom w:val="single" w:sz="4" w:space="0" w:color="auto"/>
              <w:right w:val="single" w:sz="4" w:space="0" w:color="auto"/>
            </w:tcBorders>
          </w:tcPr>
          <w:p w14:paraId="62EB21A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1782E62"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A985073" w14:textId="77777777" w:rsidR="00320230" w:rsidRDefault="00320230" w:rsidP="003D7D35">
            <w:pPr>
              <w:pStyle w:val="TAL"/>
            </w:pPr>
          </w:p>
        </w:tc>
      </w:tr>
      <w:tr w:rsidR="00320230" w14:paraId="00ECC9B2"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00F96E86" w14:textId="77777777" w:rsidR="00320230" w:rsidRDefault="00320230" w:rsidP="003D7D35">
            <w:pPr>
              <w:pStyle w:val="TAL"/>
            </w:pPr>
            <w:r>
              <w:t xml:space="preserve">    anyExt</w:t>
            </w:r>
          </w:p>
        </w:tc>
        <w:tc>
          <w:tcPr>
            <w:tcW w:w="1824" w:type="dxa"/>
            <w:tcBorders>
              <w:top w:val="single" w:sz="4" w:space="0" w:color="auto"/>
              <w:left w:val="single" w:sz="4" w:space="0" w:color="auto"/>
              <w:bottom w:val="single" w:sz="4" w:space="0" w:color="auto"/>
              <w:right w:val="single" w:sz="4" w:space="0" w:color="auto"/>
            </w:tcBorders>
            <w:vAlign w:val="center"/>
          </w:tcPr>
          <w:p w14:paraId="7C11B29D" w14:textId="77777777" w:rsidR="00320230"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4DFE2A1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AA2BAA9"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FDF9F3D" w14:textId="77777777" w:rsidR="00320230" w:rsidRDefault="00320230" w:rsidP="003D7D35">
            <w:pPr>
              <w:pStyle w:val="TAL"/>
            </w:pPr>
          </w:p>
        </w:tc>
      </w:tr>
      <w:tr w:rsidR="00320230" w14:paraId="2D47D558"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7025FAC" w14:textId="77777777" w:rsidR="00320230" w:rsidRDefault="00320230" w:rsidP="003D7D35">
            <w:pPr>
              <w:pStyle w:val="TAL"/>
            </w:pPr>
            <w:r>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1D1131" w14:textId="77777777" w:rsidR="00320230" w:rsidRDefault="00320230" w:rsidP="003D7D35">
            <w:pPr>
              <w:pStyle w:val="TAL"/>
            </w:pPr>
            <w:r>
              <w:t>"remote-init"</w:t>
            </w:r>
          </w:p>
        </w:tc>
        <w:tc>
          <w:tcPr>
            <w:tcW w:w="2189" w:type="dxa"/>
            <w:tcBorders>
              <w:top w:val="single" w:sz="4" w:space="0" w:color="auto"/>
              <w:left w:val="single" w:sz="4" w:space="0" w:color="auto"/>
              <w:bottom w:val="single" w:sz="4" w:space="0" w:color="auto"/>
              <w:right w:val="single" w:sz="4" w:space="0" w:color="auto"/>
            </w:tcBorders>
          </w:tcPr>
          <w:p w14:paraId="6329639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5DFB29D" w14:textId="77777777" w:rsidR="00320230"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1D4016F" w14:textId="77777777" w:rsidR="00320230" w:rsidRDefault="00320230" w:rsidP="003D7D35">
            <w:pPr>
              <w:pStyle w:val="TAL"/>
            </w:pPr>
          </w:p>
        </w:tc>
      </w:tr>
    </w:tbl>
    <w:p w14:paraId="37D05887" w14:textId="77777777" w:rsidR="00320230" w:rsidRDefault="00320230" w:rsidP="00320230"/>
    <w:p w14:paraId="4EE0F86D" w14:textId="77777777" w:rsidR="00320230" w:rsidRDefault="00320230" w:rsidP="00320230">
      <w:pPr>
        <w:pStyle w:val="TH"/>
      </w:pPr>
      <w:r>
        <w:t>Table 6.7.2.3.3-4: SIP 200 (OK) from the UE (Step 1, Table 6.7.2.3.2-1;</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5891982B"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7A74F15" w14:textId="77777777" w:rsidR="00320230" w:rsidRDefault="00320230" w:rsidP="003D7D35">
            <w:pPr>
              <w:pStyle w:val="TAL"/>
            </w:pPr>
            <w:r>
              <w:t>Derivation Path: TS 36.579-1 [2], Table 5.5.2.17.1.1-1, condition INVITE-RSP</w:t>
            </w:r>
          </w:p>
        </w:tc>
      </w:tr>
      <w:tr w:rsidR="00320230" w14:paraId="49F37FC0"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648784A8"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DF91578"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7B980C7"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28E0026"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CA891F0" w14:textId="77777777" w:rsidR="00320230" w:rsidRDefault="00320230" w:rsidP="003D7D35">
            <w:pPr>
              <w:pStyle w:val="TAH"/>
            </w:pPr>
            <w:r>
              <w:t>Condition</w:t>
            </w:r>
          </w:p>
        </w:tc>
      </w:tr>
      <w:tr w:rsidR="00320230" w14:paraId="5780617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D78C13E" w14:textId="77777777" w:rsidR="00320230" w:rsidRDefault="00320230" w:rsidP="003D7D35">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C9A2ED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2045E6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CA65CE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46C857" w14:textId="77777777" w:rsidR="00320230" w:rsidRDefault="00320230" w:rsidP="003D7D35">
            <w:pPr>
              <w:pStyle w:val="TAL"/>
            </w:pPr>
          </w:p>
        </w:tc>
      </w:tr>
      <w:tr w:rsidR="00320230" w14:paraId="2715A9F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328AE81"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ABB909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08A7935B" w14:textId="77777777" w:rsidR="00320230" w:rsidRDefault="00320230" w:rsidP="003D7D35">
            <w:pPr>
              <w:pStyle w:val="TAL"/>
              <w:rPr>
                <w:b/>
                <w:bCs/>
              </w:rPr>
            </w:pPr>
            <w:r>
              <w:rPr>
                <w:b/>
                <w:bCs/>
              </w:rPr>
              <w:t>SDP message</w:t>
            </w:r>
          </w:p>
        </w:tc>
        <w:tc>
          <w:tcPr>
            <w:tcW w:w="1366" w:type="dxa"/>
            <w:tcBorders>
              <w:top w:val="single" w:sz="4" w:space="0" w:color="auto"/>
              <w:left w:val="single" w:sz="4" w:space="0" w:color="auto"/>
              <w:bottom w:val="single" w:sz="4" w:space="0" w:color="auto"/>
              <w:right w:val="single" w:sz="4" w:space="0" w:color="auto"/>
            </w:tcBorders>
          </w:tcPr>
          <w:p w14:paraId="1FCCC61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DD7B3B4" w14:textId="77777777" w:rsidR="00320230" w:rsidRDefault="00320230" w:rsidP="003D7D35">
            <w:pPr>
              <w:pStyle w:val="TAL"/>
            </w:pPr>
          </w:p>
        </w:tc>
      </w:tr>
      <w:tr w:rsidR="00320230" w14:paraId="02B8FB8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526AE65"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7FD129D" w14:textId="77777777" w:rsidR="00320230" w:rsidRDefault="00320230" w:rsidP="003D7D35">
            <w:pPr>
              <w:pStyle w:val="TAL"/>
            </w:pPr>
            <w:r>
              <w:t>SDP as described in Table 6.7.2.3.3-5</w:t>
            </w:r>
          </w:p>
        </w:tc>
        <w:tc>
          <w:tcPr>
            <w:tcW w:w="2186" w:type="dxa"/>
            <w:tcBorders>
              <w:top w:val="single" w:sz="4" w:space="0" w:color="auto"/>
              <w:left w:val="single" w:sz="4" w:space="0" w:color="auto"/>
              <w:bottom w:val="single" w:sz="4" w:space="0" w:color="auto"/>
              <w:right w:val="single" w:sz="4" w:space="0" w:color="auto"/>
            </w:tcBorders>
          </w:tcPr>
          <w:p w14:paraId="02BFD42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43B6C3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6B401E1" w14:textId="77777777" w:rsidR="00320230" w:rsidRDefault="00320230" w:rsidP="003D7D35">
            <w:pPr>
              <w:pStyle w:val="TAL"/>
            </w:pPr>
          </w:p>
        </w:tc>
      </w:tr>
      <w:tr w:rsidR="00320230" w14:paraId="36289DA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D96BF11"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B2CB22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2CBBCE93" w14:textId="77777777" w:rsidR="00320230" w:rsidRDefault="00320230" w:rsidP="003D7D35">
            <w:pPr>
              <w:pStyle w:val="TAL"/>
              <w:rPr>
                <w:b/>
                <w:bCs/>
              </w:rPr>
            </w:pPr>
            <w:r>
              <w:rPr>
                <w:b/>
                <w:bCs/>
              </w:rPr>
              <w:t>MCVideo-Info</w:t>
            </w:r>
          </w:p>
        </w:tc>
        <w:tc>
          <w:tcPr>
            <w:tcW w:w="1366" w:type="dxa"/>
            <w:tcBorders>
              <w:top w:val="single" w:sz="4" w:space="0" w:color="auto"/>
              <w:left w:val="single" w:sz="4" w:space="0" w:color="auto"/>
              <w:bottom w:val="single" w:sz="4" w:space="0" w:color="auto"/>
              <w:right w:val="single" w:sz="4" w:space="0" w:color="auto"/>
            </w:tcBorders>
          </w:tcPr>
          <w:p w14:paraId="3BF0A4A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9E9B745" w14:textId="77777777" w:rsidR="00320230" w:rsidRDefault="00320230" w:rsidP="003D7D35">
            <w:pPr>
              <w:pStyle w:val="TAL"/>
            </w:pPr>
          </w:p>
        </w:tc>
      </w:tr>
      <w:tr w:rsidR="00320230" w14:paraId="5799B48E" w14:textId="77777777" w:rsidTr="003D7D35">
        <w:trPr>
          <w:trHeight w:val="647"/>
        </w:trPr>
        <w:tc>
          <w:tcPr>
            <w:tcW w:w="2708" w:type="dxa"/>
            <w:tcBorders>
              <w:top w:val="single" w:sz="4" w:space="0" w:color="auto"/>
              <w:left w:val="single" w:sz="4" w:space="0" w:color="auto"/>
              <w:bottom w:val="single" w:sz="4" w:space="0" w:color="auto"/>
              <w:right w:val="single" w:sz="4" w:space="0" w:color="auto"/>
            </w:tcBorders>
            <w:vAlign w:val="center"/>
            <w:hideMark/>
          </w:tcPr>
          <w:p w14:paraId="4F358D86"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8336CE" w14:textId="77777777" w:rsidR="00320230" w:rsidRDefault="00320230" w:rsidP="003D7D35">
            <w:pPr>
              <w:pStyle w:val="TAL"/>
            </w:pPr>
            <w:r>
              <w:t>MCVideo-Info as described in Table 6.7.2.3.3-6</w:t>
            </w:r>
          </w:p>
        </w:tc>
        <w:tc>
          <w:tcPr>
            <w:tcW w:w="2186" w:type="dxa"/>
            <w:tcBorders>
              <w:top w:val="single" w:sz="4" w:space="0" w:color="auto"/>
              <w:left w:val="single" w:sz="4" w:space="0" w:color="auto"/>
              <w:bottom w:val="single" w:sz="4" w:space="0" w:color="auto"/>
              <w:right w:val="single" w:sz="4" w:space="0" w:color="auto"/>
            </w:tcBorders>
          </w:tcPr>
          <w:p w14:paraId="48DA509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A5326F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0BD28F" w14:textId="77777777" w:rsidR="00320230" w:rsidRDefault="00320230" w:rsidP="003D7D35">
            <w:pPr>
              <w:pStyle w:val="TAL"/>
            </w:pPr>
          </w:p>
        </w:tc>
      </w:tr>
    </w:tbl>
    <w:p w14:paraId="3EB0880C" w14:textId="77777777" w:rsidR="00320230" w:rsidRDefault="00320230" w:rsidP="00320230"/>
    <w:p w14:paraId="156013BF" w14:textId="77777777" w:rsidR="00320230" w:rsidRDefault="00320230" w:rsidP="00320230">
      <w:pPr>
        <w:pStyle w:val="TH"/>
      </w:pPr>
      <w:r>
        <w:t>Table 6.7.2.3.3-5: SDP in SIP 200 (OK) (Table 6.7.2.3.3-4)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0022F5D5"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21E242A2" w14:textId="77777777" w:rsidR="00320230" w:rsidRDefault="00320230" w:rsidP="003D7D35">
            <w:pPr>
              <w:pStyle w:val="TAL"/>
            </w:pPr>
            <w:r>
              <w:t>Derivation Path: TS 36.579-1 [2], Table 5.5.3.1.1-2, condition SDP_ANSWER</w:t>
            </w:r>
          </w:p>
        </w:tc>
      </w:tr>
    </w:tbl>
    <w:p w14:paraId="583D899A" w14:textId="77777777" w:rsidR="00320230" w:rsidRDefault="00320230" w:rsidP="00320230"/>
    <w:p w14:paraId="4BD4ACA4" w14:textId="77777777" w:rsidR="00320230" w:rsidRDefault="00320230" w:rsidP="00320230">
      <w:pPr>
        <w:pStyle w:val="TH"/>
      </w:pPr>
      <w:r>
        <w:t>Table 6.7.2.3.3-6: MCVideo-Info in SIP 200 (OK) (Table 6.7.2.3.3-4)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68644DD3"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38EFF3AF" w14:textId="77777777" w:rsidR="00320230" w:rsidRDefault="00320230" w:rsidP="003D7D35">
            <w:pPr>
              <w:pStyle w:val="TAL"/>
            </w:pPr>
            <w:r>
              <w:t>Derivation Path: TS 36.579-1 [2], Table 5.5.3.2.1-2, condition INVITE-RSP</w:t>
            </w:r>
          </w:p>
        </w:tc>
      </w:tr>
    </w:tbl>
    <w:p w14:paraId="6B0A7BE7" w14:textId="77777777" w:rsidR="00320230" w:rsidRDefault="00320230" w:rsidP="00320230"/>
    <w:p w14:paraId="0C404E79" w14:textId="77777777" w:rsidR="00320230" w:rsidRDefault="00320230" w:rsidP="00320230">
      <w:pPr>
        <w:pStyle w:val="TH"/>
      </w:pPr>
      <w:r>
        <w:rPr>
          <w:color w:val="000000"/>
        </w:rPr>
        <w:t>Table 6.7.2.3.3-7: Void</w:t>
      </w:r>
    </w:p>
    <w:bookmarkEnd w:id="1897"/>
    <w:p w14:paraId="1A0F2DAF" w14:textId="77777777" w:rsidR="00320230" w:rsidRPr="00201E3B" w:rsidRDefault="00320230" w:rsidP="00320230"/>
    <w:p w14:paraId="53584F1E" w14:textId="77777777" w:rsidR="00320230" w:rsidRPr="00A20764" w:rsidRDefault="00320230" w:rsidP="00320230">
      <w:pPr>
        <w:pStyle w:val="Heading3"/>
        <w:rPr>
          <w:rFonts w:cs="Arial"/>
          <w:szCs w:val="28"/>
        </w:rPr>
      </w:pPr>
      <w:bookmarkStart w:id="1990" w:name="_Toc163573374"/>
      <w:bookmarkStart w:id="1991" w:name="_Toc99871305"/>
      <w:r w:rsidRPr="00A20764">
        <w:rPr>
          <w:rFonts w:cs="Arial"/>
          <w:szCs w:val="28"/>
        </w:rPr>
        <w:t>6.7.3</w:t>
      </w:r>
      <w:r w:rsidRPr="00A20764">
        <w:rPr>
          <w:rFonts w:cs="Arial"/>
          <w:szCs w:val="28"/>
        </w:rPr>
        <w:tab/>
        <w:t>On-network / On-demand ambient viewing call / Locally initiated ambient viewing call / Client Originated (CO)</w:t>
      </w:r>
      <w:bookmarkEnd w:id="1990"/>
    </w:p>
    <w:p w14:paraId="7DE002BE" w14:textId="77777777" w:rsidR="00320230" w:rsidRPr="00A20764" w:rsidRDefault="00320230" w:rsidP="00320230">
      <w:pPr>
        <w:pStyle w:val="H6"/>
      </w:pPr>
      <w:r w:rsidRPr="00A20764">
        <w:t>6.7.3.1</w:t>
      </w:r>
      <w:r w:rsidRPr="00A20764">
        <w:tab/>
        <w:t>Test Purpose (TP)</w:t>
      </w:r>
    </w:p>
    <w:p w14:paraId="15D632DB" w14:textId="77777777" w:rsidR="00320230" w:rsidRPr="00A20764" w:rsidRDefault="00320230" w:rsidP="00320230">
      <w:pPr>
        <w:pStyle w:val="H6"/>
      </w:pPr>
      <w:r w:rsidRPr="00A20764">
        <w:t>(1)</w:t>
      </w:r>
    </w:p>
    <w:p w14:paraId="5569AA8A" w14:textId="77777777" w:rsidR="00320230" w:rsidRPr="00A20764" w:rsidRDefault="00320230" w:rsidP="00320230">
      <w:pPr>
        <w:pStyle w:val="PL"/>
        <w:rPr>
          <w:noProof w:val="0"/>
        </w:rPr>
      </w:pPr>
      <w:r w:rsidRPr="00A20764">
        <w:rPr>
          <w:b/>
          <w:noProof w:val="0"/>
        </w:rPr>
        <w:t>with</w:t>
      </w:r>
      <w:r w:rsidRPr="00A20764">
        <w:rPr>
          <w:noProof w:val="0"/>
        </w:rPr>
        <w:t xml:space="preserve"> { the UE (MCVideo Client) registered and authorised for MCVideo Service, including authorised to initiate a MCVideo locally initiated ambient viewing call }</w:t>
      </w:r>
    </w:p>
    <w:p w14:paraId="51C045B3" w14:textId="77777777" w:rsidR="00320230" w:rsidRPr="00A20764" w:rsidRDefault="00320230" w:rsidP="00320230">
      <w:pPr>
        <w:pStyle w:val="PL"/>
        <w:rPr>
          <w:noProof w:val="0"/>
        </w:rPr>
      </w:pPr>
      <w:r w:rsidRPr="00A20764">
        <w:rPr>
          <w:b/>
          <w:noProof w:val="0"/>
        </w:rPr>
        <w:t>ensure that</w:t>
      </w:r>
      <w:r w:rsidRPr="00A20764">
        <w:rPr>
          <w:noProof w:val="0"/>
        </w:rPr>
        <w:t xml:space="preserve"> {</w:t>
      </w:r>
    </w:p>
    <w:p w14:paraId="583ECE80" w14:textId="77777777" w:rsidR="00320230" w:rsidRPr="00A20764" w:rsidRDefault="00320230" w:rsidP="00320230">
      <w:pPr>
        <w:pStyle w:val="PL"/>
        <w:rPr>
          <w:noProof w:val="0"/>
        </w:rPr>
      </w:pPr>
      <w:r w:rsidRPr="00A20764">
        <w:rPr>
          <w:noProof w:val="0"/>
        </w:rPr>
        <w:t xml:space="preserve">  </w:t>
      </w:r>
      <w:r w:rsidRPr="00A20764">
        <w:rPr>
          <w:b/>
          <w:noProof w:val="0"/>
        </w:rPr>
        <w:t>when</w:t>
      </w:r>
      <w:r w:rsidRPr="00A20764">
        <w:rPr>
          <w:noProof w:val="0"/>
        </w:rPr>
        <w:t xml:space="preserve"> { the MCVideo User requests the establishment of a MCVideo locally initiated ambient viewing call }</w:t>
      </w:r>
    </w:p>
    <w:p w14:paraId="7C84E29B" w14:textId="77777777" w:rsidR="00320230" w:rsidRPr="00A20764" w:rsidRDefault="00320230" w:rsidP="00320230">
      <w:pPr>
        <w:pStyle w:val="PL"/>
        <w:rPr>
          <w:noProof w:val="0"/>
        </w:rPr>
      </w:pPr>
      <w:r w:rsidRPr="00A20764">
        <w:rPr>
          <w:noProof w:val="0"/>
        </w:rPr>
        <w:t xml:space="preserve">    </w:t>
      </w:r>
      <w:r w:rsidRPr="00A20764">
        <w:rPr>
          <w:b/>
          <w:noProof w:val="0"/>
        </w:rPr>
        <w:t>then</w:t>
      </w:r>
      <w:r w:rsidRPr="00A20764">
        <w:rPr>
          <w:noProof w:val="0"/>
        </w:rPr>
        <w:t xml:space="preserve"> { UE (MCVideo Client) sends a SIP INVITE message requesting the establishment of an MCVideo locally initiated ambient viewing call </w:t>
      </w:r>
      <w:r w:rsidRPr="00A20764">
        <w:rPr>
          <w:b/>
          <w:noProof w:val="0"/>
        </w:rPr>
        <w:t>and</w:t>
      </w:r>
      <w:r w:rsidRPr="00A20764">
        <w:rPr>
          <w:noProof w:val="0"/>
        </w:rPr>
        <w:t xml:space="preserve"> responds to a SIP 200 (OK) message with a SIP ACK message </w:t>
      </w:r>
      <w:r w:rsidRPr="00A20764">
        <w:rPr>
          <w:b/>
          <w:bCs/>
          <w:noProof w:val="0"/>
        </w:rPr>
        <w:t>and</w:t>
      </w:r>
      <w:r w:rsidRPr="00A20764">
        <w:rPr>
          <w:noProof w:val="0"/>
        </w:rPr>
        <w:t xml:space="preserve"> does not notify the MCVideo User that the call has been successfully established }</w:t>
      </w:r>
    </w:p>
    <w:p w14:paraId="10F659E9" w14:textId="77777777" w:rsidR="00320230" w:rsidRPr="00A20764" w:rsidRDefault="00320230" w:rsidP="00320230">
      <w:pPr>
        <w:pStyle w:val="PL"/>
        <w:rPr>
          <w:noProof w:val="0"/>
        </w:rPr>
      </w:pPr>
      <w:r w:rsidRPr="00A20764">
        <w:rPr>
          <w:noProof w:val="0"/>
        </w:rPr>
        <w:t xml:space="preserve">            }</w:t>
      </w:r>
    </w:p>
    <w:p w14:paraId="55E3EE06" w14:textId="77777777" w:rsidR="00320230" w:rsidRPr="00A20764" w:rsidRDefault="00320230" w:rsidP="00320230">
      <w:pPr>
        <w:pStyle w:val="PL"/>
        <w:rPr>
          <w:rFonts w:cs="Courier New"/>
          <w:noProof w:val="0"/>
          <w:szCs w:val="16"/>
        </w:rPr>
      </w:pPr>
    </w:p>
    <w:p w14:paraId="242F46BB" w14:textId="77777777" w:rsidR="00320230" w:rsidRPr="00A20764" w:rsidRDefault="00320230" w:rsidP="00320230">
      <w:pPr>
        <w:pStyle w:val="H6"/>
      </w:pPr>
      <w:r w:rsidRPr="00A20764">
        <w:t>(2)</w:t>
      </w:r>
    </w:p>
    <w:p w14:paraId="44B932A6" w14:textId="77777777" w:rsidR="00320230" w:rsidRPr="00A20764" w:rsidRDefault="00320230" w:rsidP="00320230">
      <w:pPr>
        <w:pStyle w:val="PL"/>
        <w:rPr>
          <w:noProof w:val="0"/>
        </w:rPr>
      </w:pPr>
      <w:r w:rsidRPr="00A20764">
        <w:rPr>
          <w:b/>
          <w:noProof w:val="0"/>
        </w:rPr>
        <w:t>with</w:t>
      </w:r>
      <w:r w:rsidRPr="00A20764">
        <w:rPr>
          <w:noProof w:val="0"/>
        </w:rPr>
        <w:t xml:space="preserve"> { UE (MCVideo Client) having an ongoing MCVideo locally initiated ambient viewing call }</w:t>
      </w:r>
    </w:p>
    <w:p w14:paraId="0FD8E56C" w14:textId="77777777" w:rsidR="00320230" w:rsidRPr="00A20764" w:rsidRDefault="00320230" w:rsidP="00320230">
      <w:pPr>
        <w:pStyle w:val="PL"/>
        <w:rPr>
          <w:noProof w:val="0"/>
        </w:rPr>
      </w:pPr>
      <w:r w:rsidRPr="00A20764">
        <w:rPr>
          <w:b/>
          <w:noProof w:val="0"/>
        </w:rPr>
        <w:t>ensure that</w:t>
      </w:r>
      <w:r w:rsidRPr="00A20764">
        <w:rPr>
          <w:noProof w:val="0"/>
        </w:rPr>
        <w:t xml:space="preserve"> {</w:t>
      </w:r>
    </w:p>
    <w:p w14:paraId="0EE60EEB" w14:textId="77777777" w:rsidR="00320230" w:rsidRPr="00A20764" w:rsidRDefault="00320230" w:rsidP="00320230">
      <w:pPr>
        <w:pStyle w:val="PL"/>
        <w:rPr>
          <w:noProof w:val="0"/>
        </w:rPr>
      </w:pPr>
      <w:r w:rsidRPr="00A20764">
        <w:rPr>
          <w:noProof w:val="0"/>
        </w:rPr>
        <w:t xml:space="preserve">  </w:t>
      </w:r>
      <w:r w:rsidRPr="00A20764">
        <w:rPr>
          <w:b/>
          <w:noProof w:val="0"/>
        </w:rPr>
        <w:t>when</w:t>
      </w:r>
      <w:r w:rsidRPr="00A20764">
        <w:rPr>
          <w:noProof w:val="0"/>
        </w:rPr>
        <w:t xml:space="preserve"> { the MCVideo User requests to terminate the ongoing MCVideo locally initiated ambient viewing call }</w:t>
      </w:r>
    </w:p>
    <w:p w14:paraId="2AD70711" w14:textId="77777777" w:rsidR="00320230" w:rsidRPr="00A20764" w:rsidRDefault="00320230" w:rsidP="00320230">
      <w:pPr>
        <w:pStyle w:val="PL"/>
        <w:rPr>
          <w:noProof w:val="0"/>
        </w:rPr>
      </w:pPr>
      <w:r w:rsidRPr="00A20764">
        <w:rPr>
          <w:noProof w:val="0"/>
        </w:rPr>
        <w:t xml:space="preserve">    </w:t>
      </w:r>
      <w:r w:rsidRPr="00A20764">
        <w:rPr>
          <w:b/>
          <w:noProof w:val="0"/>
        </w:rPr>
        <w:t>then</w:t>
      </w:r>
      <w:r w:rsidRPr="00A20764">
        <w:rPr>
          <w:noProof w:val="0"/>
        </w:rPr>
        <w:t xml:space="preserve"> { UE (MCVideo Client) sends a SIP BYE request </w:t>
      </w:r>
      <w:r w:rsidRPr="00A20764">
        <w:rPr>
          <w:b/>
          <w:bCs/>
          <w:noProof w:val="0"/>
        </w:rPr>
        <w:t>and</w:t>
      </w:r>
      <w:r w:rsidRPr="00A20764">
        <w:rPr>
          <w:noProof w:val="0"/>
        </w:rPr>
        <w:t xml:space="preserve"> leaves the MCVideo session after receiving a SIP 200 (OK) message </w:t>
      </w:r>
      <w:r w:rsidRPr="00A20764">
        <w:rPr>
          <w:b/>
          <w:bCs/>
          <w:noProof w:val="0"/>
        </w:rPr>
        <w:t>and</w:t>
      </w:r>
      <w:r w:rsidRPr="00A20764">
        <w:rPr>
          <w:noProof w:val="0"/>
        </w:rPr>
        <w:t xml:space="preserve"> provides no indication that an ambient viewing call has been terminated }</w:t>
      </w:r>
    </w:p>
    <w:p w14:paraId="1636EBC6" w14:textId="77777777" w:rsidR="00320230" w:rsidRPr="00A20764" w:rsidRDefault="00320230" w:rsidP="00320230">
      <w:pPr>
        <w:pStyle w:val="PL"/>
        <w:rPr>
          <w:noProof w:val="0"/>
        </w:rPr>
      </w:pPr>
      <w:r w:rsidRPr="00A20764">
        <w:rPr>
          <w:noProof w:val="0"/>
        </w:rPr>
        <w:t xml:space="preserve">            }</w:t>
      </w:r>
    </w:p>
    <w:p w14:paraId="53FFC12D" w14:textId="77777777" w:rsidR="00320230" w:rsidRPr="00A20764" w:rsidRDefault="00320230" w:rsidP="00320230">
      <w:pPr>
        <w:pStyle w:val="PL"/>
        <w:rPr>
          <w:rFonts w:cs="Courier New"/>
          <w:noProof w:val="0"/>
          <w:szCs w:val="16"/>
        </w:rPr>
      </w:pPr>
    </w:p>
    <w:p w14:paraId="15A2C8AC" w14:textId="77777777" w:rsidR="00320230" w:rsidRPr="00A20764" w:rsidRDefault="00320230" w:rsidP="00320230">
      <w:pPr>
        <w:pStyle w:val="H6"/>
      </w:pPr>
      <w:r w:rsidRPr="00A20764">
        <w:t>6.7.3.2</w:t>
      </w:r>
      <w:r w:rsidRPr="00A20764">
        <w:tab/>
        <w:t>Conformance requirements</w:t>
      </w:r>
    </w:p>
    <w:p w14:paraId="20F9227D" w14:textId="77777777" w:rsidR="00320230" w:rsidRPr="00A20764" w:rsidRDefault="00320230" w:rsidP="00320230">
      <w:r w:rsidRPr="00A20764">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0ACCB23" w14:textId="77777777" w:rsidR="00320230" w:rsidRPr="00A20764" w:rsidRDefault="00320230" w:rsidP="00320230">
      <w:r w:rsidRPr="00A20764">
        <w:t>[TS 24.281, clause 15.2.1.1]</w:t>
      </w:r>
    </w:p>
    <w:p w14:paraId="4FF9BA42" w14:textId="77777777" w:rsidR="00320230" w:rsidRPr="00A20764" w:rsidRDefault="00320230" w:rsidP="00320230">
      <w:r w:rsidRPr="00A20764">
        <w:t>Upon receiving a request from the MCVideo user to originate a remote initiated ambient viewing call, if the &lt;</w:t>
      </w:r>
      <w:r w:rsidRPr="00A20764">
        <w:rPr>
          <w:lang w:eastAsia="ko-KR"/>
        </w:rPr>
        <w:t>allow</w:t>
      </w:r>
      <w:r w:rsidRPr="00A20764">
        <w:t>-</w:t>
      </w:r>
      <w:r w:rsidRPr="00A20764">
        <w:rPr>
          <w:lang w:eastAsia="ko-KR"/>
        </w:rPr>
        <w:t>request-remote-initiated-ambient-viewing</w:t>
      </w:r>
      <w:r w:rsidRPr="00A20764">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3A6B46D3" w14:textId="77777777" w:rsidR="00320230" w:rsidRPr="00A20764" w:rsidRDefault="00320230" w:rsidP="00320230">
      <w:r w:rsidRPr="00A20764">
        <w:t>Upon receiving a request from the MCVideo user to originate a locally initiated ambient viewing call, if the &lt;</w:t>
      </w:r>
      <w:r w:rsidRPr="00A20764">
        <w:rPr>
          <w:lang w:eastAsia="ko-KR"/>
        </w:rPr>
        <w:t>allow</w:t>
      </w:r>
      <w:r w:rsidRPr="00A20764">
        <w:t>-</w:t>
      </w:r>
      <w:r w:rsidRPr="00A20764">
        <w:rPr>
          <w:lang w:eastAsia="ko-KR"/>
        </w:rPr>
        <w:t>request-locally-initiated-ambient-viewing</w:t>
      </w:r>
      <w:r w:rsidRPr="00A20764">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4088E61E" w14:textId="77777777" w:rsidR="00320230" w:rsidRPr="00A20764" w:rsidRDefault="00320230" w:rsidP="00320230">
      <w:pPr>
        <w:rPr>
          <w:lang w:eastAsia="ko-KR"/>
        </w:rPr>
      </w:pPr>
      <w:r w:rsidRPr="00A20764">
        <w:t xml:space="preserve">Upon receiving a request from an MCVideo </w:t>
      </w:r>
      <w:r w:rsidRPr="00A20764">
        <w:rPr>
          <w:lang w:eastAsia="ko-KR"/>
        </w:rPr>
        <w:t>u</w:t>
      </w:r>
      <w:r w:rsidRPr="00A20764">
        <w:t xml:space="preserve">ser to establish an MCVideo </w:t>
      </w:r>
      <w:r w:rsidRPr="00A20764">
        <w:rPr>
          <w:lang w:eastAsia="ko-KR"/>
        </w:rPr>
        <w:t>ambient viewing</w:t>
      </w:r>
      <w:r w:rsidRPr="00A20764">
        <w:t xml:space="preserve"> </w:t>
      </w:r>
      <w:r w:rsidRPr="00A20764">
        <w:rPr>
          <w:lang w:eastAsia="ko-KR"/>
        </w:rPr>
        <w:t>c</w:t>
      </w:r>
      <w:r w:rsidRPr="00A20764">
        <w:t xml:space="preserve">all that has been authorised successfully by the requesting MCVideo client, </w:t>
      </w:r>
      <w:r w:rsidRPr="00A20764">
        <w:rPr>
          <w:lang w:eastAsia="ko-KR"/>
        </w:rPr>
        <w:t>the MCVideo client shall generate an initial SIP INVITE request by following the UE originating session procedures specified in 3GPP TS 24.229 [11], with the clarifications given below.</w:t>
      </w:r>
    </w:p>
    <w:p w14:paraId="5EF0E217" w14:textId="77777777" w:rsidR="00320230" w:rsidRPr="00A20764" w:rsidRDefault="00320230" w:rsidP="00320230">
      <w:pPr>
        <w:rPr>
          <w:lang w:eastAsia="ko-KR"/>
        </w:rPr>
      </w:pPr>
      <w:r w:rsidRPr="00A20764">
        <w:rPr>
          <w:lang w:eastAsia="ko-KR"/>
        </w:rPr>
        <w:t>The MCVideo client:</w:t>
      </w:r>
    </w:p>
    <w:p w14:paraId="5A1E7A59" w14:textId="77777777" w:rsidR="00320230" w:rsidRPr="00A20764" w:rsidRDefault="00320230" w:rsidP="00320230">
      <w:pPr>
        <w:pStyle w:val="B10"/>
        <w:rPr>
          <w:lang w:eastAsia="ko-KR"/>
        </w:rPr>
      </w:pPr>
      <w:r w:rsidRPr="00A20764">
        <w:rPr>
          <w:lang w:eastAsia="ko-KR"/>
        </w:rPr>
        <w:t>1)</w:t>
      </w:r>
      <w:r w:rsidRPr="00A20764">
        <w:rPr>
          <w:lang w:eastAsia="ko-KR"/>
        </w:rPr>
        <w:tab/>
      </w:r>
      <w:r w:rsidRPr="00A20764">
        <w:t>shall</w:t>
      </w:r>
      <w:r w:rsidRPr="00A20764">
        <w:rPr>
          <w:lang w:eastAsia="ko-KR"/>
        </w:rPr>
        <w:t xml:space="preserve"> set the Request-URI of the SIP INVITE request to a public service identity </w:t>
      </w:r>
      <w:r w:rsidRPr="00A20764">
        <w:t>of identifying the participating MCVideo function serving the MCVideo user</w:t>
      </w:r>
      <w:r w:rsidRPr="00A20764">
        <w:rPr>
          <w:lang w:eastAsia="ko-KR"/>
        </w:rPr>
        <w:t>;</w:t>
      </w:r>
    </w:p>
    <w:p w14:paraId="5E489B0C" w14:textId="77777777" w:rsidR="00320230" w:rsidRPr="00A20764" w:rsidRDefault="00320230" w:rsidP="00320230">
      <w:pPr>
        <w:pStyle w:val="B10"/>
      </w:pPr>
      <w:r w:rsidRPr="00A20764">
        <w:t>2)</w:t>
      </w:r>
      <w:r w:rsidRPr="00A20764">
        <w:tab/>
        <w:t>may include a P-Preferred-Identity header field in the SIP INVITE request containing a public user identity as specified in 3GPP TS 24.229 [11];</w:t>
      </w:r>
    </w:p>
    <w:p w14:paraId="2270F8B9" w14:textId="77777777" w:rsidR="00320230" w:rsidRPr="00A20764" w:rsidRDefault="00320230" w:rsidP="00320230">
      <w:pPr>
        <w:pStyle w:val="B10"/>
        <w:rPr>
          <w:lang w:eastAsia="ko-KR"/>
        </w:rPr>
      </w:pPr>
      <w:r w:rsidRPr="00A20764">
        <w:rPr>
          <w:lang w:eastAsia="ko-KR"/>
        </w:rPr>
        <w:t>3)</w:t>
      </w:r>
      <w:r w:rsidRPr="00A20764">
        <w:rPr>
          <w:lang w:eastAsia="ko-KR"/>
        </w:rPr>
        <w:tab/>
      </w:r>
      <w:r w:rsidRPr="00A20764">
        <w:t>shall</w:t>
      </w:r>
      <w:r w:rsidRPr="00A20764">
        <w:rPr>
          <w:lang w:eastAsia="ko-KR"/>
        </w:rPr>
        <w:t xml:space="preserve"> include the g.3gpp.mcvideo media feature tag </w:t>
      </w:r>
      <w:r w:rsidRPr="00A20764">
        <w:t xml:space="preserve">and the </w:t>
      </w:r>
      <w:r w:rsidRPr="00A20764">
        <w:rPr>
          <w:lang w:eastAsia="ko-KR"/>
        </w:rPr>
        <w:t>g.3gpp.icsi-ref media feature tag with the value of "urn:urn-7:3gpp-service.ims.icsi.mcvideo" in the Contact header field of the SIP INVITE request according to IETF RFC 3840 [22];</w:t>
      </w:r>
    </w:p>
    <w:p w14:paraId="6302911E" w14:textId="77777777" w:rsidR="00320230" w:rsidRPr="00A20764" w:rsidRDefault="00320230" w:rsidP="00320230">
      <w:pPr>
        <w:pStyle w:val="B10"/>
        <w:rPr>
          <w:lang w:eastAsia="ko-KR"/>
        </w:rPr>
      </w:pPr>
      <w:r w:rsidRPr="00A20764">
        <w:rPr>
          <w:lang w:eastAsia="ko-KR"/>
        </w:rPr>
        <w:t>4)</w:t>
      </w:r>
      <w:r w:rsidRPr="00A20764">
        <w:rPr>
          <w:lang w:eastAsia="ko-KR"/>
        </w:rPr>
        <w:tab/>
      </w:r>
      <w:r w:rsidRPr="00A20764">
        <w:t>shall</w:t>
      </w:r>
      <w:r w:rsidRPr="00A20764">
        <w:rPr>
          <w:lang w:eastAsia="ko-KR"/>
        </w:rPr>
        <w:t xml:space="preserve"> include an Accept-Contact header field containing the g.3gpp.mcvideo media feature tag along with the "require" and "explicit" header field parameters according to IETF RFC 3841 [20];</w:t>
      </w:r>
    </w:p>
    <w:p w14:paraId="748629C6" w14:textId="77777777" w:rsidR="00320230" w:rsidRPr="00A20764" w:rsidRDefault="00320230" w:rsidP="00320230">
      <w:pPr>
        <w:pStyle w:val="B10"/>
        <w:rPr>
          <w:lang w:eastAsia="ko-KR"/>
        </w:rPr>
      </w:pPr>
      <w:r w:rsidRPr="00A20764">
        <w:rPr>
          <w:lang w:eastAsia="ko-KR"/>
        </w:rPr>
        <w:t>5)</w:t>
      </w:r>
      <w:r w:rsidRPr="00A20764">
        <w:rPr>
          <w:lang w:eastAsia="ko-KR"/>
        </w:rPr>
        <w:tab/>
      </w:r>
      <w:r w:rsidRPr="00A20764">
        <w:t>shall</w:t>
      </w:r>
      <w:r w:rsidRPr="00A20764">
        <w:rPr>
          <w:lang w:eastAsia="ko-KR"/>
        </w:rPr>
        <w:t xml:space="preserve"> include the ICSI value "urn:urn-7:3gpp-service.ims.icsi.mcvideo" (coded as specified in 3GPP TS 24.229 [11]), in a P-Preferred-Service header field according to IETF RFC 6050 [14] in the SIP INVITE request;</w:t>
      </w:r>
    </w:p>
    <w:p w14:paraId="59FD9720" w14:textId="77777777" w:rsidR="00320230" w:rsidRPr="00A20764" w:rsidRDefault="00320230" w:rsidP="00320230">
      <w:pPr>
        <w:pStyle w:val="B10"/>
        <w:rPr>
          <w:lang w:eastAsia="ko-KR"/>
        </w:rPr>
      </w:pPr>
      <w:r w:rsidRPr="00A20764">
        <w:rPr>
          <w:lang w:eastAsia="ko-KR"/>
        </w:rPr>
        <w:t>6)</w:t>
      </w:r>
      <w:r w:rsidRPr="00A20764">
        <w:rPr>
          <w:lang w:eastAsia="ko-KR"/>
        </w:rPr>
        <w:tab/>
      </w:r>
      <w:r w:rsidRPr="00A20764">
        <w:t>shall</w:t>
      </w:r>
      <w:r w:rsidRPr="00A20764">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709B8CC0" w14:textId="77777777" w:rsidR="00320230" w:rsidRPr="00A20764" w:rsidRDefault="00320230" w:rsidP="00320230">
      <w:pPr>
        <w:pStyle w:val="B10"/>
        <w:rPr>
          <w:lang w:val="en-US"/>
        </w:rPr>
      </w:pPr>
      <w:r w:rsidRPr="00A20764">
        <w:rPr>
          <w:lang w:eastAsia="ko-KR"/>
        </w:rPr>
        <w:t>7)</w:t>
      </w:r>
      <w:r w:rsidRPr="00A20764">
        <w:rPr>
          <w:lang w:eastAsia="ko-KR"/>
        </w:rPr>
        <w:tab/>
      </w:r>
      <w:r w:rsidRPr="00A20764">
        <w:t>shall</w:t>
      </w:r>
      <w:r w:rsidRPr="00A20764">
        <w:rPr>
          <w:lang w:eastAsia="ko-KR"/>
        </w:rPr>
        <w:t xml:space="preserve"> include </w:t>
      </w:r>
      <w:r w:rsidRPr="00A20764">
        <w:rPr>
          <w:lang w:val="en-US"/>
        </w:rPr>
        <w:t>an application/vnd.3gpp.mcvideo-info+xml MIME body with the &lt;session-type&gt; element set to a value of "ambient-viewing";</w:t>
      </w:r>
    </w:p>
    <w:p w14:paraId="1A7391B2" w14:textId="77777777" w:rsidR="00320230" w:rsidRPr="00A20764" w:rsidRDefault="00320230" w:rsidP="00320230">
      <w:pPr>
        <w:pStyle w:val="B10"/>
        <w:rPr>
          <w:lang w:val="en-US"/>
        </w:rPr>
      </w:pPr>
      <w:r w:rsidRPr="00A20764">
        <w:rPr>
          <w:lang w:val="en-US"/>
        </w:rPr>
        <w:t>8)</w:t>
      </w:r>
      <w:r w:rsidRPr="00A20764">
        <w:rPr>
          <w:lang w:val="en-US"/>
        </w:rPr>
        <w:tab/>
        <w:t>shall include in the application/vnd.3gpp.mcvideo-info+xml MIME body an &lt;ambient-viewing-type&gt; element set to a value of:</w:t>
      </w:r>
    </w:p>
    <w:p w14:paraId="5EA91B86" w14:textId="77777777" w:rsidR="00320230" w:rsidRPr="00A20764" w:rsidRDefault="00320230" w:rsidP="00320230">
      <w:pPr>
        <w:pStyle w:val="B2"/>
        <w:rPr>
          <w:lang w:val="en-US"/>
        </w:rPr>
      </w:pPr>
      <w:r w:rsidRPr="00A20764">
        <w:rPr>
          <w:lang w:val="en-US"/>
        </w:rPr>
        <w:t>a)</w:t>
      </w:r>
      <w:r w:rsidRPr="00A20764">
        <w:rPr>
          <w:lang w:val="en-US"/>
        </w:rPr>
        <w:tab/>
        <w:t>"</w:t>
      </w:r>
      <w:r w:rsidRPr="00A20764">
        <w:t>local</w:t>
      </w:r>
      <w:r w:rsidRPr="00A20764">
        <w:rPr>
          <w:lang w:val="en-US"/>
        </w:rPr>
        <w:t>-init", if the MCVideo user has requested a locally initiated ambient viewing call; or</w:t>
      </w:r>
    </w:p>
    <w:p w14:paraId="1891D6EC" w14:textId="77777777" w:rsidR="00320230" w:rsidRPr="00A20764" w:rsidRDefault="00320230" w:rsidP="00320230">
      <w:pPr>
        <w:pStyle w:val="B2"/>
        <w:rPr>
          <w:lang w:val="en-US" w:eastAsia="x-none"/>
        </w:rPr>
      </w:pPr>
      <w:r w:rsidRPr="00A20764">
        <w:rPr>
          <w:lang w:val="en-US"/>
        </w:rPr>
        <w:t>b)</w:t>
      </w:r>
      <w:r w:rsidRPr="00A20764">
        <w:rPr>
          <w:lang w:val="en-US"/>
        </w:rPr>
        <w:tab/>
        <w:t>"remote-init", if the MCVideo user has requested a remotely initiated ambient viewing call;</w:t>
      </w:r>
    </w:p>
    <w:p w14:paraId="2DEEDD26" w14:textId="77777777" w:rsidR="00320230" w:rsidRPr="00A20764" w:rsidRDefault="00320230" w:rsidP="00320230">
      <w:pPr>
        <w:pStyle w:val="B10"/>
        <w:rPr>
          <w:lang w:eastAsia="ko-KR"/>
        </w:rPr>
      </w:pPr>
      <w:r w:rsidRPr="00A20764">
        <w:rPr>
          <w:lang w:eastAsia="ko-KR"/>
        </w:rPr>
        <w:t>9)</w:t>
      </w:r>
      <w:r w:rsidRPr="00A20764">
        <w:rPr>
          <w:lang w:eastAsia="ko-KR"/>
        </w:rPr>
        <w:tab/>
      </w:r>
      <w:r w:rsidRPr="00A20764">
        <w:t>shall</w:t>
      </w:r>
      <w:r w:rsidRPr="00A20764">
        <w:rPr>
          <w:lang w:eastAsia="ko-KR"/>
        </w:rPr>
        <w:t xml:space="preserve"> insert in the SIP INVITE request a MIME resource-lists body with the MCVideo ID of the targeted MCVideo user, according to rules and procedures of IETF RFC 5366 [37];</w:t>
      </w:r>
    </w:p>
    <w:p w14:paraId="3FA6C43C" w14:textId="77777777" w:rsidR="00320230" w:rsidRPr="00A20764" w:rsidRDefault="00320230" w:rsidP="00320230">
      <w:pPr>
        <w:pStyle w:val="NO"/>
      </w:pPr>
      <w:r w:rsidRPr="00A20764">
        <w:t>NOTE 1:</w:t>
      </w:r>
      <w:r w:rsidRPr="00A20764">
        <w:tab/>
        <w:t>the targeted MCVideo user is the viewed-to MCVideo user in the case of a remotely initiated ambient viewing call or the viewing MCVideo user in the case of a locally initiated viewing call.</w:t>
      </w:r>
    </w:p>
    <w:p w14:paraId="7BC30BEF" w14:textId="77777777" w:rsidR="00320230" w:rsidRPr="00A20764" w:rsidRDefault="00320230" w:rsidP="00320230">
      <w:pPr>
        <w:pStyle w:val="B10"/>
        <w:rPr>
          <w:lang w:eastAsia="ko-KR"/>
        </w:rPr>
      </w:pPr>
      <w:r w:rsidRPr="00A20764">
        <w:rPr>
          <w:lang w:eastAsia="ko-KR"/>
        </w:rPr>
        <w:t>10)</w:t>
      </w:r>
      <w:r w:rsidRPr="00A20764">
        <w:rPr>
          <w:lang w:eastAsia="ko-KR"/>
        </w:rPr>
        <w:tab/>
      </w:r>
      <w:r w:rsidRPr="00A20764">
        <w:t>if</w:t>
      </w:r>
      <w:r w:rsidRPr="00A20764">
        <w:rPr>
          <w:lang w:eastAsia="ko-KR"/>
        </w:rPr>
        <w:t xml:space="preserve"> an end-to-end security context needs to be established then:</w:t>
      </w:r>
    </w:p>
    <w:p w14:paraId="04ADBD60" w14:textId="77777777" w:rsidR="00320230" w:rsidRPr="00A20764" w:rsidRDefault="00320230" w:rsidP="00320230">
      <w:pPr>
        <w:pStyle w:val="B2"/>
        <w:rPr>
          <w:lang w:eastAsia="ko-KR"/>
        </w:rPr>
      </w:pPr>
      <w:r w:rsidRPr="00A20764">
        <w:rPr>
          <w:lang w:eastAsia="ko-KR"/>
        </w:rPr>
        <w:t>a)</w:t>
      </w:r>
      <w:r w:rsidRPr="00A20764">
        <w:rPr>
          <w:lang w:eastAsia="ko-KR"/>
        </w:rPr>
        <w:tab/>
        <w:t xml:space="preserve">if </w:t>
      </w:r>
      <w:r w:rsidRPr="00A20764">
        <w:t>necessary</w:t>
      </w:r>
      <w:r w:rsidRPr="00A20764">
        <w:rPr>
          <w:lang w:eastAsia="ko-KR"/>
        </w:rPr>
        <w:t>, shall instruct the key management client to request keying material from the key management server as described in 3GPP TS 33.180 [8];</w:t>
      </w:r>
    </w:p>
    <w:p w14:paraId="1846AE92" w14:textId="77777777" w:rsidR="00320230" w:rsidRPr="00A20764" w:rsidRDefault="00320230" w:rsidP="00320230">
      <w:pPr>
        <w:pStyle w:val="B2"/>
        <w:rPr>
          <w:lang w:eastAsia="ko-KR"/>
        </w:rPr>
      </w:pPr>
      <w:r w:rsidRPr="00A20764">
        <w:rPr>
          <w:lang w:eastAsia="ko-KR"/>
        </w:rPr>
        <w:t>b)</w:t>
      </w:r>
      <w:r w:rsidRPr="00A20764">
        <w:rPr>
          <w:lang w:eastAsia="ko-KR"/>
        </w:rPr>
        <w:tab/>
      </w:r>
      <w:r w:rsidRPr="00A20764">
        <w:t>shall</w:t>
      </w:r>
      <w:r w:rsidRPr="00A20764">
        <w:rPr>
          <w:lang w:eastAsia="ko-KR"/>
        </w:rPr>
        <w:t xml:space="preserve"> use the keying material to generate a PCK as described in 3GPP TS 33.180 [8];</w:t>
      </w:r>
    </w:p>
    <w:p w14:paraId="6AA3CE55" w14:textId="77777777" w:rsidR="00320230" w:rsidRPr="00A20764" w:rsidRDefault="00320230" w:rsidP="00320230">
      <w:pPr>
        <w:pStyle w:val="B2"/>
        <w:rPr>
          <w:lang w:eastAsia="ko-KR"/>
        </w:rPr>
      </w:pPr>
      <w:r w:rsidRPr="00A20764">
        <w:rPr>
          <w:lang w:eastAsia="ko-KR"/>
        </w:rPr>
        <w:t>c)</w:t>
      </w:r>
      <w:r w:rsidRPr="00A20764">
        <w:rPr>
          <w:lang w:eastAsia="ko-KR"/>
        </w:rPr>
        <w:tab/>
      </w:r>
      <w:r w:rsidRPr="00A20764">
        <w:t>shall</w:t>
      </w:r>
      <w:r w:rsidRPr="00A20764">
        <w:rPr>
          <w:lang w:eastAsia="ko-KR"/>
        </w:rPr>
        <w:t xml:space="preserve"> use the PCK to generate a PCK-ID with the four most significant bits set to "0001" to indicate that the </w:t>
      </w:r>
      <w:r w:rsidRPr="00A20764">
        <w:t xml:space="preserve">purpose of the PCK is to protect private call communications and with the remaining twenty eight bits being randomly generated as </w:t>
      </w:r>
      <w:r w:rsidRPr="00A20764">
        <w:rPr>
          <w:lang w:eastAsia="ko-KR"/>
        </w:rPr>
        <w:t>described in 3GPP TS 33.180 [8];</w:t>
      </w:r>
    </w:p>
    <w:p w14:paraId="292F9508" w14:textId="77777777" w:rsidR="00320230" w:rsidRPr="00A20764" w:rsidRDefault="00320230" w:rsidP="00320230">
      <w:pPr>
        <w:pStyle w:val="B2"/>
        <w:rPr>
          <w:lang w:eastAsia="ko-KR"/>
        </w:rPr>
      </w:pPr>
      <w:r w:rsidRPr="00A20764">
        <w:rPr>
          <w:lang w:eastAsia="ko-KR"/>
        </w:rPr>
        <w:t>d)</w:t>
      </w:r>
      <w:r w:rsidRPr="00A20764">
        <w:rPr>
          <w:lang w:eastAsia="ko-KR"/>
        </w:rPr>
        <w:tab/>
        <w:t>shall encrypt the PCK to a UID associated to the MCVideo client using the MCVideo ID and KMS URI of the invited user and a time related parameter as described in 3GPP TS 33.180 [8];</w:t>
      </w:r>
    </w:p>
    <w:p w14:paraId="21751AF1" w14:textId="77777777" w:rsidR="00320230" w:rsidRPr="00A20764" w:rsidRDefault="00320230" w:rsidP="00320230">
      <w:pPr>
        <w:pStyle w:val="B2"/>
      </w:pPr>
      <w:r w:rsidRPr="00A20764">
        <w:t>e)</w:t>
      </w:r>
      <w:r w:rsidRPr="00A20764">
        <w:tab/>
        <w:t>shall generate a MIKEY-SAKKE I_MESSAGE using the encapsulated PCK and PCK-ID as specified in 3GPP TS 33.180 [8];</w:t>
      </w:r>
    </w:p>
    <w:p w14:paraId="24974A85" w14:textId="77777777" w:rsidR="00320230" w:rsidRPr="00A20764" w:rsidRDefault="00320230" w:rsidP="00320230">
      <w:pPr>
        <w:pStyle w:val="B2"/>
        <w:rPr>
          <w:lang w:eastAsia="ko-KR"/>
        </w:rPr>
      </w:pPr>
      <w:r w:rsidRPr="00A20764">
        <w:rPr>
          <w:lang w:eastAsia="ko-KR"/>
        </w:rPr>
        <w:t>f)</w:t>
      </w:r>
      <w:r w:rsidRPr="00A20764">
        <w:rPr>
          <w:lang w:eastAsia="ko-KR"/>
        </w:rPr>
        <w:tab/>
        <w:t xml:space="preserve">shall add the </w:t>
      </w:r>
      <w:r w:rsidRPr="00A20764">
        <w:t>MCVideo ID of the originating MCVideo to the initiator field (IDRi) of the I_MESSAGE as described in 3GPP TS 33.180 [8]; and</w:t>
      </w:r>
    </w:p>
    <w:p w14:paraId="5B12A848" w14:textId="77777777" w:rsidR="00320230" w:rsidRPr="00A20764" w:rsidRDefault="00320230" w:rsidP="00320230">
      <w:pPr>
        <w:pStyle w:val="B2"/>
        <w:rPr>
          <w:lang w:eastAsia="ko-KR"/>
        </w:rPr>
      </w:pPr>
      <w:r w:rsidRPr="00A20764">
        <w:t>g)</w:t>
      </w:r>
      <w:r w:rsidRPr="00A20764">
        <w:tab/>
        <w:t xml:space="preserve">shall sign the MIKEY-SAKKE I_MESSAGE using the originating MCVideo user's signing key provided in the keying material together with a time related parameter, and add this to the MIKEY-SAKKE payload, as </w:t>
      </w:r>
      <w:r w:rsidRPr="00A20764">
        <w:rPr>
          <w:lang w:eastAsia="ko-KR"/>
        </w:rPr>
        <w:t>described in 3GPP TS 33.180 [8];</w:t>
      </w:r>
    </w:p>
    <w:p w14:paraId="75CEB56F" w14:textId="77777777" w:rsidR="00320230" w:rsidRPr="00A20764" w:rsidRDefault="00320230" w:rsidP="00320230">
      <w:pPr>
        <w:pStyle w:val="B10"/>
        <w:rPr>
          <w:lang w:eastAsia="ko-KR"/>
        </w:rPr>
      </w:pPr>
      <w:r w:rsidRPr="00A20764">
        <w:rPr>
          <w:lang w:eastAsia="ko-KR"/>
        </w:rPr>
        <w:t>11)</w:t>
      </w:r>
      <w:r w:rsidRPr="00A20764">
        <w:rPr>
          <w:lang w:eastAsia="ko-KR"/>
        </w:rPr>
        <w:tab/>
        <w:t>shall include an SDP offer according to 3GPP TS 24.229 [11] with the clarification given in clause 6.2.1;</w:t>
      </w:r>
    </w:p>
    <w:p w14:paraId="16135704" w14:textId="77777777" w:rsidR="00320230" w:rsidRPr="00A20764" w:rsidRDefault="00320230" w:rsidP="00320230">
      <w:pPr>
        <w:pStyle w:val="B10"/>
        <w:rPr>
          <w:lang w:eastAsia="ko-KR"/>
        </w:rPr>
      </w:pPr>
      <w:r w:rsidRPr="00A20764">
        <w:rPr>
          <w:lang w:eastAsia="ko-KR"/>
        </w:rPr>
        <w:t>12)</w:t>
      </w:r>
      <w:r w:rsidRPr="00A20764">
        <w:rPr>
          <w:lang w:eastAsia="ko-KR"/>
        </w:rPr>
        <w:tab/>
        <w:t>if this is a locally initiated ambient viewing call, shall comply with the conditions for implicit transmit media request control as specified in clause 6.4;</w:t>
      </w:r>
    </w:p>
    <w:p w14:paraId="7EFDF94F" w14:textId="77777777" w:rsidR="00320230" w:rsidRPr="00A20764" w:rsidRDefault="00320230" w:rsidP="00320230">
      <w:pPr>
        <w:pStyle w:val="B10"/>
        <w:rPr>
          <w:lang w:eastAsia="ko-KR"/>
        </w:rPr>
      </w:pPr>
      <w:r w:rsidRPr="00A20764">
        <w:rPr>
          <w:lang w:eastAsia="ko-KR"/>
        </w:rPr>
        <w:t>13)</w:t>
      </w:r>
      <w:r w:rsidRPr="00A20764">
        <w:rPr>
          <w:lang w:eastAsia="ko-KR"/>
        </w:rPr>
        <w:tab/>
      </w:r>
      <w:r w:rsidRPr="00A20764">
        <w:t>if</w:t>
      </w:r>
      <w:r w:rsidRPr="00A20764">
        <w:rPr>
          <w:lang w:eastAsia="ko-KR"/>
        </w:rPr>
        <w:t xml:space="preserve"> this is a remotely initiated ambient viewing call, shall comply with the conditions for an </w:t>
      </w:r>
      <w:r w:rsidRPr="00A20764">
        <w:t>implicit transmit media request control to the terminating MCVideo client</w:t>
      </w:r>
      <w:r w:rsidRPr="00A20764">
        <w:rPr>
          <w:lang w:eastAsia="ko-KR"/>
        </w:rPr>
        <w:t xml:space="preserve"> as specified in clause 6.4;</w:t>
      </w:r>
    </w:p>
    <w:p w14:paraId="70524920" w14:textId="77777777" w:rsidR="00320230" w:rsidRPr="00A20764" w:rsidRDefault="00320230" w:rsidP="00320230">
      <w:pPr>
        <w:pStyle w:val="B10"/>
        <w:rPr>
          <w:lang w:eastAsia="ko-KR"/>
        </w:rPr>
      </w:pPr>
      <w:r w:rsidRPr="00A20764">
        <w:rPr>
          <w:lang w:eastAsia="ko-KR"/>
        </w:rPr>
        <w:t>14) shall include in the SIP INVITE request a Priv-Answer-Mode header field with the value "Auto" according to the rules and procedures of IETF RFC 5373 [27]; and</w:t>
      </w:r>
    </w:p>
    <w:p w14:paraId="1FCC5387" w14:textId="77777777" w:rsidR="00320230" w:rsidRPr="00A20764" w:rsidRDefault="00320230" w:rsidP="00320230">
      <w:pPr>
        <w:pStyle w:val="B10"/>
        <w:rPr>
          <w:lang w:eastAsia="ko-KR"/>
        </w:rPr>
      </w:pPr>
      <w:r w:rsidRPr="00A20764">
        <w:rPr>
          <w:lang w:eastAsia="ko-KR"/>
        </w:rPr>
        <w:t>15)</w:t>
      </w:r>
      <w:r w:rsidRPr="00A20764">
        <w:rPr>
          <w:lang w:eastAsia="ko-KR"/>
        </w:rPr>
        <w:tab/>
        <w:t>shall send the SIP INVITE request towards the participating MCVideo function according to 3GPP TS 24.229 [11].</w:t>
      </w:r>
    </w:p>
    <w:p w14:paraId="7CAD221A" w14:textId="77777777" w:rsidR="00320230" w:rsidRPr="00A20764" w:rsidRDefault="00320230" w:rsidP="00320230">
      <w:pPr>
        <w:rPr>
          <w:lang w:eastAsia="ko-KR"/>
        </w:rPr>
      </w:pPr>
      <w:r w:rsidRPr="00A20764">
        <w:rPr>
          <w:lang w:eastAsia="ko-KR"/>
        </w:rPr>
        <w:t>Upon receiving a SIP 183(Session Progress) response to the SIP INVITE request the MCVideo client:</w:t>
      </w:r>
    </w:p>
    <w:p w14:paraId="19024B44" w14:textId="77777777" w:rsidR="00320230" w:rsidRPr="00A20764" w:rsidRDefault="00320230" w:rsidP="00320230">
      <w:pPr>
        <w:pStyle w:val="B10"/>
      </w:pPr>
      <w:bookmarkStart w:id="1992" w:name="_PERM_MCCTEMPBM_CRPT25260034___5"/>
      <w:r w:rsidRPr="00A20764">
        <w:t>1)</w:t>
      </w:r>
      <w:r w:rsidRPr="00A20764">
        <w:tab/>
        <w:t xml:space="preserve">if the </w:t>
      </w:r>
      <w:r w:rsidRPr="00A20764">
        <w:rPr>
          <w:lang w:eastAsia="ko-KR"/>
        </w:rPr>
        <w:t xml:space="preserve">SIP 183(Session Progress) response includes an alert-info header field as specified in </w:t>
      </w:r>
      <w:r w:rsidRPr="00A20764">
        <w:t>IETF RFC 3261 [15] and as updated by IETF RFC 7462 [66] set to a value of "&lt;</w:t>
      </w:r>
      <w:hyperlink r:id="rId17" w:history="1">
        <w:r w:rsidRPr="00A20764">
          <w:rPr>
            <w:rStyle w:val="Hyperlink"/>
          </w:rPr>
          <w:t>C:\dev\null</w:t>
        </w:r>
      </w:hyperlink>
      <w:r w:rsidRPr="00A20764">
        <w:rPr>
          <w:rFonts w:eastAsia="Malgun Gothic"/>
        </w:rPr>
        <w:t>file:///dev/null</w:t>
      </w:r>
      <w:r w:rsidRPr="00A20764">
        <w:t>&gt;" shall not give any indication of the progress of the call setup to the MCVideo user; and</w:t>
      </w:r>
    </w:p>
    <w:p w14:paraId="080E2116" w14:textId="77777777" w:rsidR="00320230" w:rsidRPr="00A20764" w:rsidRDefault="00320230" w:rsidP="00320230">
      <w:pPr>
        <w:pStyle w:val="NO"/>
      </w:pPr>
      <w:bookmarkStart w:id="1993" w:name="_PERM_MCCTEMPBM_CRPT25260035___5"/>
      <w:bookmarkEnd w:id="1992"/>
      <w:r w:rsidRPr="00A20764">
        <w:t>NOTE 2:</w:t>
      </w:r>
      <w:r w:rsidRPr="00A20764">
        <w:tab/>
        <w:t>The alert-info header field having the value of "&lt;</w:t>
      </w:r>
      <w:hyperlink r:id="rId18" w:history="1">
        <w:r w:rsidRPr="00A20764">
          <w:rPr>
            <w:rStyle w:val="Hyperlink"/>
          </w:rPr>
          <w:t>C:\dev\null</w:t>
        </w:r>
      </w:hyperlink>
      <w:r w:rsidRPr="00A20764">
        <w:rPr>
          <w:rFonts w:eastAsia="Malgun Gothic"/>
        </w:rPr>
        <w:t>file:///dev/null</w:t>
      </w:r>
      <w:r w:rsidRPr="00A20764">
        <w:t>&gt;" is intended to result in having a "null" alert, i.e. an alert with no content or physical manifestation of any kind.</w:t>
      </w:r>
    </w:p>
    <w:bookmarkEnd w:id="1993"/>
    <w:p w14:paraId="2117F102" w14:textId="77777777" w:rsidR="00320230" w:rsidRPr="00A20764" w:rsidRDefault="00320230" w:rsidP="00320230">
      <w:pPr>
        <w:pStyle w:val="B10"/>
      </w:pPr>
      <w:r w:rsidRPr="00A20764">
        <w:t>2)</w:t>
      </w:r>
      <w:r w:rsidRPr="00A20764">
        <w:tab/>
        <w:t>if this is a remotely initiated ambient viewing call, may indicate the progress of the session establishment to the inviting MCVideo user.</w:t>
      </w:r>
    </w:p>
    <w:p w14:paraId="2E858D0E" w14:textId="77777777" w:rsidR="00320230" w:rsidRPr="00A20764" w:rsidRDefault="00320230" w:rsidP="00320230">
      <w:pPr>
        <w:rPr>
          <w:lang w:eastAsia="ko-KR"/>
        </w:rPr>
      </w:pPr>
      <w:r w:rsidRPr="00A20764">
        <w:rPr>
          <w:lang w:eastAsia="ko-KR"/>
        </w:rPr>
        <w:t>Upon receiving a SIP 200 (OK) response to the SIP INVITE request the MCVideo client:</w:t>
      </w:r>
    </w:p>
    <w:p w14:paraId="548115D2" w14:textId="77777777" w:rsidR="00320230" w:rsidRPr="00A20764" w:rsidRDefault="00320230" w:rsidP="00320230">
      <w:pPr>
        <w:pStyle w:val="B10"/>
        <w:rPr>
          <w:lang w:eastAsia="ko-KR"/>
        </w:rPr>
      </w:pPr>
      <w:r w:rsidRPr="00A20764">
        <w:rPr>
          <w:lang w:eastAsia="ko-KR"/>
        </w:rPr>
        <w:t>1)</w:t>
      </w:r>
      <w:r w:rsidRPr="00A20764">
        <w:rPr>
          <w:lang w:eastAsia="ko-KR"/>
        </w:rPr>
        <w:tab/>
      </w:r>
      <w:r w:rsidRPr="00A20764">
        <w:t>shall</w:t>
      </w:r>
      <w:r w:rsidRPr="00A20764">
        <w:rPr>
          <w:lang w:eastAsia="ko-KR"/>
        </w:rPr>
        <w:t xml:space="preserve"> interact with the media plane as specified in 3GPP TS 24.581 [5];</w:t>
      </w:r>
    </w:p>
    <w:p w14:paraId="772EFAEB" w14:textId="77777777" w:rsidR="00320230" w:rsidRPr="00A20764" w:rsidRDefault="00320230" w:rsidP="00320230">
      <w:pPr>
        <w:pStyle w:val="B10"/>
        <w:rPr>
          <w:lang w:eastAsia="ko-KR"/>
        </w:rPr>
      </w:pPr>
      <w:r w:rsidRPr="00A20764">
        <w:rPr>
          <w:lang w:eastAsia="ko-KR"/>
        </w:rPr>
        <w:t>2)</w:t>
      </w:r>
      <w:r w:rsidRPr="00A20764">
        <w:rPr>
          <w:lang w:eastAsia="ko-KR"/>
        </w:rPr>
        <w:tab/>
        <w:t>if this is a</w:t>
      </w:r>
      <w:r w:rsidRPr="00A20764">
        <w:t xml:space="preserve"> remotely initiated ambient viewing call, shall notify the user that the call has been successfully established</w:t>
      </w:r>
      <w:r w:rsidRPr="00A20764">
        <w:rPr>
          <w:lang w:eastAsia="ko-KR"/>
        </w:rPr>
        <w:t>;</w:t>
      </w:r>
    </w:p>
    <w:p w14:paraId="605CFD35" w14:textId="77777777" w:rsidR="00320230" w:rsidRPr="00A20764" w:rsidRDefault="00320230" w:rsidP="00320230">
      <w:pPr>
        <w:pStyle w:val="B10"/>
        <w:rPr>
          <w:lang w:eastAsia="ko-KR"/>
        </w:rPr>
      </w:pPr>
      <w:r w:rsidRPr="00A20764">
        <w:rPr>
          <w:lang w:eastAsia="ko-KR"/>
        </w:rPr>
        <w:t>3)</w:t>
      </w:r>
      <w:r w:rsidRPr="00A20764">
        <w:rPr>
          <w:lang w:eastAsia="ko-KR"/>
        </w:rPr>
        <w:tab/>
        <w:t>if this is a</w:t>
      </w:r>
      <w:r w:rsidRPr="00A20764">
        <w:t xml:space="preserve"> locally initiated ambient viewing call, shall not provide any indication to the user that the call has been successfully established</w:t>
      </w:r>
      <w:r w:rsidRPr="00A20764">
        <w:rPr>
          <w:lang w:eastAsia="ko-KR"/>
        </w:rPr>
        <w:t>;</w:t>
      </w:r>
    </w:p>
    <w:p w14:paraId="6A6AD38F" w14:textId="77777777" w:rsidR="00320230" w:rsidRPr="00A20764" w:rsidRDefault="00320230" w:rsidP="00320230">
      <w:pPr>
        <w:pStyle w:val="B10"/>
        <w:rPr>
          <w:lang w:eastAsia="ko-KR"/>
        </w:rPr>
      </w:pPr>
      <w:r w:rsidRPr="00A20764">
        <w:rPr>
          <w:lang w:eastAsia="ko-KR"/>
        </w:rPr>
        <w:t>4)</w:t>
      </w:r>
      <w:r w:rsidRPr="00A20764">
        <w:rPr>
          <w:lang w:eastAsia="ko-KR"/>
        </w:rPr>
        <w:tab/>
        <w:t xml:space="preserve">if the </w:t>
      </w:r>
      <w:r w:rsidRPr="00A20764">
        <w:rPr>
          <w:lang w:val="en-US"/>
        </w:rPr>
        <w:t>&lt;ambient-viewing-type&gt; element contained in the application/vnd.3gpp.mcvideo-info+xml MIME body in the sent SIP INVITE request was set to a value of "local-init":</w:t>
      </w:r>
    </w:p>
    <w:p w14:paraId="1F431813" w14:textId="77777777" w:rsidR="00320230" w:rsidRPr="00A20764" w:rsidRDefault="00320230" w:rsidP="00320230">
      <w:pPr>
        <w:pStyle w:val="B2"/>
        <w:rPr>
          <w:lang w:eastAsia="ko-KR"/>
        </w:rPr>
      </w:pPr>
      <w:r w:rsidRPr="00A20764">
        <w:rPr>
          <w:lang w:eastAsia="ko-KR"/>
        </w:rPr>
        <w:t>a)</w:t>
      </w:r>
      <w:r w:rsidRPr="00A20764">
        <w:rPr>
          <w:lang w:eastAsia="ko-KR"/>
        </w:rPr>
        <w:tab/>
        <w:t>shall cache the value of "viewed-to MCVideo user" as the ambient viewing client role for this call; or</w:t>
      </w:r>
    </w:p>
    <w:p w14:paraId="6BFF65CB" w14:textId="77777777" w:rsidR="00320230" w:rsidRPr="00A20764" w:rsidRDefault="00320230" w:rsidP="00320230">
      <w:pPr>
        <w:pStyle w:val="B2"/>
        <w:rPr>
          <w:lang w:val="en-US"/>
        </w:rPr>
      </w:pPr>
      <w:r w:rsidRPr="00A20764">
        <w:rPr>
          <w:lang w:eastAsia="ko-KR"/>
        </w:rPr>
        <w:t>b)</w:t>
      </w:r>
      <w:r w:rsidRPr="00A20764">
        <w:rPr>
          <w:lang w:eastAsia="ko-KR"/>
        </w:rPr>
        <w:tab/>
        <w:t xml:space="preserve">if the </w:t>
      </w:r>
      <w:r w:rsidRPr="00A20764">
        <w:rPr>
          <w:lang w:val="en-US"/>
        </w:rPr>
        <w:t xml:space="preserve">&lt;ambient-viewing-type&gt; element contained in the application/vnd.3gpp.mcvideo-info+xml MIME body was set to a value of "remote-init" </w:t>
      </w:r>
      <w:r w:rsidRPr="00A20764">
        <w:rPr>
          <w:lang w:eastAsia="ko-KR"/>
        </w:rPr>
        <w:t>shall cache the value of "viewing MCVideo user" as the ambient viewing client role for this call; and</w:t>
      </w:r>
    </w:p>
    <w:p w14:paraId="3FF1153B" w14:textId="77777777" w:rsidR="00320230" w:rsidRPr="00A20764" w:rsidRDefault="00320230" w:rsidP="00320230">
      <w:pPr>
        <w:pStyle w:val="B10"/>
        <w:rPr>
          <w:rFonts w:eastAsia="Malgun Gothic"/>
        </w:rPr>
      </w:pPr>
      <w:r w:rsidRPr="00A20764">
        <w:rPr>
          <w:rFonts w:eastAsia="Malgun Gothic"/>
        </w:rPr>
        <w:t>5)</w:t>
      </w:r>
      <w:r w:rsidRPr="00A20764">
        <w:rPr>
          <w:rFonts w:eastAsia="Malgun Gothic"/>
        </w:rPr>
        <w:tab/>
      </w:r>
      <w:r w:rsidRPr="00A20764">
        <w:t>shall</w:t>
      </w:r>
      <w:r w:rsidRPr="00A20764">
        <w:rPr>
          <w:rFonts w:eastAsia="Malgun Gothic"/>
        </w:rPr>
        <w:t xml:space="preserve"> cache the value contained in the </w:t>
      </w:r>
      <w:r w:rsidRPr="00A20764">
        <w:rPr>
          <w:lang w:val="en-US"/>
        </w:rPr>
        <w:t xml:space="preserve">&lt;ambient-viewing-type&gt; element of the application/vnd.3gpp.mcvideo-info+xml MIME body set in step 8) as the </w:t>
      </w:r>
      <w:r w:rsidRPr="00A20764">
        <w:rPr>
          <w:rFonts w:eastAsia="Malgun Gothic"/>
        </w:rPr>
        <w:t>ambient viewing type of this call</w:t>
      </w:r>
      <w:r w:rsidRPr="00A20764">
        <w:rPr>
          <w:lang w:val="en-US"/>
        </w:rPr>
        <w:t>.</w:t>
      </w:r>
    </w:p>
    <w:p w14:paraId="1EC85546" w14:textId="77777777" w:rsidR="00320230" w:rsidRPr="00A20764" w:rsidRDefault="00320230" w:rsidP="00320230">
      <w:r w:rsidRPr="00A20764">
        <w:t>[TS 24.281, clause 15.2.1.3]</w:t>
      </w:r>
    </w:p>
    <w:p w14:paraId="067C13EF" w14:textId="77777777" w:rsidR="00320230" w:rsidRPr="00A20764" w:rsidRDefault="00320230" w:rsidP="00320230">
      <w:r w:rsidRPr="00A20764">
        <w:t xml:space="preserve">Upon receiving a request from an MCVideo </w:t>
      </w:r>
      <w:r w:rsidRPr="00A20764">
        <w:rPr>
          <w:lang w:eastAsia="ko-KR"/>
        </w:rPr>
        <w:t>u</w:t>
      </w:r>
      <w:r w:rsidRPr="00A20764">
        <w:t xml:space="preserve">ser to release an MCVideo </w:t>
      </w:r>
      <w:r w:rsidRPr="00A20764">
        <w:rPr>
          <w:lang w:eastAsia="ko-KR"/>
        </w:rPr>
        <w:t>ambient viewing</w:t>
      </w:r>
      <w:r w:rsidRPr="00A20764">
        <w:t xml:space="preserve"> </w:t>
      </w:r>
      <w:r w:rsidRPr="00A20764">
        <w:rPr>
          <w:lang w:eastAsia="ko-KR"/>
        </w:rPr>
        <w:t>c</w:t>
      </w:r>
      <w:r w:rsidRPr="00A20764">
        <w:t>all:</w:t>
      </w:r>
    </w:p>
    <w:p w14:paraId="61155F76" w14:textId="77777777" w:rsidR="00320230" w:rsidRPr="00A20764" w:rsidRDefault="00320230" w:rsidP="00320230">
      <w:pPr>
        <w:rPr>
          <w:lang w:eastAsia="ko-KR"/>
        </w:rPr>
      </w:pPr>
      <w:r w:rsidRPr="00A20764">
        <w:rPr>
          <w:lang w:eastAsia="ko-KR"/>
        </w:rPr>
        <w:t>The MCVideo client:</w:t>
      </w:r>
    </w:p>
    <w:p w14:paraId="0BFC0F15" w14:textId="77777777" w:rsidR="00320230" w:rsidRPr="00A20764" w:rsidRDefault="00320230" w:rsidP="00320230">
      <w:pPr>
        <w:pStyle w:val="B10"/>
      </w:pPr>
      <w:r w:rsidRPr="00A20764">
        <w:t>1)</w:t>
      </w:r>
      <w:r w:rsidRPr="00A20764">
        <w:tab/>
        <w:t xml:space="preserve">if the </w:t>
      </w:r>
      <w:r w:rsidRPr="00A20764">
        <w:rPr>
          <w:lang w:eastAsia="ko-KR"/>
        </w:rPr>
        <w:t>MCVideo</w:t>
      </w:r>
      <w:r w:rsidRPr="00A20764">
        <w:t xml:space="preserve"> client has not received a g.3gpp.mcvideo.ambient-viewing-call-release feature-capability indicator as described in clause D.3 in the Feature-Caps header field according to IETF RFC 6809 [63] in;</w:t>
      </w:r>
    </w:p>
    <w:p w14:paraId="5FDB4A9B" w14:textId="77777777" w:rsidR="00320230" w:rsidRPr="00A20764" w:rsidRDefault="00320230" w:rsidP="00320230">
      <w:pPr>
        <w:pStyle w:val="B2"/>
      </w:pPr>
      <w:r w:rsidRPr="00A20764">
        <w:t>a)</w:t>
      </w:r>
      <w:r w:rsidRPr="00A20764">
        <w:tab/>
        <w:t xml:space="preserve">a received SIP INVITE request for the ambient viewing call; or </w:t>
      </w:r>
    </w:p>
    <w:p w14:paraId="7AC9FC10" w14:textId="77777777" w:rsidR="00320230" w:rsidRPr="00A20764" w:rsidRDefault="00320230" w:rsidP="00320230">
      <w:pPr>
        <w:pStyle w:val="B2"/>
      </w:pPr>
      <w:r w:rsidRPr="00A20764">
        <w:t>b)</w:t>
      </w:r>
      <w:r w:rsidRPr="00A20764">
        <w:tab/>
        <w:t>a received SIP 200 (OK) response to a sent SIP INVITE request for the ambient viewing call;</w:t>
      </w:r>
    </w:p>
    <w:p w14:paraId="31D7F743" w14:textId="77777777" w:rsidR="00320230" w:rsidRPr="00A20764" w:rsidRDefault="00320230" w:rsidP="00320230">
      <w:pPr>
        <w:ind w:left="851" w:hanging="284"/>
        <w:rPr>
          <w:lang w:val="x-none"/>
        </w:rPr>
      </w:pPr>
      <w:bookmarkStart w:id="1994" w:name="_PERM_MCCTEMPBM_CRPT25260038___2"/>
      <w:r w:rsidRPr="00A20764">
        <w:rPr>
          <w:lang w:val="x-none"/>
        </w:rPr>
        <w:t>then shall skip the rest of the steps;</w:t>
      </w:r>
    </w:p>
    <w:bookmarkEnd w:id="1994"/>
    <w:p w14:paraId="45358C26" w14:textId="77777777" w:rsidR="00320230" w:rsidRPr="00A20764" w:rsidRDefault="00320230" w:rsidP="00320230">
      <w:pPr>
        <w:pStyle w:val="B10"/>
        <w:rPr>
          <w:lang w:eastAsia="ko-KR"/>
        </w:rPr>
      </w:pPr>
      <w:r w:rsidRPr="00A20764">
        <w:rPr>
          <w:lang w:eastAsia="ko-KR"/>
        </w:rPr>
        <w:t>2)</w:t>
      </w:r>
      <w:r w:rsidRPr="00A20764">
        <w:rPr>
          <w:lang w:eastAsia="ko-KR"/>
        </w:rPr>
        <w:tab/>
        <w:t>s</w:t>
      </w:r>
      <w:r w:rsidRPr="00A20764">
        <w:t xml:space="preserve">hall interact with the </w:t>
      </w:r>
      <w:r w:rsidRPr="00A20764">
        <w:rPr>
          <w:lang w:eastAsia="ko-KR"/>
        </w:rPr>
        <w:t>media plane as specified in 3GPP TS 24.581 [5];</w:t>
      </w:r>
    </w:p>
    <w:p w14:paraId="324E5A3C" w14:textId="77777777" w:rsidR="00320230" w:rsidRPr="00A20764" w:rsidRDefault="00320230" w:rsidP="00320230">
      <w:pPr>
        <w:pStyle w:val="B10"/>
      </w:pPr>
      <w:r w:rsidRPr="00A20764">
        <w:t>3)</w:t>
      </w:r>
      <w:r w:rsidRPr="00A20764">
        <w:tab/>
        <w:t>shall generate a SIP BYE request according to rules and procedures of 3GPP TS 24.229 [11] and IETF RFC 6086 [21]; and</w:t>
      </w:r>
    </w:p>
    <w:p w14:paraId="02E86DC4" w14:textId="77777777" w:rsidR="00320230" w:rsidRPr="00A20764" w:rsidRDefault="00320230" w:rsidP="00320230">
      <w:pPr>
        <w:pStyle w:val="B10"/>
        <w:rPr>
          <w:lang w:eastAsia="ko-KR"/>
        </w:rPr>
      </w:pPr>
      <w:r w:rsidRPr="00A20764">
        <w:rPr>
          <w:lang w:eastAsia="ko-KR"/>
        </w:rPr>
        <w:t>4)</w:t>
      </w:r>
      <w:r w:rsidRPr="00A20764">
        <w:rPr>
          <w:lang w:eastAsia="ko-KR"/>
        </w:rPr>
        <w:tab/>
        <w:t>shall send the SIP BYE request within the dialog of the MCVideo ambient call session as specified in 3GPP TS 24.229 [11].</w:t>
      </w:r>
    </w:p>
    <w:p w14:paraId="29C7B3FF" w14:textId="77777777" w:rsidR="00320230" w:rsidRPr="00A20764" w:rsidRDefault="00320230" w:rsidP="00320230">
      <w:pPr>
        <w:rPr>
          <w:lang w:eastAsia="ko-KR"/>
        </w:rPr>
      </w:pPr>
      <w:r w:rsidRPr="00A20764">
        <w:rPr>
          <w:lang w:eastAsia="ko-KR"/>
        </w:rPr>
        <w:t>Upon receipt of the SIP 200 (OK) response to the SIP BYE request the MCVideo client:</w:t>
      </w:r>
    </w:p>
    <w:p w14:paraId="6D511587" w14:textId="77777777" w:rsidR="00320230" w:rsidRPr="00A20764" w:rsidRDefault="00320230" w:rsidP="00320230">
      <w:pPr>
        <w:pStyle w:val="B10"/>
        <w:rPr>
          <w:lang w:eastAsia="ko-KR"/>
        </w:rPr>
      </w:pPr>
      <w:r w:rsidRPr="00A20764">
        <w:t>1)</w:t>
      </w:r>
      <w:r w:rsidRPr="00A20764">
        <w:tab/>
      </w:r>
      <w:r w:rsidRPr="00A20764">
        <w:rPr>
          <w:lang w:eastAsia="ko-KR"/>
        </w:rPr>
        <w:t>shall interact with the media plane as specified in 3GPP TS 24.581 [5];</w:t>
      </w:r>
    </w:p>
    <w:p w14:paraId="5AB3CF5B" w14:textId="77777777" w:rsidR="00320230" w:rsidRPr="00A20764" w:rsidRDefault="00320230" w:rsidP="00320230">
      <w:pPr>
        <w:pStyle w:val="B10"/>
      </w:pPr>
      <w:r w:rsidRPr="00A20764">
        <w:t>2)</w:t>
      </w:r>
      <w:r w:rsidRPr="00A20764">
        <w:tab/>
        <w:t xml:space="preserve">if the cached </w:t>
      </w:r>
      <w:r w:rsidRPr="00A20764">
        <w:rPr>
          <w:lang w:eastAsia="ko-KR"/>
        </w:rPr>
        <w:t>ambient viewing client role</w:t>
      </w:r>
      <w:r w:rsidRPr="00A20764">
        <w:t xml:space="preserve"> is equal to "viewed-to MCVideo user", shall provide no indication that an ambient viewing call has been terminated;</w:t>
      </w:r>
    </w:p>
    <w:p w14:paraId="3F26C4E1" w14:textId="77777777" w:rsidR="00320230" w:rsidRPr="00A20764" w:rsidRDefault="00320230" w:rsidP="00320230">
      <w:pPr>
        <w:pStyle w:val="B10"/>
      </w:pPr>
      <w:r w:rsidRPr="00A20764">
        <w:t>3)</w:t>
      </w:r>
      <w:r w:rsidRPr="00A20764">
        <w:tab/>
        <w:t xml:space="preserve">if the cached </w:t>
      </w:r>
      <w:r w:rsidRPr="00A20764">
        <w:rPr>
          <w:lang w:eastAsia="ko-KR"/>
        </w:rPr>
        <w:t>ambient viewing client role</w:t>
      </w:r>
      <w:r w:rsidRPr="00A20764">
        <w:t xml:space="preserve"> is equal to "viewing MCVideo user", may provide an indication to the MCVideo user that the ambient viewing call has been terminated; and</w:t>
      </w:r>
    </w:p>
    <w:p w14:paraId="4D5BB804" w14:textId="77777777" w:rsidR="00320230" w:rsidRPr="00A20764" w:rsidRDefault="00320230" w:rsidP="00320230">
      <w:pPr>
        <w:pStyle w:val="B10"/>
        <w:rPr>
          <w:lang w:eastAsia="ko-KR"/>
        </w:rPr>
      </w:pPr>
      <w:r w:rsidRPr="00A20764">
        <w:t>4)</w:t>
      </w:r>
      <w:r w:rsidRPr="00A20764">
        <w:tab/>
      </w:r>
      <w:r w:rsidRPr="00A20764">
        <w:rPr>
          <w:lang w:eastAsia="ko-KR"/>
        </w:rPr>
        <w:t>shall clear the cache of the data stored as:</w:t>
      </w:r>
    </w:p>
    <w:p w14:paraId="52AF47D8" w14:textId="77777777" w:rsidR="00320230" w:rsidRPr="00A20764" w:rsidRDefault="00320230" w:rsidP="00320230">
      <w:pPr>
        <w:pStyle w:val="B2"/>
        <w:rPr>
          <w:lang w:eastAsia="ko-KR"/>
        </w:rPr>
      </w:pPr>
      <w:r w:rsidRPr="00A20764">
        <w:rPr>
          <w:lang w:eastAsia="ko-KR"/>
        </w:rPr>
        <w:t>a)</w:t>
      </w:r>
      <w:r w:rsidRPr="00A20764">
        <w:rPr>
          <w:lang w:eastAsia="ko-KR"/>
        </w:rPr>
        <w:tab/>
      </w:r>
      <w:r w:rsidRPr="00A20764">
        <w:t>ambient</w:t>
      </w:r>
      <w:r w:rsidRPr="00A20764">
        <w:rPr>
          <w:lang w:eastAsia="ko-KR"/>
        </w:rPr>
        <w:t xml:space="preserve"> viewing client role; and</w:t>
      </w:r>
    </w:p>
    <w:p w14:paraId="296413DE" w14:textId="77777777" w:rsidR="00320230" w:rsidRPr="00A20764" w:rsidRDefault="00320230" w:rsidP="00320230">
      <w:pPr>
        <w:pStyle w:val="B2"/>
        <w:rPr>
          <w:lang w:val="en-US" w:eastAsia="x-none"/>
        </w:rPr>
      </w:pPr>
      <w:r w:rsidRPr="00A20764">
        <w:rPr>
          <w:rFonts w:eastAsia="Malgun Gothic"/>
        </w:rPr>
        <w:t>b)</w:t>
      </w:r>
      <w:r w:rsidRPr="00A20764">
        <w:rPr>
          <w:rFonts w:eastAsia="Malgun Gothic"/>
        </w:rPr>
        <w:tab/>
        <w:t>ambient viewing type</w:t>
      </w:r>
      <w:r w:rsidRPr="00A20764">
        <w:rPr>
          <w:lang w:val="en-US"/>
        </w:rPr>
        <w:t>.</w:t>
      </w:r>
    </w:p>
    <w:p w14:paraId="7F5B02C9" w14:textId="77777777" w:rsidR="00320230" w:rsidRPr="00A20764" w:rsidRDefault="00320230" w:rsidP="00320230">
      <w:r w:rsidRPr="00A20764">
        <w:t>[TS 24.581, clause 6.2.5.2.3]</w:t>
      </w:r>
    </w:p>
    <w:p w14:paraId="6186E2BC" w14:textId="77777777" w:rsidR="00320230" w:rsidRPr="00A20764" w:rsidRDefault="00320230" w:rsidP="00320230">
      <w:r w:rsidRPr="00A20764">
        <w:t>When an MCVideo call is established, the originating transmission participant:</w:t>
      </w:r>
    </w:p>
    <w:p w14:paraId="0EB5411C" w14:textId="77777777" w:rsidR="00320230" w:rsidRPr="00A20764" w:rsidRDefault="00320230" w:rsidP="00320230">
      <w:pPr>
        <w:pStyle w:val="B10"/>
      </w:pPr>
      <w:r w:rsidRPr="00A20764">
        <w:t>1.</w:t>
      </w:r>
      <w:r w:rsidRPr="00A20764">
        <w:tab/>
        <w:t>shall create an instance of a 'Transmission participant state transition diagram for general reception control operation'; and</w:t>
      </w:r>
    </w:p>
    <w:p w14:paraId="5A8F777B" w14:textId="77777777" w:rsidR="00320230" w:rsidRPr="00A20764" w:rsidRDefault="00320230" w:rsidP="00320230">
      <w:pPr>
        <w:pStyle w:val="B10"/>
      </w:pPr>
      <w:r w:rsidRPr="00A20764">
        <w:t>2.</w:t>
      </w:r>
      <w:r w:rsidRPr="00A20764">
        <w:tab/>
        <w:t>shall enter the 'U: reception controller' state.</w:t>
      </w:r>
    </w:p>
    <w:p w14:paraId="4CE79F3F" w14:textId="77777777" w:rsidR="00320230" w:rsidRPr="00A20764" w:rsidRDefault="00320230" w:rsidP="00320230">
      <w:pPr>
        <w:pStyle w:val="NO"/>
      </w:pPr>
      <w:r w:rsidRPr="00A20764">
        <w:t>NOTE:</w:t>
      </w:r>
      <w:r w:rsidRPr="00A20764">
        <w:tab/>
        <w:t>From a transmission participant perspective the MCVideo call is established when the application and signalling plane receives the SIP 200 (OK) response.</w:t>
      </w:r>
    </w:p>
    <w:p w14:paraId="6CD50D80" w14:textId="77777777" w:rsidR="00320230" w:rsidRPr="00A20764" w:rsidRDefault="00320230" w:rsidP="00320230">
      <w:r w:rsidRPr="00A20764">
        <w:t>[TS 24.581, clause 6.2.5.3.2]</w:t>
      </w:r>
    </w:p>
    <w:p w14:paraId="4473CAA1" w14:textId="77777777" w:rsidR="00320230" w:rsidRPr="00A20764" w:rsidRDefault="00320230" w:rsidP="00320230">
      <w:r w:rsidRPr="00A20764">
        <w:t>Upon receiving the media transmission notification from the transmission control server, the transmission participant:</w:t>
      </w:r>
    </w:p>
    <w:p w14:paraId="29316851" w14:textId="77777777" w:rsidR="00320230" w:rsidRPr="00A20764" w:rsidRDefault="00320230" w:rsidP="00320230">
      <w:pPr>
        <w:pStyle w:val="B10"/>
      </w:pPr>
      <w:r w:rsidRPr="00A20764">
        <w:t>1.</w:t>
      </w:r>
      <w:r w:rsidRPr="00A20764">
        <w:tab/>
        <w:t>if the first bit in the subtype of the media transmission notification message is set to '1' (Acknowledgment is required) as described in clause 9.2.2.1, shall send a Transmission control Ack message. The Transmission control Ack message:</w:t>
      </w:r>
    </w:p>
    <w:p w14:paraId="677BBF7E" w14:textId="77777777" w:rsidR="00320230" w:rsidRPr="00A20764" w:rsidRDefault="00320230" w:rsidP="00320230">
      <w:pPr>
        <w:pStyle w:val="B2"/>
      </w:pPr>
      <w:r w:rsidRPr="00A20764">
        <w:t>a.</w:t>
      </w:r>
      <w:r w:rsidRPr="00A20764">
        <w:tab/>
        <w:t>shall include the Message Type field set to '6' (Media transmission notification); and</w:t>
      </w:r>
    </w:p>
    <w:p w14:paraId="116E3D56" w14:textId="77777777" w:rsidR="00320230" w:rsidRPr="00A20764" w:rsidRDefault="00320230" w:rsidP="00320230">
      <w:pPr>
        <w:pStyle w:val="B2"/>
      </w:pPr>
      <w:r w:rsidRPr="00A20764">
        <w:t>b.</w:t>
      </w:r>
      <w:r w:rsidRPr="00A20764">
        <w:tab/>
        <w:t>shall include the Source field set to '0' (the transmission participant is the source);</w:t>
      </w:r>
    </w:p>
    <w:p w14:paraId="4D33C9AF" w14:textId="77777777" w:rsidR="00320230" w:rsidRPr="00A20764" w:rsidRDefault="00320230" w:rsidP="00320230">
      <w:pPr>
        <w:pStyle w:val="B10"/>
      </w:pPr>
      <w:r w:rsidRPr="00A20764">
        <w:t>2.</w:t>
      </w:r>
      <w:r w:rsidRPr="00A20764">
        <w:tab/>
        <w:t>shall provide media transmission notification to the user;</w:t>
      </w:r>
    </w:p>
    <w:p w14:paraId="56CD1650" w14:textId="77777777" w:rsidR="00320230" w:rsidRPr="00A20764" w:rsidRDefault="00320230" w:rsidP="00320230">
      <w:pPr>
        <w:pStyle w:val="B10"/>
      </w:pPr>
      <w:r w:rsidRPr="00A20764">
        <w:t>3.</w:t>
      </w:r>
      <w:r w:rsidRPr="00A20764">
        <w:tab/>
        <w:t>shall store the User ID and the SSRC of the user transmitting the media;</w:t>
      </w:r>
    </w:p>
    <w:p w14:paraId="14DDEFCE" w14:textId="77777777" w:rsidR="00320230" w:rsidRPr="00A20764" w:rsidRDefault="00320230" w:rsidP="00320230">
      <w:pPr>
        <w:pStyle w:val="B10"/>
      </w:pPr>
      <w:r w:rsidRPr="00A20764">
        <w:t>4.</w:t>
      </w:r>
      <w:r w:rsidRPr="00A20764">
        <w:tab/>
        <w:t>if the Reception Mode field is set to '0' indicating automatic reception mode:</w:t>
      </w:r>
    </w:p>
    <w:p w14:paraId="2145652A" w14:textId="77777777" w:rsidR="00320230" w:rsidRPr="00A20764" w:rsidRDefault="00320230" w:rsidP="00320230">
      <w:pPr>
        <w:pStyle w:val="B2"/>
      </w:pPr>
      <w:r w:rsidRPr="00A20764">
        <w:t>a.</w:t>
      </w:r>
      <w:r w:rsidRPr="00A20764">
        <w:tab/>
        <w:t>shall create an instance of the 'Transmission participant state transition diagram for basic reception control operation';</w:t>
      </w:r>
    </w:p>
    <w:p w14:paraId="7E46BFFD" w14:textId="77777777" w:rsidR="00320230" w:rsidRPr="00A20764" w:rsidRDefault="00320230" w:rsidP="00320230">
      <w:pPr>
        <w:pStyle w:val="B2"/>
      </w:pPr>
      <w:r w:rsidRPr="00A20764">
        <w:t>b.</w:t>
      </w:r>
      <w:r w:rsidRPr="00A20764">
        <w:tab/>
        <w:t>shall map the stored User ID and the SSRC of the user transmitting the media with the instance of 'Transmission participant state transition diagram for basic reception control operation' created in step a); and</w:t>
      </w:r>
    </w:p>
    <w:p w14:paraId="7B4054E7" w14:textId="77777777" w:rsidR="00320230" w:rsidRPr="00A20764" w:rsidRDefault="00320230" w:rsidP="00320230">
      <w:pPr>
        <w:pStyle w:val="B2"/>
      </w:pPr>
      <w:r w:rsidRPr="00A20764">
        <w:t>c.</w:t>
      </w:r>
      <w:r w:rsidRPr="00A20764">
        <w:tab/>
        <w:t>shall enter the 'U: has permission to receive' state;</w:t>
      </w:r>
    </w:p>
    <w:p w14:paraId="6E0615D4" w14:textId="77777777" w:rsidR="00320230" w:rsidRPr="00A20764" w:rsidRDefault="00320230" w:rsidP="00320230">
      <w:pPr>
        <w:pStyle w:val="B10"/>
      </w:pPr>
      <w:r w:rsidRPr="00A20764">
        <w:t>5.</w:t>
      </w:r>
      <w:r w:rsidRPr="00A20764">
        <w:tab/>
        <w:t>may display the details of the incoming media to the user; and</w:t>
      </w:r>
    </w:p>
    <w:p w14:paraId="7A806637" w14:textId="77777777" w:rsidR="00320230" w:rsidRPr="00A20764" w:rsidRDefault="00320230" w:rsidP="00320230">
      <w:pPr>
        <w:pStyle w:val="B10"/>
      </w:pPr>
      <w:r w:rsidRPr="00A20764">
        <w:t>6.</w:t>
      </w:r>
      <w:r w:rsidRPr="00A20764">
        <w:tab/>
        <w:t>shall remain in the 'U: reception controller' state.</w:t>
      </w:r>
    </w:p>
    <w:p w14:paraId="2ADE4418" w14:textId="77777777" w:rsidR="00320230" w:rsidRPr="00A20764" w:rsidRDefault="00320230" w:rsidP="00320230">
      <w:r w:rsidRPr="00A20764">
        <w:t>[TS 24.581, clause 6.2.5.3.3]</w:t>
      </w:r>
    </w:p>
    <w:p w14:paraId="2BE706CA" w14:textId="77777777" w:rsidR="00320230" w:rsidRPr="00A20764" w:rsidRDefault="00320230" w:rsidP="00320230">
      <w:r w:rsidRPr="00A20764">
        <w:t>Upon receiving an indication from the user to request permission to receive media, the transmission participant:</w:t>
      </w:r>
    </w:p>
    <w:p w14:paraId="58FC4474" w14:textId="77777777" w:rsidR="00320230" w:rsidRPr="00A20764" w:rsidRDefault="00320230" w:rsidP="00320230">
      <w:pPr>
        <w:pStyle w:val="B10"/>
      </w:pPr>
      <w:r w:rsidRPr="00A20764">
        <w:t>1.</w:t>
      </w:r>
      <w:r w:rsidRPr="00A20764">
        <w:tab/>
        <w:t>shall send the Receive Media Request message toward the transmission control server; The Receive Media Request message:</w:t>
      </w:r>
    </w:p>
    <w:p w14:paraId="60DB0482" w14:textId="77777777" w:rsidR="00320230" w:rsidRPr="00A20764" w:rsidRDefault="00320230" w:rsidP="00320230">
      <w:pPr>
        <w:pStyle w:val="B2"/>
      </w:pPr>
      <w:r w:rsidRPr="00A20764">
        <w:t>a.</w:t>
      </w:r>
      <w:r w:rsidRPr="00A20764">
        <w:tab/>
        <w:t>if a different priority than the normal priority is required, shall include the Reception Priority field with the priority not higher than negotiated with the transmission control server as specified in clause 14.3.3; and</w:t>
      </w:r>
    </w:p>
    <w:p w14:paraId="4D48DE6B" w14:textId="77777777" w:rsidR="00320230" w:rsidRPr="00A20764" w:rsidRDefault="00320230" w:rsidP="00320230">
      <w:pPr>
        <w:pStyle w:val="B2"/>
      </w:pPr>
      <w:r w:rsidRPr="00A20764">
        <w:t>b.</w:t>
      </w:r>
      <w:r w:rsidRPr="00A20764">
        <w:tab/>
        <w:t>if the receive media request is a broadcast group call, system call, emergency call or an imminent peril call, shall include a Transmission Indicator field indicating the relevant call types;</w:t>
      </w:r>
    </w:p>
    <w:p w14:paraId="7F899DFC" w14:textId="77777777" w:rsidR="00320230" w:rsidRPr="00A20764" w:rsidRDefault="00320230" w:rsidP="00320230">
      <w:pPr>
        <w:pStyle w:val="B10"/>
      </w:pPr>
      <w:r w:rsidRPr="00A20764">
        <w:t>2.</w:t>
      </w:r>
      <w:r w:rsidRPr="00A20764">
        <w:tab/>
        <w:t>shall create an instance of the 'Transmission participant state transition diagram for basic reception control operation';</w:t>
      </w:r>
    </w:p>
    <w:p w14:paraId="5D7EDB0F" w14:textId="77777777" w:rsidR="00320230" w:rsidRPr="00A20764" w:rsidRDefault="00320230" w:rsidP="00320230">
      <w:pPr>
        <w:pStyle w:val="B10"/>
      </w:pPr>
      <w:r w:rsidRPr="00A20764">
        <w:t>3.</w:t>
      </w:r>
      <w:r w:rsidRPr="00A20764">
        <w:tab/>
        <w:t>shall map the stored User ID and the SSRC of the user transmitting the media with instance of 'Transmission participant state transition diagram for basic reception control operation' created in step 2; and</w:t>
      </w:r>
    </w:p>
    <w:p w14:paraId="66A6BADE" w14:textId="77777777" w:rsidR="00320230" w:rsidRPr="00A20764" w:rsidRDefault="00320230" w:rsidP="00320230">
      <w:pPr>
        <w:pStyle w:val="B10"/>
      </w:pPr>
      <w:r w:rsidRPr="00A20764">
        <w:t>4.</w:t>
      </w:r>
      <w:r w:rsidRPr="00A20764">
        <w:tab/>
        <w:t>shall remain in the 'U: reception controller' state.</w:t>
      </w:r>
    </w:p>
    <w:p w14:paraId="255BD07C" w14:textId="77777777" w:rsidR="00320230" w:rsidRPr="00A20764" w:rsidRDefault="00320230" w:rsidP="00320230">
      <w:r w:rsidRPr="00A20764">
        <w:t>[TS 24.581, clause 6.2.5.4.5]</w:t>
      </w:r>
    </w:p>
    <w:p w14:paraId="4E59E5DC" w14:textId="77777777" w:rsidR="00320230" w:rsidRPr="00A20764" w:rsidRDefault="00320230" w:rsidP="00320230">
      <w:r w:rsidRPr="00A20764">
        <w:t>Upon receiving a granted response for Receive media request message, the transmission participant:</w:t>
      </w:r>
    </w:p>
    <w:p w14:paraId="69D40754" w14:textId="77777777" w:rsidR="00320230" w:rsidRPr="00A20764" w:rsidRDefault="00320230" w:rsidP="00320230">
      <w:pPr>
        <w:pStyle w:val="B10"/>
      </w:pPr>
      <w:r w:rsidRPr="00A20764">
        <w:t>1.</w:t>
      </w:r>
      <w:r w:rsidRPr="00A20764">
        <w:tab/>
        <w:t>if the first bit in the subtype of the Receive media response message is set to '1' (Acknowledgment is required) as described in clause 9.2.2.1, shall send a Transmission control Ack message. The Transmission control Ack message:</w:t>
      </w:r>
    </w:p>
    <w:p w14:paraId="062A1CA0" w14:textId="77777777" w:rsidR="00320230" w:rsidRPr="00A20764" w:rsidRDefault="00320230" w:rsidP="00320230">
      <w:pPr>
        <w:pStyle w:val="B2"/>
      </w:pPr>
      <w:r w:rsidRPr="00A20764">
        <w:t>a.</w:t>
      </w:r>
      <w:r w:rsidRPr="00A20764">
        <w:tab/>
        <w:t>shall include the Message Type field set to '7' (Receive media response); and</w:t>
      </w:r>
    </w:p>
    <w:p w14:paraId="1898EA50" w14:textId="77777777" w:rsidR="00320230" w:rsidRPr="00A20764" w:rsidRDefault="00320230" w:rsidP="00320230">
      <w:pPr>
        <w:pStyle w:val="B2"/>
      </w:pPr>
      <w:r w:rsidRPr="00A20764">
        <w:t>b.</w:t>
      </w:r>
      <w:r w:rsidRPr="00A20764">
        <w:tab/>
        <w:t>shall include the Source field set to '0' (the transmission participant is the source);</w:t>
      </w:r>
    </w:p>
    <w:p w14:paraId="3D61BDC7" w14:textId="77777777" w:rsidR="00320230" w:rsidRPr="00A20764" w:rsidRDefault="00320230" w:rsidP="00320230">
      <w:pPr>
        <w:pStyle w:val="B10"/>
      </w:pPr>
      <w:r w:rsidRPr="00A20764">
        <w:t>2.</w:t>
      </w:r>
      <w:r w:rsidRPr="00A20764">
        <w:tab/>
        <w:t>shall provide receive media success notification to the user;</w:t>
      </w:r>
    </w:p>
    <w:p w14:paraId="69BA5667" w14:textId="77777777" w:rsidR="00320230" w:rsidRPr="00A20764" w:rsidRDefault="00320230" w:rsidP="00320230">
      <w:pPr>
        <w:pStyle w:val="B10"/>
      </w:pPr>
      <w:r w:rsidRPr="00A20764">
        <w:t>3.</w:t>
      </w:r>
      <w:r w:rsidRPr="00A20764">
        <w:tab/>
        <w:t>if the Receive Media Indicator field is included and the B-bit is set to '1' (Broadcast group call), shall provide a notification to the user indicating the type of call;</w:t>
      </w:r>
    </w:p>
    <w:p w14:paraId="2C91A8D4" w14:textId="77777777" w:rsidR="00320230" w:rsidRPr="00A20764" w:rsidRDefault="00320230" w:rsidP="00320230">
      <w:pPr>
        <w:pStyle w:val="B10"/>
      </w:pPr>
      <w:r w:rsidRPr="00A20764">
        <w:t>4.</w:t>
      </w:r>
      <w:r w:rsidRPr="00A20764">
        <w:tab/>
        <w:t>shall stop timer T103 (Receive Media Request); and</w:t>
      </w:r>
    </w:p>
    <w:p w14:paraId="6B0686B5" w14:textId="77777777" w:rsidR="00320230" w:rsidRPr="00A20764" w:rsidRDefault="00320230" w:rsidP="00320230">
      <w:pPr>
        <w:pStyle w:val="B10"/>
      </w:pPr>
      <w:r w:rsidRPr="00A20764">
        <w:t>5.</w:t>
      </w:r>
      <w:r w:rsidRPr="00A20764">
        <w:tab/>
        <w:t>shall enter the 'U: has permission to receive' state.</w:t>
      </w:r>
    </w:p>
    <w:p w14:paraId="746AC8B5" w14:textId="77777777" w:rsidR="00320230" w:rsidRPr="00A20764" w:rsidRDefault="00320230" w:rsidP="00320230">
      <w:pPr>
        <w:pStyle w:val="H6"/>
      </w:pPr>
      <w:r w:rsidRPr="00A20764">
        <w:t>6.7.3.3</w:t>
      </w:r>
      <w:r w:rsidRPr="00A20764">
        <w:tab/>
        <w:t>Test description</w:t>
      </w:r>
    </w:p>
    <w:p w14:paraId="3FA2CACE" w14:textId="77777777" w:rsidR="00320230" w:rsidRPr="00A20764" w:rsidRDefault="00320230" w:rsidP="00320230">
      <w:pPr>
        <w:pStyle w:val="H6"/>
      </w:pPr>
      <w:r w:rsidRPr="00A20764">
        <w:t>6.7.3.3.1</w:t>
      </w:r>
      <w:r w:rsidRPr="00A20764">
        <w:tab/>
        <w:t>Pre-test conditions</w:t>
      </w:r>
    </w:p>
    <w:p w14:paraId="4B40CDCB" w14:textId="77777777" w:rsidR="00064FEA" w:rsidRDefault="00064FEA" w:rsidP="00064FEA">
      <w:pPr>
        <w:pStyle w:val="H6"/>
        <w:rPr>
          <w:ins w:id="1995" w:author="MCC160" w:date="2024-04-30T10:04:00Z"/>
        </w:rPr>
      </w:pPr>
      <w:ins w:id="1996" w:author="MCC160" w:date="2024-04-30T10:04:00Z">
        <w:r w:rsidRPr="00102CE5">
          <w:t>Test configuration</w:t>
        </w:r>
        <w:r>
          <w:t>:</w:t>
        </w:r>
      </w:ins>
    </w:p>
    <w:p w14:paraId="1023C0D6" w14:textId="024DCDCC" w:rsidR="00064FEA" w:rsidRDefault="00064FEA" w:rsidP="00064FEA">
      <w:pPr>
        <w:pStyle w:val="B10"/>
        <w:rPr>
          <w:ins w:id="1997" w:author="MCC160" w:date="2024-04-30T10:04:00Z"/>
        </w:rPr>
      </w:pPr>
      <w:ins w:id="1998" w:author="MCC160" w:date="2024-04-30T10:04:00Z">
        <w:r>
          <w:t>-</w:t>
        </w:r>
        <w:r>
          <w:tab/>
          <w:t xml:space="preserve">Single cell configuration according to TS </w:t>
        </w:r>
      </w:ins>
      <w:ins w:id="1999" w:author="MCC160" w:date="2024-05-07T11:26:00Z">
        <w:r w:rsidR="00562495">
          <w:t>36.579</w:t>
        </w:r>
      </w:ins>
      <w:ins w:id="2000" w:author="MCC160" w:date="2024-04-30T10:04:00Z">
        <w:r>
          <w:t>-1 [2] clause 5.2.2.2.1.</w:t>
        </w:r>
      </w:ins>
    </w:p>
    <w:p w14:paraId="46A98E49" w14:textId="77777777" w:rsidR="00064FEA" w:rsidRDefault="00064FEA" w:rsidP="00064FEA">
      <w:pPr>
        <w:pStyle w:val="H6"/>
        <w:rPr>
          <w:ins w:id="2001" w:author="MCC160" w:date="2024-04-30T10:04:00Z"/>
        </w:rPr>
      </w:pPr>
      <w:ins w:id="2002" w:author="MCC160" w:date="2024-04-30T10:04:00Z">
        <w:r>
          <w:t>Preamble:</w:t>
        </w:r>
      </w:ins>
    </w:p>
    <w:p w14:paraId="6674D21D" w14:textId="77777777" w:rsidR="00F839B3" w:rsidRDefault="00F839B3" w:rsidP="00F839B3">
      <w:pPr>
        <w:pStyle w:val="B10"/>
        <w:rPr>
          <w:ins w:id="2003" w:author="MCC160" w:date="2024-04-30T13:18:00Z"/>
        </w:rPr>
      </w:pPr>
      <w:ins w:id="2004" w:author="MCC160" w:date="2024-04-30T13:18:00Z">
        <w:r>
          <w:t>-</w:t>
        </w:r>
        <w:r>
          <w:tab/>
          <w:t>The UE has performed procedure 'Initial registration' as described in TS 36.579-1 [2] clause 5.4.2 with the following clarifications:</w:t>
        </w:r>
      </w:ins>
    </w:p>
    <w:p w14:paraId="2AAD9374" w14:textId="62882741" w:rsidR="00F839B3" w:rsidRDefault="00F839B3" w:rsidP="00F839B3">
      <w:pPr>
        <w:pStyle w:val="B10"/>
        <w:ind w:left="852"/>
        <w:rPr>
          <w:ins w:id="2005" w:author="MCC160" w:date="2024-04-30T13:18:00Z"/>
        </w:rPr>
      </w:pPr>
      <w:ins w:id="2006" w:author="MCC160" w:date="2024-04-30T13:18:00Z">
        <w:r>
          <w:t>-</w:t>
        </w:r>
        <w:r>
          <w:tab/>
        </w:r>
        <w:r w:rsidRPr="00386C4A">
          <w:t>The &lt;</w:t>
        </w:r>
      </w:ins>
      <w:ins w:id="2007" w:author="MCC160" w:date="2024-04-30T13:19:00Z">
        <w:r w:rsidRPr="00F839B3">
          <w:t>allow-request-locally-initiated-ambient-viewing</w:t>
        </w:r>
      </w:ins>
      <w:ins w:id="2008" w:author="MCC160" w:date="2024-04-30T13:18:00Z">
        <w:r w:rsidRPr="00386C4A">
          <w:t>&gt; element of the &lt;ruleset&gt; element is present in the MC</w:t>
        </w:r>
        <w:r>
          <w:t>Video</w:t>
        </w:r>
        <w:r w:rsidRPr="00386C4A">
          <w:t xml:space="preserve"> user profile document and is set to "true" </w:t>
        </w:r>
        <w:r w:rsidRPr="00386C4A">
          <w:sym w:font="Symbol" w:char="F0DE"/>
        </w:r>
        <w:r w:rsidRPr="00386C4A">
          <w:t xml:space="preserve"> The MC</w:t>
        </w:r>
        <w:r>
          <w:t>Video</w:t>
        </w:r>
        <w:r w:rsidRPr="00386C4A">
          <w:t xml:space="preserve"> User is authorized to initiate </w:t>
        </w:r>
        <w:r>
          <w:t xml:space="preserve">a </w:t>
        </w:r>
      </w:ins>
      <w:ins w:id="2009" w:author="MCC160" w:date="2024-04-30T13:19:00Z">
        <w:r w:rsidRPr="00F839B3">
          <w:t xml:space="preserve">locally </w:t>
        </w:r>
      </w:ins>
      <w:ins w:id="2010" w:author="MCC160" w:date="2024-04-30T13:18:00Z">
        <w:r w:rsidRPr="00386C4A">
          <w:t xml:space="preserve">initiated </w:t>
        </w:r>
        <w:r w:rsidRPr="00F839B3">
          <w:t>ambient viewing</w:t>
        </w:r>
        <w:r>
          <w:t xml:space="preserve"> call</w:t>
        </w:r>
        <w:r w:rsidRPr="00386C4A">
          <w:t>.</w:t>
        </w:r>
        <w:r>
          <w:br/>
        </w:r>
        <w:r w:rsidRPr="007C1A2E">
          <w:t>NOTE: This is the default according to TS 36.579-1 [2] Table 5.5.8.</w:t>
        </w:r>
        <w:r>
          <w:t>7</w:t>
        </w:r>
        <w:r w:rsidRPr="007C1A2E">
          <w:t>-1.</w:t>
        </w:r>
      </w:ins>
    </w:p>
    <w:p w14:paraId="14588A9E" w14:textId="77777777" w:rsidR="00064FEA" w:rsidRDefault="00064FEA" w:rsidP="00064FEA">
      <w:pPr>
        <w:pStyle w:val="B10"/>
        <w:rPr>
          <w:ins w:id="2011" w:author="MCC160" w:date="2024-04-30T10:04:00Z"/>
        </w:rPr>
      </w:pPr>
      <w:ins w:id="2012" w:author="MCC160" w:date="2024-04-30T10:04:00Z">
        <w:r>
          <w:t>-</w:t>
        </w:r>
        <w:r>
          <w:tab/>
        </w:r>
        <w:r w:rsidRPr="000573F5">
          <w:t>UE States at the end of the preamble</w:t>
        </w:r>
        <w:r>
          <w:t>:</w:t>
        </w:r>
      </w:ins>
    </w:p>
    <w:p w14:paraId="23CA7E61" w14:textId="77777777" w:rsidR="00064FEA" w:rsidRDefault="00064FEA" w:rsidP="00064FEA">
      <w:pPr>
        <w:pStyle w:val="B10"/>
        <w:ind w:left="852"/>
        <w:rPr>
          <w:ins w:id="2013" w:author="MCC160" w:date="2024-04-30T10:04:00Z"/>
        </w:rPr>
      </w:pPr>
      <w:ins w:id="2014" w:author="MCC160" w:date="2024-04-30T10:04:00Z">
        <w:r>
          <w:t>-</w:t>
        </w:r>
        <w:r>
          <w:tab/>
          <w:t>The UE is in RRC_IDLE state.</w:t>
        </w:r>
      </w:ins>
    </w:p>
    <w:p w14:paraId="2A5F24CF" w14:textId="77777777" w:rsidR="00064FEA" w:rsidRDefault="00064FEA" w:rsidP="00064FEA">
      <w:pPr>
        <w:pStyle w:val="B10"/>
        <w:ind w:left="852"/>
        <w:rPr>
          <w:ins w:id="2015" w:author="MCC160" w:date="2024-04-30T10:04:00Z"/>
        </w:rPr>
      </w:pPr>
      <w:ins w:id="2016" w:author="MCC160" w:date="2024-04-30T10:04:00Z">
        <w:r>
          <w:t>-</w:t>
        </w:r>
        <w:r>
          <w:tab/>
          <w:t>The client is registered for MCVideo.</w:t>
        </w:r>
      </w:ins>
    </w:p>
    <w:p w14:paraId="634B0ED6" w14:textId="1D468A50" w:rsidR="00320230" w:rsidRPr="00A20764" w:rsidDel="00F839B3" w:rsidRDefault="00320230" w:rsidP="00320230">
      <w:pPr>
        <w:pStyle w:val="H6"/>
        <w:rPr>
          <w:del w:id="2017" w:author="MCC160" w:date="2024-04-30T13:18:00Z"/>
        </w:rPr>
      </w:pPr>
      <w:del w:id="2018" w:author="MCC160" w:date="2024-04-30T13:18:00Z">
        <w:r w:rsidRPr="00A20764" w:rsidDel="00F839B3">
          <w:delText>System Simulator:</w:delText>
        </w:r>
      </w:del>
    </w:p>
    <w:p w14:paraId="518504F4" w14:textId="2550E4CB" w:rsidR="00320230" w:rsidRPr="00A20764" w:rsidDel="00F839B3" w:rsidRDefault="00320230" w:rsidP="00320230">
      <w:pPr>
        <w:pStyle w:val="B10"/>
        <w:rPr>
          <w:del w:id="2019" w:author="MCC160" w:date="2024-04-30T13:18:00Z"/>
        </w:rPr>
      </w:pPr>
      <w:del w:id="2020" w:author="MCC160" w:date="2024-04-30T13:18:00Z">
        <w:r w:rsidRPr="00A20764" w:rsidDel="00F839B3">
          <w:delText>-</w:delText>
        </w:r>
        <w:r w:rsidRPr="00A20764" w:rsidDel="00F839B3">
          <w:tab/>
          <w:delText>SS (MCVideo server)</w:delText>
        </w:r>
      </w:del>
    </w:p>
    <w:p w14:paraId="771BDCFA" w14:textId="0161812F" w:rsidR="00320230" w:rsidRPr="00A20764" w:rsidDel="00F839B3" w:rsidRDefault="00320230" w:rsidP="00320230">
      <w:pPr>
        <w:pStyle w:val="B10"/>
        <w:rPr>
          <w:del w:id="2021" w:author="MCC160" w:date="2024-04-30T13:18:00Z"/>
        </w:rPr>
      </w:pPr>
      <w:del w:id="2022" w:author="MCC160" w:date="2024-04-30T13:18:00Z">
        <w:r w:rsidRPr="00A20764" w:rsidDel="00F839B3">
          <w:delText>-</w:delText>
        </w:r>
        <w:r w:rsidRPr="00A20764" w:rsidDel="00F839B3">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2F968F2" w14:textId="313BD72A" w:rsidR="00320230" w:rsidRPr="00A20764" w:rsidDel="00F839B3" w:rsidRDefault="00320230" w:rsidP="00320230">
      <w:pPr>
        <w:pStyle w:val="H6"/>
        <w:rPr>
          <w:del w:id="2023" w:author="MCC160" w:date="2024-04-30T13:18:00Z"/>
        </w:rPr>
      </w:pPr>
      <w:del w:id="2024" w:author="MCC160" w:date="2024-04-30T13:18:00Z">
        <w:r w:rsidRPr="00A20764" w:rsidDel="00F839B3">
          <w:delText>IUT:</w:delText>
        </w:r>
      </w:del>
    </w:p>
    <w:p w14:paraId="353BC4C9" w14:textId="039DAA56" w:rsidR="00320230" w:rsidRPr="00A20764" w:rsidDel="00F839B3" w:rsidRDefault="00320230" w:rsidP="00320230">
      <w:pPr>
        <w:pStyle w:val="B10"/>
        <w:rPr>
          <w:del w:id="2025" w:author="MCC160" w:date="2024-04-30T13:18:00Z"/>
        </w:rPr>
      </w:pPr>
      <w:del w:id="2026" w:author="MCC160" w:date="2024-04-30T13:18:00Z">
        <w:r w:rsidRPr="00A20764" w:rsidDel="00F839B3">
          <w:delText>-</w:delText>
        </w:r>
        <w:r w:rsidRPr="00A20764" w:rsidDel="00F839B3">
          <w:tab/>
          <w:delText>UE (MCVideo client)</w:delText>
        </w:r>
      </w:del>
    </w:p>
    <w:p w14:paraId="50F927B1" w14:textId="5329BAD5" w:rsidR="00320230" w:rsidRPr="00A20764" w:rsidDel="00F839B3" w:rsidRDefault="00320230" w:rsidP="00320230">
      <w:pPr>
        <w:pStyle w:val="B10"/>
        <w:rPr>
          <w:del w:id="2027" w:author="MCC160" w:date="2024-04-30T13:18:00Z"/>
        </w:rPr>
      </w:pPr>
      <w:del w:id="2028" w:author="MCC160" w:date="2024-04-30T13:18:00Z">
        <w:r w:rsidRPr="00A20764" w:rsidDel="00F839B3">
          <w:delText>-</w:delText>
        </w:r>
        <w:r w:rsidRPr="00A20764" w:rsidDel="00F839B3">
          <w:tab/>
          <w:delText>The test USIM set as defined in TS 36.579-1 [2] clause 5.5.10 is inserted.</w:delText>
        </w:r>
      </w:del>
    </w:p>
    <w:p w14:paraId="01748586" w14:textId="0312C9D5" w:rsidR="00320230" w:rsidRPr="00A20764" w:rsidDel="00F839B3" w:rsidRDefault="00320230" w:rsidP="00320230">
      <w:pPr>
        <w:pStyle w:val="H6"/>
        <w:rPr>
          <w:del w:id="2029" w:author="MCC160" w:date="2024-04-30T13:18:00Z"/>
        </w:rPr>
      </w:pPr>
      <w:del w:id="2030" w:author="MCC160" w:date="2024-04-30T13:18:00Z">
        <w:r w:rsidRPr="00A20764" w:rsidDel="00F839B3">
          <w:delText>Preamble:</w:delText>
        </w:r>
      </w:del>
    </w:p>
    <w:p w14:paraId="6E331F72" w14:textId="40453E88" w:rsidR="00320230" w:rsidRPr="00A20764" w:rsidDel="00F839B3" w:rsidRDefault="00320230" w:rsidP="00320230">
      <w:pPr>
        <w:pStyle w:val="B10"/>
        <w:rPr>
          <w:del w:id="2031" w:author="MCC160" w:date="2024-04-30T13:18:00Z"/>
        </w:rPr>
      </w:pPr>
      <w:del w:id="2032" w:author="MCC160" w:date="2024-04-30T13:18:00Z">
        <w:r w:rsidRPr="00A20764" w:rsidDel="00F839B3">
          <w:delText>-</w:delText>
        </w:r>
        <w:r w:rsidRPr="00A20764" w:rsidDel="00F839B3">
          <w:tab/>
          <w:delText>The UE has performed procedure 'MCVideo UE registration' as specified in TS 36.579-1 [2] clause 5.4.2A.</w:delText>
        </w:r>
      </w:del>
    </w:p>
    <w:p w14:paraId="3A4A5A57" w14:textId="39AA1B1B" w:rsidR="00320230" w:rsidRPr="00A20764" w:rsidDel="00F839B3" w:rsidRDefault="00320230" w:rsidP="00320230">
      <w:pPr>
        <w:pStyle w:val="B10"/>
        <w:rPr>
          <w:del w:id="2033" w:author="MCC160" w:date="2024-04-30T13:18:00Z"/>
        </w:rPr>
      </w:pPr>
      <w:del w:id="2034" w:author="MCC160" w:date="2024-04-30T13:18:00Z">
        <w:r w:rsidRPr="00A20764" w:rsidDel="00F839B3">
          <w:delText>-</w:delText>
        </w:r>
        <w:r w:rsidRPr="00A20764" w:rsidDel="00F839B3">
          <w:tab/>
          <w:delText>The UE has performed procedure 'MCX Authorization/Configuration and Key Generation' as specified in TS 36.579-1 [2] clause 5.3.2.</w:delText>
        </w:r>
      </w:del>
    </w:p>
    <w:p w14:paraId="51789FA2" w14:textId="7A0B7A89" w:rsidR="00320230" w:rsidRPr="00A20764" w:rsidDel="00901B28" w:rsidRDefault="00320230" w:rsidP="00320230">
      <w:pPr>
        <w:pStyle w:val="B10"/>
        <w:rPr>
          <w:del w:id="2035" w:author="MCC160" w:date="2024-04-30T13:19:00Z"/>
        </w:rPr>
      </w:pPr>
      <w:del w:id="2036" w:author="MCC160" w:date="2024-04-30T13:19:00Z">
        <w:r w:rsidRPr="00A20764" w:rsidDel="00901B28">
          <w:delText>-</w:delText>
        </w:r>
        <w:r w:rsidRPr="00A20764" w:rsidDel="00901B28">
          <w:tab/>
          <w:delText>The MCVideo user is authorized to initiate locally initiated ambient viewing: the &lt;allow-request-locally-initiated-ambient-viewing&gt; element of the &lt;ruleset&gt; element is present in the MCVideo user profile document and is set to "true"</w:delText>
        </w:r>
      </w:del>
    </w:p>
    <w:p w14:paraId="1B90F680" w14:textId="3EB362EB" w:rsidR="00320230" w:rsidRPr="00A20764" w:rsidDel="00901B28" w:rsidRDefault="00320230" w:rsidP="00320230">
      <w:pPr>
        <w:pStyle w:val="B10"/>
        <w:rPr>
          <w:del w:id="2037" w:author="MCC160" w:date="2024-04-30T13:19:00Z"/>
        </w:rPr>
      </w:pPr>
      <w:del w:id="2038" w:author="MCC160" w:date="2024-04-30T13:19:00Z">
        <w:r w:rsidRPr="00A20764" w:rsidDel="00901B28">
          <w:delText>-</w:delText>
        </w:r>
        <w:r w:rsidRPr="00A20764" w:rsidDel="00901B28">
          <w:tab/>
          <w:delText>UE States at the end of the preamble</w:delText>
        </w:r>
      </w:del>
    </w:p>
    <w:p w14:paraId="234D4E84" w14:textId="63438AD1" w:rsidR="00320230" w:rsidRPr="00A20764" w:rsidDel="00901B28" w:rsidRDefault="00320230" w:rsidP="00320230">
      <w:pPr>
        <w:pStyle w:val="B2"/>
        <w:rPr>
          <w:del w:id="2039" w:author="MCC160" w:date="2024-04-30T13:19:00Z"/>
        </w:rPr>
      </w:pPr>
      <w:del w:id="2040" w:author="MCC160" w:date="2024-04-30T13:19:00Z">
        <w:r w:rsidRPr="00A20764" w:rsidDel="00901B28">
          <w:delText>-</w:delText>
        </w:r>
        <w:r w:rsidRPr="00A20764" w:rsidDel="00901B28">
          <w:tab/>
          <w:delText>The UE is in E-UTRA Registered, Idle Mode state.</w:delText>
        </w:r>
      </w:del>
    </w:p>
    <w:p w14:paraId="67C9D267" w14:textId="4F5B3485" w:rsidR="00320230" w:rsidRPr="00A20764" w:rsidDel="00901B28" w:rsidRDefault="00320230" w:rsidP="00320230">
      <w:pPr>
        <w:pStyle w:val="B2"/>
        <w:rPr>
          <w:del w:id="2041" w:author="MCC160" w:date="2024-04-30T13:19:00Z"/>
        </w:rPr>
      </w:pPr>
      <w:del w:id="2042" w:author="MCC160" w:date="2024-04-30T13:19:00Z">
        <w:r w:rsidRPr="00A20764" w:rsidDel="00901B28">
          <w:delText>-</w:delText>
        </w:r>
        <w:r w:rsidRPr="00A20764" w:rsidDel="00901B28">
          <w:tab/>
          <w:delText>The MCVideo Client Application has been activated and User has registered-in as the MCVideo User with the Server as active user at the Client</w:delText>
        </w:r>
      </w:del>
    </w:p>
    <w:p w14:paraId="449998F4" w14:textId="77777777" w:rsidR="00320230" w:rsidRPr="00A20764" w:rsidRDefault="00320230" w:rsidP="00320230">
      <w:pPr>
        <w:pStyle w:val="H6"/>
      </w:pPr>
      <w:r w:rsidRPr="00A20764">
        <w:t>6.7.3.3.2</w:t>
      </w:r>
      <w:r w:rsidRPr="00A20764">
        <w:tab/>
        <w:t>Test procedure sequence</w:t>
      </w:r>
    </w:p>
    <w:p w14:paraId="538D92D2" w14:textId="77777777" w:rsidR="00320230" w:rsidRPr="00A20764" w:rsidRDefault="00320230" w:rsidP="00320230">
      <w:pPr>
        <w:pStyle w:val="TH"/>
      </w:pPr>
      <w:r w:rsidRPr="00A20764">
        <w:t>Table 6.7.3.3.2-1: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20230" w:rsidRPr="00A20764" w14:paraId="5AA1F60D" w14:textId="77777777" w:rsidTr="003D7D35">
        <w:trPr>
          <w:tblHeader/>
        </w:trPr>
        <w:tc>
          <w:tcPr>
            <w:tcW w:w="714" w:type="dxa"/>
            <w:tcBorders>
              <w:top w:val="single" w:sz="4" w:space="0" w:color="auto"/>
              <w:left w:val="single" w:sz="4" w:space="0" w:color="auto"/>
              <w:bottom w:val="nil"/>
              <w:right w:val="single" w:sz="4" w:space="0" w:color="auto"/>
            </w:tcBorders>
            <w:hideMark/>
          </w:tcPr>
          <w:p w14:paraId="79465562" w14:textId="77777777" w:rsidR="00320230" w:rsidRPr="00A20764" w:rsidRDefault="00320230" w:rsidP="003D7D35">
            <w:pPr>
              <w:pStyle w:val="TAH"/>
              <w:keepNext w:val="0"/>
              <w:keepLines w:val="0"/>
              <w:widowControl w:val="0"/>
            </w:pPr>
            <w:r w:rsidRPr="00A20764">
              <w:t>St</w:t>
            </w:r>
          </w:p>
        </w:tc>
        <w:tc>
          <w:tcPr>
            <w:tcW w:w="3786" w:type="dxa"/>
            <w:tcBorders>
              <w:top w:val="single" w:sz="4" w:space="0" w:color="auto"/>
              <w:left w:val="single" w:sz="4" w:space="0" w:color="auto"/>
              <w:bottom w:val="nil"/>
              <w:right w:val="single" w:sz="4" w:space="0" w:color="auto"/>
            </w:tcBorders>
            <w:hideMark/>
          </w:tcPr>
          <w:p w14:paraId="1A467B4D" w14:textId="77777777" w:rsidR="00320230" w:rsidRPr="00A20764" w:rsidRDefault="00320230" w:rsidP="003D7D35">
            <w:pPr>
              <w:pStyle w:val="TAH"/>
              <w:keepNext w:val="0"/>
              <w:keepLines w:val="0"/>
              <w:widowControl w:val="0"/>
            </w:pPr>
            <w:r w:rsidRPr="00A20764">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F505A0" w14:textId="77777777" w:rsidR="00320230" w:rsidRPr="00A20764" w:rsidRDefault="00320230" w:rsidP="003D7D35">
            <w:pPr>
              <w:pStyle w:val="TAH"/>
              <w:keepNext w:val="0"/>
              <w:keepLines w:val="0"/>
              <w:widowControl w:val="0"/>
            </w:pPr>
            <w:r w:rsidRPr="00A20764">
              <w:t>Message Sequence</w:t>
            </w:r>
          </w:p>
        </w:tc>
        <w:tc>
          <w:tcPr>
            <w:tcW w:w="565" w:type="dxa"/>
            <w:tcBorders>
              <w:top w:val="single" w:sz="4" w:space="0" w:color="auto"/>
              <w:left w:val="single" w:sz="4" w:space="0" w:color="auto"/>
              <w:bottom w:val="nil"/>
              <w:right w:val="single" w:sz="4" w:space="0" w:color="auto"/>
            </w:tcBorders>
            <w:hideMark/>
          </w:tcPr>
          <w:p w14:paraId="7EE59DFE" w14:textId="77777777" w:rsidR="00320230" w:rsidRPr="00A20764" w:rsidRDefault="00320230" w:rsidP="003D7D35">
            <w:pPr>
              <w:pStyle w:val="TAH"/>
              <w:keepNext w:val="0"/>
              <w:keepLines w:val="0"/>
              <w:widowControl w:val="0"/>
            </w:pPr>
            <w:r w:rsidRPr="00A20764">
              <w:t>TP</w:t>
            </w:r>
          </w:p>
        </w:tc>
        <w:tc>
          <w:tcPr>
            <w:tcW w:w="850" w:type="dxa"/>
            <w:tcBorders>
              <w:top w:val="single" w:sz="4" w:space="0" w:color="auto"/>
              <w:left w:val="single" w:sz="4" w:space="0" w:color="auto"/>
              <w:bottom w:val="nil"/>
              <w:right w:val="single" w:sz="4" w:space="0" w:color="auto"/>
            </w:tcBorders>
            <w:hideMark/>
          </w:tcPr>
          <w:p w14:paraId="49EB156E" w14:textId="77777777" w:rsidR="00320230" w:rsidRPr="00A20764" w:rsidRDefault="00320230" w:rsidP="003D7D35">
            <w:pPr>
              <w:pStyle w:val="TAH"/>
              <w:keepNext w:val="0"/>
              <w:keepLines w:val="0"/>
              <w:widowControl w:val="0"/>
            </w:pPr>
            <w:r w:rsidRPr="00A20764">
              <w:t>Verdict</w:t>
            </w:r>
          </w:p>
        </w:tc>
      </w:tr>
      <w:tr w:rsidR="00320230" w:rsidRPr="00A20764" w14:paraId="1145EDFF" w14:textId="77777777" w:rsidTr="003D7D35">
        <w:trPr>
          <w:tblHeader/>
        </w:trPr>
        <w:tc>
          <w:tcPr>
            <w:tcW w:w="714" w:type="dxa"/>
            <w:tcBorders>
              <w:top w:val="nil"/>
              <w:left w:val="single" w:sz="4" w:space="0" w:color="auto"/>
              <w:bottom w:val="single" w:sz="4" w:space="0" w:color="auto"/>
              <w:right w:val="single" w:sz="4" w:space="0" w:color="auto"/>
            </w:tcBorders>
          </w:tcPr>
          <w:p w14:paraId="12692971" w14:textId="77777777" w:rsidR="00320230" w:rsidRPr="00A20764" w:rsidRDefault="00320230" w:rsidP="003D7D35">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676789EC" w14:textId="77777777" w:rsidR="00320230" w:rsidRPr="00A20764" w:rsidRDefault="00320230" w:rsidP="003D7D35">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A231394" w14:textId="77777777" w:rsidR="00320230" w:rsidRPr="00A20764" w:rsidRDefault="00320230" w:rsidP="003D7D35">
            <w:pPr>
              <w:pStyle w:val="TAH"/>
              <w:keepNext w:val="0"/>
              <w:keepLines w:val="0"/>
              <w:widowControl w:val="0"/>
            </w:pPr>
            <w:r w:rsidRPr="00A20764">
              <w:t>U - S</w:t>
            </w:r>
          </w:p>
        </w:tc>
        <w:tc>
          <w:tcPr>
            <w:tcW w:w="2977" w:type="dxa"/>
            <w:tcBorders>
              <w:top w:val="single" w:sz="4" w:space="0" w:color="auto"/>
              <w:left w:val="single" w:sz="4" w:space="0" w:color="auto"/>
              <w:bottom w:val="single" w:sz="4" w:space="0" w:color="auto"/>
              <w:right w:val="single" w:sz="4" w:space="0" w:color="auto"/>
            </w:tcBorders>
            <w:hideMark/>
          </w:tcPr>
          <w:p w14:paraId="7EB2DD5E" w14:textId="77777777" w:rsidR="00320230" w:rsidRPr="00A20764" w:rsidRDefault="00320230" w:rsidP="003D7D35">
            <w:pPr>
              <w:pStyle w:val="TAH"/>
              <w:keepNext w:val="0"/>
              <w:keepLines w:val="0"/>
              <w:widowControl w:val="0"/>
            </w:pPr>
            <w:r w:rsidRPr="00A20764">
              <w:t>Message</w:t>
            </w:r>
          </w:p>
        </w:tc>
        <w:tc>
          <w:tcPr>
            <w:tcW w:w="565" w:type="dxa"/>
            <w:tcBorders>
              <w:top w:val="nil"/>
              <w:left w:val="single" w:sz="4" w:space="0" w:color="auto"/>
              <w:bottom w:val="single" w:sz="4" w:space="0" w:color="auto"/>
              <w:right w:val="single" w:sz="4" w:space="0" w:color="auto"/>
            </w:tcBorders>
          </w:tcPr>
          <w:p w14:paraId="2EE35FBA" w14:textId="77777777" w:rsidR="00320230" w:rsidRPr="00A20764" w:rsidRDefault="00320230" w:rsidP="003D7D35">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63DC30B8" w14:textId="77777777" w:rsidR="00320230" w:rsidRPr="00A20764" w:rsidRDefault="00320230" w:rsidP="003D7D35">
            <w:pPr>
              <w:pStyle w:val="TAH"/>
              <w:keepNext w:val="0"/>
              <w:keepLines w:val="0"/>
              <w:widowControl w:val="0"/>
            </w:pPr>
          </w:p>
        </w:tc>
      </w:tr>
      <w:tr w:rsidR="00320230" w:rsidRPr="00A20764" w14:paraId="22D891C9"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2C7F95F" w14:textId="77777777" w:rsidR="00320230" w:rsidRPr="00A20764" w:rsidRDefault="00320230" w:rsidP="003D7D35">
            <w:pPr>
              <w:pStyle w:val="TAC"/>
              <w:keepNext w:val="0"/>
              <w:keepLines w:val="0"/>
              <w:widowControl w:val="0"/>
            </w:pPr>
            <w:r w:rsidRPr="00A20764">
              <w:t>1</w:t>
            </w:r>
          </w:p>
        </w:tc>
        <w:tc>
          <w:tcPr>
            <w:tcW w:w="3786" w:type="dxa"/>
            <w:tcBorders>
              <w:top w:val="single" w:sz="4" w:space="0" w:color="auto"/>
              <w:left w:val="single" w:sz="4" w:space="0" w:color="auto"/>
              <w:bottom w:val="single" w:sz="4" w:space="0" w:color="auto"/>
              <w:right w:val="single" w:sz="4" w:space="0" w:color="auto"/>
            </w:tcBorders>
            <w:hideMark/>
          </w:tcPr>
          <w:p w14:paraId="0CB69206" w14:textId="77777777" w:rsidR="00320230" w:rsidRPr="00A20764" w:rsidRDefault="00320230" w:rsidP="003D7D35">
            <w:pPr>
              <w:pStyle w:val="TAL"/>
              <w:keepNext w:val="0"/>
              <w:keepLines w:val="0"/>
              <w:widowControl w:val="0"/>
            </w:pPr>
            <w:r w:rsidRPr="00A20764">
              <w:t>Make the UE (MCVideo client) request the establishment of a locally initiated ambient viewing call to user B.</w:t>
            </w:r>
          </w:p>
          <w:p w14:paraId="530CA1DB" w14:textId="77777777" w:rsidR="00320230" w:rsidRPr="00A20764" w:rsidRDefault="00320230" w:rsidP="003D7D35">
            <w:pPr>
              <w:pStyle w:val="TAL"/>
              <w:keepNext w:val="0"/>
              <w:keepLines w:val="0"/>
              <w:widowControl w:val="0"/>
            </w:pPr>
            <w:r w:rsidRPr="00A20764">
              <w:t>(NOTE 1)</w:t>
            </w:r>
          </w:p>
        </w:tc>
        <w:tc>
          <w:tcPr>
            <w:tcW w:w="708" w:type="dxa"/>
            <w:tcBorders>
              <w:top w:val="single" w:sz="4" w:space="0" w:color="auto"/>
              <w:left w:val="single" w:sz="4" w:space="0" w:color="auto"/>
              <w:bottom w:val="single" w:sz="4" w:space="0" w:color="auto"/>
              <w:right w:val="single" w:sz="4" w:space="0" w:color="auto"/>
            </w:tcBorders>
            <w:hideMark/>
          </w:tcPr>
          <w:p w14:paraId="26AA38CF" w14:textId="77777777" w:rsidR="00320230" w:rsidRPr="00A20764" w:rsidRDefault="00320230" w:rsidP="003D7D35">
            <w:pPr>
              <w:pStyle w:val="TAC"/>
              <w:keepNext w:val="0"/>
              <w:keepLines w:val="0"/>
              <w:widowControl w:val="0"/>
            </w:pPr>
            <w:r w:rsidRPr="00A20764">
              <w:t>-</w:t>
            </w:r>
          </w:p>
        </w:tc>
        <w:tc>
          <w:tcPr>
            <w:tcW w:w="2977" w:type="dxa"/>
            <w:tcBorders>
              <w:top w:val="single" w:sz="4" w:space="0" w:color="auto"/>
              <w:left w:val="single" w:sz="4" w:space="0" w:color="auto"/>
              <w:bottom w:val="single" w:sz="4" w:space="0" w:color="auto"/>
              <w:right w:val="single" w:sz="4" w:space="0" w:color="auto"/>
            </w:tcBorders>
            <w:hideMark/>
          </w:tcPr>
          <w:p w14:paraId="6B522667" w14:textId="77777777" w:rsidR="00320230" w:rsidRPr="00A20764" w:rsidRDefault="00320230" w:rsidP="003D7D35">
            <w:pPr>
              <w:pStyle w:val="TAL"/>
              <w:keepNext w:val="0"/>
              <w:keepLines w:val="0"/>
              <w:widowControl w:val="0"/>
            </w:pPr>
            <w:r w:rsidRPr="00A20764">
              <w:t>-</w:t>
            </w:r>
          </w:p>
        </w:tc>
        <w:tc>
          <w:tcPr>
            <w:tcW w:w="565" w:type="dxa"/>
            <w:tcBorders>
              <w:top w:val="single" w:sz="4" w:space="0" w:color="auto"/>
              <w:left w:val="single" w:sz="4" w:space="0" w:color="auto"/>
              <w:bottom w:val="single" w:sz="4" w:space="0" w:color="auto"/>
              <w:right w:val="single" w:sz="4" w:space="0" w:color="auto"/>
            </w:tcBorders>
            <w:hideMark/>
          </w:tcPr>
          <w:p w14:paraId="49982904" w14:textId="77777777" w:rsidR="00320230" w:rsidRPr="00A20764" w:rsidRDefault="00320230" w:rsidP="003D7D35">
            <w:pPr>
              <w:pStyle w:val="TAC"/>
              <w:keepNext w:val="0"/>
              <w:keepLines w:val="0"/>
              <w:widowControl w:val="0"/>
            </w:pPr>
            <w:r w:rsidRPr="00A20764">
              <w:t>-</w:t>
            </w:r>
          </w:p>
        </w:tc>
        <w:tc>
          <w:tcPr>
            <w:tcW w:w="850" w:type="dxa"/>
            <w:tcBorders>
              <w:top w:val="single" w:sz="4" w:space="0" w:color="auto"/>
              <w:left w:val="single" w:sz="4" w:space="0" w:color="auto"/>
              <w:bottom w:val="single" w:sz="4" w:space="0" w:color="auto"/>
              <w:right w:val="single" w:sz="4" w:space="0" w:color="auto"/>
            </w:tcBorders>
            <w:hideMark/>
          </w:tcPr>
          <w:p w14:paraId="6D6A51FF" w14:textId="77777777" w:rsidR="00320230" w:rsidRPr="00A20764" w:rsidRDefault="00320230" w:rsidP="003D7D35">
            <w:pPr>
              <w:pStyle w:val="TAC"/>
              <w:keepNext w:val="0"/>
              <w:keepLines w:val="0"/>
              <w:widowControl w:val="0"/>
            </w:pPr>
            <w:r w:rsidRPr="00A20764">
              <w:t>-</w:t>
            </w:r>
          </w:p>
        </w:tc>
      </w:tr>
      <w:tr w:rsidR="00320230" w:rsidRPr="00A20764" w14:paraId="372CACE2"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695D8018" w14:textId="77777777" w:rsidR="00320230" w:rsidRPr="00A20764" w:rsidRDefault="00320230" w:rsidP="003D7D35">
            <w:pPr>
              <w:pStyle w:val="TAC"/>
              <w:keepNext w:val="0"/>
              <w:keepLines w:val="0"/>
              <w:widowControl w:val="0"/>
            </w:pPr>
            <w:r w:rsidRPr="00A20764">
              <w:t>2</w:t>
            </w:r>
          </w:p>
        </w:tc>
        <w:tc>
          <w:tcPr>
            <w:tcW w:w="3786" w:type="dxa"/>
            <w:tcBorders>
              <w:top w:val="single" w:sz="4" w:space="0" w:color="auto"/>
              <w:left w:val="single" w:sz="4" w:space="0" w:color="auto"/>
              <w:bottom w:val="single" w:sz="4" w:space="0" w:color="auto"/>
              <w:right w:val="single" w:sz="4" w:space="0" w:color="auto"/>
            </w:tcBorders>
            <w:hideMark/>
          </w:tcPr>
          <w:p w14:paraId="4307FBC6" w14:textId="77777777" w:rsidR="00320230" w:rsidRPr="00A20764" w:rsidRDefault="00320230" w:rsidP="003D7D35">
            <w:pPr>
              <w:pStyle w:val="TAL"/>
              <w:widowControl w:val="0"/>
            </w:pPr>
            <w:r w:rsidRPr="00A20764">
              <w:t xml:space="preserve">Check: Does the UE (MCVideo client) correctly </w:t>
            </w:r>
            <w:r w:rsidRPr="00A20764">
              <w:rPr>
                <w:lang w:eastAsia="ko-KR"/>
              </w:rPr>
              <w:t>perform the procedure 'MCVideo CO establishment/modification without provisional responses other than 100 Trying' as described in TS 36.579-1 [2] Table 5.3B.1.3-1</w:t>
            </w:r>
            <w:r w:rsidRPr="00A20764">
              <w:t xml:space="preserve"> to establish a locally initiated ambient viewing call with automatic commencement mode and without implicit transmission control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2452B9B7" w14:textId="77777777" w:rsidR="00320230" w:rsidRPr="00A20764" w:rsidRDefault="00320230" w:rsidP="003D7D35">
            <w:pPr>
              <w:pStyle w:val="TAC"/>
              <w:keepNext w:val="0"/>
              <w:keepLines w:val="0"/>
              <w:widowControl w:val="0"/>
            </w:pPr>
            <w:r w:rsidRPr="00A20764">
              <w:t>-</w:t>
            </w:r>
          </w:p>
        </w:tc>
        <w:tc>
          <w:tcPr>
            <w:tcW w:w="2977" w:type="dxa"/>
            <w:tcBorders>
              <w:top w:val="single" w:sz="4" w:space="0" w:color="auto"/>
              <w:left w:val="single" w:sz="4" w:space="0" w:color="auto"/>
              <w:bottom w:val="single" w:sz="4" w:space="0" w:color="auto"/>
              <w:right w:val="single" w:sz="4" w:space="0" w:color="auto"/>
            </w:tcBorders>
            <w:hideMark/>
          </w:tcPr>
          <w:p w14:paraId="14AB72B5" w14:textId="77777777" w:rsidR="00320230" w:rsidRPr="00A20764" w:rsidRDefault="00320230" w:rsidP="003D7D35">
            <w:pPr>
              <w:pStyle w:val="TAL"/>
              <w:keepNext w:val="0"/>
              <w:keepLines w:val="0"/>
              <w:widowControl w:val="0"/>
            </w:pPr>
            <w:r w:rsidRPr="00A20764">
              <w:t>-</w:t>
            </w:r>
          </w:p>
        </w:tc>
        <w:tc>
          <w:tcPr>
            <w:tcW w:w="565" w:type="dxa"/>
            <w:tcBorders>
              <w:top w:val="single" w:sz="4" w:space="0" w:color="auto"/>
              <w:left w:val="single" w:sz="4" w:space="0" w:color="auto"/>
              <w:bottom w:val="single" w:sz="4" w:space="0" w:color="auto"/>
              <w:right w:val="single" w:sz="4" w:space="0" w:color="auto"/>
            </w:tcBorders>
            <w:hideMark/>
          </w:tcPr>
          <w:p w14:paraId="105C3956" w14:textId="77777777" w:rsidR="00320230" w:rsidRPr="00A20764" w:rsidRDefault="00320230" w:rsidP="003D7D35">
            <w:pPr>
              <w:pStyle w:val="TAC"/>
              <w:keepNext w:val="0"/>
              <w:keepLines w:val="0"/>
              <w:widowControl w:val="0"/>
            </w:pPr>
            <w:r w:rsidRPr="00A20764">
              <w:t>1</w:t>
            </w:r>
          </w:p>
        </w:tc>
        <w:tc>
          <w:tcPr>
            <w:tcW w:w="850" w:type="dxa"/>
            <w:tcBorders>
              <w:top w:val="single" w:sz="4" w:space="0" w:color="auto"/>
              <w:left w:val="single" w:sz="4" w:space="0" w:color="auto"/>
              <w:bottom w:val="single" w:sz="4" w:space="0" w:color="auto"/>
              <w:right w:val="single" w:sz="4" w:space="0" w:color="auto"/>
            </w:tcBorders>
            <w:hideMark/>
          </w:tcPr>
          <w:p w14:paraId="3D1058D5" w14:textId="77777777" w:rsidR="00320230" w:rsidRPr="00A20764" w:rsidRDefault="00320230" w:rsidP="003D7D35">
            <w:pPr>
              <w:pStyle w:val="TAC"/>
              <w:keepNext w:val="0"/>
              <w:keepLines w:val="0"/>
              <w:widowControl w:val="0"/>
            </w:pPr>
            <w:r w:rsidRPr="00A20764">
              <w:t>P</w:t>
            </w:r>
          </w:p>
        </w:tc>
      </w:tr>
      <w:tr w:rsidR="00320230" w:rsidRPr="00A20764" w14:paraId="32343497"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47F13B35" w14:textId="77777777" w:rsidR="00320230" w:rsidRPr="00A20764" w:rsidRDefault="00320230" w:rsidP="003D7D35">
            <w:pPr>
              <w:pStyle w:val="TAC"/>
              <w:keepNext w:val="0"/>
              <w:keepLines w:val="0"/>
              <w:widowControl w:val="0"/>
            </w:pPr>
            <w:r w:rsidRPr="00A20764">
              <w:t>3</w:t>
            </w:r>
          </w:p>
        </w:tc>
        <w:tc>
          <w:tcPr>
            <w:tcW w:w="3786" w:type="dxa"/>
            <w:tcBorders>
              <w:top w:val="single" w:sz="4" w:space="0" w:color="auto"/>
              <w:left w:val="single" w:sz="4" w:space="0" w:color="auto"/>
              <w:bottom w:val="single" w:sz="4" w:space="0" w:color="auto"/>
              <w:right w:val="single" w:sz="4" w:space="0" w:color="auto"/>
            </w:tcBorders>
            <w:hideMark/>
          </w:tcPr>
          <w:p w14:paraId="0C7949AE" w14:textId="77777777" w:rsidR="00320230" w:rsidRPr="00A20764" w:rsidRDefault="00320230" w:rsidP="003D7D35">
            <w:pPr>
              <w:pStyle w:val="TAL"/>
            </w:pPr>
            <w:r w:rsidRPr="00A20764">
              <w:t>Check: Does the UE (MCVideo client) notify the user that the call has been established?</w:t>
            </w:r>
          </w:p>
          <w:p w14:paraId="240C617E" w14:textId="77777777" w:rsidR="00320230" w:rsidRPr="00A20764" w:rsidRDefault="00320230" w:rsidP="003D7D35">
            <w:pPr>
              <w:pStyle w:val="TAL"/>
              <w:keepNext w:val="0"/>
              <w:keepLines w:val="0"/>
              <w:widowControl w:val="0"/>
            </w:pPr>
            <w:r w:rsidRPr="00A2076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A04EAFB" w14:textId="77777777" w:rsidR="00320230" w:rsidRPr="00A20764" w:rsidRDefault="00320230" w:rsidP="003D7D35">
            <w:pPr>
              <w:pStyle w:val="TAC"/>
              <w:keepNext w:val="0"/>
              <w:keepLines w:val="0"/>
              <w:widowControl w:val="0"/>
            </w:pPr>
            <w:r w:rsidRPr="00A2076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9B7483E" w14:textId="77777777" w:rsidR="00320230" w:rsidRPr="00A20764" w:rsidRDefault="00320230" w:rsidP="003D7D35">
            <w:pPr>
              <w:pStyle w:val="TAL"/>
              <w:keepNext w:val="0"/>
              <w:keepLines w:val="0"/>
              <w:widowControl w:val="0"/>
            </w:pPr>
            <w:r w:rsidRPr="00A2076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75B610C" w14:textId="77777777" w:rsidR="00320230" w:rsidRPr="00A20764" w:rsidRDefault="00320230" w:rsidP="003D7D35">
            <w:pPr>
              <w:pStyle w:val="TAC"/>
              <w:keepNext w:val="0"/>
              <w:keepLines w:val="0"/>
              <w:widowControl w:val="0"/>
            </w:pPr>
            <w:r w:rsidRPr="00A20764">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57A6B9D6" w14:textId="77777777" w:rsidR="00320230" w:rsidRPr="00A20764" w:rsidRDefault="00320230" w:rsidP="003D7D35">
            <w:pPr>
              <w:pStyle w:val="TAC"/>
              <w:keepNext w:val="0"/>
              <w:keepLines w:val="0"/>
              <w:widowControl w:val="0"/>
            </w:pPr>
            <w:r w:rsidRPr="00A20764">
              <w:rPr>
                <w:rFonts w:eastAsia="Calibri"/>
                <w:szCs w:val="18"/>
              </w:rPr>
              <w:t>F</w:t>
            </w:r>
          </w:p>
        </w:tc>
      </w:tr>
      <w:tr w:rsidR="00320230" w:rsidRPr="00A20764" w14:paraId="4AA27D85" w14:textId="77777777" w:rsidTr="003D7D35">
        <w:tc>
          <w:tcPr>
            <w:tcW w:w="714" w:type="dxa"/>
            <w:tcBorders>
              <w:top w:val="single" w:sz="4" w:space="0" w:color="auto"/>
              <w:left w:val="single" w:sz="4" w:space="0" w:color="auto"/>
              <w:bottom w:val="single" w:sz="4" w:space="0" w:color="auto"/>
              <w:right w:val="single" w:sz="4" w:space="0" w:color="auto"/>
            </w:tcBorders>
          </w:tcPr>
          <w:p w14:paraId="17D24346" w14:textId="77777777" w:rsidR="00320230" w:rsidRPr="00A20764" w:rsidRDefault="00320230" w:rsidP="003D7D35">
            <w:pPr>
              <w:pStyle w:val="TAC"/>
              <w:keepNext w:val="0"/>
              <w:keepLines w:val="0"/>
              <w:widowControl w:val="0"/>
              <w:rPr>
                <w:rFonts w:eastAsia="Calibri"/>
              </w:rPr>
            </w:pPr>
            <w:r w:rsidRPr="00A20764">
              <w:rPr>
                <w:rFonts w:eastAsia="Calibri"/>
              </w:rPr>
              <w:t>4</w:t>
            </w:r>
          </w:p>
        </w:tc>
        <w:tc>
          <w:tcPr>
            <w:tcW w:w="3786" w:type="dxa"/>
            <w:tcBorders>
              <w:top w:val="single" w:sz="4" w:space="0" w:color="auto"/>
              <w:left w:val="single" w:sz="4" w:space="0" w:color="auto"/>
              <w:bottom w:val="single" w:sz="4" w:space="0" w:color="auto"/>
              <w:right w:val="single" w:sz="4" w:space="0" w:color="auto"/>
            </w:tcBorders>
            <w:hideMark/>
          </w:tcPr>
          <w:p w14:paraId="786B93AB" w14:textId="77777777" w:rsidR="00320230" w:rsidRPr="00A20764" w:rsidRDefault="00320230" w:rsidP="003D7D35">
            <w:pPr>
              <w:pStyle w:val="TAL"/>
              <w:keepNext w:val="0"/>
              <w:keepLines w:val="0"/>
              <w:widowControl w:val="0"/>
              <w:rPr>
                <w:rFonts w:eastAsia="Calibri"/>
              </w:rPr>
            </w:pPr>
            <w:r w:rsidRPr="00A20764">
              <w:rPr>
                <w:rFonts w:eastAsia="Calibri"/>
              </w:rPr>
              <w:t>Make the UE (MCVideo client) release the call.</w:t>
            </w:r>
          </w:p>
          <w:p w14:paraId="520CECA6" w14:textId="77777777" w:rsidR="00320230" w:rsidRPr="00A20764" w:rsidRDefault="00320230" w:rsidP="003D7D35">
            <w:pPr>
              <w:pStyle w:val="TAL"/>
              <w:keepNext w:val="0"/>
              <w:keepLines w:val="0"/>
              <w:widowControl w:val="0"/>
              <w:rPr>
                <w:rFonts w:eastAsia="Calibri"/>
              </w:rPr>
            </w:pPr>
            <w:r w:rsidRPr="00A20764">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4DF7AF0" w14:textId="77777777" w:rsidR="00320230" w:rsidRPr="00A20764" w:rsidRDefault="00320230" w:rsidP="003D7D35">
            <w:pPr>
              <w:pStyle w:val="TAC"/>
              <w:keepNext w:val="0"/>
              <w:keepLines w:val="0"/>
              <w:widowControl w:val="0"/>
              <w:rPr>
                <w:rFonts w:eastAsia="Calibri"/>
                <w:szCs w:val="22"/>
              </w:rPr>
            </w:pPr>
            <w:r w:rsidRPr="00A2076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C7C32D7" w14:textId="77777777" w:rsidR="00320230" w:rsidRPr="00A20764" w:rsidRDefault="00320230" w:rsidP="003D7D35">
            <w:pPr>
              <w:pStyle w:val="TAL"/>
              <w:keepNext w:val="0"/>
              <w:keepLines w:val="0"/>
              <w:widowControl w:val="0"/>
              <w:rPr>
                <w:rFonts w:eastAsia="Calibri"/>
              </w:rPr>
            </w:pPr>
            <w:r w:rsidRPr="00A2076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3B719ED" w14:textId="77777777" w:rsidR="00320230" w:rsidRPr="00A20764" w:rsidRDefault="00320230" w:rsidP="003D7D35">
            <w:pPr>
              <w:pStyle w:val="TAC"/>
              <w:keepNext w:val="0"/>
              <w:keepLines w:val="0"/>
              <w:widowControl w:val="0"/>
            </w:pPr>
            <w:r w:rsidRPr="00A20764">
              <w:t>-</w:t>
            </w:r>
          </w:p>
        </w:tc>
        <w:tc>
          <w:tcPr>
            <w:tcW w:w="850" w:type="dxa"/>
            <w:tcBorders>
              <w:top w:val="single" w:sz="4" w:space="0" w:color="auto"/>
              <w:left w:val="single" w:sz="4" w:space="0" w:color="auto"/>
              <w:bottom w:val="single" w:sz="4" w:space="0" w:color="auto"/>
              <w:right w:val="single" w:sz="4" w:space="0" w:color="auto"/>
            </w:tcBorders>
            <w:hideMark/>
          </w:tcPr>
          <w:p w14:paraId="026A7F4E" w14:textId="77777777" w:rsidR="00320230" w:rsidRPr="00A20764" w:rsidRDefault="00320230" w:rsidP="003D7D35">
            <w:pPr>
              <w:pStyle w:val="TAC"/>
              <w:keepNext w:val="0"/>
              <w:keepLines w:val="0"/>
              <w:widowControl w:val="0"/>
            </w:pPr>
            <w:r w:rsidRPr="00A20764">
              <w:t>-</w:t>
            </w:r>
          </w:p>
        </w:tc>
      </w:tr>
      <w:tr w:rsidR="00320230" w:rsidRPr="00A20764" w14:paraId="4FE9E648" w14:textId="77777777" w:rsidTr="003D7D35">
        <w:tc>
          <w:tcPr>
            <w:tcW w:w="714" w:type="dxa"/>
            <w:tcBorders>
              <w:top w:val="single" w:sz="4" w:space="0" w:color="auto"/>
              <w:left w:val="single" w:sz="4" w:space="0" w:color="auto"/>
              <w:bottom w:val="single" w:sz="4" w:space="0" w:color="auto"/>
              <w:right w:val="single" w:sz="4" w:space="0" w:color="auto"/>
            </w:tcBorders>
          </w:tcPr>
          <w:p w14:paraId="56B63B46" w14:textId="77777777" w:rsidR="00320230" w:rsidRPr="00A20764" w:rsidRDefault="00320230" w:rsidP="003D7D35">
            <w:pPr>
              <w:pStyle w:val="TAC"/>
              <w:keepNext w:val="0"/>
              <w:keepLines w:val="0"/>
              <w:widowControl w:val="0"/>
              <w:rPr>
                <w:rFonts w:eastAsia="Calibri"/>
              </w:rPr>
            </w:pPr>
            <w:r w:rsidRPr="00A20764">
              <w:rPr>
                <w:rFonts w:eastAsia="Calibri"/>
              </w:rPr>
              <w:t>5</w:t>
            </w:r>
          </w:p>
        </w:tc>
        <w:tc>
          <w:tcPr>
            <w:tcW w:w="3786" w:type="dxa"/>
            <w:tcBorders>
              <w:top w:val="single" w:sz="4" w:space="0" w:color="auto"/>
              <w:left w:val="single" w:sz="4" w:space="0" w:color="auto"/>
              <w:bottom w:val="single" w:sz="4" w:space="0" w:color="auto"/>
              <w:right w:val="single" w:sz="4" w:space="0" w:color="auto"/>
            </w:tcBorders>
            <w:hideMark/>
          </w:tcPr>
          <w:p w14:paraId="280CC2C0" w14:textId="77777777" w:rsidR="00320230" w:rsidRPr="00A20764" w:rsidRDefault="00320230" w:rsidP="003D7D35">
            <w:pPr>
              <w:pStyle w:val="TAL"/>
              <w:keepNext w:val="0"/>
              <w:keepLines w:val="0"/>
              <w:widowControl w:val="0"/>
              <w:rPr>
                <w:rFonts w:eastAsia="Calibri"/>
              </w:rPr>
            </w:pPr>
            <w:r w:rsidRPr="00A20764">
              <w:t xml:space="preserve">Check: Does the UE (MCVideo client) correctly perform procedure 'MCX CO call release' as described in </w:t>
            </w:r>
            <w:r w:rsidRPr="00A20764">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0C97FCD2" w14:textId="77777777" w:rsidR="00320230" w:rsidRPr="00A20764" w:rsidRDefault="00320230" w:rsidP="003D7D35">
            <w:pPr>
              <w:pStyle w:val="TAC"/>
              <w:keepNext w:val="0"/>
              <w:keepLines w:val="0"/>
              <w:widowControl w:val="0"/>
              <w:rPr>
                <w:rFonts w:eastAsia="Calibri"/>
                <w:szCs w:val="22"/>
              </w:rPr>
            </w:pPr>
            <w:r w:rsidRPr="00A2076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CAB930" w14:textId="77777777" w:rsidR="00320230" w:rsidRPr="00A20764" w:rsidRDefault="00320230" w:rsidP="003D7D35">
            <w:pPr>
              <w:pStyle w:val="TAL"/>
              <w:keepNext w:val="0"/>
              <w:keepLines w:val="0"/>
              <w:widowControl w:val="0"/>
              <w:rPr>
                <w:rFonts w:eastAsia="Calibri"/>
              </w:rPr>
            </w:pPr>
            <w:r w:rsidRPr="00A2076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52F496B" w14:textId="77777777" w:rsidR="00320230" w:rsidRPr="00A20764" w:rsidRDefault="00320230" w:rsidP="003D7D35">
            <w:pPr>
              <w:pStyle w:val="TAC"/>
              <w:keepNext w:val="0"/>
              <w:keepLines w:val="0"/>
              <w:widowControl w:val="0"/>
              <w:rPr>
                <w:strike/>
              </w:rPr>
            </w:pPr>
            <w:r w:rsidRPr="00A20764">
              <w:t>2</w:t>
            </w:r>
          </w:p>
        </w:tc>
        <w:tc>
          <w:tcPr>
            <w:tcW w:w="850" w:type="dxa"/>
            <w:tcBorders>
              <w:top w:val="single" w:sz="4" w:space="0" w:color="auto"/>
              <w:left w:val="single" w:sz="4" w:space="0" w:color="auto"/>
              <w:bottom w:val="single" w:sz="4" w:space="0" w:color="auto"/>
              <w:right w:val="single" w:sz="4" w:space="0" w:color="auto"/>
            </w:tcBorders>
            <w:hideMark/>
          </w:tcPr>
          <w:p w14:paraId="222065B0" w14:textId="77777777" w:rsidR="00320230" w:rsidRPr="00A20764" w:rsidRDefault="00320230" w:rsidP="003D7D35">
            <w:pPr>
              <w:pStyle w:val="TAC"/>
              <w:keepNext w:val="0"/>
              <w:keepLines w:val="0"/>
              <w:widowControl w:val="0"/>
            </w:pPr>
            <w:r w:rsidRPr="00A20764">
              <w:t>P</w:t>
            </w:r>
          </w:p>
        </w:tc>
      </w:tr>
      <w:tr w:rsidR="00320230" w:rsidRPr="00A20764" w14:paraId="10A877B6" w14:textId="77777777" w:rsidTr="003D7D35">
        <w:tc>
          <w:tcPr>
            <w:tcW w:w="714" w:type="dxa"/>
            <w:tcBorders>
              <w:top w:val="single" w:sz="4" w:space="0" w:color="auto"/>
              <w:left w:val="single" w:sz="4" w:space="0" w:color="auto"/>
              <w:bottom w:val="single" w:sz="4" w:space="0" w:color="auto"/>
              <w:right w:val="single" w:sz="4" w:space="0" w:color="auto"/>
            </w:tcBorders>
          </w:tcPr>
          <w:p w14:paraId="5B342DB9" w14:textId="77777777" w:rsidR="00320230" w:rsidRPr="00A20764" w:rsidRDefault="00320230" w:rsidP="003D7D35">
            <w:pPr>
              <w:pStyle w:val="TAC"/>
              <w:keepNext w:val="0"/>
              <w:keepLines w:val="0"/>
              <w:widowControl w:val="0"/>
              <w:rPr>
                <w:rFonts w:eastAsia="Calibri"/>
              </w:rPr>
            </w:pPr>
            <w:r w:rsidRPr="00A20764">
              <w:t>6</w:t>
            </w:r>
          </w:p>
        </w:tc>
        <w:tc>
          <w:tcPr>
            <w:tcW w:w="3786" w:type="dxa"/>
            <w:tcBorders>
              <w:top w:val="single" w:sz="4" w:space="0" w:color="auto"/>
              <w:left w:val="single" w:sz="4" w:space="0" w:color="auto"/>
              <w:bottom w:val="single" w:sz="4" w:space="0" w:color="auto"/>
              <w:right w:val="single" w:sz="4" w:space="0" w:color="auto"/>
            </w:tcBorders>
          </w:tcPr>
          <w:p w14:paraId="7BCAFCAD" w14:textId="77777777" w:rsidR="00320230" w:rsidRPr="00A20764" w:rsidRDefault="00320230" w:rsidP="003D7D35">
            <w:pPr>
              <w:pStyle w:val="TAL"/>
            </w:pPr>
            <w:r w:rsidRPr="00A20764">
              <w:t>Check: Does the UE (MCVideo client) notify the user that the call has been terminated?</w:t>
            </w:r>
          </w:p>
          <w:p w14:paraId="354C7D52" w14:textId="77777777" w:rsidR="00320230" w:rsidRPr="00A20764" w:rsidRDefault="00320230" w:rsidP="003D7D35">
            <w:pPr>
              <w:pStyle w:val="TAL"/>
              <w:keepNext w:val="0"/>
              <w:keepLines w:val="0"/>
              <w:widowControl w:val="0"/>
            </w:pPr>
            <w:r w:rsidRPr="00A2076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tcPr>
          <w:p w14:paraId="52709206" w14:textId="77777777" w:rsidR="00320230" w:rsidRPr="00A20764" w:rsidRDefault="00320230" w:rsidP="003D7D35">
            <w:pPr>
              <w:pStyle w:val="TAC"/>
              <w:keepNext w:val="0"/>
              <w:keepLines w:val="0"/>
              <w:widowControl w:val="0"/>
              <w:rPr>
                <w:rFonts w:eastAsia="Calibri"/>
                <w:szCs w:val="22"/>
              </w:rPr>
            </w:pPr>
            <w:r w:rsidRPr="00A2076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tcPr>
          <w:p w14:paraId="439EC4D9" w14:textId="77777777" w:rsidR="00320230" w:rsidRPr="00A20764" w:rsidRDefault="00320230" w:rsidP="003D7D35">
            <w:pPr>
              <w:pStyle w:val="TAL"/>
              <w:keepNext w:val="0"/>
              <w:keepLines w:val="0"/>
              <w:widowControl w:val="0"/>
              <w:rPr>
                <w:rFonts w:eastAsia="Calibri"/>
              </w:rPr>
            </w:pPr>
            <w:r w:rsidRPr="00A2076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tcPr>
          <w:p w14:paraId="3CF29C6A" w14:textId="77777777" w:rsidR="00320230" w:rsidRPr="00A20764" w:rsidRDefault="00320230" w:rsidP="003D7D35">
            <w:pPr>
              <w:pStyle w:val="TAC"/>
              <w:keepNext w:val="0"/>
              <w:keepLines w:val="0"/>
              <w:widowControl w:val="0"/>
            </w:pPr>
            <w:r w:rsidRPr="00A2076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tcPr>
          <w:p w14:paraId="42675158" w14:textId="77777777" w:rsidR="00320230" w:rsidRPr="00A20764" w:rsidRDefault="00320230" w:rsidP="003D7D35">
            <w:pPr>
              <w:pStyle w:val="TAC"/>
              <w:keepNext w:val="0"/>
              <w:keepLines w:val="0"/>
              <w:widowControl w:val="0"/>
            </w:pPr>
            <w:r w:rsidRPr="00A20764">
              <w:rPr>
                <w:rFonts w:eastAsia="Calibri"/>
                <w:szCs w:val="18"/>
              </w:rPr>
              <w:t>F</w:t>
            </w:r>
          </w:p>
        </w:tc>
      </w:tr>
      <w:tr w:rsidR="00320230" w:rsidRPr="00A20764" w14:paraId="248E9F17"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2A053352" w14:textId="77777777" w:rsidR="00320230" w:rsidRPr="00A20764" w:rsidRDefault="00320230" w:rsidP="003D7D35">
            <w:pPr>
              <w:pStyle w:val="TAN"/>
            </w:pPr>
            <w:r w:rsidRPr="00A20764">
              <w:t>NOTE 1: This action is expected to be done via a suitable implementation dependent MMI.</w:t>
            </w:r>
          </w:p>
        </w:tc>
      </w:tr>
    </w:tbl>
    <w:p w14:paraId="0E7A0814" w14:textId="77777777" w:rsidR="00320230" w:rsidRPr="00A20764" w:rsidRDefault="00320230" w:rsidP="00320230"/>
    <w:p w14:paraId="7A94AF1E" w14:textId="77777777" w:rsidR="00320230" w:rsidRPr="00A20764" w:rsidRDefault="00320230" w:rsidP="00320230">
      <w:pPr>
        <w:pStyle w:val="H6"/>
      </w:pPr>
      <w:r w:rsidRPr="00A20764">
        <w:t>6.7.3.3.3</w:t>
      </w:r>
      <w:r w:rsidRPr="00A20764">
        <w:tab/>
        <w:t>Specific message contents</w:t>
      </w:r>
    </w:p>
    <w:p w14:paraId="350F1985" w14:textId="77777777" w:rsidR="00320230" w:rsidRPr="00A20764" w:rsidRDefault="00320230" w:rsidP="00320230">
      <w:pPr>
        <w:pStyle w:val="TH"/>
      </w:pPr>
      <w:r w:rsidRPr="00A20764">
        <w:t>Table 6.7.3.3.3-1: SIP INVITE from the UE (Step 2, Table 6.7.3.3.2-1;</w:t>
      </w:r>
      <w:r w:rsidRPr="00A20764">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20764" w14:paraId="47ADA834"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F52D477" w14:textId="77777777" w:rsidR="00320230" w:rsidRPr="00A20764" w:rsidRDefault="00320230" w:rsidP="003D7D35">
            <w:pPr>
              <w:pStyle w:val="TAL"/>
            </w:pPr>
            <w:r w:rsidRPr="00A20764">
              <w:t>Derivation Path: TS 36.579-1 [2], Table 5.5.2.5.1-1, condition PRIVATE-CALL</w:t>
            </w:r>
          </w:p>
        </w:tc>
      </w:tr>
      <w:tr w:rsidR="00320230" w:rsidRPr="00A20764" w14:paraId="76E1659B"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6C1ABDF6" w14:textId="77777777" w:rsidR="00320230" w:rsidRPr="00A20764" w:rsidRDefault="00320230" w:rsidP="003D7D35">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58F675DC" w14:textId="77777777" w:rsidR="00320230" w:rsidRPr="00A20764" w:rsidRDefault="00320230" w:rsidP="003D7D35">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02145D8E" w14:textId="77777777" w:rsidR="00320230" w:rsidRPr="00A20764" w:rsidRDefault="00320230" w:rsidP="003D7D35">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6255C1E3" w14:textId="77777777" w:rsidR="00320230" w:rsidRPr="00A20764" w:rsidRDefault="00320230" w:rsidP="003D7D35">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0EFC0F3E" w14:textId="77777777" w:rsidR="00320230" w:rsidRPr="00A20764" w:rsidRDefault="00320230" w:rsidP="003D7D35">
            <w:pPr>
              <w:pStyle w:val="TAH"/>
            </w:pPr>
            <w:r w:rsidRPr="00A20764">
              <w:t>Condition</w:t>
            </w:r>
          </w:p>
        </w:tc>
      </w:tr>
      <w:tr w:rsidR="00320230" w:rsidRPr="00A20764" w14:paraId="7E265C3B"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4003F254" w14:textId="77777777" w:rsidR="00320230" w:rsidRPr="00A20764" w:rsidRDefault="00320230" w:rsidP="003D7D35">
            <w:pPr>
              <w:pStyle w:val="TAL"/>
              <w:rPr>
                <w:b/>
                <w:bCs/>
              </w:rPr>
            </w:pPr>
            <w:r w:rsidRPr="00A20764">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
          <w:p w14:paraId="727466A4"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76929185"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FE5838A"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2F43872" w14:textId="77777777" w:rsidR="00320230" w:rsidRPr="00A20764" w:rsidRDefault="00320230" w:rsidP="003D7D35">
            <w:pPr>
              <w:pStyle w:val="TAL"/>
            </w:pPr>
          </w:p>
        </w:tc>
      </w:tr>
      <w:tr w:rsidR="00320230" w:rsidRPr="00A20764" w14:paraId="142DA795"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20AD3613" w14:textId="77777777" w:rsidR="00320230" w:rsidRPr="00A20764" w:rsidRDefault="00320230" w:rsidP="003D7D35">
            <w:pPr>
              <w:pStyle w:val="TAL"/>
              <w:rPr>
                <w:b/>
                <w:bCs/>
              </w:rPr>
            </w:pPr>
            <w:r w:rsidRPr="00A20764">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30004D72" w14:textId="77777777" w:rsidR="00320230" w:rsidRPr="00A20764" w:rsidRDefault="00320230" w:rsidP="003D7D35">
            <w:pPr>
              <w:pStyle w:val="TAL"/>
              <w:rPr>
                <w:rFonts w:eastAsia="Calibri"/>
              </w:rPr>
            </w:pPr>
            <w:r w:rsidRPr="00A20764">
              <w:rPr>
                <w:iCs/>
              </w:rPr>
              <w:t>"Auto"</w:t>
            </w:r>
          </w:p>
        </w:tc>
        <w:tc>
          <w:tcPr>
            <w:tcW w:w="2188" w:type="dxa"/>
            <w:tcBorders>
              <w:top w:val="single" w:sz="4" w:space="0" w:color="auto"/>
              <w:left w:val="single" w:sz="4" w:space="0" w:color="auto"/>
              <w:bottom w:val="single" w:sz="4" w:space="0" w:color="auto"/>
              <w:right w:val="single" w:sz="4" w:space="0" w:color="auto"/>
            </w:tcBorders>
          </w:tcPr>
          <w:p w14:paraId="16A7E063"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415804DD"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8BF7663" w14:textId="77777777" w:rsidR="00320230" w:rsidRPr="00A20764" w:rsidRDefault="00320230" w:rsidP="003D7D35">
            <w:pPr>
              <w:pStyle w:val="TAL"/>
            </w:pPr>
          </w:p>
        </w:tc>
      </w:tr>
      <w:tr w:rsidR="00320230" w:rsidRPr="00A20764" w14:paraId="5F65767F"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3682BD05" w14:textId="77777777" w:rsidR="00320230" w:rsidRPr="00A20764" w:rsidRDefault="00320230" w:rsidP="003D7D35">
            <w:pPr>
              <w:pStyle w:val="TAL"/>
              <w:rPr>
                <w:b/>
                <w:bCs/>
              </w:rPr>
            </w:pPr>
            <w:r w:rsidRPr="00A20764">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509A4401" w14:textId="77777777" w:rsidR="00320230" w:rsidRPr="00A20764" w:rsidRDefault="00320230" w:rsidP="003D7D35">
            <w:pPr>
              <w:pStyle w:val="TAL"/>
              <w:rPr>
                <w:rFonts w:eastAsia="Calibri"/>
              </w:rPr>
            </w:pPr>
            <w:r w:rsidRPr="00A20764">
              <w:rPr>
                <w:iCs/>
              </w:rPr>
              <w:t>“</w:t>
            </w:r>
            <w:r w:rsidRPr="00A20764">
              <w:rPr>
                <w:bCs/>
              </w:rPr>
              <w:t>require”</w:t>
            </w:r>
          </w:p>
        </w:tc>
        <w:tc>
          <w:tcPr>
            <w:tcW w:w="2188" w:type="dxa"/>
            <w:tcBorders>
              <w:top w:val="single" w:sz="4" w:space="0" w:color="auto"/>
              <w:left w:val="single" w:sz="4" w:space="0" w:color="auto"/>
              <w:bottom w:val="single" w:sz="4" w:space="0" w:color="auto"/>
              <w:right w:val="single" w:sz="4" w:space="0" w:color="auto"/>
            </w:tcBorders>
          </w:tcPr>
          <w:p w14:paraId="492FB660"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46745CD0"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9196C87" w14:textId="77777777" w:rsidR="00320230" w:rsidRPr="00A20764" w:rsidRDefault="00320230" w:rsidP="003D7D35">
            <w:pPr>
              <w:pStyle w:val="TAL"/>
            </w:pPr>
          </w:p>
        </w:tc>
      </w:tr>
      <w:tr w:rsidR="00320230" w:rsidRPr="00A20764" w14:paraId="0EF0B5C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27FBEED" w14:textId="77777777" w:rsidR="00320230" w:rsidRPr="00A20764" w:rsidRDefault="00320230" w:rsidP="003D7D35">
            <w:pPr>
              <w:pStyle w:val="TAL"/>
              <w:rPr>
                <w:b/>
                <w:bCs/>
              </w:rPr>
            </w:pPr>
            <w:r w:rsidRPr="00A20764">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09CC6D4E"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028A0FB3"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588E8A6"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051D8A2" w14:textId="77777777" w:rsidR="00320230" w:rsidRPr="00A20764" w:rsidRDefault="00320230" w:rsidP="003D7D35">
            <w:pPr>
              <w:pStyle w:val="TAL"/>
            </w:pPr>
          </w:p>
        </w:tc>
      </w:tr>
      <w:tr w:rsidR="00320230" w:rsidRPr="00A20764" w14:paraId="06A74F43"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37981DB" w14:textId="77777777" w:rsidR="00320230" w:rsidRPr="00A20764" w:rsidRDefault="00320230" w:rsidP="003D7D35">
            <w:pPr>
              <w:pStyle w:val="TAL"/>
            </w:pPr>
            <w:r w:rsidRPr="00A20764">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2777991C"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23985E3" w14:textId="77777777" w:rsidR="00320230" w:rsidRPr="00A20764" w:rsidRDefault="00320230" w:rsidP="003D7D35">
            <w:pPr>
              <w:pStyle w:val="TAL"/>
              <w:rPr>
                <w:b/>
                <w:bCs/>
              </w:rPr>
            </w:pPr>
            <w:r w:rsidRPr="00A20764">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63D23093"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9E72D0" w14:textId="77777777" w:rsidR="00320230" w:rsidRPr="00A20764" w:rsidRDefault="00320230" w:rsidP="003D7D35">
            <w:pPr>
              <w:pStyle w:val="TAL"/>
            </w:pPr>
          </w:p>
        </w:tc>
      </w:tr>
      <w:tr w:rsidR="00320230" w:rsidRPr="00A20764" w14:paraId="1125634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B986B92" w14:textId="77777777" w:rsidR="00320230" w:rsidRPr="00A20764" w:rsidRDefault="00320230" w:rsidP="003D7D35">
            <w:pPr>
              <w:pStyle w:val="TAL"/>
            </w:pPr>
            <w:r w:rsidRPr="00A20764">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01639CA8" w14:textId="77777777" w:rsidR="00320230" w:rsidRPr="00A20764" w:rsidRDefault="00320230" w:rsidP="003D7D35">
            <w:pPr>
              <w:pStyle w:val="TAL"/>
            </w:pPr>
            <w:r w:rsidRPr="00A20764">
              <w:t>SDP as described in Table 6.7.3.3.3-2</w:t>
            </w:r>
          </w:p>
        </w:tc>
        <w:tc>
          <w:tcPr>
            <w:tcW w:w="2188" w:type="dxa"/>
            <w:tcBorders>
              <w:top w:val="single" w:sz="4" w:space="0" w:color="auto"/>
              <w:left w:val="single" w:sz="4" w:space="0" w:color="auto"/>
              <w:bottom w:val="single" w:sz="4" w:space="0" w:color="auto"/>
              <w:right w:val="single" w:sz="4" w:space="0" w:color="auto"/>
            </w:tcBorders>
          </w:tcPr>
          <w:p w14:paraId="657D79A0"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9AFC97E"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7D1A7F7" w14:textId="77777777" w:rsidR="00320230" w:rsidRPr="00A20764" w:rsidRDefault="00320230" w:rsidP="003D7D35">
            <w:pPr>
              <w:pStyle w:val="TAL"/>
            </w:pPr>
          </w:p>
        </w:tc>
      </w:tr>
      <w:tr w:rsidR="00320230" w:rsidRPr="00A20764" w14:paraId="34F31175"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25D9B1D" w14:textId="77777777" w:rsidR="00320230" w:rsidRPr="00A20764" w:rsidRDefault="00320230" w:rsidP="003D7D35">
            <w:pPr>
              <w:pStyle w:val="TAL"/>
            </w:pPr>
            <w:r w:rsidRPr="00A20764">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3C1493F5"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C7CF178" w14:textId="77777777" w:rsidR="00320230" w:rsidRPr="00A20764" w:rsidRDefault="00320230" w:rsidP="003D7D35">
            <w:pPr>
              <w:pStyle w:val="TAL"/>
              <w:rPr>
                <w:b/>
                <w:bCs/>
              </w:rPr>
            </w:pPr>
            <w:r w:rsidRPr="00A20764">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60489622"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BB474D6" w14:textId="77777777" w:rsidR="00320230" w:rsidRPr="00A20764" w:rsidRDefault="00320230" w:rsidP="003D7D35">
            <w:pPr>
              <w:pStyle w:val="TAL"/>
            </w:pPr>
          </w:p>
        </w:tc>
      </w:tr>
      <w:tr w:rsidR="00320230" w:rsidRPr="00A20764" w14:paraId="34410211"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BF17591" w14:textId="77777777" w:rsidR="00320230" w:rsidRPr="00A20764" w:rsidRDefault="00320230" w:rsidP="003D7D35">
            <w:pPr>
              <w:pStyle w:val="TAL"/>
            </w:pPr>
            <w:r w:rsidRPr="00A20764">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29382121" w14:textId="77777777" w:rsidR="00320230" w:rsidRPr="00A20764" w:rsidRDefault="00320230" w:rsidP="003D7D35">
            <w:pPr>
              <w:pStyle w:val="TAL"/>
            </w:pPr>
            <w:r w:rsidRPr="00A20764">
              <w:t>MCVideo-Info as described in Table 6.7.3.3.3-3</w:t>
            </w:r>
          </w:p>
        </w:tc>
        <w:tc>
          <w:tcPr>
            <w:tcW w:w="2188" w:type="dxa"/>
            <w:tcBorders>
              <w:top w:val="single" w:sz="4" w:space="0" w:color="auto"/>
              <w:left w:val="single" w:sz="4" w:space="0" w:color="auto"/>
              <w:bottom w:val="single" w:sz="4" w:space="0" w:color="auto"/>
              <w:right w:val="single" w:sz="4" w:space="0" w:color="auto"/>
            </w:tcBorders>
          </w:tcPr>
          <w:p w14:paraId="695BC6BA"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00E3C250"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CA22A64" w14:textId="77777777" w:rsidR="00320230" w:rsidRPr="00A20764" w:rsidRDefault="00320230" w:rsidP="003D7D35">
            <w:pPr>
              <w:pStyle w:val="TAL"/>
            </w:pPr>
          </w:p>
        </w:tc>
      </w:tr>
    </w:tbl>
    <w:p w14:paraId="3CF90CE9" w14:textId="77777777" w:rsidR="00320230" w:rsidRPr="00A20764" w:rsidRDefault="00320230" w:rsidP="00320230"/>
    <w:p w14:paraId="39710C1B" w14:textId="77777777" w:rsidR="00320230" w:rsidRPr="00A20764" w:rsidRDefault="00320230" w:rsidP="00320230">
      <w:pPr>
        <w:pStyle w:val="TH"/>
      </w:pPr>
      <w:r w:rsidRPr="00A20764">
        <w:t xml:space="preserve">Table 6.7.3.3.3-2: SDP </w:t>
      </w:r>
      <w:r w:rsidRPr="005A2039">
        <w:t xml:space="preserve">Message </w:t>
      </w:r>
      <w:r w:rsidRPr="00A20764">
        <w:t>in SIP INVITE (Table 6.7.3.3.3-1)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20764" w14:paraId="725617F8"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0EA29E5" w14:textId="77777777" w:rsidR="00320230" w:rsidRPr="00A20764" w:rsidRDefault="00320230" w:rsidP="003D7D35">
            <w:pPr>
              <w:pStyle w:val="TAL"/>
            </w:pPr>
            <w:r w:rsidRPr="00A20764">
              <w:t>Derivation Path: TS 36.579-1 [2], Table 5.5.3.1.1-2, condition PRIVATE-CALL, INITIAL_SDP_OFFER, IMPLICIT_GRANT_REQUESTED</w:t>
            </w:r>
          </w:p>
        </w:tc>
      </w:tr>
      <w:tr w:rsidR="00320230" w:rsidRPr="00A20764" w14:paraId="5F93637E"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6BE286DE" w14:textId="77777777" w:rsidR="00320230" w:rsidRPr="00A20764" w:rsidRDefault="00320230" w:rsidP="003D7D35">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6C5CE390" w14:textId="77777777" w:rsidR="00320230" w:rsidRPr="00A20764" w:rsidRDefault="00320230" w:rsidP="003D7D35">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42930153" w14:textId="77777777" w:rsidR="00320230" w:rsidRPr="00A20764" w:rsidRDefault="00320230" w:rsidP="003D7D35">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1CA6AA4A" w14:textId="77777777" w:rsidR="00320230" w:rsidRPr="00A20764" w:rsidRDefault="00320230" w:rsidP="003D7D35">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40DFAA41" w14:textId="77777777" w:rsidR="00320230" w:rsidRPr="00A20764" w:rsidRDefault="00320230" w:rsidP="003D7D35">
            <w:pPr>
              <w:pStyle w:val="TAH"/>
            </w:pPr>
            <w:r w:rsidRPr="00A20764">
              <w:t>Condition</w:t>
            </w:r>
          </w:p>
        </w:tc>
      </w:tr>
      <w:tr w:rsidR="00320230" w:rsidRPr="00A20764" w14:paraId="10059946"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345CB77C" w14:textId="77777777" w:rsidR="00320230" w:rsidRPr="00A20764" w:rsidRDefault="00320230" w:rsidP="003D7D35">
            <w:pPr>
              <w:pStyle w:val="TAL"/>
            </w:pPr>
            <w:r w:rsidRPr="00A20764">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63F7DA4D"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67E960A" w14:textId="77777777" w:rsidR="00320230" w:rsidRPr="00A20764" w:rsidRDefault="00320230" w:rsidP="003D7D35">
            <w:pPr>
              <w:pStyle w:val="TAL"/>
            </w:pPr>
            <w:r w:rsidRPr="00A20764">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314EBDD9"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4D5FADC" w14:textId="77777777" w:rsidR="00320230" w:rsidRPr="00A20764" w:rsidRDefault="00320230" w:rsidP="003D7D35">
            <w:pPr>
              <w:pStyle w:val="TAL"/>
            </w:pPr>
          </w:p>
        </w:tc>
      </w:tr>
      <w:tr w:rsidR="00320230" w:rsidRPr="00A20764" w14:paraId="77E2F7E8"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1D5D39E" w14:textId="77777777" w:rsidR="00320230" w:rsidRPr="00A20764" w:rsidRDefault="00320230" w:rsidP="003D7D35">
            <w:pPr>
              <w:pStyle w:val="TAL"/>
            </w:pPr>
            <w:r w:rsidRPr="00A20764">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43242F49"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E36EA05" w14:textId="77777777" w:rsidR="00320230" w:rsidRPr="00A20764" w:rsidRDefault="00320230" w:rsidP="003D7D35">
            <w:pPr>
              <w:pStyle w:val="TAL"/>
            </w:pPr>
            <w:r w:rsidRPr="00A20764">
              <w:t>a=line</w:t>
            </w:r>
          </w:p>
          <w:p w14:paraId="7BBCAE3C" w14:textId="77777777" w:rsidR="00320230" w:rsidRPr="00A20764" w:rsidRDefault="00320230" w:rsidP="003D7D35">
            <w:pPr>
              <w:pStyle w:val="TAL"/>
            </w:pPr>
            <w:r w:rsidRPr="00A20764">
              <w:t>attribute=sendonly</w:t>
            </w:r>
          </w:p>
        </w:tc>
        <w:tc>
          <w:tcPr>
            <w:tcW w:w="1459" w:type="dxa"/>
            <w:tcBorders>
              <w:top w:val="single" w:sz="4" w:space="0" w:color="auto"/>
              <w:left w:val="single" w:sz="4" w:space="0" w:color="auto"/>
              <w:bottom w:val="single" w:sz="4" w:space="0" w:color="auto"/>
              <w:right w:val="single" w:sz="4" w:space="0" w:color="auto"/>
            </w:tcBorders>
          </w:tcPr>
          <w:p w14:paraId="10752DA2"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A6460D0" w14:textId="77777777" w:rsidR="00320230" w:rsidRPr="00A20764" w:rsidRDefault="00320230" w:rsidP="003D7D35">
            <w:pPr>
              <w:pStyle w:val="TAL"/>
            </w:pPr>
          </w:p>
        </w:tc>
      </w:tr>
      <w:tr w:rsidR="00320230" w:rsidRPr="00A20764" w14:paraId="5654E2A3"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94D724C" w14:textId="77777777" w:rsidR="00320230" w:rsidRPr="00A20764" w:rsidRDefault="00320230" w:rsidP="003D7D35">
            <w:pPr>
              <w:pStyle w:val="TAL"/>
            </w:pPr>
            <w:r w:rsidRPr="00A20764">
              <w:t xml:space="preserve">    sendonly</w:t>
            </w:r>
          </w:p>
        </w:tc>
        <w:tc>
          <w:tcPr>
            <w:tcW w:w="1823" w:type="dxa"/>
            <w:tcBorders>
              <w:top w:val="single" w:sz="4" w:space="0" w:color="auto"/>
              <w:left w:val="single" w:sz="4" w:space="0" w:color="auto"/>
              <w:bottom w:val="single" w:sz="4" w:space="0" w:color="auto"/>
              <w:right w:val="single" w:sz="4" w:space="0" w:color="auto"/>
            </w:tcBorders>
            <w:vAlign w:val="center"/>
          </w:tcPr>
          <w:p w14:paraId="0B26A08F"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63EA4458"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2D4CDF3A"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91C8630" w14:textId="77777777" w:rsidR="00320230" w:rsidRPr="00A20764" w:rsidRDefault="00320230" w:rsidP="003D7D35">
            <w:pPr>
              <w:pStyle w:val="TAL"/>
            </w:pPr>
          </w:p>
        </w:tc>
      </w:tr>
    </w:tbl>
    <w:p w14:paraId="11876328" w14:textId="77777777" w:rsidR="00320230" w:rsidRPr="00A20764" w:rsidRDefault="00320230" w:rsidP="00320230"/>
    <w:p w14:paraId="11F3A424" w14:textId="77777777" w:rsidR="00320230" w:rsidRPr="00A20764" w:rsidRDefault="00320230" w:rsidP="00320230">
      <w:pPr>
        <w:pStyle w:val="TH"/>
      </w:pPr>
      <w:r w:rsidRPr="00A20764">
        <w:t>Table 6.7.3.3.3-3: MCVideo-Info in SIP INVITE (Table 6.7.3.3.3-1)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20764" w14:paraId="7487D68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AECABCE" w14:textId="77777777" w:rsidR="00320230" w:rsidRPr="00A20764" w:rsidRDefault="00320230" w:rsidP="003D7D35">
            <w:pPr>
              <w:pStyle w:val="TAL"/>
            </w:pPr>
            <w:r w:rsidRPr="00A20764">
              <w:t>Derivation Path: TS 36.579-1 [2], Table 5.5.3.2.1-2</w:t>
            </w:r>
          </w:p>
        </w:tc>
      </w:tr>
      <w:tr w:rsidR="00320230" w:rsidRPr="00A20764" w14:paraId="022DF0EC"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1A3EBB76" w14:textId="77777777" w:rsidR="00320230" w:rsidRPr="00A20764" w:rsidRDefault="00320230" w:rsidP="003D7D35">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3AA686B" w14:textId="77777777" w:rsidR="00320230" w:rsidRPr="00A20764" w:rsidRDefault="00320230" w:rsidP="003D7D35">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6B74C6CE" w14:textId="77777777" w:rsidR="00320230" w:rsidRPr="00A20764" w:rsidRDefault="00320230" w:rsidP="003D7D35">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79FBC970" w14:textId="77777777" w:rsidR="00320230" w:rsidRPr="00A20764" w:rsidRDefault="00320230" w:rsidP="003D7D35">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4B6BD096" w14:textId="77777777" w:rsidR="00320230" w:rsidRPr="00A20764" w:rsidRDefault="00320230" w:rsidP="003D7D35">
            <w:pPr>
              <w:pStyle w:val="TAH"/>
            </w:pPr>
            <w:r w:rsidRPr="00A20764">
              <w:t>Condition</w:t>
            </w:r>
          </w:p>
        </w:tc>
      </w:tr>
      <w:tr w:rsidR="00320230" w:rsidRPr="00A20764" w14:paraId="421EACBF"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37804CD3" w14:textId="77777777" w:rsidR="00320230" w:rsidRPr="00A20764" w:rsidRDefault="00320230" w:rsidP="003D7D35">
            <w:pPr>
              <w:pStyle w:val="TAL"/>
            </w:pPr>
            <w:r w:rsidRPr="00A20764">
              <w:t>mcvideoinfo</w:t>
            </w:r>
          </w:p>
        </w:tc>
        <w:tc>
          <w:tcPr>
            <w:tcW w:w="1823" w:type="dxa"/>
            <w:tcBorders>
              <w:top w:val="single" w:sz="4" w:space="0" w:color="auto"/>
              <w:left w:val="single" w:sz="4" w:space="0" w:color="auto"/>
              <w:bottom w:val="single" w:sz="4" w:space="0" w:color="auto"/>
              <w:right w:val="single" w:sz="4" w:space="0" w:color="auto"/>
            </w:tcBorders>
          </w:tcPr>
          <w:p w14:paraId="5010123F"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1398D255"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8C9B961"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DD9A86A" w14:textId="77777777" w:rsidR="00320230" w:rsidRPr="00A20764" w:rsidRDefault="00320230" w:rsidP="003D7D35">
            <w:pPr>
              <w:pStyle w:val="TAL"/>
            </w:pPr>
          </w:p>
        </w:tc>
      </w:tr>
      <w:tr w:rsidR="00320230" w:rsidRPr="00A20764" w14:paraId="1F838C95"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2DD5E4BE" w14:textId="77777777" w:rsidR="00320230" w:rsidRPr="00A20764" w:rsidRDefault="00320230" w:rsidP="003D7D35">
            <w:pPr>
              <w:pStyle w:val="TAL"/>
            </w:pPr>
            <w:r w:rsidRPr="00A20764">
              <w:t xml:space="preserve">  mcvideo-Params</w:t>
            </w:r>
          </w:p>
        </w:tc>
        <w:tc>
          <w:tcPr>
            <w:tcW w:w="1823" w:type="dxa"/>
            <w:tcBorders>
              <w:top w:val="single" w:sz="4" w:space="0" w:color="auto"/>
              <w:left w:val="single" w:sz="4" w:space="0" w:color="auto"/>
              <w:bottom w:val="single" w:sz="4" w:space="0" w:color="auto"/>
              <w:right w:val="single" w:sz="4" w:space="0" w:color="auto"/>
            </w:tcBorders>
            <w:vAlign w:val="center"/>
          </w:tcPr>
          <w:p w14:paraId="01B52033"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1CA0E978"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4296920"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3B2DAE0" w14:textId="77777777" w:rsidR="00320230" w:rsidRPr="00A20764" w:rsidRDefault="00320230" w:rsidP="003D7D35">
            <w:pPr>
              <w:pStyle w:val="TAL"/>
            </w:pPr>
          </w:p>
        </w:tc>
      </w:tr>
      <w:tr w:rsidR="00320230" w:rsidRPr="00A20764" w14:paraId="518B444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14B4F55E" w14:textId="77777777" w:rsidR="00320230" w:rsidRPr="00A20764" w:rsidRDefault="00320230" w:rsidP="003D7D35">
            <w:pPr>
              <w:pStyle w:val="TAL"/>
            </w:pPr>
            <w:r w:rsidRPr="00A20764">
              <w:t xml:space="preserve">    session-type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D35C454" w14:textId="77777777" w:rsidR="00320230" w:rsidRPr="00A20764" w:rsidRDefault="00320230" w:rsidP="003D7D35">
            <w:pPr>
              <w:pStyle w:val="TAL"/>
            </w:pPr>
            <w:r w:rsidRPr="00A20764">
              <w:t>"ambient-viewing"</w:t>
            </w:r>
          </w:p>
        </w:tc>
        <w:tc>
          <w:tcPr>
            <w:tcW w:w="2188" w:type="dxa"/>
            <w:tcBorders>
              <w:top w:val="single" w:sz="4" w:space="0" w:color="auto"/>
              <w:left w:val="single" w:sz="4" w:space="0" w:color="auto"/>
              <w:bottom w:val="single" w:sz="4" w:space="0" w:color="auto"/>
              <w:right w:val="single" w:sz="4" w:space="0" w:color="auto"/>
            </w:tcBorders>
          </w:tcPr>
          <w:p w14:paraId="12B9B8AA"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79EE05D4"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B629F6F" w14:textId="77777777" w:rsidR="00320230" w:rsidRPr="00A20764" w:rsidRDefault="00320230" w:rsidP="003D7D35">
            <w:pPr>
              <w:pStyle w:val="TAL"/>
            </w:pPr>
          </w:p>
        </w:tc>
      </w:tr>
      <w:tr w:rsidR="00320230" w:rsidRPr="00A20764" w14:paraId="40135DDA"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6C67722" w14:textId="77777777" w:rsidR="00320230" w:rsidRPr="00A20764" w:rsidRDefault="00320230" w:rsidP="003D7D35">
            <w:pPr>
              <w:pStyle w:val="TAL"/>
            </w:pPr>
            <w:r w:rsidRPr="00A20764">
              <w:t xml:space="preserve">    anyExt</w:t>
            </w:r>
          </w:p>
        </w:tc>
        <w:tc>
          <w:tcPr>
            <w:tcW w:w="1823" w:type="dxa"/>
            <w:tcBorders>
              <w:top w:val="single" w:sz="4" w:space="0" w:color="auto"/>
              <w:left w:val="single" w:sz="4" w:space="0" w:color="auto"/>
              <w:bottom w:val="single" w:sz="4" w:space="0" w:color="auto"/>
              <w:right w:val="single" w:sz="4" w:space="0" w:color="auto"/>
            </w:tcBorders>
            <w:vAlign w:val="center"/>
          </w:tcPr>
          <w:p w14:paraId="66D5476A" w14:textId="77777777" w:rsidR="00320230" w:rsidRPr="00A20764"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1F219536"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665FB14"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15E0C86" w14:textId="77777777" w:rsidR="00320230" w:rsidRPr="00A20764" w:rsidRDefault="00320230" w:rsidP="003D7D35">
            <w:pPr>
              <w:pStyle w:val="TAL"/>
            </w:pPr>
          </w:p>
        </w:tc>
      </w:tr>
      <w:tr w:rsidR="00320230" w:rsidRPr="00A20764" w14:paraId="20AA4A11"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20440B3" w14:textId="77777777" w:rsidR="00320230" w:rsidRPr="00A20764" w:rsidRDefault="00320230" w:rsidP="003D7D35">
            <w:pPr>
              <w:pStyle w:val="TAL"/>
            </w:pPr>
            <w:r w:rsidRPr="00A20764">
              <w:t xml:space="preserve">      ambient-viewing-type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832D7F6" w14:textId="77777777" w:rsidR="00320230" w:rsidRPr="00A20764" w:rsidRDefault="00320230" w:rsidP="003D7D35">
            <w:pPr>
              <w:pStyle w:val="TAL"/>
            </w:pPr>
            <w:r w:rsidRPr="00A20764">
              <w:t>"local-init"</w:t>
            </w:r>
          </w:p>
        </w:tc>
        <w:tc>
          <w:tcPr>
            <w:tcW w:w="2188" w:type="dxa"/>
            <w:tcBorders>
              <w:top w:val="single" w:sz="4" w:space="0" w:color="auto"/>
              <w:left w:val="single" w:sz="4" w:space="0" w:color="auto"/>
              <w:bottom w:val="single" w:sz="4" w:space="0" w:color="auto"/>
              <w:right w:val="single" w:sz="4" w:space="0" w:color="auto"/>
            </w:tcBorders>
          </w:tcPr>
          <w:p w14:paraId="1193D668" w14:textId="77777777" w:rsidR="00320230" w:rsidRPr="00A20764"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F9505AE" w14:textId="77777777" w:rsidR="00320230" w:rsidRPr="00A20764"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307E35D" w14:textId="77777777" w:rsidR="00320230" w:rsidRPr="00A20764" w:rsidRDefault="00320230" w:rsidP="003D7D35">
            <w:pPr>
              <w:pStyle w:val="TAL"/>
            </w:pPr>
          </w:p>
        </w:tc>
      </w:tr>
    </w:tbl>
    <w:p w14:paraId="3FE83B81" w14:textId="77777777" w:rsidR="00320230" w:rsidRPr="00A20764" w:rsidRDefault="00320230" w:rsidP="00320230"/>
    <w:p w14:paraId="4B3F88B9" w14:textId="77777777" w:rsidR="00320230" w:rsidRPr="00A20764" w:rsidRDefault="00320230" w:rsidP="00320230">
      <w:pPr>
        <w:pStyle w:val="TH"/>
      </w:pPr>
      <w:r w:rsidRPr="00A20764">
        <w:t>Table 6.7.3.3.3-</w:t>
      </w:r>
      <w:r>
        <w:t>4</w:t>
      </w:r>
      <w:r w:rsidRPr="00A20764">
        <w:t>: SIP 200 (OK) from the SS (Step 2, Table 6.7.3.3.2-1;</w:t>
      </w:r>
      <w:r w:rsidRPr="00A20764">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rsidRPr="00A20764" w14:paraId="727D71D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F6CF846" w14:textId="77777777" w:rsidR="00320230" w:rsidRPr="00A20764" w:rsidRDefault="00320230" w:rsidP="003D7D35">
            <w:pPr>
              <w:pStyle w:val="TAL"/>
            </w:pPr>
            <w:r w:rsidRPr="00A20764">
              <w:t>Derivation Path: TS 36.579-1 [2], Table 5.5.2.17.1.2-1, condition INVITE-RSP</w:t>
            </w:r>
          </w:p>
        </w:tc>
      </w:tr>
      <w:tr w:rsidR="00320230" w:rsidRPr="00A20764" w14:paraId="68185B2E"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51843757" w14:textId="77777777" w:rsidR="00320230" w:rsidRPr="00A20764" w:rsidRDefault="00320230" w:rsidP="003D7D35">
            <w:pPr>
              <w:pStyle w:val="TAH"/>
            </w:pPr>
            <w:r w:rsidRPr="00A20764">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84BEB55" w14:textId="77777777" w:rsidR="00320230" w:rsidRPr="00A20764" w:rsidRDefault="00320230" w:rsidP="003D7D35">
            <w:pPr>
              <w:pStyle w:val="TAH"/>
            </w:pPr>
            <w:r w:rsidRPr="00A20764">
              <w:t>Value/remark</w:t>
            </w:r>
          </w:p>
        </w:tc>
        <w:tc>
          <w:tcPr>
            <w:tcW w:w="2186" w:type="dxa"/>
            <w:tcBorders>
              <w:top w:val="single" w:sz="4" w:space="0" w:color="auto"/>
              <w:left w:val="single" w:sz="4" w:space="0" w:color="auto"/>
              <w:bottom w:val="single" w:sz="4" w:space="0" w:color="auto"/>
              <w:right w:val="single" w:sz="4" w:space="0" w:color="auto"/>
            </w:tcBorders>
            <w:hideMark/>
          </w:tcPr>
          <w:p w14:paraId="738FF6D7" w14:textId="77777777" w:rsidR="00320230" w:rsidRPr="00A20764" w:rsidRDefault="00320230" w:rsidP="003D7D35">
            <w:pPr>
              <w:pStyle w:val="TAH"/>
            </w:pPr>
            <w:r w:rsidRPr="00A20764">
              <w:t>Comment</w:t>
            </w:r>
          </w:p>
        </w:tc>
        <w:tc>
          <w:tcPr>
            <w:tcW w:w="1366" w:type="dxa"/>
            <w:tcBorders>
              <w:top w:val="single" w:sz="4" w:space="0" w:color="auto"/>
              <w:left w:val="single" w:sz="4" w:space="0" w:color="auto"/>
              <w:bottom w:val="single" w:sz="4" w:space="0" w:color="auto"/>
              <w:right w:val="single" w:sz="4" w:space="0" w:color="auto"/>
            </w:tcBorders>
            <w:hideMark/>
          </w:tcPr>
          <w:p w14:paraId="74FD8393" w14:textId="77777777" w:rsidR="00320230" w:rsidRPr="00A20764" w:rsidRDefault="00320230" w:rsidP="003D7D35">
            <w:pPr>
              <w:pStyle w:val="TAH"/>
            </w:pPr>
            <w:r w:rsidRPr="00A20764">
              <w:t>Reference</w:t>
            </w:r>
          </w:p>
        </w:tc>
        <w:tc>
          <w:tcPr>
            <w:tcW w:w="1184" w:type="dxa"/>
            <w:tcBorders>
              <w:top w:val="single" w:sz="4" w:space="0" w:color="auto"/>
              <w:left w:val="single" w:sz="4" w:space="0" w:color="auto"/>
              <w:bottom w:val="single" w:sz="4" w:space="0" w:color="auto"/>
              <w:right w:val="single" w:sz="4" w:space="0" w:color="auto"/>
            </w:tcBorders>
            <w:hideMark/>
          </w:tcPr>
          <w:p w14:paraId="3CAD86C7" w14:textId="77777777" w:rsidR="00320230" w:rsidRPr="00A20764" w:rsidRDefault="00320230" w:rsidP="003D7D35">
            <w:pPr>
              <w:pStyle w:val="TAH"/>
            </w:pPr>
            <w:r w:rsidRPr="00A20764">
              <w:t>Condition</w:t>
            </w:r>
          </w:p>
        </w:tc>
      </w:tr>
      <w:tr w:rsidR="00320230" w:rsidRPr="00A20764" w14:paraId="22CBAB6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96EDA37" w14:textId="77777777" w:rsidR="00320230" w:rsidRPr="00A20764" w:rsidRDefault="00320230" w:rsidP="003D7D35">
            <w:pPr>
              <w:pStyle w:val="TAL"/>
              <w:rPr>
                <w:b/>
                <w:bCs/>
              </w:rPr>
            </w:pPr>
            <w:r w:rsidRPr="00A20764">
              <w:rPr>
                <w:b/>
                <w:bCs/>
              </w:rPr>
              <w:t>Feature-Caps</w:t>
            </w:r>
          </w:p>
        </w:tc>
        <w:tc>
          <w:tcPr>
            <w:tcW w:w="2186" w:type="dxa"/>
            <w:tcBorders>
              <w:top w:val="single" w:sz="4" w:space="0" w:color="auto"/>
              <w:left w:val="single" w:sz="4" w:space="0" w:color="auto"/>
              <w:bottom w:val="single" w:sz="4" w:space="0" w:color="auto"/>
              <w:right w:val="single" w:sz="4" w:space="0" w:color="auto"/>
            </w:tcBorders>
          </w:tcPr>
          <w:p w14:paraId="7CB63609" w14:textId="77777777" w:rsidR="00320230" w:rsidRPr="00A20764"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543F11A" w14:textId="77777777" w:rsidR="00320230" w:rsidRPr="00A20764"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A8559C5" w14:textId="77777777" w:rsidR="00320230" w:rsidRPr="00A20764"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8D1C6FC" w14:textId="77777777" w:rsidR="00320230" w:rsidRPr="00A20764" w:rsidRDefault="00320230" w:rsidP="003D7D35">
            <w:pPr>
              <w:pStyle w:val="TAL"/>
            </w:pPr>
          </w:p>
        </w:tc>
      </w:tr>
      <w:tr w:rsidR="00320230" w:rsidRPr="00A20764" w14:paraId="246A7CD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A7A8F90" w14:textId="77777777" w:rsidR="00320230" w:rsidRPr="00A20764" w:rsidRDefault="00320230" w:rsidP="003D7D35">
            <w:pPr>
              <w:pStyle w:val="TAL"/>
            </w:pPr>
            <w:r w:rsidRPr="00A20764">
              <w:t xml:space="preserve">  fc-value</w:t>
            </w:r>
          </w:p>
        </w:tc>
        <w:tc>
          <w:tcPr>
            <w:tcW w:w="2186" w:type="dxa"/>
            <w:tcBorders>
              <w:top w:val="single" w:sz="4" w:space="0" w:color="auto"/>
              <w:left w:val="single" w:sz="4" w:space="0" w:color="auto"/>
              <w:bottom w:val="single" w:sz="4" w:space="0" w:color="auto"/>
              <w:right w:val="single" w:sz="4" w:space="0" w:color="auto"/>
            </w:tcBorders>
            <w:hideMark/>
          </w:tcPr>
          <w:p w14:paraId="4AE273A9" w14:textId="77777777" w:rsidR="00320230" w:rsidRPr="00A20764" w:rsidRDefault="00320230" w:rsidP="003D7D35">
            <w:pPr>
              <w:pStyle w:val="TAL"/>
            </w:pPr>
            <w:r w:rsidRPr="00A20764">
              <w:t>"+g.3gpp.mcvideo.ambient-viewing-call-release"</w:t>
            </w:r>
          </w:p>
        </w:tc>
        <w:tc>
          <w:tcPr>
            <w:tcW w:w="2186" w:type="dxa"/>
            <w:tcBorders>
              <w:top w:val="single" w:sz="4" w:space="0" w:color="auto"/>
              <w:left w:val="single" w:sz="4" w:space="0" w:color="auto"/>
              <w:bottom w:val="single" w:sz="4" w:space="0" w:color="auto"/>
              <w:right w:val="single" w:sz="4" w:space="0" w:color="auto"/>
            </w:tcBorders>
          </w:tcPr>
          <w:p w14:paraId="6C7BE70B" w14:textId="77777777" w:rsidR="00320230" w:rsidRPr="00A20764"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685B8A3A" w14:textId="77777777" w:rsidR="00320230" w:rsidRPr="00A20764" w:rsidRDefault="00320230" w:rsidP="003D7D35">
            <w:pPr>
              <w:pStyle w:val="TAL"/>
            </w:pPr>
            <w:r w:rsidRPr="00A20764">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1AD2CF61" w14:textId="77777777" w:rsidR="00320230" w:rsidRPr="00A20764" w:rsidRDefault="00320230" w:rsidP="003D7D35">
            <w:pPr>
              <w:pStyle w:val="TAL"/>
            </w:pPr>
          </w:p>
        </w:tc>
      </w:tr>
      <w:tr w:rsidR="00320230" w:rsidRPr="00A20764" w14:paraId="363EFC2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4439A86" w14:textId="77777777" w:rsidR="00320230" w:rsidRPr="00A20764" w:rsidRDefault="00320230" w:rsidP="003D7D35">
            <w:pPr>
              <w:pStyle w:val="TAL"/>
              <w:rPr>
                <w:b/>
                <w:bCs/>
              </w:rPr>
            </w:pPr>
            <w:r w:rsidRPr="00A20764">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508BC16C" w14:textId="77777777" w:rsidR="00320230" w:rsidRPr="00A20764"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C8835A9" w14:textId="77777777" w:rsidR="00320230" w:rsidRPr="00A20764"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07F5DAD" w14:textId="77777777" w:rsidR="00320230" w:rsidRPr="00A20764"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139820D" w14:textId="77777777" w:rsidR="00320230" w:rsidRPr="00A20764" w:rsidRDefault="00320230" w:rsidP="003D7D35">
            <w:pPr>
              <w:pStyle w:val="TAL"/>
            </w:pPr>
          </w:p>
        </w:tc>
      </w:tr>
      <w:tr w:rsidR="00320230" w:rsidRPr="00A20764" w14:paraId="01DB624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95C05F6" w14:textId="77777777" w:rsidR="00320230" w:rsidRPr="00A20764" w:rsidRDefault="00320230" w:rsidP="003D7D35">
            <w:pPr>
              <w:pStyle w:val="TAL"/>
              <w:rPr>
                <w:b/>
                <w:bCs/>
              </w:rPr>
            </w:pPr>
            <w:r w:rsidRPr="00A20764">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4A5D8522" w14:textId="77777777" w:rsidR="00320230" w:rsidRPr="00A20764" w:rsidRDefault="00320230" w:rsidP="003D7D35">
            <w:pPr>
              <w:pStyle w:val="TAL"/>
            </w:pPr>
            <w:r w:rsidRPr="00A20764">
              <w:t>As described in Table 6.7.3.3.3-6</w:t>
            </w:r>
          </w:p>
        </w:tc>
        <w:tc>
          <w:tcPr>
            <w:tcW w:w="2186" w:type="dxa"/>
            <w:tcBorders>
              <w:top w:val="single" w:sz="4" w:space="0" w:color="auto"/>
              <w:left w:val="single" w:sz="4" w:space="0" w:color="auto"/>
              <w:bottom w:val="single" w:sz="4" w:space="0" w:color="auto"/>
              <w:right w:val="single" w:sz="4" w:space="0" w:color="auto"/>
            </w:tcBorders>
          </w:tcPr>
          <w:p w14:paraId="00C9503B" w14:textId="77777777" w:rsidR="00320230" w:rsidRPr="00A20764"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617A9F8" w14:textId="77777777" w:rsidR="00320230" w:rsidRPr="00A20764"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4E07453" w14:textId="77777777" w:rsidR="00320230" w:rsidRPr="00A20764" w:rsidRDefault="00320230" w:rsidP="003D7D35">
            <w:pPr>
              <w:pStyle w:val="TAL"/>
            </w:pPr>
          </w:p>
        </w:tc>
      </w:tr>
    </w:tbl>
    <w:p w14:paraId="58570F1E" w14:textId="77777777" w:rsidR="00320230" w:rsidRPr="00A20764" w:rsidRDefault="00320230" w:rsidP="00320230"/>
    <w:p w14:paraId="1EEBE85D" w14:textId="77777777" w:rsidR="00320230" w:rsidRPr="00A20764" w:rsidRDefault="00320230" w:rsidP="00320230">
      <w:pPr>
        <w:pStyle w:val="TH"/>
      </w:pPr>
      <w:r w:rsidRPr="00A20764">
        <w:t>Table 6.7.3.3.3-</w:t>
      </w:r>
      <w:r>
        <w:t>5</w:t>
      </w:r>
      <w:r w:rsidRPr="00A20764">
        <w:t xml:space="preserve">: SDP </w:t>
      </w:r>
      <w:r w:rsidRPr="005A2039">
        <w:t xml:space="preserve">Message </w:t>
      </w:r>
      <w:r w:rsidRPr="00A20764">
        <w:t>in SIP 200 (OK) (Table 6.7.3.3.3-</w:t>
      </w:r>
      <w:r>
        <w:t>4</w:t>
      </w:r>
      <w:r w:rsidRPr="00A20764">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rsidRPr="00A20764" w14:paraId="75E987CC"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5B3E08EE" w14:textId="77777777" w:rsidR="00320230" w:rsidRPr="00A20764" w:rsidRDefault="00320230" w:rsidP="003D7D35">
            <w:pPr>
              <w:pStyle w:val="TAL"/>
            </w:pPr>
            <w:r w:rsidRPr="00A20764">
              <w:t>Derivation Path: TS 36.579-1 [2], Table 5.5.3.1.2-2, condition SDP_ANSWER, IMPLICIT_GRANT_REQUESTED, IMPLICIT_FLOOR_GRANTED</w:t>
            </w:r>
          </w:p>
        </w:tc>
      </w:tr>
    </w:tbl>
    <w:p w14:paraId="1B0B882F" w14:textId="77777777" w:rsidR="00320230" w:rsidRPr="00A20764" w:rsidRDefault="00320230" w:rsidP="00320230"/>
    <w:p w14:paraId="24743C48" w14:textId="77777777" w:rsidR="00320230" w:rsidRPr="00A974FC" w:rsidRDefault="00320230" w:rsidP="00320230">
      <w:pPr>
        <w:pStyle w:val="Heading3"/>
        <w:rPr>
          <w:rFonts w:cs="Arial"/>
          <w:szCs w:val="28"/>
        </w:rPr>
      </w:pPr>
      <w:bookmarkStart w:id="2043" w:name="_Toc163573375"/>
      <w:r w:rsidRPr="00A974FC">
        <w:rPr>
          <w:rFonts w:cs="Arial"/>
          <w:szCs w:val="28"/>
        </w:rPr>
        <w:t>6.7.4</w:t>
      </w:r>
      <w:r w:rsidRPr="00A974FC">
        <w:rPr>
          <w:rFonts w:cs="Arial"/>
          <w:szCs w:val="28"/>
        </w:rPr>
        <w:tab/>
        <w:t>On-network / On-demand ambient viewing call / Locally initiated ambient viewing call / Client Terminated (CT)</w:t>
      </w:r>
      <w:bookmarkEnd w:id="2043"/>
    </w:p>
    <w:p w14:paraId="1A395B65" w14:textId="77777777" w:rsidR="00320230" w:rsidRPr="00A974FC" w:rsidRDefault="00320230" w:rsidP="00320230">
      <w:pPr>
        <w:pStyle w:val="H6"/>
      </w:pPr>
      <w:r w:rsidRPr="00A974FC">
        <w:t>6.7.4.1</w:t>
      </w:r>
      <w:r w:rsidRPr="00A974FC">
        <w:tab/>
        <w:t>Test Purpose (TP)</w:t>
      </w:r>
    </w:p>
    <w:p w14:paraId="2573DEE0" w14:textId="77777777" w:rsidR="00320230" w:rsidRPr="00A974FC" w:rsidRDefault="00320230" w:rsidP="00320230">
      <w:pPr>
        <w:pStyle w:val="H6"/>
      </w:pPr>
      <w:r w:rsidRPr="00A974FC">
        <w:t>(1)</w:t>
      </w:r>
    </w:p>
    <w:p w14:paraId="6939FF27" w14:textId="77777777" w:rsidR="00320230" w:rsidRPr="00A974FC" w:rsidRDefault="00320230" w:rsidP="00320230">
      <w:pPr>
        <w:pStyle w:val="PL"/>
        <w:rPr>
          <w:noProof w:val="0"/>
        </w:rPr>
      </w:pPr>
      <w:r w:rsidRPr="00A974FC">
        <w:rPr>
          <w:b/>
          <w:noProof w:val="0"/>
        </w:rPr>
        <w:t>with</w:t>
      </w:r>
      <w:r w:rsidRPr="00A974FC">
        <w:rPr>
          <w:noProof w:val="0"/>
        </w:rPr>
        <w:t xml:space="preserve"> { the UE (MCVideo Client) registered and authorised for MCVideo Service }</w:t>
      </w:r>
    </w:p>
    <w:p w14:paraId="70FE7BD1" w14:textId="77777777" w:rsidR="00320230" w:rsidRPr="00A974FC" w:rsidRDefault="00320230" w:rsidP="00320230">
      <w:pPr>
        <w:pStyle w:val="PL"/>
        <w:rPr>
          <w:noProof w:val="0"/>
        </w:rPr>
      </w:pPr>
      <w:r w:rsidRPr="00A974FC">
        <w:rPr>
          <w:b/>
          <w:noProof w:val="0"/>
        </w:rPr>
        <w:t>ensure that</w:t>
      </w:r>
      <w:r w:rsidRPr="00A974FC">
        <w:rPr>
          <w:noProof w:val="0"/>
        </w:rPr>
        <w:t xml:space="preserve"> {</w:t>
      </w:r>
    </w:p>
    <w:p w14:paraId="6DE0FC68" w14:textId="77777777" w:rsidR="00320230" w:rsidRPr="00A974FC" w:rsidRDefault="00320230" w:rsidP="00320230">
      <w:pPr>
        <w:pStyle w:val="PL"/>
        <w:rPr>
          <w:noProof w:val="0"/>
        </w:rPr>
      </w:pPr>
      <w:r w:rsidRPr="00A974FC">
        <w:rPr>
          <w:noProof w:val="0"/>
        </w:rPr>
        <w:t xml:space="preserve">  </w:t>
      </w:r>
      <w:r w:rsidRPr="00A974FC">
        <w:rPr>
          <w:b/>
          <w:noProof w:val="0"/>
        </w:rPr>
        <w:t>when</w:t>
      </w:r>
      <w:r w:rsidRPr="00A974FC">
        <w:rPr>
          <w:noProof w:val="0"/>
        </w:rPr>
        <w:t xml:space="preserve"> { the UE (MCVideo Client) receives a SIP INVITE message to establish a MCVideo remote initiated ambient viewing call }</w:t>
      </w:r>
    </w:p>
    <w:p w14:paraId="6B4008CE" w14:textId="77777777" w:rsidR="00320230" w:rsidRPr="00A974FC" w:rsidRDefault="00320230" w:rsidP="00320230">
      <w:pPr>
        <w:pStyle w:val="PL"/>
        <w:rPr>
          <w:noProof w:val="0"/>
        </w:rPr>
      </w:pPr>
      <w:r w:rsidRPr="00A974FC">
        <w:rPr>
          <w:noProof w:val="0"/>
        </w:rPr>
        <w:t xml:space="preserve">    </w:t>
      </w:r>
      <w:r w:rsidRPr="00A974FC">
        <w:rPr>
          <w:b/>
          <w:noProof w:val="0"/>
        </w:rPr>
        <w:t>then</w:t>
      </w:r>
      <w:r w:rsidRPr="00A974FC">
        <w:rPr>
          <w:noProof w:val="0"/>
        </w:rPr>
        <w:t xml:space="preserve"> { UE (MCVideo Client) sends a SIP 200 (OK) message </w:t>
      </w:r>
      <w:r w:rsidRPr="00A974FC">
        <w:rPr>
          <w:b/>
          <w:bCs/>
          <w:noProof w:val="0"/>
        </w:rPr>
        <w:t>and</w:t>
      </w:r>
      <w:r w:rsidRPr="00A974FC">
        <w:rPr>
          <w:noProof w:val="0"/>
        </w:rPr>
        <w:t xml:space="preserve"> respects the Transmission Control imposed by the MCVideo Server }</w:t>
      </w:r>
    </w:p>
    <w:p w14:paraId="129EBDC0" w14:textId="77777777" w:rsidR="00320230" w:rsidRPr="00A974FC" w:rsidRDefault="00320230" w:rsidP="00320230">
      <w:pPr>
        <w:pStyle w:val="PL"/>
        <w:rPr>
          <w:noProof w:val="0"/>
        </w:rPr>
      </w:pPr>
      <w:r w:rsidRPr="00A974FC">
        <w:rPr>
          <w:noProof w:val="0"/>
        </w:rPr>
        <w:t xml:space="preserve">            }</w:t>
      </w:r>
    </w:p>
    <w:p w14:paraId="6EE22C6A" w14:textId="77777777" w:rsidR="00320230" w:rsidRPr="00A974FC" w:rsidRDefault="00320230" w:rsidP="00320230">
      <w:pPr>
        <w:pStyle w:val="PL"/>
        <w:rPr>
          <w:rFonts w:cs="Courier New"/>
          <w:noProof w:val="0"/>
          <w:szCs w:val="16"/>
        </w:rPr>
      </w:pPr>
    </w:p>
    <w:p w14:paraId="75CECB27" w14:textId="77777777" w:rsidR="00320230" w:rsidRPr="00A974FC" w:rsidRDefault="00320230" w:rsidP="00320230">
      <w:pPr>
        <w:pStyle w:val="H6"/>
      </w:pPr>
      <w:r w:rsidRPr="00A974FC">
        <w:t>(2)</w:t>
      </w:r>
    </w:p>
    <w:p w14:paraId="19547FB2" w14:textId="77777777" w:rsidR="00320230" w:rsidRPr="00A974FC" w:rsidRDefault="00320230" w:rsidP="00320230">
      <w:pPr>
        <w:pStyle w:val="PL"/>
        <w:rPr>
          <w:noProof w:val="0"/>
        </w:rPr>
      </w:pPr>
      <w:r w:rsidRPr="00A974FC">
        <w:rPr>
          <w:b/>
          <w:noProof w:val="0"/>
        </w:rPr>
        <w:t>with</w:t>
      </w:r>
      <w:r w:rsidRPr="00A974FC">
        <w:rPr>
          <w:noProof w:val="0"/>
        </w:rPr>
        <w:t xml:space="preserve"> { UE (MCVideo Client) having an ongoing MCVideo locally initiated ambient viewing call }</w:t>
      </w:r>
    </w:p>
    <w:p w14:paraId="59B39220" w14:textId="77777777" w:rsidR="00320230" w:rsidRPr="00A974FC" w:rsidRDefault="00320230" w:rsidP="00320230">
      <w:pPr>
        <w:pStyle w:val="PL"/>
        <w:rPr>
          <w:noProof w:val="0"/>
        </w:rPr>
      </w:pPr>
      <w:r w:rsidRPr="00A974FC">
        <w:rPr>
          <w:b/>
          <w:noProof w:val="0"/>
        </w:rPr>
        <w:t>ensure that</w:t>
      </w:r>
      <w:r w:rsidRPr="00A974FC">
        <w:rPr>
          <w:noProof w:val="0"/>
        </w:rPr>
        <w:t xml:space="preserve"> {</w:t>
      </w:r>
    </w:p>
    <w:p w14:paraId="58F9B3E2" w14:textId="77777777" w:rsidR="00320230" w:rsidRPr="00A974FC" w:rsidRDefault="00320230" w:rsidP="00320230">
      <w:pPr>
        <w:pStyle w:val="PL"/>
        <w:rPr>
          <w:noProof w:val="0"/>
        </w:rPr>
      </w:pPr>
      <w:r w:rsidRPr="00A974FC">
        <w:rPr>
          <w:noProof w:val="0"/>
        </w:rPr>
        <w:t xml:space="preserve">  </w:t>
      </w:r>
      <w:r w:rsidRPr="00A974FC">
        <w:rPr>
          <w:b/>
          <w:noProof w:val="0"/>
        </w:rPr>
        <w:t>when</w:t>
      </w:r>
      <w:r w:rsidRPr="00A974FC">
        <w:rPr>
          <w:noProof w:val="0"/>
        </w:rPr>
        <w:t xml:space="preserve"> { the MCVideo User requests to terminate the ongoing MCVideo locally initiated ambient viewing call }</w:t>
      </w:r>
    </w:p>
    <w:p w14:paraId="7E76D245" w14:textId="77777777" w:rsidR="00320230" w:rsidRPr="00A974FC" w:rsidRDefault="00320230" w:rsidP="00320230">
      <w:pPr>
        <w:pStyle w:val="PL"/>
        <w:rPr>
          <w:noProof w:val="0"/>
        </w:rPr>
      </w:pPr>
      <w:r w:rsidRPr="00A974FC">
        <w:rPr>
          <w:noProof w:val="0"/>
        </w:rPr>
        <w:t xml:space="preserve">    </w:t>
      </w:r>
      <w:r w:rsidRPr="00A974FC">
        <w:rPr>
          <w:b/>
          <w:noProof w:val="0"/>
        </w:rPr>
        <w:t>then</w:t>
      </w:r>
      <w:r w:rsidRPr="00A974FC">
        <w:rPr>
          <w:noProof w:val="0"/>
        </w:rPr>
        <w:t xml:space="preserve"> { UE (MCVideo Client) sends a SIP BYE request </w:t>
      </w:r>
      <w:r w:rsidRPr="00A974FC">
        <w:rPr>
          <w:b/>
          <w:bCs/>
          <w:noProof w:val="0"/>
        </w:rPr>
        <w:t>and</w:t>
      </w:r>
      <w:r w:rsidRPr="00A974FC">
        <w:rPr>
          <w:noProof w:val="0"/>
        </w:rPr>
        <w:t xml:space="preserve"> leaves the MCVideo session after receiving a SIP 200 (OK) message }</w:t>
      </w:r>
    </w:p>
    <w:p w14:paraId="2F6D93DC" w14:textId="77777777" w:rsidR="00320230" w:rsidRPr="00A974FC" w:rsidRDefault="00320230" w:rsidP="00320230">
      <w:pPr>
        <w:pStyle w:val="PL"/>
        <w:rPr>
          <w:noProof w:val="0"/>
        </w:rPr>
      </w:pPr>
      <w:r w:rsidRPr="00A974FC">
        <w:rPr>
          <w:noProof w:val="0"/>
        </w:rPr>
        <w:t xml:space="preserve">            }</w:t>
      </w:r>
    </w:p>
    <w:p w14:paraId="19CE1CE4" w14:textId="77777777" w:rsidR="00320230" w:rsidRPr="00A974FC" w:rsidRDefault="00320230" w:rsidP="00320230">
      <w:pPr>
        <w:pStyle w:val="PL"/>
        <w:rPr>
          <w:rFonts w:cs="Courier New"/>
          <w:noProof w:val="0"/>
          <w:szCs w:val="16"/>
        </w:rPr>
      </w:pPr>
    </w:p>
    <w:p w14:paraId="133712A0" w14:textId="77777777" w:rsidR="00320230" w:rsidRPr="00A974FC" w:rsidRDefault="00320230" w:rsidP="00320230">
      <w:pPr>
        <w:pStyle w:val="H6"/>
      </w:pPr>
      <w:r w:rsidRPr="00A974FC">
        <w:t>6.7.4.2</w:t>
      </w:r>
      <w:r w:rsidRPr="00A974FC">
        <w:tab/>
        <w:t>Conformance requirements</w:t>
      </w:r>
    </w:p>
    <w:p w14:paraId="42D235A7" w14:textId="77777777" w:rsidR="00320230" w:rsidRPr="00A974FC" w:rsidRDefault="00320230" w:rsidP="00320230">
      <w:r w:rsidRPr="00A974FC">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56123FC" w14:textId="77777777" w:rsidR="00320230" w:rsidRPr="00A974FC" w:rsidRDefault="00320230" w:rsidP="00320230">
      <w:r w:rsidRPr="00A974FC">
        <w:t>[TS 24.281, clause 15.2.1.2]</w:t>
      </w:r>
    </w:p>
    <w:p w14:paraId="4AAE25A1" w14:textId="77777777" w:rsidR="00320230" w:rsidRPr="00A974FC" w:rsidRDefault="00320230" w:rsidP="00320230">
      <w:pPr>
        <w:rPr>
          <w:lang w:eastAsia="ko-KR"/>
        </w:rPr>
      </w:pPr>
      <w:r w:rsidRPr="00A974FC">
        <w:t>Upon receipt of an initial SIP INVITE request, the MCVideo client shall follow the procedures for termination of multimedia sessions in the IM CN subsystem as specified in 3GPP TS 24.229 [11] with the clarifications below.</w:t>
      </w:r>
    </w:p>
    <w:p w14:paraId="15E67C57" w14:textId="77777777" w:rsidR="00320230" w:rsidRPr="00A974FC" w:rsidRDefault="00320230" w:rsidP="00320230">
      <w:pPr>
        <w:rPr>
          <w:lang w:eastAsia="ko-KR"/>
        </w:rPr>
      </w:pPr>
      <w:r w:rsidRPr="00A974FC">
        <w:rPr>
          <w:lang w:eastAsia="ko-KR"/>
        </w:rPr>
        <w:t>The MCVideo client:</w:t>
      </w:r>
    </w:p>
    <w:p w14:paraId="463CC9D5" w14:textId="77777777" w:rsidR="00320230" w:rsidRPr="00A974FC" w:rsidRDefault="00320230" w:rsidP="00320230">
      <w:pPr>
        <w:pStyle w:val="B10"/>
      </w:pPr>
      <w:r w:rsidRPr="00A974FC">
        <w:t>1)</w:t>
      </w:r>
      <w:r w:rsidRPr="00A974FC">
        <w:tab/>
      </w:r>
      <w:r w:rsidRPr="00A974FC">
        <w:rPr>
          <w:lang w:eastAsia="ko-KR"/>
        </w:rPr>
        <w:t>may</w:t>
      </w:r>
      <w:r w:rsidRPr="00A974FC">
        <w:t xml:space="preserve"> reject the SIP INVITE request if either of the conditions in step a) or b) are met:</w:t>
      </w:r>
    </w:p>
    <w:p w14:paraId="2517BB02" w14:textId="77777777" w:rsidR="00320230" w:rsidRPr="00A974FC" w:rsidRDefault="00320230" w:rsidP="00320230">
      <w:pPr>
        <w:pStyle w:val="B2"/>
        <w:rPr>
          <w:lang w:eastAsia="ko-KR"/>
        </w:rPr>
      </w:pPr>
      <w:r w:rsidRPr="00A974FC">
        <w:rPr>
          <w:lang w:eastAsia="ko-KR"/>
        </w:rPr>
        <w:t>a)</w:t>
      </w:r>
      <w:r w:rsidRPr="00A974FC">
        <w:rPr>
          <w:lang w:eastAsia="ko-KR"/>
        </w:rPr>
        <w:tab/>
        <w:t>MCVideo client is already occupied in another session and the number of simultaneous sessions exceeds &lt;MaxCall&gt;, the maximum simultaneous MCVideo session</w:t>
      </w:r>
      <w:r w:rsidRPr="00A974FC">
        <w:rPr>
          <w:rFonts w:hint="eastAsia"/>
          <w:lang w:eastAsia="ko-KR"/>
        </w:rPr>
        <w:t xml:space="preserve"> for private call, as specified in TS 24.</w:t>
      </w:r>
      <w:r w:rsidRPr="00A974FC">
        <w:rPr>
          <w:lang w:eastAsia="ko-KR"/>
        </w:rPr>
        <w:t>4</w:t>
      </w:r>
      <w:r w:rsidRPr="00A974FC">
        <w:rPr>
          <w:rFonts w:hint="eastAsia"/>
          <w:lang w:eastAsia="ko-KR"/>
        </w:rPr>
        <w:t>84</w:t>
      </w:r>
      <w:r w:rsidRPr="00A974FC">
        <w:rPr>
          <w:lang w:eastAsia="ko-KR"/>
        </w:rPr>
        <w:t> [25]; or</w:t>
      </w:r>
    </w:p>
    <w:p w14:paraId="1A6E1245" w14:textId="77777777" w:rsidR="00320230" w:rsidRPr="00A974FC" w:rsidRDefault="00320230" w:rsidP="00320230">
      <w:pPr>
        <w:pStyle w:val="B2"/>
        <w:rPr>
          <w:lang w:eastAsia="ko-KR"/>
        </w:rPr>
      </w:pPr>
      <w:r w:rsidRPr="00A974FC">
        <w:rPr>
          <w:lang w:eastAsia="ko-KR"/>
        </w:rPr>
        <w:t>b)</w:t>
      </w:r>
      <w:r w:rsidRPr="00A974FC">
        <w:rPr>
          <w:lang w:eastAsia="ko-KR"/>
        </w:rPr>
        <w:tab/>
        <w:t>MCVideo client does not have enough resources to handle the call;</w:t>
      </w:r>
    </w:p>
    <w:p w14:paraId="0BBFB30B" w14:textId="77777777" w:rsidR="00320230" w:rsidRPr="00A974FC" w:rsidRDefault="00320230" w:rsidP="00320230">
      <w:pPr>
        <w:pStyle w:val="B2"/>
      </w:pPr>
      <w:r w:rsidRPr="00A974FC">
        <w:t>c)</w:t>
      </w:r>
      <w:r w:rsidRPr="00A974FC">
        <w:tab/>
        <w:t>if neither condition a) nor b) are met, continue with the rest of the steps;</w:t>
      </w:r>
    </w:p>
    <w:p w14:paraId="54445588" w14:textId="77777777" w:rsidR="00320230" w:rsidRPr="00A974FC" w:rsidRDefault="00320230" w:rsidP="00320230">
      <w:pPr>
        <w:pStyle w:val="B10"/>
        <w:rPr>
          <w:lang w:eastAsia="ko-KR"/>
        </w:rPr>
      </w:pPr>
      <w:r w:rsidRPr="00A974FC">
        <w:rPr>
          <w:lang w:eastAsia="ko-KR"/>
        </w:rPr>
        <w:t>2)</w:t>
      </w:r>
      <w:r w:rsidRPr="00A974FC">
        <w:rPr>
          <w:lang w:eastAsia="ko-KR"/>
        </w:rPr>
        <w:tab/>
        <w:t>if the SIP INVITE request is rejected in step 1):</w:t>
      </w:r>
    </w:p>
    <w:p w14:paraId="5C922682" w14:textId="77777777" w:rsidR="00320230" w:rsidRPr="00A974FC" w:rsidRDefault="00320230" w:rsidP="00320230">
      <w:pPr>
        <w:pStyle w:val="B2"/>
      </w:pPr>
      <w:r w:rsidRPr="00A974FC">
        <w:t>a)</w:t>
      </w:r>
      <w:r w:rsidRPr="00A974FC">
        <w:tab/>
      </w:r>
      <w:r w:rsidRPr="00A974FC">
        <w:rPr>
          <w:lang w:eastAsia="ko-KR"/>
        </w:rPr>
        <w:t>shall</w:t>
      </w:r>
      <w:r w:rsidRPr="00A974FC">
        <w:t xml:space="preserve"> respond towards the participating MCVideo function either with:</w:t>
      </w:r>
    </w:p>
    <w:p w14:paraId="6DDC3CD7" w14:textId="77777777" w:rsidR="00320230" w:rsidRPr="00A974FC" w:rsidRDefault="00320230" w:rsidP="00320230">
      <w:pPr>
        <w:pStyle w:val="B3"/>
      </w:pPr>
      <w:r w:rsidRPr="00A974FC">
        <w:t>i)</w:t>
      </w:r>
      <w:r w:rsidRPr="00A974FC">
        <w:tab/>
        <w:t>an appropriate reject code as specified in 3GPP TS 24.229 [11] and warning texts as specified in clause 4.4.2; or</w:t>
      </w:r>
    </w:p>
    <w:p w14:paraId="3516E85C" w14:textId="77777777" w:rsidR="00320230" w:rsidRPr="00A974FC" w:rsidRDefault="00320230" w:rsidP="00320230">
      <w:pPr>
        <w:pStyle w:val="B3"/>
      </w:pPr>
      <w:r w:rsidRPr="00A974FC">
        <w:t>ii)</w:t>
      </w:r>
      <w:r w:rsidRPr="00A974FC">
        <w:tab/>
        <w:t xml:space="preserve">with a SIP 480 (Temporarily unavailable) response not including warning texts if the user is authorised to restrict the reason for failure </w:t>
      </w:r>
      <w:r w:rsidRPr="00A974FC">
        <w:rPr>
          <w:rFonts w:hint="eastAsia"/>
        </w:rPr>
        <w:t xml:space="preserve">according to </w:t>
      </w:r>
      <w:r w:rsidRPr="00A974FC">
        <w:t>&lt;allow-failure-restriction&gt;</w:t>
      </w:r>
      <w:r w:rsidRPr="00A974FC">
        <w:rPr>
          <w:rFonts w:hint="eastAsia"/>
        </w:rPr>
        <w:t xml:space="preserve"> as specified in 3GPP TS 24.</w:t>
      </w:r>
      <w:r w:rsidRPr="00A974FC">
        <w:t>4</w:t>
      </w:r>
      <w:r w:rsidRPr="00A974FC">
        <w:rPr>
          <w:rFonts w:hint="eastAsia"/>
        </w:rPr>
        <w:t>84</w:t>
      </w:r>
      <w:r w:rsidRPr="00A974FC">
        <w:t> [25]; and</w:t>
      </w:r>
    </w:p>
    <w:p w14:paraId="4ADCECC2" w14:textId="77777777" w:rsidR="00320230" w:rsidRPr="00A974FC" w:rsidRDefault="00320230" w:rsidP="00320230">
      <w:pPr>
        <w:pStyle w:val="B2"/>
      </w:pPr>
      <w:r w:rsidRPr="00A974FC">
        <w:t>b)</w:t>
      </w:r>
      <w:r w:rsidRPr="00A974FC">
        <w:tab/>
      </w:r>
      <w:r w:rsidRPr="00A974FC">
        <w:rPr>
          <w:lang w:eastAsia="ko-KR"/>
        </w:rPr>
        <w:t>skip</w:t>
      </w:r>
      <w:r w:rsidRPr="00A974FC">
        <w:t xml:space="preserve"> the rest of the steps of this clause;</w:t>
      </w:r>
    </w:p>
    <w:p w14:paraId="1873B86E" w14:textId="77777777" w:rsidR="00320230" w:rsidRPr="00A974FC" w:rsidRDefault="00320230" w:rsidP="00320230">
      <w:pPr>
        <w:pStyle w:val="B10"/>
      </w:pPr>
      <w:r w:rsidRPr="00A974FC">
        <w:t>3)</w:t>
      </w:r>
      <w:r w:rsidRPr="00A974FC">
        <w:tab/>
      </w:r>
      <w:r w:rsidRPr="00A974FC">
        <w:rPr>
          <w:lang w:eastAsia="ko-KR"/>
        </w:rPr>
        <w:t>if</w:t>
      </w:r>
      <w:r w:rsidRPr="00A974FC">
        <w:t xml:space="preserve"> the SDP offer of the SIP INVITE request contains an "a=key-mgmt" attribute field with a "mikey" attribute value containing a MIKEY-SAKKE I_MESSAGE:</w:t>
      </w:r>
    </w:p>
    <w:p w14:paraId="2A77014B" w14:textId="77777777" w:rsidR="00320230" w:rsidRPr="00A974FC" w:rsidRDefault="00320230" w:rsidP="00320230">
      <w:pPr>
        <w:pStyle w:val="B2"/>
      </w:pPr>
      <w:r w:rsidRPr="00A974FC">
        <w:rPr>
          <w:lang w:eastAsia="ko-KR"/>
        </w:rPr>
        <w:t>a)</w:t>
      </w:r>
      <w:r w:rsidRPr="00A974FC">
        <w:rPr>
          <w:lang w:eastAsia="ko-KR"/>
        </w:rPr>
        <w:tab/>
        <w:t xml:space="preserve">shall extract the </w:t>
      </w:r>
      <w:r w:rsidRPr="00A974FC">
        <w:t>MCVideo ID of the originating MCVideo from the initiator field (IDRi) of the I_MESSAGE as described in 3GPP TS 33.180 [8];</w:t>
      </w:r>
    </w:p>
    <w:p w14:paraId="32796FF7" w14:textId="77777777" w:rsidR="00320230" w:rsidRPr="00A974FC" w:rsidRDefault="00320230" w:rsidP="00320230">
      <w:pPr>
        <w:pStyle w:val="B2"/>
      </w:pPr>
      <w:r w:rsidRPr="00A974FC">
        <w:t>b)</w:t>
      </w:r>
      <w:r w:rsidRPr="00A974FC">
        <w:tab/>
      </w:r>
      <w:r w:rsidRPr="00A974FC">
        <w:rPr>
          <w:lang w:eastAsia="ko-KR"/>
        </w:rPr>
        <w:t>shall</w:t>
      </w:r>
      <w:r w:rsidRPr="00A974FC">
        <w:t xml:space="preserve"> convert the MCVideo ID to a UID as described in 3GPP TS 33.180 [8];</w:t>
      </w:r>
    </w:p>
    <w:p w14:paraId="77C928C6" w14:textId="77777777" w:rsidR="00320230" w:rsidRPr="00A974FC" w:rsidRDefault="00320230" w:rsidP="00320230">
      <w:pPr>
        <w:pStyle w:val="B2"/>
      </w:pPr>
      <w:r w:rsidRPr="00A974FC">
        <w:t>c)</w:t>
      </w:r>
      <w:r w:rsidRPr="00A974FC">
        <w:tab/>
      </w:r>
      <w:r w:rsidRPr="00A974FC">
        <w:rPr>
          <w:lang w:eastAsia="ko-KR"/>
        </w:rPr>
        <w:t>shall</w:t>
      </w:r>
      <w:r w:rsidRPr="00A974FC">
        <w:t xml:space="preserve"> use the UID to validate the signature of the MIKEY-SAKKE I_MESSAGE as described in 3GPP TS 33.180 [8];</w:t>
      </w:r>
    </w:p>
    <w:p w14:paraId="7B2E3028" w14:textId="77777777" w:rsidR="00320230" w:rsidRPr="00A974FC" w:rsidRDefault="00320230" w:rsidP="00320230">
      <w:pPr>
        <w:pStyle w:val="B2"/>
      </w:pPr>
      <w:r w:rsidRPr="00A974FC">
        <w:rPr>
          <w:lang w:eastAsia="ko-KR"/>
        </w:rPr>
        <w:t>d)</w:t>
      </w:r>
      <w:r w:rsidRPr="00A974FC">
        <w:rPr>
          <w:lang w:eastAsia="ko-KR"/>
        </w:rPr>
        <w:tab/>
        <w:t xml:space="preserve">if authentication verification of the </w:t>
      </w:r>
      <w:r w:rsidRPr="00A974FC">
        <w:t xml:space="preserve">MIKEY-SAKKE I_MESSAGE fails, shall </w:t>
      </w:r>
      <w:r w:rsidRPr="00A974FC">
        <w:rPr>
          <w:lang w:eastAsia="ko-KR"/>
        </w:rPr>
        <w:t xml:space="preserve">reject the </w:t>
      </w:r>
      <w:r w:rsidRPr="00A974FC">
        <w:t>SIP INVITE request with a SIP 488 (Not Acceptable Here) response as specified in IETF RFC 4567 [6], and include warning text set to "</w:t>
      </w:r>
      <w:r w:rsidRPr="00A974FC">
        <w:rPr>
          <w:lang w:eastAsia="ko-KR"/>
        </w:rPr>
        <w:t xml:space="preserve">136 authentication of the MIKEY-SAKKE I_MESSAGE failed" </w:t>
      </w:r>
      <w:r w:rsidRPr="00A974FC">
        <w:t xml:space="preserve">in a Warning header field </w:t>
      </w:r>
      <w:r w:rsidRPr="00A974FC">
        <w:rPr>
          <w:lang w:eastAsia="ko-KR"/>
        </w:rPr>
        <w:t>as specified in clause</w:t>
      </w:r>
      <w:r w:rsidRPr="00A974FC">
        <w:t> 4.4; and</w:t>
      </w:r>
    </w:p>
    <w:p w14:paraId="35FA7507" w14:textId="77777777" w:rsidR="00320230" w:rsidRPr="00A974FC" w:rsidRDefault="00320230" w:rsidP="00320230">
      <w:pPr>
        <w:pStyle w:val="B2"/>
      </w:pPr>
      <w:r w:rsidRPr="00A974FC">
        <w:t>e)</w:t>
      </w:r>
      <w:r w:rsidRPr="00A974FC">
        <w:tab/>
        <w:t>if the signature of the MIKEY-SAKKE I_MESSAGE was successfully validated:</w:t>
      </w:r>
    </w:p>
    <w:p w14:paraId="6468692E" w14:textId="77777777" w:rsidR="00320230" w:rsidRPr="00A974FC" w:rsidRDefault="00320230" w:rsidP="00320230">
      <w:pPr>
        <w:pStyle w:val="B3"/>
      </w:pPr>
      <w:r w:rsidRPr="00A974FC">
        <w:t>i)</w:t>
      </w:r>
      <w:r w:rsidRPr="00A974FC">
        <w:tab/>
        <w:t>shall extract and decrypt the encapsulated PCK using the terminating user's (KMS provisioned) UID key as described in 3GPP TS 33.180 [8]; and</w:t>
      </w:r>
    </w:p>
    <w:p w14:paraId="1497E92C" w14:textId="77777777" w:rsidR="00320230" w:rsidRPr="00A974FC" w:rsidRDefault="00320230" w:rsidP="00320230">
      <w:pPr>
        <w:pStyle w:val="B3"/>
      </w:pPr>
      <w:r w:rsidRPr="00A974FC">
        <w:t>ii)</w:t>
      </w:r>
      <w:r w:rsidRPr="00A974FC">
        <w:tab/>
        <w:t>shall extract the PCK-ID, from the payload as specified in 3GPP TS 33.180 [8];</w:t>
      </w:r>
    </w:p>
    <w:p w14:paraId="22D90032" w14:textId="77777777" w:rsidR="00320230" w:rsidRPr="00A974FC" w:rsidRDefault="00320230" w:rsidP="00320230">
      <w:pPr>
        <w:pStyle w:val="NO"/>
      </w:pPr>
      <w:r w:rsidRPr="00A974FC">
        <w:t>NOTE 1:</w:t>
      </w:r>
      <w:r w:rsidRPr="00A974FC">
        <w:tab/>
        <w:t>With the PCK successfully shared between the originating MCVideo client and the terminating MCVideo client, both clients are able to use SRTP/SRTCP to create an end-to-end secure session.</w:t>
      </w:r>
    </w:p>
    <w:p w14:paraId="79E95561" w14:textId="77777777" w:rsidR="00320230" w:rsidRPr="00A974FC" w:rsidRDefault="00320230" w:rsidP="00320230">
      <w:pPr>
        <w:pStyle w:val="B10"/>
        <w:rPr>
          <w:lang w:eastAsia="ko-KR"/>
        </w:rPr>
      </w:pPr>
      <w:r w:rsidRPr="00A974FC">
        <w:t>4)</w:t>
      </w:r>
      <w:r w:rsidRPr="00A974FC">
        <w:tab/>
        <w:t>may check if a Resource-Priority header field is included in the incoming SIP INVITE request and may perform further actions outside the scope of this specification to act upon an included Resource-Priority header field as specified in 3GPP TS 24.229 [11]</w:t>
      </w:r>
      <w:r w:rsidRPr="00A974FC">
        <w:rPr>
          <w:lang w:eastAsia="ko-KR"/>
        </w:rPr>
        <w:t>;</w:t>
      </w:r>
    </w:p>
    <w:p w14:paraId="077D5491" w14:textId="77777777" w:rsidR="00320230" w:rsidRPr="00A974FC" w:rsidRDefault="00320230" w:rsidP="00320230">
      <w:pPr>
        <w:pStyle w:val="B10"/>
        <w:rPr>
          <w:lang w:eastAsia="ko-KR"/>
        </w:rPr>
      </w:pPr>
      <w:r w:rsidRPr="00A974FC">
        <w:t>5)</w:t>
      </w:r>
      <w:r w:rsidRPr="00A974FC">
        <w:tab/>
        <w:t>if the received SIP INVITE request contains an application/vnd.3gpp.mcvideo-info</w:t>
      </w:r>
      <w:r w:rsidRPr="00A974FC">
        <w:rPr>
          <w:lang w:val="en-US"/>
        </w:rPr>
        <w:t>+xml</w:t>
      </w:r>
      <w:r w:rsidRPr="00A974FC">
        <w:t xml:space="preserve"> MIME body with the &lt;mcvideoinfo&gt; element containing the &lt;mcvideo-Params&gt; element with the &lt;ambient-viewing-type&gt; element set to a value of "local-init", may display to the MCVideo </w:t>
      </w:r>
      <w:r w:rsidRPr="00A974FC">
        <w:rPr>
          <w:lang w:eastAsia="ko-KR"/>
        </w:rPr>
        <w:t>u</w:t>
      </w:r>
      <w:r w:rsidRPr="00A974FC">
        <w:t xml:space="preserve">ser the MCVideo ID of the </w:t>
      </w:r>
      <w:r w:rsidRPr="00A974FC">
        <w:rPr>
          <w:lang w:eastAsia="ko-KR"/>
        </w:rPr>
        <w:t>i</w:t>
      </w:r>
      <w:r w:rsidRPr="00A974FC">
        <w:t xml:space="preserve">nviting MCVideo </w:t>
      </w:r>
      <w:r w:rsidRPr="00A974FC">
        <w:rPr>
          <w:lang w:eastAsia="ko-KR"/>
        </w:rPr>
        <w:t>u</w:t>
      </w:r>
      <w:r w:rsidRPr="00A974FC">
        <w:t>ser</w:t>
      </w:r>
      <w:r w:rsidRPr="00A974FC">
        <w:rPr>
          <w:lang w:eastAsia="ko-KR"/>
        </w:rPr>
        <w:t>;</w:t>
      </w:r>
    </w:p>
    <w:p w14:paraId="6E21E88F" w14:textId="77777777" w:rsidR="00320230" w:rsidRPr="00A974FC" w:rsidRDefault="00320230" w:rsidP="00320230">
      <w:pPr>
        <w:pStyle w:val="B10"/>
        <w:rPr>
          <w:lang w:eastAsia="ko-KR"/>
        </w:rPr>
      </w:pPr>
      <w:r w:rsidRPr="00A974FC">
        <w:t>6)</w:t>
      </w:r>
      <w:r w:rsidRPr="00A974FC">
        <w:tab/>
      </w:r>
      <w:r w:rsidRPr="00A974FC">
        <w:rPr>
          <w:lang w:eastAsia="ko-KR"/>
        </w:rPr>
        <w:t>shall</w:t>
      </w:r>
      <w:r w:rsidRPr="00A974FC">
        <w:t xml:space="preserve"> perform the automatic commencement procedures specified in </w:t>
      </w:r>
      <w:r w:rsidRPr="00A974FC">
        <w:rPr>
          <w:lang w:eastAsia="ko-KR"/>
        </w:rPr>
        <w:t>clause</w:t>
      </w:r>
      <w:r w:rsidRPr="00A974FC">
        <w:t> </w:t>
      </w:r>
      <w:r w:rsidRPr="00A974FC">
        <w:rPr>
          <w:lang w:eastAsia="ko-KR"/>
        </w:rPr>
        <w:t>6.2.3.1.1;</w:t>
      </w:r>
    </w:p>
    <w:p w14:paraId="25E3A465" w14:textId="77777777" w:rsidR="00320230" w:rsidRPr="00A974FC" w:rsidRDefault="00320230" w:rsidP="00320230">
      <w:pPr>
        <w:pStyle w:val="NO"/>
      </w:pPr>
      <w:r w:rsidRPr="00A974FC">
        <w:t>NOTE 2:</w:t>
      </w:r>
      <w:r w:rsidRPr="00A974FC">
        <w:tab/>
        <w:t>Auto-answer is the commencement mode for both participants in locally initiated and remotely initiated ambient viewing calls.</w:t>
      </w:r>
    </w:p>
    <w:p w14:paraId="292686A4" w14:textId="77777777" w:rsidR="00320230" w:rsidRPr="00A974FC" w:rsidRDefault="00320230" w:rsidP="00320230">
      <w:pPr>
        <w:pStyle w:val="B10"/>
        <w:rPr>
          <w:lang w:eastAsia="ko-KR"/>
        </w:rPr>
      </w:pPr>
      <w:r w:rsidRPr="00A974FC">
        <w:rPr>
          <w:lang w:eastAsia="ko-KR"/>
        </w:rPr>
        <w:t>7)</w:t>
      </w:r>
      <w:r w:rsidRPr="00A974FC">
        <w:rPr>
          <w:lang w:eastAsia="ko-KR"/>
        </w:rPr>
        <w:tab/>
        <w:t xml:space="preserve">if the </w:t>
      </w:r>
      <w:r w:rsidRPr="00A974FC">
        <w:rPr>
          <w:lang w:val="en-US"/>
        </w:rPr>
        <w:t>&lt;ambient-viewing-type&gt; element contained in the application/vnd.3gpp.mcvideo-info+xml MIME body in the received SIP INVITE request was set to a value of "remote-init":</w:t>
      </w:r>
    </w:p>
    <w:p w14:paraId="46081426" w14:textId="77777777" w:rsidR="00320230" w:rsidRPr="00A974FC" w:rsidRDefault="00320230" w:rsidP="00320230">
      <w:pPr>
        <w:pStyle w:val="B2"/>
        <w:rPr>
          <w:lang w:eastAsia="ko-KR"/>
        </w:rPr>
      </w:pPr>
      <w:r w:rsidRPr="00A974FC">
        <w:rPr>
          <w:lang w:eastAsia="ko-KR"/>
        </w:rPr>
        <w:t>a)</w:t>
      </w:r>
      <w:r w:rsidRPr="00A974FC">
        <w:rPr>
          <w:lang w:eastAsia="ko-KR"/>
        </w:rPr>
        <w:tab/>
        <w:t>shall cache the value of "viewed-to MCVideo user" as the ambient viewing client role for this call; or;</w:t>
      </w:r>
    </w:p>
    <w:p w14:paraId="3EF9D617" w14:textId="77777777" w:rsidR="00320230" w:rsidRPr="00A974FC" w:rsidRDefault="00320230" w:rsidP="00320230">
      <w:pPr>
        <w:pStyle w:val="B2"/>
        <w:rPr>
          <w:lang w:val="en-US"/>
        </w:rPr>
      </w:pPr>
      <w:r w:rsidRPr="00A974FC">
        <w:rPr>
          <w:lang w:eastAsia="ko-KR"/>
        </w:rPr>
        <w:t>b)</w:t>
      </w:r>
      <w:r w:rsidRPr="00A974FC">
        <w:rPr>
          <w:lang w:eastAsia="ko-KR"/>
        </w:rPr>
        <w:tab/>
        <w:t xml:space="preserve">if the </w:t>
      </w:r>
      <w:r w:rsidRPr="00A974FC">
        <w:rPr>
          <w:lang w:val="en-US"/>
        </w:rPr>
        <w:t xml:space="preserve">&lt;ambient-viewing-type&gt; element contained in the application/vnd.3gpp.mcvideo-info+xml MIME body was set to a value of "local-init" " </w:t>
      </w:r>
      <w:r w:rsidRPr="00A974FC">
        <w:rPr>
          <w:lang w:eastAsia="ko-KR"/>
        </w:rPr>
        <w:t>shall cache the value of "viewing MCVideo user" as the ambient viewing client role for this call;</w:t>
      </w:r>
    </w:p>
    <w:p w14:paraId="1196F37F" w14:textId="77777777" w:rsidR="00320230" w:rsidRPr="00A974FC" w:rsidRDefault="00320230" w:rsidP="00320230">
      <w:pPr>
        <w:pStyle w:val="B10"/>
      </w:pPr>
      <w:bookmarkStart w:id="2044" w:name="_PERM_MCCTEMPBM_CRPT25260036___5"/>
      <w:r w:rsidRPr="00A974FC">
        <w:t>8)</w:t>
      </w:r>
      <w:r w:rsidRPr="00A974FC">
        <w:tab/>
      </w:r>
      <w:r w:rsidRPr="00A974FC">
        <w:rPr>
          <w:lang w:eastAsia="ko-KR"/>
        </w:rPr>
        <w:t>if</w:t>
      </w:r>
      <w:r w:rsidRPr="00A974FC">
        <w:t xml:space="preserve"> the received SIP INVITE request</w:t>
      </w:r>
      <w:r w:rsidRPr="00A974FC">
        <w:rPr>
          <w:lang w:eastAsia="ko-KR"/>
        </w:rPr>
        <w:t xml:space="preserve"> includes an alert-info header field as specified in </w:t>
      </w:r>
      <w:r w:rsidRPr="00A974FC">
        <w:t>IETF RFC 3261 [15] and as updated by IETF RFC 7462 [66] set to a value of "&lt;</w:t>
      </w:r>
      <w:hyperlink r:id="rId19" w:history="1">
        <w:r w:rsidRPr="00A974FC">
          <w:rPr>
            <w:rFonts w:eastAsia="Malgun Gothic"/>
            <w:color w:val="0000FF"/>
            <w:u w:val="single"/>
          </w:rPr>
          <w:t>file:///dev/null</w:t>
        </w:r>
      </w:hyperlink>
      <w:r w:rsidRPr="00A974FC">
        <w:t>&gt;" shall not give any indication of the progress of the call to the MCVideo user;</w:t>
      </w:r>
    </w:p>
    <w:p w14:paraId="6707F905" w14:textId="77777777" w:rsidR="00320230" w:rsidRPr="00A974FC" w:rsidRDefault="00320230" w:rsidP="00320230">
      <w:pPr>
        <w:pStyle w:val="NO"/>
      </w:pPr>
      <w:bookmarkStart w:id="2045" w:name="_PERM_MCCTEMPBM_CRPT25260037___5"/>
      <w:bookmarkEnd w:id="2044"/>
      <w:r w:rsidRPr="00A974FC">
        <w:t>NOTE 3:</w:t>
      </w:r>
      <w:r w:rsidRPr="00A974FC">
        <w:tab/>
        <w:t>The alert-info header field having the value of "&lt;</w:t>
      </w:r>
      <w:hyperlink r:id="rId20" w:history="1">
        <w:r w:rsidRPr="00A974FC">
          <w:rPr>
            <w:rFonts w:eastAsia="Malgun Gothic"/>
            <w:color w:val="0000FF"/>
            <w:u w:val="single"/>
          </w:rPr>
          <w:t>file:///dev/null</w:t>
        </w:r>
      </w:hyperlink>
      <w:r w:rsidRPr="00A974FC">
        <w:t>&gt;" is intended to result in having a "null" alert, i.e. an alert with no content or physical manifestation of any kind.</w:t>
      </w:r>
    </w:p>
    <w:bookmarkEnd w:id="2045"/>
    <w:p w14:paraId="37E92343" w14:textId="77777777" w:rsidR="00320230" w:rsidRPr="00A974FC" w:rsidRDefault="00320230" w:rsidP="00320230">
      <w:pPr>
        <w:pStyle w:val="B10"/>
        <w:rPr>
          <w:lang w:eastAsia="ko-KR"/>
        </w:rPr>
      </w:pPr>
      <w:r w:rsidRPr="00A974FC">
        <w:rPr>
          <w:lang w:eastAsia="ko-KR"/>
        </w:rPr>
        <w:t>9)</w:t>
      </w:r>
      <w:r w:rsidRPr="00A974FC">
        <w:rPr>
          <w:lang w:eastAsia="ko-KR"/>
        </w:rPr>
        <w:tab/>
        <w:t xml:space="preserve">if the </w:t>
      </w:r>
      <w:r w:rsidRPr="00A974FC">
        <w:t>&lt;ambient-viewing-type&gt; element contained in the application/vnd.3gpp.mcvideo-info</w:t>
      </w:r>
      <w:r w:rsidRPr="00A974FC">
        <w:rPr>
          <w:lang w:val="en-US"/>
        </w:rPr>
        <w:t>+xml</w:t>
      </w:r>
      <w:r w:rsidRPr="00A974FC">
        <w:t xml:space="preserve"> MIME body is set to a value of "local-init", should provide an indication to the MCVideo </w:t>
      </w:r>
      <w:r w:rsidRPr="00A974FC">
        <w:rPr>
          <w:lang w:eastAsia="ko-KR"/>
        </w:rPr>
        <w:t>u</w:t>
      </w:r>
      <w:r w:rsidRPr="00A974FC">
        <w:t>ser that the ambient viewing call is in progress</w:t>
      </w:r>
      <w:r w:rsidRPr="00A974FC">
        <w:rPr>
          <w:lang w:eastAsia="ko-KR"/>
        </w:rPr>
        <w:t>; and</w:t>
      </w:r>
    </w:p>
    <w:p w14:paraId="05FA9124" w14:textId="77777777" w:rsidR="00320230" w:rsidRPr="00A974FC" w:rsidRDefault="00320230" w:rsidP="00320230">
      <w:pPr>
        <w:pStyle w:val="NO"/>
      </w:pPr>
      <w:r w:rsidRPr="00A974FC">
        <w:t>NOTE 4:</w:t>
      </w:r>
      <w:r w:rsidRPr="00A974FC">
        <w:tab/>
        <w:t>The terminating user in a remotely initiated ambient viewing is the viewed-to MCVideo user and is intended to be totally unaware that their camera is activated and a call is in progress.</w:t>
      </w:r>
    </w:p>
    <w:p w14:paraId="789ED6B6" w14:textId="77777777" w:rsidR="00320230" w:rsidRPr="00A974FC" w:rsidRDefault="00320230" w:rsidP="00320230">
      <w:pPr>
        <w:pStyle w:val="B10"/>
        <w:rPr>
          <w:lang w:val="en-US"/>
        </w:rPr>
      </w:pPr>
      <w:r w:rsidRPr="00A974FC">
        <w:rPr>
          <w:rFonts w:eastAsia="Malgun Gothic"/>
        </w:rPr>
        <w:t>10)</w:t>
      </w:r>
      <w:r w:rsidRPr="00A974FC">
        <w:rPr>
          <w:rFonts w:eastAsia="Malgun Gothic"/>
        </w:rPr>
        <w:tab/>
        <w:t xml:space="preserve">shall </w:t>
      </w:r>
      <w:r w:rsidRPr="00A974FC">
        <w:rPr>
          <w:lang w:eastAsia="ko-KR"/>
        </w:rPr>
        <w:t>cache</w:t>
      </w:r>
      <w:r w:rsidRPr="00A974FC">
        <w:rPr>
          <w:rFonts w:eastAsia="Malgun Gothic"/>
        </w:rPr>
        <w:t xml:space="preserve"> as the ambient viewing type for the call the value contained in the </w:t>
      </w:r>
      <w:r w:rsidRPr="00A974FC">
        <w:rPr>
          <w:lang w:val="en-US"/>
        </w:rPr>
        <w:t>&lt;ambient-viewing-type&gt; element of the application/vnd.3gpp.mcvideo-info+xml MIME body contained in the received SIP INVITE request.</w:t>
      </w:r>
    </w:p>
    <w:p w14:paraId="009FECA5" w14:textId="77777777" w:rsidR="00320230" w:rsidRPr="00A974FC" w:rsidRDefault="00320230" w:rsidP="00320230">
      <w:r w:rsidRPr="00A974FC">
        <w:t>[TS 24.281, clause 15.2.1.3]</w:t>
      </w:r>
    </w:p>
    <w:p w14:paraId="12463868" w14:textId="77777777" w:rsidR="00320230" w:rsidRPr="00A974FC" w:rsidRDefault="00320230" w:rsidP="00320230">
      <w:r w:rsidRPr="00A974FC">
        <w:t xml:space="preserve">Upon receiving a request from an MCVideo </w:t>
      </w:r>
      <w:r w:rsidRPr="00A974FC">
        <w:rPr>
          <w:lang w:eastAsia="ko-KR"/>
        </w:rPr>
        <w:t>u</w:t>
      </w:r>
      <w:r w:rsidRPr="00A974FC">
        <w:t xml:space="preserve">ser to release an MCVideo </w:t>
      </w:r>
      <w:r w:rsidRPr="00A974FC">
        <w:rPr>
          <w:lang w:eastAsia="ko-KR"/>
        </w:rPr>
        <w:t>ambient viewing</w:t>
      </w:r>
      <w:r w:rsidRPr="00A974FC">
        <w:t xml:space="preserve"> </w:t>
      </w:r>
      <w:r w:rsidRPr="00A974FC">
        <w:rPr>
          <w:lang w:eastAsia="ko-KR"/>
        </w:rPr>
        <w:t>c</w:t>
      </w:r>
      <w:r w:rsidRPr="00A974FC">
        <w:t>all:</w:t>
      </w:r>
    </w:p>
    <w:p w14:paraId="2AEEA5AE" w14:textId="77777777" w:rsidR="00320230" w:rsidRPr="00A974FC" w:rsidRDefault="00320230" w:rsidP="00320230">
      <w:pPr>
        <w:rPr>
          <w:lang w:eastAsia="ko-KR"/>
        </w:rPr>
      </w:pPr>
      <w:r w:rsidRPr="00A974FC">
        <w:rPr>
          <w:lang w:eastAsia="ko-KR"/>
        </w:rPr>
        <w:t>The MCVideo client:</w:t>
      </w:r>
    </w:p>
    <w:p w14:paraId="2056D686" w14:textId="77777777" w:rsidR="00320230" w:rsidRPr="00A974FC" w:rsidRDefault="00320230" w:rsidP="00320230">
      <w:pPr>
        <w:pStyle w:val="B10"/>
      </w:pPr>
      <w:r w:rsidRPr="00A974FC">
        <w:t>1)</w:t>
      </w:r>
      <w:r w:rsidRPr="00A974FC">
        <w:tab/>
        <w:t xml:space="preserve">if the </w:t>
      </w:r>
      <w:r w:rsidRPr="00A974FC">
        <w:rPr>
          <w:lang w:eastAsia="ko-KR"/>
        </w:rPr>
        <w:t>MCVideo</w:t>
      </w:r>
      <w:r w:rsidRPr="00A974FC">
        <w:t xml:space="preserve"> client has not received a g.3gpp.mcvideo.ambient-viewing-call-release feature-capability indicator as described in clause D.3 in the Feature-Caps header field according to IETF RFC 6809 [63] in;</w:t>
      </w:r>
    </w:p>
    <w:p w14:paraId="3E708764" w14:textId="77777777" w:rsidR="00320230" w:rsidRPr="00A974FC" w:rsidRDefault="00320230" w:rsidP="00320230">
      <w:pPr>
        <w:pStyle w:val="B2"/>
      </w:pPr>
      <w:r w:rsidRPr="00A974FC">
        <w:t>a)</w:t>
      </w:r>
      <w:r w:rsidRPr="00A974FC">
        <w:tab/>
        <w:t xml:space="preserve">a received SIP INVITE request for the ambient viewing call; or </w:t>
      </w:r>
    </w:p>
    <w:p w14:paraId="7E06EC11" w14:textId="77777777" w:rsidR="00320230" w:rsidRPr="00A974FC" w:rsidRDefault="00320230" w:rsidP="00320230">
      <w:pPr>
        <w:pStyle w:val="B2"/>
      </w:pPr>
      <w:r w:rsidRPr="00A974FC">
        <w:t>b)</w:t>
      </w:r>
      <w:r w:rsidRPr="00A974FC">
        <w:tab/>
        <w:t>a received SIP 200 (OK) response to a sent SIP INVITE request for the ambient viewing call;</w:t>
      </w:r>
    </w:p>
    <w:p w14:paraId="6A9B3D83" w14:textId="77777777" w:rsidR="00320230" w:rsidRPr="00A974FC" w:rsidRDefault="00320230" w:rsidP="00320230">
      <w:pPr>
        <w:ind w:left="851" w:hanging="284"/>
        <w:rPr>
          <w:lang w:val="x-none"/>
        </w:rPr>
      </w:pPr>
      <w:r w:rsidRPr="00A974FC">
        <w:rPr>
          <w:lang w:val="x-none"/>
        </w:rPr>
        <w:t>then shall skip the rest of the steps;</w:t>
      </w:r>
    </w:p>
    <w:p w14:paraId="6093B5D0" w14:textId="77777777" w:rsidR="00320230" w:rsidRPr="00A974FC" w:rsidRDefault="00320230" w:rsidP="00320230">
      <w:pPr>
        <w:pStyle w:val="B10"/>
        <w:rPr>
          <w:lang w:eastAsia="ko-KR"/>
        </w:rPr>
      </w:pPr>
      <w:r w:rsidRPr="00A974FC">
        <w:rPr>
          <w:lang w:eastAsia="ko-KR"/>
        </w:rPr>
        <w:t>2)</w:t>
      </w:r>
      <w:r w:rsidRPr="00A974FC">
        <w:rPr>
          <w:lang w:eastAsia="ko-KR"/>
        </w:rPr>
        <w:tab/>
        <w:t>s</w:t>
      </w:r>
      <w:r w:rsidRPr="00A974FC">
        <w:t xml:space="preserve">hall interact with the </w:t>
      </w:r>
      <w:r w:rsidRPr="00A974FC">
        <w:rPr>
          <w:lang w:eastAsia="ko-KR"/>
        </w:rPr>
        <w:t>media plane as specified in 3GPP TS 24.581 [5];</w:t>
      </w:r>
    </w:p>
    <w:p w14:paraId="1DB2C3A2" w14:textId="77777777" w:rsidR="00320230" w:rsidRPr="00A974FC" w:rsidRDefault="00320230" w:rsidP="00320230">
      <w:pPr>
        <w:pStyle w:val="B10"/>
      </w:pPr>
      <w:r w:rsidRPr="00A974FC">
        <w:t>3)</w:t>
      </w:r>
      <w:r w:rsidRPr="00A974FC">
        <w:tab/>
        <w:t>shall generate a SIP BYE request according to rules and procedures of 3GPP TS 24.229 [11] and IETF RFC 6086 [21]; and</w:t>
      </w:r>
    </w:p>
    <w:p w14:paraId="6E07D3DF" w14:textId="77777777" w:rsidR="00320230" w:rsidRPr="00A974FC" w:rsidRDefault="00320230" w:rsidP="00320230">
      <w:pPr>
        <w:pStyle w:val="B10"/>
        <w:rPr>
          <w:lang w:eastAsia="ko-KR"/>
        </w:rPr>
      </w:pPr>
      <w:r w:rsidRPr="00A974FC">
        <w:rPr>
          <w:lang w:eastAsia="ko-KR"/>
        </w:rPr>
        <w:t>4)</w:t>
      </w:r>
      <w:r w:rsidRPr="00A974FC">
        <w:rPr>
          <w:lang w:eastAsia="ko-KR"/>
        </w:rPr>
        <w:tab/>
        <w:t>shall send the SIP BYE request within the dialog of the MCVideo ambient call session as specified in 3GPP TS 24.229 [11].</w:t>
      </w:r>
    </w:p>
    <w:p w14:paraId="3D5810CA" w14:textId="77777777" w:rsidR="00320230" w:rsidRPr="00A974FC" w:rsidRDefault="00320230" w:rsidP="00320230">
      <w:pPr>
        <w:rPr>
          <w:lang w:eastAsia="ko-KR"/>
        </w:rPr>
      </w:pPr>
      <w:r w:rsidRPr="00A974FC">
        <w:rPr>
          <w:lang w:eastAsia="ko-KR"/>
        </w:rPr>
        <w:t>Upon receipt of the SIP 200 (OK) response to the SIP BYE request the MCVideo client:</w:t>
      </w:r>
    </w:p>
    <w:p w14:paraId="7688FC1B" w14:textId="77777777" w:rsidR="00320230" w:rsidRPr="00A974FC" w:rsidRDefault="00320230" w:rsidP="00320230">
      <w:pPr>
        <w:pStyle w:val="B10"/>
        <w:rPr>
          <w:lang w:eastAsia="ko-KR"/>
        </w:rPr>
      </w:pPr>
      <w:r w:rsidRPr="00A974FC">
        <w:t>1)</w:t>
      </w:r>
      <w:r w:rsidRPr="00A974FC">
        <w:tab/>
      </w:r>
      <w:r w:rsidRPr="00A974FC">
        <w:rPr>
          <w:lang w:eastAsia="ko-KR"/>
        </w:rPr>
        <w:t>shall interact with the media plane as specified in 3GPP TS 24.581 [5];</w:t>
      </w:r>
    </w:p>
    <w:p w14:paraId="003C9924" w14:textId="77777777" w:rsidR="00320230" w:rsidRPr="00A974FC" w:rsidRDefault="00320230" w:rsidP="00320230">
      <w:pPr>
        <w:pStyle w:val="B10"/>
      </w:pPr>
      <w:r w:rsidRPr="00A974FC">
        <w:t>2)</w:t>
      </w:r>
      <w:r w:rsidRPr="00A974FC">
        <w:tab/>
        <w:t xml:space="preserve">if the cached </w:t>
      </w:r>
      <w:r w:rsidRPr="00A974FC">
        <w:rPr>
          <w:lang w:eastAsia="ko-KR"/>
        </w:rPr>
        <w:t>ambient viewing client role</w:t>
      </w:r>
      <w:r w:rsidRPr="00A974FC">
        <w:t xml:space="preserve"> is equal to "viewed-to MCVideo user", shall provide no indication that an ambient viewing call has been terminated;</w:t>
      </w:r>
    </w:p>
    <w:p w14:paraId="2FCB9AF9" w14:textId="77777777" w:rsidR="00320230" w:rsidRPr="00A974FC" w:rsidRDefault="00320230" w:rsidP="00320230">
      <w:pPr>
        <w:pStyle w:val="B10"/>
      </w:pPr>
      <w:r w:rsidRPr="00A974FC">
        <w:t>3)</w:t>
      </w:r>
      <w:r w:rsidRPr="00A974FC">
        <w:tab/>
        <w:t xml:space="preserve">if the cached </w:t>
      </w:r>
      <w:r w:rsidRPr="00A974FC">
        <w:rPr>
          <w:lang w:eastAsia="ko-KR"/>
        </w:rPr>
        <w:t>ambient viewing client role</w:t>
      </w:r>
      <w:r w:rsidRPr="00A974FC">
        <w:t xml:space="preserve"> is equal to "viewing MCVideo user", may provide an indication to the MCVideo user that the ambient viewing call has been terminated; and</w:t>
      </w:r>
    </w:p>
    <w:p w14:paraId="31051255" w14:textId="77777777" w:rsidR="00320230" w:rsidRPr="00A974FC" w:rsidRDefault="00320230" w:rsidP="00320230">
      <w:pPr>
        <w:pStyle w:val="B10"/>
        <w:rPr>
          <w:lang w:eastAsia="ko-KR"/>
        </w:rPr>
      </w:pPr>
      <w:r w:rsidRPr="00A974FC">
        <w:t>4)</w:t>
      </w:r>
      <w:r w:rsidRPr="00A974FC">
        <w:tab/>
      </w:r>
      <w:r w:rsidRPr="00A974FC">
        <w:rPr>
          <w:lang w:eastAsia="ko-KR"/>
        </w:rPr>
        <w:t>shall clear the cache of the data stored as:</w:t>
      </w:r>
    </w:p>
    <w:p w14:paraId="2A9D20DF" w14:textId="77777777" w:rsidR="00320230" w:rsidRPr="00A974FC" w:rsidRDefault="00320230" w:rsidP="00320230">
      <w:pPr>
        <w:pStyle w:val="B2"/>
        <w:rPr>
          <w:lang w:eastAsia="ko-KR"/>
        </w:rPr>
      </w:pPr>
      <w:r w:rsidRPr="00A974FC">
        <w:rPr>
          <w:lang w:eastAsia="ko-KR"/>
        </w:rPr>
        <w:t>a)</w:t>
      </w:r>
      <w:r w:rsidRPr="00A974FC">
        <w:rPr>
          <w:lang w:eastAsia="ko-KR"/>
        </w:rPr>
        <w:tab/>
      </w:r>
      <w:r w:rsidRPr="00A974FC">
        <w:t>ambient</w:t>
      </w:r>
      <w:r w:rsidRPr="00A974FC">
        <w:rPr>
          <w:lang w:eastAsia="ko-KR"/>
        </w:rPr>
        <w:t xml:space="preserve"> viewing client role; and</w:t>
      </w:r>
    </w:p>
    <w:p w14:paraId="6902C441" w14:textId="77777777" w:rsidR="00320230" w:rsidRPr="00A974FC" w:rsidRDefault="00320230" w:rsidP="00320230">
      <w:pPr>
        <w:pStyle w:val="B2"/>
        <w:rPr>
          <w:lang w:val="en-US" w:eastAsia="x-none"/>
        </w:rPr>
      </w:pPr>
      <w:r w:rsidRPr="00A974FC">
        <w:rPr>
          <w:rFonts w:eastAsia="Malgun Gothic"/>
        </w:rPr>
        <w:t>b)</w:t>
      </w:r>
      <w:r w:rsidRPr="00A974FC">
        <w:rPr>
          <w:rFonts w:eastAsia="Malgun Gothic"/>
        </w:rPr>
        <w:tab/>
        <w:t>ambient viewing type</w:t>
      </w:r>
      <w:r w:rsidRPr="00A974FC">
        <w:rPr>
          <w:lang w:val="en-US"/>
        </w:rPr>
        <w:t>.</w:t>
      </w:r>
    </w:p>
    <w:p w14:paraId="2A2FE920" w14:textId="77777777" w:rsidR="00320230" w:rsidRPr="00A974FC" w:rsidRDefault="00320230" w:rsidP="00320230">
      <w:r w:rsidRPr="00A974FC">
        <w:t>[TS 24.581, clause 6.2.4.2.3]</w:t>
      </w:r>
    </w:p>
    <w:p w14:paraId="0B0F3F9A" w14:textId="77777777" w:rsidR="00320230" w:rsidRPr="00A974FC" w:rsidRDefault="00320230" w:rsidP="00320230">
      <w:r w:rsidRPr="00A974FC">
        <w:t>When an MCVideo call is established, the terminating transmission participant:</w:t>
      </w:r>
    </w:p>
    <w:p w14:paraId="6307BBA7" w14:textId="77777777" w:rsidR="00320230" w:rsidRPr="00A974FC" w:rsidRDefault="00320230" w:rsidP="00320230">
      <w:pPr>
        <w:pStyle w:val="B10"/>
      </w:pPr>
      <w:r w:rsidRPr="00A974FC">
        <w:t>1.</w:t>
      </w:r>
      <w:r w:rsidRPr="00A974FC">
        <w:tab/>
        <w:t>shall create an instance of a 'Transmission participant state transition diagram for basic transmission control operation'; and</w:t>
      </w:r>
    </w:p>
    <w:p w14:paraId="3AB6E529" w14:textId="77777777" w:rsidR="00320230" w:rsidRPr="00A974FC" w:rsidRDefault="00320230" w:rsidP="00320230">
      <w:pPr>
        <w:pStyle w:val="B10"/>
      </w:pPr>
      <w:r w:rsidRPr="00A974FC">
        <w:t>2.</w:t>
      </w:r>
      <w:r w:rsidRPr="00A974FC">
        <w:tab/>
        <w:t>shall enter the 'U: has no permission to transmit' state.</w:t>
      </w:r>
    </w:p>
    <w:p w14:paraId="15823A87" w14:textId="77777777" w:rsidR="00320230" w:rsidRPr="00A974FC" w:rsidRDefault="00320230" w:rsidP="00320230">
      <w:pPr>
        <w:pStyle w:val="NO"/>
      </w:pPr>
      <w:r w:rsidRPr="00A974FC">
        <w:t>NOTE:</w:t>
      </w:r>
      <w:r w:rsidRPr="00A974FC">
        <w:tab/>
        <w:t>From a transmission participant perspective the MCVideo call is established when the application and signalling plane sends the SIP 200 (OK) response.</w:t>
      </w:r>
    </w:p>
    <w:p w14:paraId="400BFE59" w14:textId="77777777" w:rsidR="00320230" w:rsidRPr="00A974FC" w:rsidRDefault="00320230" w:rsidP="00320230">
      <w:r w:rsidRPr="00A974FC">
        <w:t>[TS 24.581, clause 6.2.4.4.6]</w:t>
      </w:r>
    </w:p>
    <w:p w14:paraId="272963BE" w14:textId="77777777" w:rsidR="00320230" w:rsidRPr="00A974FC" w:rsidRDefault="00320230" w:rsidP="00320230">
      <w:r w:rsidRPr="00A974FC">
        <w:t>Upon receiving a Transmission Granted message from the transmission control server, the transmission participant:</w:t>
      </w:r>
    </w:p>
    <w:p w14:paraId="79E42778" w14:textId="77777777" w:rsidR="00320230" w:rsidRPr="00A974FC" w:rsidRDefault="00320230" w:rsidP="00320230">
      <w:pPr>
        <w:pStyle w:val="B10"/>
      </w:pPr>
      <w:r w:rsidRPr="00A974FC">
        <w:t>1.</w:t>
      </w:r>
      <w:r w:rsidRPr="00A974FC">
        <w:tab/>
        <w:t>if the first bit in the subtype of the Transmission Granted message is set to '1' (Acknowledgment is required) as described in clause 9.2.2.1, shall send a Transmission control Ack message. The Transmission control Ack message:</w:t>
      </w:r>
    </w:p>
    <w:p w14:paraId="40CB1051" w14:textId="77777777" w:rsidR="00320230" w:rsidRPr="00A974FC" w:rsidRDefault="00320230" w:rsidP="00320230">
      <w:pPr>
        <w:pStyle w:val="B2"/>
      </w:pPr>
      <w:r w:rsidRPr="00A974FC">
        <w:t>a.</w:t>
      </w:r>
      <w:r w:rsidRPr="00A974FC">
        <w:tab/>
        <w:t>shall include the Message Type field set to '0' (Transmission Granted); and</w:t>
      </w:r>
    </w:p>
    <w:p w14:paraId="493DD8A7" w14:textId="77777777" w:rsidR="00320230" w:rsidRPr="00A974FC" w:rsidRDefault="00320230" w:rsidP="00320230">
      <w:pPr>
        <w:pStyle w:val="B2"/>
      </w:pPr>
      <w:r w:rsidRPr="00A974FC">
        <w:t>b.</w:t>
      </w:r>
      <w:r w:rsidRPr="00A974FC">
        <w:tab/>
        <w:t>shall include the Source field set to '0' (the transmission participant is the source);</w:t>
      </w:r>
    </w:p>
    <w:p w14:paraId="64AD67B7" w14:textId="77777777" w:rsidR="00320230" w:rsidRPr="00A974FC" w:rsidRDefault="00320230" w:rsidP="00320230">
      <w:pPr>
        <w:pStyle w:val="B10"/>
      </w:pPr>
      <w:r w:rsidRPr="00A974FC">
        <w:t>2.</w:t>
      </w:r>
      <w:r w:rsidRPr="00A974FC">
        <w:tab/>
        <w:t>shall store the SSRC of granted transmission participant received in the Transmission Granted message and use it in the RTP media packets until the transmission is relased;</w:t>
      </w:r>
    </w:p>
    <w:p w14:paraId="6B70CAA5" w14:textId="77777777" w:rsidR="00320230" w:rsidRPr="00A974FC" w:rsidRDefault="00320230" w:rsidP="00320230">
      <w:pPr>
        <w:pStyle w:val="B10"/>
      </w:pPr>
      <w:r w:rsidRPr="00A974FC">
        <w:t>3.</w:t>
      </w:r>
      <w:r w:rsidRPr="00A974FC">
        <w:tab/>
        <w:t>shall provide Transmission granted notification to the user, if not already done;</w:t>
      </w:r>
    </w:p>
    <w:p w14:paraId="611AFCBF" w14:textId="77777777" w:rsidR="00320230" w:rsidRPr="00A974FC" w:rsidRDefault="00320230" w:rsidP="00320230">
      <w:pPr>
        <w:pStyle w:val="B10"/>
      </w:pPr>
      <w:r w:rsidRPr="00A974FC">
        <w:t>4.</w:t>
      </w:r>
      <w:r w:rsidRPr="00A974FC">
        <w:tab/>
        <w:t>shall stop timer T100 (Transmission Request); and</w:t>
      </w:r>
    </w:p>
    <w:p w14:paraId="635F1F4D" w14:textId="77777777" w:rsidR="00320230" w:rsidRPr="00A974FC" w:rsidRDefault="00320230" w:rsidP="00320230">
      <w:pPr>
        <w:pStyle w:val="B10"/>
      </w:pPr>
      <w:r w:rsidRPr="00A974FC">
        <w:t>5.</w:t>
      </w:r>
      <w:r w:rsidRPr="00A974FC">
        <w:tab/>
        <w:t>shall enter the 'U: has permission to transmit' state.</w:t>
      </w:r>
    </w:p>
    <w:p w14:paraId="5340A6BC" w14:textId="77777777" w:rsidR="00320230" w:rsidRPr="00A974FC" w:rsidRDefault="00320230" w:rsidP="00320230">
      <w:pPr>
        <w:pStyle w:val="H6"/>
      </w:pPr>
      <w:r w:rsidRPr="00A974FC">
        <w:t>6.7.4.3</w:t>
      </w:r>
      <w:r w:rsidRPr="00A974FC">
        <w:tab/>
        <w:t>Test description</w:t>
      </w:r>
    </w:p>
    <w:p w14:paraId="72496B5C" w14:textId="77777777" w:rsidR="00320230" w:rsidRPr="00A974FC" w:rsidRDefault="00320230" w:rsidP="00320230">
      <w:pPr>
        <w:pStyle w:val="H6"/>
      </w:pPr>
      <w:r w:rsidRPr="00A974FC">
        <w:t>6.7.4.3.1</w:t>
      </w:r>
      <w:r w:rsidRPr="00A974FC">
        <w:tab/>
        <w:t>Pre-test conditions</w:t>
      </w:r>
    </w:p>
    <w:p w14:paraId="78679AB7" w14:textId="77777777" w:rsidR="00064FEA" w:rsidRDefault="00064FEA" w:rsidP="00064FEA">
      <w:pPr>
        <w:pStyle w:val="H6"/>
        <w:rPr>
          <w:ins w:id="2046" w:author="MCC160" w:date="2024-04-30T10:04:00Z"/>
        </w:rPr>
      </w:pPr>
      <w:ins w:id="2047" w:author="MCC160" w:date="2024-04-30T10:04:00Z">
        <w:r w:rsidRPr="00102CE5">
          <w:t>Test configuration</w:t>
        </w:r>
        <w:r>
          <w:t>:</w:t>
        </w:r>
      </w:ins>
    </w:p>
    <w:p w14:paraId="39A7643A" w14:textId="05392E10" w:rsidR="00064FEA" w:rsidRDefault="00064FEA" w:rsidP="00064FEA">
      <w:pPr>
        <w:pStyle w:val="B10"/>
        <w:rPr>
          <w:ins w:id="2048" w:author="MCC160" w:date="2024-04-30T10:04:00Z"/>
        </w:rPr>
      </w:pPr>
      <w:ins w:id="2049" w:author="MCC160" w:date="2024-04-30T10:04:00Z">
        <w:r>
          <w:t>-</w:t>
        </w:r>
        <w:r>
          <w:tab/>
          <w:t xml:space="preserve">Single cell configuration according to TS </w:t>
        </w:r>
      </w:ins>
      <w:ins w:id="2050" w:author="MCC160" w:date="2024-05-07T11:26:00Z">
        <w:r w:rsidR="00562495">
          <w:t>36.579</w:t>
        </w:r>
      </w:ins>
      <w:ins w:id="2051" w:author="MCC160" w:date="2024-04-30T10:04:00Z">
        <w:r>
          <w:t>-1 [2] clause 5.2.2.2.1.</w:t>
        </w:r>
      </w:ins>
    </w:p>
    <w:p w14:paraId="65BCE7C0" w14:textId="77777777" w:rsidR="00064FEA" w:rsidRDefault="00064FEA" w:rsidP="00064FEA">
      <w:pPr>
        <w:pStyle w:val="H6"/>
        <w:rPr>
          <w:ins w:id="2052" w:author="MCC160" w:date="2024-04-30T10:04:00Z"/>
        </w:rPr>
      </w:pPr>
      <w:ins w:id="2053" w:author="MCC160" w:date="2024-04-30T10:04:00Z">
        <w:r>
          <w:t>Preamble:</w:t>
        </w:r>
      </w:ins>
    </w:p>
    <w:p w14:paraId="1B13930F" w14:textId="77777777" w:rsidR="00064FEA" w:rsidRDefault="00064FEA" w:rsidP="00064FEA">
      <w:pPr>
        <w:pStyle w:val="B10"/>
        <w:rPr>
          <w:ins w:id="2054" w:author="MCC160" w:date="2024-04-30T10:04:00Z"/>
        </w:rPr>
      </w:pPr>
      <w:ins w:id="2055" w:author="MCC160" w:date="2024-04-30T10:04:00Z">
        <w:r>
          <w:t>-</w:t>
        </w:r>
        <w:r>
          <w:tab/>
          <w:t>The UE has performed procedure 'Initial registration' as described in TS 36.579-1 [2] clause 5.4.2.</w:t>
        </w:r>
      </w:ins>
    </w:p>
    <w:p w14:paraId="58FD65EA" w14:textId="77777777" w:rsidR="00064FEA" w:rsidRDefault="00064FEA" w:rsidP="00064FEA">
      <w:pPr>
        <w:pStyle w:val="B10"/>
        <w:rPr>
          <w:ins w:id="2056" w:author="MCC160" w:date="2024-04-30T10:04:00Z"/>
        </w:rPr>
      </w:pPr>
      <w:ins w:id="2057" w:author="MCC160" w:date="2024-04-30T10:04:00Z">
        <w:r>
          <w:t>-</w:t>
        </w:r>
        <w:r>
          <w:tab/>
        </w:r>
        <w:r w:rsidRPr="000573F5">
          <w:t>UE States at the end of the preamble</w:t>
        </w:r>
        <w:r>
          <w:t>:</w:t>
        </w:r>
      </w:ins>
    </w:p>
    <w:p w14:paraId="0C3B9615" w14:textId="77777777" w:rsidR="00064FEA" w:rsidRDefault="00064FEA" w:rsidP="00064FEA">
      <w:pPr>
        <w:pStyle w:val="B10"/>
        <w:ind w:left="852"/>
        <w:rPr>
          <w:ins w:id="2058" w:author="MCC160" w:date="2024-04-30T10:04:00Z"/>
        </w:rPr>
      </w:pPr>
      <w:ins w:id="2059" w:author="MCC160" w:date="2024-04-30T10:04:00Z">
        <w:r>
          <w:t>-</w:t>
        </w:r>
        <w:r>
          <w:tab/>
          <w:t>The UE is in RRC_IDLE state.</w:t>
        </w:r>
      </w:ins>
    </w:p>
    <w:p w14:paraId="64F94F76" w14:textId="77777777" w:rsidR="00064FEA" w:rsidRDefault="00064FEA" w:rsidP="00064FEA">
      <w:pPr>
        <w:pStyle w:val="B10"/>
        <w:ind w:left="852"/>
        <w:rPr>
          <w:ins w:id="2060" w:author="MCC160" w:date="2024-04-30T10:04:00Z"/>
        </w:rPr>
      </w:pPr>
      <w:ins w:id="2061" w:author="MCC160" w:date="2024-04-30T10:04:00Z">
        <w:r>
          <w:t>-</w:t>
        </w:r>
        <w:r>
          <w:tab/>
          <w:t>The client is registered for MCVideo.</w:t>
        </w:r>
      </w:ins>
    </w:p>
    <w:p w14:paraId="05A8AC4D" w14:textId="4EC02F1D" w:rsidR="00320230" w:rsidRPr="00A974FC" w:rsidDel="00CA24F5" w:rsidRDefault="00320230" w:rsidP="00320230">
      <w:pPr>
        <w:pStyle w:val="H6"/>
        <w:rPr>
          <w:del w:id="2062" w:author="MCC160" w:date="2024-04-30T13:20:00Z"/>
        </w:rPr>
      </w:pPr>
      <w:del w:id="2063" w:author="MCC160" w:date="2024-04-30T13:20:00Z">
        <w:r w:rsidRPr="00A974FC" w:rsidDel="00CA24F5">
          <w:delText>System Simulator:</w:delText>
        </w:r>
      </w:del>
    </w:p>
    <w:p w14:paraId="32E6AD76" w14:textId="4971E21C" w:rsidR="00320230" w:rsidRPr="00A974FC" w:rsidDel="00CA24F5" w:rsidRDefault="00320230" w:rsidP="00320230">
      <w:pPr>
        <w:pStyle w:val="B10"/>
        <w:rPr>
          <w:del w:id="2064" w:author="MCC160" w:date="2024-04-30T13:20:00Z"/>
        </w:rPr>
      </w:pPr>
      <w:del w:id="2065" w:author="MCC160" w:date="2024-04-30T13:20:00Z">
        <w:r w:rsidRPr="00A974FC" w:rsidDel="00CA24F5">
          <w:delText>-</w:delText>
        </w:r>
        <w:r w:rsidRPr="00A974FC" w:rsidDel="00CA24F5">
          <w:tab/>
          <w:delText>SS (MCVideo server)</w:delText>
        </w:r>
      </w:del>
    </w:p>
    <w:p w14:paraId="56995724" w14:textId="577B6E08" w:rsidR="00320230" w:rsidRPr="00A974FC" w:rsidDel="00CA24F5" w:rsidRDefault="00320230" w:rsidP="00320230">
      <w:pPr>
        <w:pStyle w:val="B10"/>
        <w:rPr>
          <w:del w:id="2066" w:author="MCC160" w:date="2024-04-30T13:20:00Z"/>
        </w:rPr>
      </w:pPr>
      <w:del w:id="2067" w:author="MCC160" w:date="2024-04-30T13:20:00Z">
        <w:r w:rsidRPr="00A974FC" w:rsidDel="00CA24F5">
          <w:delText>-</w:delText>
        </w:r>
        <w:r w:rsidRPr="00A974FC" w:rsidDel="00CA24F5">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53B0E0A9" w14:textId="69EE4B3E" w:rsidR="00320230" w:rsidRPr="00A974FC" w:rsidDel="00CA24F5" w:rsidRDefault="00320230" w:rsidP="00320230">
      <w:pPr>
        <w:pStyle w:val="H6"/>
        <w:rPr>
          <w:del w:id="2068" w:author="MCC160" w:date="2024-04-30T13:20:00Z"/>
        </w:rPr>
      </w:pPr>
      <w:del w:id="2069" w:author="MCC160" w:date="2024-04-30T13:20:00Z">
        <w:r w:rsidRPr="00A974FC" w:rsidDel="00CA24F5">
          <w:delText>IUT:</w:delText>
        </w:r>
      </w:del>
    </w:p>
    <w:p w14:paraId="43A79267" w14:textId="4D319336" w:rsidR="00320230" w:rsidRPr="00A974FC" w:rsidDel="00CA24F5" w:rsidRDefault="00320230" w:rsidP="00320230">
      <w:pPr>
        <w:pStyle w:val="B10"/>
        <w:rPr>
          <w:del w:id="2070" w:author="MCC160" w:date="2024-04-30T13:20:00Z"/>
        </w:rPr>
      </w:pPr>
      <w:del w:id="2071" w:author="MCC160" w:date="2024-04-30T13:20:00Z">
        <w:r w:rsidRPr="00A974FC" w:rsidDel="00CA24F5">
          <w:delText>-</w:delText>
        </w:r>
        <w:r w:rsidRPr="00A974FC" w:rsidDel="00CA24F5">
          <w:tab/>
          <w:delText>UE (MCVideo client)</w:delText>
        </w:r>
      </w:del>
    </w:p>
    <w:p w14:paraId="0EA85F8C" w14:textId="7043CE8D" w:rsidR="00320230" w:rsidRPr="00A974FC" w:rsidDel="00CA24F5" w:rsidRDefault="00320230" w:rsidP="00320230">
      <w:pPr>
        <w:pStyle w:val="B10"/>
        <w:rPr>
          <w:del w:id="2072" w:author="MCC160" w:date="2024-04-30T13:20:00Z"/>
        </w:rPr>
      </w:pPr>
      <w:del w:id="2073" w:author="MCC160" w:date="2024-04-30T13:20:00Z">
        <w:r w:rsidRPr="00A974FC" w:rsidDel="00CA24F5">
          <w:delText>-</w:delText>
        </w:r>
        <w:r w:rsidRPr="00A974FC" w:rsidDel="00CA24F5">
          <w:tab/>
          <w:delText>The test USIM set as defined in TS 36.579-1 [2] clause 5.5.10 is inserted.</w:delText>
        </w:r>
      </w:del>
    </w:p>
    <w:p w14:paraId="6C664770" w14:textId="6D9F3A90" w:rsidR="00320230" w:rsidRPr="00A974FC" w:rsidDel="00CA24F5" w:rsidRDefault="00320230" w:rsidP="00320230">
      <w:pPr>
        <w:pStyle w:val="H6"/>
        <w:rPr>
          <w:del w:id="2074" w:author="MCC160" w:date="2024-04-30T13:20:00Z"/>
        </w:rPr>
      </w:pPr>
      <w:del w:id="2075" w:author="MCC160" w:date="2024-04-30T13:20:00Z">
        <w:r w:rsidRPr="00A974FC" w:rsidDel="00CA24F5">
          <w:delText>Preamble:</w:delText>
        </w:r>
      </w:del>
    </w:p>
    <w:p w14:paraId="2ACF7BC4" w14:textId="7D81F314" w:rsidR="00320230" w:rsidRPr="00A974FC" w:rsidDel="00CA24F5" w:rsidRDefault="00320230" w:rsidP="00320230">
      <w:pPr>
        <w:pStyle w:val="B10"/>
        <w:rPr>
          <w:del w:id="2076" w:author="MCC160" w:date="2024-04-30T13:20:00Z"/>
        </w:rPr>
      </w:pPr>
      <w:del w:id="2077" w:author="MCC160" w:date="2024-04-30T13:20:00Z">
        <w:r w:rsidRPr="00A974FC" w:rsidDel="00CA24F5">
          <w:delText>-</w:delText>
        </w:r>
        <w:r w:rsidRPr="00A974FC" w:rsidDel="00CA24F5">
          <w:tab/>
          <w:delText>The UE has performed procedure 'MCVideo UE registration' as specified in TS 36.579-1 [2] clause 5.4.2A.</w:delText>
        </w:r>
      </w:del>
    </w:p>
    <w:p w14:paraId="74CBCD37" w14:textId="160C7461" w:rsidR="00320230" w:rsidRPr="00A974FC" w:rsidDel="00CA24F5" w:rsidRDefault="00320230" w:rsidP="00320230">
      <w:pPr>
        <w:pStyle w:val="B10"/>
        <w:rPr>
          <w:del w:id="2078" w:author="MCC160" w:date="2024-04-30T13:20:00Z"/>
        </w:rPr>
      </w:pPr>
      <w:del w:id="2079" w:author="MCC160" w:date="2024-04-30T13:20:00Z">
        <w:r w:rsidRPr="00A974FC" w:rsidDel="00CA24F5">
          <w:delText>-</w:delText>
        </w:r>
        <w:r w:rsidRPr="00A974FC" w:rsidDel="00CA24F5">
          <w:tab/>
          <w:delText>The UE has performed procedure 'MCX Authorization/Configuration and Key Generation' as specified in TS 36.579-1 [2] clause 5.3.2.</w:delText>
        </w:r>
      </w:del>
    </w:p>
    <w:p w14:paraId="498CADF7" w14:textId="0CDE9877" w:rsidR="00320230" w:rsidRPr="00A974FC" w:rsidDel="00CA24F5" w:rsidRDefault="00320230" w:rsidP="00320230">
      <w:pPr>
        <w:pStyle w:val="B10"/>
        <w:rPr>
          <w:del w:id="2080" w:author="MCC160" w:date="2024-04-30T13:20:00Z"/>
        </w:rPr>
      </w:pPr>
      <w:del w:id="2081" w:author="MCC160" w:date="2024-04-30T13:20:00Z">
        <w:r w:rsidRPr="00A974FC" w:rsidDel="00CA24F5">
          <w:delText>-</w:delText>
        </w:r>
        <w:r w:rsidRPr="00A974FC" w:rsidDel="00CA24F5">
          <w:tab/>
          <w:delText>UE States at the end of the preamble</w:delText>
        </w:r>
      </w:del>
    </w:p>
    <w:p w14:paraId="34FAC7A7" w14:textId="57F39FD6" w:rsidR="00320230" w:rsidRPr="00A974FC" w:rsidDel="00CA24F5" w:rsidRDefault="00320230" w:rsidP="00320230">
      <w:pPr>
        <w:pStyle w:val="B2"/>
        <w:rPr>
          <w:del w:id="2082" w:author="MCC160" w:date="2024-04-30T13:20:00Z"/>
        </w:rPr>
      </w:pPr>
      <w:del w:id="2083" w:author="MCC160" w:date="2024-04-30T13:20:00Z">
        <w:r w:rsidRPr="00A974FC" w:rsidDel="00CA24F5">
          <w:delText>-</w:delText>
        </w:r>
        <w:r w:rsidRPr="00A974FC" w:rsidDel="00CA24F5">
          <w:tab/>
          <w:delText>The UE is in E-UTRA Registered, Idle Mode state.</w:delText>
        </w:r>
      </w:del>
    </w:p>
    <w:p w14:paraId="13CA333A" w14:textId="332F02B6" w:rsidR="00320230" w:rsidRPr="00A974FC" w:rsidDel="00CA24F5" w:rsidRDefault="00320230" w:rsidP="00320230">
      <w:pPr>
        <w:pStyle w:val="B2"/>
        <w:rPr>
          <w:del w:id="2084" w:author="MCC160" w:date="2024-04-30T13:20:00Z"/>
        </w:rPr>
      </w:pPr>
      <w:del w:id="2085" w:author="MCC160" w:date="2024-04-30T13:20:00Z">
        <w:r w:rsidRPr="00A974FC" w:rsidDel="00CA24F5">
          <w:delText>-</w:delText>
        </w:r>
        <w:r w:rsidRPr="00A974FC" w:rsidDel="00CA24F5">
          <w:tab/>
          <w:delText>The MCVideo Client Application has been activated and User has registered-in as the MCVideo User with the Server as active user at the Client</w:delText>
        </w:r>
      </w:del>
    </w:p>
    <w:p w14:paraId="4F1BFE94" w14:textId="77777777" w:rsidR="00320230" w:rsidRPr="00A974FC" w:rsidRDefault="00320230" w:rsidP="00320230">
      <w:pPr>
        <w:pStyle w:val="H6"/>
      </w:pPr>
      <w:r w:rsidRPr="00A974FC">
        <w:t>6.7.4.3.2</w:t>
      </w:r>
      <w:r w:rsidRPr="00A974FC">
        <w:tab/>
        <w:t>Test procedure sequence</w:t>
      </w:r>
    </w:p>
    <w:p w14:paraId="00024AB0" w14:textId="77777777" w:rsidR="00320230" w:rsidRPr="00A974FC" w:rsidRDefault="00320230" w:rsidP="00320230">
      <w:pPr>
        <w:pStyle w:val="TH"/>
      </w:pPr>
      <w:r w:rsidRPr="00A974FC">
        <w:t>Table 6.7.4.3.2-1: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20230" w:rsidRPr="00A974FC" w14:paraId="05EA8C14" w14:textId="77777777" w:rsidTr="003D7D35">
        <w:trPr>
          <w:tblHeader/>
        </w:trPr>
        <w:tc>
          <w:tcPr>
            <w:tcW w:w="714" w:type="dxa"/>
            <w:tcBorders>
              <w:top w:val="single" w:sz="4" w:space="0" w:color="auto"/>
              <w:left w:val="single" w:sz="4" w:space="0" w:color="auto"/>
              <w:bottom w:val="nil"/>
              <w:right w:val="single" w:sz="4" w:space="0" w:color="auto"/>
            </w:tcBorders>
            <w:hideMark/>
          </w:tcPr>
          <w:p w14:paraId="72F7EA05" w14:textId="77777777" w:rsidR="00320230" w:rsidRPr="00A974FC" w:rsidRDefault="00320230" w:rsidP="003D7D35">
            <w:pPr>
              <w:pStyle w:val="TAH"/>
              <w:keepNext w:val="0"/>
              <w:keepLines w:val="0"/>
              <w:widowControl w:val="0"/>
            </w:pPr>
            <w:r w:rsidRPr="00A974FC">
              <w:t>St</w:t>
            </w:r>
          </w:p>
        </w:tc>
        <w:tc>
          <w:tcPr>
            <w:tcW w:w="3786" w:type="dxa"/>
            <w:tcBorders>
              <w:top w:val="single" w:sz="4" w:space="0" w:color="auto"/>
              <w:left w:val="single" w:sz="4" w:space="0" w:color="auto"/>
              <w:bottom w:val="nil"/>
              <w:right w:val="single" w:sz="4" w:space="0" w:color="auto"/>
            </w:tcBorders>
            <w:hideMark/>
          </w:tcPr>
          <w:p w14:paraId="2BD9C8D7" w14:textId="77777777" w:rsidR="00320230" w:rsidRPr="00A974FC" w:rsidRDefault="00320230" w:rsidP="003D7D35">
            <w:pPr>
              <w:pStyle w:val="TAH"/>
              <w:keepNext w:val="0"/>
              <w:keepLines w:val="0"/>
              <w:widowControl w:val="0"/>
            </w:pPr>
            <w:r w:rsidRPr="00A974F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CFAADA8" w14:textId="77777777" w:rsidR="00320230" w:rsidRPr="00A974FC" w:rsidRDefault="00320230" w:rsidP="003D7D35">
            <w:pPr>
              <w:pStyle w:val="TAH"/>
              <w:keepNext w:val="0"/>
              <w:keepLines w:val="0"/>
              <w:widowControl w:val="0"/>
            </w:pPr>
            <w:r w:rsidRPr="00A974FC">
              <w:t>Message Sequence</w:t>
            </w:r>
          </w:p>
        </w:tc>
        <w:tc>
          <w:tcPr>
            <w:tcW w:w="565" w:type="dxa"/>
            <w:tcBorders>
              <w:top w:val="single" w:sz="4" w:space="0" w:color="auto"/>
              <w:left w:val="single" w:sz="4" w:space="0" w:color="auto"/>
              <w:bottom w:val="nil"/>
              <w:right w:val="single" w:sz="4" w:space="0" w:color="auto"/>
            </w:tcBorders>
            <w:hideMark/>
          </w:tcPr>
          <w:p w14:paraId="17E4DFCC" w14:textId="77777777" w:rsidR="00320230" w:rsidRPr="00A974FC" w:rsidRDefault="00320230" w:rsidP="003D7D35">
            <w:pPr>
              <w:pStyle w:val="TAH"/>
              <w:keepNext w:val="0"/>
              <w:keepLines w:val="0"/>
              <w:widowControl w:val="0"/>
            </w:pPr>
            <w:r w:rsidRPr="00A974FC">
              <w:t>TP</w:t>
            </w:r>
          </w:p>
        </w:tc>
        <w:tc>
          <w:tcPr>
            <w:tcW w:w="850" w:type="dxa"/>
            <w:tcBorders>
              <w:top w:val="single" w:sz="4" w:space="0" w:color="auto"/>
              <w:left w:val="single" w:sz="4" w:space="0" w:color="auto"/>
              <w:bottom w:val="nil"/>
              <w:right w:val="single" w:sz="4" w:space="0" w:color="auto"/>
            </w:tcBorders>
            <w:hideMark/>
          </w:tcPr>
          <w:p w14:paraId="426A5FD0" w14:textId="77777777" w:rsidR="00320230" w:rsidRPr="00A974FC" w:rsidRDefault="00320230" w:rsidP="003D7D35">
            <w:pPr>
              <w:pStyle w:val="TAH"/>
              <w:keepNext w:val="0"/>
              <w:keepLines w:val="0"/>
              <w:widowControl w:val="0"/>
            </w:pPr>
            <w:r w:rsidRPr="00A974FC">
              <w:t>Verdict</w:t>
            </w:r>
          </w:p>
        </w:tc>
      </w:tr>
      <w:tr w:rsidR="00320230" w:rsidRPr="00A974FC" w14:paraId="46C81FF5" w14:textId="77777777" w:rsidTr="003D7D35">
        <w:trPr>
          <w:tblHeader/>
        </w:trPr>
        <w:tc>
          <w:tcPr>
            <w:tcW w:w="714" w:type="dxa"/>
            <w:tcBorders>
              <w:top w:val="nil"/>
              <w:left w:val="single" w:sz="4" w:space="0" w:color="auto"/>
              <w:bottom w:val="single" w:sz="4" w:space="0" w:color="auto"/>
              <w:right w:val="single" w:sz="4" w:space="0" w:color="auto"/>
            </w:tcBorders>
          </w:tcPr>
          <w:p w14:paraId="120C82C2" w14:textId="77777777" w:rsidR="00320230" w:rsidRPr="00A974FC" w:rsidRDefault="00320230" w:rsidP="003D7D35">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0500F564" w14:textId="77777777" w:rsidR="00320230" w:rsidRPr="00A974FC" w:rsidRDefault="00320230" w:rsidP="003D7D35">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0D2B78D" w14:textId="77777777" w:rsidR="00320230" w:rsidRPr="00A974FC" w:rsidRDefault="00320230" w:rsidP="003D7D35">
            <w:pPr>
              <w:pStyle w:val="TAH"/>
              <w:keepNext w:val="0"/>
              <w:keepLines w:val="0"/>
              <w:widowControl w:val="0"/>
            </w:pPr>
            <w:r w:rsidRPr="00A974FC">
              <w:t>U - S</w:t>
            </w:r>
          </w:p>
        </w:tc>
        <w:tc>
          <w:tcPr>
            <w:tcW w:w="2977" w:type="dxa"/>
            <w:tcBorders>
              <w:top w:val="single" w:sz="4" w:space="0" w:color="auto"/>
              <w:left w:val="single" w:sz="4" w:space="0" w:color="auto"/>
              <w:bottom w:val="single" w:sz="4" w:space="0" w:color="auto"/>
              <w:right w:val="single" w:sz="4" w:space="0" w:color="auto"/>
            </w:tcBorders>
            <w:hideMark/>
          </w:tcPr>
          <w:p w14:paraId="7ED854DD" w14:textId="77777777" w:rsidR="00320230" w:rsidRPr="00A974FC" w:rsidRDefault="00320230" w:rsidP="003D7D35">
            <w:pPr>
              <w:pStyle w:val="TAH"/>
              <w:keepNext w:val="0"/>
              <w:keepLines w:val="0"/>
              <w:widowControl w:val="0"/>
            </w:pPr>
            <w:r w:rsidRPr="00A974FC">
              <w:t>Message</w:t>
            </w:r>
          </w:p>
        </w:tc>
        <w:tc>
          <w:tcPr>
            <w:tcW w:w="565" w:type="dxa"/>
            <w:tcBorders>
              <w:top w:val="nil"/>
              <w:left w:val="single" w:sz="4" w:space="0" w:color="auto"/>
              <w:bottom w:val="single" w:sz="4" w:space="0" w:color="auto"/>
              <w:right w:val="single" w:sz="4" w:space="0" w:color="auto"/>
            </w:tcBorders>
          </w:tcPr>
          <w:p w14:paraId="4C3CAEC6" w14:textId="77777777" w:rsidR="00320230" w:rsidRPr="00A974FC" w:rsidRDefault="00320230" w:rsidP="003D7D35">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4F09D1F2" w14:textId="77777777" w:rsidR="00320230" w:rsidRPr="00A974FC" w:rsidRDefault="00320230" w:rsidP="003D7D35">
            <w:pPr>
              <w:pStyle w:val="TAH"/>
              <w:keepNext w:val="0"/>
              <w:keepLines w:val="0"/>
              <w:widowControl w:val="0"/>
            </w:pPr>
          </w:p>
        </w:tc>
      </w:tr>
      <w:tr w:rsidR="00320230" w:rsidRPr="00A974FC" w14:paraId="277EC77A" w14:textId="77777777" w:rsidTr="003D7D35">
        <w:tc>
          <w:tcPr>
            <w:tcW w:w="714" w:type="dxa"/>
            <w:tcBorders>
              <w:top w:val="single" w:sz="4" w:space="0" w:color="auto"/>
              <w:left w:val="single" w:sz="4" w:space="0" w:color="auto"/>
              <w:bottom w:val="single" w:sz="4" w:space="0" w:color="auto"/>
              <w:right w:val="single" w:sz="4" w:space="0" w:color="auto"/>
            </w:tcBorders>
            <w:hideMark/>
          </w:tcPr>
          <w:p w14:paraId="067EDB31" w14:textId="77777777" w:rsidR="00320230" w:rsidRPr="00A974FC" w:rsidRDefault="00320230" w:rsidP="003D7D35">
            <w:pPr>
              <w:pStyle w:val="TAC"/>
              <w:keepNext w:val="0"/>
              <w:keepLines w:val="0"/>
              <w:widowControl w:val="0"/>
              <w:rPr>
                <w:rFonts w:eastAsia="Calibri"/>
              </w:rPr>
            </w:pPr>
            <w:r w:rsidRPr="00A974FC">
              <w:t>1</w:t>
            </w:r>
          </w:p>
        </w:tc>
        <w:tc>
          <w:tcPr>
            <w:tcW w:w="3786" w:type="dxa"/>
            <w:tcBorders>
              <w:top w:val="single" w:sz="4" w:space="0" w:color="auto"/>
              <w:left w:val="single" w:sz="4" w:space="0" w:color="auto"/>
              <w:bottom w:val="single" w:sz="4" w:space="0" w:color="auto"/>
              <w:right w:val="single" w:sz="4" w:space="0" w:color="auto"/>
            </w:tcBorders>
            <w:hideMark/>
          </w:tcPr>
          <w:p w14:paraId="4BAB8A77" w14:textId="77777777" w:rsidR="00320230" w:rsidRPr="00A974FC" w:rsidRDefault="00320230" w:rsidP="003D7D35">
            <w:pPr>
              <w:pStyle w:val="TAL"/>
              <w:keepNext w:val="0"/>
              <w:keepLines w:val="0"/>
              <w:widowControl w:val="0"/>
              <w:rPr>
                <w:rFonts w:eastAsia="Calibri"/>
              </w:rPr>
            </w:pPr>
            <w:r w:rsidRPr="00A974FC">
              <w:rPr>
                <w:rFonts w:eastAsia="SimSun"/>
              </w:rPr>
              <w:t xml:space="preserve">Check: Does the UE (MCVideo client) correctly perform procedure 'MCX CT session establishment/modification without provisional responses other than 100 Trying' as described in TS 36.579-1 [2] Table 5.3.4.3-1 to </w:t>
            </w:r>
            <w:r w:rsidRPr="00A974FC">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0EEBE2C2" w14:textId="77777777" w:rsidR="00320230" w:rsidRPr="00A974FC" w:rsidRDefault="00320230" w:rsidP="003D7D35">
            <w:pPr>
              <w:pStyle w:val="TAC"/>
              <w:keepNext w:val="0"/>
              <w:keepLines w:val="0"/>
              <w:widowControl w:val="0"/>
              <w:rPr>
                <w:rFonts w:eastAsia="Calibri"/>
                <w:szCs w:val="22"/>
              </w:rPr>
            </w:pPr>
            <w:r w:rsidRPr="00A974FC">
              <w:t>-</w:t>
            </w:r>
          </w:p>
        </w:tc>
        <w:tc>
          <w:tcPr>
            <w:tcW w:w="2977" w:type="dxa"/>
            <w:tcBorders>
              <w:top w:val="single" w:sz="4" w:space="0" w:color="auto"/>
              <w:left w:val="single" w:sz="4" w:space="0" w:color="auto"/>
              <w:bottom w:val="single" w:sz="4" w:space="0" w:color="auto"/>
              <w:right w:val="single" w:sz="4" w:space="0" w:color="auto"/>
            </w:tcBorders>
            <w:hideMark/>
          </w:tcPr>
          <w:p w14:paraId="0A66D2B2" w14:textId="77777777" w:rsidR="00320230" w:rsidRPr="00A974FC" w:rsidRDefault="00320230" w:rsidP="003D7D35">
            <w:pPr>
              <w:pStyle w:val="TAL"/>
              <w:keepNext w:val="0"/>
              <w:keepLines w:val="0"/>
              <w:widowControl w:val="0"/>
              <w:rPr>
                <w:rFonts w:eastAsia="Calibri"/>
              </w:rPr>
            </w:pPr>
            <w:r w:rsidRPr="00A974FC">
              <w:t>-</w:t>
            </w:r>
          </w:p>
        </w:tc>
        <w:tc>
          <w:tcPr>
            <w:tcW w:w="565" w:type="dxa"/>
            <w:tcBorders>
              <w:top w:val="single" w:sz="4" w:space="0" w:color="auto"/>
              <w:left w:val="single" w:sz="4" w:space="0" w:color="auto"/>
              <w:bottom w:val="single" w:sz="4" w:space="0" w:color="auto"/>
              <w:right w:val="single" w:sz="4" w:space="0" w:color="auto"/>
            </w:tcBorders>
            <w:hideMark/>
          </w:tcPr>
          <w:p w14:paraId="25AD9C34" w14:textId="77777777" w:rsidR="00320230" w:rsidRPr="00A974FC" w:rsidRDefault="00320230" w:rsidP="003D7D35">
            <w:pPr>
              <w:pStyle w:val="TAC"/>
              <w:keepNext w:val="0"/>
              <w:keepLines w:val="0"/>
              <w:widowControl w:val="0"/>
            </w:pPr>
            <w:r w:rsidRPr="00A974FC">
              <w:t>1</w:t>
            </w:r>
          </w:p>
        </w:tc>
        <w:tc>
          <w:tcPr>
            <w:tcW w:w="850" w:type="dxa"/>
            <w:tcBorders>
              <w:top w:val="single" w:sz="4" w:space="0" w:color="auto"/>
              <w:left w:val="single" w:sz="4" w:space="0" w:color="auto"/>
              <w:bottom w:val="single" w:sz="4" w:space="0" w:color="auto"/>
              <w:right w:val="single" w:sz="4" w:space="0" w:color="auto"/>
            </w:tcBorders>
            <w:hideMark/>
          </w:tcPr>
          <w:p w14:paraId="104E50CF" w14:textId="77777777" w:rsidR="00320230" w:rsidRPr="00A974FC" w:rsidRDefault="00320230" w:rsidP="003D7D35">
            <w:pPr>
              <w:pStyle w:val="TAC"/>
              <w:keepNext w:val="0"/>
              <w:keepLines w:val="0"/>
              <w:widowControl w:val="0"/>
            </w:pPr>
            <w:r w:rsidRPr="00A974FC">
              <w:rPr>
                <w:rFonts w:cs="Arial"/>
                <w:szCs w:val="18"/>
              </w:rPr>
              <w:t>-</w:t>
            </w:r>
          </w:p>
        </w:tc>
      </w:tr>
      <w:tr w:rsidR="00320230" w:rsidRPr="00A974FC" w14:paraId="000FA1B9" w14:textId="77777777" w:rsidTr="003D7D35">
        <w:tc>
          <w:tcPr>
            <w:tcW w:w="714" w:type="dxa"/>
            <w:tcBorders>
              <w:top w:val="single" w:sz="4" w:space="0" w:color="auto"/>
              <w:left w:val="single" w:sz="4" w:space="0" w:color="auto"/>
              <w:bottom w:val="single" w:sz="4" w:space="0" w:color="auto"/>
              <w:right w:val="single" w:sz="4" w:space="0" w:color="auto"/>
            </w:tcBorders>
          </w:tcPr>
          <w:p w14:paraId="45B76897" w14:textId="77777777" w:rsidR="00320230" w:rsidRPr="00A974FC" w:rsidRDefault="00320230" w:rsidP="003D7D35">
            <w:pPr>
              <w:pStyle w:val="TAC"/>
              <w:keepNext w:val="0"/>
              <w:keepLines w:val="0"/>
              <w:widowControl w:val="0"/>
            </w:pPr>
            <w:r w:rsidRPr="00A974FC">
              <w:t>2</w:t>
            </w:r>
          </w:p>
        </w:tc>
        <w:tc>
          <w:tcPr>
            <w:tcW w:w="3786" w:type="dxa"/>
            <w:tcBorders>
              <w:top w:val="single" w:sz="4" w:space="0" w:color="auto"/>
              <w:left w:val="single" w:sz="4" w:space="0" w:color="auto"/>
              <w:bottom w:val="single" w:sz="4" w:space="0" w:color="auto"/>
              <w:right w:val="single" w:sz="4" w:space="0" w:color="auto"/>
            </w:tcBorders>
          </w:tcPr>
          <w:p w14:paraId="28343775" w14:textId="77777777" w:rsidR="00320230" w:rsidRPr="00A974FC" w:rsidRDefault="00320230" w:rsidP="003D7D35">
            <w:pPr>
              <w:pStyle w:val="TAL"/>
              <w:keepNext w:val="0"/>
              <w:keepLines w:val="0"/>
              <w:widowControl w:val="0"/>
              <w:rPr>
                <w:rFonts w:eastAsia="SimSun"/>
              </w:rPr>
            </w:pPr>
            <w:r w:rsidRPr="00A974FC">
              <w:t xml:space="preserve">Check: Does the UE (MCVideo client) correctly perform procedure 'MCVideo Media Transmission Notification and Request CT' as described in </w:t>
            </w:r>
            <w:r w:rsidRPr="00A974FC">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tcPr>
          <w:p w14:paraId="76404BBB" w14:textId="77777777" w:rsidR="00320230" w:rsidRPr="00A974FC" w:rsidRDefault="00320230" w:rsidP="003D7D35">
            <w:pPr>
              <w:pStyle w:val="TAC"/>
              <w:keepNext w:val="0"/>
              <w:keepLines w:val="0"/>
              <w:widowControl w:val="0"/>
            </w:pPr>
            <w:r w:rsidRPr="00A974FC">
              <w:t>-</w:t>
            </w:r>
          </w:p>
        </w:tc>
        <w:tc>
          <w:tcPr>
            <w:tcW w:w="2977" w:type="dxa"/>
            <w:tcBorders>
              <w:top w:val="single" w:sz="4" w:space="0" w:color="auto"/>
              <w:left w:val="single" w:sz="4" w:space="0" w:color="auto"/>
              <w:bottom w:val="single" w:sz="4" w:space="0" w:color="auto"/>
              <w:right w:val="single" w:sz="4" w:space="0" w:color="auto"/>
            </w:tcBorders>
          </w:tcPr>
          <w:p w14:paraId="1BA64909" w14:textId="77777777" w:rsidR="00320230" w:rsidRPr="00A974FC" w:rsidRDefault="00320230" w:rsidP="003D7D35">
            <w:pPr>
              <w:pStyle w:val="TAL"/>
              <w:keepNext w:val="0"/>
              <w:keepLines w:val="0"/>
              <w:widowControl w:val="0"/>
            </w:pPr>
            <w:r w:rsidRPr="00A974FC">
              <w:t>-</w:t>
            </w:r>
          </w:p>
        </w:tc>
        <w:tc>
          <w:tcPr>
            <w:tcW w:w="565" w:type="dxa"/>
            <w:tcBorders>
              <w:top w:val="single" w:sz="4" w:space="0" w:color="auto"/>
              <w:left w:val="single" w:sz="4" w:space="0" w:color="auto"/>
              <w:bottom w:val="single" w:sz="4" w:space="0" w:color="auto"/>
              <w:right w:val="single" w:sz="4" w:space="0" w:color="auto"/>
            </w:tcBorders>
          </w:tcPr>
          <w:p w14:paraId="554C9ABC" w14:textId="77777777" w:rsidR="00320230" w:rsidRPr="00A974FC" w:rsidRDefault="00320230" w:rsidP="003D7D35">
            <w:pPr>
              <w:pStyle w:val="TAC"/>
              <w:keepNext w:val="0"/>
              <w:keepLines w:val="0"/>
              <w:widowControl w:val="0"/>
              <w:rPr>
                <w:strike/>
              </w:rPr>
            </w:pPr>
            <w:r w:rsidRPr="00A974FC">
              <w:t>1</w:t>
            </w:r>
          </w:p>
        </w:tc>
        <w:tc>
          <w:tcPr>
            <w:tcW w:w="850" w:type="dxa"/>
            <w:tcBorders>
              <w:top w:val="single" w:sz="4" w:space="0" w:color="auto"/>
              <w:left w:val="single" w:sz="4" w:space="0" w:color="auto"/>
              <w:bottom w:val="single" w:sz="4" w:space="0" w:color="auto"/>
              <w:right w:val="single" w:sz="4" w:space="0" w:color="auto"/>
            </w:tcBorders>
          </w:tcPr>
          <w:p w14:paraId="76D90E89" w14:textId="77777777" w:rsidR="00320230" w:rsidRPr="00A974FC" w:rsidRDefault="00320230" w:rsidP="003D7D35">
            <w:pPr>
              <w:pStyle w:val="TAC"/>
              <w:keepNext w:val="0"/>
              <w:keepLines w:val="0"/>
              <w:widowControl w:val="0"/>
              <w:rPr>
                <w:rFonts w:cs="Arial"/>
                <w:szCs w:val="18"/>
              </w:rPr>
            </w:pPr>
            <w:r w:rsidRPr="00A974FC">
              <w:t>P</w:t>
            </w:r>
          </w:p>
        </w:tc>
      </w:tr>
      <w:tr w:rsidR="00320230" w:rsidRPr="00A974FC" w14:paraId="55057C07" w14:textId="77777777" w:rsidTr="003D7D35">
        <w:tc>
          <w:tcPr>
            <w:tcW w:w="714" w:type="dxa"/>
            <w:tcBorders>
              <w:top w:val="single" w:sz="4" w:space="0" w:color="auto"/>
              <w:left w:val="single" w:sz="4" w:space="0" w:color="auto"/>
              <w:bottom w:val="single" w:sz="4" w:space="0" w:color="auto"/>
              <w:right w:val="single" w:sz="4" w:space="0" w:color="auto"/>
            </w:tcBorders>
          </w:tcPr>
          <w:p w14:paraId="72BBE4BC" w14:textId="77777777" w:rsidR="00320230" w:rsidRPr="00A974FC" w:rsidRDefault="00320230" w:rsidP="003D7D35">
            <w:pPr>
              <w:pStyle w:val="TAC"/>
              <w:keepNext w:val="0"/>
              <w:keepLines w:val="0"/>
              <w:widowControl w:val="0"/>
              <w:rPr>
                <w:rFonts w:eastAsia="Calibri"/>
              </w:rPr>
            </w:pPr>
            <w:r w:rsidRPr="00A974FC">
              <w:rPr>
                <w:rFonts w:eastAsia="Calibri"/>
              </w:rPr>
              <w:t>3</w:t>
            </w:r>
          </w:p>
        </w:tc>
        <w:tc>
          <w:tcPr>
            <w:tcW w:w="3786" w:type="dxa"/>
            <w:tcBorders>
              <w:top w:val="single" w:sz="4" w:space="0" w:color="auto"/>
              <w:left w:val="single" w:sz="4" w:space="0" w:color="auto"/>
              <w:bottom w:val="single" w:sz="4" w:space="0" w:color="auto"/>
              <w:right w:val="single" w:sz="4" w:space="0" w:color="auto"/>
            </w:tcBorders>
          </w:tcPr>
          <w:p w14:paraId="2D42F8C9" w14:textId="77777777" w:rsidR="00320230" w:rsidRPr="00A974FC" w:rsidRDefault="00320230" w:rsidP="003D7D35">
            <w:pPr>
              <w:pStyle w:val="TAL"/>
              <w:keepNext w:val="0"/>
              <w:keepLines w:val="0"/>
              <w:widowControl w:val="0"/>
              <w:rPr>
                <w:rFonts w:eastAsia="Calibri"/>
              </w:rPr>
            </w:pPr>
            <w:r w:rsidRPr="00A974FC">
              <w:rPr>
                <w:rFonts w:eastAsia="Calibri"/>
              </w:rPr>
              <w:t>Make the UE (MCVideo client) release the call.</w:t>
            </w:r>
          </w:p>
          <w:p w14:paraId="7D4EFB47" w14:textId="77777777" w:rsidR="00320230" w:rsidRPr="00A974FC" w:rsidRDefault="00320230" w:rsidP="003D7D35">
            <w:pPr>
              <w:pStyle w:val="TAL"/>
              <w:keepNext w:val="0"/>
              <w:keepLines w:val="0"/>
              <w:widowControl w:val="0"/>
            </w:pPr>
            <w:r w:rsidRPr="00A974FC">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A0ABED7" w14:textId="77777777" w:rsidR="00320230" w:rsidRPr="00A974FC" w:rsidRDefault="00320230" w:rsidP="003D7D35">
            <w:pPr>
              <w:pStyle w:val="TAC"/>
              <w:keepNext w:val="0"/>
              <w:keepLines w:val="0"/>
              <w:widowControl w:val="0"/>
              <w:rPr>
                <w:rFonts w:eastAsia="Calibri"/>
                <w:szCs w:val="22"/>
              </w:rPr>
            </w:pPr>
            <w:r w:rsidRPr="00A974FC">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6948153F" w14:textId="77777777" w:rsidR="00320230" w:rsidRPr="00A974FC" w:rsidRDefault="00320230" w:rsidP="003D7D35">
            <w:pPr>
              <w:pStyle w:val="TAL"/>
              <w:keepNext w:val="0"/>
              <w:keepLines w:val="0"/>
              <w:widowControl w:val="0"/>
              <w:rPr>
                <w:rFonts w:eastAsia="Calibri"/>
              </w:rPr>
            </w:pPr>
            <w:r w:rsidRPr="00A974FC">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D63F53F" w14:textId="77777777" w:rsidR="00320230" w:rsidRPr="00A974FC" w:rsidRDefault="00320230" w:rsidP="003D7D35">
            <w:pPr>
              <w:pStyle w:val="TAC"/>
              <w:keepNext w:val="0"/>
              <w:keepLines w:val="0"/>
              <w:widowControl w:val="0"/>
            </w:pPr>
            <w:r w:rsidRPr="00A974FC">
              <w:t>-</w:t>
            </w:r>
          </w:p>
        </w:tc>
        <w:tc>
          <w:tcPr>
            <w:tcW w:w="850" w:type="dxa"/>
            <w:tcBorders>
              <w:top w:val="single" w:sz="4" w:space="0" w:color="auto"/>
              <w:left w:val="single" w:sz="4" w:space="0" w:color="auto"/>
              <w:bottom w:val="single" w:sz="4" w:space="0" w:color="auto"/>
              <w:right w:val="single" w:sz="4" w:space="0" w:color="auto"/>
            </w:tcBorders>
          </w:tcPr>
          <w:p w14:paraId="4EC41FD1" w14:textId="77777777" w:rsidR="00320230" w:rsidRPr="00A974FC" w:rsidRDefault="00320230" w:rsidP="003D7D35">
            <w:pPr>
              <w:pStyle w:val="TAC"/>
              <w:keepNext w:val="0"/>
              <w:keepLines w:val="0"/>
              <w:widowControl w:val="0"/>
              <w:rPr>
                <w:rFonts w:cs="Arial"/>
                <w:szCs w:val="18"/>
              </w:rPr>
            </w:pPr>
            <w:r w:rsidRPr="00A974FC">
              <w:t>-</w:t>
            </w:r>
          </w:p>
        </w:tc>
      </w:tr>
      <w:tr w:rsidR="00320230" w:rsidRPr="00A974FC" w14:paraId="2E1F1B16" w14:textId="77777777" w:rsidTr="003D7D35">
        <w:tc>
          <w:tcPr>
            <w:tcW w:w="714" w:type="dxa"/>
            <w:tcBorders>
              <w:top w:val="single" w:sz="4" w:space="0" w:color="auto"/>
              <w:left w:val="single" w:sz="4" w:space="0" w:color="auto"/>
              <w:bottom w:val="single" w:sz="4" w:space="0" w:color="auto"/>
              <w:right w:val="single" w:sz="4" w:space="0" w:color="auto"/>
            </w:tcBorders>
          </w:tcPr>
          <w:p w14:paraId="4E73EFFC" w14:textId="77777777" w:rsidR="00320230" w:rsidRPr="00A974FC" w:rsidRDefault="00320230" w:rsidP="003D7D35">
            <w:pPr>
              <w:pStyle w:val="TAC"/>
              <w:keepNext w:val="0"/>
              <w:keepLines w:val="0"/>
              <w:widowControl w:val="0"/>
              <w:rPr>
                <w:rFonts w:eastAsia="Calibri"/>
              </w:rPr>
            </w:pPr>
            <w:r w:rsidRPr="00A974FC">
              <w:rPr>
                <w:rFonts w:eastAsia="Calibri"/>
              </w:rPr>
              <w:t>4</w:t>
            </w:r>
          </w:p>
        </w:tc>
        <w:tc>
          <w:tcPr>
            <w:tcW w:w="3786" w:type="dxa"/>
            <w:tcBorders>
              <w:top w:val="single" w:sz="4" w:space="0" w:color="auto"/>
              <w:left w:val="single" w:sz="4" w:space="0" w:color="auto"/>
              <w:bottom w:val="single" w:sz="4" w:space="0" w:color="auto"/>
              <w:right w:val="single" w:sz="4" w:space="0" w:color="auto"/>
            </w:tcBorders>
          </w:tcPr>
          <w:p w14:paraId="50CA6F69" w14:textId="77777777" w:rsidR="00320230" w:rsidRPr="00A974FC" w:rsidRDefault="00320230" w:rsidP="003D7D35">
            <w:pPr>
              <w:pStyle w:val="TAL"/>
              <w:keepNext w:val="0"/>
              <w:keepLines w:val="0"/>
              <w:widowControl w:val="0"/>
            </w:pPr>
            <w:r w:rsidRPr="00A974FC">
              <w:t xml:space="preserve">Check: Does the UE (MCVideo client) correctly perform procedure 'MCX CO call release' as described in </w:t>
            </w:r>
            <w:r w:rsidRPr="00A974FC">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tcPr>
          <w:p w14:paraId="0120F952" w14:textId="77777777" w:rsidR="00320230" w:rsidRPr="00A974FC" w:rsidRDefault="00320230" w:rsidP="003D7D35">
            <w:pPr>
              <w:pStyle w:val="TAC"/>
              <w:keepNext w:val="0"/>
              <w:keepLines w:val="0"/>
              <w:widowControl w:val="0"/>
              <w:rPr>
                <w:rFonts w:eastAsia="Calibri"/>
                <w:szCs w:val="22"/>
              </w:rPr>
            </w:pPr>
            <w:r w:rsidRPr="00A974FC">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69098106" w14:textId="77777777" w:rsidR="00320230" w:rsidRPr="00A974FC" w:rsidRDefault="00320230" w:rsidP="003D7D35">
            <w:pPr>
              <w:pStyle w:val="TAL"/>
              <w:keepNext w:val="0"/>
              <w:keepLines w:val="0"/>
              <w:widowControl w:val="0"/>
              <w:rPr>
                <w:rFonts w:eastAsia="Calibri"/>
              </w:rPr>
            </w:pPr>
            <w:r w:rsidRPr="00A974FC">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A7B2E7" w14:textId="77777777" w:rsidR="00320230" w:rsidRPr="00A974FC" w:rsidRDefault="00320230" w:rsidP="003D7D35">
            <w:pPr>
              <w:pStyle w:val="TAC"/>
              <w:keepNext w:val="0"/>
              <w:keepLines w:val="0"/>
              <w:widowControl w:val="0"/>
              <w:rPr>
                <w:strike/>
              </w:rPr>
            </w:pPr>
            <w:r w:rsidRPr="00A974FC">
              <w:t>2</w:t>
            </w:r>
          </w:p>
        </w:tc>
        <w:tc>
          <w:tcPr>
            <w:tcW w:w="850" w:type="dxa"/>
            <w:tcBorders>
              <w:top w:val="single" w:sz="4" w:space="0" w:color="auto"/>
              <w:left w:val="single" w:sz="4" w:space="0" w:color="auto"/>
              <w:bottom w:val="single" w:sz="4" w:space="0" w:color="auto"/>
              <w:right w:val="single" w:sz="4" w:space="0" w:color="auto"/>
            </w:tcBorders>
          </w:tcPr>
          <w:p w14:paraId="38870031" w14:textId="77777777" w:rsidR="00320230" w:rsidRPr="00A974FC" w:rsidRDefault="00320230" w:rsidP="003D7D35">
            <w:pPr>
              <w:pStyle w:val="TAC"/>
              <w:keepNext w:val="0"/>
              <w:keepLines w:val="0"/>
              <w:widowControl w:val="0"/>
              <w:rPr>
                <w:rFonts w:cs="Arial"/>
                <w:szCs w:val="18"/>
              </w:rPr>
            </w:pPr>
            <w:r w:rsidRPr="00A974FC">
              <w:t>P</w:t>
            </w:r>
          </w:p>
        </w:tc>
      </w:tr>
      <w:tr w:rsidR="00320230" w:rsidRPr="00A974FC" w14:paraId="288A198D"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7A5EF92C" w14:textId="77777777" w:rsidR="00320230" w:rsidRPr="00A974FC" w:rsidRDefault="00320230" w:rsidP="003D7D35">
            <w:pPr>
              <w:pStyle w:val="TAN"/>
            </w:pPr>
            <w:r w:rsidRPr="00A974FC">
              <w:t>NOTE 1: This action is expected to be done via a suitable implementation dependent MMI.</w:t>
            </w:r>
          </w:p>
        </w:tc>
      </w:tr>
    </w:tbl>
    <w:p w14:paraId="550306C5" w14:textId="77777777" w:rsidR="00320230" w:rsidRPr="00A974FC" w:rsidRDefault="00320230" w:rsidP="00320230"/>
    <w:p w14:paraId="70279785" w14:textId="77777777" w:rsidR="00320230" w:rsidRPr="00A974FC" w:rsidRDefault="00320230" w:rsidP="00320230">
      <w:pPr>
        <w:pStyle w:val="H6"/>
      </w:pPr>
      <w:r w:rsidRPr="00A974FC">
        <w:t>6.7.4.3.3</w:t>
      </w:r>
      <w:r w:rsidRPr="00A974FC">
        <w:tab/>
        <w:t>Specific message contents</w:t>
      </w:r>
    </w:p>
    <w:p w14:paraId="39ECAEFF" w14:textId="77777777" w:rsidR="00320230" w:rsidRPr="00A974FC" w:rsidRDefault="00320230" w:rsidP="00320230">
      <w:pPr>
        <w:pStyle w:val="TH"/>
      </w:pPr>
      <w:r w:rsidRPr="00A974FC">
        <w:t>Table 6.7.4.3.3-1: SIP INVITE from the SS (Step 1, Table 6.7.4.3.2-1;</w:t>
      </w:r>
      <w:r w:rsidRPr="00A974FC">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974FC" w14:paraId="176569E1"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80232D8" w14:textId="77777777" w:rsidR="00320230" w:rsidRPr="00A974FC" w:rsidRDefault="00320230" w:rsidP="003D7D35">
            <w:pPr>
              <w:pStyle w:val="TAL"/>
            </w:pPr>
            <w:r w:rsidRPr="00A974FC">
              <w:t>Derivation Path: TS 36.579-1 [2], Table 5.5.2.5.2-1, condition PRIVATE-CALL</w:t>
            </w:r>
          </w:p>
        </w:tc>
      </w:tr>
      <w:tr w:rsidR="00320230" w:rsidRPr="00A974FC" w14:paraId="591B0B73"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289B9550" w14:textId="77777777" w:rsidR="00320230" w:rsidRPr="00A974FC" w:rsidRDefault="00320230" w:rsidP="003D7D35">
            <w:pPr>
              <w:pStyle w:val="TAH"/>
            </w:pPr>
            <w:r w:rsidRPr="00A974FC">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3BBD6DB" w14:textId="77777777" w:rsidR="00320230" w:rsidRPr="00A974FC" w:rsidRDefault="00320230" w:rsidP="003D7D35">
            <w:pPr>
              <w:pStyle w:val="TAH"/>
            </w:pPr>
            <w:r w:rsidRPr="00A974FC">
              <w:t>Value/remark</w:t>
            </w:r>
          </w:p>
        </w:tc>
        <w:tc>
          <w:tcPr>
            <w:tcW w:w="2188" w:type="dxa"/>
            <w:tcBorders>
              <w:top w:val="single" w:sz="4" w:space="0" w:color="auto"/>
              <w:left w:val="single" w:sz="4" w:space="0" w:color="auto"/>
              <w:bottom w:val="single" w:sz="4" w:space="0" w:color="auto"/>
              <w:right w:val="single" w:sz="4" w:space="0" w:color="auto"/>
            </w:tcBorders>
            <w:hideMark/>
          </w:tcPr>
          <w:p w14:paraId="082E83A0" w14:textId="77777777" w:rsidR="00320230" w:rsidRPr="00A974FC" w:rsidRDefault="00320230" w:rsidP="003D7D35">
            <w:pPr>
              <w:pStyle w:val="TAH"/>
            </w:pPr>
            <w:r w:rsidRPr="00A974FC">
              <w:t>Comment</w:t>
            </w:r>
          </w:p>
        </w:tc>
        <w:tc>
          <w:tcPr>
            <w:tcW w:w="1459" w:type="dxa"/>
            <w:tcBorders>
              <w:top w:val="single" w:sz="4" w:space="0" w:color="auto"/>
              <w:left w:val="single" w:sz="4" w:space="0" w:color="auto"/>
              <w:bottom w:val="single" w:sz="4" w:space="0" w:color="auto"/>
              <w:right w:val="single" w:sz="4" w:space="0" w:color="auto"/>
            </w:tcBorders>
            <w:hideMark/>
          </w:tcPr>
          <w:p w14:paraId="7B7C5289" w14:textId="77777777" w:rsidR="00320230" w:rsidRPr="00A974FC" w:rsidRDefault="00320230" w:rsidP="003D7D35">
            <w:pPr>
              <w:pStyle w:val="TAH"/>
            </w:pPr>
            <w:r w:rsidRPr="00A974FC">
              <w:t>Reference</w:t>
            </w:r>
          </w:p>
        </w:tc>
        <w:tc>
          <w:tcPr>
            <w:tcW w:w="1188" w:type="dxa"/>
            <w:tcBorders>
              <w:top w:val="single" w:sz="4" w:space="0" w:color="auto"/>
              <w:left w:val="single" w:sz="4" w:space="0" w:color="auto"/>
              <w:bottom w:val="single" w:sz="4" w:space="0" w:color="auto"/>
              <w:right w:val="single" w:sz="4" w:space="0" w:color="auto"/>
            </w:tcBorders>
            <w:hideMark/>
          </w:tcPr>
          <w:p w14:paraId="6B77418F" w14:textId="77777777" w:rsidR="00320230" w:rsidRPr="00A974FC" w:rsidRDefault="00320230" w:rsidP="003D7D35">
            <w:pPr>
              <w:pStyle w:val="TAH"/>
            </w:pPr>
            <w:r w:rsidRPr="00A974FC">
              <w:t>Condition</w:t>
            </w:r>
          </w:p>
        </w:tc>
      </w:tr>
      <w:tr w:rsidR="00320230" w:rsidRPr="00A974FC" w14:paraId="731BB30E"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7D932865" w14:textId="77777777" w:rsidR="00320230" w:rsidRPr="00A974FC" w:rsidRDefault="00320230" w:rsidP="003D7D35">
            <w:pPr>
              <w:pStyle w:val="TAL"/>
              <w:rPr>
                <w:b/>
                <w:bCs/>
              </w:rPr>
            </w:pPr>
            <w:r w:rsidRPr="00A974FC">
              <w:rPr>
                <w:b/>
              </w:rPr>
              <w:t>Answer-Mode</w:t>
            </w:r>
          </w:p>
        </w:tc>
        <w:tc>
          <w:tcPr>
            <w:tcW w:w="1823" w:type="dxa"/>
            <w:tcBorders>
              <w:top w:val="single" w:sz="4" w:space="0" w:color="auto"/>
              <w:left w:val="single" w:sz="4" w:space="0" w:color="auto"/>
              <w:bottom w:val="single" w:sz="4" w:space="0" w:color="auto"/>
              <w:right w:val="single" w:sz="4" w:space="0" w:color="auto"/>
            </w:tcBorders>
            <w:hideMark/>
          </w:tcPr>
          <w:p w14:paraId="1181A0EE" w14:textId="77777777" w:rsidR="00320230" w:rsidRPr="00A974FC" w:rsidRDefault="00320230" w:rsidP="003D7D35">
            <w:pPr>
              <w:pStyle w:val="TAL"/>
            </w:pPr>
            <w:r w:rsidRPr="00A974FC">
              <w:rPr>
                <w:bCs/>
              </w:rPr>
              <w:t>not present</w:t>
            </w:r>
          </w:p>
        </w:tc>
        <w:tc>
          <w:tcPr>
            <w:tcW w:w="2188" w:type="dxa"/>
            <w:tcBorders>
              <w:top w:val="single" w:sz="4" w:space="0" w:color="auto"/>
              <w:left w:val="single" w:sz="4" w:space="0" w:color="auto"/>
              <w:bottom w:val="single" w:sz="4" w:space="0" w:color="auto"/>
              <w:right w:val="single" w:sz="4" w:space="0" w:color="auto"/>
            </w:tcBorders>
          </w:tcPr>
          <w:p w14:paraId="35079637"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7F1A87F4"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7DEA2E3" w14:textId="77777777" w:rsidR="00320230" w:rsidRPr="00A974FC" w:rsidRDefault="00320230" w:rsidP="003D7D35">
            <w:pPr>
              <w:pStyle w:val="TAL"/>
            </w:pPr>
          </w:p>
        </w:tc>
      </w:tr>
      <w:tr w:rsidR="00320230" w:rsidRPr="00A974FC" w14:paraId="3020DD0D"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08B12310" w14:textId="77777777" w:rsidR="00320230" w:rsidRPr="00A974FC" w:rsidRDefault="00320230" w:rsidP="003D7D35">
            <w:pPr>
              <w:pStyle w:val="TAL"/>
              <w:rPr>
                <w:b/>
                <w:bCs/>
              </w:rPr>
            </w:pPr>
            <w:r w:rsidRPr="00A974FC">
              <w:rPr>
                <w:b/>
                <w:bCs/>
              </w:rPr>
              <w:t>Priv-Answer-Mode</w:t>
            </w:r>
          </w:p>
        </w:tc>
        <w:tc>
          <w:tcPr>
            <w:tcW w:w="1823" w:type="dxa"/>
            <w:tcBorders>
              <w:top w:val="single" w:sz="4" w:space="0" w:color="auto"/>
              <w:left w:val="single" w:sz="4" w:space="0" w:color="auto"/>
              <w:bottom w:val="single" w:sz="4" w:space="0" w:color="auto"/>
              <w:right w:val="single" w:sz="4" w:space="0" w:color="auto"/>
            </w:tcBorders>
          </w:tcPr>
          <w:p w14:paraId="0E9AE3C6"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6720D6EE"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71E2448C"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6C91C5" w14:textId="77777777" w:rsidR="00320230" w:rsidRPr="00A974FC" w:rsidRDefault="00320230" w:rsidP="003D7D35">
            <w:pPr>
              <w:pStyle w:val="TAL"/>
            </w:pPr>
          </w:p>
        </w:tc>
      </w:tr>
      <w:tr w:rsidR="00320230" w:rsidRPr="00A974FC" w14:paraId="333BACFD"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77CD152F" w14:textId="77777777" w:rsidR="00320230" w:rsidRPr="00A974FC" w:rsidRDefault="00320230" w:rsidP="003D7D35">
            <w:pPr>
              <w:pStyle w:val="TAL"/>
              <w:rPr>
                <w:b/>
                <w:bCs/>
              </w:rPr>
            </w:pPr>
            <w:r w:rsidRPr="00A974FC">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11B2A7A2" w14:textId="77777777" w:rsidR="00320230" w:rsidRPr="00A974FC" w:rsidRDefault="00320230" w:rsidP="003D7D35">
            <w:pPr>
              <w:pStyle w:val="TAL"/>
            </w:pPr>
            <w:r w:rsidRPr="00A974FC">
              <w:rPr>
                <w:iCs/>
              </w:rPr>
              <w:t>"Auto"</w:t>
            </w:r>
          </w:p>
        </w:tc>
        <w:tc>
          <w:tcPr>
            <w:tcW w:w="2188" w:type="dxa"/>
            <w:tcBorders>
              <w:top w:val="single" w:sz="4" w:space="0" w:color="auto"/>
              <w:left w:val="single" w:sz="4" w:space="0" w:color="auto"/>
              <w:bottom w:val="single" w:sz="4" w:space="0" w:color="auto"/>
              <w:right w:val="single" w:sz="4" w:space="0" w:color="auto"/>
            </w:tcBorders>
          </w:tcPr>
          <w:p w14:paraId="0DD5B990"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B3C7645"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920E4F" w14:textId="77777777" w:rsidR="00320230" w:rsidRPr="00A974FC" w:rsidRDefault="00320230" w:rsidP="003D7D35">
            <w:pPr>
              <w:pStyle w:val="TAL"/>
            </w:pPr>
          </w:p>
        </w:tc>
      </w:tr>
      <w:tr w:rsidR="00320230" w:rsidRPr="00A974FC" w14:paraId="6907970D"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136839E8" w14:textId="77777777" w:rsidR="00320230" w:rsidRPr="00A974FC" w:rsidRDefault="00320230" w:rsidP="003D7D35">
            <w:pPr>
              <w:pStyle w:val="TAL"/>
              <w:rPr>
                <w:b/>
                <w:bCs/>
              </w:rPr>
            </w:pPr>
            <w:r w:rsidRPr="00A974FC">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20824483" w14:textId="77777777" w:rsidR="00320230" w:rsidRPr="00A974FC" w:rsidRDefault="00320230" w:rsidP="003D7D35">
            <w:pPr>
              <w:pStyle w:val="TAL"/>
            </w:pPr>
            <w:r w:rsidRPr="00A974FC">
              <w:rPr>
                <w:iCs/>
              </w:rPr>
              <w:t>“</w:t>
            </w:r>
            <w:r w:rsidRPr="00A974FC">
              <w:rPr>
                <w:bCs/>
              </w:rPr>
              <w:t>require”</w:t>
            </w:r>
          </w:p>
        </w:tc>
        <w:tc>
          <w:tcPr>
            <w:tcW w:w="2188" w:type="dxa"/>
            <w:tcBorders>
              <w:top w:val="single" w:sz="4" w:space="0" w:color="auto"/>
              <w:left w:val="single" w:sz="4" w:space="0" w:color="auto"/>
              <w:bottom w:val="single" w:sz="4" w:space="0" w:color="auto"/>
              <w:right w:val="single" w:sz="4" w:space="0" w:color="auto"/>
            </w:tcBorders>
          </w:tcPr>
          <w:p w14:paraId="408B1727"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33040A89"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D14FBAB" w14:textId="77777777" w:rsidR="00320230" w:rsidRPr="00A974FC" w:rsidRDefault="00320230" w:rsidP="003D7D35">
            <w:pPr>
              <w:pStyle w:val="TAL"/>
            </w:pPr>
          </w:p>
        </w:tc>
      </w:tr>
      <w:tr w:rsidR="00320230" w:rsidRPr="00A974FC" w14:paraId="0E49036F" w14:textId="77777777" w:rsidTr="003D7D35">
        <w:tc>
          <w:tcPr>
            <w:tcW w:w="2972" w:type="dxa"/>
            <w:tcBorders>
              <w:top w:val="single" w:sz="4" w:space="0" w:color="auto"/>
              <w:left w:val="single" w:sz="4" w:space="0" w:color="auto"/>
              <w:bottom w:val="single" w:sz="4" w:space="0" w:color="auto"/>
              <w:right w:val="single" w:sz="4" w:space="0" w:color="auto"/>
            </w:tcBorders>
            <w:vAlign w:val="center"/>
          </w:tcPr>
          <w:p w14:paraId="633AB5F2" w14:textId="77777777" w:rsidR="00320230" w:rsidRPr="00A974FC" w:rsidRDefault="00320230" w:rsidP="003D7D35">
            <w:pPr>
              <w:pStyle w:val="TAL"/>
              <w:rPr>
                <w:b/>
                <w:bCs/>
              </w:rPr>
            </w:pPr>
            <w:r w:rsidRPr="00A974FC">
              <w:rPr>
                <w:b/>
                <w:bCs/>
              </w:rPr>
              <w:t>Feature-Caps</w:t>
            </w:r>
          </w:p>
        </w:tc>
        <w:tc>
          <w:tcPr>
            <w:tcW w:w="1823" w:type="dxa"/>
            <w:tcBorders>
              <w:top w:val="single" w:sz="4" w:space="0" w:color="auto"/>
              <w:left w:val="single" w:sz="4" w:space="0" w:color="auto"/>
              <w:bottom w:val="single" w:sz="4" w:space="0" w:color="auto"/>
              <w:right w:val="single" w:sz="4" w:space="0" w:color="auto"/>
            </w:tcBorders>
          </w:tcPr>
          <w:p w14:paraId="5E62F827"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15D6D7F2"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E272857"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F43921B" w14:textId="77777777" w:rsidR="00320230" w:rsidRPr="00A974FC" w:rsidRDefault="00320230" w:rsidP="003D7D35">
            <w:pPr>
              <w:pStyle w:val="TAL"/>
            </w:pPr>
          </w:p>
        </w:tc>
      </w:tr>
      <w:tr w:rsidR="00320230" w:rsidRPr="00A974FC" w14:paraId="52B3BB24" w14:textId="77777777" w:rsidTr="003D7D35">
        <w:tc>
          <w:tcPr>
            <w:tcW w:w="2972" w:type="dxa"/>
            <w:tcBorders>
              <w:top w:val="single" w:sz="4" w:space="0" w:color="auto"/>
              <w:left w:val="single" w:sz="4" w:space="0" w:color="auto"/>
              <w:bottom w:val="single" w:sz="4" w:space="0" w:color="auto"/>
              <w:right w:val="single" w:sz="4" w:space="0" w:color="auto"/>
            </w:tcBorders>
            <w:vAlign w:val="center"/>
          </w:tcPr>
          <w:p w14:paraId="221562E9" w14:textId="77777777" w:rsidR="00320230" w:rsidRPr="00A974FC" w:rsidRDefault="00320230" w:rsidP="003D7D35">
            <w:pPr>
              <w:pStyle w:val="TAL"/>
              <w:rPr>
                <w:b/>
                <w:bCs/>
              </w:rPr>
            </w:pPr>
            <w:r w:rsidRPr="00A974FC">
              <w:t xml:space="preserve">  fc-value</w:t>
            </w:r>
          </w:p>
        </w:tc>
        <w:tc>
          <w:tcPr>
            <w:tcW w:w="1823" w:type="dxa"/>
            <w:tcBorders>
              <w:top w:val="single" w:sz="4" w:space="0" w:color="auto"/>
              <w:left w:val="single" w:sz="4" w:space="0" w:color="auto"/>
              <w:bottom w:val="single" w:sz="4" w:space="0" w:color="auto"/>
              <w:right w:val="single" w:sz="4" w:space="0" w:color="auto"/>
            </w:tcBorders>
          </w:tcPr>
          <w:p w14:paraId="29805738" w14:textId="77777777" w:rsidR="00320230" w:rsidRPr="00A974FC" w:rsidRDefault="00320230" w:rsidP="003D7D35">
            <w:pPr>
              <w:pStyle w:val="TAL"/>
            </w:pPr>
            <w:r w:rsidRPr="00A974FC">
              <w:t>"+g.3gpp.mcvideo.ambient-viewing-call-release"</w:t>
            </w:r>
          </w:p>
        </w:tc>
        <w:tc>
          <w:tcPr>
            <w:tcW w:w="2188" w:type="dxa"/>
            <w:tcBorders>
              <w:top w:val="single" w:sz="4" w:space="0" w:color="auto"/>
              <w:left w:val="single" w:sz="4" w:space="0" w:color="auto"/>
              <w:bottom w:val="single" w:sz="4" w:space="0" w:color="auto"/>
              <w:right w:val="single" w:sz="4" w:space="0" w:color="auto"/>
            </w:tcBorders>
          </w:tcPr>
          <w:p w14:paraId="3B9EB944"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533628D7" w14:textId="77777777" w:rsidR="00320230" w:rsidRPr="00A974FC" w:rsidRDefault="00320230" w:rsidP="003D7D35">
            <w:pPr>
              <w:pStyle w:val="TAL"/>
            </w:pPr>
            <w:r w:rsidRPr="00A974FC">
              <w:t>TS 24.281 [26] clause 15.4.1</w:t>
            </w:r>
          </w:p>
        </w:tc>
        <w:tc>
          <w:tcPr>
            <w:tcW w:w="1188" w:type="dxa"/>
            <w:tcBorders>
              <w:top w:val="single" w:sz="4" w:space="0" w:color="auto"/>
              <w:left w:val="single" w:sz="4" w:space="0" w:color="auto"/>
              <w:bottom w:val="single" w:sz="4" w:space="0" w:color="auto"/>
              <w:right w:val="single" w:sz="4" w:space="0" w:color="auto"/>
            </w:tcBorders>
            <w:vAlign w:val="bottom"/>
          </w:tcPr>
          <w:p w14:paraId="5FC9905A" w14:textId="77777777" w:rsidR="00320230" w:rsidRPr="00A974FC" w:rsidRDefault="00320230" w:rsidP="003D7D35">
            <w:pPr>
              <w:pStyle w:val="TAL"/>
            </w:pPr>
          </w:p>
        </w:tc>
      </w:tr>
      <w:tr w:rsidR="00320230" w:rsidRPr="00A974FC" w14:paraId="1F25062D"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41F23E0" w14:textId="77777777" w:rsidR="00320230" w:rsidRPr="00A974FC" w:rsidRDefault="00320230" w:rsidP="003D7D35">
            <w:pPr>
              <w:pStyle w:val="TAL"/>
              <w:rPr>
                <w:b/>
                <w:bCs/>
              </w:rPr>
            </w:pPr>
            <w:r w:rsidRPr="00A974FC">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49B0335F"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07AFAC0A"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7967BE04"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BF19D1C" w14:textId="77777777" w:rsidR="00320230" w:rsidRPr="00A974FC" w:rsidRDefault="00320230" w:rsidP="003D7D35">
            <w:pPr>
              <w:pStyle w:val="TAL"/>
            </w:pPr>
          </w:p>
        </w:tc>
      </w:tr>
      <w:tr w:rsidR="00320230" w:rsidRPr="00A974FC" w14:paraId="7406E6F4"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6A6ABF5E" w14:textId="77777777" w:rsidR="00320230" w:rsidRPr="00A974FC" w:rsidRDefault="00320230" w:rsidP="003D7D35">
            <w:pPr>
              <w:pStyle w:val="TAL"/>
            </w:pPr>
            <w:r w:rsidRPr="00A974FC">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C3C5CE1"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2C3F483" w14:textId="77777777" w:rsidR="00320230" w:rsidRPr="00A974FC" w:rsidRDefault="00320230" w:rsidP="003D7D35">
            <w:pPr>
              <w:pStyle w:val="TAL"/>
              <w:rPr>
                <w:b/>
                <w:bCs/>
              </w:rPr>
            </w:pPr>
            <w:r w:rsidRPr="00A974FC">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42881816"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A10DD4E" w14:textId="77777777" w:rsidR="00320230" w:rsidRPr="00A974FC" w:rsidRDefault="00320230" w:rsidP="003D7D35">
            <w:pPr>
              <w:pStyle w:val="TAL"/>
            </w:pPr>
          </w:p>
        </w:tc>
      </w:tr>
      <w:tr w:rsidR="00320230" w:rsidRPr="00A974FC" w14:paraId="5AE35A90"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7D714F4" w14:textId="77777777" w:rsidR="00320230" w:rsidRPr="00A974FC" w:rsidRDefault="00320230" w:rsidP="003D7D35">
            <w:pPr>
              <w:pStyle w:val="TAL"/>
            </w:pPr>
            <w:r w:rsidRPr="00A974FC">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214BA74A" w14:textId="77777777" w:rsidR="00320230" w:rsidRPr="00A974FC" w:rsidRDefault="00320230" w:rsidP="003D7D35">
            <w:pPr>
              <w:pStyle w:val="TAL"/>
            </w:pPr>
            <w:r w:rsidRPr="00A974FC">
              <w:t>SDP as described in Table 6.7.4.3.3-2</w:t>
            </w:r>
          </w:p>
        </w:tc>
        <w:tc>
          <w:tcPr>
            <w:tcW w:w="2188" w:type="dxa"/>
            <w:tcBorders>
              <w:top w:val="single" w:sz="4" w:space="0" w:color="auto"/>
              <w:left w:val="single" w:sz="4" w:space="0" w:color="auto"/>
              <w:bottom w:val="single" w:sz="4" w:space="0" w:color="auto"/>
              <w:right w:val="single" w:sz="4" w:space="0" w:color="auto"/>
            </w:tcBorders>
          </w:tcPr>
          <w:p w14:paraId="6E5D82C5"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146EA4F3"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3BAA89C" w14:textId="77777777" w:rsidR="00320230" w:rsidRPr="00A974FC" w:rsidRDefault="00320230" w:rsidP="003D7D35">
            <w:pPr>
              <w:pStyle w:val="TAL"/>
            </w:pPr>
          </w:p>
        </w:tc>
      </w:tr>
      <w:tr w:rsidR="00320230" w:rsidRPr="00A974FC" w14:paraId="67695282"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F1623BF" w14:textId="77777777" w:rsidR="00320230" w:rsidRPr="00A974FC" w:rsidRDefault="00320230" w:rsidP="003D7D35">
            <w:pPr>
              <w:pStyle w:val="TAL"/>
            </w:pPr>
            <w:r w:rsidRPr="00A974FC">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6F6643A1"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413D713F" w14:textId="77777777" w:rsidR="00320230" w:rsidRPr="00A974FC" w:rsidRDefault="00320230" w:rsidP="003D7D35">
            <w:pPr>
              <w:pStyle w:val="TAL"/>
              <w:rPr>
                <w:b/>
                <w:bCs/>
              </w:rPr>
            </w:pPr>
            <w:r w:rsidRPr="00A974FC">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6D2E5E2B"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6DF811F" w14:textId="77777777" w:rsidR="00320230" w:rsidRPr="00A974FC" w:rsidRDefault="00320230" w:rsidP="003D7D35">
            <w:pPr>
              <w:pStyle w:val="TAL"/>
            </w:pPr>
          </w:p>
        </w:tc>
      </w:tr>
      <w:tr w:rsidR="00320230" w:rsidRPr="00A974FC" w14:paraId="67141303"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4E8F33AC" w14:textId="77777777" w:rsidR="00320230" w:rsidRPr="00A974FC" w:rsidRDefault="00320230" w:rsidP="003D7D35">
            <w:pPr>
              <w:pStyle w:val="TAL"/>
            </w:pPr>
            <w:r w:rsidRPr="00A974FC">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66BE1D48" w14:textId="77777777" w:rsidR="00320230" w:rsidRPr="00A974FC" w:rsidRDefault="00320230" w:rsidP="003D7D35">
            <w:pPr>
              <w:pStyle w:val="TAL"/>
            </w:pPr>
            <w:r w:rsidRPr="00A974FC">
              <w:t>MCVideo-Info as described in Table 6.7.4.3.3-3</w:t>
            </w:r>
          </w:p>
        </w:tc>
        <w:tc>
          <w:tcPr>
            <w:tcW w:w="2188" w:type="dxa"/>
            <w:tcBorders>
              <w:top w:val="single" w:sz="4" w:space="0" w:color="auto"/>
              <w:left w:val="single" w:sz="4" w:space="0" w:color="auto"/>
              <w:bottom w:val="single" w:sz="4" w:space="0" w:color="auto"/>
              <w:right w:val="single" w:sz="4" w:space="0" w:color="auto"/>
            </w:tcBorders>
          </w:tcPr>
          <w:p w14:paraId="26763E28"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213B46B2"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A13DD0C" w14:textId="77777777" w:rsidR="00320230" w:rsidRPr="00A974FC" w:rsidRDefault="00320230" w:rsidP="003D7D35">
            <w:pPr>
              <w:pStyle w:val="TAL"/>
            </w:pPr>
          </w:p>
        </w:tc>
      </w:tr>
    </w:tbl>
    <w:p w14:paraId="082A4B76" w14:textId="77777777" w:rsidR="00320230" w:rsidRPr="00A974FC" w:rsidRDefault="00320230" w:rsidP="00320230"/>
    <w:p w14:paraId="599D9A86" w14:textId="77777777" w:rsidR="00320230" w:rsidRPr="00A974FC" w:rsidRDefault="00320230" w:rsidP="00320230">
      <w:pPr>
        <w:pStyle w:val="TH"/>
      </w:pPr>
      <w:r w:rsidRPr="00A974FC">
        <w:t>Table 6.7.4.3.3-2: SDP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974FC" w14:paraId="78568EEA"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E3DEA6A" w14:textId="77777777" w:rsidR="00320230" w:rsidRPr="00A974FC" w:rsidRDefault="00320230" w:rsidP="003D7D35">
            <w:pPr>
              <w:pStyle w:val="TAL"/>
            </w:pPr>
            <w:r w:rsidRPr="00A974FC">
              <w:t>Derivation Path: TS 36.579-1 [2], Table 5.5.3.1.2-2, condition PRIVATE-CALL, INITIAL_SDP_OFFER</w:t>
            </w:r>
          </w:p>
        </w:tc>
      </w:tr>
      <w:tr w:rsidR="00320230" w:rsidRPr="00A974FC" w14:paraId="6782A488" w14:textId="77777777" w:rsidTr="003D7D35">
        <w:trPr>
          <w:tblHeader/>
        </w:trPr>
        <w:tc>
          <w:tcPr>
            <w:tcW w:w="2972" w:type="dxa"/>
            <w:tcBorders>
              <w:top w:val="single" w:sz="4" w:space="0" w:color="auto"/>
              <w:left w:val="single" w:sz="4" w:space="0" w:color="auto"/>
              <w:bottom w:val="single" w:sz="4" w:space="0" w:color="auto"/>
              <w:right w:val="single" w:sz="4" w:space="0" w:color="auto"/>
            </w:tcBorders>
            <w:hideMark/>
          </w:tcPr>
          <w:p w14:paraId="2BB59FDE" w14:textId="77777777" w:rsidR="00320230" w:rsidRPr="00A974FC" w:rsidRDefault="00320230" w:rsidP="003D7D35">
            <w:pPr>
              <w:pStyle w:val="TAH"/>
            </w:pPr>
            <w:r w:rsidRPr="00A974FC">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1C2E109" w14:textId="77777777" w:rsidR="00320230" w:rsidRPr="00A974FC" w:rsidRDefault="00320230" w:rsidP="003D7D35">
            <w:pPr>
              <w:pStyle w:val="TAH"/>
            </w:pPr>
            <w:r w:rsidRPr="00A974FC">
              <w:t>Value/remark</w:t>
            </w:r>
          </w:p>
        </w:tc>
        <w:tc>
          <w:tcPr>
            <w:tcW w:w="2188" w:type="dxa"/>
            <w:tcBorders>
              <w:top w:val="single" w:sz="4" w:space="0" w:color="auto"/>
              <w:left w:val="single" w:sz="4" w:space="0" w:color="auto"/>
              <w:bottom w:val="single" w:sz="4" w:space="0" w:color="auto"/>
              <w:right w:val="single" w:sz="4" w:space="0" w:color="auto"/>
            </w:tcBorders>
            <w:hideMark/>
          </w:tcPr>
          <w:p w14:paraId="5C400ADB" w14:textId="77777777" w:rsidR="00320230" w:rsidRPr="00A974FC" w:rsidRDefault="00320230" w:rsidP="003D7D35">
            <w:pPr>
              <w:pStyle w:val="TAH"/>
            </w:pPr>
            <w:r w:rsidRPr="00A974FC">
              <w:t>Comment</w:t>
            </w:r>
          </w:p>
        </w:tc>
        <w:tc>
          <w:tcPr>
            <w:tcW w:w="1459" w:type="dxa"/>
            <w:tcBorders>
              <w:top w:val="single" w:sz="4" w:space="0" w:color="auto"/>
              <w:left w:val="single" w:sz="4" w:space="0" w:color="auto"/>
              <w:bottom w:val="single" w:sz="4" w:space="0" w:color="auto"/>
              <w:right w:val="single" w:sz="4" w:space="0" w:color="auto"/>
            </w:tcBorders>
            <w:hideMark/>
          </w:tcPr>
          <w:p w14:paraId="1FED65AD" w14:textId="77777777" w:rsidR="00320230" w:rsidRPr="00A974FC" w:rsidRDefault="00320230" w:rsidP="003D7D35">
            <w:pPr>
              <w:pStyle w:val="TAH"/>
            </w:pPr>
            <w:r w:rsidRPr="00A974FC">
              <w:t>Reference</w:t>
            </w:r>
          </w:p>
        </w:tc>
        <w:tc>
          <w:tcPr>
            <w:tcW w:w="1188" w:type="dxa"/>
            <w:tcBorders>
              <w:top w:val="single" w:sz="4" w:space="0" w:color="auto"/>
              <w:left w:val="single" w:sz="4" w:space="0" w:color="auto"/>
              <w:bottom w:val="single" w:sz="4" w:space="0" w:color="auto"/>
              <w:right w:val="single" w:sz="4" w:space="0" w:color="auto"/>
            </w:tcBorders>
            <w:hideMark/>
          </w:tcPr>
          <w:p w14:paraId="716269D2" w14:textId="77777777" w:rsidR="00320230" w:rsidRPr="00A974FC" w:rsidRDefault="00320230" w:rsidP="003D7D35">
            <w:pPr>
              <w:pStyle w:val="TAH"/>
            </w:pPr>
            <w:r w:rsidRPr="00A974FC">
              <w:t>Condition</w:t>
            </w:r>
          </w:p>
        </w:tc>
      </w:tr>
      <w:tr w:rsidR="00320230" w:rsidRPr="00A974FC" w14:paraId="0A4C04DF" w14:textId="77777777" w:rsidTr="003D7D35">
        <w:tc>
          <w:tcPr>
            <w:tcW w:w="2972" w:type="dxa"/>
            <w:tcBorders>
              <w:top w:val="single" w:sz="4" w:space="0" w:color="auto"/>
              <w:left w:val="single" w:sz="4" w:space="0" w:color="auto"/>
              <w:bottom w:val="single" w:sz="4" w:space="0" w:color="auto"/>
              <w:right w:val="single" w:sz="4" w:space="0" w:color="auto"/>
            </w:tcBorders>
            <w:hideMark/>
          </w:tcPr>
          <w:p w14:paraId="19EEF05E" w14:textId="77777777" w:rsidR="00320230" w:rsidRPr="00A974FC" w:rsidRDefault="00320230" w:rsidP="003D7D35">
            <w:pPr>
              <w:pStyle w:val="TAL"/>
            </w:pPr>
            <w:r w:rsidRPr="00A974FC">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7E87FC65"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41EA9C03" w14:textId="77777777" w:rsidR="00320230" w:rsidRPr="00A974FC" w:rsidRDefault="00320230" w:rsidP="003D7D35">
            <w:pPr>
              <w:pStyle w:val="TAL"/>
            </w:pPr>
            <w:r w:rsidRPr="00A974FC">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606FF987"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2C49319" w14:textId="77777777" w:rsidR="00320230" w:rsidRPr="00A974FC" w:rsidRDefault="00320230" w:rsidP="003D7D35">
            <w:pPr>
              <w:pStyle w:val="TAL"/>
            </w:pPr>
          </w:p>
        </w:tc>
      </w:tr>
      <w:tr w:rsidR="00320230" w:rsidRPr="00A974FC" w14:paraId="00A19121"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216389DF" w14:textId="77777777" w:rsidR="00320230" w:rsidRPr="00A974FC" w:rsidRDefault="00320230" w:rsidP="003D7D35">
            <w:pPr>
              <w:pStyle w:val="TAL"/>
            </w:pPr>
            <w:r w:rsidRPr="00A974FC">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02AD05F5"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42CA4898" w14:textId="77777777" w:rsidR="00320230" w:rsidRPr="00A974FC" w:rsidRDefault="00320230" w:rsidP="003D7D35">
            <w:pPr>
              <w:pStyle w:val="TAL"/>
            </w:pPr>
            <w:r w:rsidRPr="00A974FC">
              <w:t>a=line</w:t>
            </w:r>
          </w:p>
          <w:p w14:paraId="654FB8B9" w14:textId="77777777" w:rsidR="00320230" w:rsidRPr="00A974FC" w:rsidRDefault="00320230" w:rsidP="003D7D35">
            <w:pPr>
              <w:pStyle w:val="TAL"/>
            </w:pPr>
            <w:r w:rsidRPr="00A974FC">
              <w:t>attribute=sendonly</w:t>
            </w:r>
          </w:p>
        </w:tc>
        <w:tc>
          <w:tcPr>
            <w:tcW w:w="1459" w:type="dxa"/>
            <w:tcBorders>
              <w:top w:val="single" w:sz="4" w:space="0" w:color="auto"/>
              <w:left w:val="single" w:sz="4" w:space="0" w:color="auto"/>
              <w:bottom w:val="single" w:sz="4" w:space="0" w:color="auto"/>
              <w:right w:val="single" w:sz="4" w:space="0" w:color="auto"/>
            </w:tcBorders>
          </w:tcPr>
          <w:p w14:paraId="3E6E8951"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196C8C9" w14:textId="77777777" w:rsidR="00320230" w:rsidRPr="00A974FC" w:rsidRDefault="00320230" w:rsidP="003D7D35">
            <w:pPr>
              <w:pStyle w:val="TAL"/>
            </w:pPr>
          </w:p>
        </w:tc>
      </w:tr>
      <w:tr w:rsidR="00320230" w:rsidRPr="00A974FC" w14:paraId="75A3449C" w14:textId="77777777" w:rsidTr="003D7D35">
        <w:tc>
          <w:tcPr>
            <w:tcW w:w="2972" w:type="dxa"/>
            <w:tcBorders>
              <w:top w:val="single" w:sz="4" w:space="0" w:color="auto"/>
              <w:left w:val="single" w:sz="4" w:space="0" w:color="auto"/>
              <w:bottom w:val="single" w:sz="4" w:space="0" w:color="auto"/>
              <w:right w:val="single" w:sz="4" w:space="0" w:color="auto"/>
            </w:tcBorders>
            <w:vAlign w:val="center"/>
            <w:hideMark/>
          </w:tcPr>
          <w:p w14:paraId="514944C0" w14:textId="77777777" w:rsidR="00320230" w:rsidRPr="00A974FC" w:rsidRDefault="00320230" w:rsidP="003D7D35">
            <w:pPr>
              <w:pStyle w:val="TAL"/>
            </w:pPr>
            <w:r w:rsidRPr="00A974FC">
              <w:t xml:space="preserve">    sendonly</w:t>
            </w:r>
          </w:p>
        </w:tc>
        <w:tc>
          <w:tcPr>
            <w:tcW w:w="1823" w:type="dxa"/>
            <w:tcBorders>
              <w:top w:val="single" w:sz="4" w:space="0" w:color="auto"/>
              <w:left w:val="single" w:sz="4" w:space="0" w:color="auto"/>
              <w:bottom w:val="single" w:sz="4" w:space="0" w:color="auto"/>
              <w:right w:val="single" w:sz="4" w:space="0" w:color="auto"/>
            </w:tcBorders>
            <w:vAlign w:val="center"/>
          </w:tcPr>
          <w:p w14:paraId="02DF6893" w14:textId="77777777" w:rsidR="00320230" w:rsidRPr="00A974FC" w:rsidRDefault="00320230" w:rsidP="003D7D35">
            <w:pPr>
              <w:pStyle w:val="TAL"/>
            </w:pPr>
          </w:p>
        </w:tc>
        <w:tc>
          <w:tcPr>
            <w:tcW w:w="2188" w:type="dxa"/>
            <w:tcBorders>
              <w:top w:val="single" w:sz="4" w:space="0" w:color="auto"/>
              <w:left w:val="single" w:sz="4" w:space="0" w:color="auto"/>
              <w:bottom w:val="single" w:sz="4" w:space="0" w:color="auto"/>
              <w:right w:val="single" w:sz="4" w:space="0" w:color="auto"/>
            </w:tcBorders>
          </w:tcPr>
          <w:p w14:paraId="4FBB80C8" w14:textId="77777777" w:rsidR="00320230" w:rsidRPr="00A974FC" w:rsidRDefault="00320230" w:rsidP="003D7D35">
            <w:pPr>
              <w:pStyle w:val="TAL"/>
            </w:pPr>
          </w:p>
        </w:tc>
        <w:tc>
          <w:tcPr>
            <w:tcW w:w="1459" w:type="dxa"/>
            <w:tcBorders>
              <w:top w:val="single" w:sz="4" w:space="0" w:color="auto"/>
              <w:left w:val="single" w:sz="4" w:space="0" w:color="auto"/>
              <w:bottom w:val="single" w:sz="4" w:space="0" w:color="auto"/>
              <w:right w:val="single" w:sz="4" w:space="0" w:color="auto"/>
            </w:tcBorders>
          </w:tcPr>
          <w:p w14:paraId="67484708"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AD9EE99" w14:textId="77777777" w:rsidR="00320230" w:rsidRPr="00A974FC" w:rsidRDefault="00320230" w:rsidP="003D7D35">
            <w:pPr>
              <w:pStyle w:val="TAL"/>
            </w:pPr>
          </w:p>
        </w:tc>
      </w:tr>
    </w:tbl>
    <w:p w14:paraId="138C1D7E" w14:textId="77777777" w:rsidR="00320230" w:rsidRPr="00A974FC" w:rsidRDefault="00320230" w:rsidP="00320230"/>
    <w:p w14:paraId="01543854" w14:textId="77777777" w:rsidR="00320230" w:rsidRPr="00A974FC" w:rsidRDefault="00320230" w:rsidP="00320230">
      <w:pPr>
        <w:pStyle w:val="TH"/>
      </w:pPr>
      <w:r w:rsidRPr="00A974FC">
        <w:t>Table 6.7.4.3.3-3: MCVideo-Info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20230" w:rsidRPr="00A974FC" w14:paraId="34AD7F14"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701A1EB" w14:textId="77777777" w:rsidR="00320230" w:rsidRPr="00A974FC" w:rsidRDefault="00320230" w:rsidP="003D7D35">
            <w:pPr>
              <w:pStyle w:val="TAL"/>
            </w:pPr>
            <w:r w:rsidRPr="00A974FC">
              <w:t>Derivation Path: TS 36.579-1 [2], Table 5.5.3.2.2-2</w:t>
            </w:r>
          </w:p>
        </w:tc>
      </w:tr>
      <w:tr w:rsidR="00320230" w:rsidRPr="00A974FC" w14:paraId="3C8A2CA7"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7EF0E4E9" w14:textId="77777777" w:rsidR="00320230" w:rsidRPr="00A974FC" w:rsidRDefault="00320230" w:rsidP="003D7D35">
            <w:pPr>
              <w:pStyle w:val="TAH"/>
            </w:pPr>
            <w:r w:rsidRPr="00A974FC">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7A8AC181" w14:textId="77777777" w:rsidR="00320230" w:rsidRPr="00A974FC" w:rsidRDefault="00320230" w:rsidP="003D7D35">
            <w:pPr>
              <w:pStyle w:val="TAH"/>
            </w:pPr>
            <w:r w:rsidRPr="00A974FC">
              <w:t>Value/remark</w:t>
            </w:r>
          </w:p>
        </w:tc>
        <w:tc>
          <w:tcPr>
            <w:tcW w:w="2189" w:type="dxa"/>
            <w:tcBorders>
              <w:top w:val="single" w:sz="4" w:space="0" w:color="auto"/>
              <w:left w:val="single" w:sz="4" w:space="0" w:color="auto"/>
              <w:bottom w:val="single" w:sz="4" w:space="0" w:color="auto"/>
              <w:right w:val="single" w:sz="4" w:space="0" w:color="auto"/>
            </w:tcBorders>
            <w:hideMark/>
          </w:tcPr>
          <w:p w14:paraId="382E6807" w14:textId="77777777" w:rsidR="00320230" w:rsidRPr="00A974FC" w:rsidRDefault="00320230" w:rsidP="003D7D35">
            <w:pPr>
              <w:pStyle w:val="TAH"/>
            </w:pPr>
            <w:r w:rsidRPr="00A974FC">
              <w:t>Comment</w:t>
            </w:r>
          </w:p>
        </w:tc>
        <w:tc>
          <w:tcPr>
            <w:tcW w:w="1460" w:type="dxa"/>
            <w:tcBorders>
              <w:top w:val="single" w:sz="4" w:space="0" w:color="auto"/>
              <w:left w:val="single" w:sz="4" w:space="0" w:color="auto"/>
              <w:bottom w:val="single" w:sz="4" w:space="0" w:color="auto"/>
              <w:right w:val="single" w:sz="4" w:space="0" w:color="auto"/>
            </w:tcBorders>
            <w:hideMark/>
          </w:tcPr>
          <w:p w14:paraId="67599940" w14:textId="77777777" w:rsidR="00320230" w:rsidRPr="00A974FC" w:rsidRDefault="00320230" w:rsidP="003D7D35">
            <w:pPr>
              <w:pStyle w:val="TAH"/>
            </w:pPr>
            <w:r w:rsidRPr="00A974FC">
              <w:t>Reference</w:t>
            </w:r>
          </w:p>
        </w:tc>
        <w:tc>
          <w:tcPr>
            <w:tcW w:w="1188" w:type="dxa"/>
            <w:tcBorders>
              <w:top w:val="single" w:sz="4" w:space="0" w:color="auto"/>
              <w:left w:val="single" w:sz="4" w:space="0" w:color="auto"/>
              <w:bottom w:val="single" w:sz="4" w:space="0" w:color="auto"/>
              <w:right w:val="single" w:sz="4" w:space="0" w:color="auto"/>
            </w:tcBorders>
            <w:hideMark/>
          </w:tcPr>
          <w:p w14:paraId="73591BBE" w14:textId="77777777" w:rsidR="00320230" w:rsidRPr="00A974FC" w:rsidRDefault="00320230" w:rsidP="003D7D35">
            <w:pPr>
              <w:pStyle w:val="TAH"/>
            </w:pPr>
            <w:r w:rsidRPr="00A974FC">
              <w:t>Condition</w:t>
            </w:r>
          </w:p>
        </w:tc>
      </w:tr>
      <w:tr w:rsidR="00320230" w:rsidRPr="00A974FC" w14:paraId="770089BC"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1BDFDA69" w14:textId="77777777" w:rsidR="00320230" w:rsidRPr="00A974FC" w:rsidRDefault="00320230" w:rsidP="003D7D35">
            <w:pPr>
              <w:pStyle w:val="TAL"/>
            </w:pPr>
            <w:r w:rsidRPr="00A974FC">
              <w:t>mcvideoinfo</w:t>
            </w:r>
          </w:p>
        </w:tc>
        <w:tc>
          <w:tcPr>
            <w:tcW w:w="1824" w:type="dxa"/>
            <w:tcBorders>
              <w:top w:val="single" w:sz="4" w:space="0" w:color="auto"/>
              <w:left w:val="single" w:sz="4" w:space="0" w:color="auto"/>
              <w:bottom w:val="single" w:sz="4" w:space="0" w:color="auto"/>
              <w:right w:val="single" w:sz="4" w:space="0" w:color="auto"/>
            </w:tcBorders>
          </w:tcPr>
          <w:p w14:paraId="75CABC84" w14:textId="77777777" w:rsidR="00320230" w:rsidRPr="00A974FC"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7DAF1401" w14:textId="77777777" w:rsidR="00320230" w:rsidRPr="00A974FC"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09F5489"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B7AF472" w14:textId="77777777" w:rsidR="00320230" w:rsidRPr="00A974FC" w:rsidRDefault="00320230" w:rsidP="003D7D35">
            <w:pPr>
              <w:pStyle w:val="TAL"/>
            </w:pPr>
          </w:p>
        </w:tc>
      </w:tr>
      <w:tr w:rsidR="00320230" w:rsidRPr="00A974FC" w14:paraId="06A0BD5A"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6AB0E6B5" w14:textId="77777777" w:rsidR="00320230" w:rsidRPr="00A974FC" w:rsidRDefault="00320230" w:rsidP="003D7D35">
            <w:pPr>
              <w:pStyle w:val="TAL"/>
            </w:pPr>
            <w:r w:rsidRPr="00A974FC">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1F8F9FDF" w14:textId="77777777" w:rsidR="00320230" w:rsidRPr="00A974FC"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63F4F9FD" w14:textId="77777777" w:rsidR="00320230" w:rsidRPr="00A974FC"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8273FCB"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4C72344" w14:textId="77777777" w:rsidR="00320230" w:rsidRPr="00A974FC" w:rsidRDefault="00320230" w:rsidP="003D7D35">
            <w:pPr>
              <w:pStyle w:val="TAL"/>
            </w:pPr>
          </w:p>
        </w:tc>
      </w:tr>
      <w:tr w:rsidR="00320230" w:rsidRPr="00A974FC" w14:paraId="5373D62B"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5F8CCA69" w14:textId="77777777" w:rsidR="00320230" w:rsidRPr="00A974FC" w:rsidRDefault="00320230" w:rsidP="003D7D35">
            <w:pPr>
              <w:pStyle w:val="TAL"/>
            </w:pPr>
            <w:r w:rsidRPr="00A974FC">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3DF822" w14:textId="77777777" w:rsidR="00320230" w:rsidRPr="00A974FC" w:rsidRDefault="00320230" w:rsidP="003D7D35">
            <w:pPr>
              <w:pStyle w:val="TAL"/>
            </w:pPr>
            <w:r w:rsidRPr="00A974FC">
              <w:t>"ambient-viewing"</w:t>
            </w:r>
          </w:p>
        </w:tc>
        <w:tc>
          <w:tcPr>
            <w:tcW w:w="2189" w:type="dxa"/>
            <w:tcBorders>
              <w:top w:val="single" w:sz="4" w:space="0" w:color="auto"/>
              <w:left w:val="single" w:sz="4" w:space="0" w:color="auto"/>
              <w:bottom w:val="single" w:sz="4" w:space="0" w:color="auto"/>
              <w:right w:val="single" w:sz="4" w:space="0" w:color="auto"/>
            </w:tcBorders>
          </w:tcPr>
          <w:p w14:paraId="5F650FF5" w14:textId="77777777" w:rsidR="00320230" w:rsidRPr="00A974FC"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43222184"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F6C93EE" w14:textId="77777777" w:rsidR="00320230" w:rsidRPr="00A974FC" w:rsidRDefault="00320230" w:rsidP="003D7D35">
            <w:pPr>
              <w:pStyle w:val="TAL"/>
            </w:pPr>
          </w:p>
        </w:tc>
      </w:tr>
      <w:tr w:rsidR="00320230" w:rsidRPr="00A974FC" w14:paraId="077BC715"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DEC1F1E" w14:textId="77777777" w:rsidR="00320230" w:rsidRPr="00A974FC" w:rsidRDefault="00320230" w:rsidP="003D7D35">
            <w:pPr>
              <w:pStyle w:val="TAL"/>
            </w:pPr>
            <w:r w:rsidRPr="00A974FC">
              <w:t xml:space="preserve">    anyExt</w:t>
            </w:r>
          </w:p>
        </w:tc>
        <w:tc>
          <w:tcPr>
            <w:tcW w:w="1824" w:type="dxa"/>
            <w:tcBorders>
              <w:top w:val="single" w:sz="4" w:space="0" w:color="auto"/>
              <w:left w:val="single" w:sz="4" w:space="0" w:color="auto"/>
              <w:bottom w:val="single" w:sz="4" w:space="0" w:color="auto"/>
              <w:right w:val="single" w:sz="4" w:space="0" w:color="auto"/>
            </w:tcBorders>
            <w:vAlign w:val="center"/>
          </w:tcPr>
          <w:p w14:paraId="0672802B" w14:textId="77777777" w:rsidR="00320230" w:rsidRPr="00A974FC" w:rsidRDefault="00320230" w:rsidP="003D7D35">
            <w:pPr>
              <w:pStyle w:val="TAL"/>
            </w:pPr>
          </w:p>
        </w:tc>
        <w:tc>
          <w:tcPr>
            <w:tcW w:w="2189" w:type="dxa"/>
            <w:tcBorders>
              <w:top w:val="single" w:sz="4" w:space="0" w:color="auto"/>
              <w:left w:val="single" w:sz="4" w:space="0" w:color="auto"/>
              <w:bottom w:val="single" w:sz="4" w:space="0" w:color="auto"/>
              <w:right w:val="single" w:sz="4" w:space="0" w:color="auto"/>
            </w:tcBorders>
          </w:tcPr>
          <w:p w14:paraId="71ABA2EC" w14:textId="77777777" w:rsidR="00320230" w:rsidRPr="00A974FC"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60962581"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B29A3BF" w14:textId="77777777" w:rsidR="00320230" w:rsidRPr="00A974FC" w:rsidRDefault="00320230" w:rsidP="003D7D35">
            <w:pPr>
              <w:pStyle w:val="TAL"/>
            </w:pPr>
          </w:p>
        </w:tc>
      </w:tr>
      <w:tr w:rsidR="00320230" w:rsidRPr="00A974FC" w14:paraId="4FF16405"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2912B4D" w14:textId="77777777" w:rsidR="00320230" w:rsidRPr="00A974FC" w:rsidRDefault="00320230" w:rsidP="003D7D35">
            <w:pPr>
              <w:pStyle w:val="TAL"/>
            </w:pPr>
            <w:r w:rsidRPr="00A974FC">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636E512" w14:textId="77777777" w:rsidR="00320230" w:rsidRPr="00A974FC" w:rsidRDefault="00320230" w:rsidP="003D7D35">
            <w:pPr>
              <w:pStyle w:val="TAL"/>
            </w:pPr>
            <w:r w:rsidRPr="00A974FC">
              <w:t>"</w:t>
            </w:r>
            <w:r w:rsidRPr="00A974FC">
              <w:rPr>
                <w:lang w:val="en-US"/>
              </w:rPr>
              <w:t>local-init</w:t>
            </w:r>
            <w:r w:rsidRPr="00A974FC">
              <w:t xml:space="preserve"> "</w:t>
            </w:r>
          </w:p>
        </w:tc>
        <w:tc>
          <w:tcPr>
            <w:tcW w:w="2189" w:type="dxa"/>
            <w:tcBorders>
              <w:top w:val="single" w:sz="4" w:space="0" w:color="auto"/>
              <w:left w:val="single" w:sz="4" w:space="0" w:color="auto"/>
              <w:bottom w:val="single" w:sz="4" w:space="0" w:color="auto"/>
              <w:right w:val="single" w:sz="4" w:space="0" w:color="auto"/>
            </w:tcBorders>
          </w:tcPr>
          <w:p w14:paraId="02FE8A95" w14:textId="77777777" w:rsidR="00320230" w:rsidRPr="00A974FC"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7A171B97" w14:textId="77777777" w:rsidR="00320230" w:rsidRPr="00A974FC" w:rsidRDefault="00320230" w:rsidP="003D7D3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8A692A" w14:textId="77777777" w:rsidR="00320230" w:rsidRPr="00A974FC" w:rsidRDefault="00320230" w:rsidP="003D7D35">
            <w:pPr>
              <w:pStyle w:val="TAL"/>
            </w:pPr>
          </w:p>
        </w:tc>
      </w:tr>
    </w:tbl>
    <w:p w14:paraId="7A970601" w14:textId="77777777" w:rsidR="00320230" w:rsidRPr="00A974FC" w:rsidRDefault="00320230" w:rsidP="00320230"/>
    <w:p w14:paraId="0ECE4DAD" w14:textId="77777777" w:rsidR="00320230" w:rsidRPr="00A974FC" w:rsidRDefault="00320230" w:rsidP="00320230">
      <w:pPr>
        <w:pStyle w:val="TH"/>
      </w:pPr>
      <w:r w:rsidRPr="00A974FC">
        <w:t>Table 6.7.4.3.3-4: SIP 200 (OK) from the UE (Step 1, Table 6.7.4.3.2-1;</w:t>
      </w:r>
      <w:r w:rsidRPr="00A974FC">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rsidRPr="00A974FC" w14:paraId="1627D1A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869C53" w14:textId="77777777" w:rsidR="00320230" w:rsidRPr="00A974FC" w:rsidRDefault="00320230" w:rsidP="003D7D35">
            <w:pPr>
              <w:pStyle w:val="TAL"/>
            </w:pPr>
            <w:r w:rsidRPr="00A974FC">
              <w:t>Derivation Path: TS 36.579-1 [2], Table 5.5.2.17.1.1-1, condition INVITE-RSP</w:t>
            </w:r>
          </w:p>
        </w:tc>
      </w:tr>
      <w:tr w:rsidR="00320230" w:rsidRPr="00A974FC" w14:paraId="543E6323" w14:textId="77777777" w:rsidTr="003D7D35">
        <w:trPr>
          <w:tblHeader/>
        </w:trPr>
        <w:tc>
          <w:tcPr>
            <w:tcW w:w="2708" w:type="dxa"/>
            <w:tcBorders>
              <w:top w:val="single" w:sz="4" w:space="0" w:color="auto"/>
              <w:left w:val="single" w:sz="4" w:space="0" w:color="auto"/>
              <w:bottom w:val="single" w:sz="4" w:space="0" w:color="auto"/>
              <w:right w:val="single" w:sz="4" w:space="0" w:color="auto"/>
            </w:tcBorders>
            <w:hideMark/>
          </w:tcPr>
          <w:p w14:paraId="10A2C1AC" w14:textId="77777777" w:rsidR="00320230" w:rsidRPr="00A974FC" w:rsidRDefault="00320230" w:rsidP="003D7D35">
            <w:pPr>
              <w:pStyle w:val="TAH"/>
            </w:pPr>
            <w:r w:rsidRPr="00A974FC">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EEC9A55" w14:textId="77777777" w:rsidR="00320230" w:rsidRPr="00A974FC" w:rsidRDefault="00320230" w:rsidP="003D7D35">
            <w:pPr>
              <w:pStyle w:val="TAH"/>
            </w:pPr>
            <w:r w:rsidRPr="00A974FC">
              <w:t>Value/remark</w:t>
            </w:r>
          </w:p>
        </w:tc>
        <w:tc>
          <w:tcPr>
            <w:tcW w:w="2186" w:type="dxa"/>
            <w:tcBorders>
              <w:top w:val="single" w:sz="4" w:space="0" w:color="auto"/>
              <w:left w:val="single" w:sz="4" w:space="0" w:color="auto"/>
              <w:bottom w:val="single" w:sz="4" w:space="0" w:color="auto"/>
              <w:right w:val="single" w:sz="4" w:space="0" w:color="auto"/>
            </w:tcBorders>
            <w:hideMark/>
          </w:tcPr>
          <w:p w14:paraId="65E98738" w14:textId="77777777" w:rsidR="00320230" w:rsidRPr="00A974FC" w:rsidRDefault="00320230" w:rsidP="003D7D35">
            <w:pPr>
              <w:pStyle w:val="TAH"/>
            </w:pPr>
            <w:r w:rsidRPr="00A974FC">
              <w:t>Comment</w:t>
            </w:r>
          </w:p>
        </w:tc>
        <w:tc>
          <w:tcPr>
            <w:tcW w:w="1366" w:type="dxa"/>
            <w:tcBorders>
              <w:top w:val="single" w:sz="4" w:space="0" w:color="auto"/>
              <w:left w:val="single" w:sz="4" w:space="0" w:color="auto"/>
              <w:bottom w:val="single" w:sz="4" w:space="0" w:color="auto"/>
              <w:right w:val="single" w:sz="4" w:space="0" w:color="auto"/>
            </w:tcBorders>
            <w:hideMark/>
          </w:tcPr>
          <w:p w14:paraId="4AF54F1A" w14:textId="77777777" w:rsidR="00320230" w:rsidRPr="00A974FC" w:rsidRDefault="00320230" w:rsidP="003D7D35">
            <w:pPr>
              <w:pStyle w:val="TAH"/>
            </w:pPr>
            <w:r w:rsidRPr="00A974FC">
              <w:t>Reference</w:t>
            </w:r>
          </w:p>
        </w:tc>
        <w:tc>
          <w:tcPr>
            <w:tcW w:w="1184" w:type="dxa"/>
            <w:tcBorders>
              <w:top w:val="single" w:sz="4" w:space="0" w:color="auto"/>
              <w:left w:val="single" w:sz="4" w:space="0" w:color="auto"/>
              <w:bottom w:val="single" w:sz="4" w:space="0" w:color="auto"/>
              <w:right w:val="single" w:sz="4" w:space="0" w:color="auto"/>
            </w:tcBorders>
            <w:hideMark/>
          </w:tcPr>
          <w:p w14:paraId="3FE87788" w14:textId="77777777" w:rsidR="00320230" w:rsidRPr="00A974FC" w:rsidRDefault="00320230" w:rsidP="003D7D35">
            <w:pPr>
              <w:pStyle w:val="TAH"/>
            </w:pPr>
            <w:r w:rsidRPr="00A974FC">
              <w:t>Condition</w:t>
            </w:r>
          </w:p>
        </w:tc>
      </w:tr>
      <w:tr w:rsidR="00320230" w:rsidRPr="00A974FC" w14:paraId="35A7FD6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86E2189" w14:textId="77777777" w:rsidR="00320230" w:rsidRPr="00A974FC" w:rsidRDefault="00320230" w:rsidP="003D7D35">
            <w:pPr>
              <w:pStyle w:val="TAL"/>
              <w:rPr>
                <w:b/>
                <w:bCs/>
              </w:rPr>
            </w:pPr>
            <w:r w:rsidRPr="00A974FC">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4096D38" w14:textId="77777777" w:rsidR="00320230" w:rsidRPr="00A974FC"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8AFDF46" w14:textId="77777777" w:rsidR="00320230" w:rsidRPr="00A974FC"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E1569C8" w14:textId="77777777" w:rsidR="00320230" w:rsidRPr="00A974FC"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687DFF7" w14:textId="77777777" w:rsidR="00320230" w:rsidRPr="00A974FC" w:rsidRDefault="00320230" w:rsidP="003D7D35">
            <w:pPr>
              <w:pStyle w:val="TAL"/>
            </w:pPr>
          </w:p>
        </w:tc>
      </w:tr>
      <w:tr w:rsidR="00320230" w:rsidRPr="00A974FC" w14:paraId="6DBD920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8B1C0ED" w14:textId="77777777" w:rsidR="00320230" w:rsidRPr="00A974FC" w:rsidRDefault="00320230" w:rsidP="003D7D35">
            <w:pPr>
              <w:pStyle w:val="TAL"/>
            </w:pPr>
            <w:r w:rsidRPr="00A974FC">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2642E96A" w14:textId="77777777" w:rsidR="00320230" w:rsidRPr="00A974FC"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0014C84" w14:textId="77777777" w:rsidR="00320230" w:rsidRPr="00A974FC" w:rsidRDefault="00320230" w:rsidP="003D7D35">
            <w:pPr>
              <w:pStyle w:val="TAL"/>
              <w:rPr>
                <w:b/>
                <w:bCs/>
              </w:rPr>
            </w:pPr>
            <w:r w:rsidRPr="00A974FC">
              <w:rPr>
                <w:b/>
                <w:bCs/>
              </w:rPr>
              <w:t>SDP message</w:t>
            </w:r>
          </w:p>
        </w:tc>
        <w:tc>
          <w:tcPr>
            <w:tcW w:w="1366" w:type="dxa"/>
            <w:tcBorders>
              <w:top w:val="single" w:sz="4" w:space="0" w:color="auto"/>
              <w:left w:val="single" w:sz="4" w:space="0" w:color="auto"/>
              <w:bottom w:val="single" w:sz="4" w:space="0" w:color="auto"/>
              <w:right w:val="single" w:sz="4" w:space="0" w:color="auto"/>
            </w:tcBorders>
          </w:tcPr>
          <w:p w14:paraId="7CE148F4" w14:textId="77777777" w:rsidR="00320230" w:rsidRPr="00A974FC"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9B8B325" w14:textId="77777777" w:rsidR="00320230" w:rsidRPr="00A974FC" w:rsidRDefault="00320230" w:rsidP="003D7D35">
            <w:pPr>
              <w:pStyle w:val="TAL"/>
            </w:pPr>
          </w:p>
        </w:tc>
      </w:tr>
      <w:tr w:rsidR="00320230" w:rsidRPr="00A974FC" w14:paraId="4AD117D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C9896A6" w14:textId="77777777" w:rsidR="00320230" w:rsidRPr="00A974FC" w:rsidRDefault="00320230" w:rsidP="003D7D35">
            <w:pPr>
              <w:pStyle w:val="TAL"/>
            </w:pPr>
            <w:r w:rsidRPr="00A974FC">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4D83273" w14:textId="77777777" w:rsidR="00320230" w:rsidRPr="00A974FC" w:rsidRDefault="00320230" w:rsidP="003D7D35">
            <w:pPr>
              <w:pStyle w:val="TAL"/>
            </w:pPr>
            <w:r w:rsidRPr="00A974FC">
              <w:t>SDP as described in Table 6.7.4.3.3-5</w:t>
            </w:r>
          </w:p>
        </w:tc>
        <w:tc>
          <w:tcPr>
            <w:tcW w:w="2186" w:type="dxa"/>
            <w:tcBorders>
              <w:top w:val="single" w:sz="4" w:space="0" w:color="auto"/>
              <w:left w:val="single" w:sz="4" w:space="0" w:color="auto"/>
              <w:bottom w:val="single" w:sz="4" w:space="0" w:color="auto"/>
              <w:right w:val="single" w:sz="4" w:space="0" w:color="auto"/>
            </w:tcBorders>
          </w:tcPr>
          <w:p w14:paraId="15143EF2" w14:textId="77777777" w:rsidR="00320230" w:rsidRPr="00A974FC"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4BF833C" w14:textId="77777777" w:rsidR="00320230" w:rsidRPr="00A974FC"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1A6CEB" w14:textId="77777777" w:rsidR="00320230" w:rsidRPr="00A974FC" w:rsidRDefault="00320230" w:rsidP="003D7D35">
            <w:pPr>
              <w:pStyle w:val="TAL"/>
            </w:pPr>
          </w:p>
        </w:tc>
      </w:tr>
      <w:tr w:rsidR="00320230" w:rsidRPr="00A974FC" w14:paraId="4F394AD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28D3E5F" w14:textId="77777777" w:rsidR="00320230" w:rsidRPr="00A974FC" w:rsidRDefault="00320230" w:rsidP="003D7D35">
            <w:pPr>
              <w:pStyle w:val="TAL"/>
            </w:pPr>
            <w:r w:rsidRPr="00A974FC">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0F9E9F20" w14:textId="77777777" w:rsidR="00320230" w:rsidRPr="00A974FC"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34B5595" w14:textId="77777777" w:rsidR="00320230" w:rsidRPr="00A974FC" w:rsidRDefault="00320230" w:rsidP="003D7D35">
            <w:pPr>
              <w:pStyle w:val="TAL"/>
              <w:rPr>
                <w:b/>
                <w:bCs/>
              </w:rPr>
            </w:pPr>
            <w:r w:rsidRPr="00A974FC">
              <w:rPr>
                <w:b/>
                <w:bCs/>
              </w:rPr>
              <w:t>MCVideo-Info</w:t>
            </w:r>
          </w:p>
        </w:tc>
        <w:tc>
          <w:tcPr>
            <w:tcW w:w="1366" w:type="dxa"/>
            <w:tcBorders>
              <w:top w:val="single" w:sz="4" w:space="0" w:color="auto"/>
              <w:left w:val="single" w:sz="4" w:space="0" w:color="auto"/>
              <w:bottom w:val="single" w:sz="4" w:space="0" w:color="auto"/>
              <w:right w:val="single" w:sz="4" w:space="0" w:color="auto"/>
            </w:tcBorders>
          </w:tcPr>
          <w:p w14:paraId="0C1F0F7F" w14:textId="77777777" w:rsidR="00320230" w:rsidRPr="00A974FC"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EA230DD" w14:textId="77777777" w:rsidR="00320230" w:rsidRPr="00A974FC" w:rsidRDefault="00320230" w:rsidP="003D7D35">
            <w:pPr>
              <w:pStyle w:val="TAL"/>
            </w:pPr>
          </w:p>
        </w:tc>
      </w:tr>
      <w:tr w:rsidR="00320230" w:rsidRPr="00A974FC" w14:paraId="28F6B6FB" w14:textId="77777777" w:rsidTr="003D7D35">
        <w:trPr>
          <w:trHeight w:val="647"/>
        </w:trPr>
        <w:tc>
          <w:tcPr>
            <w:tcW w:w="2708" w:type="dxa"/>
            <w:tcBorders>
              <w:top w:val="single" w:sz="4" w:space="0" w:color="auto"/>
              <w:left w:val="single" w:sz="4" w:space="0" w:color="auto"/>
              <w:bottom w:val="single" w:sz="4" w:space="0" w:color="auto"/>
              <w:right w:val="single" w:sz="4" w:space="0" w:color="auto"/>
            </w:tcBorders>
            <w:vAlign w:val="center"/>
            <w:hideMark/>
          </w:tcPr>
          <w:p w14:paraId="63F877DD" w14:textId="77777777" w:rsidR="00320230" w:rsidRPr="00A974FC" w:rsidRDefault="00320230" w:rsidP="003D7D35">
            <w:pPr>
              <w:pStyle w:val="TAL"/>
            </w:pPr>
            <w:r w:rsidRPr="00A974FC">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E1B32C0" w14:textId="77777777" w:rsidR="00320230" w:rsidRPr="00A974FC" w:rsidRDefault="00320230" w:rsidP="003D7D35">
            <w:pPr>
              <w:pStyle w:val="TAL"/>
            </w:pPr>
            <w:r w:rsidRPr="00A974FC">
              <w:t>MCVideo-Info as described in Table 6.7.4.3.3-6</w:t>
            </w:r>
          </w:p>
        </w:tc>
        <w:tc>
          <w:tcPr>
            <w:tcW w:w="2186" w:type="dxa"/>
            <w:tcBorders>
              <w:top w:val="single" w:sz="4" w:space="0" w:color="auto"/>
              <w:left w:val="single" w:sz="4" w:space="0" w:color="auto"/>
              <w:bottom w:val="single" w:sz="4" w:space="0" w:color="auto"/>
              <w:right w:val="single" w:sz="4" w:space="0" w:color="auto"/>
            </w:tcBorders>
          </w:tcPr>
          <w:p w14:paraId="0476C4F3" w14:textId="77777777" w:rsidR="00320230" w:rsidRPr="00A974FC"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B6E3F8B" w14:textId="77777777" w:rsidR="00320230" w:rsidRPr="00A974FC"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88AA36" w14:textId="77777777" w:rsidR="00320230" w:rsidRPr="00A974FC" w:rsidRDefault="00320230" w:rsidP="003D7D35">
            <w:pPr>
              <w:pStyle w:val="TAL"/>
            </w:pPr>
          </w:p>
        </w:tc>
      </w:tr>
    </w:tbl>
    <w:p w14:paraId="1BD67B1A" w14:textId="77777777" w:rsidR="00320230" w:rsidRPr="00A974FC" w:rsidRDefault="00320230" w:rsidP="00320230"/>
    <w:p w14:paraId="0E3D459A" w14:textId="77777777" w:rsidR="00320230" w:rsidRPr="00A974FC" w:rsidRDefault="00320230" w:rsidP="00320230">
      <w:pPr>
        <w:pStyle w:val="TH"/>
      </w:pPr>
      <w:r w:rsidRPr="00A974FC">
        <w:t>Table 6.7.4.3.3-5: SDP in SIP 200 (OK) (Table 6.7.4.3.3-4)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rsidRPr="00A974FC" w14:paraId="2C986E90"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5FA3DE6A" w14:textId="77777777" w:rsidR="00320230" w:rsidRPr="00A974FC" w:rsidRDefault="00320230" w:rsidP="003D7D35">
            <w:pPr>
              <w:pStyle w:val="TAL"/>
            </w:pPr>
            <w:r w:rsidRPr="00A974FC">
              <w:t>Derivation Path: TS 36.579-1 [2], Table 5.5.3.1.1-2, condition SDP_ANSWER</w:t>
            </w:r>
          </w:p>
        </w:tc>
      </w:tr>
    </w:tbl>
    <w:p w14:paraId="6ED64CEC" w14:textId="77777777" w:rsidR="00320230" w:rsidRPr="00A974FC" w:rsidRDefault="00320230" w:rsidP="00320230"/>
    <w:p w14:paraId="2E51E5EF" w14:textId="77777777" w:rsidR="00320230" w:rsidRPr="00A974FC" w:rsidRDefault="00320230" w:rsidP="00320230">
      <w:pPr>
        <w:pStyle w:val="TH"/>
      </w:pPr>
      <w:r w:rsidRPr="00A974FC">
        <w:t>Table 6.7.4.3.3-6: MCVideo-Info in SIP 200 (OK) (Table 6.7.4.3.3-4)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rsidRPr="00A974FC" w14:paraId="60578981"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16EEC064" w14:textId="77777777" w:rsidR="00320230" w:rsidRPr="00A974FC" w:rsidRDefault="00320230" w:rsidP="003D7D35">
            <w:pPr>
              <w:pStyle w:val="TAL"/>
            </w:pPr>
            <w:r w:rsidRPr="00A974FC">
              <w:t>Derivation Path: TS 36.579-1 [2], Table 5.5.3.2.1-2, condition INVITE-RSP</w:t>
            </w:r>
          </w:p>
        </w:tc>
      </w:tr>
    </w:tbl>
    <w:p w14:paraId="1942F727" w14:textId="77777777" w:rsidR="00320230" w:rsidRPr="00A974FC" w:rsidRDefault="00320230" w:rsidP="00320230"/>
    <w:p w14:paraId="39104C1D" w14:textId="77777777" w:rsidR="00320230" w:rsidRPr="00A974FC" w:rsidRDefault="00320230" w:rsidP="00320230">
      <w:pPr>
        <w:pStyle w:val="TH"/>
      </w:pPr>
      <w:r w:rsidRPr="00A974FC">
        <w:t>Table 6.7.4.3.3-7: SIP BYE from the UE (Step 4, Table 6.7.4.3.2-1;</w:t>
      </w:r>
      <w:r w:rsidRPr="00A974FC">
        <w:br/>
        <w:t>Step 1, TS 36.579-1 [2], Table 5.3.10.3-1)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rsidRPr="00A974FC" w14:paraId="07F30772" w14:textId="77777777" w:rsidTr="003D7D35">
        <w:trPr>
          <w:tblHeader/>
        </w:trPr>
        <w:tc>
          <w:tcPr>
            <w:tcW w:w="9630" w:type="dxa"/>
            <w:tcBorders>
              <w:top w:val="single" w:sz="4" w:space="0" w:color="auto"/>
              <w:left w:val="single" w:sz="4" w:space="0" w:color="auto"/>
              <w:bottom w:val="single" w:sz="4" w:space="0" w:color="auto"/>
              <w:right w:val="single" w:sz="4" w:space="0" w:color="auto"/>
            </w:tcBorders>
            <w:hideMark/>
          </w:tcPr>
          <w:p w14:paraId="4144D02C" w14:textId="77777777" w:rsidR="00320230" w:rsidRPr="00A974FC" w:rsidRDefault="00320230" w:rsidP="003D7D35">
            <w:pPr>
              <w:pStyle w:val="TAL"/>
            </w:pPr>
            <w:r w:rsidRPr="00A974FC">
              <w:t>Derivation Path: TS 36.579-1 [2], Table 5.5.2.2.1-1, condition MT_CALL</w:t>
            </w:r>
          </w:p>
        </w:tc>
      </w:tr>
    </w:tbl>
    <w:p w14:paraId="117163A1" w14:textId="77777777" w:rsidR="00320230" w:rsidRPr="00A974FC" w:rsidRDefault="00320230" w:rsidP="00320230"/>
    <w:p w14:paraId="4607C857" w14:textId="77777777" w:rsidR="00320230" w:rsidRPr="00201E3B" w:rsidRDefault="00320230" w:rsidP="00320230">
      <w:pPr>
        <w:pStyle w:val="Heading2"/>
      </w:pPr>
      <w:bookmarkStart w:id="2086" w:name="_Toc163573376"/>
      <w:r w:rsidRPr="00201E3B">
        <w:t>6.8</w:t>
      </w:r>
      <w:r w:rsidRPr="00201E3B">
        <w:tab/>
        <w:t>Use of MBMS transmission</w:t>
      </w:r>
      <w:bookmarkEnd w:id="1991"/>
      <w:bookmarkEnd w:id="2086"/>
    </w:p>
    <w:p w14:paraId="339D9BEE" w14:textId="77777777" w:rsidR="00320230" w:rsidRDefault="00320230" w:rsidP="00320230">
      <w:pPr>
        <w:keepNext/>
        <w:keepLines/>
        <w:spacing w:before="120"/>
        <w:ind w:left="1134" w:hanging="1134"/>
        <w:outlineLvl w:val="2"/>
        <w:rPr>
          <w:rFonts w:ascii="Arial" w:hAnsi="Arial"/>
          <w:sz w:val="28"/>
        </w:rPr>
      </w:pPr>
      <w:bookmarkStart w:id="2087" w:name="_Toc99871306"/>
      <w:r>
        <w:rPr>
          <w:rFonts w:ascii="Arial" w:hAnsi="Arial"/>
          <w:sz w:val="28"/>
        </w:rPr>
        <w:t>6.8.1</w:t>
      </w:r>
      <w:r>
        <w:rPr>
          <w:rFonts w:ascii="Arial" w:hAnsi="Arial"/>
          <w:sz w:val="28"/>
        </w:rPr>
        <w:tab/>
        <w:t>On-network / MBMS / MBMS Bearer Announcement / MBMS Bearer Listening Status / Transition to MBMS from Unicast / MBMS Transmission Control / Transition to Unicast from MBMS</w:t>
      </w:r>
      <w:bookmarkEnd w:id="2087"/>
    </w:p>
    <w:p w14:paraId="4073C9A2" w14:textId="77777777" w:rsidR="00320230" w:rsidRDefault="00320230" w:rsidP="00320230">
      <w:pPr>
        <w:pStyle w:val="H6"/>
      </w:pPr>
      <w:r>
        <w:t>6.8.1.1</w:t>
      </w:r>
      <w:r>
        <w:tab/>
        <w:t>Test Purpose (TP)</w:t>
      </w:r>
    </w:p>
    <w:p w14:paraId="350B3354" w14:textId="77777777" w:rsidR="00320230" w:rsidRDefault="00320230" w:rsidP="00320230">
      <w:pPr>
        <w:pStyle w:val="H6"/>
      </w:pPr>
      <w:r>
        <w:t>(1)</w:t>
      </w:r>
    </w:p>
    <w:p w14:paraId="09BCF170" w14:textId="77777777" w:rsidR="00320230" w:rsidRDefault="00320230" w:rsidP="00320230">
      <w:pPr>
        <w:pStyle w:val="PL"/>
      </w:pPr>
      <w:r>
        <w:rPr>
          <w:b/>
          <w:noProof w:val="0"/>
        </w:rPr>
        <w:t>with</w:t>
      </w:r>
      <w:r>
        <w:rPr>
          <w:noProof w:val="0"/>
        </w:rPr>
        <w:t xml:space="preserve"> { UE (MCVideo Client) registered and authorised for MCVideo Service }</w:t>
      </w:r>
    </w:p>
    <w:p w14:paraId="308719F3" w14:textId="77777777" w:rsidR="00320230" w:rsidRDefault="00320230" w:rsidP="00320230">
      <w:pPr>
        <w:pStyle w:val="PL"/>
      </w:pPr>
      <w:r>
        <w:rPr>
          <w:noProof w:val="0"/>
        </w:rPr>
        <w:t>ensure that {</w:t>
      </w:r>
    </w:p>
    <w:p w14:paraId="49FB44F6" w14:textId="77777777" w:rsidR="00320230" w:rsidRDefault="00320230" w:rsidP="00320230">
      <w:pPr>
        <w:pStyle w:val="PL"/>
      </w:pPr>
      <w:r>
        <w:rPr>
          <w:noProof w:val="0"/>
        </w:rPr>
        <w:t xml:space="preserve">  </w:t>
      </w:r>
      <w:r>
        <w:rPr>
          <w:b/>
          <w:noProof w:val="0"/>
        </w:rPr>
        <w:t>when</w:t>
      </w:r>
      <w:r>
        <w:rPr>
          <w:noProof w:val="0"/>
        </w:rPr>
        <w:t xml:space="preserve"> { the MCVideo User requests the establishment of an MCVideo </w:t>
      </w:r>
      <w:r>
        <w:rPr>
          <w:noProof w:val="0"/>
          <w:lang w:eastAsia="ko-KR"/>
        </w:rPr>
        <w:t xml:space="preserve">On-demand Pre-arranged Group Call </w:t>
      </w:r>
      <w:r>
        <w:rPr>
          <w:noProof w:val="0"/>
        </w:rPr>
        <w:t>}</w:t>
      </w:r>
    </w:p>
    <w:p w14:paraId="4791685C" w14:textId="77777777" w:rsidR="00320230" w:rsidRDefault="00320230" w:rsidP="00320230">
      <w:pPr>
        <w:pStyle w:val="PL"/>
      </w:pPr>
      <w:r>
        <w:rPr>
          <w:noProof w:val="0"/>
        </w:rPr>
        <w:t xml:space="preserve">    </w:t>
      </w:r>
      <w:r>
        <w:rPr>
          <w:b/>
          <w:noProof w:val="0"/>
        </w:rPr>
        <w:t>then</w:t>
      </w:r>
      <w:r>
        <w:rPr>
          <w:noProof w:val="0"/>
        </w:rPr>
        <w:t xml:space="preserve"> { UE (MCVideo Client) requests On-demand Pre-arranged Group Call by sending a SIP INVITE message, </w:t>
      </w:r>
      <w:r>
        <w:rPr>
          <w:b/>
          <w:noProof w:val="0"/>
        </w:rPr>
        <w:t>and</w:t>
      </w:r>
      <w:r>
        <w:rPr>
          <w:noProof w:val="0"/>
        </w:rPr>
        <w:t>, after indication from the MCVideo Server that the call was established and receiving a Transmission Granted message, notifies the user }</w:t>
      </w:r>
    </w:p>
    <w:p w14:paraId="305D66D7" w14:textId="77777777" w:rsidR="00320230" w:rsidRDefault="00320230" w:rsidP="00320230">
      <w:pPr>
        <w:pStyle w:val="PL"/>
      </w:pPr>
      <w:r>
        <w:rPr>
          <w:noProof w:val="0"/>
        </w:rPr>
        <w:t xml:space="preserve">            }</w:t>
      </w:r>
    </w:p>
    <w:p w14:paraId="0A3F22A5" w14:textId="77777777" w:rsidR="00320230" w:rsidRDefault="00320230" w:rsidP="00320230">
      <w:pPr>
        <w:pStyle w:val="PL"/>
      </w:pPr>
    </w:p>
    <w:p w14:paraId="3320D3EE" w14:textId="77777777" w:rsidR="00320230" w:rsidRDefault="00320230" w:rsidP="00320230">
      <w:pPr>
        <w:pStyle w:val="H6"/>
      </w:pPr>
      <w:r>
        <w:t>(2)</w:t>
      </w:r>
    </w:p>
    <w:p w14:paraId="0D6F2FF3" w14:textId="77777777" w:rsidR="00320230" w:rsidRDefault="00320230" w:rsidP="00320230">
      <w:pPr>
        <w:pStyle w:val="PL"/>
      </w:pPr>
      <w:r>
        <w:rPr>
          <w:b/>
          <w:noProof w:val="0"/>
        </w:rPr>
        <w:t>with</w:t>
      </w:r>
      <w:r>
        <w:rPr>
          <w:noProof w:val="0"/>
        </w:rPr>
        <w:t xml:space="preserve"> { the UE (MCVideo Client) having established a MCVideo On-demand Pre-arranged Group Call with Automatic Commencement Mode }</w:t>
      </w:r>
    </w:p>
    <w:p w14:paraId="7D8F329F" w14:textId="77777777" w:rsidR="00320230" w:rsidRDefault="00320230" w:rsidP="00320230">
      <w:pPr>
        <w:pStyle w:val="PL"/>
      </w:pPr>
      <w:r>
        <w:rPr>
          <w:noProof w:val="0"/>
        </w:rPr>
        <w:t>ensure that {</w:t>
      </w:r>
    </w:p>
    <w:p w14:paraId="79960A8C" w14:textId="77777777" w:rsidR="00320230" w:rsidRDefault="00320230" w:rsidP="00320230">
      <w:pPr>
        <w:pStyle w:val="PL"/>
      </w:pPr>
      <w:r>
        <w:rPr>
          <w:noProof w:val="0"/>
        </w:rPr>
        <w:t xml:space="preserve">  </w:t>
      </w:r>
      <w:r>
        <w:rPr>
          <w:b/>
          <w:noProof w:val="0"/>
        </w:rPr>
        <w:t>when</w:t>
      </w:r>
      <w:r>
        <w:rPr>
          <w:noProof w:val="0"/>
        </w:rPr>
        <w:t xml:space="preserve"> { the MCVideo User engages in communication with the invited MCVideo User(s) }</w:t>
      </w:r>
    </w:p>
    <w:p w14:paraId="0C1FA8C1" w14:textId="77777777" w:rsidR="00320230" w:rsidRDefault="00320230" w:rsidP="00320230">
      <w:pPr>
        <w:pStyle w:val="PL"/>
      </w:pPr>
      <w:r>
        <w:rPr>
          <w:noProof w:val="0"/>
        </w:rPr>
        <w:t xml:space="preserve">    </w:t>
      </w:r>
      <w:r>
        <w:rPr>
          <w:b/>
          <w:noProof w:val="0"/>
        </w:rPr>
        <w:t>then</w:t>
      </w:r>
      <w:r>
        <w:rPr>
          <w:noProof w:val="0"/>
        </w:rPr>
        <w:t xml:space="preserve"> { the UE (MCVideo Client) respects the Transmission Control imposed by the SS (MCVideo Server) }</w:t>
      </w:r>
    </w:p>
    <w:p w14:paraId="3599AC63" w14:textId="77777777" w:rsidR="00320230" w:rsidRDefault="00320230" w:rsidP="00320230">
      <w:pPr>
        <w:pStyle w:val="PL"/>
      </w:pPr>
      <w:r>
        <w:rPr>
          <w:noProof w:val="0"/>
        </w:rPr>
        <w:t xml:space="preserve">            }</w:t>
      </w:r>
    </w:p>
    <w:p w14:paraId="63771540" w14:textId="77777777" w:rsidR="00320230" w:rsidRDefault="00320230" w:rsidP="00320230">
      <w:pPr>
        <w:pStyle w:val="PL"/>
      </w:pPr>
    </w:p>
    <w:p w14:paraId="6A77166F" w14:textId="77777777" w:rsidR="00320230" w:rsidRDefault="00320230" w:rsidP="00320230">
      <w:pPr>
        <w:pStyle w:val="H6"/>
      </w:pPr>
      <w:r>
        <w:t>(3)</w:t>
      </w:r>
    </w:p>
    <w:p w14:paraId="75A48686" w14:textId="77777777" w:rsidR="00320230" w:rsidRDefault="00320230" w:rsidP="00320230">
      <w:pPr>
        <w:pStyle w:val="PL"/>
      </w:pPr>
      <w:r>
        <w:rPr>
          <w:b/>
          <w:noProof w:val="0"/>
        </w:rPr>
        <w:t>with</w:t>
      </w:r>
      <w:r>
        <w:rPr>
          <w:noProof w:val="0"/>
        </w:rPr>
        <w:t xml:space="preserve"> { UE (MCVideo Client) having established an MCVideo </w:t>
      </w:r>
      <w:r>
        <w:rPr>
          <w:noProof w:val="0"/>
          <w:lang w:eastAsia="ko-KR"/>
        </w:rPr>
        <w:t xml:space="preserve">On-demand Pre-arranged Group Call </w:t>
      </w:r>
      <w:r>
        <w:rPr>
          <w:noProof w:val="0"/>
        </w:rPr>
        <w:t>}</w:t>
      </w:r>
    </w:p>
    <w:p w14:paraId="43C9B997" w14:textId="77777777" w:rsidR="00320230" w:rsidRDefault="00320230" w:rsidP="00320230">
      <w:pPr>
        <w:pStyle w:val="PL"/>
      </w:pPr>
      <w:r>
        <w:rPr>
          <w:noProof w:val="0"/>
        </w:rPr>
        <w:t>ensure that {</w:t>
      </w:r>
    </w:p>
    <w:p w14:paraId="2CE1B9E3" w14:textId="77777777" w:rsidR="00320230" w:rsidRDefault="00320230" w:rsidP="00320230">
      <w:pPr>
        <w:pStyle w:val="PL"/>
      </w:pPr>
      <w:r>
        <w:rPr>
          <w:noProof w:val="0"/>
        </w:rPr>
        <w:t xml:space="preserve">  </w:t>
      </w:r>
      <w:r>
        <w:rPr>
          <w:b/>
          <w:noProof w:val="0"/>
        </w:rPr>
        <w:t>when</w:t>
      </w:r>
      <w:r>
        <w:rPr>
          <w:noProof w:val="0"/>
        </w:rPr>
        <w:t xml:space="preserve"> { the UE (MCVideo Client) receives MBMS bearer announcements via SIP MESSAGE messages }</w:t>
      </w:r>
    </w:p>
    <w:p w14:paraId="6AA4FFBF" w14:textId="77777777" w:rsidR="00320230" w:rsidRDefault="00320230" w:rsidP="00320230">
      <w:pPr>
        <w:pStyle w:val="PL"/>
      </w:pPr>
      <w:r>
        <w:rPr>
          <w:noProof w:val="0"/>
        </w:rPr>
        <w:t xml:space="preserve">    </w:t>
      </w:r>
      <w:r>
        <w:rPr>
          <w:b/>
          <w:noProof w:val="0"/>
        </w:rPr>
        <w:t>then</w:t>
      </w:r>
      <w:r>
        <w:rPr>
          <w:noProof w:val="0"/>
        </w:rPr>
        <w:t xml:space="preserve"> { UE (MCVideo Client) responds by sending a SIP 200 (OK) to the SIP MESSAGE message </w:t>
      </w:r>
      <w:r>
        <w:rPr>
          <w:b/>
          <w:noProof w:val="0"/>
        </w:rPr>
        <w:t>and</w:t>
      </w:r>
      <w:r>
        <w:rPr>
          <w:noProof w:val="0"/>
        </w:rPr>
        <w:t xml:space="preserve"> the UE (MCVideo Client) sends an MBMS listening status message via SIP MESSAGE }</w:t>
      </w:r>
    </w:p>
    <w:p w14:paraId="56F42AC3" w14:textId="77777777" w:rsidR="00320230" w:rsidRDefault="00320230" w:rsidP="00320230">
      <w:pPr>
        <w:pStyle w:val="PL"/>
      </w:pPr>
      <w:r>
        <w:rPr>
          <w:noProof w:val="0"/>
        </w:rPr>
        <w:t xml:space="preserve">            }</w:t>
      </w:r>
    </w:p>
    <w:p w14:paraId="701955A6" w14:textId="77777777" w:rsidR="00320230" w:rsidRDefault="00320230" w:rsidP="00320230">
      <w:pPr>
        <w:pStyle w:val="PL"/>
      </w:pPr>
    </w:p>
    <w:p w14:paraId="16F7C734" w14:textId="77777777" w:rsidR="00320230" w:rsidRDefault="00320230" w:rsidP="00320230">
      <w:pPr>
        <w:pStyle w:val="H6"/>
      </w:pPr>
      <w:r>
        <w:t>(4)</w:t>
      </w:r>
    </w:p>
    <w:p w14:paraId="3AA1E025" w14:textId="77777777" w:rsidR="00320230" w:rsidRDefault="00320230" w:rsidP="00320230">
      <w:pPr>
        <w:pStyle w:val="PL"/>
      </w:pPr>
      <w:r>
        <w:rPr>
          <w:b/>
          <w:noProof w:val="0"/>
        </w:rPr>
        <w:t>with</w:t>
      </w:r>
      <w:r>
        <w:rPr>
          <w:noProof w:val="0"/>
        </w:rPr>
        <w:t xml:space="preserve"> { UE (MCVideo Client) having established an MCVideo </w:t>
      </w:r>
      <w:r>
        <w:rPr>
          <w:noProof w:val="0"/>
          <w:lang w:eastAsia="ko-KR"/>
        </w:rPr>
        <w:t xml:space="preserve">On-demand Pre-arranged Group Call with </w:t>
      </w:r>
      <w:r>
        <w:rPr>
          <w:noProof w:val="0"/>
        </w:rPr>
        <w:t>Automatic Commencement Mode }</w:t>
      </w:r>
    </w:p>
    <w:p w14:paraId="6F20C581" w14:textId="77777777" w:rsidR="00320230" w:rsidRDefault="00320230" w:rsidP="00320230">
      <w:pPr>
        <w:pStyle w:val="PL"/>
      </w:pPr>
      <w:r>
        <w:rPr>
          <w:noProof w:val="0"/>
        </w:rPr>
        <w:t>ensure that {</w:t>
      </w:r>
    </w:p>
    <w:p w14:paraId="5745CC70" w14:textId="77777777" w:rsidR="00320230" w:rsidRDefault="00320230" w:rsidP="00320230">
      <w:pPr>
        <w:pStyle w:val="PL"/>
      </w:pPr>
      <w:r>
        <w:rPr>
          <w:noProof w:val="0"/>
        </w:rPr>
        <w:t xml:space="preserve">  </w:t>
      </w:r>
      <w:r>
        <w:rPr>
          <w:b/>
          <w:noProof w:val="0"/>
        </w:rPr>
        <w:t>when</w:t>
      </w:r>
      <w:r>
        <w:rPr>
          <w:noProof w:val="0"/>
        </w:rPr>
        <w:t xml:space="preserve"> { the UE (MCVideo Client) receives MBMS subchannel control messages }</w:t>
      </w:r>
    </w:p>
    <w:p w14:paraId="2BC0D827" w14:textId="77777777" w:rsidR="00320230" w:rsidRDefault="00320230" w:rsidP="00320230">
      <w:pPr>
        <w:pStyle w:val="PL"/>
      </w:pPr>
      <w:r>
        <w:rPr>
          <w:noProof w:val="0"/>
        </w:rPr>
        <w:t xml:space="preserve">    </w:t>
      </w:r>
      <w:r>
        <w:rPr>
          <w:b/>
          <w:noProof w:val="0"/>
        </w:rPr>
        <w:t>then</w:t>
      </w:r>
      <w:r>
        <w:rPr>
          <w:noProof w:val="0"/>
        </w:rPr>
        <w:t xml:space="preserve"> { UE (MCVideo Client) responds by sending an MBMS listening status message via SIP MESSAGE }</w:t>
      </w:r>
    </w:p>
    <w:p w14:paraId="2031267D" w14:textId="77777777" w:rsidR="00320230" w:rsidRDefault="00320230" w:rsidP="00320230">
      <w:pPr>
        <w:pStyle w:val="PL"/>
      </w:pPr>
      <w:r>
        <w:rPr>
          <w:noProof w:val="0"/>
        </w:rPr>
        <w:t xml:space="preserve">            }</w:t>
      </w:r>
    </w:p>
    <w:p w14:paraId="189E467B" w14:textId="77777777" w:rsidR="00320230" w:rsidRDefault="00320230" w:rsidP="00320230">
      <w:pPr>
        <w:pStyle w:val="PL"/>
      </w:pPr>
    </w:p>
    <w:p w14:paraId="0B029196" w14:textId="77777777" w:rsidR="00320230" w:rsidRDefault="00320230" w:rsidP="00320230">
      <w:pPr>
        <w:pStyle w:val="H6"/>
      </w:pPr>
      <w:r>
        <w:t>(5)</w:t>
      </w:r>
    </w:p>
    <w:p w14:paraId="7C97E41B" w14:textId="77777777" w:rsidR="00320230" w:rsidRDefault="00320230" w:rsidP="00320230">
      <w:pPr>
        <w:pStyle w:val="PL"/>
      </w:pPr>
      <w:r>
        <w:rPr>
          <w:b/>
          <w:noProof w:val="0"/>
        </w:rPr>
        <w:t>with</w:t>
      </w:r>
      <w:r>
        <w:rPr>
          <w:noProof w:val="0"/>
        </w:rPr>
        <w:t xml:space="preserve"> { UE (MCVideo Client) listening to the MBMS subchannel during an ongoing MCVideo </w:t>
      </w:r>
      <w:r>
        <w:rPr>
          <w:noProof w:val="0"/>
          <w:lang w:eastAsia="ko-KR"/>
        </w:rPr>
        <w:t>On-demand Pre-arranged Group Call</w:t>
      </w:r>
      <w:r>
        <w:rPr>
          <w:noProof w:val="0"/>
        </w:rPr>
        <w:t xml:space="preserve"> }</w:t>
      </w:r>
    </w:p>
    <w:p w14:paraId="6A16DDFC" w14:textId="77777777" w:rsidR="00320230" w:rsidRDefault="00320230" w:rsidP="00320230">
      <w:pPr>
        <w:pStyle w:val="PL"/>
      </w:pPr>
      <w:r>
        <w:rPr>
          <w:noProof w:val="0"/>
        </w:rPr>
        <w:t>ensure that {</w:t>
      </w:r>
    </w:p>
    <w:p w14:paraId="0A4F0842" w14:textId="77777777" w:rsidR="00320230" w:rsidRDefault="00320230" w:rsidP="00320230">
      <w:pPr>
        <w:pStyle w:val="PL"/>
      </w:pPr>
      <w:r>
        <w:rPr>
          <w:noProof w:val="0"/>
        </w:rPr>
        <w:t xml:space="preserve">  </w:t>
      </w:r>
      <w:r>
        <w:rPr>
          <w:b/>
          <w:noProof w:val="0"/>
        </w:rPr>
        <w:t>when</w:t>
      </w:r>
      <w:r>
        <w:rPr>
          <w:noProof w:val="0"/>
        </w:rPr>
        <w:t xml:space="preserve"> { the MCVideo User (MCVideo Client) engages in communication with the invited MCVideo User(s) }</w:t>
      </w:r>
    </w:p>
    <w:p w14:paraId="14FC7B2F" w14:textId="77777777" w:rsidR="00320230" w:rsidRDefault="00320230" w:rsidP="00320230">
      <w:pPr>
        <w:pStyle w:val="PL"/>
      </w:pPr>
      <w:r>
        <w:rPr>
          <w:noProof w:val="0"/>
        </w:rPr>
        <w:t xml:space="preserve">    </w:t>
      </w:r>
      <w:r>
        <w:rPr>
          <w:b/>
          <w:noProof w:val="0"/>
        </w:rPr>
        <w:t>then</w:t>
      </w:r>
      <w:r>
        <w:rPr>
          <w:noProof w:val="0"/>
        </w:rPr>
        <w:t xml:space="preserve"> { UE (MCVideo Client) respects the transmission control imposed by the MCVideo Server on the MBMS subchannel </w:t>
      </w:r>
      <w:r>
        <w:rPr>
          <w:b/>
          <w:noProof w:val="0"/>
        </w:rPr>
        <w:t>and</w:t>
      </w:r>
      <w:r>
        <w:rPr>
          <w:noProof w:val="0"/>
        </w:rPr>
        <w:t xml:space="preserve"> continues to respect transmission control imposed by the MCVideo Server via unicast }</w:t>
      </w:r>
    </w:p>
    <w:p w14:paraId="350E7E2F" w14:textId="77777777" w:rsidR="00320230" w:rsidRDefault="00320230" w:rsidP="00320230">
      <w:pPr>
        <w:pStyle w:val="PL"/>
      </w:pPr>
      <w:r>
        <w:rPr>
          <w:noProof w:val="0"/>
        </w:rPr>
        <w:t xml:space="preserve">            }</w:t>
      </w:r>
    </w:p>
    <w:p w14:paraId="080BAF30" w14:textId="77777777" w:rsidR="00320230" w:rsidRDefault="00320230" w:rsidP="00320230">
      <w:pPr>
        <w:pStyle w:val="PL"/>
      </w:pPr>
    </w:p>
    <w:p w14:paraId="434C7D4F" w14:textId="77777777" w:rsidR="00320230" w:rsidRDefault="00320230" w:rsidP="00320230">
      <w:pPr>
        <w:pStyle w:val="H6"/>
      </w:pPr>
      <w:r>
        <w:t>(6)</w:t>
      </w:r>
    </w:p>
    <w:p w14:paraId="6870145E" w14:textId="77777777" w:rsidR="00320230" w:rsidRDefault="00320230" w:rsidP="00320230">
      <w:pPr>
        <w:pStyle w:val="PL"/>
      </w:pPr>
      <w:r>
        <w:rPr>
          <w:b/>
          <w:noProof w:val="0"/>
        </w:rPr>
        <w:t>with</w:t>
      </w:r>
      <w:r>
        <w:rPr>
          <w:noProof w:val="0"/>
        </w:rPr>
        <w:t xml:space="preserve"> { UE (MCVideo Client) no longer listening to the MBMS subchannel during an ongoing MCVideo </w:t>
      </w:r>
      <w:r>
        <w:rPr>
          <w:noProof w:val="0"/>
          <w:lang w:eastAsia="ko-KR"/>
        </w:rPr>
        <w:t>On-demand Pre-arranged Group Call</w:t>
      </w:r>
      <w:r>
        <w:rPr>
          <w:noProof w:val="0"/>
        </w:rPr>
        <w:t xml:space="preserve"> }</w:t>
      </w:r>
    </w:p>
    <w:p w14:paraId="2ECA3DBB" w14:textId="77777777" w:rsidR="00320230" w:rsidRDefault="00320230" w:rsidP="00320230">
      <w:pPr>
        <w:pStyle w:val="PL"/>
      </w:pPr>
      <w:r>
        <w:rPr>
          <w:noProof w:val="0"/>
        </w:rPr>
        <w:t>ensure that {</w:t>
      </w:r>
    </w:p>
    <w:p w14:paraId="1FAEF1C6" w14:textId="77777777" w:rsidR="00320230" w:rsidRDefault="00320230" w:rsidP="00320230">
      <w:pPr>
        <w:pStyle w:val="PL"/>
      </w:pPr>
      <w:r>
        <w:rPr>
          <w:noProof w:val="0"/>
        </w:rPr>
        <w:t xml:space="preserve">  </w:t>
      </w:r>
      <w:r>
        <w:rPr>
          <w:b/>
          <w:noProof w:val="0"/>
        </w:rPr>
        <w:t>when</w:t>
      </w:r>
      <w:r>
        <w:rPr>
          <w:noProof w:val="0"/>
        </w:rPr>
        <w:t xml:space="preserve"> { the MCVideo User (MCVideo Client) engages in communication with the invited MCVideo User(s) }</w:t>
      </w:r>
    </w:p>
    <w:p w14:paraId="157DED4F" w14:textId="77777777" w:rsidR="00320230" w:rsidRDefault="00320230" w:rsidP="00320230">
      <w:pPr>
        <w:pStyle w:val="PL"/>
      </w:pPr>
      <w:r>
        <w:rPr>
          <w:noProof w:val="0"/>
        </w:rPr>
        <w:t xml:space="preserve">    </w:t>
      </w:r>
      <w:r>
        <w:rPr>
          <w:b/>
          <w:noProof w:val="0"/>
        </w:rPr>
        <w:t>then</w:t>
      </w:r>
      <w:r>
        <w:rPr>
          <w:noProof w:val="0"/>
        </w:rPr>
        <w:t xml:space="preserve"> { UE (MCVideo Client) respects transmission control imposed by the MCVideo Server via unicast }</w:t>
      </w:r>
    </w:p>
    <w:p w14:paraId="1B05A1E7" w14:textId="77777777" w:rsidR="00320230" w:rsidRDefault="00320230" w:rsidP="00320230">
      <w:pPr>
        <w:pStyle w:val="PL"/>
      </w:pPr>
      <w:r>
        <w:rPr>
          <w:noProof w:val="0"/>
        </w:rPr>
        <w:t xml:space="preserve">            }</w:t>
      </w:r>
    </w:p>
    <w:p w14:paraId="4220E938" w14:textId="77777777" w:rsidR="00320230" w:rsidRDefault="00320230" w:rsidP="00320230">
      <w:pPr>
        <w:pStyle w:val="PL"/>
      </w:pPr>
    </w:p>
    <w:p w14:paraId="039FDC12" w14:textId="77777777" w:rsidR="00320230" w:rsidRDefault="00320230" w:rsidP="00320230">
      <w:pPr>
        <w:pStyle w:val="H6"/>
      </w:pPr>
      <w:r>
        <w:t>(7)</w:t>
      </w:r>
    </w:p>
    <w:p w14:paraId="26CA4009" w14:textId="77777777" w:rsidR="00320230" w:rsidRDefault="00320230" w:rsidP="00320230">
      <w:pPr>
        <w:pStyle w:val="PL"/>
      </w:pPr>
      <w:r>
        <w:rPr>
          <w:b/>
          <w:noProof w:val="0"/>
        </w:rPr>
        <w:t>with</w:t>
      </w:r>
      <w:r>
        <w:rPr>
          <w:noProof w:val="0"/>
        </w:rPr>
        <w:t xml:space="preserve"> { UE (MCVideo Client) having established an MCVideo </w:t>
      </w:r>
      <w:r>
        <w:rPr>
          <w:noProof w:val="0"/>
          <w:lang w:eastAsia="ko-KR"/>
        </w:rPr>
        <w:t xml:space="preserve">On-demand Pre-arranged Group Call with </w:t>
      </w:r>
      <w:r>
        <w:rPr>
          <w:noProof w:val="0"/>
        </w:rPr>
        <w:t>Automatic Commencement Mode }</w:t>
      </w:r>
    </w:p>
    <w:p w14:paraId="3807542A" w14:textId="77777777" w:rsidR="00320230" w:rsidRDefault="00320230" w:rsidP="00320230">
      <w:pPr>
        <w:pStyle w:val="PL"/>
      </w:pPr>
      <w:r>
        <w:rPr>
          <w:noProof w:val="0"/>
        </w:rPr>
        <w:t>ensure that {</w:t>
      </w:r>
    </w:p>
    <w:p w14:paraId="0C34A042" w14:textId="77777777" w:rsidR="00320230" w:rsidRDefault="00320230" w:rsidP="00320230">
      <w:pPr>
        <w:pStyle w:val="PL"/>
      </w:pPr>
      <w:r>
        <w:rPr>
          <w:noProof w:val="0"/>
        </w:rPr>
        <w:t xml:space="preserve">  </w:t>
      </w:r>
      <w:r>
        <w:rPr>
          <w:b/>
          <w:noProof w:val="0"/>
        </w:rPr>
        <w:t>when</w:t>
      </w:r>
      <w:r>
        <w:rPr>
          <w:noProof w:val="0"/>
        </w:rPr>
        <w:t xml:space="preserve"> { the UE (MCVideo Client) receives an explicit MuSiK download message }</w:t>
      </w:r>
    </w:p>
    <w:p w14:paraId="59F4C503" w14:textId="77777777" w:rsidR="00320230" w:rsidRDefault="00320230" w:rsidP="00320230">
      <w:pPr>
        <w:pStyle w:val="PL"/>
      </w:pPr>
      <w:r>
        <w:rPr>
          <w:noProof w:val="0"/>
        </w:rPr>
        <w:t xml:space="preserve">    </w:t>
      </w:r>
      <w:r>
        <w:rPr>
          <w:b/>
          <w:noProof w:val="0"/>
        </w:rPr>
        <w:t>then</w:t>
      </w:r>
      <w:r>
        <w:rPr>
          <w:noProof w:val="0"/>
        </w:rPr>
        <w:t xml:space="preserve"> { UE (MCVideo Client) sends a 200 OK response to accept the key and associates the key with the group}</w:t>
      </w:r>
    </w:p>
    <w:p w14:paraId="1E36F768" w14:textId="77777777" w:rsidR="00320230" w:rsidRDefault="00320230" w:rsidP="00320230">
      <w:pPr>
        <w:pStyle w:val="PL"/>
      </w:pPr>
      <w:r>
        <w:rPr>
          <w:noProof w:val="0"/>
        </w:rPr>
        <w:t xml:space="preserve">            }</w:t>
      </w:r>
    </w:p>
    <w:p w14:paraId="3DBE192A" w14:textId="77777777" w:rsidR="00320230" w:rsidRDefault="00320230" w:rsidP="00320230">
      <w:pPr>
        <w:pStyle w:val="PL"/>
      </w:pPr>
    </w:p>
    <w:p w14:paraId="40D82591" w14:textId="77777777" w:rsidR="00320230" w:rsidRDefault="00320230" w:rsidP="00320230">
      <w:pPr>
        <w:pStyle w:val="H6"/>
      </w:pPr>
      <w:r>
        <w:t>(8)</w:t>
      </w:r>
    </w:p>
    <w:p w14:paraId="3F260631" w14:textId="77777777" w:rsidR="00320230" w:rsidRDefault="00320230" w:rsidP="00320230">
      <w:pPr>
        <w:pStyle w:val="PL"/>
      </w:pPr>
      <w:r>
        <w:rPr>
          <w:b/>
          <w:noProof w:val="0"/>
        </w:rPr>
        <w:t>with</w:t>
      </w:r>
      <w:r>
        <w:rPr>
          <w:noProof w:val="0"/>
        </w:rPr>
        <w:t xml:space="preserve"> { UE (MCVideo Client) having an ongoing On-demand Pre-arranged Group Call </w:t>
      </w:r>
    </w:p>
    <w:p w14:paraId="30C84976" w14:textId="77777777" w:rsidR="00320230" w:rsidRDefault="00320230" w:rsidP="00320230">
      <w:pPr>
        <w:pStyle w:val="PL"/>
      </w:pPr>
      <w:r>
        <w:rPr>
          <w:noProof w:val="0"/>
        </w:rPr>
        <w:t xml:space="preserve">  </w:t>
      </w:r>
      <w:r>
        <w:rPr>
          <w:b/>
          <w:noProof w:val="0"/>
        </w:rPr>
        <w:t>when</w:t>
      </w:r>
      <w:r>
        <w:rPr>
          <w:noProof w:val="0"/>
        </w:rPr>
        <w:t xml:space="preserve"> { the MCVideo User) requests to </w:t>
      </w:r>
      <w:r>
        <w:rPr>
          <w:noProof w:val="0"/>
          <w:lang w:eastAsia="ko-KR"/>
        </w:rPr>
        <w:t xml:space="preserve">end the </w:t>
      </w:r>
      <w:r>
        <w:rPr>
          <w:noProof w:val="0"/>
        </w:rPr>
        <w:t>On-demand Pre-arranged Group Call }</w:t>
      </w:r>
    </w:p>
    <w:p w14:paraId="0EB70E89" w14:textId="77777777" w:rsidR="00320230" w:rsidRDefault="00320230" w:rsidP="00320230">
      <w:pPr>
        <w:pStyle w:val="PL"/>
      </w:pPr>
      <w:r>
        <w:rPr>
          <w:noProof w:val="0"/>
        </w:rPr>
        <w:t xml:space="preserve">    </w:t>
      </w:r>
      <w:r>
        <w:rPr>
          <w:b/>
          <w:noProof w:val="0"/>
        </w:rPr>
        <w:t>then</w:t>
      </w:r>
      <w:r>
        <w:rPr>
          <w:noProof w:val="0"/>
        </w:rPr>
        <w:t xml:space="preserve"> { UE (MCVideo Client) sends a SIP BYE message and leaves the call }</w:t>
      </w:r>
    </w:p>
    <w:p w14:paraId="1FB54901" w14:textId="77777777" w:rsidR="00320230" w:rsidRDefault="00320230" w:rsidP="00320230">
      <w:pPr>
        <w:pStyle w:val="PL"/>
      </w:pPr>
      <w:r>
        <w:rPr>
          <w:noProof w:val="0"/>
        </w:rPr>
        <w:t xml:space="preserve">            }</w:t>
      </w:r>
    </w:p>
    <w:p w14:paraId="08BE7DCA" w14:textId="77777777" w:rsidR="00320230" w:rsidRDefault="00320230" w:rsidP="00320230">
      <w:pPr>
        <w:pStyle w:val="PL"/>
      </w:pPr>
    </w:p>
    <w:p w14:paraId="0EEC5A5E" w14:textId="77777777" w:rsidR="00320230" w:rsidRDefault="00320230" w:rsidP="00320230">
      <w:pPr>
        <w:pStyle w:val="H6"/>
      </w:pPr>
      <w:r>
        <w:t>6.8.1.2</w:t>
      </w:r>
      <w:r>
        <w:tab/>
        <w:t>Conformance Requirements</w:t>
      </w:r>
    </w:p>
    <w:p w14:paraId="1C539387" w14:textId="77777777" w:rsidR="00320230" w:rsidRDefault="00320230" w:rsidP="00320230">
      <w:r>
        <w:t>References: The conformance requirements covered in the present TC are specified in: TS 24.281 clauses 16.2.2, 16.2.3.2, 16.2.4; and TS 24.581 clauses 6.2.4.2.2, 6.2.4.4.6, 6.2.4.5.3, 6.2.4.6.4, 6.2.4.3.2. Unless otherwise stated these are Rel-15 requirements.</w:t>
      </w:r>
    </w:p>
    <w:p w14:paraId="4D4F718B" w14:textId="77777777" w:rsidR="00320230" w:rsidRDefault="00320230" w:rsidP="00320230">
      <w:r>
        <w:t>[TS 24.281, clause 16.2.2]</w:t>
      </w:r>
    </w:p>
    <w:p w14:paraId="7BC3B09E" w14:textId="77777777" w:rsidR="00320230" w:rsidRDefault="00320230" w:rsidP="00320230">
      <w:pPr>
        <w:rPr>
          <w:lang w:eastAsia="ko-KR"/>
        </w:rPr>
      </w:pPr>
      <w:r>
        <w:t xml:space="preserve">The MCVideo client associates each received </w:t>
      </w:r>
      <w:r>
        <w:rPr>
          <w:lang w:eastAsia="ko-KR"/>
        </w:rPr>
        <w:t>application/sdp MIME body</w:t>
      </w:r>
      <w:r>
        <w:t xml:space="preserve"> and each received security key with a general purpose MBMS subchannel announced in the same MBMS Bearer Announcement message. When receiving a MapGroupToBearer message, the MCVideo client interprets its content (e.g. the m= line number) in the context of the </w:t>
      </w:r>
      <w:r>
        <w:rPr>
          <w:lang w:eastAsia="ko-KR"/>
        </w:rPr>
        <w:t>application/sdp MIME body associated with the general purpose MBMS subchannel on which the MapGroupToBearer was received.</w:t>
      </w:r>
    </w:p>
    <w:p w14:paraId="1D5B9669" w14:textId="77777777" w:rsidR="00320230" w:rsidRDefault="00320230" w:rsidP="00320230">
      <w:r>
        <w:t>When the MCVideo client receives a SIP MESSAGE request containing:</w:t>
      </w:r>
    </w:p>
    <w:p w14:paraId="5DA5FB1B" w14:textId="77777777" w:rsidR="00320230" w:rsidRDefault="00320230" w:rsidP="00320230">
      <w:pPr>
        <w:ind w:left="568" w:hanging="284"/>
        <w:rPr>
          <w:lang w:eastAsia="ko-KR"/>
        </w:rPr>
      </w:pPr>
      <w:r>
        <w:rPr>
          <w:lang w:eastAsia="ko-KR"/>
        </w:rPr>
        <w:t>1)</w:t>
      </w:r>
      <w:r>
        <w:rPr>
          <w:lang w:eastAsia="ko-KR"/>
        </w:rPr>
        <w:tab/>
        <w:t>a P-Asserted-Service header field containing the "urn:urn-7:3gpp-service.ims.icsi.mcvideo"; and</w:t>
      </w:r>
    </w:p>
    <w:p w14:paraId="439F2728" w14:textId="77777777" w:rsidR="00320230" w:rsidRDefault="00320230" w:rsidP="00320230">
      <w:pPr>
        <w:ind w:left="568" w:hanging="284"/>
        <w:rPr>
          <w:lang w:eastAsia="ko-KR"/>
        </w:rPr>
      </w:pPr>
      <w:r>
        <w:t>2)</w:t>
      </w:r>
      <w:r>
        <w:tab/>
        <w:t xml:space="preserve">an </w:t>
      </w:r>
      <w:r>
        <w:rPr>
          <w:lang w:eastAsia="ko-KR"/>
        </w:rPr>
        <w:t>application/vnd.3gpp.mcvideo-mbms-usage-info+xml</w:t>
      </w:r>
      <w:r>
        <w:t xml:space="preserve"> MIME body containing one or more &lt;announcement&gt; element(s)</w:t>
      </w:r>
      <w:r>
        <w:rPr>
          <w:lang w:eastAsia="ko-KR"/>
        </w:rPr>
        <w:t>;</w:t>
      </w:r>
    </w:p>
    <w:p w14:paraId="4BADF608" w14:textId="77777777" w:rsidR="00320230" w:rsidRDefault="00320230" w:rsidP="00320230">
      <w:r>
        <w:rPr>
          <w:lang w:eastAsia="ko-KR"/>
        </w:rPr>
        <w:t>then the MCVideo client for each &lt;announcement&gt; element in the application/vnd.3gpp.mcvideo-mbms-usage-info+xml</w:t>
      </w:r>
      <w:r>
        <w:t xml:space="preserve"> MIME body</w:t>
      </w:r>
      <w:r>
        <w:rPr>
          <w:lang w:eastAsia="ko-KR"/>
        </w:rPr>
        <w:t>:</w:t>
      </w:r>
    </w:p>
    <w:p w14:paraId="6BC47C34" w14:textId="77777777" w:rsidR="00320230" w:rsidRDefault="00320230" w:rsidP="00320230">
      <w:pPr>
        <w:ind w:left="568" w:hanging="284"/>
      </w:pPr>
      <w:r>
        <w:t>1)</w:t>
      </w:r>
      <w:r>
        <w:tab/>
        <w:t>if the &lt;mbms-service-areas&gt; element is present:</w:t>
      </w:r>
    </w:p>
    <w:p w14:paraId="6BDDB4EC" w14:textId="77777777" w:rsidR="00320230" w:rsidRDefault="00320230" w:rsidP="00320230">
      <w:pPr>
        <w:ind w:left="851" w:hanging="284"/>
      </w:pPr>
      <w:r>
        <w:t>a)</w:t>
      </w:r>
      <w:r>
        <w:tab/>
        <w:t>if an &lt;announcement&gt; element with the same value of the &lt;TMGI&gt; element is already stored:</w:t>
      </w:r>
    </w:p>
    <w:p w14:paraId="3372C070" w14:textId="77777777" w:rsidR="00320230" w:rsidRDefault="00320230" w:rsidP="00320230">
      <w:pPr>
        <w:ind w:left="1135" w:hanging="284"/>
      </w:pPr>
      <w:r>
        <w:t>i)</w:t>
      </w:r>
      <w:r>
        <w:tab/>
        <w:t xml:space="preserve">shall replace the old &lt;announcement&gt; element with the &lt;announcement&gt; element received in the </w:t>
      </w:r>
      <w:r>
        <w:rPr>
          <w:lang w:eastAsia="ko-KR"/>
        </w:rPr>
        <w:t>application/vnd.3gpp.mcvideo-mbms-usage-info+xml</w:t>
      </w:r>
      <w:r>
        <w:t xml:space="preserve"> MIME body;</w:t>
      </w:r>
    </w:p>
    <w:p w14:paraId="544D6885" w14:textId="77777777" w:rsidR="00320230" w:rsidRDefault="00320230" w:rsidP="00320230">
      <w:pPr>
        <w:ind w:left="851" w:hanging="284"/>
      </w:pPr>
      <w:r>
        <w:t>b)</w:t>
      </w:r>
      <w:r>
        <w:tab/>
        <w:t>if there is no &lt;announcement&gt; element with the same value of the &lt;TMGI&gt; element stored:</w:t>
      </w:r>
    </w:p>
    <w:p w14:paraId="38AF9C5F" w14:textId="77777777" w:rsidR="00320230" w:rsidRDefault="00320230" w:rsidP="00320230">
      <w:pPr>
        <w:ind w:left="1135" w:hanging="284"/>
      </w:pPr>
      <w:r>
        <w:t>i)</w:t>
      </w:r>
      <w:r>
        <w:tab/>
      </w:r>
      <w:r>
        <w:rPr>
          <w:lang w:eastAsia="ko-KR"/>
        </w:rPr>
        <w:t>shall</w:t>
      </w:r>
      <w:r>
        <w:t xml:space="preserve"> store the received &lt;announcement&gt; element;</w:t>
      </w:r>
    </w:p>
    <w:p w14:paraId="440EAB20" w14:textId="77777777" w:rsidR="00320230" w:rsidRDefault="00320230" w:rsidP="00320230">
      <w:pPr>
        <w:ind w:left="851" w:hanging="284"/>
        <w:rPr>
          <w:lang w:eastAsia="ko-KR"/>
        </w:rPr>
      </w:pPr>
      <w:r>
        <w:rPr>
          <w:lang w:eastAsia="ko-KR"/>
        </w:rPr>
        <w:t>c)</w:t>
      </w:r>
      <w:r>
        <w:rPr>
          <w:lang w:eastAsia="ko-KR"/>
        </w:rPr>
        <w:tab/>
        <w:t>shall associate the received announcement with the received application/sdp MIME body;</w:t>
      </w:r>
    </w:p>
    <w:p w14:paraId="01C7B076" w14:textId="77777777" w:rsidR="00320230" w:rsidRDefault="00320230" w:rsidP="00320230">
      <w:pPr>
        <w:ind w:left="851" w:hanging="284"/>
        <w:rPr>
          <w:lang w:eastAsia="ko-KR"/>
        </w:rPr>
      </w:pPr>
      <w:r>
        <w:rPr>
          <w:lang w:eastAsia="ko-KR"/>
        </w:rPr>
        <w:t>d)</w:t>
      </w:r>
      <w:r>
        <w:rPr>
          <w:lang w:eastAsia="ko-KR"/>
        </w:rPr>
        <w:tab/>
        <w:t>shall associate the received announcement with the received &lt;GPMS&gt; element;</w:t>
      </w:r>
    </w:p>
    <w:p w14:paraId="64C95D6E" w14:textId="77777777" w:rsidR="00320230" w:rsidRDefault="00320230" w:rsidP="00320230">
      <w:pPr>
        <w:ind w:left="851" w:hanging="284"/>
        <w:rPr>
          <w:lang w:eastAsia="ko-KR"/>
        </w:rPr>
      </w:pPr>
      <w:r>
        <w:rPr>
          <w:lang w:eastAsia="ko-KR"/>
        </w:rPr>
        <w:t>e)</w:t>
      </w:r>
      <w:r>
        <w:rPr>
          <w:lang w:eastAsia="ko-KR"/>
        </w:rPr>
        <w:tab/>
        <w:t>shall store the MBMS public service identity of the participating MCVideo function received in the P-Asserted-Identity header field and associate the MBMS public service identity with the new &lt;announcement&gt; element;</w:t>
      </w:r>
    </w:p>
    <w:p w14:paraId="1C123881" w14:textId="77777777" w:rsidR="00320230" w:rsidRDefault="00320230" w:rsidP="00320230">
      <w:pPr>
        <w:ind w:left="851" w:hanging="284"/>
      </w:pPr>
      <w:r>
        <w:t>f)</w:t>
      </w:r>
      <w:r>
        <w:tab/>
        <w:t xml:space="preserve">if a "a=key-mgmt" media-level attribute with </w:t>
      </w:r>
      <w:r>
        <w:rPr>
          <w:lang w:eastAsia="ko-KR"/>
        </w:rPr>
        <w:t xml:space="preserve">the </w:t>
      </w:r>
      <w:r>
        <w:t xml:space="preserve">"mikey" key management and protocol identifier and </w:t>
      </w:r>
      <w:r>
        <w:rPr>
          <w:lang w:eastAsia="ko-KR"/>
        </w:rPr>
        <w:t xml:space="preserve">a </w:t>
      </w:r>
      <w:r>
        <w:t xml:space="preserve">MIKEY-SAKKE I_MESSAGE is included for the general purpose MBMS subchannel defined in the "m=application" media line in the application/sdp MIME body in the received SIP MESSAGE request, </w:t>
      </w:r>
    </w:p>
    <w:p w14:paraId="020E7ACB" w14:textId="77777777" w:rsidR="00320230" w:rsidRDefault="00320230" w:rsidP="00320230">
      <w:pPr>
        <w:ind w:left="1135" w:hanging="284"/>
      </w:pPr>
      <w:r>
        <w:rPr>
          <w:lang w:eastAsia="ko-KR"/>
        </w:rPr>
        <w:t>i)</w:t>
      </w:r>
      <w:r>
        <w:rPr>
          <w:lang w:eastAsia="ko-KR"/>
        </w:rPr>
        <w:tab/>
        <w:t xml:space="preserve">shall extract the initiator </w:t>
      </w:r>
      <w:r>
        <w:t xml:space="preserve">URI from the initiator field (IDRi) of the I_MESSAGE as described in 3GPP TS 33.180 [8]. If </w:t>
      </w:r>
      <w:r>
        <w:rPr>
          <w:lang w:eastAsia="ko-KR"/>
        </w:rPr>
        <w:t xml:space="preserve">the initiator </w:t>
      </w:r>
      <w:r>
        <w:t xml:space="preserve">URI deviates from the public service identity of the participating MCVideo function serving the MCVideo user, shall </w:t>
      </w:r>
      <w:r>
        <w:rPr>
          <w:lang w:eastAsia="ko-KR"/>
        </w:rPr>
        <w:t xml:space="preserve">reject the </w:t>
      </w:r>
      <w:r>
        <w:t>SIP MESSAGE request with a SIP 488 (Not Acceptable Here) response as specified in IETF RFC 4567 [6], and include warning text set to "</w:t>
      </w:r>
      <w:r>
        <w:rPr>
          <w:lang w:eastAsia="ko-KR"/>
        </w:rPr>
        <w:t xml:space="preserve">136 authentication of the MIKEY-SAKE I_MESSAGE failed" </w:t>
      </w:r>
      <w:r>
        <w:t xml:space="preserve">in a Warning header field </w:t>
      </w:r>
      <w:r>
        <w:rPr>
          <w:lang w:eastAsia="ko-KR"/>
        </w:rPr>
        <w:t>as specified in clause</w:t>
      </w:r>
      <w:r>
        <w:t> 4.4 and shall not continue with the rest of the steps;</w:t>
      </w:r>
    </w:p>
    <w:p w14:paraId="00896DA1" w14:textId="77777777" w:rsidR="00320230" w:rsidRDefault="00320230" w:rsidP="00320230">
      <w:pPr>
        <w:ind w:left="1135" w:hanging="284"/>
      </w:pPr>
      <w:r>
        <w:t>ii)</w:t>
      </w:r>
      <w:r>
        <w:tab/>
        <w:t xml:space="preserve">shall convert the </w:t>
      </w:r>
      <w:r>
        <w:rPr>
          <w:lang w:eastAsia="ko-KR"/>
        </w:rPr>
        <w:t xml:space="preserve">initiator </w:t>
      </w:r>
      <w:r>
        <w:t>URI to a UID as described in 3GPP TS 33.180 [8];</w:t>
      </w:r>
    </w:p>
    <w:p w14:paraId="333F6F97" w14:textId="77777777" w:rsidR="00320230" w:rsidRDefault="00320230" w:rsidP="00320230">
      <w:pPr>
        <w:ind w:left="1135" w:hanging="284"/>
      </w:pPr>
      <w:r>
        <w:t>iii)</w:t>
      </w:r>
      <w:r>
        <w:tab/>
        <w:t>shall use the UID to validate the signature of the MIKEY-SAKKE I_MESSAGE as described in 3GPP TS 33.180 [8];</w:t>
      </w:r>
    </w:p>
    <w:p w14:paraId="23A8C3E0" w14:textId="77777777" w:rsidR="00320230" w:rsidRDefault="00320230" w:rsidP="00320230">
      <w:pPr>
        <w:ind w:left="1135" w:hanging="284"/>
      </w:pPr>
      <w:r>
        <w:rPr>
          <w:lang w:eastAsia="ko-KR"/>
        </w:rPr>
        <w:t>iv)</w:t>
      </w:r>
      <w:r>
        <w:rPr>
          <w:lang w:eastAsia="ko-KR"/>
        </w:rPr>
        <w:tab/>
        <w:t xml:space="preserve">if authentication verification of the </w:t>
      </w:r>
      <w:r>
        <w:t xml:space="preserve">MIKEY-SAKKE I_MESSAGE fails, shall </w:t>
      </w:r>
      <w:r>
        <w:rPr>
          <w:lang w:eastAsia="ko-KR"/>
        </w:rPr>
        <w:t xml:space="preserve">reject the </w:t>
      </w:r>
      <w:r>
        <w:t>SIP MESSAGE request with a SIP 488 (Not Acceptable Here) response as specified in IETF RFC 4567 [6], and include warning text set to "</w:t>
      </w:r>
      <w:r>
        <w:rPr>
          <w:lang w:eastAsia="ko-KR"/>
        </w:rPr>
        <w:t xml:space="preserve">136 authentication of the MIKEY-SAKE I_MESSAGE failed" </w:t>
      </w:r>
      <w:r>
        <w:t xml:space="preserve">in a Warning header field </w:t>
      </w:r>
      <w:r>
        <w:rPr>
          <w:lang w:eastAsia="ko-KR"/>
        </w:rPr>
        <w:t>as specified in clause</w:t>
      </w:r>
      <w:r>
        <w:t> 4.4 and shall not continue with the rest of the steps;</w:t>
      </w:r>
    </w:p>
    <w:p w14:paraId="1C6F2EC6" w14:textId="77777777" w:rsidR="00320230" w:rsidRDefault="00320230" w:rsidP="00320230">
      <w:pPr>
        <w:ind w:left="1135" w:hanging="284"/>
      </w:pPr>
      <w:r>
        <w:t>v)</w:t>
      </w:r>
      <w:r>
        <w:tab/>
        <w:t>shall extract and decrypt the encapsulated MSCCK using the participating MCVideo function's (KMS provisioned) UID key as described in 3GPP TS 33.180 [8]; and</w:t>
      </w:r>
    </w:p>
    <w:p w14:paraId="70621B36" w14:textId="77777777" w:rsidR="00320230" w:rsidRDefault="00320230" w:rsidP="00320230">
      <w:pPr>
        <w:ind w:left="1135" w:hanging="284"/>
      </w:pPr>
      <w:r>
        <w:t>vi)</w:t>
      </w:r>
      <w:r>
        <w:tab/>
        <w:t>shall extract the MSCCK-ID, from the payload as specified in 3GPP TS 33.180 [8];</w:t>
      </w:r>
    </w:p>
    <w:p w14:paraId="7EBACE6D" w14:textId="77777777" w:rsidR="00320230" w:rsidRDefault="00320230" w:rsidP="00320230">
      <w:pPr>
        <w:keepLines/>
        <w:ind w:left="1135" w:hanging="851"/>
      </w:pPr>
      <w:r>
        <w:t>NOTE:</w:t>
      </w:r>
      <w:r>
        <w:tab/>
        <w:t>With the MSCCK successfully shared between the participating MCVideo function and the served UEs, the participating MCVideo function is able to securely send MBMS subchannel control messages to the MCVideo clients.</w:t>
      </w:r>
    </w:p>
    <w:p w14:paraId="5F8E3218" w14:textId="77777777" w:rsidR="00320230" w:rsidRDefault="00320230" w:rsidP="00320230">
      <w:pPr>
        <w:ind w:left="851" w:hanging="284"/>
      </w:pPr>
      <w:r>
        <w:t>g)</w:t>
      </w:r>
      <w:r>
        <w:tab/>
        <w:t>shall listen to the general purpose MBMS subchannel defined in the "m=application" media line in the application/sdp MIME body in the received SIP MESSAGE request when entering an MBMS service area where the announced MBMS bearer is available; and</w:t>
      </w:r>
    </w:p>
    <w:p w14:paraId="6D249E5B" w14:textId="77777777" w:rsidR="00320230" w:rsidRDefault="00320230" w:rsidP="00320230">
      <w:pPr>
        <w:ind w:left="851" w:hanging="284"/>
      </w:pPr>
      <w:r>
        <w:t>h)</w:t>
      </w:r>
      <w:r>
        <w:tab/>
        <w:t>shall check the condition for sending a listening status report as specified in the clause 16.2.3; and</w:t>
      </w:r>
    </w:p>
    <w:p w14:paraId="30DBE885" w14:textId="77777777" w:rsidR="00320230" w:rsidRDefault="00320230" w:rsidP="00320230">
      <w:pPr>
        <w:ind w:left="568" w:hanging="284"/>
      </w:pPr>
      <w:r>
        <w:t>2)</w:t>
      </w:r>
      <w:r>
        <w:tab/>
        <w:t>if no &lt;mbms-service-areas&gt; element is present:</w:t>
      </w:r>
    </w:p>
    <w:p w14:paraId="7F73F9AC" w14:textId="77777777" w:rsidR="00320230" w:rsidRDefault="00320230" w:rsidP="00320230">
      <w:pPr>
        <w:ind w:left="851" w:hanging="284"/>
      </w:pPr>
      <w:r>
        <w:t>a)</w:t>
      </w:r>
      <w:r>
        <w:tab/>
        <w:t>shall discard a previously stored &lt;announcement&gt; element identified by the value of the &lt;TMGI&gt;;</w:t>
      </w:r>
    </w:p>
    <w:p w14:paraId="1F3E4701" w14:textId="77777777" w:rsidR="00320230" w:rsidRDefault="00320230" w:rsidP="00320230">
      <w:pPr>
        <w:ind w:left="851" w:hanging="284"/>
      </w:pPr>
      <w:r>
        <w:t>b)</w:t>
      </w:r>
      <w:r>
        <w:tab/>
        <w:t>shall remove the association with the stored application/sdp MIME body and stop listening to the general purpose MBMS subchannel;</w:t>
      </w:r>
    </w:p>
    <w:p w14:paraId="3336AD3B" w14:textId="77777777" w:rsidR="00320230" w:rsidRDefault="00320230" w:rsidP="00320230">
      <w:pPr>
        <w:ind w:left="851" w:hanging="284"/>
      </w:pPr>
      <w:r>
        <w:t>c)</w:t>
      </w:r>
      <w:r>
        <w:tab/>
        <w:t>if no more &lt;announcement&gt; elements associated with the stored application/sdp MIME body are stored in the MCVideo client, shall remove the stored application/sdp MIME body; and</w:t>
      </w:r>
    </w:p>
    <w:p w14:paraId="53A08F4B" w14:textId="77777777" w:rsidR="00320230" w:rsidRDefault="00320230" w:rsidP="00320230">
      <w:pPr>
        <w:ind w:left="851" w:hanging="284"/>
      </w:pPr>
      <w:r>
        <w:t>d)</w:t>
      </w:r>
      <w:r>
        <w:tab/>
        <w:t>check the condition for sending a listening status report as specified in the clause 16.2.3.</w:t>
      </w:r>
    </w:p>
    <w:p w14:paraId="51A60870" w14:textId="77777777" w:rsidR="00320230" w:rsidRDefault="00320230" w:rsidP="00320230">
      <w:r>
        <w:t>[TS 24.281, clause 16.2.3.2]</w:t>
      </w:r>
    </w:p>
    <w:p w14:paraId="699E8282" w14:textId="77777777" w:rsidR="00320230" w:rsidRDefault="00320230" w:rsidP="00320230">
      <w:r>
        <w:t>When the MCVideo client wants to report the MBMS bearer listening status, the MCVideo client:</w:t>
      </w:r>
    </w:p>
    <w:p w14:paraId="01019C8F" w14:textId="77777777" w:rsidR="00320230" w:rsidRDefault="00320230" w:rsidP="00320230">
      <w:pPr>
        <w:keepLines/>
        <w:ind w:left="1135" w:hanging="851"/>
      </w:pPr>
      <w:r>
        <w:t>NOTE 1:</w:t>
      </w:r>
      <w:r>
        <w:tab/>
        <w:t xml:space="preserve">The </w:t>
      </w:r>
      <w:r>
        <w:rPr>
          <w:lang w:eastAsia="ko-KR"/>
        </w:rPr>
        <w:t>application/vnd.3gpp.mcvideo-mbms-usage-info+xml can contain both the listening status "listening" and "not listening" at the same time.</w:t>
      </w:r>
    </w:p>
    <w:p w14:paraId="35DFB992" w14:textId="77777777" w:rsidR="00320230" w:rsidRDefault="00320230" w:rsidP="00320230">
      <w:pPr>
        <w:ind w:left="568" w:hanging="284"/>
      </w:pPr>
      <w:r>
        <w:t>1)</w:t>
      </w:r>
      <w:r>
        <w:tab/>
        <w:t xml:space="preserve">shall generate a SIP MESSAGE request in accordance with 3GPP TS 24.229 [11] and </w:t>
      </w:r>
      <w:r>
        <w:rPr>
          <w:lang w:eastAsia="ko-KR"/>
        </w:rPr>
        <w:t>IETF RFC 3428 [17]</w:t>
      </w:r>
      <w:r>
        <w:t>; and</w:t>
      </w:r>
    </w:p>
    <w:p w14:paraId="62DEE28A" w14:textId="77777777" w:rsidR="00320230" w:rsidRDefault="00320230" w:rsidP="00320230">
      <w:pPr>
        <w:ind w:left="851" w:hanging="284"/>
        <w:rPr>
          <w:lang w:eastAsia="ko-KR"/>
        </w:rPr>
      </w:pPr>
      <w:r>
        <w:t>a)</w:t>
      </w:r>
      <w:r>
        <w:tab/>
        <w:t xml:space="preserve">shall include in the Request-URI the </w:t>
      </w:r>
      <w:r>
        <w:rPr>
          <w:lang w:eastAsia="ko-KR"/>
        </w:rPr>
        <w:t xml:space="preserve">MBMS public service identity of the participating </w:t>
      </w:r>
      <w:r>
        <w:t xml:space="preserve">MCVideo </w:t>
      </w:r>
      <w:r>
        <w:rPr>
          <w:lang w:eastAsia="ko-KR"/>
        </w:rPr>
        <w:t>function received in the P-Asserted-Identity header field of the announcement message;</w:t>
      </w:r>
    </w:p>
    <w:p w14:paraId="1BA5BEE6" w14:textId="77777777" w:rsidR="00320230" w:rsidRDefault="00320230" w:rsidP="00320230">
      <w:pPr>
        <w:ind w:left="851" w:hanging="284"/>
      </w:pPr>
      <w:r>
        <w:t>b)</w:t>
      </w:r>
      <w:r>
        <w:tab/>
        <w:t>shall include an Accept-Contact header field with the g.3gpp.icsi-ref media-feature tag with the value of "urn:urn-7:3gpp-service.ims.icsi.mcvideo" along with parameters "require" and "explicit" according to IETF RFC 3841 [20];</w:t>
      </w:r>
    </w:p>
    <w:p w14:paraId="40992D36" w14:textId="77777777" w:rsidR="00320230" w:rsidRDefault="00320230" w:rsidP="00320230">
      <w:pPr>
        <w:ind w:left="851" w:hanging="284"/>
      </w:pPr>
      <w:r>
        <w:t>c)</w:t>
      </w:r>
      <w:r>
        <w:tab/>
        <w:t>should include a public user identity in the P-Preferred-Identity header field as specified in 3GPP TS 24.229 [11];</w:t>
      </w:r>
    </w:p>
    <w:p w14:paraId="4F68382C" w14:textId="77777777" w:rsidR="00320230" w:rsidRDefault="00320230" w:rsidP="00320230">
      <w:pPr>
        <w:ind w:left="851" w:hanging="284"/>
        <w:rPr>
          <w:lang w:eastAsia="ko-KR"/>
        </w:rPr>
      </w:pPr>
      <w:r>
        <w:rPr>
          <w:lang w:eastAsia="ko-KR"/>
        </w:rPr>
        <w:t>d)</w:t>
      </w:r>
      <w:r>
        <w:rPr>
          <w:lang w:eastAsia="ko-KR"/>
        </w:rPr>
        <w:tab/>
        <w:t>shall include a P-Preferred-Service header field with the value "urn:urn-7:3gpp-service.ims.icsi.mcvideo";</w:t>
      </w:r>
    </w:p>
    <w:p w14:paraId="6C3FDBBB" w14:textId="77777777" w:rsidR="00320230" w:rsidRDefault="00320230" w:rsidP="00320230">
      <w:pPr>
        <w:ind w:left="851" w:hanging="284"/>
        <w:rPr>
          <w:lang w:eastAsia="ko-KR"/>
        </w:rPr>
      </w:pPr>
      <w:r>
        <w:rPr>
          <w:lang w:eastAsia="ko-KR"/>
        </w:rPr>
        <w:t>e)</w:t>
      </w:r>
      <w:r>
        <w:rPr>
          <w:lang w:eastAsia="ko-KR"/>
        </w:rPr>
        <w:tab/>
        <w:t>shall include an application/vnd.3gpp.mcvideo-mbms-usage-info+xml MIME body with the &lt;version&gt; element set to "1";</w:t>
      </w:r>
    </w:p>
    <w:p w14:paraId="68DD766A" w14:textId="77777777" w:rsidR="00320230" w:rsidRDefault="00320230" w:rsidP="00320230">
      <w:pPr>
        <w:ind w:left="851" w:hanging="284"/>
        <w:rPr>
          <w:lang w:eastAsia="ko-KR"/>
        </w:rPr>
      </w:pPr>
      <w:r>
        <w:rPr>
          <w:lang w:eastAsia="ko-KR"/>
        </w:rPr>
        <w:t>f)</w:t>
      </w:r>
      <w:r>
        <w:rPr>
          <w:lang w:eastAsia="ko-KR"/>
        </w:rPr>
        <w:tab/>
        <w:t>if the MCVideo client is listening to the MBMS bearer, the application/vnd.3gpp.mcvideo-mbms-usage-info+xml MIME body:</w:t>
      </w:r>
    </w:p>
    <w:p w14:paraId="1314A67D" w14:textId="77777777" w:rsidR="00320230" w:rsidRDefault="00320230" w:rsidP="00320230">
      <w:pPr>
        <w:ind w:left="1135" w:hanging="284"/>
      </w:pPr>
      <w:r>
        <w:rPr>
          <w:lang w:eastAsia="ko-KR"/>
        </w:rPr>
        <w:t>i)</w:t>
      </w:r>
      <w:r>
        <w:rPr>
          <w:lang w:eastAsia="ko-KR"/>
        </w:rPr>
        <w:tab/>
        <w:t xml:space="preserve">shall include an </w:t>
      </w:r>
      <w:r>
        <w:t>&lt;mbms-listening-status&gt; element set to "listening";</w:t>
      </w:r>
    </w:p>
    <w:p w14:paraId="1A43C50E" w14:textId="77777777" w:rsidR="00320230" w:rsidRDefault="00320230" w:rsidP="00320230">
      <w:pPr>
        <w:ind w:left="1135" w:hanging="284"/>
      </w:pPr>
      <w:r>
        <w:t>ii)</w:t>
      </w:r>
      <w:r>
        <w:tab/>
        <w:t>if the intention is to report that the MCVideo client is listening to the MBMS subchannel for an ongoing transmission in a session (e.g. as the response to the Map Group To Bearer message), shall include the MCVideo session identity of the ongoing transmission in a &lt;session-id&gt; element;</w:t>
      </w:r>
    </w:p>
    <w:p w14:paraId="34EB740B" w14:textId="77777777" w:rsidR="00320230" w:rsidRDefault="00320230" w:rsidP="00320230">
      <w:pPr>
        <w:ind w:left="1135" w:hanging="284"/>
      </w:pPr>
      <w:r>
        <w:t>iii)</w:t>
      </w:r>
      <w:r>
        <w:tab/>
        <w:t>shall include one or more &lt;TMGI&gt; elements for which the listening status applies; and</w:t>
      </w:r>
    </w:p>
    <w:p w14:paraId="47CF8830" w14:textId="77777777" w:rsidR="00320230" w:rsidRDefault="00320230" w:rsidP="00320230">
      <w:pPr>
        <w:ind w:left="1135" w:hanging="284"/>
      </w:pPr>
      <w:r>
        <w:t>iv)</w:t>
      </w:r>
      <w:r>
        <w:tab/>
        <w:t>if the intention is to report that the MCVideo client is listening to the general purpose MBMS subchannel, shall include the &lt;general-purpose&gt; element set to "true";</w:t>
      </w:r>
    </w:p>
    <w:p w14:paraId="7FA86A22" w14:textId="77777777" w:rsidR="00320230" w:rsidRDefault="00320230" w:rsidP="00320230">
      <w:pPr>
        <w:ind w:left="851" w:hanging="284"/>
        <w:rPr>
          <w:lang w:eastAsia="ko-KR"/>
        </w:rPr>
      </w:pPr>
      <w:r>
        <w:t>g)</w:t>
      </w:r>
      <w:r>
        <w:tab/>
      </w:r>
      <w:r>
        <w:rPr>
          <w:lang w:eastAsia="ko-KR"/>
        </w:rPr>
        <w:t xml:space="preserve">if the </w:t>
      </w:r>
      <w:r>
        <w:t xml:space="preserve">MCVideo </w:t>
      </w:r>
      <w:r>
        <w:rPr>
          <w:lang w:eastAsia="ko-KR"/>
        </w:rPr>
        <w:t>client is not listening, the application/vnd.3gpp.mcvideo-mbms-usage-info+xml MIME body:</w:t>
      </w:r>
    </w:p>
    <w:p w14:paraId="7AFC8C3D" w14:textId="77777777" w:rsidR="00320230" w:rsidRDefault="00320230" w:rsidP="00320230">
      <w:pPr>
        <w:ind w:left="1135" w:hanging="284"/>
      </w:pPr>
      <w:r>
        <w:rPr>
          <w:lang w:eastAsia="ko-KR"/>
        </w:rPr>
        <w:t>i)</w:t>
      </w:r>
      <w:r>
        <w:rPr>
          <w:lang w:eastAsia="ko-KR"/>
        </w:rPr>
        <w:tab/>
        <w:t xml:space="preserve">shall include an </w:t>
      </w:r>
      <w:r>
        <w:t>&lt;mbms-listening-status&gt; element set to "not-listening";</w:t>
      </w:r>
    </w:p>
    <w:p w14:paraId="459D03F6" w14:textId="77777777" w:rsidR="00320230" w:rsidRDefault="00320230" w:rsidP="00320230">
      <w:pPr>
        <w:ind w:left="1135" w:hanging="284"/>
      </w:pPr>
      <w:r>
        <w:t>iii)</w:t>
      </w:r>
      <w:r>
        <w:tab/>
        <w:t>shall include one or more &lt;TMGI&gt; elements for which the listening status applies;</w:t>
      </w:r>
    </w:p>
    <w:p w14:paraId="33ADBB53" w14:textId="77777777" w:rsidR="00320230" w:rsidRDefault="00320230" w:rsidP="00320230">
      <w:pPr>
        <w:ind w:left="1135" w:hanging="284"/>
      </w:pPr>
      <w:r>
        <w:t>iii)</w:t>
      </w:r>
      <w:r>
        <w:tab/>
        <w:t>if the intention is to report that the MCVideo client is no longer listening to the MBMS subchannel in an ongoing session (e.g. as the response to Unmap Group to Bearer message), shall include the MCVideo session identity in a &lt;session-id&gt; element; and</w:t>
      </w:r>
    </w:p>
    <w:p w14:paraId="2AF83984" w14:textId="77777777" w:rsidR="00320230" w:rsidRDefault="00320230" w:rsidP="00320230">
      <w:pPr>
        <w:ind w:left="1135" w:hanging="284"/>
      </w:pPr>
      <w:r>
        <w:t>iv)</w:t>
      </w:r>
      <w:r>
        <w:tab/>
        <w:t>if the intention is to report that the MCVideo client is no longer listening to general purpose MBMS subchannel, shall include the &lt;general-purpose&gt; element set to "false"; and</w:t>
      </w:r>
    </w:p>
    <w:p w14:paraId="0FC3590B" w14:textId="77777777" w:rsidR="00320230" w:rsidRDefault="00320230" w:rsidP="00320230">
      <w:pPr>
        <w:keepLines/>
        <w:ind w:left="1135" w:hanging="851"/>
        <w:rPr>
          <w:lang w:eastAsia="ko-KR"/>
        </w:rPr>
      </w:pPr>
      <w:r>
        <w:t>NOTE 2:</w:t>
      </w:r>
      <w:r>
        <w:tab/>
        <w:t>If the MCVideo client reports that the MCVideo client is no longer listening to the general purpose MBMS subchannel, it is implicitly understood that the MCVideo client no longer listens to any MBMS subchannel in ongoing transmissions that the MCVideo client previously reported status "listening"</w:t>
      </w:r>
      <w:r>
        <w:rPr>
          <w:lang w:eastAsia="ko-KR"/>
        </w:rPr>
        <w:t>.</w:t>
      </w:r>
    </w:p>
    <w:p w14:paraId="543BB78A" w14:textId="77777777" w:rsidR="00320230" w:rsidRDefault="00320230" w:rsidP="00320230">
      <w:pPr>
        <w:ind w:left="851" w:hanging="284"/>
      </w:pPr>
      <w:r>
        <w:t>h)</w:t>
      </w:r>
      <w:r>
        <w:tab/>
        <w:t xml:space="preserve">shall include an application/vnd.3gpp.mcvideo-info+xml MIME body with the &lt;mcvideo-request-uri&gt; set to the MCVideo ID </w:t>
      </w:r>
      <w:r>
        <w:rPr>
          <w:lang w:eastAsia="ko-KR"/>
        </w:rPr>
        <w:t>of the user</w:t>
      </w:r>
      <w:r>
        <w:t>; and</w:t>
      </w:r>
    </w:p>
    <w:p w14:paraId="11FCF9FC" w14:textId="77777777" w:rsidR="00320230" w:rsidRDefault="00320230" w:rsidP="00320230">
      <w:pPr>
        <w:ind w:left="568" w:hanging="284"/>
      </w:pPr>
      <w:r>
        <w:t>2)</w:t>
      </w:r>
      <w:r>
        <w:tab/>
        <w:t>shall send the SIP MESSAGE request according to 3GPP TS 24.229 [11].</w:t>
      </w:r>
    </w:p>
    <w:p w14:paraId="310EEBA6" w14:textId="77777777" w:rsidR="00320230" w:rsidRDefault="00320230" w:rsidP="00320230">
      <w:pPr>
        <w:rPr>
          <w:lang w:eastAsia="ko-KR"/>
        </w:rPr>
      </w:pPr>
      <w:r>
        <w:t>When the MCVideo client meets all the conditions specified in clause 16.2.3.1 for reporting a change in an MBMS bearer suspension status, the MCVideo client:</w:t>
      </w:r>
    </w:p>
    <w:p w14:paraId="24731480" w14:textId="77777777" w:rsidR="00320230" w:rsidRDefault="00320230" w:rsidP="00320230">
      <w:pPr>
        <w:ind w:left="568" w:hanging="284"/>
      </w:pPr>
      <w:r>
        <w:t>1)</w:t>
      </w:r>
      <w:r>
        <w:tab/>
        <w:t xml:space="preserve">shall generate a SIP MESSAGE request in accordance with 3GPP TS 24.229 [11] and </w:t>
      </w:r>
      <w:r>
        <w:rPr>
          <w:lang w:eastAsia="ko-KR"/>
        </w:rPr>
        <w:t>IETF RFC 3428 [17]</w:t>
      </w:r>
      <w:r>
        <w:t>; and</w:t>
      </w:r>
    </w:p>
    <w:p w14:paraId="6DE63A21" w14:textId="77777777" w:rsidR="00320230" w:rsidRDefault="00320230" w:rsidP="00320230">
      <w:pPr>
        <w:ind w:left="851" w:hanging="284"/>
        <w:rPr>
          <w:lang w:eastAsia="ko-KR"/>
        </w:rPr>
      </w:pPr>
      <w:r>
        <w:t>a)</w:t>
      </w:r>
      <w:r>
        <w:tab/>
        <w:t xml:space="preserve">shall include in the Request-URI the </w:t>
      </w:r>
      <w:r>
        <w:rPr>
          <w:lang w:eastAsia="ko-KR"/>
        </w:rPr>
        <w:t xml:space="preserve">MBMS public service identity of the participating </w:t>
      </w:r>
      <w:r>
        <w:t xml:space="preserve">MCVideo </w:t>
      </w:r>
      <w:r>
        <w:rPr>
          <w:lang w:eastAsia="ko-KR"/>
        </w:rPr>
        <w:t>function received in the P-Asserted-Identity header field of the announcement message;</w:t>
      </w:r>
    </w:p>
    <w:p w14:paraId="3450F6B4" w14:textId="77777777" w:rsidR="00320230" w:rsidRDefault="00320230" w:rsidP="00320230">
      <w:pPr>
        <w:ind w:left="851" w:hanging="284"/>
      </w:pPr>
      <w:r>
        <w:t>b)</w:t>
      </w:r>
      <w:r>
        <w:tab/>
        <w:t>shall include an Accept-Contact header field with the g.3gpp.icsi-ref media-feature tag with the value of "urn:urn-7:3gpp-service.ims.icsi.mcvideo" along with parameters "require" and "explicit" according to IETF RFC 3841 [20];</w:t>
      </w:r>
    </w:p>
    <w:p w14:paraId="211534D4" w14:textId="77777777" w:rsidR="00320230" w:rsidRDefault="00320230" w:rsidP="00320230">
      <w:pPr>
        <w:ind w:left="851" w:hanging="284"/>
      </w:pPr>
      <w:r>
        <w:t>c)</w:t>
      </w:r>
      <w:r>
        <w:tab/>
        <w:t>should include a public user identity in the P-Preferred-Identity header field as specified in 3GPP TS 24.229 [11];</w:t>
      </w:r>
    </w:p>
    <w:p w14:paraId="45986FE6" w14:textId="77777777" w:rsidR="00320230" w:rsidRDefault="00320230" w:rsidP="00320230">
      <w:pPr>
        <w:ind w:left="851" w:hanging="284"/>
        <w:rPr>
          <w:lang w:eastAsia="ko-KR"/>
        </w:rPr>
      </w:pPr>
      <w:r>
        <w:rPr>
          <w:lang w:eastAsia="ko-KR"/>
        </w:rPr>
        <w:t>d)</w:t>
      </w:r>
      <w:r>
        <w:rPr>
          <w:lang w:eastAsia="ko-KR"/>
        </w:rPr>
        <w:tab/>
        <w:t>shall include a P-Preferred-Service header field with the value "urn:urn-7:3gpp-service.ims.icsi.mcvideo";</w:t>
      </w:r>
    </w:p>
    <w:p w14:paraId="04099DF4" w14:textId="77777777" w:rsidR="00320230" w:rsidRDefault="00320230" w:rsidP="00320230">
      <w:pPr>
        <w:ind w:left="851" w:hanging="284"/>
        <w:rPr>
          <w:lang w:eastAsia="ko-KR"/>
        </w:rPr>
      </w:pPr>
      <w:r>
        <w:rPr>
          <w:lang w:eastAsia="ko-KR"/>
        </w:rPr>
        <w:t>e)</w:t>
      </w:r>
      <w:r>
        <w:rPr>
          <w:lang w:eastAsia="ko-KR"/>
        </w:rPr>
        <w:tab/>
        <w:t>shall include an application/vnd.3gpp.mcvideo-mbms-usage-info+xml MIME body with the &lt;version&gt; element set to "1";</w:t>
      </w:r>
    </w:p>
    <w:p w14:paraId="7FFD537B" w14:textId="77777777" w:rsidR="00320230" w:rsidRDefault="00320230" w:rsidP="00320230">
      <w:pPr>
        <w:ind w:left="851" w:hanging="284"/>
        <w:rPr>
          <w:lang w:eastAsia="ko-KR"/>
        </w:rPr>
      </w:pPr>
      <w:r>
        <w:rPr>
          <w:lang w:eastAsia="ko-KR"/>
        </w:rPr>
        <w:t>f)</w:t>
      </w:r>
      <w:r>
        <w:rPr>
          <w:lang w:eastAsia="ko-KR"/>
        </w:rPr>
        <w:tab/>
        <w:t>if at least one MBMS bearer is about to be suspended, the application/vnd.3gpp.mcvideo-mbms-usage-info+xml MIME body:</w:t>
      </w:r>
    </w:p>
    <w:p w14:paraId="34789E94" w14:textId="77777777" w:rsidR="00320230" w:rsidRDefault="00320230" w:rsidP="00320230">
      <w:pPr>
        <w:ind w:left="1135" w:hanging="284"/>
      </w:pPr>
      <w:r>
        <w:rPr>
          <w:lang w:eastAsia="ko-KR"/>
        </w:rPr>
        <w:t>i)</w:t>
      </w:r>
      <w:r>
        <w:rPr>
          <w:lang w:eastAsia="ko-KR"/>
        </w:rPr>
        <w:tab/>
        <w:t xml:space="preserve">shall include an </w:t>
      </w:r>
      <w:r>
        <w:t>&lt;mbms-suspension-status&gt; element set to "suspending";</w:t>
      </w:r>
    </w:p>
    <w:p w14:paraId="12686837" w14:textId="77777777" w:rsidR="00320230" w:rsidRDefault="00320230" w:rsidP="00320230">
      <w:pPr>
        <w:ind w:left="1135" w:hanging="284"/>
      </w:pPr>
      <w:r>
        <w:t>ii)</w:t>
      </w:r>
      <w:r>
        <w:tab/>
        <w:t xml:space="preserve">shall set the &lt;number-of-reported-bearers&gt; element to the total number of the included &lt;suspended-TMGI&gt; elements and &lt;other-TMGI&gt; elements; </w:t>
      </w:r>
    </w:p>
    <w:p w14:paraId="4A72AE4B" w14:textId="77777777" w:rsidR="00320230" w:rsidRDefault="00320230" w:rsidP="00320230">
      <w:pPr>
        <w:ind w:left="1135" w:hanging="284"/>
      </w:pPr>
      <w:r>
        <w:t>iii)</w:t>
      </w:r>
      <w:r>
        <w:tab/>
        <w:t>shall include &lt;suspended-TMGI&gt; element(s) set to the TMGI value for each of the MTCHs on the same MCH corresponding to the MBMS bearers about to be suspended; and</w:t>
      </w:r>
    </w:p>
    <w:p w14:paraId="2C954272" w14:textId="77777777" w:rsidR="00320230" w:rsidRDefault="00320230" w:rsidP="00320230">
      <w:pPr>
        <w:ind w:left="1135" w:hanging="284"/>
      </w:pPr>
      <w:r>
        <w:t xml:space="preserve"> iv)</w:t>
      </w:r>
      <w:r>
        <w:tab/>
        <w:t>may include &lt;other-TMGI&gt; elements, if available, corresponding to the TMGI values for other MTCHs on the same MCH as the MBMS bearers to be suspended</w:t>
      </w:r>
    </w:p>
    <w:p w14:paraId="7522E906" w14:textId="77777777" w:rsidR="00320230" w:rsidRDefault="00320230" w:rsidP="00320230">
      <w:pPr>
        <w:keepLines/>
        <w:ind w:left="1135" w:hanging="851"/>
        <w:rPr>
          <w:lang w:eastAsia="ko-KR"/>
        </w:rPr>
      </w:pPr>
      <w:r>
        <w:t>NOTE 3:</w:t>
      </w:r>
      <w:r>
        <w:tab/>
        <w:t>To report the suspension of MTCHs on different MCHs, the MCVideo client sends a separate message for each of the involved MCHs.</w:t>
      </w:r>
    </w:p>
    <w:p w14:paraId="575294AC" w14:textId="77777777" w:rsidR="00320230" w:rsidRDefault="00320230" w:rsidP="00320230">
      <w:pPr>
        <w:ind w:left="851" w:hanging="284"/>
        <w:rPr>
          <w:lang w:eastAsia="ko-KR"/>
        </w:rPr>
      </w:pPr>
      <w:r>
        <w:t>g)</w:t>
      </w:r>
      <w:r>
        <w:tab/>
      </w:r>
      <w:r>
        <w:rPr>
          <w:lang w:eastAsia="ko-KR"/>
        </w:rPr>
        <w:t>if the MBMS bearer is no longer about to be suspended, the application/vnd.3gpp.mcvideo-mbms-usage-info+xml MIME body:</w:t>
      </w:r>
    </w:p>
    <w:p w14:paraId="161E7051" w14:textId="77777777" w:rsidR="00320230" w:rsidRDefault="00320230" w:rsidP="00320230">
      <w:pPr>
        <w:ind w:left="1135" w:hanging="284"/>
      </w:pPr>
      <w:r>
        <w:rPr>
          <w:lang w:eastAsia="ko-KR"/>
        </w:rPr>
        <w:t>i)</w:t>
      </w:r>
      <w:r>
        <w:rPr>
          <w:lang w:eastAsia="ko-KR"/>
        </w:rPr>
        <w:tab/>
        <w:t xml:space="preserve">shall include an </w:t>
      </w:r>
      <w:r>
        <w:t>&lt;mbms-suspension-status&gt; element set to "not-suspending";</w:t>
      </w:r>
    </w:p>
    <w:p w14:paraId="28C78122" w14:textId="77777777" w:rsidR="00320230" w:rsidRDefault="00320230" w:rsidP="00320230">
      <w:pPr>
        <w:ind w:left="1135" w:hanging="284"/>
      </w:pPr>
      <w:r>
        <w:t>ii)</w:t>
      </w:r>
      <w:r>
        <w:tab/>
        <w:t>shall set the &lt;number-of-reported-bearers&gt; element to the number of included &lt;suspended-TMGI&gt; elements; and</w:t>
      </w:r>
    </w:p>
    <w:p w14:paraId="08B1C78D" w14:textId="77777777" w:rsidR="00320230" w:rsidRDefault="00320230" w:rsidP="00320230">
      <w:pPr>
        <w:ind w:left="1135" w:hanging="284"/>
      </w:pPr>
      <w:r>
        <w:t>iii)</w:t>
      </w:r>
      <w:r>
        <w:tab/>
        <w:t>shall include a &lt;suspended-TMGI&gt; element set to the corresponding TMGI value for each of the MTCHs of the MBMS bearers that are no longer about to be suspended; and</w:t>
      </w:r>
    </w:p>
    <w:p w14:paraId="274129AA" w14:textId="77777777" w:rsidR="00320230" w:rsidRDefault="00320230" w:rsidP="00320230">
      <w:pPr>
        <w:ind w:left="851" w:hanging="284"/>
      </w:pPr>
      <w:r>
        <w:t>h)</w:t>
      </w:r>
      <w:r>
        <w:tab/>
        <w:t xml:space="preserve">shall include an application/vnd.3gpp.mcvideo-info+xml MIME body with the &lt;mcvideo-request-uri&gt; set to the MCVideo ID </w:t>
      </w:r>
      <w:r>
        <w:rPr>
          <w:lang w:eastAsia="ko-KR"/>
        </w:rPr>
        <w:t>of the user</w:t>
      </w:r>
      <w:r>
        <w:t>; and</w:t>
      </w:r>
    </w:p>
    <w:p w14:paraId="09E83681" w14:textId="77777777" w:rsidR="00320230" w:rsidRDefault="00320230" w:rsidP="00320230">
      <w:pPr>
        <w:ind w:left="568" w:hanging="284"/>
      </w:pPr>
      <w:r>
        <w:t>2)</w:t>
      </w:r>
      <w:r>
        <w:tab/>
        <w:t>shall send the SIP MESSAGE request according to 3GPP TS 24.229 [11].</w:t>
      </w:r>
    </w:p>
    <w:p w14:paraId="2C7F9AE0" w14:textId="77777777" w:rsidR="00320230" w:rsidRDefault="00320230" w:rsidP="00320230">
      <w:pPr>
        <w:keepLines/>
        <w:ind w:left="1135" w:hanging="851"/>
        <w:rPr>
          <w:lang w:eastAsia="ko-KR"/>
        </w:rPr>
      </w:pPr>
      <w:r>
        <w:t>NOTE 4:</w:t>
      </w:r>
      <w:r>
        <w:tab/>
        <w:t>The MCVideo client reports in separate messages the MBMS bearers that are about to be suspended and the MBMS bearers that are no longer about to be suspended</w:t>
      </w:r>
      <w:r>
        <w:rPr>
          <w:lang w:eastAsia="ko-KR"/>
        </w:rPr>
        <w:t>.</w:t>
      </w:r>
    </w:p>
    <w:p w14:paraId="36655D11" w14:textId="77777777" w:rsidR="00320230" w:rsidRDefault="00320230" w:rsidP="00320230">
      <w:r>
        <w:t xml:space="preserve">[TS 24.281, clause </w:t>
      </w:r>
      <w:r>
        <w:rPr>
          <w:lang w:eastAsia="zh-CN"/>
        </w:rPr>
        <w:t>16.2.4</w:t>
      </w:r>
      <w:r>
        <w:t>]</w:t>
      </w:r>
    </w:p>
    <w:p w14:paraId="69B018E9" w14:textId="77777777" w:rsidR="00320230" w:rsidRDefault="00320230" w:rsidP="00320230">
      <w:r>
        <w:t>When the MCVideo client receives a SIP MESSAGE request containing:</w:t>
      </w:r>
    </w:p>
    <w:p w14:paraId="23B88447" w14:textId="77777777" w:rsidR="00320230" w:rsidRDefault="00320230" w:rsidP="00320230">
      <w:pPr>
        <w:ind w:left="568" w:hanging="284"/>
        <w:rPr>
          <w:lang w:eastAsia="ko-KR"/>
        </w:rPr>
      </w:pPr>
      <w:bookmarkStart w:id="2088" w:name="_Hlk495396963"/>
      <w:r>
        <w:rPr>
          <w:lang w:eastAsia="ko-KR"/>
        </w:rPr>
        <w:t>1)</w:t>
      </w:r>
      <w:r>
        <w:rPr>
          <w:lang w:eastAsia="ko-KR"/>
        </w:rPr>
        <w:tab/>
        <w:t>a P-Asserted-Service header field containing the "urn:urn-7:3gpp-service.ims.icsi.mcvideo"; and</w:t>
      </w:r>
    </w:p>
    <w:p w14:paraId="78B76544" w14:textId="77777777" w:rsidR="00320230" w:rsidRDefault="00320230" w:rsidP="00320230">
      <w:pPr>
        <w:ind w:left="568" w:hanging="284"/>
        <w:rPr>
          <w:lang w:eastAsia="ko-KR"/>
        </w:rPr>
      </w:pPr>
      <w:r>
        <w:rPr>
          <w:lang w:eastAsia="ko-KR"/>
        </w:rPr>
        <w:t>2)</w:t>
      </w:r>
      <w:r>
        <w:rPr>
          <w:lang w:eastAsia="ko-KR"/>
        </w:rPr>
        <w:tab/>
        <w:t>with one of the following:</w:t>
      </w:r>
    </w:p>
    <w:p w14:paraId="2EB4DADD" w14:textId="77777777" w:rsidR="00320230" w:rsidRDefault="00320230" w:rsidP="00320230">
      <w:pPr>
        <w:ind w:left="851" w:hanging="284"/>
      </w:pPr>
      <w:r>
        <w:t>a)</w:t>
      </w:r>
      <w:r>
        <w:tab/>
      </w:r>
      <w:r>
        <w:rPr>
          <w:lang w:eastAsia="ko-KR"/>
        </w:rPr>
        <w:t>an application/vnd.3gpp.mcvideo-mbms-usage-info+xml</w:t>
      </w:r>
      <w:r>
        <w:t xml:space="preserve"> MIME body containing an &lt;mbms-explicitMuSiK-download&gt; element with at least one &lt;group&gt; sub element; or</w:t>
      </w:r>
    </w:p>
    <w:p w14:paraId="6B3D1F2F" w14:textId="77777777" w:rsidR="00320230" w:rsidRDefault="00320230" w:rsidP="00320230">
      <w:pPr>
        <w:ind w:left="851" w:hanging="284"/>
      </w:pPr>
      <w:r>
        <w:t>b)</w:t>
      </w:r>
      <w:r>
        <w:tab/>
      </w:r>
      <w:r>
        <w:rPr>
          <w:lang w:eastAsia="ko-KR"/>
        </w:rPr>
        <w:t>an application/vnd.3gpp.mcvideo-mbms-usage-info+xml</w:t>
      </w:r>
      <w:r>
        <w:t xml:space="preserve"> MIME body containing an &lt;mbms-defaultMuSiK-download&gt; element with zero or more &lt;group&gt; sub elements;</w:t>
      </w:r>
    </w:p>
    <w:bookmarkEnd w:id="2088"/>
    <w:p w14:paraId="22E2322E" w14:textId="77777777" w:rsidR="00320230" w:rsidRDefault="00320230" w:rsidP="00320230">
      <w:pPr>
        <w:rPr>
          <w:lang w:eastAsia="ko-KR"/>
        </w:rPr>
      </w:pPr>
      <w:r>
        <w:rPr>
          <w:lang w:eastAsia="ko-KR"/>
        </w:rPr>
        <w:t xml:space="preserve">the </w:t>
      </w:r>
      <w:r>
        <w:t xml:space="preserve">MCVideo </w:t>
      </w:r>
      <w:r>
        <w:rPr>
          <w:lang w:eastAsia="ko-KR"/>
        </w:rPr>
        <w:t>client shall:</w:t>
      </w:r>
    </w:p>
    <w:p w14:paraId="5AABDBF6" w14:textId="77777777" w:rsidR="00320230" w:rsidRDefault="00320230" w:rsidP="00320230">
      <w:pPr>
        <w:ind w:left="568" w:hanging="284"/>
      </w:pPr>
      <w:bookmarkStart w:id="2089" w:name="_Hlk495398599"/>
      <w:r>
        <w:t>1)</w:t>
      </w:r>
      <w:r>
        <w:tab/>
        <w:t>if the received message contains an &lt;mbms-explicitMuSiK-download&gt; element, set the impacted groups to be those groups identified by the &lt;group&gt; sub elements;</w:t>
      </w:r>
    </w:p>
    <w:p w14:paraId="0E2250A0" w14:textId="77777777" w:rsidR="00320230" w:rsidRDefault="00320230" w:rsidP="00320230">
      <w:pPr>
        <w:ind w:left="568" w:hanging="284"/>
      </w:pPr>
      <w:r>
        <w:t>2)</w:t>
      </w:r>
      <w:r>
        <w:tab/>
        <w:t>if the received message contains an &lt;mbms-defaultMuSiK-download&gt; element without &lt;group&gt; sub elements, set the impacted groups to be all groups not associated with currently valid explicit MuSiK downloads; and</w:t>
      </w:r>
    </w:p>
    <w:p w14:paraId="557BBEF3" w14:textId="77777777" w:rsidR="00320230" w:rsidRDefault="00320230" w:rsidP="00320230">
      <w:pPr>
        <w:ind w:left="568" w:hanging="284"/>
      </w:pPr>
      <w:r>
        <w:t>3)</w:t>
      </w:r>
      <w:r>
        <w:tab/>
        <w:t>if the received message contains an &lt;mbms-defaultMuSiK-download&gt; element with &lt;group&gt; sub elements, first dissociate those groups identified by the &lt;group&gt; sub elements from currently valid associations with explicit MuSiK downloads and then set the impacted groups to be all groups not associated with currently valid explicit MuSiK downloads.</w:t>
      </w:r>
    </w:p>
    <w:bookmarkEnd w:id="2089"/>
    <w:p w14:paraId="07594C4B" w14:textId="77777777" w:rsidR="00320230" w:rsidRDefault="00320230" w:rsidP="00320230">
      <w:r>
        <w:t>If the key identifier within the CSB-ID of the MIKEY payload is a MuSiK-ID (4 most-significant bits have the value '6'),</w:t>
      </w:r>
      <w:r>
        <w:rPr>
          <w:lang w:eastAsia="ko-KR"/>
        </w:rPr>
        <w:t xml:space="preserve"> the </w:t>
      </w:r>
      <w:r>
        <w:t xml:space="preserve">MCVideo </w:t>
      </w:r>
      <w:r>
        <w:rPr>
          <w:lang w:eastAsia="ko-KR"/>
        </w:rPr>
        <w:t>client:</w:t>
      </w:r>
    </w:p>
    <w:p w14:paraId="07D08ED3" w14:textId="77777777" w:rsidR="00320230" w:rsidRDefault="00320230" w:rsidP="00320230">
      <w:pPr>
        <w:ind w:left="568" w:hanging="284"/>
      </w:pPr>
      <w:r>
        <w:t>1)</w:t>
      </w:r>
      <w:r>
        <w:tab/>
        <w:t>shall process the MIKEY payload according to 3GPP TS 33.180 [8], as follows:</w:t>
      </w:r>
    </w:p>
    <w:p w14:paraId="6703E341" w14:textId="77777777" w:rsidR="00320230" w:rsidRDefault="00320230" w:rsidP="00320230">
      <w:pPr>
        <w:ind w:left="851" w:hanging="284"/>
        <w:rPr>
          <w:lang w:eastAsia="ko-KR"/>
        </w:rPr>
      </w:pPr>
      <w:r>
        <w:rPr>
          <w:lang w:eastAsia="ko-KR"/>
        </w:rPr>
        <w:t>a)</w:t>
      </w:r>
      <w:r>
        <w:rPr>
          <w:lang w:eastAsia="ko-KR"/>
        </w:rPr>
        <w:tab/>
        <w:t xml:space="preserve">if the </w:t>
      </w:r>
      <w:r>
        <w:t>initiator field (IDRi) has type 'URI' (</w:t>
      </w:r>
      <w:r>
        <w:rPr>
          <w:lang w:eastAsia="ko-KR"/>
        </w:rPr>
        <w:t>identity hiding is not used), the client:</w:t>
      </w:r>
    </w:p>
    <w:p w14:paraId="1B323412" w14:textId="77777777" w:rsidR="00320230" w:rsidRDefault="00320230" w:rsidP="00320230">
      <w:pPr>
        <w:ind w:left="1135" w:hanging="284"/>
      </w:pPr>
      <w:r>
        <w:rPr>
          <w:lang w:eastAsia="ko-KR"/>
        </w:rPr>
        <w:t>i)</w:t>
      </w:r>
      <w:r>
        <w:rPr>
          <w:lang w:eastAsia="ko-KR"/>
        </w:rPr>
        <w:tab/>
        <w:t xml:space="preserve">shall extract the initiator </w:t>
      </w:r>
      <w:r>
        <w:t xml:space="preserve">URI from the initiator field (IDRi) of the I_MESSAGE as described in 3GPP TS 33.180 [8]. If </w:t>
      </w:r>
      <w:r>
        <w:rPr>
          <w:lang w:eastAsia="ko-KR"/>
        </w:rPr>
        <w:t xml:space="preserve">the initiator </w:t>
      </w:r>
      <w:r>
        <w:t xml:space="preserve">URI deviates from the public service identity of the participating MCVideo function serving the MCVideo client, shall </w:t>
      </w:r>
      <w:r>
        <w:rPr>
          <w:lang w:eastAsia="ko-KR"/>
        </w:rPr>
        <w:t xml:space="preserve">reject the </w:t>
      </w:r>
      <w:r>
        <w:t>SIP MESSAGE request by sending a SIP 488 (Not Acceptable Here) response as specified in IETF RFC 4567 [47], and including warning text set to "</w:t>
      </w:r>
      <w:r>
        <w:rPr>
          <w:lang w:eastAsia="ko-KR"/>
        </w:rPr>
        <w:t xml:space="preserve">136 authentication of the MIKEY-SAKKE I_MESSAGE failed" </w:t>
      </w:r>
      <w:r>
        <w:t xml:space="preserve">in a Warning header field </w:t>
      </w:r>
      <w:r>
        <w:rPr>
          <w:lang w:eastAsia="ko-KR"/>
        </w:rPr>
        <w:t>as specified in clause</w:t>
      </w:r>
      <w:r>
        <w:t> 4.4 and shall not continue with the rest of the steps; and</w:t>
      </w:r>
    </w:p>
    <w:p w14:paraId="700448E3" w14:textId="77777777" w:rsidR="00320230" w:rsidRDefault="00320230" w:rsidP="00320230">
      <w:pPr>
        <w:ind w:left="1135" w:hanging="284"/>
      </w:pPr>
      <w:r>
        <w:t>ii)</w:t>
      </w:r>
      <w:r>
        <w:tab/>
        <w:t xml:space="preserve">shall convert the </w:t>
      </w:r>
      <w:r>
        <w:rPr>
          <w:lang w:eastAsia="ko-KR"/>
        </w:rPr>
        <w:t xml:space="preserve">initiator </w:t>
      </w:r>
      <w:r>
        <w:t>URI to a UID as described in 3GPP TS 33.180 [8];</w:t>
      </w:r>
    </w:p>
    <w:p w14:paraId="6F6D2F10" w14:textId="77777777" w:rsidR="00320230" w:rsidRDefault="00320230" w:rsidP="00320230">
      <w:pPr>
        <w:ind w:left="851" w:hanging="284"/>
      </w:pPr>
      <w:r>
        <w:t>b)</w:t>
      </w:r>
      <w:r>
        <w:tab/>
        <w:t>otherwise, if the initiator field (IDRi) has type 'UID' (identity hiding in use), the client:</w:t>
      </w:r>
    </w:p>
    <w:p w14:paraId="4AB369BB" w14:textId="77777777" w:rsidR="00320230" w:rsidRDefault="00320230" w:rsidP="00320230">
      <w:pPr>
        <w:ind w:left="1135" w:hanging="284"/>
      </w:pPr>
      <w:r>
        <w:t>i)</w:t>
      </w:r>
      <w:r>
        <w:tab/>
        <w:t>shall convert the public service identity of participating MCVideo function serving the MCVideo user to a UID as described in 3GPP TS 33.180 [8]; and</w:t>
      </w:r>
    </w:p>
    <w:p w14:paraId="5FEBFA95" w14:textId="77777777" w:rsidR="00320230" w:rsidRDefault="00320230" w:rsidP="00320230">
      <w:pPr>
        <w:ind w:left="1135" w:hanging="284"/>
      </w:pPr>
      <w:r>
        <w:rPr>
          <w:lang w:eastAsia="ko-KR"/>
        </w:rPr>
        <w:t>ii)</w:t>
      </w:r>
      <w:r>
        <w:rPr>
          <w:lang w:eastAsia="ko-KR"/>
        </w:rPr>
        <w:tab/>
        <w:t xml:space="preserve">shall compare the generated UID with the UID in the initiator </w:t>
      </w:r>
      <w:r>
        <w:t xml:space="preserve">field (IDRi) of the I_MESSAGE as described in 3GPP TS 33.180 [8]. If </w:t>
      </w:r>
      <w:r>
        <w:rPr>
          <w:lang w:eastAsia="ko-KR"/>
        </w:rPr>
        <w:t xml:space="preserve">the two initiator </w:t>
      </w:r>
      <w:r>
        <w:t xml:space="preserve">UIDs deviate from each other, shall </w:t>
      </w:r>
      <w:r>
        <w:rPr>
          <w:lang w:eastAsia="ko-KR"/>
        </w:rPr>
        <w:t xml:space="preserve">reject the </w:t>
      </w:r>
      <w:r>
        <w:t>SIP MESSAGE request by sending a SIP 488 (Not Acceptable Here) response as specified in IETF RFC 4567 [47], and including warning text set to "</w:t>
      </w:r>
      <w:r>
        <w:rPr>
          <w:lang w:eastAsia="ko-KR"/>
        </w:rPr>
        <w:t xml:space="preserve">136 authentication of the MIKEY-SAKKE I_MESSAGE failed" </w:t>
      </w:r>
      <w:r>
        <w:t xml:space="preserve">in a Warning header field </w:t>
      </w:r>
      <w:r>
        <w:rPr>
          <w:lang w:eastAsia="ko-KR"/>
        </w:rPr>
        <w:t>as specified in clause</w:t>
      </w:r>
      <w:r>
        <w:t> 4.4 and shall not continue with the rest of the steps;</w:t>
      </w:r>
    </w:p>
    <w:p w14:paraId="7AF90330" w14:textId="77777777" w:rsidR="00320230" w:rsidRDefault="00320230" w:rsidP="00320230">
      <w:pPr>
        <w:ind w:left="851" w:hanging="284"/>
      </w:pPr>
      <w:r>
        <w:t>c)</w:t>
      </w:r>
      <w:r>
        <w:tab/>
        <w:t xml:space="preserve">otherwise, shall </w:t>
      </w:r>
      <w:r>
        <w:rPr>
          <w:lang w:eastAsia="ko-KR"/>
        </w:rPr>
        <w:t xml:space="preserve">reject the </w:t>
      </w:r>
      <w:r>
        <w:t>SIP MESSAGE request by sending a SIP 488 (Not Acceptable Here) response as specified in IETF RFC 4567 [47], and including warning text set to "</w:t>
      </w:r>
      <w:r>
        <w:rPr>
          <w:lang w:eastAsia="ko-KR"/>
        </w:rPr>
        <w:t xml:space="preserve">136 authentication of the MIKEY-SAKKE I_MESSAGE failed" </w:t>
      </w:r>
      <w:r>
        <w:t xml:space="preserve">in a Warning header field </w:t>
      </w:r>
      <w:r>
        <w:rPr>
          <w:lang w:eastAsia="ko-KR"/>
        </w:rPr>
        <w:t>as specified in clause</w:t>
      </w:r>
      <w:r>
        <w:t xml:space="preserve"> 4.4 and shall not continue with the rest of the steps; </w:t>
      </w:r>
    </w:p>
    <w:p w14:paraId="3DFC3934" w14:textId="77777777" w:rsidR="00320230" w:rsidRDefault="00320230" w:rsidP="00320230">
      <w:pPr>
        <w:ind w:left="851" w:hanging="284"/>
      </w:pPr>
      <w:r>
        <w:t>d)</w:t>
      </w:r>
      <w:r>
        <w:tab/>
        <w:t>shall use the UID to validate the signature of the I_MESSAGE as described in 3GPP TS 33.180 [8];</w:t>
      </w:r>
    </w:p>
    <w:p w14:paraId="102B67F8" w14:textId="77777777" w:rsidR="00320230" w:rsidRDefault="00320230" w:rsidP="00320230">
      <w:pPr>
        <w:ind w:left="851" w:hanging="284"/>
      </w:pPr>
      <w:r>
        <w:rPr>
          <w:lang w:eastAsia="ko-KR"/>
        </w:rPr>
        <w:t>e)</w:t>
      </w:r>
      <w:r>
        <w:rPr>
          <w:lang w:eastAsia="ko-KR"/>
        </w:rPr>
        <w:tab/>
        <w:t xml:space="preserve">if authentication verification of the </w:t>
      </w:r>
      <w:r>
        <w:t xml:space="preserve">I_MESSAGE fails or the I_MESSAGE does not contain a Status attribute, shall </w:t>
      </w:r>
      <w:r>
        <w:rPr>
          <w:lang w:eastAsia="ko-KR"/>
        </w:rPr>
        <w:t xml:space="preserve">reject the </w:t>
      </w:r>
      <w:r>
        <w:t>SIP MESSAGE request by sending SIP 488 (Not Acceptable Here) response as specified in IETF RFC 4567 [47], and including warning text set to "</w:t>
      </w:r>
      <w:r>
        <w:rPr>
          <w:lang w:eastAsia="ko-KR"/>
        </w:rPr>
        <w:t xml:space="preserve">136 authentication of the MIKEY-SAKKE I_MESSAGE failed" </w:t>
      </w:r>
      <w:r>
        <w:t xml:space="preserve">in a Warning header field </w:t>
      </w:r>
      <w:r>
        <w:rPr>
          <w:lang w:eastAsia="ko-KR"/>
        </w:rPr>
        <w:t>as specified in clause</w:t>
      </w:r>
      <w:r>
        <w:t> 4.4 and shall not continue with the rest of the steps; and</w:t>
      </w:r>
    </w:p>
    <w:p w14:paraId="6C405408" w14:textId="77777777" w:rsidR="00320230" w:rsidRDefault="00320230" w:rsidP="00320230">
      <w:pPr>
        <w:ind w:left="851" w:hanging="284"/>
      </w:pPr>
      <w:r>
        <w:t>f)</w:t>
      </w:r>
      <w:r>
        <w:tab/>
        <w:t>shall examine the Status attribute and shall either mark the associated security functions as "not in use" or shall extract and store the encapsulated MuSiK and the corresponding MuSiK-ID from the payload as specified in 3GPP TS 33.180 [8]; and</w:t>
      </w:r>
    </w:p>
    <w:p w14:paraId="7AE4A6EC" w14:textId="77777777" w:rsidR="00320230" w:rsidRDefault="00320230" w:rsidP="00320230">
      <w:pPr>
        <w:ind w:left="568" w:hanging="284"/>
      </w:pPr>
      <w:r>
        <w:t>2)</w:t>
      </w:r>
      <w:r>
        <w:tab/>
        <w:t>for each of the impacted groups,</w:t>
      </w:r>
      <w:r>
        <w:rPr>
          <w:lang w:eastAsia="ko-KR"/>
        </w:rPr>
        <w:t xml:space="preserve"> shall either associate the status </w:t>
      </w:r>
      <w:r>
        <w:t>'security not in use' or shall add/replace in the storage associated with the group the MuSiK</w:t>
      </w:r>
      <w:r>
        <w:noBreakHyphen/>
        <w:t xml:space="preserve">ID and the MuSiK, for use (decrypted) as security key for floor control. </w:t>
      </w:r>
    </w:p>
    <w:p w14:paraId="30E49ADB" w14:textId="77777777" w:rsidR="00320230" w:rsidRDefault="00320230" w:rsidP="00320230">
      <w:pPr>
        <w:keepLines/>
        <w:ind w:left="1135" w:hanging="851"/>
      </w:pPr>
      <w:r>
        <w:t>NOTE:</w:t>
      </w:r>
      <w:r>
        <w:tab/>
        <w:t>It is expected that the MCVideo client is capable of storing a different MuSiK for each MCVideo group of interest.</w:t>
      </w:r>
    </w:p>
    <w:p w14:paraId="4D15856C" w14:textId="77777777" w:rsidR="00320230" w:rsidRDefault="00320230" w:rsidP="00320230">
      <w:r>
        <w:t>The MCVideo client shall respond with SIP 200 (OK) only if it finds the message syntactically correct and recognizes it as a valid and error-free MuSiK download (default or explicit) message.</w:t>
      </w:r>
    </w:p>
    <w:p w14:paraId="4DAC4D1C" w14:textId="77777777" w:rsidR="00320230" w:rsidRDefault="00320230" w:rsidP="00320230">
      <w:r>
        <w:t>[TS 24.581, clause 6.2.4.2.2]</w:t>
      </w:r>
    </w:p>
    <w:p w14:paraId="661712F2" w14:textId="77777777" w:rsidR="00320230" w:rsidRDefault="00320230" w:rsidP="00320230">
      <w:r>
        <w:t>When a call is initiated as described in 3GPP TS 24.281 [2], the transmission participant:</w:t>
      </w:r>
    </w:p>
    <w:p w14:paraId="1E3EBDB6" w14:textId="77777777" w:rsidR="00320230" w:rsidRDefault="00320230" w:rsidP="00320230">
      <w:pPr>
        <w:ind w:left="568" w:hanging="284"/>
      </w:pPr>
      <w:r>
        <w:t>1.</w:t>
      </w:r>
      <w:r>
        <w:tab/>
        <w:t>shall create an instance of the 'Transmission participant state transition diagram for basic transmission control operation';</w:t>
      </w:r>
    </w:p>
    <w:p w14:paraId="6800A2E4" w14:textId="77777777" w:rsidR="00320230" w:rsidRDefault="00320230" w:rsidP="00320230">
      <w:pPr>
        <w:ind w:left="568" w:hanging="284"/>
      </w:pPr>
      <w:r>
        <w:t>2.</w:t>
      </w:r>
      <w:r>
        <w:tab/>
        <w:t>if the originating transmission participant receives a transmission control message before it receives the SIP 200 (OK) response, shall store the transmission control message;</w:t>
      </w:r>
    </w:p>
    <w:p w14:paraId="7B75F25F" w14:textId="77777777" w:rsidR="00320230" w:rsidRDefault="00320230" w:rsidP="00320230">
      <w:pPr>
        <w:keepLines/>
        <w:ind w:left="1135" w:hanging="851"/>
      </w:pPr>
      <w:r>
        <w:t>NOTE:</w:t>
      </w:r>
      <w:r>
        <w:tab/>
        <w:t>The originating transmission participant might receive a transmission control message before the SIP 200 (OK) response when initiating, joining or rejoining a call because of processing delays of the SIP 200 (OK) response in the SIP core.</w:t>
      </w:r>
    </w:p>
    <w:p w14:paraId="76E015C7" w14:textId="77777777" w:rsidR="00320230" w:rsidRDefault="00320230" w:rsidP="00320230">
      <w:pPr>
        <w:ind w:left="568" w:hanging="284"/>
      </w:pPr>
      <w:r>
        <w:t>3.</w:t>
      </w:r>
      <w:r>
        <w:tab/>
        <w:t>if the established MCVideo call is a chat group call and the SIP INVITE request is not an implicit Transmission request, shall enter the 'U: has no permission to transmit' state;</w:t>
      </w:r>
    </w:p>
    <w:p w14:paraId="0DB06975" w14:textId="77777777" w:rsidR="00320230" w:rsidRDefault="00320230" w:rsidP="00320230">
      <w:pPr>
        <w:ind w:left="568" w:hanging="284"/>
      </w:pPr>
      <w:r>
        <w:t>4.</w:t>
      </w:r>
      <w:r>
        <w:tab/>
        <w:t>if for the established MCVideo call the SIP INVITE request is an implicit Transmission request:</w:t>
      </w:r>
    </w:p>
    <w:p w14:paraId="43CA7237" w14:textId="77777777" w:rsidR="00320230" w:rsidRDefault="00320230" w:rsidP="00320230">
      <w:pPr>
        <w:ind w:left="851" w:hanging="284"/>
      </w:pPr>
      <w:r>
        <w:t>a.</w:t>
      </w:r>
      <w:r>
        <w:tab/>
        <w:t>shall start timer T100 (Transmission Request) and initialise counter C100 (Transmission Request) to 1;</w:t>
      </w:r>
    </w:p>
    <w:p w14:paraId="488C711C" w14:textId="77777777" w:rsidR="00320230" w:rsidRDefault="00320230" w:rsidP="00320230">
      <w:pPr>
        <w:ind w:left="851" w:hanging="284"/>
      </w:pPr>
      <w:r>
        <w:t>b.</w:t>
      </w:r>
      <w:r>
        <w:tab/>
        <w:t>shall enter the 'U: pending request to transmit' state; and</w:t>
      </w:r>
    </w:p>
    <w:p w14:paraId="4EDC23CD" w14:textId="77777777" w:rsidR="00320230" w:rsidRDefault="00320230" w:rsidP="00320230">
      <w:pPr>
        <w:ind w:left="851" w:hanging="284"/>
      </w:pPr>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E564723" w14:textId="77777777" w:rsidR="00320230" w:rsidRDefault="00320230" w:rsidP="00320230">
      <w:pPr>
        <w:ind w:left="568" w:hanging="284"/>
      </w:pPr>
      <w:r>
        <w:t>5.</w:t>
      </w:r>
      <w:r>
        <w:tab/>
        <w:t>if the established MCVideo call is a broadcast group call, shall enter the 'U: has permission to transmit' state.</w:t>
      </w:r>
    </w:p>
    <w:p w14:paraId="7EF3F77B" w14:textId="77777777" w:rsidR="00320230" w:rsidRDefault="00320230" w:rsidP="00320230">
      <w:r>
        <w:t>When the transmission participant is rejoining an ongoing MCVideo call as described in 3GPP TS 24.281 [2] the transmission participant shall enter the 'U: has no permission to transmit' state.</w:t>
      </w:r>
    </w:p>
    <w:p w14:paraId="706A2DEE" w14:textId="77777777" w:rsidR="00320230" w:rsidRDefault="00320230" w:rsidP="00320230">
      <w:r>
        <w:t>[TS 24.581, clause 6.2.4.4.6]</w:t>
      </w:r>
    </w:p>
    <w:p w14:paraId="3470F43B" w14:textId="77777777" w:rsidR="00320230" w:rsidRDefault="00320230" w:rsidP="00320230">
      <w:r>
        <w:t>Upon receiving a Transmission Granted message from the transmission control server, the transmission participant:</w:t>
      </w:r>
    </w:p>
    <w:p w14:paraId="6C563D25" w14:textId="77777777" w:rsidR="00320230" w:rsidRDefault="00320230" w:rsidP="00320230">
      <w:pPr>
        <w:ind w:left="568" w:hanging="284"/>
      </w:pPr>
      <w:r>
        <w:t>1.</w:t>
      </w:r>
      <w:r>
        <w:tab/>
        <w:t>if the first bit in the subtype of the Transmission Granted message is set to '1' (Acknowledgment is required) as described in subclause 9.2.2.1, shall send a Transmission control Ack message. The Transmission control Ack message:</w:t>
      </w:r>
    </w:p>
    <w:p w14:paraId="437499BF" w14:textId="77777777" w:rsidR="00320230" w:rsidRDefault="00320230" w:rsidP="00320230">
      <w:pPr>
        <w:ind w:left="851" w:hanging="284"/>
      </w:pPr>
      <w:r>
        <w:t>a.</w:t>
      </w:r>
      <w:r>
        <w:tab/>
        <w:t>shall include the Message Type field set to '0' (Transmission Granted); and</w:t>
      </w:r>
    </w:p>
    <w:p w14:paraId="6B3AFE0A" w14:textId="77777777" w:rsidR="00320230" w:rsidRDefault="00320230" w:rsidP="00320230">
      <w:pPr>
        <w:ind w:left="851" w:hanging="284"/>
      </w:pPr>
      <w:r>
        <w:t>b.</w:t>
      </w:r>
      <w:r>
        <w:tab/>
        <w:t>shall include the Source field set to '0' (the transmission participant is the source);</w:t>
      </w:r>
    </w:p>
    <w:p w14:paraId="5130B4AD" w14:textId="77777777" w:rsidR="00320230" w:rsidRDefault="00320230" w:rsidP="00320230">
      <w:pPr>
        <w:ind w:left="568" w:hanging="284"/>
      </w:pPr>
      <w:r>
        <w:t>2.</w:t>
      </w:r>
      <w:r>
        <w:tab/>
        <w:t>shall store the SSRC of granted transmission participant received in the Transmission Granted message and use it in the RTP media packets until the transmission is released;</w:t>
      </w:r>
    </w:p>
    <w:p w14:paraId="5490322E" w14:textId="77777777" w:rsidR="00320230" w:rsidRDefault="00320230" w:rsidP="00320230">
      <w:pPr>
        <w:ind w:left="568" w:hanging="284"/>
      </w:pPr>
      <w:r>
        <w:t>3.</w:t>
      </w:r>
      <w:r>
        <w:tab/>
        <w:t>shall provide Transmission granted notification to the user, if not already done;</w:t>
      </w:r>
    </w:p>
    <w:p w14:paraId="3AE1E6AD" w14:textId="77777777" w:rsidR="00320230" w:rsidRDefault="00320230" w:rsidP="00320230">
      <w:pPr>
        <w:ind w:left="568" w:hanging="284"/>
      </w:pPr>
      <w:r>
        <w:t>4.</w:t>
      </w:r>
      <w:r>
        <w:tab/>
        <w:t>shall stop timer T100 (Transmission Request); and</w:t>
      </w:r>
    </w:p>
    <w:p w14:paraId="075B5E22" w14:textId="77777777" w:rsidR="00320230" w:rsidRDefault="00320230" w:rsidP="00320230">
      <w:pPr>
        <w:ind w:left="568" w:hanging="284"/>
      </w:pPr>
      <w:r>
        <w:t>5.</w:t>
      </w:r>
      <w:r>
        <w:tab/>
        <w:t>shall enter the 'U: has permission to transmit' state.</w:t>
      </w:r>
    </w:p>
    <w:p w14:paraId="5736E550" w14:textId="77777777" w:rsidR="00320230" w:rsidRDefault="00320230" w:rsidP="00320230">
      <w:r>
        <w:t>[TS 24.581, clause 6.2.4.5.3]</w:t>
      </w:r>
    </w:p>
    <w:p w14:paraId="70081948" w14:textId="77777777" w:rsidR="00320230" w:rsidRDefault="00320230" w:rsidP="00320230">
      <w:r>
        <w:t>Upon receiving an indication from the user to end the permission to send RTP media, the transmission participant:</w:t>
      </w:r>
    </w:p>
    <w:p w14:paraId="01BEDC97" w14:textId="77777777" w:rsidR="00320230" w:rsidRDefault="00320230" w:rsidP="00320230">
      <w:pPr>
        <w:ind w:left="568" w:hanging="284"/>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12214308" w14:textId="77777777" w:rsidR="00320230" w:rsidRDefault="00320230" w:rsidP="00320230">
      <w:pPr>
        <w:ind w:left="568" w:hanging="284"/>
      </w:pPr>
      <w:r>
        <w:t>2.</w:t>
      </w:r>
      <w:r>
        <w:tab/>
        <w:t>shall start timer T101 (Transmission End Request) and initialize counter C101 (Transmission End Request) to 1; and</w:t>
      </w:r>
    </w:p>
    <w:p w14:paraId="211549E6" w14:textId="77777777" w:rsidR="00320230" w:rsidRDefault="00320230" w:rsidP="00320230">
      <w:pPr>
        <w:ind w:left="568" w:hanging="284"/>
      </w:pPr>
      <w:r>
        <w:t>3.</w:t>
      </w:r>
      <w:r>
        <w:tab/>
        <w:t>shall enter the 'U: pending end of transmission' state.</w:t>
      </w:r>
    </w:p>
    <w:p w14:paraId="48C0CBAE" w14:textId="77777777" w:rsidR="00320230" w:rsidRDefault="00320230" w:rsidP="00320230">
      <w:r>
        <w:t>[TS 24.581, clause 6.2.4.6.4]</w:t>
      </w:r>
    </w:p>
    <w:p w14:paraId="2752A4DC" w14:textId="77777777" w:rsidR="00320230" w:rsidRDefault="00320230" w:rsidP="00320230">
      <w:r>
        <w:t>Upon receiving a Transmission end response message, the transmission participant:</w:t>
      </w:r>
    </w:p>
    <w:p w14:paraId="288B4CD0" w14:textId="77777777" w:rsidR="00320230" w:rsidRDefault="00320230" w:rsidP="00320230">
      <w:pPr>
        <w:ind w:left="568" w:hanging="284"/>
      </w:pPr>
      <w:r>
        <w:t>1.</w:t>
      </w:r>
      <w:r>
        <w:tab/>
        <w:t>if the first bit in the subtype of the Transmission end response message to '1' (Acknowledgment is required) as described in subclause 9.2.2.1, shall send a Transmission control Ack message. The Transmission control Ack message:</w:t>
      </w:r>
    </w:p>
    <w:p w14:paraId="030E8695" w14:textId="77777777" w:rsidR="00320230" w:rsidRDefault="00320230" w:rsidP="00320230">
      <w:pPr>
        <w:ind w:left="851" w:hanging="284"/>
      </w:pPr>
      <w:r>
        <w:t>a.</w:t>
      </w:r>
      <w:r>
        <w:tab/>
        <w:t>shall include the Message Type field set to '1' (Transmission end response); and</w:t>
      </w:r>
    </w:p>
    <w:p w14:paraId="5F4DAC63" w14:textId="77777777" w:rsidR="00320230" w:rsidRDefault="00320230" w:rsidP="00320230">
      <w:pPr>
        <w:ind w:left="851" w:hanging="284"/>
      </w:pPr>
      <w:r>
        <w:t>b.</w:t>
      </w:r>
      <w:r>
        <w:tab/>
        <w:t>shall include the Source field set to '0' (the transmission participant is the source);</w:t>
      </w:r>
    </w:p>
    <w:p w14:paraId="41DB3CE4" w14:textId="77777777" w:rsidR="00320230" w:rsidRDefault="00320230" w:rsidP="00320230">
      <w:pPr>
        <w:ind w:left="568" w:hanging="284"/>
      </w:pPr>
      <w:r>
        <w:t>2.</w:t>
      </w:r>
      <w:r>
        <w:tab/>
        <w:t>may provide a Transmission end notification to the MCVideo user;</w:t>
      </w:r>
    </w:p>
    <w:p w14:paraId="12BBC907" w14:textId="77777777" w:rsidR="00320230" w:rsidRDefault="00320230" w:rsidP="00320230">
      <w:pPr>
        <w:ind w:left="568" w:hanging="284"/>
      </w:pPr>
      <w:r>
        <w:t>3.</w:t>
      </w:r>
      <w:r>
        <w:tab/>
        <w:t>if the Transmission Indicator field is included and the B-bit set to '1' (Broadcast group call), shall provide a notification to the user indicating the type of call;</w:t>
      </w:r>
    </w:p>
    <w:p w14:paraId="491BCEFC" w14:textId="77777777" w:rsidR="00320230" w:rsidRDefault="00320230" w:rsidP="00320230">
      <w:pPr>
        <w:ind w:left="568" w:hanging="284"/>
      </w:pPr>
      <w:r>
        <w:t>4.</w:t>
      </w:r>
      <w:r>
        <w:tab/>
        <w:t>shall stop timer T101 (Transmission End Request);</w:t>
      </w:r>
    </w:p>
    <w:p w14:paraId="4AE0714A" w14:textId="77777777" w:rsidR="00320230" w:rsidRDefault="00320230" w:rsidP="00320230">
      <w:pPr>
        <w:ind w:left="568" w:hanging="284"/>
      </w:pPr>
      <w:r>
        <w:t>5.</w:t>
      </w:r>
      <w:r>
        <w:tab/>
        <w:t>if the session is not a broadcast group call or if the A-bit in the Transmission Indicator field is set to '1' (Normal call), shall enter the 'U: has no permission to transmit' state; and</w:t>
      </w:r>
    </w:p>
    <w:p w14:paraId="1F66F243" w14:textId="77777777" w:rsidR="00320230" w:rsidRDefault="00320230" w:rsidP="00320230">
      <w:pPr>
        <w:ind w:left="568" w:hanging="284"/>
      </w:pPr>
      <w:r>
        <w:t>6.</w:t>
      </w:r>
      <w:r>
        <w:tab/>
        <w:t>if the session was initiated as a broadcast group call:</w:t>
      </w:r>
    </w:p>
    <w:p w14:paraId="4B68A7AA" w14:textId="77777777" w:rsidR="00320230" w:rsidRDefault="00320230" w:rsidP="00320230">
      <w:pPr>
        <w:ind w:left="851" w:hanging="284"/>
      </w:pPr>
      <w:r>
        <w:t>a.</w:t>
      </w:r>
      <w:r>
        <w:tab/>
        <w:t>shall indicate to the MCVideo client the media transmission is completed; and</w:t>
      </w:r>
    </w:p>
    <w:p w14:paraId="08F50EDC" w14:textId="77777777" w:rsidR="00320230" w:rsidRDefault="00320230" w:rsidP="00320230">
      <w:pPr>
        <w:ind w:left="851" w:hanging="284"/>
      </w:pPr>
      <w:r>
        <w:t>b</w:t>
      </w:r>
      <w:r>
        <w:tab/>
        <w:t>shall enter the 'Call releasing' state.</w:t>
      </w:r>
    </w:p>
    <w:p w14:paraId="3C47C931" w14:textId="77777777" w:rsidR="00320230" w:rsidRDefault="00320230" w:rsidP="00320230">
      <w:r>
        <w:t>[TS 24.581, clause 6.2.4.3.2]</w:t>
      </w:r>
    </w:p>
    <w:p w14:paraId="28FE2A47" w14:textId="77777777" w:rsidR="00320230" w:rsidRDefault="00320230" w:rsidP="00320230">
      <w:r>
        <w:t>Upon receiving an indication from the user to request permission to send media, the transmission participant:</w:t>
      </w:r>
    </w:p>
    <w:p w14:paraId="39A8B897" w14:textId="77777777" w:rsidR="00320230" w:rsidRDefault="00320230" w:rsidP="00320230">
      <w:pPr>
        <w:ind w:left="568" w:hanging="284"/>
      </w:pPr>
      <w:r>
        <w:t>1.</w:t>
      </w:r>
      <w:r>
        <w:tab/>
        <w:t>void</w:t>
      </w:r>
    </w:p>
    <w:p w14:paraId="18BE47AF" w14:textId="77777777" w:rsidR="00320230" w:rsidRDefault="00320230" w:rsidP="00320230">
      <w:pPr>
        <w:ind w:left="568" w:hanging="284"/>
      </w:pPr>
      <w:r>
        <w:t>2.</w:t>
      </w:r>
      <w:r>
        <w:tab/>
        <w:t>shall send the Transmission Request message toward the transmission control server; The Transmission Request message:</w:t>
      </w:r>
    </w:p>
    <w:p w14:paraId="56D0BB59" w14:textId="77777777" w:rsidR="00320230" w:rsidRDefault="00320230" w:rsidP="00320230">
      <w:pPr>
        <w:ind w:left="851" w:hanging="284"/>
      </w:pPr>
      <w:r>
        <w:t>a.</w:t>
      </w:r>
      <w:r>
        <w:tab/>
        <w:t>if a different priority than the normal priority is required, shall include the Transmission Priority field with the priority not higher than negotiated with the transmission control server as specified in subclause 14.3.3; and</w:t>
      </w:r>
    </w:p>
    <w:p w14:paraId="20B016B5" w14:textId="77777777" w:rsidR="00320230" w:rsidRDefault="00320230" w:rsidP="00320230">
      <w:pPr>
        <w:ind w:left="851" w:hanging="284"/>
      </w:pPr>
      <w:r>
        <w:t>b.</w:t>
      </w:r>
      <w:r>
        <w:tab/>
        <w:t>if the Transmission request is a broadcast group call, system call, emergency call or an imminent peril call, shall include a Transmission Indicator field indicating the relevant call types;</w:t>
      </w:r>
    </w:p>
    <w:p w14:paraId="1E63DB46" w14:textId="77777777" w:rsidR="00320230" w:rsidRDefault="00320230" w:rsidP="00320230">
      <w:pPr>
        <w:ind w:left="568" w:hanging="284"/>
      </w:pPr>
      <w:r>
        <w:t>3.</w:t>
      </w:r>
      <w:r>
        <w:tab/>
        <w:t>shall start timer T100 (Transmission Request) and initialise counter C100 (Transmission Request) to 1; and</w:t>
      </w:r>
    </w:p>
    <w:p w14:paraId="77DFC4C6" w14:textId="77777777" w:rsidR="00320230" w:rsidRDefault="00320230" w:rsidP="00320230">
      <w:pPr>
        <w:ind w:left="568" w:hanging="284"/>
      </w:pPr>
      <w:r>
        <w:t>4.</w:t>
      </w:r>
      <w:r>
        <w:tab/>
        <w:t>shall enter the 'U: pending request to transmit' state.</w:t>
      </w:r>
    </w:p>
    <w:p w14:paraId="5E8CD08C" w14:textId="77777777" w:rsidR="00320230" w:rsidRDefault="00320230" w:rsidP="00320230">
      <w:pPr>
        <w:pStyle w:val="H6"/>
      </w:pPr>
      <w:r>
        <w:t>6.8.1.3</w:t>
      </w:r>
      <w:r>
        <w:tab/>
        <w:t>Test description</w:t>
      </w:r>
    </w:p>
    <w:p w14:paraId="5B2964FF" w14:textId="77777777" w:rsidR="00320230" w:rsidRDefault="00320230" w:rsidP="00320230">
      <w:pPr>
        <w:pStyle w:val="H6"/>
      </w:pPr>
      <w:r>
        <w:t>6.8.1.3.1</w:t>
      </w:r>
      <w:r>
        <w:tab/>
        <w:t>Pre-test conditions</w:t>
      </w:r>
    </w:p>
    <w:p w14:paraId="057F12B6" w14:textId="77777777" w:rsidR="00064FEA" w:rsidRDefault="00064FEA" w:rsidP="00064FEA">
      <w:pPr>
        <w:pStyle w:val="H6"/>
        <w:rPr>
          <w:ins w:id="2090" w:author="MCC160" w:date="2024-04-30T10:04:00Z"/>
        </w:rPr>
      </w:pPr>
      <w:ins w:id="2091" w:author="MCC160" w:date="2024-04-30T10:04:00Z">
        <w:r w:rsidRPr="00102CE5">
          <w:t>Test configuration</w:t>
        </w:r>
        <w:r>
          <w:t>:</w:t>
        </w:r>
      </w:ins>
    </w:p>
    <w:p w14:paraId="0F859BAB" w14:textId="423E7902" w:rsidR="00CA24F5" w:rsidRDefault="00CA24F5" w:rsidP="00CA24F5">
      <w:pPr>
        <w:pStyle w:val="B10"/>
        <w:rPr>
          <w:ins w:id="2092" w:author="MCC160" w:date="2024-04-30T13:23:00Z"/>
        </w:rPr>
      </w:pPr>
      <w:ins w:id="2093" w:author="MCC160" w:date="2024-04-30T13:23:00Z">
        <w:r>
          <w:t>-</w:t>
        </w:r>
        <w:r>
          <w:tab/>
          <w:t xml:space="preserve">Single cell configuration </w:t>
        </w:r>
        <w:r w:rsidRPr="005A5E9B">
          <w:t xml:space="preserve">with MBMS </w:t>
        </w:r>
        <w:r>
          <w:t xml:space="preserve">according to TS </w:t>
        </w:r>
      </w:ins>
      <w:ins w:id="2094" w:author="MCC160" w:date="2024-05-07T11:26:00Z">
        <w:r w:rsidR="00562495">
          <w:t>36.579</w:t>
        </w:r>
      </w:ins>
      <w:ins w:id="2095" w:author="MCC160" w:date="2024-04-30T13:23:00Z">
        <w:r>
          <w:t>-1 [2] clause 5.2.2.2.3.</w:t>
        </w:r>
      </w:ins>
    </w:p>
    <w:p w14:paraId="7769077B" w14:textId="77777777" w:rsidR="00064FEA" w:rsidRDefault="00064FEA" w:rsidP="00064FEA">
      <w:pPr>
        <w:pStyle w:val="H6"/>
        <w:rPr>
          <w:ins w:id="2096" w:author="MCC160" w:date="2024-04-30T10:04:00Z"/>
        </w:rPr>
      </w:pPr>
      <w:ins w:id="2097" w:author="MCC160" w:date="2024-04-30T10:04:00Z">
        <w:r>
          <w:t>Preamble:</w:t>
        </w:r>
      </w:ins>
    </w:p>
    <w:p w14:paraId="1350FA30" w14:textId="77777777" w:rsidR="00064FEA" w:rsidRDefault="00064FEA" w:rsidP="00064FEA">
      <w:pPr>
        <w:pStyle w:val="B10"/>
        <w:rPr>
          <w:ins w:id="2098" w:author="MCC160" w:date="2024-04-30T10:04:00Z"/>
        </w:rPr>
      </w:pPr>
      <w:ins w:id="2099" w:author="MCC160" w:date="2024-04-30T10:04:00Z">
        <w:r>
          <w:t>-</w:t>
        </w:r>
        <w:r>
          <w:tab/>
          <w:t>The UE has performed procedure 'Initial registration' as described in TS 36.579-1 [2] clause 5.4.2.</w:t>
        </w:r>
      </w:ins>
    </w:p>
    <w:p w14:paraId="249ACAB2" w14:textId="77777777" w:rsidR="00064FEA" w:rsidRDefault="00064FEA" w:rsidP="00064FEA">
      <w:pPr>
        <w:pStyle w:val="B10"/>
        <w:rPr>
          <w:ins w:id="2100" w:author="MCC160" w:date="2024-04-30T10:04:00Z"/>
        </w:rPr>
      </w:pPr>
      <w:ins w:id="2101" w:author="MCC160" w:date="2024-04-30T10:04:00Z">
        <w:r>
          <w:t>-</w:t>
        </w:r>
        <w:r>
          <w:tab/>
        </w:r>
        <w:r w:rsidRPr="000573F5">
          <w:t>UE States at the end of the preamble</w:t>
        </w:r>
        <w:r>
          <w:t>:</w:t>
        </w:r>
      </w:ins>
    </w:p>
    <w:p w14:paraId="615EDE89" w14:textId="77777777" w:rsidR="00064FEA" w:rsidRDefault="00064FEA" w:rsidP="00064FEA">
      <w:pPr>
        <w:pStyle w:val="B10"/>
        <w:ind w:left="852"/>
        <w:rPr>
          <w:ins w:id="2102" w:author="MCC160" w:date="2024-04-30T10:04:00Z"/>
        </w:rPr>
      </w:pPr>
      <w:ins w:id="2103" w:author="MCC160" w:date="2024-04-30T10:04:00Z">
        <w:r>
          <w:t>-</w:t>
        </w:r>
        <w:r>
          <w:tab/>
          <w:t>The UE is in RRC_IDLE state.</w:t>
        </w:r>
      </w:ins>
    </w:p>
    <w:p w14:paraId="0F8C1FBD" w14:textId="77777777" w:rsidR="00064FEA" w:rsidRDefault="00064FEA" w:rsidP="00064FEA">
      <w:pPr>
        <w:pStyle w:val="B10"/>
        <w:ind w:left="852"/>
        <w:rPr>
          <w:ins w:id="2104" w:author="MCC160" w:date="2024-04-30T10:04:00Z"/>
        </w:rPr>
      </w:pPr>
      <w:ins w:id="2105" w:author="MCC160" w:date="2024-04-30T10:04:00Z">
        <w:r>
          <w:t>-</w:t>
        </w:r>
        <w:r>
          <w:tab/>
          <w:t>The client is registered for MCVideo.</w:t>
        </w:r>
      </w:ins>
    </w:p>
    <w:p w14:paraId="5E14782E" w14:textId="43B69D9C" w:rsidR="00320230" w:rsidDel="00CA24F5" w:rsidRDefault="00320230" w:rsidP="00320230">
      <w:pPr>
        <w:pStyle w:val="H6"/>
        <w:rPr>
          <w:del w:id="2106" w:author="MCC160" w:date="2024-04-30T13:23:00Z"/>
        </w:rPr>
      </w:pPr>
      <w:del w:id="2107" w:author="MCC160" w:date="2024-04-30T13:23:00Z">
        <w:r w:rsidDel="00CA24F5">
          <w:delText>System Simulator:</w:delText>
        </w:r>
      </w:del>
    </w:p>
    <w:p w14:paraId="52536BFB" w14:textId="78F5F5D3" w:rsidR="00320230" w:rsidDel="00CA24F5" w:rsidRDefault="00320230" w:rsidP="00320230">
      <w:pPr>
        <w:pStyle w:val="B10"/>
        <w:rPr>
          <w:del w:id="2108" w:author="MCC160" w:date="2024-04-30T13:23:00Z"/>
        </w:rPr>
      </w:pPr>
      <w:del w:id="2109" w:author="MCC160" w:date="2024-04-30T13:23:00Z">
        <w:r w:rsidDel="00CA24F5">
          <w:delText>-</w:delText>
        </w:r>
        <w:r w:rsidDel="00CA24F5">
          <w:tab/>
          <w:delText>SS (MCVideo server)</w:delText>
        </w:r>
      </w:del>
    </w:p>
    <w:p w14:paraId="65624BE8" w14:textId="73EC6545" w:rsidR="00320230" w:rsidDel="00CA24F5" w:rsidRDefault="00320230" w:rsidP="00320230">
      <w:pPr>
        <w:pStyle w:val="B10"/>
        <w:rPr>
          <w:del w:id="2110" w:author="MCC160" w:date="2024-04-30T13:23:00Z"/>
        </w:rPr>
      </w:pPr>
      <w:del w:id="2111" w:author="MCC160" w:date="2024-04-30T13:23:00Z">
        <w:r w:rsidDel="00CA24F5">
          <w:delText>-</w:delText>
        </w:r>
        <w:r w:rsidDel="00CA24F5">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0706E750" w14:textId="4BB15E8A" w:rsidR="00320230" w:rsidDel="00CA24F5" w:rsidRDefault="00320230" w:rsidP="00320230">
      <w:pPr>
        <w:pStyle w:val="H6"/>
        <w:rPr>
          <w:del w:id="2112" w:author="MCC160" w:date="2024-04-30T13:23:00Z"/>
        </w:rPr>
      </w:pPr>
      <w:del w:id="2113" w:author="MCC160" w:date="2024-04-30T13:23:00Z">
        <w:r w:rsidDel="00CA24F5">
          <w:delText>IUT:</w:delText>
        </w:r>
      </w:del>
    </w:p>
    <w:p w14:paraId="2EE4AE59" w14:textId="74A28926" w:rsidR="00320230" w:rsidDel="00CA24F5" w:rsidRDefault="00320230" w:rsidP="00320230">
      <w:pPr>
        <w:pStyle w:val="B10"/>
        <w:rPr>
          <w:del w:id="2114" w:author="MCC160" w:date="2024-04-30T13:23:00Z"/>
        </w:rPr>
      </w:pPr>
      <w:del w:id="2115" w:author="MCC160" w:date="2024-04-30T13:23:00Z">
        <w:r w:rsidDel="00CA24F5">
          <w:delText>-</w:delText>
        </w:r>
        <w:r w:rsidDel="00CA24F5">
          <w:tab/>
          <w:delText>UE (MCVideo client)</w:delText>
        </w:r>
      </w:del>
    </w:p>
    <w:p w14:paraId="16014E59" w14:textId="015C9599" w:rsidR="00320230" w:rsidDel="00CA24F5" w:rsidRDefault="00320230" w:rsidP="00320230">
      <w:pPr>
        <w:pStyle w:val="B10"/>
        <w:rPr>
          <w:del w:id="2116" w:author="MCC160" w:date="2024-04-30T13:23:00Z"/>
        </w:rPr>
      </w:pPr>
      <w:del w:id="2117" w:author="MCC160" w:date="2024-04-30T13:23:00Z">
        <w:r w:rsidDel="00CA24F5">
          <w:delText>-</w:delText>
        </w:r>
        <w:r w:rsidDel="00CA24F5">
          <w:tab/>
          <w:delText>The test USIM set as defined in TS 36.579-1 [2] clause 5.5.10 is inserted.</w:delText>
        </w:r>
      </w:del>
    </w:p>
    <w:p w14:paraId="4B2760C8" w14:textId="574AEE9D" w:rsidR="00320230" w:rsidDel="00CA24F5" w:rsidRDefault="00320230" w:rsidP="00320230">
      <w:pPr>
        <w:pStyle w:val="H6"/>
        <w:rPr>
          <w:del w:id="2118" w:author="MCC160" w:date="2024-04-30T13:23:00Z"/>
        </w:rPr>
      </w:pPr>
      <w:del w:id="2119" w:author="MCC160" w:date="2024-04-30T13:23:00Z">
        <w:r w:rsidDel="00CA24F5">
          <w:delText>Preamble:</w:delText>
        </w:r>
      </w:del>
    </w:p>
    <w:p w14:paraId="40B8B831" w14:textId="4C4414A2" w:rsidR="00320230" w:rsidDel="00CA24F5" w:rsidRDefault="00320230" w:rsidP="00320230">
      <w:pPr>
        <w:pStyle w:val="B10"/>
        <w:rPr>
          <w:del w:id="2120" w:author="MCC160" w:date="2024-04-30T13:23:00Z"/>
        </w:rPr>
      </w:pPr>
      <w:del w:id="2121" w:author="MCC160" w:date="2024-04-30T13:23:00Z">
        <w:r w:rsidDel="00CA24F5">
          <w:delText>-</w:delText>
        </w:r>
        <w:r w:rsidDel="00CA24F5">
          <w:tab/>
          <w:delText>A pre-activated MBMS bearer exists</w:delText>
        </w:r>
      </w:del>
    </w:p>
    <w:p w14:paraId="097EF9FC" w14:textId="08C44130" w:rsidR="00320230" w:rsidDel="00CA24F5" w:rsidRDefault="00320230" w:rsidP="00320230">
      <w:pPr>
        <w:pStyle w:val="B10"/>
        <w:rPr>
          <w:del w:id="2122" w:author="MCC160" w:date="2024-04-30T13:23:00Z"/>
        </w:rPr>
      </w:pPr>
      <w:del w:id="2123" w:author="MCC160" w:date="2024-04-30T13:23:00Z">
        <w:r w:rsidDel="00CA24F5">
          <w:delText>-</w:delText>
        </w:r>
        <w:r w:rsidDel="00CA24F5">
          <w:tab/>
          <w:delText>The UE has performed procedure 'MCVideo UE registration' as specified in TS 36.579-1 [2] clause 5.4.2A.</w:delText>
        </w:r>
      </w:del>
    </w:p>
    <w:p w14:paraId="6748E547" w14:textId="2816D98C" w:rsidR="00320230" w:rsidDel="00CA24F5" w:rsidRDefault="00320230" w:rsidP="00320230">
      <w:pPr>
        <w:pStyle w:val="B10"/>
        <w:rPr>
          <w:del w:id="2124" w:author="MCC160" w:date="2024-04-30T13:23:00Z"/>
        </w:rPr>
      </w:pPr>
      <w:del w:id="2125" w:author="MCC160" w:date="2024-04-30T13:23:00Z">
        <w:r w:rsidDel="00CA24F5">
          <w:delText>-</w:delText>
        </w:r>
        <w:r w:rsidDel="00CA24F5">
          <w:tab/>
          <w:delText>The UE has performed procedure 'MCX Authorization/Configuration and Key Generation' as specified in TS 36.579-1 [2] clause 5.3.2.</w:delText>
        </w:r>
      </w:del>
    </w:p>
    <w:p w14:paraId="7290BF7D" w14:textId="380CAC5C" w:rsidR="00320230" w:rsidDel="00CA24F5" w:rsidRDefault="00320230" w:rsidP="00320230">
      <w:pPr>
        <w:pStyle w:val="B10"/>
        <w:rPr>
          <w:del w:id="2126" w:author="MCC160" w:date="2024-04-30T13:23:00Z"/>
        </w:rPr>
      </w:pPr>
      <w:del w:id="2127" w:author="MCC160" w:date="2024-04-30T13:23:00Z">
        <w:r w:rsidDel="00CA24F5">
          <w:delText>-</w:delText>
        </w:r>
        <w:r w:rsidDel="00CA24F5">
          <w:tab/>
          <w:delText>UE States at the end of the preamble</w:delText>
        </w:r>
      </w:del>
    </w:p>
    <w:p w14:paraId="360F116D" w14:textId="179D6DC2" w:rsidR="00320230" w:rsidDel="00CA24F5" w:rsidRDefault="00320230" w:rsidP="00320230">
      <w:pPr>
        <w:pStyle w:val="B2"/>
        <w:rPr>
          <w:del w:id="2128" w:author="MCC160" w:date="2024-04-30T13:23:00Z"/>
        </w:rPr>
      </w:pPr>
      <w:del w:id="2129" w:author="MCC160" w:date="2024-04-30T13:23:00Z">
        <w:r w:rsidDel="00CA24F5">
          <w:delText>-</w:delText>
        </w:r>
        <w:r w:rsidDel="00CA24F5">
          <w:tab/>
          <w:delText>The UE is in E-UTRA Registered, Idle Mode state.</w:delText>
        </w:r>
      </w:del>
    </w:p>
    <w:p w14:paraId="7B1C558A" w14:textId="710EE154" w:rsidR="00320230" w:rsidDel="00CA24F5" w:rsidRDefault="00320230" w:rsidP="00320230">
      <w:pPr>
        <w:pStyle w:val="B2"/>
        <w:rPr>
          <w:del w:id="2130" w:author="MCC160" w:date="2024-04-30T13:23:00Z"/>
        </w:rPr>
      </w:pPr>
      <w:del w:id="2131" w:author="MCC160" w:date="2024-04-30T13:23:00Z">
        <w:r w:rsidDel="00CA24F5">
          <w:delText>-</w:delText>
        </w:r>
        <w:r w:rsidDel="00CA24F5">
          <w:tab/>
          <w:delText>The MCVideo Client Application has been activated and User has registered-in as the MCVideo User with the Server as active user at the Client</w:delText>
        </w:r>
      </w:del>
    </w:p>
    <w:p w14:paraId="090A9243" w14:textId="77777777" w:rsidR="00320230" w:rsidRDefault="00320230" w:rsidP="00320230">
      <w:pPr>
        <w:pStyle w:val="H6"/>
      </w:pPr>
      <w:r>
        <w:t>6.8.1.3.2</w:t>
      </w:r>
      <w:r>
        <w:tab/>
        <w:t>Test procedure sequence</w:t>
      </w:r>
    </w:p>
    <w:p w14:paraId="7599C304" w14:textId="77777777" w:rsidR="00320230" w:rsidRDefault="00320230" w:rsidP="00320230">
      <w:pPr>
        <w:pStyle w:val="TH"/>
      </w:pPr>
      <w:r>
        <w:t>Table 6.8.1.3.2-1: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20230" w14:paraId="3DDAE061" w14:textId="77777777" w:rsidTr="003D7D35">
        <w:tc>
          <w:tcPr>
            <w:tcW w:w="533" w:type="dxa"/>
            <w:tcBorders>
              <w:top w:val="single" w:sz="4" w:space="0" w:color="auto"/>
              <w:left w:val="single" w:sz="4" w:space="0" w:color="auto"/>
              <w:bottom w:val="nil"/>
              <w:right w:val="single" w:sz="4" w:space="0" w:color="auto"/>
            </w:tcBorders>
            <w:hideMark/>
          </w:tcPr>
          <w:p w14:paraId="26DB76E0" w14:textId="77777777" w:rsidR="00320230" w:rsidRDefault="00320230" w:rsidP="003D7D35">
            <w:pPr>
              <w:pStyle w:val="TAH"/>
            </w:pPr>
            <w:r>
              <w:t>St</w:t>
            </w:r>
          </w:p>
        </w:tc>
        <w:tc>
          <w:tcPr>
            <w:tcW w:w="3967" w:type="dxa"/>
            <w:tcBorders>
              <w:top w:val="single" w:sz="4" w:space="0" w:color="auto"/>
              <w:left w:val="single" w:sz="4" w:space="0" w:color="auto"/>
              <w:bottom w:val="nil"/>
              <w:right w:val="single" w:sz="4" w:space="0" w:color="auto"/>
            </w:tcBorders>
            <w:hideMark/>
          </w:tcPr>
          <w:p w14:paraId="4C6C441E" w14:textId="77777777" w:rsidR="00320230" w:rsidRDefault="00320230" w:rsidP="003D7D35">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07E1D72" w14:textId="77777777" w:rsidR="00320230" w:rsidRDefault="00320230" w:rsidP="003D7D3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13C837E" w14:textId="77777777" w:rsidR="00320230" w:rsidRDefault="00320230" w:rsidP="003D7D35">
            <w:pPr>
              <w:pStyle w:val="TAH"/>
            </w:pPr>
            <w:r>
              <w:t>TP</w:t>
            </w:r>
          </w:p>
        </w:tc>
        <w:tc>
          <w:tcPr>
            <w:tcW w:w="850" w:type="dxa"/>
            <w:tcBorders>
              <w:top w:val="single" w:sz="4" w:space="0" w:color="auto"/>
              <w:left w:val="single" w:sz="4" w:space="0" w:color="auto"/>
              <w:bottom w:val="nil"/>
              <w:right w:val="single" w:sz="4" w:space="0" w:color="auto"/>
            </w:tcBorders>
            <w:hideMark/>
          </w:tcPr>
          <w:p w14:paraId="798D53F5" w14:textId="77777777" w:rsidR="00320230" w:rsidRDefault="00320230" w:rsidP="003D7D35">
            <w:pPr>
              <w:pStyle w:val="TAH"/>
            </w:pPr>
            <w:r>
              <w:t>Verdict</w:t>
            </w:r>
          </w:p>
        </w:tc>
      </w:tr>
      <w:tr w:rsidR="00320230" w14:paraId="0FBD5987" w14:textId="77777777" w:rsidTr="003D7D35">
        <w:tc>
          <w:tcPr>
            <w:tcW w:w="533" w:type="dxa"/>
            <w:tcBorders>
              <w:top w:val="nil"/>
              <w:left w:val="single" w:sz="4" w:space="0" w:color="auto"/>
              <w:bottom w:val="single" w:sz="4" w:space="0" w:color="auto"/>
              <w:right w:val="single" w:sz="4" w:space="0" w:color="auto"/>
            </w:tcBorders>
          </w:tcPr>
          <w:p w14:paraId="10DEC52E" w14:textId="77777777" w:rsidR="00320230" w:rsidRDefault="00320230" w:rsidP="003D7D35">
            <w:pPr>
              <w:pStyle w:val="TAH"/>
            </w:pPr>
          </w:p>
        </w:tc>
        <w:tc>
          <w:tcPr>
            <w:tcW w:w="3967" w:type="dxa"/>
            <w:tcBorders>
              <w:top w:val="nil"/>
              <w:left w:val="single" w:sz="4" w:space="0" w:color="auto"/>
              <w:bottom w:val="single" w:sz="4" w:space="0" w:color="auto"/>
              <w:right w:val="single" w:sz="4" w:space="0" w:color="auto"/>
            </w:tcBorders>
          </w:tcPr>
          <w:p w14:paraId="4D3F2451" w14:textId="77777777" w:rsidR="00320230" w:rsidRDefault="00320230"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611085" w14:textId="77777777" w:rsidR="00320230" w:rsidRDefault="00320230" w:rsidP="003D7D3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8C370AB" w14:textId="77777777" w:rsidR="00320230" w:rsidRDefault="00320230" w:rsidP="003D7D35">
            <w:pPr>
              <w:pStyle w:val="TAH"/>
            </w:pPr>
            <w:r>
              <w:t>Message</w:t>
            </w:r>
          </w:p>
        </w:tc>
        <w:tc>
          <w:tcPr>
            <w:tcW w:w="565" w:type="dxa"/>
            <w:tcBorders>
              <w:top w:val="nil"/>
              <w:left w:val="single" w:sz="4" w:space="0" w:color="auto"/>
              <w:bottom w:val="single" w:sz="4" w:space="0" w:color="auto"/>
              <w:right w:val="single" w:sz="4" w:space="0" w:color="auto"/>
            </w:tcBorders>
          </w:tcPr>
          <w:p w14:paraId="0CC62C5C" w14:textId="77777777" w:rsidR="00320230" w:rsidRDefault="00320230" w:rsidP="003D7D35">
            <w:pPr>
              <w:pStyle w:val="TAH"/>
            </w:pPr>
          </w:p>
        </w:tc>
        <w:tc>
          <w:tcPr>
            <w:tcW w:w="850" w:type="dxa"/>
            <w:tcBorders>
              <w:top w:val="nil"/>
              <w:left w:val="single" w:sz="4" w:space="0" w:color="auto"/>
              <w:bottom w:val="single" w:sz="4" w:space="0" w:color="auto"/>
              <w:right w:val="single" w:sz="4" w:space="0" w:color="auto"/>
            </w:tcBorders>
          </w:tcPr>
          <w:p w14:paraId="29A08FE7" w14:textId="77777777" w:rsidR="00320230" w:rsidRDefault="00320230" w:rsidP="003D7D35">
            <w:pPr>
              <w:pStyle w:val="TAH"/>
            </w:pPr>
          </w:p>
        </w:tc>
      </w:tr>
      <w:tr w:rsidR="00320230" w14:paraId="26A065D7"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E2043E4" w14:textId="77777777" w:rsidR="00320230" w:rsidRDefault="00320230" w:rsidP="003D7D35">
            <w:pPr>
              <w:pStyle w:val="TAC"/>
            </w:pPr>
            <w:r>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66D97657" w14:textId="77777777" w:rsidR="00320230" w:rsidRDefault="00320230" w:rsidP="003D7D35">
            <w:pPr>
              <w:pStyle w:val="TAL"/>
              <w:rPr>
                <w:rFonts w:eastAsia="Calibri"/>
              </w:rPr>
            </w:pPr>
            <w:r>
              <w:rPr>
                <w:rFonts w:eastAsia="Calibri"/>
              </w:rPr>
              <w:t>Make the UE (MCVideo client) request the establishment of a group call with automatic commencement mode and implicit transmission request.</w:t>
            </w:r>
          </w:p>
          <w:p w14:paraId="3F9DD2D4"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4ADE616"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E609004"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981C1DF" w14:textId="77777777" w:rsidR="00320230" w:rsidRDefault="00320230" w:rsidP="003D7D35">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1F74861" w14:textId="77777777" w:rsidR="00320230" w:rsidRDefault="00320230" w:rsidP="003D7D35">
            <w:pPr>
              <w:pStyle w:val="TAC"/>
            </w:pPr>
            <w:r>
              <w:rPr>
                <w:rFonts w:eastAsia="Calibri"/>
              </w:rPr>
              <w:t>-</w:t>
            </w:r>
          </w:p>
        </w:tc>
      </w:tr>
      <w:tr w:rsidR="00320230" w14:paraId="14980B44"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26FB036" w14:textId="77777777" w:rsidR="00320230" w:rsidRDefault="00320230" w:rsidP="003D7D35">
            <w:pPr>
              <w:pStyle w:val="TAC"/>
              <w:rPr>
                <w:rFonts w:eastAsia="Calibri"/>
              </w:rPr>
            </w:pPr>
            <w:r>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41C7EFEB" w14:textId="77777777" w:rsidR="00320230" w:rsidRDefault="00320230" w:rsidP="003D7D35">
            <w:pPr>
              <w:pStyle w:val="TAL"/>
              <w:rPr>
                <w:rFonts w:eastAsia="Calibri"/>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2E4BDE38"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98C7A3"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32F8206" w14:textId="77777777" w:rsidR="00320230" w:rsidRDefault="00320230" w:rsidP="003D7D35">
            <w:pPr>
              <w:pStyle w:val="TAC"/>
              <w:rPr>
                <w:rFonts w:eastAsia="Calibri"/>
              </w:rPr>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209BD070" w14:textId="77777777" w:rsidR="00320230" w:rsidRDefault="00320230" w:rsidP="003D7D35">
            <w:pPr>
              <w:pStyle w:val="TAC"/>
              <w:rPr>
                <w:rFonts w:eastAsia="Calibri"/>
                <w:szCs w:val="22"/>
              </w:rPr>
            </w:pPr>
            <w:r>
              <w:t>P</w:t>
            </w:r>
          </w:p>
        </w:tc>
      </w:tr>
      <w:tr w:rsidR="00320230" w14:paraId="582D1543"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7F4FA7C" w14:textId="77777777" w:rsidR="00320230" w:rsidRDefault="00320230" w:rsidP="003D7D35">
            <w:pPr>
              <w:pStyle w:val="TAC"/>
              <w:rPr>
                <w:rFonts w:eastAsia="Calibri"/>
              </w:rPr>
            </w:pPr>
            <w:r>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7C3A2529" w14:textId="77777777" w:rsidR="00320230" w:rsidRDefault="00320230" w:rsidP="003D7D35">
            <w:pPr>
              <w:pStyle w:val="TAL"/>
            </w:pPr>
            <w:r>
              <w:t>Check: Does the UE (MCVideo client) provide transmission granted notification to the user?</w:t>
            </w:r>
          </w:p>
          <w:p w14:paraId="5DB085FC" w14:textId="77777777" w:rsidR="00320230" w:rsidRDefault="00320230" w:rsidP="003D7D35">
            <w:pPr>
              <w:pStyle w:val="TAL"/>
              <w:rPr>
                <w:rFonts w:eastAsia="Calibri"/>
              </w:rPr>
            </w:pPr>
            <w:r>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8110A8F"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0CEED03"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D67567E" w14:textId="77777777" w:rsidR="00320230" w:rsidRDefault="00320230" w:rsidP="003D7D35">
            <w:pPr>
              <w:pStyle w:val="TAC"/>
              <w:rPr>
                <w:rFonts w:eastAsia="Calibri"/>
                <w:szCs w:val="22"/>
              </w:rPr>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406E07C6" w14:textId="77777777" w:rsidR="00320230" w:rsidRDefault="00320230" w:rsidP="003D7D35">
            <w:pPr>
              <w:pStyle w:val="TAC"/>
              <w:rPr>
                <w:rFonts w:eastAsia="Calibri"/>
                <w:szCs w:val="22"/>
              </w:rPr>
            </w:pPr>
            <w:r>
              <w:rPr>
                <w:rFonts w:eastAsia="Calibri"/>
              </w:rPr>
              <w:t>P</w:t>
            </w:r>
          </w:p>
        </w:tc>
      </w:tr>
      <w:tr w:rsidR="00320230" w14:paraId="4DCE4422"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54959F7A" w14:textId="77777777" w:rsidR="00320230" w:rsidRDefault="00320230" w:rsidP="003D7D35">
            <w:pPr>
              <w:pStyle w:val="TAC"/>
              <w:rPr>
                <w:rFonts w:eastAsia="Calibri"/>
              </w:rPr>
            </w:pPr>
            <w:r>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0B13F9FE" w14:textId="77777777" w:rsidR="00320230" w:rsidRDefault="00320230" w:rsidP="003D7D35">
            <w:pPr>
              <w:pStyle w:val="TAL"/>
              <w:rPr>
                <w:rFonts w:eastAsia="Calibri"/>
              </w:rPr>
            </w:pPr>
            <w:r>
              <w:rPr>
                <w:rFonts w:eastAsia="Calibri"/>
              </w:rPr>
              <w:t>Make the UE (MCVideo client) request end of transmission.</w:t>
            </w:r>
          </w:p>
          <w:p w14:paraId="186A439E"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3FB0BCAC"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A42D5C4"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10FC4C0"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4FBE008" w14:textId="77777777" w:rsidR="00320230" w:rsidRDefault="00320230" w:rsidP="003D7D35">
            <w:pPr>
              <w:pStyle w:val="TAC"/>
              <w:rPr>
                <w:rFonts w:eastAsia="Calibri"/>
              </w:rPr>
            </w:pPr>
            <w:r>
              <w:rPr>
                <w:rFonts w:eastAsia="Calibri"/>
              </w:rPr>
              <w:t>-</w:t>
            </w:r>
          </w:p>
        </w:tc>
      </w:tr>
      <w:tr w:rsidR="00320230" w14:paraId="015EC520"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D18B326" w14:textId="77777777" w:rsidR="00320230" w:rsidRDefault="00320230" w:rsidP="003D7D35">
            <w:pPr>
              <w:pStyle w:val="TAC"/>
              <w:rPr>
                <w:rFonts w:eastAsia="Calibri"/>
              </w:rPr>
            </w:pPr>
            <w:r>
              <w:rPr>
                <w:rFonts w:eastAsia="Calibri"/>
              </w:rPr>
              <w:t>5</w:t>
            </w:r>
          </w:p>
        </w:tc>
        <w:tc>
          <w:tcPr>
            <w:tcW w:w="3967" w:type="dxa"/>
            <w:tcBorders>
              <w:top w:val="single" w:sz="4" w:space="0" w:color="auto"/>
              <w:left w:val="single" w:sz="4" w:space="0" w:color="auto"/>
              <w:bottom w:val="single" w:sz="4" w:space="0" w:color="auto"/>
              <w:right w:val="single" w:sz="4" w:space="0" w:color="auto"/>
            </w:tcBorders>
            <w:hideMark/>
          </w:tcPr>
          <w:p w14:paraId="379DC11A" w14:textId="77777777" w:rsidR="00320230" w:rsidRDefault="00320230" w:rsidP="003D7D35">
            <w:pPr>
              <w:pStyle w:val="TAL"/>
              <w:rPr>
                <w:rFonts w:eastAsia="Calibri"/>
              </w:rPr>
            </w:pPr>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3A05C582"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A76D583"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BE9A86F" w14:textId="77777777" w:rsidR="00320230" w:rsidRDefault="00320230" w:rsidP="003D7D35">
            <w:pPr>
              <w:pStyle w:val="TAC"/>
              <w:rPr>
                <w:rFonts w:eastAsia="Calibri"/>
              </w:rPr>
            </w:pPr>
            <w:r>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14:paraId="1DEF5363" w14:textId="77777777" w:rsidR="00320230" w:rsidRDefault="00320230" w:rsidP="003D7D35">
            <w:pPr>
              <w:pStyle w:val="TAC"/>
              <w:rPr>
                <w:rFonts w:eastAsia="Calibri"/>
              </w:rPr>
            </w:pPr>
            <w:r>
              <w:rPr>
                <w:rFonts w:eastAsia="Calibri"/>
              </w:rPr>
              <w:t>P</w:t>
            </w:r>
          </w:p>
        </w:tc>
      </w:tr>
      <w:tr w:rsidR="00320230" w14:paraId="66FDA7A8"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BBD0D08" w14:textId="77777777" w:rsidR="00320230" w:rsidRDefault="00320230" w:rsidP="003D7D35">
            <w:pPr>
              <w:pStyle w:val="TAC"/>
              <w:rPr>
                <w:rFonts w:eastAsia="Calibri"/>
              </w:rPr>
            </w:pPr>
            <w:r>
              <w:rPr>
                <w:rFonts w:eastAsia="Calibri"/>
              </w:rPr>
              <w:t>6</w:t>
            </w:r>
          </w:p>
        </w:tc>
        <w:tc>
          <w:tcPr>
            <w:tcW w:w="3967" w:type="dxa"/>
            <w:tcBorders>
              <w:top w:val="single" w:sz="4" w:space="0" w:color="auto"/>
              <w:left w:val="single" w:sz="4" w:space="0" w:color="auto"/>
              <w:bottom w:val="single" w:sz="4" w:space="0" w:color="auto"/>
              <w:right w:val="single" w:sz="4" w:space="0" w:color="auto"/>
            </w:tcBorders>
            <w:hideMark/>
          </w:tcPr>
          <w:p w14:paraId="0EA9AC6D" w14:textId="77777777" w:rsidR="00320230" w:rsidRDefault="00320230" w:rsidP="003D7D35">
            <w:pPr>
              <w:pStyle w:val="TAL"/>
              <w:rPr>
                <w:rFonts w:eastAsia="Calibri"/>
              </w:rPr>
            </w:pPr>
            <w:r>
              <w:t>Check: Does the UE (MCVideo client) correctly perform 'MCX SIP MESSAGE CT'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hideMark/>
          </w:tcPr>
          <w:p w14:paraId="1E487946"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D613FF1"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6DEEA02" w14:textId="77777777" w:rsidR="00320230" w:rsidRDefault="00320230" w:rsidP="003D7D35">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60C454FF" w14:textId="77777777" w:rsidR="00320230" w:rsidRDefault="00320230" w:rsidP="003D7D35">
            <w:pPr>
              <w:pStyle w:val="TAC"/>
              <w:rPr>
                <w:rFonts w:eastAsia="Calibri"/>
              </w:rPr>
            </w:pPr>
            <w:r>
              <w:rPr>
                <w:rFonts w:eastAsia="Calibri"/>
              </w:rPr>
              <w:t>P</w:t>
            </w:r>
          </w:p>
        </w:tc>
      </w:tr>
      <w:tr w:rsidR="00320230" w14:paraId="643BEDBA"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C15BCE3" w14:textId="77777777" w:rsidR="00320230" w:rsidRDefault="00320230" w:rsidP="003D7D35">
            <w:pPr>
              <w:pStyle w:val="TAC"/>
              <w:rPr>
                <w:rFonts w:eastAsia="Calibri"/>
              </w:rPr>
            </w:pPr>
            <w:r>
              <w:rPr>
                <w:rFonts w:eastAsia="Calibri"/>
              </w:rPr>
              <w:t>7</w:t>
            </w:r>
          </w:p>
        </w:tc>
        <w:tc>
          <w:tcPr>
            <w:tcW w:w="3967" w:type="dxa"/>
            <w:tcBorders>
              <w:top w:val="single" w:sz="4" w:space="0" w:color="auto"/>
              <w:left w:val="single" w:sz="4" w:space="0" w:color="auto"/>
              <w:bottom w:val="single" w:sz="4" w:space="0" w:color="auto"/>
              <w:right w:val="single" w:sz="4" w:space="0" w:color="auto"/>
            </w:tcBorders>
            <w:hideMark/>
          </w:tcPr>
          <w:p w14:paraId="58FC16AC" w14:textId="77777777" w:rsidR="00320230" w:rsidRDefault="00320230" w:rsidP="003D7D35">
            <w:pPr>
              <w:pStyle w:val="TAL"/>
              <w:rPr>
                <w:rFonts w:eastAsia="Calibri"/>
              </w:rPr>
            </w:pPr>
            <w:r>
              <w:t>Check: Does the UE (MCVideo client) correctly perform 'MCX SIP MESSAGE CO' as described in TS 36.579-1 [2] Table 5.3.32.3-1  to send an MBMS Bearer listening status?</w:t>
            </w:r>
          </w:p>
        </w:tc>
        <w:tc>
          <w:tcPr>
            <w:tcW w:w="708" w:type="dxa"/>
            <w:tcBorders>
              <w:top w:val="single" w:sz="4" w:space="0" w:color="auto"/>
              <w:left w:val="single" w:sz="4" w:space="0" w:color="auto"/>
              <w:bottom w:val="single" w:sz="4" w:space="0" w:color="auto"/>
              <w:right w:val="single" w:sz="4" w:space="0" w:color="auto"/>
            </w:tcBorders>
            <w:hideMark/>
          </w:tcPr>
          <w:p w14:paraId="59FEA5E4"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92EFAC4"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A56EA00" w14:textId="77777777" w:rsidR="00320230" w:rsidRDefault="00320230" w:rsidP="003D7D35">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335BCFB4" w14:textId="77777777" w:rsidR="00320230" w:rsidRDefault="00320230" w:rsidP="003D7D35">
            <w:pPr>
              <w:pStyle w:val="TAC"/>
              <w:rPr>
                <w:rFonts w:eastAsia="Calibri"/>
              </w:rPr>
            </w:pPr>
            <w:r>
              <w:rPr>
                <w:rFonts w:eastAsia="Calibri"/>
              </w:rPr>
              <w:t>P</w:t>
            </w:r>
          </w:p>
        </w:tc>
      </w:tr>
      <w:tr w:rsidR="00320230" w14:paraId="4DEBAF61"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A1BE165" w14:textId="77777777" w:rsidR="00320230" w:rsidRDefault="00320230" w:rsidP="003D7D35">
            <w:pPr>
              <w:pStyle w:val="TAC"/>
              <w:rPr>
                <w:rFonts w:eastAsia="Calibri"/>
              </w:rPr>
            </w:pPr>
            <w:r>
              <w:rPr>
                <w:rFonts w:eastAsia="Calibri"/>
              </w:rPr>
              <w:t>8</w:t>
            </w:r>
          </w:p>
        </w:tc>
        <w:tc>
          <w:tcPr>
            <w:tcW w:w="3967" w:type="dxa"/>
            <w:tcBorders>
              <w:top w:val="single" w:sz="4" w:space="0" w:color="auto"/>
              <w:left w:val="single" w:sz="4" w:space="0" w:color="auto"/>
              <w:bottom w:val="single" w:sz="4" w:space="0" w:color="auto"/>
              <w:right w:val="single" w:sz="4" w:space="0" w:color="auto"/>
            </w:tcBorders>
            <w:vAlign w:val="bottom"/>
            <w:hideMark/>
          </w:tcPr>
          <w:p w14:paraId="4AA2BDF3" w14:textId="77777777" w:rsidR="00320230" w:rsidRDefault="00320230" w:rsidP="003D7D35">
            <w:pPr>
              <w:pStyle w:val="TAL"/>
            </w:pPr>
            <w:r>
              <w:t>Make the UE (MCVideo client) request transmission.</w:t>
            </w:r>
          </w:p>
          <w:p w14:paraId="605E0072" w14:textId="77777777" w:rsidR="00320230" w:rsidRDefault="00320230" w:rsidP="003D7D35">
            <w:pPr>
              <w:pStyle w:val="TAL"/>
              <w:rPr>
                <w:rFonts w:eastAsia="Calibri"/>
              </w:rPr>
            </w:pPr>
            <w:r>
              <w:t>(NOTE 1)</w:t>
            </w:r>
          </w:p>
        </w:tc>
        <w:tc>
          <w:tcPr>
            <w:tcW w:w="708" w:type="dxa"/>
            <w:tcBorders>
              <w:top w:val="single" w:sz="4" w:space="0" w:color="auto"/>
              <w:left w:val="single" w:sz="4" w:space="0" w:color="auto"/>
              <w:bottom w:val="single" w:sz="4" w:space="0" w:color="auto"/>
              <w:right w:val="single" w:sz="4" w:space="0" w:color="auto"/>
            </w:tcBorders>
            <w:hideMark/>
          </w:tcPr>
          <w:p w14:paraId="11440835"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FB9737" w14:textId="77777777" w:rsidR="00320230" w:rsidRDefault="00320230" w:rsidP="003D7D35">
            <w:pPr>
              <w:pStyle w:val="TAL"/>
              <w:rPr>
                <w:rFonts w:eastAsia="Calibri"/>
              </w:rPr>
            </w:pPr>
            <w:r>
              <w:t>-</w:t>
            </w:r>
          </w:p>
        </w:tc>
        <w:tc>
          <w:tcPr>
            <w:tcW w:w="565" w:type="dxa"/>
            <w:tcBorders>
              <w:top w:val="single" w:sz="4" w:space="0" w:color="auto"/>
              <w:left w:val="single" w:sz="4" w:space="0" w:color="auto"/>
              <w:bottom w:val="single" w:sz="4" w:space="0" w:color="auto"/>
              <w:right w:val="single" w:sz="4" w:space="0" w:color="auto"/>
            </w:tcBorders>
            <w:hideMark/>
          </w:tcPr>
          <w:p w14:paraId="43E52180" w14:textId="77777777" w:rsidR="00320230" w:rsidRDefault="00320230" w:rsidP="003D7D35">
            <w:pPr>
              <w:pStyle w:val="TAC"/>
              <w:rPr>
                <w:rFonts w:eastAsia="Calibri"/>
                <w:szCs w:val="22"/>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843038A" w14:textId="77777777" w:rsidR="00320230" w:rsidRDefault="00320230" w:rsidP="003D7D35">
            <w:pPr>
              <w:pStyle w:val="TAC"/>
              <w:rPr>
                <w:rFonts w:eastAsia="Calibri"/>
                <w:szCs w:val="22"/>
              </w:rPr>
            </w:pPr>
            <w:r>
              <w:rPr>
                <w:rFonts w:eastAsia="Calibri"/>
              </w:rPr>
              <w:t>-</w:t>
            </w:r>
          </w:p>
        </w:tc>
      </w:tr>
      <w:tr w:rsidR="00320230" w14:paraId="64C8D0C5"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5B40BCE" w14:textId="77777777" w:rsidR="00320230" w:rsidRDefault="00320230" w:rsidP="003D7D35">
            <w:pPr>
              <w:pStyle w:val="TAC"/>
              <w:rPr>
                <w:rFonts w:eastAsia="Calibri"/>
              </w:rPr>
            </w:pPr>
            <w:r>
              <w:rPr>
                <w:rFonts w:eastAsia="Calibri"/>
              </w:rPr>
              <w:t>9</w:t>
            </w:r>
          </w:p>
        </w:tc>
        <w:tc>
          <w:tcPr>
            <w:tcW w:w="3967" w:type="dxa"/>
            <w:tcBorders>
              <w:top w:val="single" w:sz="4" w:space="0" w:color="auto"/>
              <w:left w:val="single" w:sz="4" w:space="0" w:color="auto"/>
              <w:bottom w:val="single" w:sz="4" w:space="0" w:color="auto"/>
              <w:right w:val="single" w:sz="4" w:space="0" w:color="auto"/>
            </w:tcBorders>
            <w:vAlign w:val="bottom"/>
            <w:hideMark/>
          </w:tcPr>
          <w:p w14:paraId="4735C96F" w14:textId="77777777" w:rsidR="00320230" w:rsidRDefault="00320230" w:rsidP="003D7D35">
            <w:pPr>
              <w:pStyle w:val="TAL"/>
              <w:rPr>
                <w:rFonts w:eastAsia="Calibri"/>
              </w:rPr>
            </w:pPr>
            <w:r>
              <w:t>Check: Does the UE (MCVideo client) send a Transmission Request message?</w:t>
            </w:r>
          </w:p>
        </w:tc>
        <w:tc>
          <w:tcPr>
            <w:tcW w:w="708" w:type="dxa"/>
            <w:tcBorders>
              <w:top w:val="single" w:sz="4" w:space="0" w:color="auto"/>
              <w:left w:val="single" w:sz="4" w:space="0" w:color="auto"/>
              <w:bottom w:val="single" w:sz="4" w:space="0" w:color="auto"/>
              <w:right w:val="single" w:sz="4" w:space="0" w:color="auto"/>
            </w:tcBorders>
            <w:hideMark/>
          </w:tcPr>
          <w:p w14:paraId="757D7ADE" w14:textId="77777777" w:rsidR="00320230" w:rsidRDefault="00320230" w:rsidP="003D7D35">
            <w:pPr>
              <w:pStyle w:val="TAC"/>
              <w:rPr>
                <w:rFonts w:eastAsia="Calibri"/>
                <w:szCs w:val="22"/>
              </w:rPr>
            </w:pPr>
            <w:r>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
          <w:p w14:paraId="69DF84CA" w14:textId="77777777" w:rsidR="00320230" w:rsidRDefault="00320230" w:rsidP="003D7D35">
            <w:pPr>
              <w:pStyle w:val="TAL"/>
              <w:rPr>
                <w:rFonts w:eastAsia="Calibri"/>
              </w:rPr>
            </w:pPr>
            <w:r>
              <w:t>Transmission Request</w:t>
            </w:r>
          </w:p>
        </w:tc>
        <w:tc>
          <w:tcPr>
            <w:tcW w:w="565" w:type="dxa"/>
            <w:tcBorders>
              <w:top w:val="single" w:sz="4" w:space="0" w:color="auto"/>
              <w:left w:val="single" w:sz="4" w:space="0" w:color="auto"/>
              <w:bottom w:val="single" w:sz="4" w:space="0" w:color="auto"/>
              <w:right w:val="single" w:sz="4" w:space="0" w:color="auto"/>
            </w:tcBorders>
            <w:hideMark/>
          </w:tcPr>
          <w:p w14:paraId="3EF63A2F" w14:textId="77777777" w:rsidR="00320230" w:rsidRDefault="00320230" w:rsidP="003D7D35">
            <w:pPr>
              <w:pStyle w:val="TAC"/>
              <w:rPr>
                <w:rFonts w:eastAsia="Calibri"/>
                <w:szCs w:val="22"/>
              </w:rPr>
            </w:pPr>
            <w:r>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14:paraId="07230022" w14:textId="77777777" w:rsidR="00320230" w:rsidRDefault="00320230" w:rsidP="003D7D35">
            <w:pPr>
              <w:pStyle w:val="TAC"/>
              <w:rPr>
                <w:rFonts w:eastAsia="Calibri"/>
                <w:szCs w:val="22"/>
              </w:rPr>
            </w:pPr>
            <w:r>
              <w:rPr>
                <w:rFonts w:eastAsia="Calibri"/>
              </w:rPr>
              <w:t>P</w:t>
            </w:r>
          </w:p>
        </w:tc>
      </w:tr>
      <w:tr w:rsidR="00320230" w14:paraId="379749F0"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6FE0D28" w14:textId="77777777" w:rsidR="00320230" w:rsidRDefault="00320230" w:rsidP="003D7D35">
            <w:pPr>
              <w:pStyle w:val="TAC"/>
              <w:rPr>
                <w:rFonts w:eastAsia="Calibri"/>
              </w:rPr>
            </w:pPr>
            <w:r>
              <w:rPr>
                <w:rFonts w:eastAsia="Calibri"/>
              </w:rPr>
              <w:t>10</w:t>
            </w:r>
          </w:p>
        </w:tc>
        <w:tc>
          <w:tcPr>
            <w:tcW w:w="3967" w:type="dxa"/>
            <w:tcBorders>
              <w:top w:val="single" w:sz="4" w:space="0" w:color="auto"/>
              <w:left w:val="single" w:sz="4" w:space="0" w:color="auto"/>
              <w:bottom w:val="single" w:sz="4" w:space="0" w:color="auto"/>
              <w:right w:val="single" w:sz="4" w:space="0" w:color="auto"/>
            </w:tcBorders>
          </w:tcPr>
          <w:p w14:paraId="5B4B671C" w14:textId="77777777" w:rsidR="00320230" w:rsidRDefault="00320230" w:rsidP="003D7D35">
            <w:pPr>
              <w:pStyle w:val="TAL"/>
            </w:pPr>
            <w:r>
              <w:t>The SS (MCVideo server) decides that a MBMS subchannel shall be used for the conversation and sends a Map Group To Bearer message over the general purpose MBMS subchannel.</w:t>
            </w:r>
          </w:p>
          <w:p w14:paraId="76BF841F" w14:textId="77777777" w:rsidR="00320230" w:rsidRDefault="00320230" w:rsidP="003D7D35">
            <w:pPr>
              <w:pStyle w:val="TAL"/>
            </w:pPr>
          </w:p>
          <w:p w14:paraId="2C3C8922" w14:textId="39C64F2A" w:rsidR="00320230" w:rsidRDefault="00320230" w:rsidP="003D7D35">
            <w:pPr>
              <w:pStyle w:val="TAL"/>
            </w:pPr>
            <w:r>
              <w:t xml:space="preserve">NOTE: The related </w:t>
            </w:r>
            <w:del w:id="2132" w:author="MCC160" w:date="2024-04-30T14:17:00Z">
              <w:r w:rsidDel="00376F14">
                <w:delText xml:space="preserve">E-UTRA/EPC actions are </w:delText>
              </w:r>
            </w:del>
            <w:ins w:id="2133" w:author="MCC160" w:date="2024-04-30T14:17:00Z">
              <w:r w:rsidR="00376F14" w:rsidRPr="00376F14">
                <w:t xml:space="preserve">RRC/NAS signalling is </w:t>
              </w:r>
            </w:ins>
            <w:r>
              <w:t>described in TS 36.579-1 [2] clause 5.4.12 'MCX 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2965982C" w14:textId="77777777" w:rsidR="00320230" w:rsidRDefault="00320230" w:rsidP="003D7D35">
            <w:pPr>
              <w:pStyle w:val="TAC"/>
              <w:rPr>
                <w:rFonts w:eastAsia="Calibri"/>
              </w:rPr>
            </w:pPr>
            <w:r>
              <w:t>&lt;--</w:t>
            </w:r>
          </w:p>
        </w:tc>
        <w:tc>
          <w:tcPr>
            <w:tcW w:w="2977" w:type="dxa"/>
            <w:tcBorders>
              <w:top w:val="single" w:sz="4" w:space="0" w:color="auto"/>
              <w:left w:val="single" w:sz="4" w:space="0" w:color="auto"/>
              <w:bottom w:val="single" w:sz="4" w:space="0" w:color="auto"/>
              <w:right w:val="single" w:sz="4" w:space="0" w:color="auto"/>
            </w:tcBorders>
            <w:hideMark/>
          </w:tcPr>
          <w:p w14:paraId="398B9A04" w14:textId="77777777" w:rsidR="00320230" w:rsidRDefault="00320230" w:rsidP="003D7D35">
            <w:pPr>
              <w:pStyle w:val="TAL"/>
              <w:rPr>
                <w:rFonts w:cs="Arial"/>
                <w:szCs w:val="18"/>
              </w:rPr>
            </w:pPr>
            <w:r>
              <w:t>Map Group To Bearer</w:t>
            </w:r>
          </w:p>
        </w:tc>
        <w:tc>
          <w:tcPr>
            <w:tcW w:w="565" w:type="dxa"/>
            <w:tcBorders>
              <w:top w:val="single" w:sz="4" w:space="0" w:color="auto"/>
              <w:left w:val="single" w:sz="4" w:space="0" w:color="auto"/>
              <w:bottom w:val="single" w:sz="4" w:space="0" w:color="auto"/>
              <w:right w:val="single" w:sz="4" w:space="0" w:color="auto"/>
            </w:tcBorders>
            <w:hideMark/>
          </w:tcPr>
          <w:p w14:paraId="3BA0509D" w14:textId="77777777" w:rsidR="00320230" w:rsidRDefault="00320230" w:rsidP="003D7D35">
            <w:pPr>
              <w:pStyle w:val="TAC"/>
              <w:rPr>
                <w:rFonts w:eastAsia="Calibri"/>
                <w:szCs w:val="18"/>
              </w:rPr>
            </w:pPr>
            <w:r>
              <w:t>-</w:t>
            </w:r>
          </w:p>
        </w:tc>
        <w:tc>
          <w:tcPr>
            <w:tcW w:w="850" w:type="dxa"/>
            <w:tcBorders>
              <w:top w:val="single" w:sz="4" w:space="0" w:color="auto"/>
              <w:left w:val="single" w:sz="4" w:space="0" w:color="auto"/>
              <w:bottom w:val="single" w:sz="4" w:space="0" w:color="auto"/>
              <w:right w:val="single" w:sz="4" w:space="0" w:color="auto"/>
            </w:tcBorders>
            <w:hideMark/>
          </w:tcPr>
          <w:p w14:paraId="1041639D" w14:textId="77777777" w:rsidR="00320230" w:rsidRDefault="00320230" w:rsidP="003D7D35">
            <w:pPr>
              <w:pStyle w:val="TAC"/>
              <w:rPr>
                <w:rFonts w:eastAsia="Calibri"/>
                <w:szCs w:val="18"/>
              </w:rPr>
            </w:pPr>
            <w:r>
              <w:t>-</w:t>
            </w:r>
          </w:p>
        </w:tc>
      </w:tr>
      <w:tr w:rsidR="00320230" w14:paraId="6414F616"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1FC561A" w14:textId="77777777" w:rsidR="00320230" w:rsidRDefault="00320230" w:rsidP="003D7D35">
            <w:pPr>
              <w:pStyle w:val="TAC"/>
              <w:rPr>
                <w:rFonts w:eastAsia="Calibri"/>
              </w:rPr>
            </w:pPr>
            <w:r>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087FFC17" w14:textId="77777777" w:rsidR="00320230" w:rsidRDefault="00320230" w:rsidP="003D7D35">
            <w:pPr>
              <w:pStyle w:val="TAL"/>
            </w:pPr>
            <w:r>
              <w:t>Check: Does the UE (MCVideo client) correctly perform 'MCX SIP MESSAGE CO' as described in TS 36.579-1 [2] Table 5.3.32.3-1 to send an MBMS Bearer listening status report as response to the Map Group To Bearer message?</w:t>
            </w:r>
          </w:p>
        </w:tc>
        <w:tc>
          <w:tcPr>
            <w:tcW w:w="708" w:type="dxa"/>
            <w:tcBorders>
              <w:top w:val="single" w:sz="4" w:space="0" w:color="auto"/>
              <w:left w:val="single" w:sz="4" w:space="0" w:color="auto"/>
              <w:bottom w:val="single" w:sz="4" w:space="0" w:color="auto"/>
              <w:right w:val="single" w:sz="4" w:space="0" w:color="auto"/>
            </w:tcBorders>
            <w:hideMark/>
          </w:tcPr>
          <w:p w14:paraId="30F6AD43"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261B1F2" w14:textId="77777777" w:rsidR="00320230" w:rsidRDefault="00320230" w:rsidP="003D7D3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8F432C7" w14:textId="77777777" w:rsidR="00320230" w:rsidRDefault="00320230" w:rsidP="003D7D3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4B4D0065" w14:textId="77777777" w:rsidR="00320230" w:rsidRDefault="00320230" w:rsidP="003D7D35">
            <w:pPr>
              <w:pStyle w:val="TAC"/>
            </w:pPr>
            <w:r>
              <w:rPr>
                <w:rFonts w:eastAsia="Calibri"/>
              </w:rPr>
              <w:t>P</w:t>
            </w:r>
          </w:p>
        </w:tc>
      </w:tr>
      <w:tr w:rsidR="00320230" w14:paraId="64EB6594"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13318A34" w14:textId="77777777" w:rsidR="00320230" w:rsidRDefault="00320230" w:rsidP="003D7D35">
            <w:pPr>
              <w:pStyle w:val="TAC"/>
              <w:rPr>
                <w:rFonts w:eastAsia="Calibri"/>
              </w:rPr>
            </w:pPr>
            <w:r>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6E8FA90E" w14:textId="77777777" w:rsidR="00320230" w:rsidRDefault="00320230" w:rsidP="003D7D35">
            <w:pPr>
              <w:pStyle w:val="TAL"/>
              <w:rPr>
                <w:rFonts w:eastAsia="Calibri"/>
              </w:rPr>
            </w:pPr>
            <w:r>
              <w:t>The SS (MCVideo server) sends a Transmission Granted message with request for acknowledgement using unicast messaging.</w:t>
            </w:r>
          </w:p>
        </w:tc>
        <w:tc>
          <w:tcPr>
            <w:tcW w:w="708" w:type="dxa"/>
            <w:tcBorders>
              <w:top w:val="single" w:sz="4" w:space="0" w:color="auto"/>
              <w:left w:val="single" w:sz="4" w:space="0" w:color="auto"/>
              <w:bottom w:val="single" w:sz="4" w:space="0" w:color="auto"/>
              <w:right w:val="single" w:sz="4" w:space="0" w:color="auto"/>
            </w:tcBorders>
            <w:hideMark/>
          </w:tcPr>
          <w:p w14:paraId="185578D2" w14:textId="77777777" w:rsidR="00320230" w:rsidRDefault="00320230" w:rsidP="003D7D35">
            <w:pPr>
              <w:pStyle w:val="TAC"/>
              <w:rPr>
                <w:rFonts w:eastAsia="Calibri"/>
              </w:rPr>
            </w:pPr>
            <w:r>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
          <w:p w14:paraId="2208D826" w14:textId="77777777" w:rsidR="00320230" w:rsidRDefault="00320230" w:rsidP="003D7D35">
            <w:pPr>
              <w:pStyle w:val="TAL"/>
              <w:rPr>
                <w:rFonts w:eastAsia="Calibri"/>
              </w:rPr>
            </w:pPr>
            <w:r>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4858E4B3"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154A7807" w14:textId="77777777" w:rsidR="00320230" w:rsidRDefault="00320230" w:rsidP="003D7D35">
            <w:pPr>
              <w:pStyle w:val="TAC"/>
              <w:rPr>
                <w:rFonts w:eastAsia="Calibri"/>
              </w:rPr>
            </w:pPr>
            <w:r>
              <w:rPr>
                <w:rFonts w:eastAsia="Calibri"/>
              </w:rPr>
              <w:t>-</w:t>
            </w:r>
          </w:p>
        </w:tc>
      </w:tr>
      <w:tr w:rsidR="00320230" w14:paraId="22FD33E6"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5A4D215" w14:textId="77777777" w:rsidR="00320230" w:rsidRDefault="00320230" w:rsidP="003D7D35">
            <w:pPr>
              <w:pStyle w:val="TAC"/>
              <w:rPr>
                <w:rFonts w:eastAsia="Calibri"/>
              </w:rPr>
            </w:pPr>
            <w:r>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0F1C3803" w14:textId="77777777" w:rsidR="00320230" w:rsidRDefault="00320230" w:rsidP="003D7D35">
            <w:pPr>
              <w:pStyle w:val="TAL"/>
            </w:pPr>
            <w:r>
              <w:t>Check: Does the UE (MCVideo client) respond with a Transmission Control Ack message?</w:t>
            </w:r>
          </w:p>
        </w:tc>
        <w:tc>
          <w:tcPr>
            <w:tcW w:w="708" w:type="dxa"/>
            <w:tcBorders>
              <w:top w:val="single" w:sz="4" w:space="0" w:color="auto"/>
              <w:left w:val="single" w:sz="4" w:space="0" w:color="auto"/>
              <w:bottom w:val="single" w:sz="4" w:space="0" w:color="auto"/>
              <w:right w:val="single" w:sz="4" w:space="0" w:color="auto"/>
            </w:tcBorders>
            <w:hideMark/>
          </w:tcPr>
          <w:p w14:paraId="489D9066" w14:textId="77777777" w:rsidR="00320230" w:rsidRDefault="00320230" w:rsidP="003D7D35">
            <w:pPr>
              <w:pStyle w:val="TAC"/>
              <w:rPr>
                <w:rFonts w:eastAsia="Calibri"/>
                <w:szCs w:val="22"/>
              </w:rPr>
            </w:pPr>
            <w:r>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
          <w:p w14:paraId="5FB97391" w14:textId="77777777" w:rsidR="00320230" w:rsidRDefault="00320230" w:rsidP="003D7D35">
            <w:pPr>
              <w:pStyle w:val="TAL"/>
              <w:rPr>
                <w:rFonts w:eastAsia="Calibri"/>
              </w:rPr>
            </w:pPr>
            <w:r>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hideMark/>
          </w:tcPr>
          <w:p w14:paraId="68936BB2" w14:textId="77777777" w:rsidR="00320230" w:rsidRDefault="00320230" w:rsidP="003D7D35">
            <w:pPr>
              <w:pStyle w:val="TAC"/>
              <w:rPr>
                <w:rFonts w:eastAsia="Calibri"/>
                <w:szCs w:val="22"/>
              </w:rPr>
            </w:pPr>
            <w:r>
              <w:rPr>
                <w:rFonts w:eastAsia="Calibri"/>
              </w:rPr>
              <w:t>5</w:t>
            </w:r>
          </w:p>
        </w:tc>
        <w:tc>
          <w:tcPr>
            <w:tcW w:w="850" w:type="dxa"/>
            <w:tcBorders>
              <w:top w:val="single" w:sz="4" w:space="0" w:color="auto"/>
              <w:left w:val="single" w:sz="4" w:space="0" w:color="auto"/>
              <w:bottom w:val="single" w:sz="4" w:space="0" w:color="auto"/>
              <w:right w:val="single" w:sz="4" w:space="0" w:color="auto"/>
            </w:tcBorders>
            <w:hideMark/>
          </w:tcPr>
          <w:p w14:paraId="7A978CB0" w14:textId="77777777" w:rsidR="00320230" w:rsidRDefault="00320230" w:rsidP="003D7D35">
            <w:pPr>
              <w:pStyle w:val="TAC"/>
              <w:rPr>
                <w:rFonts w:eastAsia="Calibri"/>
                <w:szCs w:val="22"/>
              </w:rPr>
            </w:pPr>
            <w:r>
              <w:rPr>
                <w:rFonts w:eastAsia="Calibri"/>
              </w:rPr>
              <w:t>P</w:t>
            </w:r>
          </w:p>
        </w:tc>
      </w:tr>
      <w:tr w:rsidR="00320230" w14:paraId="3855BD99"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6BCD10C" w14:textId="77777777" w:rsidR="00320230" w:rsidRDefault="00320230" w:rsidP="003D7D35">
            <w:pPr>
              <w:pStyle w:val="TAC"/>
              <w:rPr>
                <w:rFonts w:eastAsia="Calibri"/>
              </w:rPr>
            </w:pPr>
            <w:r>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74ACB909" w14:textId="77777777" w:rsidR="00320230" w:rsidRDefault="00320230" w:rsidP="003D7D35">
            <w:pPr>
              <w:pStyle w:val="TAL"/>
            </w:pPr>
            <w:r>
              <w:t>Check: Does the UE (MCVideo client) provide transmission granted notification to the user?</w:t>
            </w:r>
          </w:p>
          <w:p w14:paraId="21437BE4" w14:textId="77777777" w:rsidR="00320230" w:rsidRDefault="00320230" w:rsidP="003D7D35">
            <w:pPr>
              <w:pStyle w:val="TAL"/>
              <w:rPr>
                <w:rFonts w:eastAsia="Calibri"/>
              </w:rPr>
            </w:pPr>
            <w:r>
              <w:t>(NOTE1)</w:t>
            </w:r>
          </w:p>
        </w:tc>
        <w:tc>
          <w:tcPr>
            <w:tcW w:w="708" w:type="dxa"/>
            <w:tcBorders>
              <w:top w:val="single" w:sz="4" w:space="0" w:color="auto"/>
              <w:left w:val="single" w:sz="4" w:space="0" w:color="auto"/>
              <w:bottom w:val="single" w:sz="4" w:space="0" w:color="auto"/>
              <w:right w:val="single" w:sz="4" w:space="0" w:color="auto"/>
            </w:tcBorders>
            <w:hideMark/>
          </w:tcPr>
          <w:p w14:paraId="34F4A9C7"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92209DE"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9E14392" w14:textId="77777777" w:rsidR="00320230" w:rsidRDefault="00320230" w:rsidP="003D7D35">
            <w:pPr>
              <w:pStyle w:val="TAC"/>
              <w:rPr>
                <w:rFonts w:eastAsia="Calibri"/>
                <w:szCs w:val="22"/>
              </w:rPr>
            </w:pPr>
            <w:r>
              <w:rPr>
                <w:rFonts w:eastAsia="Calibri"/>
              </w:rPr>
              <w:t>5</w:t>
            </w:r>
          </w:p>
        </w:tc>
        <w:tc>
          <w:tcPr>
            <w:tcW w:w="850" w:type="dxa"/>
            <w:tcBorders>
              <w:top w:val="single" w:sz="4" w:space="0" w:color="auto"/>
              <w:left w:val="single" w:sz="4" w:space="0" w:color="auto"/>
              <w:bottom w:val="single" w:sz="4" w:space="0" w:color="auto"/>
              <w:right w:val="single" w:sz="4" w:space="0" w:color="auto"/>
            </w:tcBorders>
            <w:hideMark/>
          </w:tcPr>
          <w:p w14:paraId="71E9FB2C" w14:textId="77777777" w:rsidR="00320230" w:rsidRDefault="00320230" w:rsidP="003D7D35">
            <w:pPr>
              <w:pStyle w:val="TAC"/>
              <w:rPr>
                <w:rFonts w:eastAsia="Calibri"/>
                <w:szCs w:val="22"/>
              </w:rPr>
            </w:pPr>
            <w:r>
              <w:rPr>
                <w:rFonts w:eastAsia="Calibri"/>
              </w:rPr>
              <w:t>P</w:t>
            </w:r>
          </w:p>
        </w:tc>
      </w:tr>
      <w:tr w:rsidR="00320230" w14:paraId="2CAF9E58"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C575EBD" w14:textId="77777777" w:rsidR="00320230" w:rsidRDefault="00320230" w:rsidP="003D7D35">
            <w:pPr>
              <w:pStyle w:val="TAC"/>
              <w:rPr>
                <w:rFonts w:eastAsia="Calibri"/>
              </w:rPr>
            </w:pPr>
            <w:r>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4EDA4F6D" w14:textId="77777777" w:rsidR="00320230" w:rsidRDefault="00320230" w:rsidP="003D7D35">
            <w:pPr>
              <w:pStyle w:val="TAL"/>
            </w:pPr>
            <w:r>
              <w:t>Check: Does the UE (MCVideo client) correctly perform 'MCX SIP MESSAGE CT' as described in TS 36.579-1 [2] Table 5.3.33.3-1 to receive a MuSiK download message to set the explicit MuSiK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hideMark/>
          </w:tcPr>
          <w:p w14:paraId="2825EF7A"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260DDDB"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92BFFC9" w14:textId="77777777" w:rsidR="00320230" w:rsidRDefault="00320230" w:rsidP="003D7D35">
            <w:pPr>
              <w:pStyle w:val="TAC"/>
              <w:rPr>
                <w:rFonts w:eastAsia="Calibri"/>
                <w:szCs w:val="18"/>
              </w:rPr>
            </w:pPr>
            <w:r>
              <w:t>7</w:t>
            </w:r>
          </w:p>
        </w:tc>
        <w:tc>
          <w:tcPr>
            <w:tcW w:w="850" w:type="dxa"/>
            <w:tcBorders>
              <w:top w:val="single" w:sz="4" w:space="0" w:color="auto"/>
              <w:left w:val="single" w:sz="4" w:space="0" w:color="auto"/>
              <w:bottom w:val="single" w:sz="4" w:space="0" w:color="auto"/>
              <w:right w:val="single" w:sz="4" w:space="0" w:color="auto"/>
            </w:tcBorders>
            <w:hideMark/>
          </w:tcPr>
          <w:p w14:paraId="5800AB11" w14:textId="77777777" w:rsidR="00320230" w:rsidRDefault="00320230" w:rsidP="003D7D35">
            <w:pPr>
              <w:pStyle w:val="TAC"/>
              <w:rPr>
                <w:rFonts w:eastAsia="Calibri"/>
              </w:rPr>
            </w:pPr>
            <w:r>
              <w:rPr>
                <w:rFonts w:eastAsia="Calibri"/>
              </w:rPr>
              <w:t>P</w:t>
            </w:r>
          </w:p>
        </w:tc>
      </w:tr>
      <w:tr w:rsidR="00320230" w14:paraId="3FAD48AB"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85A5069" w14:textId="77777777" w:rsidR="00320230" w:rsidRDefault="00320230" w:rsidP="003D7D35">
            <w:pPr>
              <w:pStyle w:val="TAC"/>
              <w:rPr>
                <w:rFonts w:eastAsia="Calibri"/>
              </w:rPr>
            </w:pPr>
            <w:r>
              <w:rPr>
                <w:rFonts w:eastAsia="Calibri"/>
              </w:rPr>
              <w:t>16</w:t>
            </w:r>
          </w:p>
        </w:tc>
        <w:tc>
          <w:tcPr>
            <w:tcW w:w="3967" w:type="dxa"/>
            <w:tcBorders>
              <w:top w:val="single" w:sz="4" w:space="0" w:color="auto"/>
              <w:left w:val="single" w:sz="4" w:space="0" w:color="auto"/>
              <w:bottom w:val="single" w:sz="4" w:space="0" w:color="auto"/>
              <w:right w:val="single" w:sz="4" w:space="0" w:color="auto"/>
            </w:tcBorders>
            <w:hideMark/>
          </w:tcPr>
          <w:p w14:paraId="6BCBC00E" w14:textId="77777777" w:rsidR="00320230" w:rsidRDefault="00320230" w:rsidP="003D7D35">
            <w:pPr>
              <w:pStyle w:val="TAL"/>
              <w:rPr>
                <w:rFonts w:eastAsia="Calibri"/>
              </w:rPr>
            </w:pPr>
            <w:r>
              <w:rPr>
                <w:rFonts w:eastAsia="Calibri"/>
              </w:rPr>
              <w:t>Make the UE (MCVideo client) request end of transmission.</w:t>
            </w:r>
          </w:p>
          <w:p w14:paraId="0293D938"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D00DDD5"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54B1FD5"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E10E4B4"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9229B50" w14:textId="77777777" w:rsidR="00320230" w:rsidRDefault="00320230" w:rsidP="003D7D35">
            <w:pPr>
              <w:pStyle w:val="TAC"/>
              <w:rPr>
                <w:rFonts w:eastAsia="Calibri"/>
              </w:rPr>
            </w:pPr>
            <w:r>
              <w:rPr>
                <w:rFonts w:eastAsia="Calibri"/>
              </w:rPr>
              <w:t>-</w:t>
            </w:r>
          </w:p>
        </w:tc>
      </w:tr>
      <w:tr w:rsidR="00320230" w14:paraId="09166D92"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5C9A4A8" w14:textId="77777777" w:rsidR="00320230" w:rsidRDefault="00320230" w:rsidP="003D7D35">
            <w:pPr>
              <w:pStyle w:val="TAC"/>
              <w:rPr>
                <w:rFonts w:eastAsia="Calibri"/>
              </w:rPr>
            </w:pPr>
            <w:r>
              <w:rPr>
                <w:rFonts w:eastAsia="Calibri"/>
              </w:rPr>
              <w:t>17</w:t>
            </w:r>
          </w:p>
        </w:tc>
        <w:tc>
          <w:tcPr>
            <w:tcW w:w="3967" w:type="dxa"/>
            <w:tcBorders>
              <w:top w:val="single" w:sz="4" w:space="0" w:color="auto"/>
              <w:left w:val="single" w:sz="4" w:space="0" w:color="auto"/>
              <w:bottom w:val="single" w:sz="4" w:space="0" w:color="auto"/>
              <w:right w:val="single" w:sz="4" w:space="0" w:color="auto"/>
            </w:tcBorders>
            <w:hideMark/>
          </w:tcPr>
          <w:p w14:paraId="53BEA762" w14:textId="77777777" w:rsidR="00320230" w:rsidRDefault="00320230" w:rsidP="003D7D35">
            <w:pPr>
              <w:pStyle w:val="TAL"/>
              <w:rPr>
                <w:rFonts w:eastAsia="Calibri"/>
              </w:rPr>
            </w:pPr>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5428393C"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6289C73"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F069F98" w14:textId="77777777" w:rsidR="00320230" w:rsidRDefault="00320230" w:rsidP="003D7D35">
            <w:pPr>
              <w:pStyle w:val="TAC"/>
              <w:rPr>
                <w:rFonts w:eastAsia="Calibri"/>
              </w:rPr>
            </w:pPr>
            <w:r>
              <w:rPr>
                <w:rFonts w:eastAsia="Calibri"/>
              </w:rPr>
              <w:t>5</w:t>
            </w:r>
          </w:p>
        </w:tc>
        <w:tc>
          <w:tcPr>
            <w:tcW w:w="850" w:type="dxa"/>
            <w:tcBorders>
              <w:top w:val="single" w:sz="4" w:space="0" w:color="auto"/>
              <w:left w:val="single" w:sz="4" w:space="0" w:color="auto"/>
              <w:bottom w:val="single" w:sz="4" w:space="0" w:color="auto"/>
              <w:right w:val="single" w:sz="4" w:space="0" w:color="auto"/>
            </w:tcBorders>
            <w:hideMark/>
          </w:tcPr>
          <w:p w14:paraId="3C2596C9" w14:textId="77777777" w:rsidR="00320230" w:rsidRDefault="00320230" w:rsidP="003D7D35">
            <w:pPr>
              <w:pStyle w:val="TAC"/>
              <w:rPr>
                <w:rFonts w:eastAsia="Calibri"/>
              </w:rPr>
            </w:pPr>
            <w:r>
              <w:rPr>
                <w:rFonts w:eastAsia="Calibri"/>
              </w:rPr>
              <w:t>P</w:t>
            </w:r>
          </w:p>
        </w:tc>
      </w:tr>
      <w:tr w:rsidR="00320230" w14:paraId="52A5F325"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C7637A1" w14:textId="77777777" w:rsidR="00320230" w:rsidRDefault="00320230" w:rsidP="003D7D35">
            <w:pPr>
              <w:pStyle w:val="TAC"/>
              <w:rPr>
                <w:rFonts w:eastAsia="Calibri"/>
              </w:rPr>
            </w:pPr>
            <w:r>
              <w:rPr>
                <w:rFonts w:eastAsia="Calibri"/>
              </w:rPr>
              <w:t>18</w:t>
            </w:r>
          </w:p>
        </w:tc>
        <w:tc>
          <w:tcPr>
            <w:tcW w:w="3967" w:type="dxa"/>
            <w:tcBorders>
              <w:top w:val="single" w:sz="4" w:space="0" w:color="auto"/>
              <w:left w:val="single" w:sz="4" w:space="0" w:color="auto"/>
              <w:bottom w:val="single" w:sz="4" w:space="0" w:color="auto"/>
              <w:right w:val="single" w:sz="4" w:space="0" w:color="auto"/>
            </w:tcBorders>
          </w:tcPr>
          <w:p w14:paraId="1E41012B" w14:textId="77777777" w:rsidR="00320230" w:rsidRDefault="00320230" w:rsidP="003D7D35">
            <w:pPr>
              <w:pStyle w:val="TAL"/>
            </w:pPr>
            <w:r>
              <w:t>The SS (MCVideo server) ends the conversation on the MBMS subchannel and sends an Unmap Group to Bearer message on the MBMS subchannel.</w:t>
            </w:r>
          </w:p>
          <w:p w14:paraId="3ED694C1" w14:textId="77777777" w:rsidR="00320230" w:rsidRDefault="00320230" w:rsidP="003D7D35">
            <w:pPr>
              <w:pStyle w:val="TAL"/>
            </w:pPr>
          </w:p>
          <w:p w14:paraId="49158A8D" w14:textId="52251038" w:rsidR="00320230" w:rsidRDefault="00320230" w:rsidP="003D7D35">
            <w:pPr>
              <w:pStyle w:val="TAL"/>
              <w:rPr>
                <w:rFonts w:eastAsia="Calibri"/>
              </w:rPr>
            </w:pPr>
            <w:r>
              <w:t xml:space="preserve">NOTE: The related </w:t>
            </w:r>
            <w:del w:id="2134" w:author="MCC160" w:date="2024-04-30T14:17:00Z">
              <w:r w:rsidDel="00376F14">
                <w:delText xml:space="preserve">E-UTRA/EPC actions are </w:delText>
              </w:r>
            </w:del>
            <w:ins w:id="2135" w:author="MCC160" w:date="2024-04-30T14:17:00Z">
              <w:r w:rsidR="00376F14" w:rsidRPr="00376F14">
                <w:t xml:space="preserve">RRC/NAS signalling is </w:t>
              </w:r>
            </w:ins>
            <w:r>
              <w:t>described in TS 36.579-1 [2] clause 5.4.12 'MCX 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5A712647" w14:textId="77777777" w:rsidR="00320230" w:rsidRDefault="00320230" w:rsidP="003D7D35">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41D65094" w14:textId="77777777" w:rsidR="00320230" w:rsidRDefault="00320230" w:rsidP="003D7D35">
            <w:pPr>
              <w:pStyle w:val="TAL"/>
              <w:rPr>
                <w:rFonts w:eastAsia="Calibri"/>
              </w:rPr>
            </w:pPr>
            <w:r>
              <w:t>Unmap Group to Bearer</w:t>
            </w:r>
          </w:p>
        </w:tc>
        <w:tc>
          <w:tcPr>
            <w:tcW w:w="565" w:type="dxa"/>
            <w:tcBorders>
              <w:top w:val="single" w:sz="4" w:space="0" w:color="auto"/>
              <w:left w:val="single" w:sz="4" w:space="0" w:color="auto"/>
              <w:bottom w:val="single" w:sz="4" w:space="0" w:color="auto"/>
              <w:right w:val="single" w:sz="4" w:space="0" w:color="auto"/>
            </w:tcBorders>
            <w:hideMark/>
          </w:tcPr>
          <w:p w14:paraId="55DE0EFD"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2F1D5DA" w14:textId="77777777" w:rsidR="00320230" w:rsidRDefault="00320230" w:rsidP="003D7D35">
            <w:pPr>
              <w:pStyle w:val="TAC"/>
              <w:rPr>
                <w:rFonts w:eastAsia="Calibri"/>
              </w:rPr>
            </w:pPr>
            <w:r>
              <w:rPr>
                <w:rFonts w:eastAsia="Calibri"/>
              </w:rPr>
              <w:t>-</w:t>
            </w:r>
          </w:p>
        </w:tc>
      </w:tr>
      <w:tr w:rsidR="00320230" w14:paraId="18C2E890"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36DC24F" w14:textId="77777777" w:rsidR="00320230" w:rsidRDefault="00320230" w:rsidP="003D7D35">
            <w:pPr>
              <w:pStyle w:val="TAC"/>
              <w:rPr>
                <w:rFonts w:eastAsia="Calibri"/>
              </w:rPr>
            </w:pPr>
            <w:r>
              <w:rPr>
                <w:rFonts w:eastAsia="Calibri"/>
              </w:rPr>
              <w:t>19</w:t>
            </w:r>
          </w:p>
        </w:tc>
        <w:tc>
          <w:tcPr>
            <w:tcW w:w="3967" w:type="dxa"/>
            <w:tcBorders>
              <w:top w:val="single" w:sz="4" w:space="0" w:color="auto"/>
              <w:left w:val="single" w:sz="4" w:space="0" w:color="auto"/>
              <w:bottom w:val="single" w:sz="4" w:space="0" w:color="auto"/>
              <w:right w:val="single" w:sz="4" w:space="0" w:color="auto"/>
            </w:tcBorders>
            <w:hideMark/>
          </w:tcPr>
          <w:p w14:paraId="64C431CE" w14:textId="77777777" w:rsidR="00320230" w:rsidRDefault="00320230" w:rsidP="003D7D35">
            <w:pPr>
              <w:pStyle w:val="TAL"/>
            </w:pPr>
            <w:r>
              <w:t>Check: Does the UE (MCVideo client) correctly perform 'MCX SIP MESSAGE CO' as described in TS 36.579-1 [2] Table 5.3.32.3-1 to send an MBMS Bearer listening status report as response to the Unmap Group to Bearer message?</w:t>
            </w:r>
          </w:p>
        </w:tc>
        <w:tc>
          <w:tcPr>
            <w:tcW w:w="708" w:type="dxa"/>
            <w:tcBorders>
              <w:top w:val="single" w:sz="4" w:space="0" w:color="auto"/>
              <w:left w:val="single" w:sz="4" w:space="0" w:color="auto"/>
              <w:bottom w:val="single" w:sz="4" w:space="0" w:color="auto"/>
              <w:right w:val="single" w:sz="4" w:space="0" w:color="auto"/>
            </w:tcBorders>
            <w:hideMark/>
          </w:tcPr>
          <w:p w14:paraId="55B79542"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EE5F49E"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6E643F6" w14:textId="77777777" w:rsidR="00320230" w:rsidRDefault="00320230" w:rsidP="003D7D35">
            <w:pPr>
              <w:pStyle w:val="TAC"/>
              <w:rPr>
                <w:rFonts w:eastAsia="Calibri"/>
                <w:szCs w:val="22"/>
              </w:rPr>
            </w:pPr>
            <w:r>
              <w:t>4</w:t>
            </w:r>
          </w:p>
        </w:tc>
        <w:tc>
          <w:tcPr>
            <w:tcW w:w="850" w:type="dxa"/>
            <w:tcBorders>
              <w:top w:val="single" w:sz="4" w:space="0" w:color="auto"/>
              <w:left w:val="single" w:sz="4" w:space="0" w:color="auto"/>
              <w:bottom w:val="single" w:sz="4" w:space="0" w:color="auto"/>
              <w:right w:val="single" w:sz="4" w:space="0" w:color="auto"/>
            </w:tcBorders>
            <w:hideMark/>
          </w:tcPr>
          <w:p w14:paraId="5ACA2A3A" w14:textId="77777777" w:rsidR="00320230" w:rsidRDefault="00320230" w:rsidP="003D7D35">
            <w:pPr>
              <w:pStyle w:val="TAC"/>
              <w:rPr>
                <w:rFonts w:eastAsia="Calibri"/>
              </w:rPr>
            </w:pPr>
            <w:r>
              <w:rPr>
                <w:rFonts w:eastAsia="Calibri"/>
              </w:rPr>
              <w:t>P</w:t>
            </w:r>
          </w:p>
        </w:tc>
      </w:tr>
      <w:tr w:rsidR="00320230" w14:paraId="798B7458"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8608899" w14:textId="77777777" w:rsidR="00320230" w:rsidRDefault="00320230" w:rsidP="003D7D35">
            <w:pPr>
              <w:pStyle w:val="TAC"/>
              <w:rPr>
                <w:rFonts w:eastAsia="Calibri"/>
              </w:rPr>
            </w:pPr>
            <w:r>
              <w:rPr>
                <w:rFonts w:eastAsia="Calibri"/>
              </w:rPr>
              <w:t>20</w:t>
            </w:r>
          </w:p>
        </w:tc>
        <w:tc>
          <w:tcPr>
            <w:tcW w:w="3967" w:type="dxa"/>
            <w:tcBorders>
              <w:top w:val="single" w:sz="4" w:space="0" w:color="auto"/>
              <w:left w:val="single" w:sz="4" w:space="0" w:color="auto"/>
              <w:bottom w:val="single" w:sz="4" w:space="0" w:color="auto"/>
              <w:right w:val="single" w:sz="4" w:space="0" w:color="auto"/>
            </w:tcBorders>
            <w:hideMark/>
          </w:tcPr>
          <w:p w14:paraId="7A651677" w14:textId="77777777" w:rsidR="00320230" w:rsidRDefault="00320230" w:rsidP="003D7D35">
            <w:pPr>
              <w:pStyle w:val="TAL"/>
            </w:pPr>
            <w:r>
              <w:t xml:space="preserve">Check: Does the UE (MCVideo client) correctly perform 'MCX SIP MESSAGE CT' as described in TS 36.579-1 [2] Table 5.3.33.3-1 </w:t>
            </w:r>
            <w:r w:rsidRPr="00E972B2">
              <w:t xml:space="preserve">to receive a SIP MESSAGE canceling </w:t>
            </w:r>
            <w:r>
              <w:t>the MBMS bearer announcement?</w:t>
            </w:r>
          </w:p>
        </w:tc>
        <w:tc>
          <w:tcPr>
            <w:tcW w:w="708" w:type="dxa"/>
            <w:tcBorders>
              <w:top w:val="single" w:sz="4" w:space="0" w:color="auto"/>
              <w:left w:val="single" w:sz="4" w:space="0" w:color="auto"/>
              <w:bottom w:val="single" w:sz="4" w:space="0" w:color="auto"/>
              <w:right w:val="single" w:sz="4" w:space="0" w:color="auto"/>
            </w:tcBorders>
            <w:hideMark/>
          </w:tcPr>
          <w:p w14:paraId="131BDEFA"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45C728"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2F61510" w14:textId="77777777" w:rsidR="00320230" w:rsidRDefault="00320230" w:rsidP="003D7D35">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5592BDE2" w14:textId="77777777" w:rsidR="00320230" w:rsidRDefault="00320230" w:rsidP="003D7D35">
            <w:pPr>
              <w:pStyle w:val="TAC"/>
              <w:rPr>
                <w:rFonts w:eastAsia="Calibri"/>
              </w:rPr>
            </w:pPr>
            <w:r>
              <w:rPr>
                <w:rFonts w:eastAsia="Calibri"/>
              </w:rPr>
              <w:t>P</w:t>
            </w:r>
          </w:p>
        </w:tc>
      </w:tr>
      <w:tr w:rsidR="00320230" w14:paraId="26AC8D89"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5FB4DB9" w14:textId="77777777" w:rsidR="00320230" w:rsidRDefault="00320230" w:rsidP="003D7D35">
            <w:pPr>
              <w:pStyle w:val="TAC"/>
              <w:rPr>
                <w:rFonts w:eastAsia="Calibri"/>
              </w:rPr>
            </w:pPr>
            <w:r>
              <w:rPr>
                <w:rFonts w:eastAsia="Calibri"/>
              </w:rPr>
              <w:t>21</w:t>
            </w:r>
          </w:p>
        </w:tc>
        <w:tc>
          <w:tcPr>
            <w:tcW w:w="3967" w:type="dxa"/>
            <w:tcBorders>
              <w:top w:val="single" w:sz="4" w:space="0" w:color="auto"/>
              <w:left w:val="single" w:sz="4" w:space="0" w:color="auto"/>
              <w:bottom w:val="single" w:sz="4" w:space="0" w:color="auto"/>
              <w:right w:val="single" w:sz="4" w:space="0" w:color="auto"/>
            </w:tcBorders>
            <w:hideMark/>
          </w:tcPr>
          <w:p w14:paraId="44E1B8DA" w14:textId="77777777" w:rsidR="00320230" w:rsidRDefault="00320230" w:rsidP="003D7D35">
            <w:pPr>
              <w:pStyle w:val="TAL"/>
            </w:pPr>
            <w:r>
              <w:t>Check: Does the UE (MCVideo client) correctly perform 'MCX SIP MESSAGE CO'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hideMark/>
          </w:tcPr>
          <w:p w14:paraId="227D6CC5" w14:textId="77777777" w:rsidR="00320230" w:rsidRDefault="00320230" w:rsidP="003D7D35">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0C298C9"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46C1AFC" w14:textId="77777777" w:rsidR="00320230" w:rsidRDefault="00320230" w:rsidP="003D7D35">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4253DF5B" w14:textId="77777777" w:rsidR="00320230" w:rsidRDefault="00320230" w:rsidP="003D7D35">
            <w:pPr>
              <w:pStyle w:val="TAC"/>
              <w:rPr>
                <w:rFonts w:eastAsia="Calibri"/>
                <w:szCs w:val="22"/>
              </w:rPr>
            </w:pPr>
            <w:r>
              <w:t>P</w:t>
            </w:r>
          </w:p>
        </w:tc>
      </w:tr>
      <w:tr w:rsidR="00320230" w14:paraId="67B39547"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4BE94B0" w14:textId="77777777" w:rsidR="00320230" w:rsidRDefault="00320230" w:rsidP="003D7D35">
            <w:pPr>
              <w:pStyle w:val="TAC"/>
              <w:rPr>
                <w:rFonts w:eastAsia="Calibri"/>
              </w:rPr>
            </w:pPr>
            <w:r>
              <w:rPr>
                <w:rFonts w:eastAsia="Calibri"/>
              </w:rPr>
              <w:t>22</w:t>
            </w:r>
          </w:p>
        </w:tc>
        <w:tc>
          <w:tcPr>
            <w:tcW w:w="3967" w:type="dxa"/>
            <w:tcBorders>
              <w:top w:val="single" w:sz="4" w:space="0" w:color="auto"/>
              <w:left w:val="single" w:sz="4" w:space="0" w:color="auto"/>
              <w:bottom w:val="single" w:sz="4" w:space="0" w:color="auto"/>
              <w:right w:val="single" w:sz="4" w:space="0" w:color="auto"/>
            </w:tcBorders>
            <w:hideMark/>
          </w:tcPr>
          <w:p w14:paraId="5E5B0E8F" w14:textId="77777777" w:rsidR="00320230" w:rsidRDefault="00320230" w:rsidP="003D7D35">
            <w:pPr>
              <w:pStyle w:val="TAL"/>
              <w:rPr>
                <w:rFonts w:eastAsia="Calibri"/>
              </w:rPr>
            </w:pPr>
            <w:r>
              <w:rPr>
                <w:rFonts w:eastAsia="Calibri"/>
              </w:rPr>
              <w:t xml:space="preserve">The SS (MCVideo server) sends a Media Transmission Notification message </w:t>
            </w:r>
            <w:r>
              <w:t>with request for acknowledgment over the unicast channel.</w:t>
            </w:r>
          </w:p>
        </w:tc>
        <w:tc>
          <w:tcPr>
            <w:tcW w:w="708" w:type="dxa"/>
            <w:tcBorders>
              <w:top w:val="single" w:sz="4" w:space="0" w:color="auto"/>
              <w:left w:val="single" w:sz="4" w:space="0" w:color="auto"/>
              <w:bottom w:val="single" w:sz="4" w:space="0" w:color="auto"/>
              <w:right w:val="single" w:sz="4" w:space="0" w:color="auto"/>
            </w:tcBorders>
            <w:hideMark/>
          </w:tcPr>
          <w:p w14:paraId="664A6FFE" w14:textId="77777777" w:rsidR="00320230" w:rsidRDefault="00320230" w:rsidP="003D7D35">
            <w:pPr>
              <w:pStyle w:val="TAC"/>
              <w:rPr>
                <w:rFonts w:eastAsia="Calibri"/>
              </w:rPr>
            </w:pPr>
            <w:r>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
          <w:p w14:paraId="50B760A1" w14:textId="77777777" w:rsidR="00320230" w:rsidRDefault="00320230" w:rsidP="003D7D35">
            <w:pPr>
              <w:pStyle w:val="TAL"/>
              <w:rPr>
                <w:rFonts w:eastAsia="Calibri"/>
              </w:rPr>
            </w:pPr>
            <w:r>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hideMark/>
          </w:tcPr>
          <w:p w14:paraId="2602D5E9"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5D501D1" w14:textId="77777777" w:rsidR="00320230" w:rsidRDefault="00320230" w:rsidP="003D7D35">
            <w:pPr>
              <w:pStyle w:val="TAC"/>
              <w:rPr>
                <w:rFonts w:eastAsia="Calibri"/>
              </w:rPr>
            </w:pPr>
            <w:r>
              <w:rPr>
                <w:rFonts w:eastAsia="Calibri"/>
              </w:rPr>
              <w:t>-</w:t>
            </w:r>
          </w:p>
        </w:tc>
      </w:tr>
      <w:tr w:rsidR="00320230" w14:paraId="0018AFA5"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6F72A346" w14:textId="77777777" w:rsidR="00320230" w:rsidRDefault="00320230" w:rsidP="003D7D35">
            <w:pPr>
              <w:pStyle w:val="TAC"/>
              <w:rPr>
                <w:rFonts w:eastAsia="Calibri"/>
              </w:rPr>
            </w:pPr>
            <w:r>
              <w:rPr>
                <w:rFonts w:eastAsia="Calibri"/>
              </w:rPr>
              <w:t>23</w:t>
            </w:r>
          </w:p>
        </w:tc>
        <w:tc>
          <w:tcPr>
            <w:tcW w:w="3967" w:type="dxa"/>
            <w:tcBorders>
              <w:top w:val="single" w:sz="4" w:space="0" w:color="auto"/>
              <w:left w:val="single" w:sz="4" w:space="0" w:color="auto"/>
              <w:bottom w:val="single" w:sz="4" w:space="0" w:color="auto"/>
              <w:right w:val="single" w:sz="4" w:space="0" w:color="auto"/>
            </w:tcBorders>
            <w:hideMark/>
          </w:tcPr>
          <w:p w14:paraId="1BEEB682" w14:textId="77777777" w:rsidR="00320230" w:rsidRDefault="00320230" w:rsidP="003D7D35">
            <w:pPr>
              <w:pStyle w:val="TAL"/>
              <w:rPr>
                <w:rFonts w:eastAsia="Calibri"/>
              </w:rPr>
            </w:pPr>
            <w:r>
              <w:t>Check: Does the UE (MCVideo client) respond with a Transmission Control Ack message?</w:t>
            </w:r>
          </w:p>
        </w:tc>
        <w:tc>
          <w:tcPr>
            <w:tcW w:w="708" w:type="dxa"/>
            <w:tcBorders>
              <w:top w:val="single" w:sz="4" w:space="0" w:color="auto"/>
              <w:left w:val="single" w:sz="4" w:space="0" w:color="auto"/>
              <w:bottom w:val="single" w:sz="4" w:space="0" w:color="auto"/>
              <w:right w:val="single" w:sz="4" w:space="0" w:color="auto"/>
            </w:tcBorders>
            <w:hideMark/>
          </w:tcPr>
          <w:p w14:paraId="2FDC594B" w14:textId="77777777" w:rsidR="00320230" w:rsidRDefault="00320230" w:rsidP="003D7D35">
            <w:pPr>
              <w:pStyle w:val="TAC"/>
              <w:rPr>
                <w:rFonts w:eastAsia="Calibri"/>
                <w:szCs w:val="22"/>
              </w:rPr>
            </w:pPr>
            <w:r>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
          <w:p w14:paraId="335A5156" w14:textId="77777777" w:rsidR="00320230" w:rsidRDefault="00320230" w:rsidP="003D7D35">
            <w:pPr>
              <w:pStyle w:val="TAL"/>
              <w:rPr>
                <w:rFonts w:eastAsia="Calibri"/>
              </w:rPr>
            </w:pPr>
            <w:r>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hideMark/>
          </w:tcPr>
          <w:p w14:paraId="2AEF27D6" w14:textId="77777777" w:rsidR="00320230" w:rsidRDefault="00320230" w:rsidP="003D7D35">
            <w:pPr>
              <w:pStyle w:val="TAC"/>
              <w:rPr>
                <w:rFonts w:eastAsia="Calibri"/>
                <w:szCs w:val="22"/>
              </w:rPr>
            </w:pPr>
            <w:r>
              <w:rPr>
                <w:rFonts w:eastAsia="Calibri"/>
              </w:rPr>
              <w:t>6</w:t>
            </w:r>
          </w:p>
        </w:tc>
        <w:tc>
          <w:tcPr>
            <w:tcW w:w="850" w:type="dxa"/>
            <w:tcBorders>
              <w:top w:val="single" w:sz="4" w:space="0" w:color="auto"/>
              <w:left w:val="single" w:sz="4" w:space="0" w:color="auto"/>
              <w:bottom w:val="single" w:sz="4" w:space="0" w:color="auto"/>
              <w:right w:val="single" w:sz="4" w:space="0" w:color="auto"/>
            </w:tcBorders>
            <w:hideMark/>
          </w:tcPr>
          <w:p w14:paraId="33D7FD2E" w14:textId="77777777" w:rsidR="00320230" w:rsidRDefault="00320230" w:rsidP="003D7D35">
            <w:pPr>
              <w:pStyle w:val="TAC"/>
              <w:rPr>
                <w:rFonts w:eastAsia="Calibri"/>
                <w:szCs w:val="22"/>
              </w:rPr>
            </w:pPr>
            <w:r>
              <w:rPr>
                <w:rFonts w:eastAsia="Calibri"/>
              </w:rPr>
              <w:t>P</w:t>
            </w:r>
          </w:p>
        </w:tc>
      </w:tr>
      <w:tr w:rsidR="00320230" w14:paraId="5DD49F3C"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E170FED" w14:textId="77777777" w:rsidR="00320230" w:rsidRDefault="00320230" w:rsidP="003D7D35">
            <w:pPr>
              <w:pStyle w:val="TAC"/>
              <w:rPr>
                <w:rFonts w:eastAsia="Calibri"/>
              </w:rPr>
            </w:pPr>
            <w:r>
              <w:rPr>
                <w:rFonts w:eastAsia="Calibri"/>
              </w:rPr>
              <w:t>24</w:t>
            </w:r>
          </w:p>
        </w:tc>
        <w:tc>
          <w:tcPr>
            <w:tcW w:w="3967" w:type="dxa"/>
            <w:tcBorders>
              <w:top w:val="single" w:sz="4" w:space="0" w:color="auto"/>
              <w:left w:val="single" w:sz="4" w:space="0" w:color="auto"/>
              <w:bottom w:val="single" w:sz="4" w:space="0" w:color="auto"/>
              <w:right w:val="single" w:sz="4" w:space="0" w:color="auto"/>
            </w:tcBorders>
            <w:hideMark/>
          </w:tcPr>
          <w:p w14:paraId="65CADFC6" w14:textId="77777777" w:rsidR="00320230" w:rsidRDefault="00320230" w:rsidP="003D7D35">
            <w:pPr>
              <w:pStyle w:val="TAL"/>
            </w:pPr>
            <w:r>
              <w:t>Check: Does the UE (MCVideo client) provide media transmission notification to the user?</w:t>
            </w:r>
          </w:p>
          <w:p w14:paraId="32F78CE4" w14:textId="77777777" w:rsidR="00320230" w:rsidRDefault="00320230" w:rsidP="003D7D35">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DE4D820"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44208A" w14:textId="77777777" w:rsidR="00320230" w:rsidRDefault="00320230" w:rsidP="003D7D35">
            <w:pPr>
              <w:pStyle w:val="TAL"/>
              <w:rPr>
                <w:rFonts w:eastAsia="Calibri" w:cs="Arial"/>
                <w:szCs w:val="18"/>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3A10A99" w14:textId="77777777" w:rsidR="00320230" w:rsidRDefault="00320230" w:rsidP="003D7D35">
            <w:pPr>
              <w:pStyle w:val="TAC"/>
              <w:rPr>
                <w:rFonts w:eastAsia="Calibri"/>
              </w:rPr>
            </w:pPr>
            <w:r>
              <w:rPr>
                <w:rFonts w:eastAsia="Calibri"/>
              </w:rPr>
              <w:t>6</w:t>
            </w:r>
          </w:p>
        </w:tc>
        <w:tc>
          <w:tcPr>
            <w:tcW w:w="850" w:type="dxa"/>
            <w:tcBorders>
              <w:top w:val="single" w:sz="4" w:space="0" w:color="auto"/>
              <w:left w:val="single" w:sz="4" w:space="0" w:color="auto"/>
              <w:bottom w:val="single" w:sz="4" w:space="0" w:color="auto"/>
              <w:right w:val="single" w:sz="4" w:space="0" w:color="auto"/>
            </w:tcBorders>
            <w:hideMark/>
          </w:tcPr>
          <w:p w14:paraId="34207FD3" w14:textId="77777777" w:rsidR="00320230" w:rsidRDefault="00320230" w:rsidP="003D7D35">
            <w:pPr>
              <w:pStyle w:val="TAC"/>
              <w:rPr>
                <w:rFonts w:eastAsia="Calibri"/>
              </w:rPr>
            </w:pPr>
            <w:r>
              <w:rPr>
                <w:rFonts w:eastAsia="Calibri"/>
              </w:rPr>
              <w:t>P</w:t>
            </w:r>
          </w:p>
        </w:tc>
      </w:tr>
      <w:tr w:rsidR="00320230" w14:paraId="334BA132"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40EDBBFB" w14:textId="77777777" w:rsidR="00320230" w:rsidRDefault="00320230" w:rsidP="003D7D35">
            <w:pPr>
              <w:pStyle w:val="TAC"/>
              <w:rPr>
                <w:rFonts w:eastAsia="Calibri"/>
              </w:rPr>
            </w:pPr>
            <w:r>
              <w:rPr>
                <w:rFonts w:eastAsia="Calibri"/>
              </w:rPr>
              <w:t>25</w:t>
            </w:r>
          </w:p>
        </w:tc>
        <w:tc>
          <w:tcPr>
            <w:tcW w:w="3967" w:type="dxa"/>
            <w:tcBorders>
              <w:top w:val="single" w:sz="4" w:space="0" w:color="auto"/>
              <w:left w:val="single" w:sz="4" w:space="0" w:color="auto"/>
              <w:bottom w:val="single" w:sz="4" w:space="0" w:color="auto"/>
              <w:right w:val="single" w:sz="4" w:space="0" w:color="auto"/>
            </w:tcBorders>
            <w:hideMark/>
          </w:tcPr>
          <w:p w14:paraId="7B515755" w14:textId="77777777" w:rsidR="00320230" w:rsidRDefault="00320230" w:rsidP="003D7D35">
            <w:pPr>
              <w:pStyle w:val="TAL"/>
            </w:pPr>
            <w:r>
              <w:rPr>
                <w:rFonts w:eastAsia="Calibri"/>
              </w:rPr>
              <w:t xml:space="preserve">The SS (MCVideo server) sends a Transmission End Notify message </w:t>
            </w:r>
            <w:r>
              <w:t>over the unicast channel.</w:t>
            </w:r>
          </w:p>
        </w:tc>
        <w:tc>
          <w:tcPr>
            <w:tcW w:w="708" w:type="dxa"/>
            <w:tcBorders>
              <w:top w:val="single" w:sz="4" w:space="0" w:color="auto"/>
              <w:left w:val="single" w:sz="4" w:space="0" w:color="auto"/>
              <w:bottom w:val="single" w:sz="4" w:space="0" w:color="auto"/>
              <w:right w:val="single" w:sz="4" w:space="0" w:color="auto"/>
            </w:tcBorders>
            <w:hideMark/>
          </w:tcPr>
          <w:p w14:paraId="7A905F32" w14:textId="77777777" w:rsidR="00320230" w:rsidRDefault="00320230" w:rsidP="003D7D35">
            <w:pPr>
              <w:pStyle w:val="TAC"/>
              <w:rPr>
                <w:rFonts w:eastAsia="Calibri"/>
              </w:rPr>
            </w:pPr>
            <w:r>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
          <w:p w14:paraId="0FA1032B" w14:textId="77777777" w:rsidR="00320230" w:rsidRDefault="00320230" w:rsidP="003D7D35">
            <w:pPr>
              <w:pStyle w:val="TAL"/>
              <w:rPr>
                <w:rFonts w:eastAsia="Calibri" w:cs="Arial"/>
                <w:szCs w:val="18"/>
              </w:rPr>
            </w:pPr>
            <w:r>
              <w:t>Transmission End Notify</w:t>
            </w:r>
          </w:p>
        </w:tc>
        <w:tc>
          <w:tcPr>
            <w:tcW w:w="565" w:type="dxa"/>
            <w:tcBorders>
              <w:top w:val="single" w:sz="4" w:space="0" w:color="auto"/>
              <w:left w:val="single" w:sz="4" w:space="0" w:color="auto"/>
              <w:bottom w:val="single" w:sz="4" w:space="0" w:color="auto"/>
              <w:right w:val="single" w:sz="4" w:space="0" w:color="auto"/>
            </w:tcBorders>
            <w:hideMark/>
          </w:tcPr>
          <w:p w14:paraId="2F0341CB" w14:textId="77777777" w:rsidR="00320230" w:rsidRDefault="00320230" w:rsidP="003D7D35">
            <w:pPr>
              <w:pStyle w:val="TAC"/>
              <w:rPr>
                <w:rFonts w:eastAsia="Calibri"/>
                <w:szCs w:val="18"/>
              </w:rPr>
            </w:pPr>
            <w:r>
              <w:t>-</w:t>
            </w:r>
          </w:p>
        </w:tc>
        <w:tc>
          <w:tcPr>
            <w:tcW w:w="850" w:type="dxa"/>
            <w:tcBorders>
              <w:top w:val="single" w:sz="4" w:space="0" w:color="auto"/>
              <w:left w:val="single" w:sz="4" w:space="0" w:color="auto"/>
              <w:bottom w:val="single" w:sz="4" w:space="0" w:color="auto"/>
              <w:right w:val="single" w:sz="4" w:space="0" w:color="auto"/>
            </w:tcBorders>
            <w:hideMark/>
          </w:tcPr>
          <w:p w14:paraId="2AFFD2ED" w14:textId="77777777" w:rsidR="00320230" w:rsidRDefault="00320230" w:rsidP="003D7D35">
            <w:pPr>
              <w:pStyle w:val="TAC"/>
              <w:rPr>
                <w:rFonts w:eastAsia="Calibri"/>
                <w:szCs w:val="18"/>
              </w:rPr>
            </w:pPr>
            <w:r>
              <w:t>-</w:t>
            </w:r>
          </w:p>
        </w:tc>
      </w:tr>
      <w:tr w:rsidR="00320230" w14:paraId="371DBB9D"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7773BF7F" w14:textId="77777777" w:rsidR="00320230" w:rsidRDefault="00320230" w:rsidP="003D7D35">
            <w:pPr>
              <w:pStyle w:val="TAC"/>
              <w:rPr>
                <w:rFonts w:eastAsia="Calibri"/>
              </w:rPr>
            </w:pPr>
            <w:r>
              <w:rPr>
                <w:rFonts w:eastAsia="Calibri"/>
              </w:rPr>
              <w:t>26</w:t>
            </w:r>
          </w:p>
        </w:tc>
        <w:tc>
          <w:tcPr>
            <w:tcW w:w="3967" w:type="dxa"/>
            <w:tcBorders>
              <w:top w:val="single" w:sz="4" w:space="0" w:color="auto"/>
              <w:left w:val="single" w:sz="4" w:space="0" w:color="auto"/>
              <w:bottom w:val="single" w:sz="4" w:space="0" w:color="auto"/>
              <w:right w:val="single" w:sz="4" w:space="0" w:color="auto"/>
            </w:tcBorders>
            <w:hideMark/>
          </w:tcPr>
          <w:p w14:paraId="2E865E27" w14:textId="77777777" w:rsidR="00320230" w:rsidRDefault="00320230" w:rsidP="003D7D35">
            <w:pPr>
              <w:pStyle w:val="TAL"/>
            </w:pPr>
            <w:r>
              <w:t>Check: Does the UE (MCVideo client) notify the user about the media transmission ended by another user?</w:t>
            </w:r>
          </w:p>
          <w:p w14:paraId="73D6D11C"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321224D"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2D92A6" w14:textId="77777777" w:rsidR="00320230" w:rsidRDefault="00320230" w:rsidP="003D7D35">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45FF0B9" w14:textId="77777777" w:rsidR="00320230" w:rsidRDefault="00320230" w:rsidP="003D7D35">
            <w:pPr>
              <w:pStyle w:val="TAC"/>
            </w:pPr>
            <w:r>
              <w:rPr>
                <w:rFonts w:eastAsia="Calibri"/>
              </w:rPr>
              <w:t>6</w:t>
            </w:r>
          </w:p>
        </w:tc>
        <w:tc>
          <w:tcPr>
            <w:tcW w:w="850" w:type="dxa"/>
            <w:tcBorders>
              <w:top w:val="single" w:sz="4" w:space="0" w:color="auto"/>
              <w:left w:val="single" w:sz="4" w:space="0" w:color="auto"/>
              <w:bottom w:val="single" w:sz="4" w:space="0" w:color="auto"/>
              <w:right w:val="single" w:sz="4" w:space="0" w:color="auto"/>
            </w:tcBorders>
            <w:hideMark/>
          </w:tcPr>
          <w:p w14:paraId="4FA2E450" w14:textId="77777777" w:rsidR="00320230" w:rsidRDefault="00320230" w:rsidP="003D7D35">
            <w:pPr>
              <w:pStyle w:val="TAC"/>
            </w:pPr>
            <w:r>
              <w:rPr>
                <w:rFonts w:eastAsia="Calibri"/>
              </w:rPr>
              <w:t>P</w:t>
            </w:r>
          </w:p>
        </w:tc>
      </w:tr>
      <w:tr w:rsidR="00320230" w14:paraId="5C441D35"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0AB334C1" w14:textId="77777777" w:rsidR="00320230" w:rsidRDefault="00320230" w:rsidP="003D7D35">
            <w:pPr>
              <w:pStyle w:val="TAC"/>
              <w:rPr>
                <w:rFonts w:eastAsia="Calibri"/>
              </w:rPr>
            </w:pPr>
            <w:r>
              <w:rPr>
                <w:rFonts w:eastAsia="Calibri"/>
              </w:rPr>
              <w:t>27</w:t>
            </w:r>
          </w:p>
        </w:tc>
        <w:tc>
          <w:tcPr>
            <w:tcW w:w="3967" w:type="dxa"/>
            <w:tcBorders>
              <w:top w:val="single" w:sz="4" w:space="0" w:color="auto"/>
              <w:left w:val="single" w:sz="4" w:space="0" w:color="auto"/>
              <w:bottom w:val="single" w:sz="4" w:space="0" w:color="auto"/>
              <w:right w:val="single" w:sz="4" w:space="0" w:color="auto"/>
            </w:tcBorders>
            <w:hideMark/>
          </w:tcPr>
          <w:p w14:paraId="17FB84DE" w14:textId="77777777" w:rsidR="00320230" w:rsidRDefault="00320230" w:rsidP="003D7D35">
            <w:pPr>
              <w:pStyle w:val="TAL"/>
              <w:rPr>
                <w:rFonts w:eastAsia="Calibri"/>
              </w:rPr>
            </w:pPr>
            <w:r>
              <w:rPr>
                <w:rFonts w:eastAsia="Calibri"/>
              </w:rPr>
              <w:t xml:space="preserve">The SS (MCVideo server) sends a Transmission Idle message </w:t>
            </w:r>
            <w:r>
              <w:t>over the unicast channel.</w:t>
            </w:r>
          </w:p>
        </w:tc>
        <w:tc>
          <w:tcPr>
            <w:tcW w:w="708" w:type="dxa"/>
            <w:tcBorders>
              <w:top w:val="single" w:sz="4" w:space="0" w:color="auto"/>
              <w:left w:val="single" w:sz="4" w:space="0" w:color="auto"/>
              <w:bottom w:val="single" w:sz="4" w:space="0" w:color="auto"/>
              <w:right w:val="single" w:sz="4" w:space="0" w:color="auto"/>
            </w:tcBorders>
            <w:hideMark/>
          </w:tcPr>
          <w:p w14:paraId="2724E755" w14:textId="77777777" w:rsidR="00320230" w:rsidRDefault="00320230" w:rsidP="003D7D35">
            <w:pPr>
              <w:pStyle w:val="TAC"/>
              <w:rPr>
                <w:rFonts w:eastAsia="Calibri"/>
              </w:rPr>
            </w:pPr>
            <w:r>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
          <w:p w14:paraId="4DCB6193" w14:textId="77777777" w:rsidR="00320230" w:rsidRDefault="00320230" w:rsidP="003D7D35">
            <w:pPr>
              <w:pStyle w:val="TAL"/>
            </w:pPr>
            <w:r>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hideMark/>
          </w:tcPr>
          <w:p w14:paraId="0E6B1900" w14:textId="77777777" w:rsidR="00320230" w:rsidRDefault="00320230" w:rsidP="003D7D35">
            <w:pPr>
              <w:pStyle w:val="TAC"/>
              <w:rPr>
                <w:rFonts w:eastAsia="Calibri"/>
                <w:szCs w:val="18"/>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DAACB40" w14:textId="77777777" w:rsidR="00320230" w:rsidRDefault="00320230" w:rsidP="003D7D35">
            <w:pPr>
              <w:pStyle w:val="TAC"/>
              <w:rPr>
                <w:rFonts w:eastAsia="Calibri"/>
                <w:szCs w:val="18"/>
              </w:rPr>
            </w:pPr>
            <w:r>
              <w:rPr>
                <w:rFonts w:eastAsia="Calibri"/>
              </w:rPr>
              <w:t>-</w:t>
            </w:r>
          </w:p>
        </w:tc>
      </w:tr>
      <w:tr w:rsidR="00320230" w14:paraId="030D35D7"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3C21549E" w14:textId="77777777" w:rsidR="00320230" w:rsidRDefault="00320230" w:rsidP="003D7D35">
            <w:pPr>
              <w:pStyle w:val="TAC"/>
              <w:rPr>
                <w:rFonts w:eastAsia="Calibri"/>
              </w:rPr>
            </w:pPr>
            <w:r>
              <w:rPr>
                <w:rFonts w:eastAsia="Calibri"/>
              </w:rPr>
              <w:t>28</w:t>
            </w:r>
          </w:p>
        </w:tc>
        <w:tc>
          <w:tcPr>
            <w:tcW w:w="3967" w:type="dxa"/>
            <w:tcBorders>
              <w:top w:val="single" w:sz="4" w:space="0" w:color="auto"/>
              <w:left w:val="single" w:sz="4" w:space="0" w:color="auto"/>
              <w:bottom w:val="single" w:sz="4" w:space="0" w:color="auto"/>
              <w:right w:val="single" w:sz="4" w:space="0" w:color="auto"/>
            </w:tcBorders>
            <w:hideMark/>
          </w:tcPr>
          <w:p w14:paraId="65B80D7C" w14:textId="77777777" w:rsidR="00320230" w:rsidRDefault="00320230" w:rsidP="003D7D35">
            <w:pPr>
              <w:pStyle w:val="TAL"/>
              <w:rPr>
                <w:rFonts w:eastAsia="Calibri"/>
              </w:rPr>
            </w:pPr>
            <w:r>
              <w:rPr>
                <w:rFonts w:eastAsia="Calibri"/>
              </w:rPr>
              <w:t>Make the UE (MCVideo client) release the call.</w:t>
            </w:r>
          </w:p>
          <w:p w14:paraId="60EA30F3" w14:textId="77777777" w:rsidR="00320230" w:rsidRDefault="00320230" w:rsidP="003D7D35">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364D17E" w14:textId="77777777" w:rsidR="00320230" w:rsidRDefault="00320230" w:rsidP="003D7D35">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DC581E0"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D144392" w14:textId="77777777" w:rsidR="00320230" w:rsidRDefault="00320230" w:rsidP="003D7D35">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D70FFAC" w14:textId="77777777" w:rsidR="00320230" w:rsidRDefault="00320230" w:rsidP="003D7D35">
            <w:pPr>
              <w:pStyle w:val="TAC"/>
              <w:rPr>
                <w:rFonts w:eastAsia="Calibri"/>
              </w:rPr>
            </w:pPr>
            <w:r>
              <w:rPr>
                <w:rFonts w:eastAsia="Calibri"/>
              </w:rPr>
              <w:t>-</w:t>
            </w:r>
          </w:p>
        </w:tc>
      </w:tr>
      <w:tr w:rsidR="00320230" w14:paraId="522A0056" w14:textId="77777777" w:rsidTr="003D7D35">
        <w:tc>
          <w:tcPr>
            <w:tcW w:w="533" w:type="dxa"/>
            <w:tcBorders>
              <w:top w:val="single" w:sz="4" w:space="0" w:color="auto"/>
              <w:left w:val="single" w:sz="4" w:space="0" w:color="auto"/>
              <w:bottom w:val="single" w:sz="4" w:space="0" w:color="auto"/>
              <w:right w:val="single" w:sz="4" w:space="0" w:color="auto"/>
            </w:tcBorders>
            <w:hideMark/>
          </w:tcPr>
          <w:p w14:paraId="2CD7301B" w14:textId="77777777" w:rsidR="00320230" w:rsidRDefault="00320230" w:rsidP="003D7D35">
            <w:pPr>
              <w:pStyle w:val="TAC"/>
              <w:rPr>
                <w:rFonts w:eastAsia="Calibri"/>
              </w:rPr>
            </w:pPr>
            <w:r>
              <w:rPr>
                <w:rFonts w:eastAsia="Calibri"/>
              </w:rPr>
              <w:t>29</w:t>
            </w:r>
          </w:p>
        </w:tc>
        <w:tc>
          <w:tcPr>
            <w:tcW w:w="3967" w:type="dxa"/>
            <w:tcBorders>
              <w:top w:val="single" w:sz="4" w:space="0" w:color="auto"/>
              <w:left w:val="single" w:sz="4" w:space="0" w:color="auto"/>
              <w:bottom w:val="single" w:sz="4" w:space="0" w:color="auto"/>
              <w:right w:val="single" w:sz="4" w:space="0" w:color="auto"/>
            </w:tcBorders>
            <w:hideMark/>
          </w:tcPr>
          <w:p w14:paraId="565D3BB9" w14:textId="77777777" w:rsidR="00320230" w:rsidRDefault="00320230" w:rsidP="003D7D35">
            <w:pPr>
              <w:pStyle w:val="TAL"/>
              <w:rPr>
                <w:rFonts w:eastAsia="Calibri"/>
              </w:rPr>
            </w:pPr>
            <w:r>
              <w:rPr>
                <w:rFonts w:eastAsia="Calibri"/>
              </w:rPr>
              <w:t>Check: Does the UE (MCVideo client) correctly perform procedure '</w:t>
            </w:r>
            <w:r>
              <w:t xml:space="preserve">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51C916BA" w14:textId="77777777" w:rsidR="00320230" w:rsidRDefault="00320230" w:rsidP="003D7D35">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A79B457" w14:textId="77777777" w:rsidR="00320230" w:rsidRDefault="00320230" w:rsidP="003D7D35">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A082E1F" w14:textId="77777777" w:rsidR="00320230" w:rsidRDefault="00320230" w:rsidP="003D7D35">
            <w:pPr>
              <w:pStyle w:val="TAC"/>
              <w:rPr>
                <w:rFonts w:eastAsia="Calibri"/>
              </w:rPr>
            </w:pPr>
            <w:r>
              <w:rPr>
                <w:rFonts w:eastAsia="Calibri"/>
              </w:rPr>
              <w:t>8</w:t>
            </w:r>
          </w:p>
        </w:tc>
        <w:tc>
          <w:tcPr>
            <w:tcW w:w="850" w:type="dxa"/>
            <w:tcBorders>
              <w:top w:val="single" w:sz="4" w:space="0" w:color="auto"/>
              <w:left w:val="single" w:sz="4" w:space="0" w:color="auto"/>
              <w:bottom w:val="single" w:sz="4" w:space="0" w:color="auto"/>
              <w:right w:val="single" w:sz="4" w:space="0" w:color="auto"/>
            </w:tcBorders>
            <w:hideMark/>
          </w:tcPr>
          <w:p w14:paraId="46DE1DCC" w14:textId="77777777" w:rsidR="00320230" w:rsidRDefault="00320230" w:rsidP="003D7D35">
            <w:pPr>
              <w:pStyle w:val="TAC"/>
              <w:rPr>
                <w:rFonts w:eastAsia="Calibri"/>
                <w:szCs w:val="22"/>
              </w:rPr>
            </w:pPr>
            <w:r>
              <w:rPr>
                <w:rFonts w:eastAsia="Calibri"/>
              </w:rPr>
              <w:t>P</w:t>
            </w:r>
          </w:p>
        </w:tc>
      </w:tr>
      <w:tr w:rsidR="00320230" w14:paraId="4CB9260C" w14:textId="77777777" w:rsidTr="003D7D35">
        <w:tc>
          <w:tcPr>
            <w:tcW w:w="9600" w:type="dxa"/>
            <w:gridSpan w:val="6"/>
            <w:tcBorders>
              <w:top w:val="single" w:sz="4" w:space="0" w:color="auto"/>
              <w:left w:val="single" w:sz="4" w:space="0" w:color="auto"/>
              <w:bottom w:val="single" w:sz="4" w:space="0" w:color="auto"/>
              <w:right w:val="single" w:sz="4" w:space="0" w:color="auto"/>
            </w:tcBorders>
            <w:hideMark/>
          </w:tcPr>
          <w:p w14:paraId="305BCC4B" w14:textId="77777777" w:rsidR="00320230" w:rsidRDefault="00320230" w:rsidP="003D7D35">
            <w:pPr>
              <w:pStyle w:val="TAN"/>
            </w:pPr>
            <w:r>
              <w:t>NOTE 1:</w:t>
            </w:r>
            <w:r>
              <w:tab/>
              <w:t>This is expected to be done via a suitable implementation dependent MMI.</w:t>
            </w:r>
          </w:p>
        </w:tc>
      </w:tr>
    </w:tbl>
    <w:p w14:paraId="75F57B2A" w14:textId="77777777" w:rsidR="00320230" w:rsidRDefault="00320230" w:rsidP="00320230"/>
    <w:p w14:paraId="6582EE2B" w14:textId="77777777" w:rsidR="00320230" w:rsidRDefault="00320230" w:rsidP="00320230">
      <w:pPr>
        <w:pStyle w:val="H6"/>
      </w:pPr>
      <w:r>
        <w:t>6.8.1.3.3</w:t>
      </w:r>
      <w:r>
        <w:tab/>
        <w:t>Specific message contents</w:t>
      </w:r>
    </w:p>
    <w:p w14:paraId="6AF7E7D2" w14:textId="77777777" w:rsidR="00320230" w:rsidRDefault="00320230" w:rsidP="00320230">
      <w:pPr>
        <w:pStyle w:val="TH"/>
      </w:pPr>
      <w:r>
        <w:t>Table 6.8.1.3.3-1: SIP INVITE from the UE (Step 2, Table 6.8.1.3.2-1;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20230" w14:paraId="6E0D58B0" w14:textId="77777777" w:rsidTr="003D7D35">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3855B53" w14:textId="77777777" w:rsidR="00320230" w:rsidRDefault="00320230" w:rsidP="003D7D35">
            <w:pPr>
              <w:pStyle w:val="TAL"/>
            </w:pPr>
            <w:r>
              <w:t>Derivation Path: TS 36.579-1 [2], Table 5.5.2.5.1-1</w:t>
            </w:r>
          </w:p>
        </w:tc>
      </w:tr>
      <w:tr w:rsidR="00320230" w14:paraId="0853C72D" w14:textId="77777777" w:rsidTr="003D7D35">
        <w:trPr>
          <w:tblHeader/>
        </w:trPr>
        <w:tc>
          <w:tcPr>
            <w:tcW w:w="2973" w:type="dxa"/>
            <w:tcBorders>
              <w:top w:val="single" w:sz="4" w:space="0" w:color="auto"/>
              <w:left w:val="single" w:sz="4" w:space="0" w:color="auto"/>
              <w:bottom w:val="single" w:sz="4" w:space="0" w:color="auto"/>
              <w:right w:val="single" w:sz="4" w:space="0" w:color="auto"/>
            </w:tcBorders>
            <w:hideMark/>
          </w:tcPr>
          <w:p w14:paraId="11105A77" w14:textId="77777777" w:rsidR="00320230" w:rsidRDefault="00320230" w:rsidP="003D7D35">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3B6B4AE4" w14:textId="77777777" w:rsidR="00320230" w:rsidRDefault="00320230" w:rsidP="003D7D35">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1E24E77E" w14:textId="77777777" w:rsidR="00320230" w:rsidRDefault="00320230" w:rsidP="003D7D35">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08D19E60" w14:textId="77777777" w:rsidR="00320230" w:rsidRDefault="00320230" w:rsidP="003D7D35">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6CB574EE" w14:textId="77777777" w:rsidR="00320230" w:rsidRDefault="00320230" w:rsidP="003D7D35">
            <w:pPr>
              <w:pStyle w:val="TAH"/>
            </w:pPr>
            <w:r>
              <w:t>Condition</w:t>
            </w:r>
          </w:p>
        </w:tc>
      </w:tr>
      <w:tr w:rsidR="00320230" w14:paraId="1E898A4F"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110CAE71" w14:textId="77777777" w:rsidR="00320230" w:rsidRPr="003902D4" w:rsidRDefault="00320230" w:rsidP="003D7D35">
            <w:pPr>
              <w:pStyle w:val="TAL"/>
              <w:rPr>
                <w:b/>
              </w:rPr>
            </w:pPr>
            <w:r w:rsidRPr="00E972B2">
              <w:rPr>
                <w:b/>
              </w:rPr>
              <w:t>Message-body</w:t>
            </w:r>
          </w:p>
        </w:tc>
        <w:tc>
          <w:tcPr>
            <w:tcW w:w="1825" w:type="dxa"/>
            <w:tcBorders>
              <w:top w:val="single" w:sz="4" w:space="0" w:color="auto"/>
              <w:left w:val="single" w:sz="4" w:space="0" w:color="auto"/>
              <w:bottom w:val="single" w:sz="4" w:space="0" w:color="auto"/>
              <w:right w:val="single" w:sz="4" w:space="0" w:color="auto"/>
            </w:tcBorders>
          </w:tcPr>
          <w:p w14:paraId="2E8CD528"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tcPr>
          <w:p w14:paraId="6BDA2A88"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2B9E9CCB"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EF1D51C" w14:textId="77777777" w:rsidR="00320230" w:rsidRDefault="00320230" w:rsidP="003D7D35">
            <w:pPr>
              <w:pStyle w:val="TAL"/>
            </w:pPr>
          </w:p>
        </w:tc>
      </w:tr>
      <w:tr w:rsidR="00320230" w14:paraId="63DE1FBE" w14:textId="77777777" w:rsidTr="003D7D35">
        <w:tc>
          <w:tcPr>
            <w:tcW w:w="2973" w:type="dxa"/>
            <w:tcBorders>
              <w:top w:val="single" w:sz="4" w:space="0" w:color="auto"/>
              <w:left w:val="single" w:sz="4" w:space="0" w:color="auto"/>
              <w:bottom w:val="single" w:sz="4" w:space="0" w:color="auto"/>
              <w:right w:val="single" w:sz="4" w:space="0" w:color="auto"/>
            </w:tcBorders>
            <w:hideMark/>
          </w:tcPr>
          <w:p w14:paraId="1D8BCB59"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704D639"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F9B07B9" w14:textId="77777777" w:rsidR="00320230" w:rsidRPr="003902D4" w:rsidRDefault="00320230" w:rsidP="003D7D35">
            <w:pPr>
              <w:pStyle w:val="TAL"/>
              <w:rPr>
                <w:b/>
              </w:rPr>
            </w:pPr>
            <w:r w:rsidRPr="00E972B2">
              <w:rPr>
                <w:b/>
              </w:rPr>
              <w:t>SDP message</w:t>
            </w:r>
          </w:p>
        </w:tc>
        <w:tc>
          <w:tcPr>
            <w:tcW w:w="1460" w:type="dxa"/>
            <w:tcBorders>
              <w:top w:val="single" w:sz="4" w:space="0" w:color="auto"/>
              <w:left w:val="single" w:sz="4" w:space="0" w:color="auto"/>
              <w:bottom w:val="single" w:sz="4" w:space="0" w:color="auto"/>
              <w:right w:val="single" w:sz="4" w:space="0" w:color="auto"/>
            </w:tcBorders>
          </w:tcPr>
          <w:p w14:paraId="698414D4"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B1FF3F1" w14:textId="77777777" w:rsidR="00320230" w:rsidRDefault="00320230" w:rsidP="003D7D35">
            <w:pPr>
              <w:pStyle w:val="TAL"/>
            </w:pPr>
          </w:p>
        </w:tc>
      </w:tr>
      <w:tr w:rsidR="00320230" w14:paraId="750560D6"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5B74A8E5"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580301C" w14:textId="77777777" w:rsidR="00320230" w:rsidRDefault="00320230" w:rsidP="003D7D35">
            <w:pPr>
              <w:pStyle w:val="TAL"/>
            </w:pPr>
            <w:r>
              <w:t>SDP Message as described in Table 6.8.1.3.3-2</w:t>
            </w:r>
          </w:p>
        </w:tc>
        <w:tc>
          <w:tcPr>
            <w:tcW w:w="2190" w:type="dxa"/>
            <w:tcBorders>
              <w:top w:val="single" w:sz="4" w:space="0" w:color="auto"/>
              <w:left w:val="single" w:sz="4" w:space="0" w:color="auto"/>
              <w:bottom w:val="single" w:sz="4" w:space="0" w:color="auto"/>
              <w:right w:val="single" w:sz="4" w:space="0" w:color="auto"/>
            </w:tcBorders>
          </w:tcPr>
          <w:p w14:paraId="41C2709F"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B67646B"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88442DA" w14:textId="77777777" w:rsidR="00320230" w:rsidRDefault="00320230" w:rsidP="003D7D35">
            <w:pPr>
              <w:pStyle w:val="TAL"/>
            </w:pPr>
          </w:p>
        </w:tc>
      </w:tr>
      <w:tr w:rsidR="00320230" w14:paraId="01371940"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6A60E20F" w14:textId="77777777" w:rsidR="00320230" w:rsidRDefault="00320230" w:rsidP="003D7D35">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1CD3E15" w14:textId="77777777" w:rsidR="00320230" w:rsidRDefault="00320230" w:rsidP="003D7D35">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9D35CEE" w14:textId="77777777" w:rsidR="00320230" w:rsidRPr="003902D4" w:rsidRDefault="00320230" w:rsidP="003D7D35">
            <w:pPr>
              <w:pStyle w:val="TAL"/>
              <w:rPr>
                <w:b/>
              </w:rPr>
            </w:pPr>
            <w:r w:rsidRPr="00E972B2">
              <w:rPr>
                <w:b/>
              </w:rPr>
              <w:t>MCVideo-Info</w:t>
            </w:r>
          </w:p>
        </w:tc>
        <w:tc>
          <w:tcPr>
            <w:tcW w:w="1460" w:type="dxa"/>
            <w:tcBorders>
              <w:top w:val="single" w:sz="4" w:space="0" w:color="auto"/>
              <w:left w:val="single" w:sz="4" w:space="0" w:color="auto"/>
              <w:bottom w:val="single" w:sz="4" w:space="0" w:color="auto"/>
              <w:right w:val="single" w:sz="4" w:space="0" w:color="auto"/>
            </w:tcBorders>
          </w:tcPr>
          <w:p w14:paraId="1CA1043C"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82C293E" w14:textId="77777777" w:rsidR="00320230" w:rsidRDefault="00320230" w:rsidP="003D7D35">
            <w:pPr>
              <w:pStyle w:val="TAL"/>
            </w:pPr>
          </w:p>
        </w:tc>
      </w:tr>
      <w:tr w:rsidR="00320230" w14:paraId="60EA9218" w14:textId="77777777" w:rsidTr="003D7D35">
        <w:tc>
          <w:tcPr>
            <w:tcW w:w="2973" w:type="dxa"/>
            <w:tcBorders>
              <w:top w:val="single" w:sz="4" w:space="0" w:color="auto"/>
              <w:left w:val="single" w:sz="4" w:space="0" w:color="auto"/>
              <w:bottom w:val="single" w:sz="4" w:space="0" w:color="auto"/>
              <w:right w:val="single" w:sz="4" w:space="0" w:color="auto"/>
            </w:tcBorders>
            <w:vAlign w:val="center"/>
            <w:hideMark/>
          </w:tcPr>
          <w:p w14:paraId="39D06B0A" w14:textId="77777777" w:rsidR="00320230" w:rsidRDefault="00320230" w:rsidP="003D7D35">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BA740B8" w14:textId="77777777" w:rsidR="00320230" w:rsidRDefault="00320230" w:rsidP="003D7D35">
            <w:pPr>
              <w:pStyle w:val="TAL"/>
            </w:pPr>
            <w:r>
              <w:t>MCVideo-Info as described in Table 6.8.1.3.3-3</w:t>
            </w:r>
          </w:p>
        </w:tc>
        <w:tc>
          <w:tcPr>
            <w:tcW w:w="2190" w:type="dxa"/>
            <w:tcBorders>
              <w:top w:val="single" w:sz="4" w:space="0" w:color="auto"/>
              <w:left w:val="single" w:sz="4" w:space="0" w:color="auto"/>
              <w:bottom w:val="single" w:sz="4" w:space="0" w:color="auto"/>
              <w:right w:val="single" w:sz="4" w:space="0" w:color="auto"/>
            </w:tcBorders>
          </w:tcPr>
          <w:p w14:paraId="2A6A88DE" w14:textId="77777777" w:rsidR="00320230" w:rsidRDefault="00320230" w:rsidP="003D7D35">
            <w:pPr>
              <w:pStyle w:val="TAL"/>
            </w:pPr>
          </w:p>
        </w:tc>
        <w:tc>
          <w:tcPr>
            <w:tcW w:w="1460" w:type="dxa"/>
            <w:tcBorders>
              <w:top w:val="single" w:sz="4" w:space="0" w:color="auto"/>
              <w:left w:val="single" w:sz="4" w:space="0" w:color="auto"/>
              <w:bottom w:val="single" w:sz="4" w:space="0" w:color="auto"/>
              <w:right w:val="single" w:sz="4" w:space="0" w:color="auto"/>
            </w:tcBorders>
          </w:tcPr>
          <w:p w14:paraId="54118510" w14:textId="77777777" w:rsidR="00320230" w:rsidRDefault="00320230" w:rsidP="003D7D35">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F2A9D8A" w14:textId="77777777" w:rsidR="00320230" w:rsidRDefault="00320230" w:rsidP="003D7D35">
            <w:pPr>
              <w:pStyle w:val="TAL"/>
            </w:pPr>
          </w:p>
        </w:tc>
      </w:tr>
    </w:tbl>
    <w:p w14:paraId="21F39031" w14:textId="77777777" w:rsidR="00320230" w:rsidRDefault="00320230" w:rsidP="00320230"/>
    <w:p w14:paraId="17EF69BE" w14:textId="77777777" w:rsidR="00320230" w:rsidRDefault="00320230" w:rsidP="00320230">
      <w:pPr>
        <w:pStyle w:val="TH"/>
      </w:pPr>
      <w:r>
        <w:t>Table 6.8.1.3.3-2: SDP in SIP INVITE (Table 6.8.1.3.3-1)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7357784"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56B84B81" w14:textId="77777777" w:rsidR="00320230" w:rsidRDefault="00320230" w:rsidP="003D7D35">
            <w:pPr>
              <w:pStyle w:val="TAL"/>
            </w:pPr>
            <w:r>
              <w:t>Derivation Path: TS 36.579-1 [2], Table 5.5.3.1.1-2, condition INITIAL_SDP_OFFER, IMPLICIT_GRANT_REQUESTED</w:t>
            </w:r>
          </w:p>
        </w:tc>
      </w:tr>
    </w:tbl>
    <w:p w14:paraId="5936F31F" w14:textId="77777777" w:rsidR="00320230" w:rsidRDefault="00320230" w:rsidP="00320230"/>
    <w:p w14:paraId="2C19C2F5" w14:textId="77777777" w:rsidR="00320230" w:rsidRDefault="00320230" w:rsidP="00320230">
      <w:pPr>
        <w:pStyle w:val="TH"/>
      </w:pPr>
      <w:r>
        <w:t>Table 6.8.1.3.3-3: MCVideo-Info in SIP INVITE (Table 6.8.1.3.3-1)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52AE9E2"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7358EA8C" w14:textId="77777777" w:rsidR="00320230" w:rsidRDefault="00320230" w:rsidP="003D7D35">
            <w:pPr>
              <w:pStyle w:val="TAL"/>
            </w:pPr>
            <w:r>
              <w:t>Derivation Path: TS 36.579-1 [2], Table 5.5.3.2.1-2, condition GROUP-CALL, INVITE_REFER</w:t>
            </w:r>
          </w:p>
        </w:tc>
      </w:tr>
    </w:tbl>
    <w:p w14:paraId="4A5B41AB" w14:textId="77777777" w:rsidR="00320230" w:rsidRDefault="00320230" w:rsidP="00320230"/>
    <w:p w14:paraId="29F30A4D" w14:textId="77777777" w:rsidR="00320230" w:rsidRDefault="00320230" w:rsidP="00320230">
      <w:pPr>
        <w:pStyle w:val="TH"/>
      </w:pPr>
      <w:r>
        <w:t>Table 6.8.1.3.3-4: SIP 200 (OK) from the SS (Step 2, Table 6.8.1.3.2-1;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0B34A8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BDEE2E5" w14:textId="77777777" w:rsidR="00320230" w:rsidRDefault="00320230" w:rsidP="003D7D35">
            <w:pPr>
              <w:pStyle w:val="TAL"/>
            </w:pPr>
            <w:r>
              <w:t>Derivation Path: TS 36.579-1 [2], Table 5.5.2.17.1.2-1, condition INVITE-RSP</w:t>
            </w:r>
          </w:p>
        </w:tc>
      </w:tr>
      <w:tr w:rsidR="00320230" w14:paraId="1B7E1161"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93DEC23"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798DA2D"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DF6B38E"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C534C2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29DD195" w14:textId="77777777" w:rsidR="00320230" w:rsidRDefault="00320230" w:rsidP="003D7D35">
            <w:pPr>
              <w:pStyle w:val="TAH"/>
            </w:pPr>
            <w:r>
              <w:t>Condition</w:t>
            </w:r>
          </w:p>
        </w:tc>
      </w:tr>
      <w:tr w:rsidR="00320230" w14:paraId="698516B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E6D7E52"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993DF96"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8F5687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9B66BF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579894" w14:textId="77777777" w:rsidR="00320230" w:rsidRDefault="00320230" w:rsidP="003D7D35">
            <w:pPr>
              <w:pStyle w:val="TAL"/>
            </w:pPr>
          </w:p>
        </w:tc>
      </w:tr>
      <w:tr w:rsidR="00320230" w14:paraId="4AC95A0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1C47598"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58E0144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277682EB" w14:textId="77777777" w:rsidR="00320230" w:rsidRPr="003902D4" w:rsidRDefault="00320230" w:rsidP="003D7D35">
            <w:pPr>
              <w:pStyle w:val="TAL"/>
              <w:rPr>
                <w:b/>
              </w:rPr>
            </w:pPr>
            <w:r w:rsidRPr="00E972B2">
              <w:rPr>
                <w:b/>
              </w:rPr>
              <w:t>SDP message</w:t>
            </w:r>
          </w:p>
        </w:tc>
        <w:tc>
          <w:tcPr>
            <w:tcW w:w="1366" w:type="dxa"/>
            <w:tcBorders>
              <w:top w:val="single" w:sz="4" w:space="0" w:color="auto"/>
              <w:left w:val="single" w:sz="4" w:space="0" w:color="auto"/>
              <w:bottom w:val="single" w:sz="4" w:space="0" w:color="auto"/>
              <w:right w:val="single" w:sz="4" w:space="0" w:color="auto"/>
            </w:tcBorders>
          </w:tcPr>
          <w:p w14:paraId="088941C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4ACF896" w14:textId="77777777" w:rsidR="00320230" w:rsidRDefault="00320230" w:rsidP="003D7D35">
            <w:pPr>
              <w:pStyle w:val="TAL"/>
            </w:pPr>
          </w:p>
        </w:tc>
      </w:tr>
      <w:tr w:rsidR="00320230" w14:paraId="55E586D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9906A1C"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4436F4B" w14:textId="77777777" w:rsidR="00320230" w:rsidRDefault="00320230" w:rsidP="003D7D35">
            <w:pPr>
              <w:pStyle w:val="TAL"/>
            </w:pPr>
            <w:r>
              <w:t>SDP as described in Table 6.8.1.3.3-5</w:t>
            </w:r>
          </w:p>
        </w:tc>
        <w:tc>
          <w:tcPr>
            <w:tcW w:w="2186" w:type="dxa"/>
            <w:tcBorders>
              <w:top w:val="single" w:sz="4" w:space="0" w:color="auto"/>
              <w:left w:val="single" w:sz="4" w:space="0" w:color="auto"/>
              <w:bottom w:val="single" w:sz="4" w:space="0" w:color="auto"/>
              <w:right w:val="single" w:sz="4" w:space="0" w:color="auto"/>
            </w:tcBorders>
          </w:tcPr>
          <w:p w14:paraId="4A114FC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52EAD0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B1E686" w14:textId="77777777" w:rsidR="00320230" w:rsidRDefault="00320230" w:rsidP="003D7D35">
            <w:pPr>
              <w:pStyle w:val="TAL"/>
            </w:pPr>
          </w:p>
        </w:tc>
      </w:tr>
    </w:tbl>
    <w:p w14:paraId="61737A24" w14:textId="77777777" w:rsidR="00320230" w:rsidRDefault="00320230" w:rsidP="00320230"/>
    <w:p w14:paraId="26219737" w14:textId="77777777" w:rsidR="00320230" w:rsidRDefault="00320230" w:rsidP="00320230">
      <w:pPr>
        <w:pStyle w:val="TH"/>
      </w:pPr>
      <w:r>
        <w:t>Table 6.8.1.3.3-5: SDP in SIP 200 (OK) (Table 6.8.1.3.3-4)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739C9333" w14:textId="77777777" w:rsidTr="003D7D35">
        <w:trPr>
          <w:tblHeader/>
        </w:trPr>
        <w:tc>
          <w:tcPr>
            <w:tcW w:w="9531" w:type="dxa"/>
            <w:tcBorders>
              <w:top w:val="single" w:sz="4" w:space="0" w:color="auto"/>
              <w:left w:val="single" w:sz="4" w:space="0" w:color="auto"/>
              <w:bottom w:val="single" w:sz="4" w:space="0" w:color="auto"/>
              <w:right w:val="single" w:sz="4" w:space="0" w:color="auto"/>
            </w:tcBorders>
            <w:hideMark/>
          </w:tcPr>
          <w:p w14:paraId="71B2CE2D" w14:textId="77777777" w:rsidR="00320230" w:rsidRDefault="00320230" w:rsidP="003D7D35">
            <w:pPr>
              <w:pStyle w:val="TAL"/>
            </w:pPr>
            <w:r>
              <w:t>Derivation Path: TS 36.579-1 [2], Table 5.5.3.1.2-2, condition SDP_ANSWER, IMPLICIT_GRANT_REQUESTED</w:t>
            </w:r>
          </w:p>
        </w:tc>
      </w:tr>
    </w:tbl>
    <w:p w14:paraId="58C7F94C" w14:textId="77777777" w:rsidR="00320230" w:rsidRDefault="00320230" w:rsidP="00320230"/>
    <w:p w14:paraId="0AB3B680" w14:textId="77777777" w:rsidR="00320230" w:rsidRDefault="00320230" w:rsidP="00320230">
      <w:pPr>
        <w:pStyle w:val="TH"/>
      </w:pPr>
      <w:r>
        <w:t>Table 6.8.1.3.3-6: SIP MESSAGE from the SS (Step 6, Table 6.8.1.3.2-1;</w:t>
      </w:r>
      <w:r>
        <w:br/>
        <w:t>Step 2, TS 36.579-1 [2] Table 5.3.33.3-1)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D51E644"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B6CF078" w14:textId="77777777" w:rsidR="00320230" w:rsidRDefault="00320230" w:rsidP="003D7D35">
            <w:pPr>
              <w:pStyle w:val="TAL"/>
            </w:pPr>
            <w:r>
              <w:t>Derivation Path: TS 36.579-1 [2], Table 5.5.2.7.2-1</w:t>
            </w:r>
          </w:p>
        </w:tc>
      </w:tr>
      <w:tr w:rsidR="00320230" w14:paraId="62355FB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9FB7ACC"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FA2B182"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F80BA6A"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087C6DD2"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88DC7C4" w14:textId="77777777" w:rsidR="00320230" w:rsidRDefault="00320230" w:rsidP="003D7D35">
            <w:pPr>
              <w:pStyle w:val="TAH"/>
            </w:pPr>
            <w:r>
              <w:t>Condition</w:t>
            </w:r>
          </w:p>
        </w:tc>
      </w:tr>
      <w:tr w:rsidR="00320230" w14:paraId="6DBCD26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4A54A64" w14:textId="77777777" w:rsidR="00320230" w:rsidRPr="003902D4" w:rsidRDefault="00320230" w:rsidP="003D7D35">
            <w:pPr>
              <w:pStyle w:val="TAL"/>
              <w:rPr>
                <w:b/>
              </w:rPr>
            </w:pPr>
            <w:r w:rsidRPr="00E972B2">
              <w:rPr>
                <w:b/>
              </w:rPr>
              <w:t>P-Asserted-Identity</w:t>
            </w:r>
          </w:p>
        </w:tc>
        <w:tc>
          <w:tcPr>
            <w:tcW w:w="2186" w:type="dxa"/>
            <w:tcBorders>
              <w:top w:val="single" w:sz="4" w:space="0" w:color="auto"/>
              <w:left w:val="single" w:sz="4" w:space="0" w:color="auto"/>
              <w:bottom w:val="single" w:sz="4" w:space="0" w:color="auto"/>
              <w:right w:val="single" w:sz="4" w:space="0" w:color="auto"/>
            </w:tcBorders>
          </w:tcPr>
          <w:p w14:paraId="4423BB8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9DE757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64D82B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69C8590" w14:textId="77777777" w:rsidR="00320230" w:rsidRDefault="00320230" w:rsidP="003D7D35">
            <w:pPr>
              <w:pStyle w:val="TAL"/>
            </w:pPr>
          </w:p>
        </w:tc>
      </w:tr>
      <w:tr w:rsidR="00320230" w14:paraId="29DCDC37"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FE0CB99" w14:textId="77777777" w:rsidR="00320230" w:rsidRDefault="00320230" w:rsidP="003D7D35">
            <w:pPr>
              <w:pStyle w:val="TAL"/>
            </w:pPr>
            <w:r>
              <w:t xml:space="preserve">  name-addr</w:t>
            </w:r>
          </w:p>
        </w:tc>
        <w:tc>
          <w:tcPr>
            <w:tcW w:w="2186" w:type="dxa"/>
            <w:tcBorders>
              <w:top w:val="single" w:sz="4" w:space="0" w:color="auto"/>
              <w:left w:val="single" w:sz="4" w:space="0" w:color="auto"/>
              <w:bottom w:val="single" w:sz="4" w:space="0" w:color="auto"/>
              <w:right w:val="single" w:sz="4" w:space="0" w:color="auto"/>
            </w:tcBorders>
            <w:hideMark/>
          </w:tcPr>
          <w:p w14:paraId="6DEFBB78" w14:textId="77777777" w:rsidR="00320230" w:rsidRDefault="00320230" w:rsidP="003D7D35">
            <w:pPr>
              <w:pStyle w:val="TAL"/>
            </w:pPr>
            <w:r>
              <w:rPr>
                <w:rFonts w:eastAsia="Calibri"/>
              </w:rPr>
              <w:t>tsc_MCVideo_PublicServiceId_A</w:t>
            </w:r>
          </w:p>
        </w:tc>
        <w:tc>
          <w:tcPr>
            <w:tcW w:w="2186" w:type="dxa"/>
            <w:tcBorders>
              <w:top w:val="single" w:sz="4" w:space="0" w:color="auto"/>
              <w:left w:val="single" w:sz="4" w:space="0" w:color="auto"/>
              <w:bottom w:val="single" w:sz="4" w:space="0" w:color="auto"/>
              <w:right w:val="single" w:sz="4" w:space="0" w:color="auto"/>
            </w:tcBorders>
          </w:tcPr>
          <w:p w14:paraId="20F7D36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E768E3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53A5509" w14:textId="77777777" w:rsidR="00320230" w:rsidRDefault="00320230" w:rsidP="003D7D35">
            <w:pPr>
              <w:pStyle w:val="TAL"/>
            </w:pPr>
          </w:p>
        </w:tc>
      </w:tr>
      <w:tr w:rsidR="00320230" w14:paraId="7AD4CBC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8F8E853"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1FF5706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5E6C8E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1B5644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6D52AB9" w14:textId="77777777" w:rsidR="00320230" w:rsidRDefault="00320230" w:rsidP="003D7D35">
            <w:pPr>
              <w:pStyle w:val="TAL"/>
            </w:pPr>
          </w:p>
        </w:tc>
      </w:tr>
      <w:tr w:rsidR="00320230" w14:paraId="4626320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0998F11"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2E126501"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12B9AB70" w14:textId="77777777" w:rsidR="00320230" w:rsidRPr="003902D4" w:rsidRDefault="00320230" w:rsidP="003D7D35">
            <w:pPr>
              <w:pStyle w:val="TAL"/>
              <w:rPr>
                <w:b/>
              </w:rPr>
            </w:pPr>
            <w:r w:rsidRPr="00E972B2">
              <w:rPr>
                <w:b/>
              </w:rPr>
              <w:t>SDP message</w:t>
            </w:r>
          </w:p>
        </w:tc>
        <w:tc>
          <w:tcPr>
            <w:tcW w:w="1366" w:type="dxa"/>
            <w:tcBorders>
              <w:top w:val="single" w:sz="4" w:space="0" w:color="auto"/>
              <w:left w:val="single" w:sz="4" w:space="0" w:color="auto"/>
              <w:bottom w:val="single" w:sz="4" w:space="0" w:color="auto"/>
              <w:right w:val="single" w:sz="4" w:space="0" w:color="auto"/>
            </w:tcBorders>
          </w:tcPr>
          <w:p w14:paraId="77F2938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012391F" w14:textId="77777777" w:rsidR="00320230" w:rsidRDefault="00320230" w:rsidP="003D7D35">
            <w:pPr>
              <w:pStyle w:val="TAL"/>
            </w:pPr>
          </w:p>
        </w:tc>
      </w:tr>
      <w:tr w:rsidR="00320230" w14:paraId="63203A7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2591EBD"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6FFD125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AB5CA6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B23BF9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79F7B1" w14:textId="77777777" w:rsidR="00320230" w:rsidRDefault="00320230" w:rsidP="003D7D35">
            <w:pPr>
              <w:pStyle w:val="TAL"/>
            </w:pPr>
          </w:p>
        </w:tc>
      </w:tr>
      <w:tr w:rsidR="00320230" w14:paraId="79FEF23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66F8FC4"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0EB364E" w14:textId="77777777" w:rsidR="00320230" w:rsidRDefault="00320230" w:rsidP="003D7D35">
            <w:pPr>
              <w:pStyle w:val="TAL"/>
            </w:pPr>
            <w:r>
              <w:t>"application/sdp"</w:t>
            </w:r>
          </w:p>
        </w:tc>
        <w:tc>
          <w:tcPr>
            <w:tcW w:w="2186" w:type="dxa"/>
            <w:tcBorders>
              <w:top w:val="single" w:sz="4" w:space="0" w:color="auto"/>
              <w:left w:val="single" w:sz="4" w:space="0" w:color="auto"/>
              <w:bottom w:val="single" w:sz="4" w:space="0" w:color="auto"/>
              <w:right w:val="single" w:sz="4" w:space="0" w:color="auto"/>
            </w:tcBorders>
          </w:tcPr>
          <w:p w14:paraId="3A8F41F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4E1EB8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A159B99" w14:textId="77777777" w:rsidR="00320230" w:rsidRDefault="00320230" w:rsidP="003D7D35">
            <w:pPr>
              <w:pStyle w:val="TAL"/>
            </w:pPr>
          </w:p>
        </w:tc>
      </w:tr>
      <w:tr w:rsidR="00320230" w14:paraId="5C8A458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49F9D5F" w14:textId="77777777" w:rsidR="00320230" w:rsidRDefault="00320230" w:rsidP="003D7D35">
            <w:pPr>
              <w:pStyle w:val="TAL"/>
            </w:pPr>
            <w:r>
              <w:t xml:space="preserve">      Content-Disposition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A651A8E" w14:textId="77777777" w:rsidR="00320230" w:rsidRDefault="00320230" w:rsidP="003D7D35">
            <w:pPr>
              <w:pStyle w:val="TAL"/>
            </w:pPr>
            <w:r>
              <w:t>"render"</w:t>
            </w:r>
          </w:p>
        </w:tc>
        <w:tc>
          <w:tcPr>
            <w:tcW w:w="2186" w:type="dxa"/>
            <w:tcBorders>
              <w:top w:val="single" w:sz="4" w:space="0" w:color="auto"/>
              <w:left w:val="single" w:sz="4" w:space="0" w:color="auto"/>
              <w:bottom w:val="single" w:sz="4" w:space="0" w:color="auto"/>
              <w:right w:val="single" w:sz="4" w:space="0" w:color="auto"/>
            </w:tcBorders>
          </w:tcPr>
          <w:p w14:paraId="53B899A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BEB238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6BF1B62" w14:textId="77777777" w:rsidR="00320230" w:rsidRDefault="00320230" w:rsidP="003D7D35">
            <w:pPr>
              <w:pStyle w:val="TAL"/>
            </w:pPr>
          </w:p>
        </w:tc>
      </w:tr>
      <w:tr w:rsidR="00320230" w14:paraId="7379545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F9B5950"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45BE2E26" w14:textId="77777777" w:rsidR="00320230" w:rsidRDefault="00320230" w:rsidP="003D7D35">
            <w:pPr>
              <w:pStyle w:val="TAL"/>
            </w:pPr>
            <w:r>
              <w:t>SDP message as described in Table 6.8.1.3.3-7</w:t>
            </w:r>
          </w:p>
        </w:tc>
        <w:tc>
          <w:tcPr>
            <w:tcW w:w="2186" w:type="dxa"/>
            <w:tcBorders>
              <w:top w:val="single" w:sz="4" w:space="0" w:color="auto"/>
              <w:left w:val="single" w:sz="4" w:space="0" w:color="auto"/>
              <w:bottom w:val="single" w:sz="4" w:space="0" w:color="auto"/>
              <w:right w:val="single" w:sz="4" w:space="0" w:color="auto"/>
            </w:tcBorders>
          </w:tcPr>
          <w:p w14:paraId="2BFD4AB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F27F8F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B86F532" w14:textId="77777777" w:rsidR="00320230" w:rsidRDefault="00320230" w:rsidP="003D7D35">
            <w:pPr>
              <w:pStyle w:val="TAL"/>
            </w:pPr>
          </w:p>
        </w:tc>
      </w:tr>
      <w:tr w:rsidR="00320230" w14:paraId="457C0B3B" w14:textId="77777777" w:rsidTr="003D7D35">
        <w:trPr>
          <w:trHeight w:val="404"/>
        </w:trPr>
        <w:tc>
          <w:tcPr>
            <w:tcW w:w="2708" w:type="dxa"/>
            <w:tcBorders>
              <w:top w:val="single" w:sz="4" w:space="0" w:color="auto"/>
              <w:left w:val="single" w:sz="4" w:space="0" w:color="auto"/>
              <w:bottom w:val="single" w:sz="4" w:space="0" w:color="auto"/>
              <w:right w:val="single" w:sz="4" w:space="0" w:color="auto"/>
            </w:tcBorders>
            <w:vAlign w:val="center"/>
            <w:hideMark/>
          </w:tcPr>
          <w:p w14:paraId="10A6150E"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E82867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006C540D"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56E136A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8F9E2BC" w14:textId="77777777" w:rsidR="00320230" w:rsidRDefault="00320230" w:rsidP="003D7D35">
            <w:pPr>
              <w:pStyle w:val="TAL"/>
            </w:pPr>
          </w:p>
        </w:tc>
      </w:tr>
      <w:tr w:rsidR="00320230" w14:paraId="4512A90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2C7B478"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026337D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362CBB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02DE85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C369584" w14:textId="77777777" w:rsidR="00320230" w:rsidRDefault="00320230" w:rsidP="003D7D35">
            <w:pPr>
              <w:pStyle w:val="TAL"/>
            </w:pPr>
          </w:p>
        </w:tc>
      </w:tr>
      <w:tr w:rsidR="00320230" w14:paraId="3FCE193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7EAE3E7"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93612E0"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7A7EDBE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FC67C5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C9DE104" w14:textId="77777777" w:rsidR="00320230" w:rsidRDefault="00320230" w:rsidP="003D7D35">
            <w:pPr>
              <w:pStyle w:val="TAL"/>
            </w:pPr>
          </w:p>
        </w:tc>
      </w:tr>
      <w:tr w:rsidR="00320230" w14:paraId="34327FF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0AA26C0"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7A9D706F" w14:textId="77777777" w:rsidR="00320230" w:rsidRDefault="00320230" w:rsidP="003D7D35">
            <w:pPr>
              <w:pStyle w:val="TAL"/>
            </w:pPr>
            <w:r>
              <w:t>MCVideo MBMS Usage Info as described in Table 6.8.1.3.3-8</w:t>
            </w:r>
          </w:p>
        </w:tc>
        <w:tc>
          <w:tcPr>
            <w:tcW w:w="2186" w:type="dxa"/>
            <w:tcBorders>
              <w:top w:val="single" w:sz="4" w:space="0" w:color="auto"/>
              <w:left w:val="single" w:sz="4" w:space="0" w:color="auto"/>
              <w:bottom w:val="single" w:sz="4" w:space="0" w:color="auto"/>
              <w:right w:val="single" w:sz="4" w:space="0" w:color="auto"/>
            </w:tcBorders>
          </w:tcPr>
          <w:p w14:paraId="04EF469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A74CB4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DA73F42" w14:textId="77777777" w:rsidR="00320230" w:rsidRDefault="00320230" w:rsidP="003D7D35">
            <w:pPr>
              <w:pStyle w:val="TAL"/>
            </w:pPr>
          </w:p>
        </w:tc>
      </w:tr>
      <w:tr w:rsidR="00320230" w14:paraId="6A82C90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0653C3F"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6C4F1D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1C7F6EDF" w14:textId="77777777" w:rsidR="00320230" w:rsidRPr="003902D4" w:rsidRDefault="00320230" w:rsidP="003D7D35">
            <w:pPr>
              <w:pStyle w:val="TAL"/>
              <w:rPr>
                <w:b/>
              </w:rPr>
            </w:pPr>
            <w:r w:rsidRPr="00E972B2">
              <w:rPr>
                <w:b/>
              </w:rPr>
              <w:t>MCVideo-Info</w:t>
            </w:r>
          </w:p>
        </w:tc>
        <w:tc>
          <w:tcPr>
            <w:tcW w:w="1366" w:type="dxa"/>
            <w:tcBorders>
              <w:top w:val="single" w:sz="4" w:space="0" w:color="auto"/>
              <w:left w:val="single" w:sz="4" w:space="0" w:color="auto"/>
              <w:bottom w:val="single" w:sz="4" w:space="0" w:color="auto"/>
              <w:right w:val="single" w:sz="4" w:space="0" w:color="auto"/>
            </w:tcBorders>
          </w:tcPr>
          <w:p w14:paraId="5FCD34B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E6BD978" w14:textId="77777777" w:rsidR="00320230" w:rsidRDefault="00320230" w:rsidP="003D7D35">
            <w:pPr>
              <w:pStyle w:val="TAL"/>
            </w:pPr>
          </w:p>
        </w:tc>
      </w:tr>
      <w:tr w:rsidR="00320230" w14:paraId="693F946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666013B"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024A146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EFE1A7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54B5AE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6E9FA99" w14:textId="77777777" w:rsidR="00320230" w:rsidRDefault="00320230" w:rsidP="003D7D35">
            <w:pPr>
              <w:pStyle w:val="TAL"/>
            </w:pPr>
          </w:p>
        </w:tc>
      </w:tr>
      <w:tr w:rsidR="00320230" w14:paraId="2E5E798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72CFE92"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42F0800" w14:textId="77777777" w:rsidR="00320230" w:rsidRDefault="00320230" w:rsidP="003D7D35">
            <w:pPr>
              <w:pStyle w:val="TAL"/>
            </w:pPr>
            <w:r>
              <w:t>"application/vnd.3gpp.mcvideo-info+xml "</w:t>
            </w:r>
          </w:p>
        </w:tc>
        <w:tc>
          <w:tcPr>
            <w:tcW w:w="2186" w:type="dxa"/>
            <w:tcBorders>
              <w:top w:val="single" w:sz="4" w:space="0" w:color="auto"/>
              <w:left w:val="single" w:sz="4" w:space="0" w:color="auto"/>
              <w:bottom w:val="single" w:sz="4" w:space="0" w:color="auto"/>
              <w:right w:val="single" w:sz="4" w:space="0" w:color="auto"/>
            </w:tcBorders>
          </w:tcPr>
          <w:p w14:paraId="3B529D2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B62A62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28CCB42" w14:textId="77777777" w:rsidR="00320230" w:rsidRDefault="00320230" w:rsidP="003D7D35">
            <w:pPr>
              <w:pStyle w:val="TAL"/>
            </w:pPr>
          </w:p>
        </w:tc>
      </w:tr>
      <w:tr w:rsidR="00320230" w14:paraId="38C7522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968B549"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40FFA6C8" w14:textId="77777777" w:rsidR="00320230" w:rsidRDefault="00320230" w:rsidP="003D7D35">
            <w:pPr>
              <w:pStyle w:val="TAL"/>
            </w:pPr>
            <w:r>
              <w:t>MCVideo-Info as described in Table 6.8.1.3.3-9</w:t>
            </w:r>
          </w:p>
        </w:tc>
        <w:tc>
          <w:tcPr>
            <w:tcW w:w="2186" w:type="dxa"/>
            <w:tcBorders>
              <w:top w:val="single" w:sz="4" w:space="0" w:color="auto"/>
              <w:left w:val="single" w:sz="4" w:space="0" w:color="auto"/>
              <w:bottom w:val="single" w:sz="4" w:space="0" w:color="auto"/>
              <w:right w:val="single" w:sz="4" w:space="0" w:color="auto"/>
            </w:tcBorders>
          </w:tcPr>
          <w:p w14:paraId="2AAE2AD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6AE27F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3FE881" w14:textId="77777777" w:rsidR="00320230" w:rsidRDefault="00320230" w:rsidP="003D7D35">
            <w:pPr>
              <w:pStyle w:val="TAL"/>
            </w:pPr>
          </w:p>
        </w:tc>
      </w:tr>
    </w:tbl>
    <w:p w14:paraId="51A6E82C" w14:textId="77777777" w:rsidR="00320230" w:rsidRDefault="00320230" w:rsidP="00320230"/>
    <w:p w14:paraId="0B25C990" w14:textId="77777777" w:rsidR="00320230" w:rsidRDefault="00320230" w:rsidP="00320230">
      <w:pPr>
        <w:pStyle w:val="TH"/>
      </w:pPr>
      <w:r>
        <w:t>Table 6.8.1.3.3-7: SDP in SIP MESSAGE (Table 6.8.1.3.3-6)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29D41795"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3B24A2A" w14:textId="77777777" w:rsidR="00320230" w:rsidRDefault="00320230" w:rsidP="003D7D35">
            <w:pPr>
              <w:pStyle w:val="TAL"/>
            </w:pPr>
            <w:r>
              <w:t>Derivation Path: TS 36.579-1 [2], Table 5.5.3.1.2-2</w:t>
            </w:r>
          </w:p>
        </w:tc>
      </w:tr>
      <w:tr w:rsidR="00320230" w14:paraId="691E2BA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8997F4D"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3B59473"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80CD3B3"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0F223E4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FBC6291" w14:textId="77777777" w:rsidR="00320230" w:rsidRDefault="00320230" w:rsidP="003D7D35">
            <w:pPr>
              <w:pStyle w:val="TAH"/>
            </w:pPr>
            <w:r>
              <w:t>Condition</w:t>
            </w:r>
          </w:p>
        </w:tc>
      </w:tr>
      <w:tr w:rsidR="00320230" w14:paraId="0B1058C6"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57E148A" w14:textId="77777777" w:rsidR="00320230" w:rsidRPr="003902D4" w:rsidRDefault="00320230" w:rsidP="003D7D35">
            <w:pPr>
              <w:pStyle w:val="TAL"/>
              <w:rPr>
                <w:rFonts w:cs="Arial"/>
                <w:b/>
                <w:szCs w:val="18"/>
              </w:rPr>
            </w:pPr>
            <w:r w:rsidRPr="00E972B2">
              <w:rPr>
                <w:b/>
              </w:rPr>
              <w:t>Media description</w:t>
            </w:r>
          </w:p>
        </w:tc>
        <w:tc>
          <w:tcPr>
            <w:tcW w:w="2186" w:type="dxa"/>
            <w:tcBorders>
              <w:top w:val="single" w:sz="4" w:space="0" w:color="auto"/>
              <w:left w:val="single" w:sz="4" w:space="0" w:color="auto"/>
              <w:bottom w:val="single" w:sz="4" w:space="0" w:color="auto"/>
              <w:right w:val="single" w:sz="4" w:space="0" w:color="auto"/>
            </w:tcBorders>
          </w:tcPr>
          <w:p w14:paraId="10E6CEA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1935C7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D4F6C7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0006C4" w14:textId="77777777" w:rsidR="00320230" w:rsidRDefault="00320230" w:rsidP="003D7D35">
            <w:pPr>
              <w:pStyle w:val="TAL"/>
            </w:pPr>
          </w:p>
        </w:tc>
      </w:tr>
      <w:tr w:rsidR="00320230" w14:paraId="3CF53889"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D2A4B58" w14:textId="77777777" w:rsidR="00320230" w:rsidRPr="003902D4" w:rsidRDefault="00320230" w:rsidP="003D7D35">
            <w:pPr>
              <w:pStyle w:val="TAL"/>
              <w:rPr>
                <w:b/>
              </w:rPr>
            </w:pPr>
            <w:r w:rsidRPr="00E972B2">
              <w:rPr>
                <w:b/>
              </w:rPr>
              <w:t xml:space="preserve">  media description[1]</w:t>
            </w:r>
          </w:p>
        </w:tc>
        <w:tc>
          <w:tcPr>
            <w:tcW w:w="2186" w:type="dxa"/>
            <w:tcBorders>
              <w:top w:val="single" w:sz="4" w:space="0" w:color="auto"/>
              <w:left w:val="single" w:sz="4" w:space="0" w:color="auto"/>
              <w:bottom w:val="single" w:sz="4" w:space="0" w:color="auto"/>
              <w:right w:val="single" w:sz="4" w:space="0" w:color="auto"/>
            </w:tcBorders>
          </w:tcPr>
          <w:p w14:paraId="2A99374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2EA5D22" w14:textId="77777777" w:rsidR="00320230" w:rsidRDefault="00320230" w:rsidP="003D7D35">
            <w:pPr>
              <w:pStyle w:val="TAL"/>
            </w:pPr>
            <w:r>
              <w:t>m= line</w:t>
            </w:r>
          </w:p>
          <w:p w14:paraId="0403BFFD" w14:textId="77777777" w:rsidR="00320230" w:rsidRDefault="00320230" w:rsidP="003D7D35">
            <w:pPr>
              <w:pStyle w:val="TAL"/>
            </w:pPr>
            <w:r>
              <w:t>media = video</w:t>
            </w:r>
          </w:p>
        </w:tc>
        <w:tc>
          <w:tcPr>
            <w:tcW w:w="1366" w:type="dxa"/>
            <w:tcBorders>
              <w:top w:val="single" w:sz="4" w:space="0" w:color="auto"/>
              <w:left w:val="single" w:sz="4" w:space="0" w:color="auto"/>
              <w:bottom w:val="single" w:sz="4" w:space="0" w:color="auto"/>
              <w:right w:val="single" w:sz="4" w:space="0" w:color="auto"/>
            </w:tcBorders>
          </w:tcPr>
          <w:p w14:paraId="1EE9103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E1F2C59" w14:textId="77777777" w:rsidR="00320230" w:rsidRDefault="00320230" w:rsidP="003D7D35">
            <w:pPr>
              <w:pStyle w:val="TAL"/>
            </w:pPr>
          </w:p>
        </w:tc>
      </w:tr>
      <w:tr w:rsidR="00320230" w14:paraId="2AE3F20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686B052" w14:textId="77777777" w:rsidR="00320230" w:rsidRDefault="00320230" w:rsidP="003D7D35">
            <w:pPr>
              <w:pStyle w:val="TAL"/>
              <w:rPr>
                <w:rFonts w:cs="Arial"/>
                <w:color w:val="000000"/>
                <w:szCs w:val="18"/>
              </w:rPr>
            </w:pPr>
            <w:r>
              <w:t xml:space="preserve">    media</w:t>
            </w:r>
          </w:p>
        </w:tc>
        <w:tc>
          <w:tcPr>
            <w:tcW w:w="2186" w:type="dxa"/>
            <w:tcBorders>
              <w:top w:val="single" w:sz="4" w:space="0" w:color="auto"/>
              <w:left w:val="single" w:sz="4" w:space="0" w:color="auto"/>
              <w:bottom w:val="single" w:sz="4" w:space="0" w:color="auto"/>
              <w:right w:val="single" w:sz="4" w:space="0" w:color="auto"/>
            </w:tcBorders>
            <w:hideMark/>
          </w:tcPr>
          <w:p w14:paraId="1826F762" w14:textId="77777777" w:rsidR="00320230" w:rsidRDefault="00320230" w:rsidP="003D7D35">
            <w:pPr>
              <w:pStyle w:val="TAL"/>
              <w:rPr>
                <w:color w:val="000000"/>
              </w:rPr>
            </w:pPr>
            <w:r>
              <w:t>"video"</w:t>
            </w:r>
          </w:p>
        </w:tc>
        <w:tc>
          <w:tcPr>
            <w:tcW w:w="2186" w:type="dxa"/>
            <w:tcBorders>
              <w:top w:val="single" w:sz="4" w:space="0" w:color="auto"/>
              <w:left w:val="single" w:sz="4" w:space="0" w:color="auto"/>
              <w:bottom w:val="single" w:sz="4" w:space="0" w:color="auto"/>
              <w:right w:val="single" w:sz="4" w:space="0" w:color="auto"/>
            </w:tcBorders>
          </w:tcPr>
          <w:p w14:paraId="29ED29E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A6DE28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497494E" w14:textId="77777777" w:rsidR="00320230" w:rsidRDefault="00320230" w:rsidP="003D7D35">
            <w:pPr>
              <w:pStyle w:val="TAL"/>
            </w:pPr>
          </w:p>
        </w:tc>
      </w:tr>
      <w:tr w:rsidR="00320230" w14:paraId="604BD74C"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5C8D555" w14:textId="77777777" w:rsidR="00320230" w:rsidRDefault="00320230" w:rsidP="003D7D35">
            <w:pPr>
              <w:pStyle w:val="TAL"/>
              <w:rPr>
                <w:color w:val="000000"/>
              </w:rPr>
            </w:pPr>
            <w:r>
              <w:t xml:space="preserve">    port</w:t>
            </w:r>
          </w:p>
        </w:tc>
        <w:tc>
          <w:tcPr>
            <w:tcW w:w="2186" w:type="dxa"/>
            <w:tcBorders>
              <w:top w:val="single" w:sz="4" w:space="0" w:color="auto"/>
              <w:left w:val="single" w:sz="4" w:space="0" w:color="auto"/>
              <w:bottom w:val="single" w:sz="4" w:space="0" w:color="auto"/>
              <w:right w:val="single" w:sz="4" w:space="0" w:color="auto"/>
            </w:tcBorders>
            <w:hideMark/>
          </w:tcPr>
          <w:p w14:paraId="04ACC8BE" w14:textId="77777777" w:rsidR="00320230" w:rsidRDefault="00320230" w:rsidP="003D7D35">
            <w:pPr>
              <w:pStyle w:val="TAL"/>
              <w:rPr>
                <w:color w:val="000000"/>
              </w:rPr>
            </w:pPr>
            <w:r>
              <w:t>"9"</w:t>
            </w:r>
          </w:p>
        </w:tc>
        <w:tc>
          <w:tcPr>
            <w:tcW w:w="2186" w:type="dxa"/>
            <w:tcBorders>
              <w:top w:val="single" w:sz="4" w:space="0" w:color="auto"/>
              <w:left w:val="single" w:sz="4" w:space="0" w:color="auto"/>
              <w:bottom w:val="single" w:sz="4" w:space="0" w:color="auto"/>
              <w:right w:val="single" w:sz="4" w:space="0" w:color="auto"/>
            </w:tcBorders>
          </w:tcPr>
          <w:p w14:paraId="739DD09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8588AE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7D56336" w14:textId="77777777" w:rsidR="00320230" w:rsidRDefault="00320230" w:rsidP="003D7D35">
            <w:pPr>
              <w:pStyle w:val="TAL"/>
            </w:pPr>
          </w:p>
        </w:tc>
      </w:tr>
      <w:tr w:rsidR="00320230" w14:paraId="2754E84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88F5FCA" w14:textId="77777777" w:rsidR="00320230" w:rsidRDefault="00320230" w:rsidP="003D7D35">
            <w:pPr>
              <w:pStyle w:val="TAL"/>
              <w:rPr>
                <w:color w:val="000000"/>
              </w:rPr>
            </w:pPr>
            <w:r>
              <w:t xml:space="preserve">    proto</w:t>
            </w:r>
          </w:p>
        </w:tc>
        <w:tc>
          <w:tcPr>
            <w:tcW w:w="2186" w:type="dxa"/>
            <w:tcBorders>
              <w:top w:val="single" w:sz="4" w:space="0" w:color="auto"/>
              <w:left w:val="single" w:sz="4" w:space="0" w:color="auto"/>
              <w:bottom w:val="single" w:sz="4" w:space="0" w:color="auto"/>
              <w:right w:val="single" w:sz="4" w:space="0" w:color="auto"/>
            </w:tcBorders>
            <w:hideMark/>
          </w:tcPr>
          <w:p w14:paraId="0F5AB8C7" w14:textId="77777777" w:rsidR="00320230" w:rsidRDefault="00320230" w:rsidP="003D7D35">
            <w:pPr>
              <w:pStyle w:val="TAL"/>
              <w:rPr>
                <w:color w:val="000000"/>
              </w:rPr>
            </w:pPr>
            <w:r>
              <w:t>"udp"</w:t>
            </w:r>
          </w:p>
        </w:tc>
        <w:tc>
          <w:tcPr>
            <w:tcW w:w="2186" w:type="dxa"/>
            <w:tcBorders>
              <w:top w:val="single" w:sz="4" w:space="0" w:color="auto"/>
              <w:left w:val="single" w:sz="4" w:space="0" w:color="auto"/>
              <w:bottom w:val="single" w:sz="4" w:space="0" w:color="auto"/>
              <w:right w:val="single" w:sz="4" w:space="0" w:color="auto"/>
            </w:tcBorders>
          </w:tcPr>
          <w:p w14:paraId="266F6F7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C1381B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3643BBF" w14:textId="77777777" w:rsidR="00320230" w:rsidRDefault="00320230" w:rsidP="003D7D35">
            <w:pPr>
              <w:pStyle w:val="TAL"/>
            </w:pPr>
          </w:p>
        </w:tc>
      </w:tr>
      <w:tr w:rsidR="00320230" w14:paraId="5F9C367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F60AA9C" w14:textId="77777777" w:rsidR="00320230" w:rsidRDefault="00320230" w:rsidP="003D7D35">
            <w:pPr>
              <w:pStyle w:val="TAL"/>
            </w:pPr>
            <w:r>
              <w:t xml:space="preserve">    fmt</w:t>
            </w:r>
          </w:p>
        </w:tc>
        <w:tc>
          <w:tcPr>
            <w:tcW w:w="2186" w:type="dxa"/>
            <w:tcBorders>
              <w:top w:val="single" w:sz="4" w:space="0" w:color="auto"/>
              <w:left w:val="single" w:sz="4" w:space="0" w:color="auto"/>
              <w:bottom w:val="single" w:sz="4" w:space="0" w:color="auto"/>
              <w:right w:val="single" w:sz="4" w:space="0" w:color="auto"/>
            </w:tcBorders>
            <w:hideMark/>
          </w:tcPr>
          <w:p w14:paraId="3A7E1E4E" w14:textId="77777777" w:rsidR="00320230" w:rsidRDefault="00320230" w:rsidP="003D7D35">
            <w:pPr>
              <w:pStyle w:val="TAL"/>
            </w:pPr>
            <w:r>
              <w:t>"MCVideo"</w:t>
            </w:r>
          </w:p>
        </w:tc>
        <w:tc>
          <w:tcPr>
            <w:tcW w:w="2186" w:type="dxa"/>
            <w:tcBorders>
              <w:top w:val="single" w:sz="4" w:space="0" w:color="auto"/>
              <w:left w:val="single" w:sz="4" w:space="0" w:color="auto"/>
              <w:bottom w:val="single" w:sz="4" w:space="0" w:color="auto"/>
              <w:right w:val="single" w:sz="4" w:space="0" w:color="auto"/>
            </w:tcBorders>
          </w:tcPr>
          <w:p w14:paraId="135D651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0FBD32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7E0A163" w14:textId="77777777" w:rsidR="00320230" w:rsidRDefault="00320230" w:rsidP="003D7D35">
            <w:pPr>
              <w:pStyle w:val="TAL"/>
            </w:pPr>
          </w:p>
        </w:tc>
      </w:tr>
      <w:tr w:rsidR="00320230" w14:paraId="201398F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6E2874B" w14:textId="77777777" w:rsidR="00320230" w:rsidRPr="003902D4" w:rsidRDefault="00320230" w:rsidP="003D7D35">
            <w:pPr>
              <w:pStyle w:val="TAL"/>
              <w:rPr>
                <w:b/>
              </w:rPr>
            </w:pPr>
            <w:r w:rsidRPr="00E972B2">
              <w:rPr>
                <w:b/>
              </w:rPr>
              <w:t xml:space="preserve">  Connection Data</w:t>
            </w:r>
          </w:p>
        </w:tc>
        <w:tc>
          <w:tcPr>
            <w:tcW w:w="2186" w:type="dxa"/>
            <w:tcBorders>
              <w:top w:val="single" w:sz="4" w:space="0" w:color="auto"/>
              <w:left w:val="single" w:sz="4" w:space="0" w:color="auto"/>
              <w:bottom w:val="single" w:sz="4" w:space="0" w:color="auto"/>
              <w:right w:val="single" w:sz="4" w:space="0" w:color="auto"/>
            </w:tcBorders>
            <w:vAlign w:val="center"/>
          </w:tcPr>
          <w:p w14:paraId="3B6CF8B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E8EBF0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5443A8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585261A" w14:textId="77777777" w:rsidR="00320230" w:rsidRDefault="00320230" w:rsidP="003D7D35">
            <w:pPr>
              <w:pStyle w:val="TAL"/>
            </w:pPr>
          </w:p>
        </w:tc>
      </w:tr>
      <w:tr w:rsidR="00320230" w14:paraId="44193C7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AE06705" w14:textId="77777777" w:rsidR="00320230" w:rsidRDefault="00320230" w:rsidP="003D7D35">
            <w:pPr>
              <w:pStyle w:val="TAL"/>
            </w:pPr>
            <w:r>
              <w:t xml:space="preserve">    nettype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DDCE721" w14:textId="77777777" w:rsidR="00320230" w:rsidRDefault="00320230" w:rsidP="003D7D35">
            <w:pPr>
              <w:pStyle w:val="TAL"/>
            </w:pPr>
            <w:r>
              <w:t>"IN"</w:t>
            </w:r>
          </w:p>
        </w:tc>
        <w:tc>
          <w:tcPr>
            <w:tcW w:w="2186" w:type="dxa"/>
            <w:tcBorders>
              <w:top w:val="single" w:sz="4" w:space="0" w:color="auto"/>
              <w:left w:val="single" w:sz="4" w:space="0" w:color="auto"/>
              <w:bottom w:val="single" w:sz="4" w:space="0" w:color="auto"/>
              <w:right w:val="single" w:sz="4" w:space="0" w:color="auto"/>
            </w:tcBorders>
          </w:tcPr>
          <w:p w14:paraId="1E9BE5A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DC643D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A2622FE" w14:textId="77777777" w:rsidR="00320230" w:rsidRDefault="00320230" w:rsidP="003D7D35">
            <w:pPr>
              <w:pStyle w:val="TAL"/>
            </w:pPr>
          </w:p>
        </w:tc>
      </w:tr>
      <w:tr w:rsidR="00320230" w14:paraId="4E6EAF5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731AB67" w14:textId="77777777" w:rsidR="00320230" w:rsidRDefault="00320230" w:rsidP="003D7D35">
            <w:pPr>
              <w:pStyle w:val="TAL"/>
            </w:pPr>
            <w:r>
              <w:t xml:space="preserve">    Addrtype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7893FCB" w14:textId="77777777" w:rsidR="00320230" w:rsidRDefault="00320230" w:rsidP="003D7D35">
            <w:pPr>
              <w:pStyle w:val="TAL"/>
            </w:pPr>
            <w:r>
              <w:t>"IP4" or “IP6” depending on IP address</w:t>
            </w:r>
          </w:p>
        </w:tc>
        <w:tc>
          <w:tcPr>
            <w:tcW w:w="2186" w:type="dxa"/>
            <w:tcBorders>
              <w:top w:val="single" w:sz="4" w:space="0" w:color="auto"/>
              <w:left w:val="single" w:sz="4" w:space="0" w:color="auto"/>
              <w:bottom w:val="single" w:sz="4" w:space="0" w:color="auto"/>
              <w:right w:val="single" w:sz="4" w:space="0" w:color="auto"/>
            </w:tcBorders>
          </w:tcPr>
          <w:p w14:paraId="1761437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966C5B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6BCA765" w14:textId="77777777" w:rsidR="00320230" w:rsidRDefault="00320230" w:rsidP="003D7D35">
            <w:pPr>
              <w:pStyle w:val="TAL"/>
            </w:pPr>
          </w:p>
        </w:tc>
      </w:tr>
      <w:tr w:rsidR="00320230" w14:paraId="26D5F49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748D0A2" w14:textId="77777777" w:rsidR="00320230" w:rsidRDefault="00320230" w:rsidP="003D7D35">
            <w:pPr>
              <w:pStyle w:val="TAL"/>
            </w:pPr>
            <w:r>
              <w:t xml:space="preserve">    connection-address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F78834A" w14:textId="77777777" w:rsidR="00320230" w:rsidRDefault="00320230" w:rsidP="003D7D35">
            <w:pPr>
              <w:pStyle w:val="TAL"/>
            </w:pPr>
            <w:r>
              <w:t>"0.0.0.0" (IPv4) or domain name within “.invalid” DNS top level domain (IPv6)</w:t>
            </w:r>
          </w:p>
        </w:tc>
        <w:tc>
          <w:tcPr>
            <w:tcW w:w="2186" w:type="dxa"/>
            <w:tcBorders>
              <w:top w:val="single" w:sz="4" w:space="0" w:color="auto"/>
              <w:left w:val="single" w:sz="4" w:space="0" w:color="auto"/>
              <w:bottom w:val="single" w:sz="4" w:space="0" w:color="auto"/>
              <w:right w:val="single" w:sz="4" w:space="0" w:color="auto"/>
            </w:tcBorders>
          </w:tcPr>
          <w:p w14:paraId="1D51565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46A4B1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CD01C2F" w14:textId="77777777" w:rsidR="00320230" w:rsidRDefault="00320230" w:rsidP="003D7D35">
            <w:pPr>
              <w:pStyle w:val="TAL"/>
            </w:pPr>
          </w:p>
        </w:tc>
      </w:tr>
      <w:tr w:rsidR="00320230" w14:paraId="3933490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9152390" w14:textId="77777777" w:rsidR="00320230" w:rsidRPr="003902D4" w:rsidRDefault="00320230" w:rsidP="003D7D35">
            <w:pPr>
              <w:pStyle w:val="TAL"/>
              <w:rPr>
                <w:b/>
              </w:rPr>
            </w:pPr>
            <w:r w:rsidRPr="00E972B2">
              <w:rPr>
                <w:b/>
              </w:rPr>
              <w:t xml:space="preserve">  media description[2]</w:t>
            </w:r>
          </w:p>
        </w:tc>
        <w:tc>
          <w:tcPr>
            <w:tcW w:w="2186" w:type="dxa"/>
            <w:tcBorders>
              <w:top w:val="single" w:sz="4" w:space="0" w:color="auto"/>
              <w:left w:val="single" w:sz="4" w:space="0" w:color="auto"/>
              <w:bottom w:val="single" w:sz="4" w:space="0" w:color="auto"/>
              <w:right w:val="single" w:sz="4" w:space="0" w:color="auto"/>
            </w:tcBorders>
          </w:tcPr>
          <w:p w14:paraId="3B023BE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5FC1F399" w14:textId="77777777" w:rsidR="00320230" w:rsidRDefault="00320230" w:rsidP="003D7D35">
            <w:pPr>
              <w:pStyle w:val="TAL"/>
            </w:pPr>
            <w:r>
              <w:t>m= line</w:t>
            </w:r>
          </w:p>
          <w:p w14:paraId="2EAB2221" w14:textId="77777777" w:rsidR="00320230" w:rsidRDefault="00320230" w:rsidP="003D7D35">
            <w:pPr>
              <w:pStyle w:val="TAL"/>
              <w:rPr>
                <w:color w:val="000000"/>
              </w:rPr>
            </w:pPr>
            <w:r>
              <w:t>media = audio</w:t>
            </w:r>
          </w:p>
        </w:tc>
        <w:tc>
          <w:tcPr>
            <w:tcW w:w="1366" w:type="dxa"/>
            <w:tcBorders>
              <w:top w:val="single" w:sz="4" w:space="0" w:color="auto"/>
              <w:left w:val="single" w:sz="4" w:space="0" w:color="auto"/>
              <w:bottom w:val="single" w:sz="4" w:space="0" w:color="auto"/>
              <w:right w:val="single" w:sz="4" w:space="0" w:color="auto"/>
            </w:tcBorders>
          </w:tcPr>
          <w:p w14:paraId="764914E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6CB364EA" w14:textId="77777777" w:rsidR="00320230" w:rsidRDefault="00320230" w:rsidP="003D7D35">
            <w:pPr>
              <w:pStyle w:val="TAL"/>
            </w:pPr>
          </w:p>
        </w:tc>
      </w:tr>
      <w:tr w:rsidR="00320230" w14:paraId="29A673C2"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F85CAFD" w14:textId="77777777" w:rsidR="00320230" w:rsidRDefault="00320230" w:rsidP="003D7D35">
            <w:pPr>
              <w:pStyle w:val="TAL"/>
            </w:pPr>
            <w:r>
              <w:t xml:space="preserve">    media</w:t>
            </w:r>
          </w:p>
        </w:tc>
        <w:tc>
          <w:tcPr>
            <w:tcW w:w="2186" w:type="dxa"/>
            <w:tcBorders>
              <w:top w:val="single" w:sz="4" w:space="0" w:color="auto"/>
              <w:left w:val="single" w:sz="4" w:space="0" w:color="auto"/>
              <w:bottom w:val="single" w:sz="4" w:space="0" w:color="auto"/>
              <w:right w:val="single" w:sz="4" w:space="0" w:color="auto"/>
            </w:tcBorders>
            <w:hideMark/>
          </w:tcPr>
          <w:p w14:paraId="4AC93B41" w14:textId="77777777" w:rsidR="00320230" w:rsidRDefault="00320230" w:rsidP="003D7D35">
            <w:pPr>
              <w:pStyle w:val="TAL"/>
            </w:pPr>
            <w:r>
              <w:t>"audio"</w:t>
            </w:r>
          </w:p>
        </w:tc>
        <w:tc>
          <w:tcPr>
            <w:tcW w:w="2186" w:type="dxa"/>
            <w:tcBorders>
              <w:top w:val="single" w:sz="4" w:space="0" w:color="auto"/>
              <w:left w:val="single" w:sz="4" w:space="0" w:color="auto"/>
              <w:bottom w:val="single" w:sz="4" w:space="0" w:color="auto"/>
              <w:right w:val="single" w:sz="4" w:space="0" w:color="auto"/>
            </w:tcBorders>
          </w:tcPr>
          <w:p w14:paraId="24F3037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9D866F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1DF3B654" w14:textId="77777777" w:rsidR="00320230" w:rsidRDefault="00320230" w:rsidP="003D7D35">
            <w:pPr>
              <w:pStyle w:val="TAL"/>
            </w:pPr>
          </w:p>
        </w:tc>
      </w:tr>
      <w:tr w:rsidR="00320230" w14:paraId="62DA08C7"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1B398A3" w14:textId="77777777" w:rsidR="00320230" w:rsidRDefault="00320230" w:rsidP="003D7D35">
            <w:pPr>
              <w:pStyle w:val="TAL"/>
            </w:pPr>
            <w:r>
              <w:t xml:space="preserve">    port</w:t>
            </w:r>
          </w:p>
        </w:tc>
        <w:tc>
          <w:tcPr>
            <w:tcW w:w="2186" w:type="dxa"/>
            <w:tcBorders>
              <w:top w:val="single" w:sz="4" w:space="0" w:color="auto"/>
              <w:left w:val="single" w:sz="4" w:space="0" w:color="auto"/>
              <w:bottom w:val="single" w:sz="4" w:space="0" w:color="auto"/>
              <w:right w:val="single" w:sz="4" w:space="0" w:color="auto"/>
            </w:tcBorders>
            <w:hideMark/>
          </w:tcPr>
          <w:p w14:paraId="11F3AA24" w14:textId="77777777" w:rsidR="00320230" w:rsidRDefault="00320230" w:rsidP="003D7D35">
            <w:pPr>
              <w:pStyle w:val="TAL"/>
            </w:pPr>
            <w:r>
              <w:t>"9"</w:t>
            </w:r>
          </w:p>
        </w:tc>
        <w:tc>
          <w:tcPr>
            <w:tcW w:w="2186" w:type="dxa"/>
            <w:tcBorders>
              <w:top w:val="single" w:sz="4" w:space="0" w:color="auto"/>
              <w:left w:val="single" w:sz="4" w:space="0" w:color="auto"/>
              <w:bottom w:val="single" w:sz="4" w:space="0" w:color="auto"/>
              <w:right w:val="single" w:sz="4" w:space="0" w:color="auto"/>
            </w:tcBorders>
          </w:tcPr>
          <w:p w14:paraId="4BD2E38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4703BB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10B09F40" w14:textId="77777777" w:rsidR="00320230" w:rsidRDefault="00320230" w:rsidP="003D7D35">
            <w:pPr>
              <w:pStyle w:val="TAL"/>
            </w:pPr>
          </w:p>
        </w:tc>
      </w:tr>
      <w:tr w:rsidR="00320230" w14:paraId="1C8DF53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18FB2C7" w14:textId="77777777" w:rsidR="00320230" w:rsidRDefault="00320230" w:rsidP="003D7D35">
            <w:pPr>
              <w:pStyle w:val="TAL"/>
            </w:pPr>
            <w:r>
              <w:t xml:space="preserve">    proto</w:t>
            </w:r>
          </w:p>
        </w:tc>
        <w:tc>
          <w:tcPr>
            <w:tcW w:w="2186" w:type="dxa"/>
            <w:tcBorders>
              <w:top w:val="single" w:sz="4" w:space="0" w:color="auto"/>
              <w:left w:val="single" w:sz="4" w:space="0" w:color="auto"/>
              <w:bottom w:val="single" w:sz="4" w:space="0" w:color="auto"/>
              <w:right w:val="single" w:sz="4" w:space="0" w:color="auto"/>
            </w:tcBorders>
            <w:hideMark/>
          </w:tcPr>
          <w:p w14:paraId="60CA5921" w14:textId="77777777" w:rsidR="00320230" w:rsidRDefault="00320230" w:rsidP="003D7D35">
            <w:pPr>
              <w:pStyle w:val="TAL"/>
            </w:pPr>
            <w:r>
              <w:t>"RTP/AVP"</w:t>
            </w:r>
          </w:p>
        </w:tc>
        <w:tc>
          <w:tcPr>
            <w:tcW w:w="2186" w:type="dxa"/>
            <w:tcBorders>
              <w:top w:val="single" w:sz="4" w:space="0" w:color="auto"/>
              <w:left w:val="single" w:sz="4" w:space="0" w:color="auto"/>
              <w:bottom w:val="single" w:sz="4" w:space="0" w:color="auto"/>
              <w:right w:val="single" w:sz="4" w:space="0" w:color="auto"/>
            </w:tcBorders>
          </w:tcPr>
          <w:p w14:paraId="4DCA22D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EA7D33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675E025F" w14:textId="77777777" w:rsidR="00320230" w:rsidRDefault="00320230" w:rsidP="003D7D35">
            <w:pPr>
              <w:pStyle w:val="TAL"/>
            </w:pPr>
          </w:p>
        </w:tc>
      </w:tr>
      <w:tr w:rsidR="00320230" w14:paraId="319BACE6"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D051EBE" w14:textId="77777777" w:rsidR="00320230" w:rsidRDefault="00320230" w:rsidP="003D7D35">
            <w:pPr>
              <w:pStyle w:val="TAL"/>
            </w:pPr>
            <w:r>
              <w:t xml:space="preserve">    fmt</w:t>
            </w:r>
          </w:p>
        </w:tc>
        <w:tc>
          <w:tcPr>
            <w:tcW w:w="2186" w:type="dxa"/>
            <w:tcBorders>
              <w:top w:val="single" w:sz="4" w:space="0" w:color="auto"/>
              <w:left w:val="single" w:sz="4" w:space="0" w:color="auto"/>
              <w:bottom w:val="single" w:sz="4" w:space="0" w:color="auto"/>
              <w:right w:val="single" w:sz="4" w:space="0" w:color="auto"/>
            </w:tcBorders>
            <w:hideMark/>
          </w:tcPr>
          <w:p w14:paraId="187917BF" w14:textId="77777777" w:rsidR="00320230" w:rsidRDefault="00320230" w:rsidP="003D7D35">
            <w:pPr>
              <w:pStyle w:val="TAL"/>
            </w:pPr>
            <w:r>
              <w:t>"99"</w:t>
            </w:r>
          </w:p>
        </w:tc>
        <w:tc>
          <w:tcPr>
            <w:tcW w:w="2186" w:type="dxa"/>
            <w:tcBorders>
              <w:top w:val="single" w:sz="4" w:space="0" w:color="auto"/>
              <w:left w:val="single" w:sz="4" w:space="0" w:color="auto"/>
              <w:bottom w:val="single" w:sz="4" w:space="0" w:color="auto"/>
              <w:right w:val="single" w:sz="4" w:space="0" w:color="auto"/>
            </w:tcBorders>
          </w:tcPr>
          <w:p w14:paraId="7890C11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44D87B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0D5C865F" w14:textId="77777777" w:rsidR="00320230" w:rsidRDefault="00320230" w:rsidP="003D7D35">
            <w:pPr>
              <w:pStyle w:val="TAL"/>
            </w:pPr>
          </w:p>
        </w:tc>
      </w:tr>
      <w:tr w:rsidR="00320230" w14:paraId="51F564B0"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C44CAD9" w14:textId="77777777" w:rsidR="00320230" w:rsidRPr="003902D4" w:rsidRDefault="00320230" w:rsidP="003D7D35">
            <w:pPr>
              <w:pStyle w:val="TAL"/>
              <w:rPr>
                <w:b/>
              </w:rPr>
            </w:pPr>
            <w:r w:rsidRPr="00E972B2">
              <w:rPr>
                <w:b/>
              </w:rPr>
              <w:t xml:space="preserve">  media title</w:t>
            </w:r>
          </w:p>
        </w:tc>
        <w:tc>
          <w:tcPr>
            <w:tcW w:w="2186" w:type="dxa"/>
            <w:tcBorders>
              <w:top w:val="single" w:sz="4" w:space="0" w:color="auto"/>
              <w:left w:val="single" w:sz="4" w:space="0" w:color="auto"/>
              <w:bottom w:val="single" w:sz="4" w:space="0" w:color="auto"/>
              <w:right w:val="single" w:sz="4" w:space="0" w:color="auto"/>
            </w:tcBorders>
            <w:hideMark/>
          </w:tcPr>
          <w:p w14:paraId="3626B1C3" w14:textId="77777777" w:rsidR="00320230" w:rsidRDefault="00320230" w:rsidP="003D7D35">
            <w:pPr>
              <w:pStyle w:val="TAL"/>
            </w:pPr>
            <w:r>
              <w:t>"speech"</w:t>
            </w:r>
          </w:p>
        </w:tc>
        <w:tc>
          <w:tcPr>
            <w:tcW w:w="2186" w:type="dxa"/>
            <w:tcBorders>
              <w:top w:val="single" w:sz="4" w:space="0" w:color="auto"/>
              <w:left w:val="single" w:sz="4" w:space="0" w:color="auto"/>
              <w:bottom w:val="single" w:sz="4" w:space="0" w:color="auto"/>
              <w:right w:val="single" w:sz="4" w:space="0" w:color="auto"/>
            </w:tcBorders>
          </w:tcPr>
          <w:p w14:paraId="057E51E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A187FA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78E7069B" w14:textId="77777777" w:rsidR="00320230" w:rsidRDefault="00320230" w:rsidP="003D7D35">
            <w:pPr>
              <w:pStyle w:val="TAL"/>
            </w:pPr>
          </w:p>
        </w:tc>
      </w:tr>
      <w:tr w:rsidR="00320230" w14:paraId="2AE7CF0E"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E24A1DB" w14:textId="77777777" w:rsidR="00320230" w:rsidRPr="003902D4" w:rsidRDefault="00320230" w:rsidP="003D7D35">
            <w:pPr>
              <w:pStyle w:val="TAL"/>
              <w:rPr>
                <w:b/>
              </w:rPr>
            </w:pPr>
            <w:r w:rsidRPr="00E972B2">
              <w:rPr>
                <w:b/>
              </w:rPr>
              <w:t xml:space="preserve">  Connection Data</w:t>
            </w:r>
          </w:p>
        </w:tc>
        <w:tc>
          <w:tcPr>
            <w:tcW w:w="2186" w:type="dxa"/>
            <w:tcBorders>
              <w:top w:val="single" w:sz="4" w:space="0" w:color="auto"/>
              <w:left w:val="single" w:sz="4" w:space="0" w:color="auto"/>
              <w:bottom w:val="single" w:sz="4" w:space="0" w:color="auto"/>
              <w:right w:val="single" w:sz="4" w:space="0" w:color="auto"/>
            </w:tcBorders>
          </w:tcPr>
          <w:p w14:paraId="6E623A4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963A3D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E906EE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55FB75EC" w14:textId="77777777" w:rsidR="00320230" w:rsidRDefault="00320230" w:rsidP="003D7D35">
            <w:pPr>
              <w:pStyle w:val="TAL"/>
            </w:pPr>
          </w:p>
        </w:tc>
      </w:tr>
      <w:tr w:rsidR="00320230" w14:paraId="671BACF0"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9FF0A47" w14:textId="77777777" w:rsidR="00320230" w:rsidRDefault="00320230" w:rsidP="003D7D35">
            <w:pPr>
              <w:pStyle w:val="TAL"/>
            </w:pPr>
            <w:r>
              <w:t xml:space="preserve">    nettype</w:t>
            </w:r>
          </w:p>
        </w:tc>
        <w:tc>
          <w:tcPr>
            <w:tcW w:w="2186" w:type="dxa"/>
            <w:tcBorders>
              <w:top w:val="single" w:sz="4" w:space="0" w:color="auto"/>
              <w:left w:val="single" w:sz="4" w:space="0" w:color="auto"/>
              <w:bottom w:val="single" w:sz="4" w:space="0" w:color="auto"/>
              <w:right w:val="single" w:sz="4" w:space="0" w:color="auto"/>
            </w:tcBorders>
            <w:hideMark/>
          </w:tcPr>
          <w:p w14:paraId="683A167D" w14:textId="77777777" w:rsidR="00320230" w:rsidRDefault="00320230" w:rsidP="003D7D35">
            <w:pPr>
              <w:pStyle w:val="TAL"/>
            </w:pPr>
            <w:r>
              <w:t>"IN"</w:t>
            </w:r>
          </w:p>
        </w:tc>
        <w:tc>
          <w:tcPr>
            <w:tcW w:w="2186" w:type="dxa"/>
            <w:tcBorders>
              <w:top w:val="single" w:sz="4" w:space="0" w:color="auto"/>
              <w:left w:val="single" w:sz="4" w:space="0" w:color="auto"/>
              <w:bottom w:val="single" w:sz="4" w:space="0" w:color="auto"/>
              <w:right w:val="single" w:sz="4" w:space="0" w:color="auto"/>
            </w:tcBorders>
          </w:tcPr>
          <w:p w14:paraId="177DAB4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B21866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602E3106" w14:textId="77777777" w:rsidR="00320230" w:rsidRDefault="00320230" w:rsidP="003D7D35">
            <w:pPr>
              <w:pStyle w:val="TAL"/>
            </w:pPr>
          </w:p>
        </w:tc>
      </w:tr>
      <w:tr w:rsidR="00320230" w14:paraId="0CC57351"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BC65366" w14:textId="77777777" w:rsidR="00320230" w:rsidRDefault="00320230" w:rsidP="003D7D35">
            <w:pPr>
              <w:pStyle w:val="TAL"/>
            </w:pPr>
            <w:r>
              <w:t xml:space="preserve">    Addrtype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27A2C38" w14:textId="77777777" w:rsidR="00320230" w:rsidRDefault="00320230" w:rsidP="003D7D35">
            <w:pPr>
              <w:pStyle w:val="TAL"/>
            </w:pPr>
            <w:r>
              <w:t>"IP4" or “IP6” depending on IP address</w:t>
            </w:r>
          </w:p>
        </w:tc>
        <w:tc>
          <w:tcPr>
            <w:tcW w:w="2186" w:type="dxa"/>
            <w:tcBorders>
              <w:top w:val="single" w:sz="4" w:space="0" w:color="auto"/>
              <w:left w:val="single" w:sz="4" w:space="0" w:color="auto"/>
              <w:bottom w:val="single" w:sz="4" w:space="0" w:color="auto"/>
              <w:right w:val="single" w:sz="4" w:space="0" w:color="auto"/>
            </w:tcBorders>
          </w:tcPr>
          <w:p w14:paraId="53FF5B1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655D62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26044485" w14:textId="77777777" w:rsidR="00320230" w:rsidRDefault="00320230" w:rsidP="003D7D35">
            <w:pPr>
              <w:pStyle w:val="TAL"/>
            </w:pPr>
          </w:p>
        </w:tc>
      </w:tr>
      <w:tr w:rsidR="00320230" w14:paraId="053415EE"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DE5AB78" w14:textId="77777777" w:rsidR="00320230" w:rsidRDefault="00320230" w:rsidP="003D7D35">
            <w:pPr>
              <w:pStyle w:val="TAL"/>
            </w:pPr>
            <w:r>
              <w:t xml:space="preserve">    connection-address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EEFC12F" w14:textId="77777777" w:rsidR="00320230" w:rsidRDefault="00320230" w:rsidP="003D7D35">
            <w:pPr>
              <w:pStyle w:val="TAL"/>
            </w:pPr>
            <w:r>
              <w:t>"0.0.0.0" (IPv4) or domain name within “.invalid” DNS top level domain (IPv6)</w:t>
            </w:r>
          </w:p>
        </w:tc>
        <w:tc>
          <w:tcPr>
            <w:tcW w:w="2186" w:type="dxa"/>
            <w:tcBorders>
              <w:top w:val="single" w:sz="4" w:space="0" w:color="auto"/>
              <w:left w:val="single" w:sz="4" w:space="0" w:color="auto"/>
              <w:bottom w:val="single" w:sz="4" w:space="0" w:color="auto"/>
              <w:right w:val="single" w:sz="4" w:space="0" w:color="auto"/>
            </w:tcBorders>
          </w:tcPr>
          <w:p w14:paraId="0ED2F07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D5F7DD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636A6F13" w14:textId="77777777" w:rsidR="00320230" w:rsidRDefault="00320230" w:rsidP="003D7D35">
            <w:pPr>
              <w:pStyle w:val="TAL"/>
            </w:pPr>
          </w:p>
        </w:tc>
      </w:tr>
      <w:tr w:rsidR="00320230" w14:paraId="78EBFB98"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A39FFC3" w14:textId="77777777" w:rsidR="00320230" w:rsidRPr="003902D4" w:rsidRDefault="00320230" w:rsidP="003D7D35">
            <w:pPr>
              <w:pStyle w:val="TAL"/>
              <w:rPr>
                <w:b/>
              </w:rPr>
            </w:pPr>
            <w:r w:rsidRPr="00E972B2">
              <w:rPr>
                <w:b/>
              </w:rPr>
              <w:t xml:space="preserve">  media description[3]</w:t>
            </w:r>
          </w:p>
        </w:tc>
        <w:tc>
          <w:tcPr>
            <w:tcW w:w="2186" w:type="dxa"/>
            <w:tcBorders>
              <w:top w:val="single" w:sz="4" w:space="0" w:color="auto"/>
              <w:left w:val="single" w:sz="4" w:space="0" w:color="auto"/>
              <w:bottom w:val="single" w:sz="4" w:space="0" w:color="auto"/>
              <w:right w:val="single" w:sz="4" w:space="0" w:color="auto"/>
            </w:tcBorders>
          </w:tcPr>
          <w:p w14:paraId="5E15AD6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00AB741D" w14:textId="77777777" w:rsidR="00320230" w:rsidRDefault="00320230" w:rsidP="003D7D35">
            <w:pPr>
              <w:pStyle w:val="TAL"/>
            </w:pPr>
            <w:r>
              <w:t>m= line</w:t>
            </w:r>
          </w:p>
          <w:p w14:paraId="4C922885" w14:textId="77777777" w:rsidR="00320230" w:rsidRDefault="00320230" w:rsidP="003D7D35">
            <w:pPr>
              <w:pStyle w:val="TAL"/>
              <w:rPr>
                <w:color w:val="000000"/>
              </w:rPr>
            </w:pPr>
            <w:r>
              <w:t>media = application</w:t>
            </w:r>
          </w:p>
        </w:tc>
        <w:tc>
          <w:tcPr>
            <w:tcW w:w="1366" w:type="dxa"/>
            <w:tcBorders>
              <w:top w:val="single" w:sz="4" w:space="0" w:color="auto"/>
              <w:left w:val="single" w:sz="4" w:space="0" w:color="auto"/>
              <w:bottom w:val="single" w:sz="4" w:space="0" w:color="auto"/>
              <w:right w:val="single" w:sz="4" w:space="0" w:color="auto"/>
            </w:tcBorders>
          </w:tcPr>
          <w:p w14:paraId="1E2941B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2FCA24A1" w14:textId="77777777" w:rsidR="00320230" w:rsidRDefault="00320230" w:rsidP="003D7D35">
            <w:pPr>
              <w:pStyle w:val="TAL"/>
            </w:pPr>
          </w:p>
        </w:tc>
      </w:tr>
      <w:tr w:rsidR="00320230" w14:paraId="75E507D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01FDE86" w14:textId="77777777" w:rsidR="00320230" w:rsidRDefault="00320230" w:rsidP="003D7D35">
            <w:pPr>
              <w:pStyle w:val="TAL"/>
            </w:pPr>
            <w:r>
              <w:t xml:space="preserve">    media</w:t>
            </w:r>
          </w:p>
        </w:tc>
        <w:tc>
          <w:tcPr>
            <w:tcW w:w="2186" w:type="dxa"/>
            <w:tcBorders>
              <w:top w:val="single" w:sz="4" w:space="0" w:color="auto"/>
              <w:left w:val="single" w:sz="4" w:space="0" w:color="auto"/>
              <w:bottom w:val="single" w:sz="4" w:space="0" w:color="auto"/>
              <w:right w:val="single" w:sz="4" w:space="0" w:color="auto"/>
            </w:tcBorders>
            <w:hideMark/>
          </w:tcPr>
          <w:p w14:paraId="31A8682A" w14:textId="77777777" w:rsidR="00320230" w:rsidRDefault="00320230" w:rsidP="003D7D35">
            <w:pPr>
              <w:pStyle w:val="TAL"/>
            </w:pPr>
            <w:r>
              <w:t>"application"</w:t>
            </w:r>
          </w:p>
        </w:tc>
        <w:tc>
          <w:tcPr>
            <w:tcW w:w="2186" w:type="dxa"/>
            <w:tcBorders>
              <w:top w:val="single" w:sz="4" w:space="0" w:color="auto"/>
              <w:left w:val="single" w:sz="4" w:space="0" w:color="auto"/>
              <w:bottom w:val="single" w:sz="4" w:space="0" w:color="auto"/>
              <w:right w:val="single" w:sz="4" w:space="0" w:color="auto"/>
            </w:tcBorders>
          </w:tcPr>
          <w:p w14:paraId="24B0D08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E3D7B0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07A5922A" w14:textId="77777777" w:rsidR="00320230" w:rsidRDefault="00320230" w:rsidP="003D7D35">
            <w:pPr>
              <w:pStyle w:val="TAL"/>
            </w:pPr>
          </w:p>
        </w:tc>
      </w:tr>
      <w:tr w:rsidR="00320230" w14:paraId="6EFFF7DB"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E6A6785" w14:textId="77777777" w:rsidR="00320230" w:rsidRDefault="00320230" w:rsidP="003D7D35">
            <w:pPr>
              <w:pStyle w:val="TAL"/>
            </w:pPr>
            <w:r>
              <w:t xml:space="preserve">    port</w:t>
            </w:r>
          </w:p>
        </w:tc>
        <w:tc>
          <w:tcPr>
            <w:tcW w:w="2186" w:type="dxa"/>
            <w:tcBorders>
              <w:top w:val="single" w:sz="4" w:space="0" w:color="auto"/>
              <w:left w:val="single" w:sz="4" w:space="0" w:color="auto"/>
              <w:bottom w:val="single" w:sz="4" w:space="0" w:color="auto"/>
              <w:right w:val="single" w:sz="4" w:space="0" w:color="auto"/>
            </w:tcBorders>
            <w:hideMark/>
          </w:tcPr>
          <w:p w14:paraId="03123DF3" w14:textId="77777777" w:rsidR="00320230" w:rsidRDefault="00320230" w:rsidP="003D7D35">
            <w:pPr>
              <w:pStyle w:val="TAL"/>
            </w:pPr>
            <w:r>
              <w:t>"9"</w:t>
            </w:r>
          </w:p>
        </w:tc>
        <w:tc>
          <w:tcPr>
            <w:tcW w:w="2186" w:type="dxa"/>
            <w:tcBorders>
              <w:top w:val="single" w:sz="4" w:space="0" w:color="auto"/>
              <w:left w:val="single" w:sz="4" w:space="0" w:color="auto"/>
              <w:bottom w:val="single" w:sz="4" w:space="0" w:color="auto"/>
              <w:right w:val="single" w:sz="4" w:space="0" w:color="auto"/>
            </w:tcBorders>
          </w:tcPr>
          <w:p w14:paraId="6DDF44A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959AF6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70AB198C" w14:textId="77777777" w:rsidR="00320230" w:rsidRDefault="00320230" w:rsidP="003D7D35">
            <w:pPr>
              <w:pStyle w:val="TAL"/>
            </w:pPr>
          </w:p>
        </w:tc>
      </w:tr>
      <w:tr w:rsidR="00320230" w14:paraId="66F04F7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CD49141" w14:textId="77777777" w:rsidR="00320230" w:rsidRDefault="00320230" w:rsidP="003D7D35">
            <w:pPr>
              <w:pStyle w:val="TAL"/>
            </w:pPr>
            <w:r>
              <w:t xml:space="preserve">    proto</w:t>
            </w:r>
          </w:p>
        </w:tc>
        <w:tc>
          <w:tcPr>
            <w:tcW w:w="2186" w:type="dxa"/>
            <w:tcBorders>
              <w:top w:val="single" w:sz="4" w:space="0" w:color="auto"/>
              <w:left w:val="single" w:sz="4" w:space="0" w:color="auto"/>
              <w:bottom w:val="single" w:sz="4" w:space="0" w:color="auto"/>
              <w:right w:val="single" w:sz="4" w:space="0" w:color="auto"/>
            </w:tcBorders>
            <w:hideMark/>
          </w:tcPr>
          <w:p w14:paraId="31D55ED4" w14:textId="77777777" w:rsidR="00320230" w:rsidRDefault="00320230" w:rsidP="003D7D35">
            <w:pPr>
              <w:pStyle w:val="TAL"/>
            </w:pPr>
            <w:r>
              <w:t>"udp"</w:t>
            </w:r>
          </w:p>
        </w:tc>
        <w:tc>
          <w:tcPr>
            <w:tcW w:w="2186" w:type="dxa"/>
            <w:tcBorders>
              <w:top w:val="single" w:sz="4" w:space="0" w:color="auto"/>
              <w:left w:val="single" w:sz="4" w:space="0" w:color="auto"/>
              <w:bottom w:val="single" w:sz="4" w:space="0" w:color="auto"/>
              <w:right w:val="single" w:sz="4" w:space="0" w:color="auto"/>
            </w:tcBorders>
          </w:tcPr>
          <w:p w14:paraId="61A3BA5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131695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3FA2E321" w14:textId="77777777" w:rsidR="00320230" w:rsidRDefault="00320230" w:rsidP="003D7D35">
            <w:pPr>
              <w:pStyle w:val="TAL"/>
            </w:pPr>
          </w:p>
        </w:tc>
      </w:tr>
      <w:tr w:rsidR="00320230" w14:paraId="586CA90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C265AD5" w14:textId="77777777" w:rsidR="00320230" w:rsidRDefault="00320230" w:rsidP="003D7D35">
            <w:pPr>
              <w:pStyle w:val="TAL"/>
            </w:pPr>
            <w:r>
              <w:t xml:space="preserve">    fmt</w:t>
            </w:r>
          </w:p>
        </w:tc>
        <w:tc>
          <w:tcPr>
            <w:tcW w:w="2186" w:type="dxa"/>
            <w:tcBorders>
              <w:top w:val="single" w:sz="4" w:space="0" w:color="auto"/>
              <w:left w:val="single" w:sz="4" w:space="0" w:color="auto"/>
              <w:bottom w:val="single" w:sz="4" w:space="0" w:color="auto"/>
              <w:right w:val="single" w:sz="4" w:space="0" w:color="auto"/>
            </w:tcBorders>
            <w:hideMark/>
          </w:tcPr>
          <w:p w14:paraId="567770D9" w14:textId="77777777" w:rsidR="00320230" w:rsidRDefault="00320230" w:rsidP="003D7D35">
            <w:pPr>
              <w:pStyle w:val="TAL"/>
            </w:pPr>
            <w:r>
              <w:t>"MCVideo"</w:t>
            </w:r>
          </w:p>
        </w:tc>
        <w:tc>
          <w:tcPr>
            <w:tcW w:w="2186" w:type="dxa"/>
            <w:tcBorders>
              <w:top w:val="single" w:sz="4" w:space="0" w:color="auto"/>
              <w:left w:val="single" w:sz="4" w:space="0" w:color="auto"/>
              <w:bottom w:val="single" w:sz="4" w:space="0" w:color="auto"/>
              <w:right w:val="single" w:sz="4" w:space="0" w:color="auto"/>
            </w:tcBorders>
          </w:tcPr>
          <w:p w14:paraId="3F311C0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A0C572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2677AE76" w14:textId="77777777" w:rsidR="00320230" w:rsidRDefault="00320230" w:rsidP="003D7D35">
            <w:pPr>
              <w:pStyle w:val="TAL"/>
            </w:pPr>
          </w:p>
        </w:tc>
      </w:tr>
      <w:tr w:rsidR="00320230" w14:paraId="07068B07"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B9E3CCD" w14:textId="77777777" w:rsidR="00320230" w:rsidRPr="003902D4" w:rsidRDefault="00320230" w:rsidP="003D7D35">
            <w:pPr>
              <w:pStyle w:val="TAL"/>
              <w:rPr>
                <w:b/>
              </w:rPr>
            </w:pPr>
            <w:r w:rsidRPr="00E972B2">
              <w:rPr>
                <w:b/>
              </w:rPr>
              <w:t xml:space="preserve">  Connection Data</w:t>
            </w:r>
          </w:p>
        </w:tc>
        <w:tc>
          <w:tcPr>
            <w:tcW w:w="2186" w:type="dxa"/>
            <w:tcBorders>
              <w:top w:val="single" w:sz="4" w:space="0" w:color="auto"/>
              <w:left w:val="single" w:sz="4" w:space="0" w:color="auto"/>
              <w:bottom w:val="single" w:sz="4" w:space="0" w:color="auto"/>
              <w:right w:val="single" w:sz="4" w:space="0" w:color="auto"/>
            </w:tcBorders>
          </w:tcPr>
          <w:p w14:paraId="608F5F9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752D28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F63B1D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6EA9E6C2" w14:textId="77777777" w:rsidR="00320230" w:rsidRDefault="00320230" w:rsidP="003D7D35">
            <w:pPr>
              <w:pStyle w:val="TAL"/>
            </w:pPr>
          </w:p>
        </w:tc>
      </w:tr>
      <w:tr w:rsidR="00320230" w14:paraId="7ECBB269"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1104A69" w14:textId="77777777" w:rsidR="00320230" w:rsidRDefault="00320230" w:rsidP="003D7D35">
            <w:pPr>
              <w:pStyle w:val="TAL"/>
            </w:pPr>
            <w:r>
              <w:t xml:space="preserve">    nettype</w:t>
            </w:r>
          </w:p>
        </w:tc>
        <w:tc>
          <w:tcPr>
            <w:tcW w:w="2186" w:type="dxa"/>
            <w:tcBorders>
              <w:top w:val="single" w:sz="4" w:space="0" w:color="auto"/>
              <w:left w:val="single" w:sz="4" w:space="0" w:color="auto"/>
              <w:bottom w:val="single" w:sz="4" w:space="0" w:color="auto"/>
              <w:right w:val="single" w:sz="4" w:space="0" w:color="auto"/>
            </w:tcBorders>
            <w:hideMark/>
          </w:tcPr>
          <w:p w14:paraId="090360D6" w14:textId="77777777" w:rsidR="00320230" w:rsidRDefault="00320230" w:rsidP="003D7D35">
            <w:pPr>
              <w:pStyle w:val="TAL"/>
            </w:pPr>
            <w:r>
              <w:t>"IN"</w:t>
            </w:r>
          </w:p>
        </w:tc>
        <w:tc>
          <w:tcPr>
            <w:tcW w:w="2186" w:type="dxa"/>
            <w:tcBorders>
              <w:top w:val="single" w:sz="4" w:space="0" w:color="auto"/>
              <w:left w:val="single" w:sz="4" w:space="0" w:color="auto"/>
              <w:bottom w:val="single" w:sz="4" w:space="0" w:color="auto"/>
              <w:right w:val="single" w:sz="4" w:space="0" w:color="auto"/>
            </w:tcBorders>
          </w:tcPr>
          <w:p w14:paraId="61A6982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F28FD8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7292A4DD" w14:textId="77777777" w:rsidR="00320230" w:rsidRDefault="00320230" w:rsidP="003D7D35">
            <w:pPr>
              <w:pStyle w:val="TAL"/>
            </w:pPr>
          </w:p>
        </w:tc>
      </w:tr>
      <w:tr w:rsidR="00320230" w14:paraId="5E93774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788575C" w14:textId="77777777" w:rsidR="00320230" w:rsidRDefault="00320230" w:rsidP="003D7D35">
            <w:pPr>
              <w:pStyle w:val="TAL"/>
            </w:pPr>
            <w:r>
              <w:t xml:space="preserve">    Addrtype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48C4FF1" w14:textId="77777777" w:rsidR="00320230" w:rsidRDefault="00320230" w:rsidP="003D7D35">
            <w:pPr>
              <w:pStyle w:val="TAL"/>
            </w:pPr>
            <w:r>
              <w:t>"IP4" or “IP6” depending on IP address</w:t>
            </w:r>
          </w:p>
        </w:tc>
        <w:tc>
          <w:tcPr>
            <w:tcW w:w="2186" w:type="dxa"/>
            <w:tcBorders>
              <w:top w:val="single" w:sz="4" w:space="0" w:color="auto"/>
              <w:left w:val="single" w:sz="4" w:space="0" w:color="auto"/>
              <w:bottom w:val="single" w:sz="4" w:space="0" w:color="auto"/>
              <w:right w:val="single" w:sz="4" w:space="0" w:color="auto"/>
            </w:tcBorders>
          </w:tcPr>
          <w:p w14:paraId="45E3C37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DCF84D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2D277A81" w14:textId="77777777" w:rsidR="00320230" w:rsidRDefault="00320230" w:rsidP="003D7D35">
            <w:pPr>
              <w:pStyle w:val="TAL"/>
            </w:pPr>
          </w:p>
        </w:tc>
      </w:tr>
      <w:tr w:rsidR="00320230" w14:paraId="7A1A465C"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A531B5B" w14:textId="77777777" w:rsidR="00320230" w:rsidRDefault="00320230" w:rsidP="003D7D35">
            <w:pPr>
              <w:pStyle w:val="TAL"/>
            </w:pPr>
            <w:r>
              <w:t xml:space="preserve">    connection-address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14D5FFB" w14:textId="77777777" w:rsidR="00320230" w:rsidRDefault="00320230" w:rsidP="003D7D35">
            <w:pPr>
              <w:pStyle w:val="TAL"/>
            </w:pPr>
            <w:r>
              <w:t>"0.0.0.0" (IPv4) or domain name within “.invalid” DNS top level domain (IPv6)</w:t>
            </w:r>
          </w:p>
        </w:tc>
        <w:tc>
          <w:tcPr>
            <w:tcW w:w="2186" w:type="dxa"/>
            <w:tcBorders>
              <w:top w:val="single" w:sz="4" w:space="0" w:color="auto"/>
              <w:left w:val="single" w:sz="4" w:space="0" w:color="auto"/>
              <w:bottom w:val="single" w:sz="4" w:space="0" w:color="auto"/>
              <w:right w:val="single" w:sz="4" w:space="0" w:color="auto"/>
            </w:tcBorders>
          </w:tcPr>
          <w:p w14:paraId="5067E59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CDECD2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tcPr>
          <w:p w14:paraId="4A715D6F" w14:textId="77777777" w:rsidR="00320230" w:rsidRDefault="00320230" w:rsidP="003D7D35">
            <w:pPr>
              <w:pStyle w:val="TAL"/>
            </w:pPr>
          </w:p>
        </w:tc>
      </w:tr>
      <w:tr w:rsidR="00320230" w14:paraId="787D8E5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D0A2BDC" w14:textId="77777777" w:rsidR="00320230" w:rsidRPr="003902D4" w:rsidRDefault="00320230" w:rsidP="003D7D35">
            <w:pPr>
              <w:pStyle w:val="TAL"/>
              <w:rPr>
                <w:b/>
              </w:rPr>
            </w:pPr>
            <w:r w:rsidRPr="00E972B2">
              <w:rPr>
                <w:b/>
              </w:rPr>
              <w:t xml:space="preserve">  media description[4]</w:t>
            </w:r>
          </w:p>
        </w:tc>
        <w:tc>
          <w:tcPr>
            <w:tcW w:w="2186" w:type="dxa"/>
            <w:tcBorders>
              <w:top w:val="single" w:sz="4" w:space="0" w:color="auto"/>
              <w:left w:val="single" w:sz="4" w:space="0" w:color="auto"/>
              <w:bottom w:val="single" w:sz="4" w:space="0" w:color="auto"/>
              <w:right w:val="single" w:sz="4" w:space="0" w:color="auto"/>
            </w:tcBorders>
            <w:vAlign w:val="center"/>
          </w:tcPr>
          <w:p w14:paraId="6A417B4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6D222867" w14:textId="77777777" w:rsidR="00320230" w:rsidRDefault="00320230" w:rsidP="003D7D35">
            <w:pPr>
              <w:pStyle w:val="TAL"/>
            </w:pPr>
            <w:r>
              <w:t>m= line</w:t>
            </w:r>
          </w:p>
          <w:p w14:paraId="5274F5AC" w14:textId="77777777" w:rsidR="00320230" w:rsidRDefault="00320230" w:rsidP="003D7D35">
            <w:pPr>
              <w:pStyle w:val="TAL"/>
              <w:rPr>
                <w:color w:val="000000"/>
              </w:rPr>
            </w:pPr>
            <w:r>
              <w:t>media = application</w:t>
            </w:r>
          </w:p>
        </w:tc>
        <w:tc>
          <w:tcPr>
            <w:tcW w:w="1366" w:type="dxa"/>
            <w:tcBorders>
              <w:top w:val="single" w:sz="4" w:space="0" w:color="auto"/>
              <w:left w:val="single" w:sz="4" w:space="0" w:color="auto"/>
              <w:bottom w:val="single" w:sz="4" w:space="0" w:color="auto"/>
              <w:right w:val="single" w:sz="4" w:space="0" w:color="auto"/>
            </w:tcBorders>
          </w:tcPr>
          <w:p w14:paraId="6C01A3D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F87A6E" w14:textId="77777777" w:rsidR="00320230" w:rsidRDefault="00320230" w:rsidP="003D7D35">
            <w:pPr>
              <w:pStyle w:val="TAL"/>
            </w:pPr>
          </w:p>
        </w:tc>
      </w:tr>
      <w:tr w:rsidR="00320230" w14:paraId="042F494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3C9E11F" w14:textId="77777777" w:rsidR="00320230" w:rsidRDefault="00320230" w:rsidP="003D7D35">
            <w:pPr>
              <w:pStyle w:val="TAL"/>
            </w:pPr>
            <w:r>
              <w:t xml:space="preserve">    media</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2CE0327" w14:textId="77777777" w:rsidR="00320230" w:rsidRDefault="00320230" w:rsidP="003D7D35">
            <w:pPr>
              <w:pStyle w:val="TAL"/>
            </w:pPr>
            <w:r>
              <w:t>"application"</w:t>
            </w:r>
          </w:p>
        </w:tc>
        <w:tc>
          <w:tcPr>
            <w:tcW w:w="2186" w:type="dxa"/>
            <w:tcBorders>
              <w:top w:val="single" w:sz="4" w:space="0" w:color="auto"/>
              <w:left w:val="single" w:sz="4" w:space="0" w:color="auto"/>
              <w:bottom w:val="single" w:sz="4" w:space="0" w:color="auto"/>
              <w:right w:val="single" w:sz="4" w:space="0" w:color="auto"/>
            </w:tcBorders>
          </w:tcPr>
          <w:p w14:paraId="645BE56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47C928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A0E5DC0" w14:textId="77777777" w:rsidR="00320230" w:rsidRDefault="00320230" w:rsidP="003D7D35">
            <w:pPr>
              <w:pStyle w:val="TAL"/>
            </w:pPr>
          </w:p>
        </w:tc>
      </w:tr>
      <w:tr w:rsidR="00320230" w14:paraId="4C002E6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51AB096" w14:textId="77777777" w:rsidR="00320230" w:rsidRDefault="00320230" w:rsidP="003D7D35">
            <w:pPr>
              <w:pStyle w:val="TAL"/>
            </w:pPr>
            <w:r>
              <w:t xml:space="preserve">    port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BF54024" w14:textId="77777777" w:rsidR="00320230" w:rsidRDefault="00320230" w:rsidP="003D7D35">
            <w:pPr>
              <w:pStyle w:val="TAL"/>
            </w:pPr>
            <w:r>
              <w:t xml:space="preserve">port number assigned by the SS </w:t>
            </w:r>
          </w:p>
        </w:tc>
        <w:tc>
          <w:tcPr>
            <w:tcW w:w="2186" w:type="dxa"/>
            <w:tcBorders>
              <w:top w:val="single" w:sz="4" w:space="0" w:color="auto"/>
              <w:left w:val="single" w:sz="4" w:space="0" w:color="auto"/>
              <w:bottom w:val="single" w:sz="4" w:space="0" w:color="auto"/>
              <w:right w:val="single" w:sz="4" w:space="0" w:color="auto"/>
            </w:tcBorders>
          </w:tcPr>
          <w:p w14:paraId="5AAA49C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1DDCAB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4B76DE8" w14:textId="77777777" w:rsidR="00320230" w:rsidRDefault="00320230" w:rsidP="003D7D35">
            <w:pPr>
              <w:pStyle w:val="TAL"/>
            </w:pPr>
          </w:p>
        </w:tc>
      </w:tr>
      <w:tr w:rsidR="00320230" w14:paraId="5655885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E0200F0" w14:textId="77777777" w:rsidR="00320230" w:rsidRDefault="00320230" w:rsidP="003D7D35">
            <w:pPr>
              <w:pStyle w:val="TAL"/>
            </w:pPr>
            <w:r>
              <w:t xml:space="preserve">    proto</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DEABBE5" w14:textId="77777777" w:rsidR="00320230" w:rsidRDefault="00320230" w:rsidP="003D7D35">
            <w:pPr>
              <w:pStyle w:val="TAL"/>
            </w:pPr>
            <w:r>
              <w:t>"udp"</w:t>
            </w:r>
          </w:p>
        </w:tc>
        <w:tc>
          <w:tcPr>
            <w:tcW w:w="2186" w:type="dxa"/>
            <w:tcBorders>
              <w:top w:val="single" w:sz="4" w:space="0" w:color="auto"/>
              <w:left w:val="single" w:sz="4" w:space="0" w:color="auto"/>
              <w:bottom w:val="single" w:sz="4" w:space="0" w:color="auto"/>
              <w:right w:val="single" w:sz="4" w:space="0" w:color="auto"/>
            </w:tcBorders>
          </w:tcPr>
          <w:p w14:paraId="61372FA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D2D313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9C56F8E" w14:textId="77777777" w:rsidR="00320230" w:rsidRDefault="00320230" w:rsidP="003D7D35">
            <w:pPr>
              <w:pStyle w:val="TAL"/>
            </w:pPr>
          </w:p>
        </w:tc>
      </w:tr>
      <w:tr w:rsidR="00320230" w14:paraId="44F49FF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A5CE8DF" w14:textId="77777777" w:rsidR="00320230" w:rsidRDefault="00320230" w:rsidP="003D7D35">
            <w:pPr>
              <w:pStyle w:val="TAL"/>
            </w:pPr>
            <w:r>
              <w:t xml:space="preserve">    fmt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95E765F" w14:textId="77777777" w:rsidR="00320230" w:rsidRDefault="00320230" w:rsidP="003D7D35">
            <w:pPr>
              <w:pStyle w:val="TAL"/>
            </w:pPr>
            <w:r>
              <w:t>"MCVideo"</w:t>
            </w:r>
          </w:p>
        </w:tc>
        <w:tc>
          <w:tcPr>
            <w:tcW w:w="2186" w:type="dxa"/>
            <w:tcBorders>
              <w:top w:val="single" w:sz="4" w:space="0" w:color="auto"/>
              <w:left w:val="single" w:sz="4" w:space="0" w:color="auto"/>
              <w:bottom w:val="single" w:sz="4" w:space="0" w:color="auto"/>
              <w:right w:val="single" w:sz="4" w:space="0" w:color="auto"/>
            </w:tcBorders>
          </w:tcPr>
          <w:p w14:paraId="47EFFFA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D2FFED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504F08" w14:textId="77777777" w:rsidR="00320230" w:rsidRDefault="00320230" w:rsidP="003D7D35">
            <w:pPr>
              <w:pStyle w:val="TAL"/>
            </w:pPr>
          </w:p>
        </w:tc>
      </w:tr>
      <w:tr w:rsidR="00320230" w14:paraId="3EAE009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7AA0AE4" w14:textId="77777777" w:rsidR="00320230" w:rsidRPr="003902D4" w:rsidRDefault="00320230" w:rsidP="003D7D35">
            <w:pPr>
              <w:pStyle w:val="TAL"/>
              <w:rPr>
                <w:b/>
              </w:rPr>
            </w:pPr>
            <w:r w:rsidRPr="00E972B2">
              <w:rPr>
                <w:b/>
              </w:rPr>
              <w:t xml:space="preserve">  Connection Data</w:t>
            </w:r>
          </w:p>
        </w:tc>
        <w:tc>
          <w:tcPr>
            <w:tcW w:w="2186" w:type="dxa"/>
            <w:tcBorders>
              <w:top w:val="single" w:sz="4" w:space="0" w:color="auto"/>
              <w:left w:val="single" w:sz="4" w:space="0" w:color="auto"/>
              <w:bottom w:val="single" w:sz="4" w:space="0" w:color="auto"/>
              <w:right w:val="single" w:sz="4" w:space="0" w:color="auto"/>
            </w:tcBorders>
            <w:vAlign w:val="center"/>
          </w:tcPr>
          <w:p w14:paraId="5170BB3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6CCA5C6E" w14:textId="77777777" w:rsidR="00320230" w:rsidRDefault="00320230" w:rsidP="003D7D35">
            <w:pPr>
              <w:pStyle w:val="TAL"/>
              <w:rPr>
                <w:color w:val="000000"/>
              </w:rPr>
            </w:pPr>
            <w:r>
              <w:t>c= line</w:t>
            </w:r>
          </w:p>
        </w:tc>
        <w:tc>
          <w:tcPr>
            <w:tcW w:w="1366" w:type="dxa"/>
            <w:tcBorders>
              <w:top w:val="single" w:sz="4" w:space="0" w:color="auto"/>
              <w:left w:val="single" w:sz="4" w:space="0" w:color="auto"/>
              <w:bottom w:val="single" w:sz="4" w:space="0" w:color="auto"/>
              <w:right w:val="single" w:sz="4" w:space="0" w:color="auto"/>
            </w:tcBorders>
          </w:tcPr>
          <w:p w14:paraId="2A48DE0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87B5663" w14:textId="77777777" w:rsidR="00320230" w:rsidRDefault="00320230" w:rsidP="003D7D35">
            <w:pPr>
              <w:pStyle w:val="TAL"/>
            </w:pPr>
          </w:p>
        </w:tc>
      </w:tr>
      <w:tr w:rsidR="00320230" w14:paraId="7D65082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45A490C" w14:textId="77777777" w:rsidR="00320230" w:rsidRDefault="00320230" w:rsidP="003D7D35">
            <w:pPr>
              <w:pStyle w:val="TAL"/>
            </w:pPr>
            <w:r>
              <w:t xml:space="preserve">    nettype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6B12C2D" w14:textId="77777777" w:rsidR="00320230" w:rsidRDefault="00320230" w:rsidP="003D7D35">
            <w:pPr>
              <w:pStyle w:val="TAL"/>
            </w:pPr>
            <w:r>
              <w:t>"IN"</w:t>
            </w:r>
          </w:p>
        </w:tc>
        <w:tc>
          <w:tcPr>
            <w:tcW w:w="2186" w:type="dxa"/>
            <w:tcBorders>
              <w:top w:val="single" w:sz="4" w:space="0" w:color="auto"/>
              <w:left w:val="single" w:sz="4" w:space="0" w:color="auto"/>
              <w:bottom w:val="single" w:sz="4" w:space="0" w:color="auto"/>
              <w:right w:val="single" w:sz="4" w:space="0" w:color="auto"/>
            </w:tcBorders>
          </w:tcPr>
          <w:p w14:paraId="55F8738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7747F7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4BFE3C" w14:textId="77777777" w:rsidR="00320230" w:rsidRDefault="00320230" w:rsidP="003D7D35">
            <w:pPr>
              <w:pStyle w:val="TAL"/>
            </w:pPr>
          </w:p>
        </w:tc>
      </w:tr>
      <w:tr w:rsidR="00320230" w14:paraId="66D3C83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7F5CD01" w14:textId="77777777" w:rsidR="00320230" w:rsidRDefault="00320230" w:rsidP="003D7D35">
            <w:pPr>
              <w:pStyle w:val="TAL"/>
            </w:pPr>
            <w:r>
              <w:t xml:space="preserve">    addrtype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BC67250" w14:textId="77777777" w:rsidR="00320230" w:rsidRDefault="00320230" w:rsidP="003D7D35">
            <w:pPr>
              <w:pStyle w:val="TAL"/>
            </w:pPr>
            <w:r>
              <w:t>"IP4"</w:t>
            </w:r>
          </w:p>
        </w:tc>
        <w:tc>
          <w:tcPr>
            <w:tcW w:w="2186" w:type="dxa"/>
            <w:tcBorders>
              <w:top w:val="single" w:sz="4" w:space="0" w:color="auto"/>
              <w:left w:val="single" w:sz="4" w:space="0" w:color="auto"/>
              <w:bottom w:val="single" w:sz="4" w:space="0" w:color="auto"/>
              <w:right w:val="single" w:sz="4" w:space="0" w:color="auto"/>
            </w:tcBorders>
          </w:tcPr>
          <w:p w14:paraId="271C1D7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CA30CC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62D66F7" w14:textId="77777777" w:rsidR="00320230" w:rsidRDefault="00320230" w:rsidP="003D7D35">
            <w:pPr>
              <w:pStyle w:val="TAL"/>
            </w:pPr>
          </w:p>
        </w:tc>
      </w:tr>
      <w:tr w:rsidR="00320230" w14:paraId="3283609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5B44EC0" w14:textId="77777777" w:rsidR="00320230" w:rsidRDefault="00320230" w:rsidP="003D7D35">
            <w:pPr>
              <w:pStyle w:val="TAL"/>
            </w:pPr>
            <w:r>
              <w:t xml:space="preserve">    connection-address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13E101D" w14:textId="77777777" w:rsidR="00320230" w:rsidRDefault="00320230" w:rsidP="003D7D35">
            <w:pPr>
              <w:pStyle w:val="TAL"/>
            </w:pPr>
            <w:r>
              <w:t>multicast IP assigned by the SS</w:t>
            </w:r>
          </w:p>
        </w:tc>
        <w:tc>
          <w:tcPr>
            <w:tcW w:w="2186" w:type="dxa"/>
            <w:tcBorders>
              <w:top w:val="single" w:sz="4" w:space="0" w:color="auto"/>
              <w:left w:val="single" w:sz="4" w:space="0" w:color="auto"/>
              <w:bottom w:val="single" w:sz="4" w:space="0" w:color="auto"/>
              <w:right w:val="single" w:sz="4" w:space="0" w:color="auto"/>
            </w:tcBorders>
          </w:tcPr>
          <w:p w14:paraId="54FD05B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9D248B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3CE754" w14:textId="77777777" w:rsidR="00320230" w:rsidRDefault="00320230" w:rsidP="003D7D35">
            <w:pPr>
              <w:pStyle w:val="TAL"/>
            </w:pPr>
          </w:p>
        </w:tc>
      </w:tr>
      <w:tr w:rsidR="00320230" w14:paraId="5551E0D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51DBAAD" w14:textId="77777777" w:rsidR="00320230" w:rsidRPr="003902D4" w:rsidRDefault="00320230" w:rsidP="003D7D35">
            <w:pPr>
              <w:pStyle w:val="TAL"/>
              <w:rPr>
                <w:b/>
              </w:rPr>
            </w:pPr>
            <w:r w:rsidRPr="00E972B2">
              <w:rPr>
                <w:b/>
              </w:rPr>
              <w:t xml:space="preserve">  media attribute</w:t>
            </w:r>
          </w:p>
        </w:tc>
        <w:tc>
          <w:tcPr>
            <w:tcW w:w="2186" w:type="dxa"/>
            <w:tcBorders>
              <w:top w:val="single" w:sz="4" w:space="0" w:color="auto"/>
              <w:left w:val="single" w:sz="4" w:space="0" w:color="auto"/>
              <w:bottom w:val="single" w:sz="4" w:space="0" w:color="auto"/>
              <w:right w:val="single" w:sz="4" w:space="0" w:color="auto"/>
            </w:tcBorders>
            <w:vAlign w:val="center"/>
          </w:tcPr>
          <w:p w14:paraId="108F6AA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68FC0AA5" w14:textId="77777777" w:rsidR="00320230" w:rsidRDefault="00320230" w:rsidP="003D7D35">
            <w:pPr>
              <w:pStyle w:val="TAL"/>
            </w:pPr>
            <w:r>
              <w:t>a= line</w:t>
            </w:r>
          </w:p>
          <w:p w14:paraId="283144B1" w14:textId="77777777" w:rsidR="00320230" w:rsidRDefault="00320230" w:rsidP="003D7D35">
            <w:pPr>
              <w:pStyle w:val="TAL"/>
              <w:rPr>
                <w:color w:val="000000"/>
              </w:rPr>
            </w:pPr>
            <w:r>
              <w:t>attribute = key-mgmt</w:t>
            </w:r>
          </w:p>
        </w:tc>
        <w:tc>
          <w:tcPr>
            <w:tcW w:w="1366" w:type="dxa"/>
            <w:tcBorders>
              <w:top w:val="single" w:sz="4" w:space="0" w:color="auto"/>
              <w:left w:val="single" w:sz="4" w:space="0" w:color="auto"/>
              <w:bottom w:val="single" w:sz="4" w:space="0" w:color="auto"/>
              <w:right w:val="single" w:sz="4" w:space="0" w:color="auto"/>
            </w:tcBorders>
          </w:tcPr>
          <w:p w14:paraId="0525119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A20BF25" w14:textId="77777777" w:rsidR="00320230" w:rsidRDefault="00320230" w:rsidP="003D7D35">
            <w:pPr>
              <w:pStyle w:val="TAL"/>
            </w:pPr>
          </w:p>
        </w:tc>
      </w:tr>
      <w:tr w:rsidR="00320230" w14:paraId="5BEE985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12C197C" w14:textId="77777777" w:rsidR="00320230" w:rsidRDefault="00320230" w:rsidP="003D7D35">
            <w:pPr>
              <w:pStyle w:val="TAL"/>
            </w:pPr>
            <w:r>
              <w:t xml:space="preserve">    key-mgmt</w:t>
            </w:r>
          </w:p>
        </w:tc>
        <w:tc>
          <w:tcPr>
            <w:tcW w:w="2186" w:type="dxa"/>
            <w:tcBorders>
              <w:top w:val="single" w:sz="4" w:space="0" w:color="auto"/>
              <w:left w:val="single" w:sz="4" w:space="0" w:color="auto"/>
              <w:bottom w:val="single" w:sz="4" w:space="0" w:color="auto"/>
              <w:right w:val="single" w:sz="4" w:space="0" w:color="auto"/>
            </w:tcBorders>
            <w:vAlign w:val="center"/>
          </w:tcPr>
          <w:p w14:paraId="53DA816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0A3916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E0E0AB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BBDD059" w14:textId="77777777" w:rsidR="00320230" w:rsidRDefault="00320230" w:rsidP="003D7D35">
            <w:pPr>
              <w:pStyle w:val="TAL"/>
            </w:pPr>
          </w:p>
        </w:tc>
      </w:tr>
      <w:tr w:rsidR="00320230" w14:paraId="0977BD8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B575E64" w14:textId="77777777" w:rsidR="00320230" w:rsidRDefault="00320230" w:rsidP="003D7D35">
            <w:pPr>
              <w:pStyle w:val="TAL"/>
            </w:pPr>
            <w:r>
              <w:t xml:space="preserve">      mikey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1CD1293" w14:textId="77777777" w:rsidR="00320230" w:rsidRDefault="00320230" w:rsidP="003D7D35">
            <w:pPr>
              <w:pStyle w:val="TAL"/>
            </w:pPr>
            <w:r>
              <w:t>MIKEY-SAKKE I_MESSAGE as specified in TS 36.579-1 [2], Table 5.5.9.1-2</w:t>
            </w:r>
          </w:p>
        </w:tc>
        <w:tc>
          <w:tcPr>
            <w:tcW w:w="2186" w:type="dxa"/>
            <w:tcBorders>
              <w:top w:val="single" w:sz="4" w:space="0" w:color="auto"/>
              <w:left w:val="single" w:sz="4" w:space="0" w:color="auto"/>
              <w:bottom w:val="single" w:sz="4" w:space="0" w:color="auto"/>
              <w:right w:val="single" w:sz="4" w:space="0" w:color="auto"/>
            </w:tcBorders>
            <w:hideMark/>
          </w:tcPr>
          <w:p w14:paraId="034E48C7" w14:textId="77777777" w:rsidR="00320230" w:rsidRDefault="00320230" w:rsidP="003D7D35">
            <w:pPr>
              <w:pStyle w:val="TAL"/>
              <w:rPr>
                <w:color w:val="000000"/>
              </w:rPr>
            </w:pPr>
            <w:r>
              <w:t>MSCCK distribution as specified in TS 33.180 [30] Annex H</w:t>
            </w:r>
          </w:p>
        </w:tc>
        <w:tc>
          <w:tcPr>
            <w:tcW w:w="1366" w:type="dxa"/>
            <w:tcBorders>
              <w:top w:val="single" w:sz="4" w:space="0" w:color="auto"/>
              <w:left w:val="single" w:sz="4" w:space="0" w:color="auto"/>
              <w:bottom w:val="single" w:sz="4" w:space="0" w:color="auto"/>
              <w:right w:val="single" w:sz="4" w:space="0" w:color="auto"/>
            </w:tcBorders>
          </w:tcPr>
          <w:p w14:paraId="6D4AB6A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64F40D9" w14:textId="77777777" w:rsidR="00320230" w:rsidRDefault="00320230" w:rsidP="003D7D35">
            <w:pPr>
              <w:pStyle w:val="TAL"/>
            </w:pPr>
          </w:p>
        </w:tc>
      </w:tr>
    </w:tbl>
    <w:p w14:paraId="51AF48E0" w14:textId="77777777" w:rsidR="00320230" w:rsidRDefault="00320230" w:rsidP="00320230"/>
    <w:p w14:paraId="4C8B88E0" w14:textId="77777777" w:rsidR="00320230" w:rsidRDefault="00320230" w:rsidP="00320230">
      <w:pPr>
        <w:pStyle w:val="TH"/>
      </w:pPr>
      <w:r>
        <w:t>Table 6.8.1.3.3-8: MCVideo MBMS Usage Info in SIP MESSAGE (Table 6.8.1.3.3-6)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722EA925"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00EC880" w14:textId="77777777" w:rsidR="00320230" w:rsidRDefault="00320230" w:rsidP="003D7D35">
            <w:pPr>
              <w:pStyle w:val="TAL"/>
            </w:pPr>
            <w:r>
              <w:t>Derivation Path: TS 24.281 [26], clause F.2</w:t>
            </w:r>
          </w:p>
        </w:tc>
      </w:tr>
      <w:tr w:rsidR="00320230" w14:paraId="56C68D16"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31BD7B2"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E2E86D4"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9F75194"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0016E16"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31E91B3C" w14:textId="77777777" w:rsidR="00320230" w:rsidRDefault="00320230" w:rsidP="003D7D35">
            <w:pPr>
              <w:pStyle w:val="TAH"/>
            </w:pPr>
            <w:r>
              <w:t>Condition</w:t>
            </w:r>
          </w:p>
        </w:tc>
      </w:tr>
      <w:tr w:rsidR="00320230" w14:paraId="10A8C99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A1F58FD"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3FA5AD23"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1EFFFA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F2F0DF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B36CECF" w14:textId="77777777" w:rsidR="00320230" w:rsidRDefault="00320230" w:rsidP="003D7D35">
            <w:pPr>
              <w:pStyle w:val="TAL"/>
            </w:pPr>
          </w:p>
        </w:tc>
      </w:tr>
      <w:tr w:rsidR="00320230" w14:paraId="21CC808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649AEDF"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3C669C4"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2DD46C5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94DA4F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2BE83A1" w14:textId="77777777" w:rsidR="00320230" w:rsidRDefault="00320230" w:rsidP="003D7D35">
            <w:pPr>
              <w:pStyle w:val="TAL"/>
            </w:pPr>
          </w:p>
        </w:tc>
      </w:tr>
      <w:tr w:rsidR="00320230" w14:paraId="6D5D56F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D6C3228"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ACD0451"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262B84D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E934D9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415A4BB" w14:textId="77777777" w:rsidR="00320230" w:rsidRDefault="00320230" w:rsidP="003D7D35">
            <w:pPr>
              <w:pStyle w:val="TAL"/>
            </w:pPr>
          </w:p>
        </w:tc>
      </w:tr>
      <w:tr w:rsidR="00320230" w14:paraId="2403AA0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0DF7644"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tcPr>
          <w:p w14:paraId="07C8CB7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D32A059"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A3E436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1ADCFA5" w14:textId="77777777" w:rsidR="00320230" w:rsidRDefault="00320230" w:rsidP="003D7D35">
            <w:pPr>
              <w:pStyle w:val="TAL"/>
            </w:pPr>
          </w:p>
        </w:tc>
      </w:tr>
      <w:tr w:rsidR="00320230" w14:paraId="487BB67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B9DE9FD"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tcPr>
          <w:p w14:paraId="342671E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1EC0FA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821024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5618016" w14:textId="77777777" w:rsidR="00320230" w:rsidRDefault="00320230" w:rsidP="003D7D35">
            <w:pPr>
              <w:pStyle w:val="TAL"/>
            </w:pPr>
          </w:p>
        </w:tc>
      </w:tr>
      <w:tr w:rsidR="00320230" w14:paraId="6A560E7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D13D157" w14:textId="77777777" w:rsidR="00320230" w:rsidRDefault="00320230" w:rsidP="003D7D35">
            <w:pPr>
              <w:pStyle w:val="TAL"/>
            </w:pPr>
            <w:r>
              <w:t xml:space="preserve">    </w:t>
            </w:r>
            <w:r>
              <w:rPr>
                <w:rFonts w:eastAsia="MS Mincho"/>
              </w:rPr>
              <w:t xml:space="preserve">  MBMS Service ID</w:t>
            </w:r>
          </w:p>
        </w:tc>
        <w:tc>
          <w:tcPr>
            <w:tcW w:w="2186" w:type="dxa"/>
            <w:tcBorders>
              <w:top w:val="single" w:sz="4" w:space="0" w:color="auto"/>
              <w:left w:val="single" w:sz="4" w:space="0" w:color="auto"/>
              <w:bottom w:val="single" w:sz="4" w:space="0" w:color="auto"/>
              <w:right w:val="single" w:sz="4" w:space="0" w:color="auto"/>
            </w:tcBorders>
            <w:hideMark/>
          </w:tcPr>
          <w:p w14:paraId="0C52D5D8" w14:textId="77777777" w:rsidR="00320230" w:rsidRDefault="00320230" w:rsidP="003D7D35">
            <w:pPr>
              <w:pStyle w:val="TAL"/>
            </w:pPr>
            <w:r>
              <w:rPr>
                <w:rFonts w:eastAsia="MS Mincho"/>
              </w:rPr>
              <w:t>"0F0F0F"</w:t>
            </w:r>
          </w:p>
        </w:tc>
        <w:tc>
          <w:tcPr>
            <w:tcW w:w="2186" w:type="dxa"/>
            <w:tcBorders>
              <w:top w:val="single" w:sz="4" w:space="0" w:color="auto"/>
              <w:left w:val="single" w:sz="4" w:space="0" w:color="auto"/>
              <w:bottom w:val="single" w:sz="4" w:space="0" w:color="auto"/>
              <w:right w:val="single" w:sz="4" w:space="0" w:color="auto"/>
            </w:tcBorders>
            <w:hideMark/>
          </w:tcPr>
          <w:p w14:paraId="60E26DC6" w14:textId="77777777" w:rsidR="00320230" w:rsidRDefault="00320230" w:rsidP="003D7D35">
            <w:pPr>
              <w:pStyle w:val="TAL"/>
            </w:pPr>
            <w:r>
              <w:rPr>
                <w:rFonts w:eastAsia="MS PGothic"/>
              </w:rPr>
              <w:t>The selected value is randomly chosen - a</w:t>
            </w:r>
            <w:r>
              <w:t xml:space="preserve"> 6 digit hexadecimal number between 000000 and</w:t>
            </w:r>
          </w:p>
          <w:p w14:paraId="699A2882" w14:textId="77777777" w:rsidR="00320230" w:rsidRDefault="00320230" w:rsidP="003D7D35">
            <w:pPr>
              <w:pStyle w:val="TAL"/>
            </w:pPr>
            <w:r>
              <w:t>FFFFFF (see TS 23.003 [X] clause 15.2.</w:t>
            </w:r>
          </w:p>
          <w:p w14:paraId="5A10EC6D" w14:textId="77777777" w:rsidR="00320230" w:rsidRDefault="00320230" w:rsidP="003D7D35">
            <w:pPr>
              <w:pStyle w:val="TAL"/>
            </w:pPr>
            <w:r>
              <w:t>The coding of the MBMS Service ID is the responsibility of each administration</w:t>
            </w:r>
          </w:p>
        </w:tc>
        <w:tc>
          <w:tcPr>
            <w:tcW w:w="1366" w:type="dxa"/>
            <w:tcBorders>
              <w:top w:val="single" w:sz="4" w:space="0" w:color="auto"/>
              <w:left w:val="single" w:sz="4" w:space="0" w:color="auto"/>
              <w:bottom w:val="single" w:sz="4" w:space="0" w:color="auto"/>
              <w:right w:val="single" w:sz="4" w:space="0" w:color="auto"/>
            </w:tcBorders>
          </w:tcPr>
          <w:p w14:paraId="564AEC5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35977CF" w14:textId="77777777" w:rsidR="00320230" w:rsidRDefault="00320230" w:rsidP="003D7D35">
            <w:pPr>
              <w:pStyle w:val="TAL"/>
            </w:pPr>
          </w:p>
        </w:tc>
      </w:tr>
      <w:tr w:rsidR="00320230" w14:paraId="368B17D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277173A" w14:textId="77777777" w:rsidR="00320230" w:rsidRDefault="00320230" w:rsidP="003D7D35">
            <w:pPr>
              <w:pStyle w:val="TAL"/>
            </w:pPr>
            <w:r>
              <w:t xml:space="preserve">    </w:t>
            </w:r>
            <w:r>
              <w:rPr>
                <w:rFonts w:eastAsia="MS Mincho"/>
              </w:rPr>
              <w:t xml:space="preserve">  MCC</w:t>
            </w:r>
          </w:p>
        </w:tc>
        <w:tc>
          <w:tcPr>
            <w:tcW w:w="2186" w:type="dxa"/>
            <w:tcBorders>
              <w:top w:val="single" w:sz="4" w:space="0" w:color="auto"/>
              <w:left w:val="single" w:sz="4" w:space="0" w:color="auto"/>
              <w:bottom w:val="single" w:sz="4" w:space="0" w:color="auto"/>
              <w:right w:val="single" w:sz="4" w:space="0" w:color="auto"/>
            </w:tcBorders>
            <w:hideMark/>
          </w:tcPr>
          <w:p w14:paraId="2DC2AD91" w14:textId="77777777" w:rsidR="00320230" w:rsidRDefault="00320230" w:rsidP="003D7D35">
            <w:pPr>
              <w:pStyle w:val="TAL"/>
            </w:pPr>
            <w:r>
              <w:rPr>
                <w:rFonts w:eastAsia="MS Mincho"/>
              </w:rPr>
              <w:t>The same value as for PLMN1 specified in Table 5.5.8.1-1</w:t>
            </w:r>
          </w:p>
        </w:tc>
        <w:tc>
          <w:tcPr>
            <w:tcW w:w="2186" w:type="dxa"/>
            <w:tcBorders>
              <w:top w:val="single" w:sz="4" w:space="0" w:color="auto"/>
              <w:left w:val="single" w:sz="4" w:space="0" w:color="auto"/>
              <w:bottom w:val="single" w:sz="4" w:space="0" w:color="auto"/>
              <w:right w:val="single" w:sz="4" w:space="0" w:color="auto"/>
            </w:tcBorders>
            <w:hideMark/>
          </w:tcPr>
          <w:p w14:paraId="20894E93" w14:textId="77777777" w:rsidR="00320230" w:rsidRDefault="00320230" w:rsidP="003D7D35">
            <w:pPr>
              <w:pStyle w:val="TAL"/>
            </w:pPr>
            <w:r>
              <w:t>Mobile Country Code</w:t>
            </w:r>
          </w:p>
        </w:tc>
        <w:tc>
          <w:tcPr>
            <w:tcW w:w="1366" w:type="dxa"/>
            <w:tcBorders>
              <w:top w:val="single" w:sz="4" w:space="0" w:color="auto"/>
              <w:left w:val="single" w:sz="4" w:space="0" w:color="auto"/>
              <w:bottom w:val="single" w:sz="4" w:space="0" w:color="auto"/>
              <w:right w:val="single" w:sz="4" w:space="0" w:color="auto"/>
            </w:tcBorders>
          </w:tcPr>
          <w:p w14:paraId="4E981F0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CEBA0F8" w14:textId="77777777" w:rsidR="00320230" w:rsidRDefault="00320230" w:rsidP="003D7D35">
            <w:pPr>
              <w:pStyle w:val="TAL"/>
            </w:pPr>
          </w:p>
        </w:tc>
      </w:tr>
      <w:tr w:rsidR="00320230" w14:paraId="472C5A04"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11F8E52" w14:textId="77777777" w:rsidR="00320230" w:rsidRDefault="00320230" w:rsidP="003D7D35">
            <w:pPr>
              <w:pStyle w:val="TAL"/>
            </w:pPr>
            <w:r>
              <w:t xml:space="preserve">    </w:t>
            </w:r>
            <w:r>
              <w:rPr>
                <w:rFonts w:eastAsia="MS Mincho"/>
              </w:rPr>
              <w:t xml:space="preserve">  MNC</w:t>
            </w:r>
          </w:p>
        </w:tc>
        <w:tc>
          <w:tcPr>
            <w:tcW w:w="2186" w:type="dxa"/>
            <w:tcBorders>
              <w:top w:val="single" w:sz="4" w:space="0" w:color="auto"/>
              <w:left w:val="single" w:sz="4" w:space="0" w:color="auto"/>
              <w:bottom w:val="single" w:sz="4" w:space="0" w:color="auto"/>
              <w:right w:val="single" w:sz="4" w:space="0" w:color="auto"/>
            </w:tcBorders>
            <w:hideMark/>
          </w:tcPr>
          <w:p w14:paraId="02A39E22" w14:textId="77777777" w:rsidR="00320230" w:rsidRDefault="00320230" w:rsidP="003D7D35">
            <w:pPr>
              <w:pStyle w:val="TAL"/>
            </w:pPr>
            <w:r>
              <w:rPr>
                <w:rFonts w:eastAsia="MS Mincho"/>
              </w:rPr>
              <w:t>The same value as for PLMN1 specified in Table 5.5.8.1-1</w:t>
            </w:r>
          </w:p>
        </w:tc>
        <w:tc>
          <w:tcPr>
            <w:tcW w:w="2186" w:type="dxa"/>
            <w:tcBorders>
              <w:top w:val="single" w:sz="4" w:space="0" w:color="auto"/>
              <w:left w:val="single" w:sz="4" w:space="0" w:color="auto"/>
              <w:bottom w:val="single" w:sz="4" w:space="0" w:color="auto"/>
              <w:right w:val="single" w:sz="4" w:space="0" w:color="auto"/>
            </w:tcBorders>
            <w:hideMark/>
          </w:tcPr>
          <w:p w14:paraId="59F6369F" w14:textId="77777777" w:rsidR="00320230" w:rsidRDefault="00320230" w:rsidP="003D7D35">
            <w:pPr>
              <w:pStyle w:val="TAL"/>
            </w:pPr>
            <w:r>
              <w:t>Mobile Network Code</w:t>
            </w:r>
          </w:p>
        </w:tc>
        <w:tc>
          <w:tcPr>
            <w:tcW w:w="1366" w:type="dxa"/>
            <w:tcBorders>
              <w:top w:val="single" w:sz="4" w:space="0" w:color="auto"/>
              <w:left w:val="single" w:sz="4" w:space="0" w:color="auto"/>
              <w:bottom w:val="single" w:sz="4" w:space="0" w:color="auto"/>
              <w:right w:val="single" w:sz="4" w:space="0" w:color="auto"/>
            </w:tcBorders>
          </w:tcPr>
          <w:p w14:paraId="559A5B6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DB1C056" w14:textId="77777777" w:rsidR="00320230" w:rsidRDefault="00320230" w:rsidP="003D7D35">
            <w:pPr>
              <w:pStyle w:val="TAL"/>
            </w:pPr>
          </w:p>
        </w:tc>
      </w:tr>
      <w:tr w:rsidR="00320230" w14:paraId="7AC6070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B861CD4" w14:textId="77777777" w:rsidR="00320230" w:rsidRDefault="00320230" w:rsidP="003D7D35">
            <w:pPr>
              <w:pStyle w:val="TAL"/>
            </w:pPr>
            <w:r>
              <w:t xml:space="preserve">    QCI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30CAE88" w14:textId="77777777" w:rsidR="00320230" w:rsidRDefault="00320230" w:rsidP="003D7D35">
            <w:pPr>
              <w:pStyle w:val="TAL"/>
            </w:pPr>
            <w:r>
              <w:t>"67"</w:t>
            </w:r>
          </w:p>
        </w:tc>
        <w:tc>
          <w:tcPr>
            <w:tcW w:w="2186" w:type="dxa"/>
            <w:tcBorders>
              <w:top w:val="single" w:sz="4" w:space="0" w:color="auto"/>
              <w:left w:val="single" w:sz="4" w:space="0" w:color="auto"/>
              <w:bottom w:val="single" w:sz="4" w:space="0" w:color="auto"/>
              <w:right w:val="single" w:sz="4" w:space="0" w:color="auto"/>
            </w:tcBorders>
          </w:tcPr>
          <w:p w14:paraId="0890761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910272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BBADD3B" w14:textId="77777777" w:rsidR="00320230" w:rsidRDefault="00320230" w:rsidP="003D7D35">
            <w:pPr>
              <w:pStyle w:val="TAL"/>
            </w:pPr>
          </w:p>
        </w:tc>
      </w:tr>
      <w:tr w:rsidR="00320230" w14:paraId="794D272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A07CB32" w14:textId="77777777" w:rsidR="00320230" w:rsidRDefault="00320230" w:rsidP="003D7D35">
            <w:pPr>
              <w:pStyle w:val="TAL"/>
            </w:pPr>
            <w:r>
              <w:t xml:space="preserve">    mbms-service-areas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80AED32" w14:textId="77777777" w:rsidR="00320230" w:rsidRDefault="00320230" w:rsidP="003D7D35">
            <w:pPr>
              <w:pStyle w:val="TAL"/>
            </w:pPr>
            <w:r>
              <w:t>"0"</w:t>
            </w:r>
          </w:p>
        </w:tc>
        <w:tc>
          <w:tcPr>
            <w:tcW w:w="2186" w:type="dxa"/>
            <w:tcBorders>
              <w:top w:val="single" w:sz="4" w:space="0" w:color="auto"/>
              <w:left w:val="single" w:sz="4" w:space="0" w:color="auto"/>
              <w:bottom w:val="single" w:sz="4" w:space="0" w:color="auto"/>
              <w:right w:val="single" w:sz="4" w:space="0" w:color="auto"/>
            </w:tcBorders>
            <w:hideMark/>
          </w:tcPr>
          <w:p w14:paraId="163A5B34" w14:textId="77777777" w:rsidR="00320230" w:rsidRDefault="00320230" w:rsidP="003D7D35">
            <w:pPr>
              <w:pStyle w:val="TAL"/>
              <w:rPr>
                <w:rFonts w:eastAsia="MS PGothic"/>
              </w:rPr>
            </w:pPr>
            <w:r>
              <w:rPr>
                <w:rFonts w:eastAsia="MS PGothic"/>
              </w:rPr>
              <w:t>The selected value is randomly chosen.</w:t>
            </w:r>
          </w:p>
          <w:p w14:paraId="57C98AAB" w14:textId="77777777" w:rsidR="00320230" w:rsidRDefault="00320230" w:rsidP="003D7D35">
            <w:pPr>
              <w:pStyle w:val="TAL"/>
            </w:pPr>
            <w:r>
              <w:t>The value 0 has a special meaning; it shall denote the whole PLMN as the MBMS Service Area</w:t>
            </w:r>
          </w:p>
        </w:tc>
        <w:tc>
          <w:tcPr>
            <w:tcW w:w="1366" w:type="dxa"/>
            <w:tcBorders>
              <w:top w:val="single" w:sz="4" w:space="0" w:color="auto"/>
              <w:left w:val="single" w:sz="4" w:space="0" w:color="auto"/>
              <w:bottom w:val="single" w:sz="4" w:space="0" w:color="auto"/>
              <w:right w:val="single" w:sz="4" w:space="0" w:color="auto"/>
            </w:tcBorders>
          </w:tcPr>
          <w:p w14:paraId="69D9A57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DAE0D9D" w14:textId="77777777" w:rsidR="00320230" w:rsidRDefault="00320230" w:rsidP="003D7D35">
            <w:pPr>
              <w:pStyle w:val="TAL"/>
            </w:pPr>
          </w:p>
        </w:tc>
      </w:tr>
      <w:tr w:rsidR="00320230" w14:paraId="1747159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FE34129" w14:textId="77777777" w:rsidR="00320230" w:rsidRDefault="00320230" w:rsidP="003D7D35">
            <w:pPr>
              <w:pStyle w:val="TAL"/>
            </w:pPr>
            <w:r>
              <w:t xml:space="preserve">    GPMS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C477478" w14:textId="77777777" w:rsidR="00320230" w:rsidRDefault="00320230" w:rsidP="003D7D35">
            <w:pPr>
              <w:pStyle w:val="TAL"/>
            </w:pPr>
            <w:r>
              <w:t>"3"</w:t>
            </w:r>
          </w:p>
        </w:tc>
        <w:tc>
          <w:tcPr>
            <w:tcW w:w="2186" w:type="dxa"/>
            <w:tcBorders>
              <w:top w:val="single" w:sz="4" w:space="0" w:color="auto"/>
              <w:left w:val="single" w:sz="4" w:space="0" w:color="auto"/>
              <w:bottom w:val="single" w:sz="4" w:space="0" w:color="auto"/>
              <w:right w:val="single" w:sz="4" w:space="0" w:color="auto"/>
            </w:tcBorders>
          </w:tcPr>
          <w:p w14:paraId="0C4C10B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D2AE0E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103BBC3" w14:textId="77777777" w:rsidR="00320230" w:rsidRDefault="00320230" w:rsidP="003D7D35">
            <w:pPr>
              <w:pStyle w:val="TAL"/>
            </w:pPr>
          </w:p>
        </w:tc>
      </w:tr>
      <w:tr w:rsidR="00320230" w14:paraId="0E153B5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D14DF7C"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4CE5B68"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3B9589E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72D977E7" w14:textId="77777777" w:rsidR="00320230" w:rsidRDefault="00320230" w:rsidP="003D7D35">
            <w:pPr>
              <w:pStyle w:val="TAL"/>
            </w:pPr>
            <w:r>
              <w:t>TS 24.281 [26] clause 16.3.2</w:t>
            </w:r>
          </w:p>
        </w:tc>
        <w:tc>
          <w:tcPr>
            <w:tcW w:w="1184" w:type="dxa"/>
            <w:tcBorders>
              <w:top w:val="single" w:sz="4" w:space="0" w:color="auto"/>
              <w:left w:val="single" w:sz="4" w:space="0" w:color="auto"/>
              <w:bottom w:val="single" w:sz="4" w:space="0" w:color="auto"/>
              <w:right w:val="single" w:sz="4" w:space="0" w:color="auto"/>
            </w:tcBorders>
            <w:vAlign w:val="bottom"/>
          </w:tcPr>
          <w:p w14:paraId="1BD9D035" w14:textId="77777777" w:rsidR="00320230" w:rsidRDefault="00320230" w:rsidP="003D7D35">
            <w:pPr>
              <w:pStyle w:val="TAL"/>
            </w:pPr>
          </w:p>
        </w:tc>
      </w:tr>
    </w:tbl>
    <w:p w14:paraId="5F91B039" w14:textId="77777777" w:rsidR="00320230" w:rsidRDefault="00320230" w:rsidP="00320230"/>
    <w:p w14:paraId="73226913" w14:textId="77777777" w:rsidR="00320230" w:rsidRDefault="00320230" w:rsidP="00320230">
      <w:pPr>
        <w:pStyle w:val="TH"/>
      </w:pPr>
      <w:r>
        <w:t>Table 6.8.1.3.3-9: MCVideo-Info in SIP MESSAGE (Table 6.8.1.3.3-6)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C05A0D6"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A25ED19" w14:textId="77777777" w:rsidR="00320230" w:rsidRDefault="00320230" w:rsidP="003D7D35">
            <w:pPr>
              <w:pStyle w:val="TAL"/>
            </w:pPr>
            <w:r>
              <w:t>Derivation Path: TS 24.281 [26], clause F.2</w:t>
            </w:r>
          </w:p>
        </w:tc>
      </w:tr>
      <w:tr w:rsidR="00320230" w14:paraId="23E08799"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EF819E5"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F062C3F"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ADC66B9"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45D882B"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733DC5F7" w14:textId="77777777" w:rsidR="00320230" w:rsidRDefault="00320230" w:rsidP="003D7D35">
            <w:pPr>
              <w:pStyle w:val="TAH"/>
            </w:pPr>
            <w:r>
              <w:t>Condition</w:t>
            </w:r>
          </w:p>
        </w:tc>
      </w:tr>
      <w:tr w:rsidR="00320230" w14:paraId="1C2DD4E4"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7BEBD97" w14:textId="77777777" w:rsidR="00320230" w:rsidRDefault="00320230" w:rsidP="003D7D35">
            <w:pPr>
              <w:pStyle w:val="TAL"/>
            </w:pPr>
            <w:r>
              <w:t>mcvideoinfo</w:t>
            </w:r>
          </w:p>
        </w:tc>
        <w:tc>
          <w:tcPr>
            <w:tcW w:w="2186" w:type="dxa"/>
            <w:tcBorders>
              <w:top w:val="single" w:sz="4" w:space="0" w:color="auto"/>
              <w:left w:val="single" w:sz="4" w:space="0" w:color="auto"/>
              <w:bottom w:val="single" w:sz="4" w:space="0" w:color="auto"/>
              <w:right w:val="single" w:sz="4" w:space="0" w:color="auto"/>
            </w:tcBorders>
          </w:tcPr>
          <w:p w14:paraId="6B7C2ED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61E821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B709F6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AA08C2A" w14:textId="77777777" w:rsidR="00320230" w:rsidRDefault="00320230" w:rsidP="003D7D35">
            <w:pPr>
              <w:pStyle w:val="TAL"/>
            </w:pPr>
          </w:p>
        </w:tc>
      </w:tr>
      <w:tr w:rsidR="00320230" w14:paraId="215F988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54CFA0F" w14:textId="77777777" w:rsidR="00320230" w:rsidRDefault="00320230" w:rsidP="003D7D35">
            <w:pPr>
              <w:pStyle w:val="TAL"/>
            </w:pPr>
            <w:r>
              <w:t xml:space="preserve">  mcvideo-Params</w:t>
            </w:r>
          </w:p>
        </w:tc>
        <w:tc>
          <w:tcPr>
            <w:tcW w:w="2186" w:type="dxa"/>
            <w:tcBorders>
              <w:top w:val="single" w:sz="4" w:space="0" w:color="auto"/>
              <w:left w:val="single" w:sz="4" w:space="0" w:color="auto"/>
              <w:bottom w:val="single" w:sz="4" w:space="0" w:color="auto"/>
              <w:right w:val="single" w:sz="4" w:space="0" w:color="auto"/>
            </w:tcBorders>
            <w:vAlign w:val="center"/>
          </w:tcPr>
          <w:p w14:paraId="1521D30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DA8F17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543E76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9112259" w14:textId="77777777" w:rsidR="00320230" w:rsidRDefault="00320230" w:rsidP="003D7D35">
            <w:pPr>
              <w:pStyle w:val="TAL"/>
            </w:pPr>
          </w:p>
        </w:tc>
      </w:tr>
      <w:tr w:rsidR="00320230" w14:paraId="05DC0741"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B6C72E6" w14:textId="77777777" w:rsidR="00320230" w:rsidRDefault="00320230" w:rsidP="003D7D35">
            <w:pPr>
              <w:pStyle w:val="TAL"/>
            </w:pPr>
            <w:r>
              <w:t xml:space="preserve">    mcvideo-calling-user-id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A80D04D"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7AC3DF6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75F676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20F0914" w14:textId="77777777" w:rsidR="00320230" w:rsidRDefault="00320230" w:rsidP="003D7D35">
            <w:pPr>
              <w:pStyle w:val="TAL"/>
            </w:pPr>
          </w:p>
        </w:tc>
      </w:tr>
    </w:tbl>
    <w:p w14:paraId="650F0AEC" w14:textId="77777777" w:rsidR="00320230" w:rsidRDefault="00320230" w:rsidP="00320230"/>
    <w:p w14:paraId="0D22F66D" w14:textId="77777777" w:rsidR="00320230" w:rsidRDefault="00320230" w:rsidP="00320230">
      <w:pPr>
        <w:pStyle w:val="TH"/>
      </w:pPr>
      <w:r>
        <w:t>Table 6.8.1.3.3-10: SIP MESSAGE from the UE (Step 7, Table 6.8.1.3.2-1;</w:t>
      </w:r>
      <w:r>
        <w:br/>
        <w:t>Step 2, TS 36.579-1 [2] Table 5.3.32.3-1)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C65283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1545C49" w14:textId="77777777" w:rsidR="00320230" w:rsidRDefault="00320230" w:rsidP="003D7D35">
            <w:pPr>
              <w:pStyle w:val="TAL"/>
            </w:pPr>
            <w:r>
              <w:t>Derivation Path: TS 36.579-1 [2], Table 5.5.2.7.1-1</w:t>
            </w:r>
          </w:p>
        </w:tc>
      </w:tr>
      <w:tr w:rsidR="00320230" w14:paraId="374761A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FC3F188"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B15F9DA"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51ED505"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ADEFCD3"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7962CF4" w14:textId="77777777" w:rsidR="00320230" w:rsidRDefault="00320230" w:rsidP="003D7D35">
            <w:pPr>
              <w:pStyle w:val="TAH"/>
            </w:pPr>
            <w:r>
              <w:t>Condition</w:t>
            </w:r>
          </w:p>
        </w:tc>
      </w:tr>
      <w:tr w:rsidR="00320230" w14:paraId="11C6F06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87B56A2"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3EB7597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AEF470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8849E7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2C16EDD" w14:textId="77777777" w:rsidR="00320230" w:rsidRDefault="00320230" w:rsidP="003D7D35">
            <w:pPr>
              <w:pStyle w:val="TAL"/>
            </w:pPr>
          </w:p>
        </w:tc>
      </w:tr>
      <w:tr w:rsidR="00320230" w14:paraId="2CC8CE0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8004F6B"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5EF38CB8"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406A484F"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4864D3E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F21BFD2" w14:textId="77777777" w:rsidR="00320230" w:rsidRDefault="00320230" w:rsidP="003D7D35">
            <w:pPr>
              <w:pStyle w:val="TAL"/>
            </w:pPr>
          </w:p>
        </w:tc>
      </w:tr>
      <w:tr w:rsidR="00320230" w14:paraId="23A5BBC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E93D9BA"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7914747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0C5909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647C42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A3CA57F" w14:textId="77777777" w:rsidR="00320230" w:rsidRDefault="00320230" w:rsidP="003D7D35">
            <w:pPr>
              <w:pStyle w:val="TAL"/>
            </w:pPr>
          </w:p>
        </w:tc>
      </w:tr>
      <w:tr w:rsidR="00320230" w14:paraId="2CEA4EE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8207A96"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10B8B10"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32E28BA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813566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8E6E4F4" w14:textId="77777777" w:rsidR="00320230" w:rsidRDefault="00320230" w:rsidP="003D7D35">
            <w:pPr>
              <w:pStyle w:val="TAL"/>
            </w:pPr>
          </w:p>
        </w:tc>
      </w:tr>
      <w:tr w:rsidR="00320230" w14:paraId="261E741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3E14A09"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64E20080" w14:textId="77777777" w:rsidR="00320230" w:rsidRDefault="00320230" w:rsidP="003D7D35">
            <w:pPr>
              <w:pStyle w:val="TAL"/>
            </w:pPr>
            <w:r>
              <w:t>MCVideo MBMS Usage Info as described in Table 6.8.1.3.3-11</w:t>
            </w:r>
          </w:p>
        </w:tc>
        <w:tc>
          <w:tcPr>
            <w:tcW w:w="2186" w:type="dxa"/>
            <w:tcBorders>
              <w:top w:val="single" w:sz="4" w:space="0" w:color="auto"/>
              <w:left w:val="single" w:sz="4" w:space="0" w:color="auto"/>
              <w:bottom w:val="single" w:sz="4" w:space="0" w:color="auto"/>
              <w:right w:val="single" w:sz="4" w:space="0" w:color="auto"/>
            </w:tcBorders>
          </w:tcPr>
          <w:p w14:paraId="4D3A286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B2D0BE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A2F5D64" w14:textId="77777777" w:rsidR="00320230" w:rsidRDefault="00320230" w:rsidP="003D7D35">
            <w:pPr>
              <w:pStyle w:val="TAL"/>
            </w:pPr>
          </w:p>
        </w:tc>
      </w:tr>
    </w:tbl>
    <w:p w14:paraId="795830A7" w14:textId="77777777" w:rsidR="00320230" w:rsidRDefault="00320230" w:rsidP="00320230"/>
    <w:p w14:paraId="474F6D81" w14:textId="77777777" w:rsidR="00320230" w:rsidRDefault="00320230" w:rsidP="00320230">
      <w:pPr>
        <w:pStyle w:val="TH"/>
      </w:pPr>
      <w:r>
        <w:t>Table 6.8.1.3.3-11: MCVideo MBMS Usage Info in SIP MESSAGE (Table 6.8.1.3.3-10)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3100906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D28CB00" w14:textId="77777777" w:rsidR="00320230" w:rsidRDefault="00320230" w:rsidP="003D7D35">
            <w:pPr>
              <w:pStyle w:val="TAL"/>
            </w:pPr>
            <w:r>
              <w:t>Derivation Path: TS 24.281 [26], clause F.2</w:t>
            </w:r>
          </w:p>
        </w:tc>
      </w:tr>
      <w:tr w:rsidR="00320230" w14:paraId="589AD3C9"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DAF7063"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E778B09"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5B1DC8E3"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0B08688"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F25CF9F" w14:textId="77777777" w:rsidR="00320230" w:rsidRDefault="00320230" w:rsidP="003D7D35">
            <w:pPr>
              <w:pStyle w:val="TAH"/>
            </w:pPr>
            <w:r>
              <w:t>Condition</w:t>
            </w:r>
          </w:p>
        </w:tc>
      </w:tr>
      <w:tr w:rsidR="00320230" w14:paraId="5A95BCD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6BBBBBB"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2B1DDC7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3A05BF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9F3C65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80C4A94" w14:textId="77777777" w:rsidR="00320230" w:rsidRDefault="00320230" w:rsidP="003D7D35">
            <w:pPr>
              <w:pStyle w:val="TAL"/>
            </w:pPr>
          </w:p>
        </w:tc>
      </w:tr>
      <w:tr w:rsidR="00320230" w14:paraId="2C67AC3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D7B9E30"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tcPr>
          <w:p w14:paraId="4A7075D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765DA9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797F23F2" w14:textId="77777777" w:rsidR="00320230" w:rsidRDefault="00320230" w:rsidP="003D7D35">
            <w:pPr>
              <w:pStyle w:val="TAL"/>
            </w:pPr>
            <w:r>
              <w:t>TS 24.281 [26] clause 16.2.3.2</w:t>
            </w:r>
          </w:p>
        </w:tc>
        <w:tc>
          <w:tcPr>
            <w:tcW w:w="1184" w:type="dxa"/>
            <w:tcBorders>
              <w:top w:val="single" w:sz="4" w:space="0" w:color="auto"/>
              <w:left w:val="single" w:sz="4" w:space="0" w:color="auto"/>
              <w:bottom w:val="single" w:sz="4" w:space="0" w:color="auto"/>
              <w:right w:val="single" w:sz="4" w:space="0" w:color="auto"/>
            </w:tcBorders>
            <w:vAlign w:val="bottom"/>
          </w:tcPr>
          <w:p w14:paraId="1D93065C" w14:textId="77777777" w:rsidR="00320230" w:rsidRDefault="00320230" w:rsidP="003D7D35">
            <w:pPr>
              <w:pStyle w:val="TAL"/>
            </w:pPr>
          </w:p>
        </w:tc>
      </w:tr>
      <w:tr w:rsidR="00320230" w14:paraId="524DEF6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047C8E7"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CF2FB7D" w14:textId="77777777" w:rsidR="00320230" w:rsidRDefault="00320230" w:rsidP="003D7D35">
            <w:pPr>
              <w:pStyle w:val="TAL"/>
            </w:pPr>
            <w:r>
              <w:t>"listening"</w:t>
            </w:r>
          </w:p>
        </w:tc>
        <w:tc>
          <w:tcPr>
            <w:tcW w:w="2186" w:type="dxa"/>
            <w:tcBorders>
              <w:top w:val="single" w:sz="4" w:space="0" w:color="auto"/>
              <w:left w:val="single" w:sz="4" w:space="0" w:color="auto"/>
              <w:bottom w:val="single" w:sz="4" w:space="0" w:color="auto"/>
              <w:right w:val="single" w:sz="4" w:space="0" w:color="auto"/>
            </w:tcBorders>
          </w:tcPr>
          <w:p w14:paraId="10A6E5B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DC8834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6087FE" w14:textId="77777777" w:rsidR="00320230" w:rsidRDefault="00320230" w:rsidP="003D7D35">
            <w:pPr>
              <w:pStyle w:val="TAL"/>
            </w:pPr>
          </w:p>
        </w:tc>
      </w:tr>
      <w:tr w:rsidR="00320230" w14:paraId="767F7C5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2E6B50A" w14:textId="77777777" w:rsidR="00320230" w:rsidRDefault="00320230" w:rsidP="003D7D35">
            <w:pPr>
              <w:pStyle w:val="TAL"/>
            </w:pPr>
            <w:r>
              <w:t xml:space="preserve">    session-id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7BBF9F4"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4170DDC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1F8265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7E34FF6" w14:textId="77777777" w:rsidR="00320230" w:rsidRDefault="00320230" w:rsidP="003D7D35">
            <w:pPr>
              <w:pStyle w:val="TAL"/>
            </w:pPr>
          </w:p>
        </w:tc>
      </w:tr>
      <w:tr w:rsidR="00320230" w14:paraId="6442F09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3D1E5A2" w14:textId="77777777" w:rsidR="00320230" w:rsidRDefault="00320230" w:rsidP="003D7D35">
            <w:pPr>
              <w:pStyle w:val="TAL"/>
            </w:pPr>
            <w:r>
              <w:t xml:space="preserve">    general-purpose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6632B06" w14:textId="77777777" w:rsidR="00320230" w:rsidRDefault="00320230" w:rsidP="003D7D35">
            <w:pPr>
              <w:pStyle w:val="TAL"/>
            </w:pPr>
            <w:r>
              <w:t>"true"</w:t>
            </w:r>
          </w:p>
        </w:tc>
        <w:tc>
          <w:tcPr>
            <w:tcW w:w="2186" w:type="dxa"/>
            <w:tcBorders>
              <w:top w:val="single" w:sz="4" w:space="0" w:color="auto"/>
              <w:left w:val="single" w:sz="4" w:space="0" w:color="auto"/>
              <w:bottom w:val="single" w:sz="4" w:space="0" w:color="auto"/>
              <w:right w:val="single" w:sz="4" w:space="0" w:color="auto"/>
            </w:tcBorders>
          </w:tcPr>
          <w:p w14:paraId="557687B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F40EE6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907332C" w14:textId="77777777" w:rsidR="00320230" w:rsidRDefault="00320230" w:rsidP="003D7D35">
            <w:pPr>
              <w:pStyle w:val="TAL"/>
            </w:pPr>
          </w:p>
        </w:tc>
      </w:tr>
      <w:tr w:rsidR="00320230" w14:paraId="6A89841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714568C"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2493191" w14:textId="77777777" w:rsidR="00320230" w:rsidRDefault="00320230" w:rsidP="003D7D35">
            <w:pPr>
              <w:pStyle w:val="TAL"/>
            </w:pPr>
            <w:r>
              <w:t>same value as the announcement in the SIP MESSAGE</w:t>
            </w:r>
          </w:p>
        </w:tc>
        <w:tc>
          <w:tcPr>
            <w:tcW w:w="2186" w:type="dxa"/>
            <w:tcBorders>
              <w:top w:val="single" w:sz="4" w:space="0" w:color="auto"/>
              <w:left w:val="single" w:sz="4" w:space="0" w:color="auto"/>
              <w:bottom w:val="single" w:sz="4" w:space="0" w:color="auto"/>
              <w:right w:val="single" w:sz="4" w:space="0" w:color="auto"/>
            </w:tcBorders>
          </w:tcPr>
          <w:p w14:paraId="2CFF797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FE4AD3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2D6EE86" w14:textId="77777777" w:rsidR="00320230" w:rsidRDefault="00320230" w:rsidP="003D7D35">
            <w:pPr>
              <w:pStyle w:val="TAL"/>
            </w:pPr>
          </w:p>
        </w:tc>
      </w:tr>
      <w:tr w:rsidR="00320230" w14:paraId="5322EA4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89C3D8B"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CF1CE44"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4382FF9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39310A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F1B7C0" w14:textId="77777777" w:rsidR="00320230" w:rsidRDefault="00320230" w:rsidP="003D7D35">
            <w:pPr>
              <w:pStyle w:val="TAL"/>
            </w:pPr>
          </w:p>
        </w:tc>
      </w:tr>
      <w:tr w:rsidR="00320230" w14:paraId="474C974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D81D7F0"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9461CF4"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11D1A5C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2D1240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C60C404" w14:textId="77777777" w:rsidR="00320230" w:rsidRDefault="00320230" w:rsidP="003D7D35">
            <w:pPr>
              <w:pStyle w:val="TAL"/>
            </w:pPr>
          </w:p>
        </w:tc>
      </w:tr>
      <w:tr w:rsidR="00320230" w14:paraId="369279B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0539598"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19EC12A"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42650CA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39A406F7" w14:textId="77777777" w:rsidR="00320230" w:rsidRDefault="00320230" w:rsidP="003D7D35">
            <w:pPr>
              <w:pStyle w:val="TAL"/>
            </w:pPr>
            <w:r>
              <w:t>TS 24.281 [26] clause 16.2.3.2</w:t>
            </w:r>
          </w:p>
        </w:tc>
        <w:tc>
          <w:tcPr>
            <w:tcW w:w="1184" w:type="dxa"/>
            <w:tcBorders>
              <w:top w:val="single" w:sz="4" w:space="0" w:color="auto"/>
              <w:left w:val="single" w:sz="4" w:space="0" w:color="auto"/>
              <w:bottom w:val="single" w:sz="4" w:space="0" w:color="auto"/>
              <w:right w:val="single" w:sz="4" w:space="0" w:color="auto"/>
            </w:tcBorders>
            <w:vAlign w:val="bottom"/>
          </w:tcPr>
          <w:p w14:paraId="64AC06EC" w14:textId="77777777" w:rsidR="00320230" w:rsidRDefault="00320230" w:rsidP="003D7D35">
            <w:pPr>
              <w:pStyle w:val="TAL"/>
            </w:pPr>
          </w:p>
        </w:tc>
      </w:tr>
    </w:tbl>
    <w:p w14:paraId="2C54C749" w14:textId="77777777" w:rsidR="00320230" w:rsidRDefault="00320230" w:rsidP="00320230"/>
    <w:p w14:paraId="4B6E18E1" w14:textId="77777777" w:rsidR="00320230" w:rsidRDefault="00320230" w:rsidP="00320230">
      <w:pPr>
        <w:pStyle w:val="TH"/>
      </w:pPr>
      <w:r>
        <w:t>Table 6.8.1.3.3-12: Map Group To Bearer from the SS (Step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0230" w14:paraId="4F99AEF8" w14:textId="77777777" w:rsidTr="003D7D35">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BD5604" w14:textId="77777777" w:rsidR="00320230" w:rsidRDefault="00320230" w:rsidP="003D7D35">
            <w:pPr>
              <w:pStyle w:val="TAL"/>
              <w:rPr>
                <w:rFonts w:eastAsia="MS Mincho"/>
              </w:rPr>
            </w:pPr>
            <w:r>
              <w:rPr>
                <w:rFonts w:eastAsia="MS Mincho"/>
              </w:rPr>
              <w:t>Derivation Path: TS 24.581 [27], Table 9.3.4-1.</w:t>
            </w:r>
          </w:p>
        </w:tc>
      </w:tr>
      <w:tr w:rsidR="00320230" w14:paraId="34701157" w14:textId="77777777" w:rsidTr="003D7D35">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55DA3FED" w14:textId="77777777" w:rsidR="00320230" w:rsidRDefault="00320230" w:rsidP="003D7D35">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4D27" w14:textId="77777777" w:rsidR="00320230" w:rsidRDefault="00320230" w:rsidP="003D7D35">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393C8" w14:textId="77777777" w:rsidR="00320230" w:rsidRDefault="00320230" w:rsidP="003D7D35">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C89257C" w14:textId="77777777" w:rsidR="00320230" w:rsidRDefault="00320230" w:rsidP="003D7D35">
            <w:pPr>
              <w:pStyle w:val="TAH"/>
              <w:rPr>
                <w:rFonts w:eastAsia="MS Mincho"/>
              </w:rPr>
            </w:pPr>
            <w:r>
              <w:rPr>
                <w:rFonts w:eastAsia="MS Mincho"/>
              </w:rPr>
              <w:t>Condition</w:t>
            </w:r>
          </w:p>
        </w:tc>
      </w:tr>
      <w:tr w:rsidR="00320230" w14:paraId="0EE843C8"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A5603DB" w14:textId="77777777" w:rsidR="00320230" w:rsidRDefault="00320230" w:rsidP="003D7D35">
            <w:pPr>
              <w:pStyle w:val="TAL"/>
              <w:rPr>
                <w:rFonts w:eastAsia="MS Mincho"/>
              </w:rPr>
            </w:pPr>
            <w:r>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60DECCD0" w14:textId="77777777" w:rsidR="00320230" w:rsidRDefault="00320230" w:rsidP="003D7D35">
            <w:pPr>
              <w:pStyle w:val="TAL"/>
            </w:pPr>
          </w:p>
        </w:tc>
        <w:tc>
          <w:tcPr>
            <w:tcW w:w="1700" w:type="dxa"/>
            <w:tcBorders>
              <w:top w:val="single" w:sz="4" w:space="0" w:color="auto"/>
              <w:left w:val="single" w:sz="4" w:space="0" w:color="auto"/>
              <w:bottom w:val="single" w:sz="4" w:space="0" w:color="auto"/>
              <w:right w:val="single" w:sz="4" w:space="0" w:color="auto"/>
            </w:tcBorders>
          </w:tcPr>
          <w:p w14:paraId="5E6422C0" w14:textId="77777777" w:rsidR="00320230" w:rsidRDefault="00320230" w:rsidP="003D7D3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95FBC3" w14:textId="77777777" w:rsidR="00320230" w:rsidRDefault="00320230" w:rsidP="003D7D35">
            <w:pPr>
              <w:pStyle w:val="TAL"/>
              <w:rPr>
                <w:rFonts w:eastAsia="MS Mincho"/>
              </w:rPr>
            </w:pPr>
          </w:p>
        </w:tc>
      </w:tr>
      <w:tr w:rsidR="00320230" w14:paraId="6659263B"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F7CFE42" w14:textId="77777777" w:rsidR="00320230" w:rsidRDefault="00320230" w:rsidP="003D7D35">
            <w:pPr>
              <w:pStyle w:val="TAL"/>
              <w:rPr>
                <w:rFonts w:eastAsia="MS Mincho"/>
              </w:rPr>
            </w:pPr>
            <w:r>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933296D" w14:textId="77777777" w:rsidR="00320230" w:rsidRDefault="00320230" w:rsidP="003D7D35">
            <w:pPr>
              <w:pStyle w:val="TAL"/>
            </w:pPr>
            <w:r>
              <w:t>00000</w:t>
            </w:r>
          </w:p>
        </w:tc>
        <w:tc>
          <w:tcPr>
            <w:tcW w:w="1700" w:type="dxa"/>
            <w:tcBorders>
              <w:top w:val="single" w:sz="4" w:space="0" w:color="auto"/>
              <w:left w:val="single" w:sz="4" w:space="0" w:color="auto"/>
              <w:bottom w:val="single" w:sz="4" w:space="0" w:color="auto"/>
              <w:right w:val="single" w:sz="4" w:space="0" w:color="auto"/>
            </w:tcBorders>
            <w:hideMark/>
          </w:tcPr>
          <w:p w14:paraId="3AC939C0" w14:textId="77777777" w:rsidR="00320230" w:rsidRDefault="00320230" w:rsidP="003D7D35">
            <w:pPr>
              <w:pStyle w:val="TAL"/>
              <w:rPr>
                <w:rFonts w:eastAsia="MS PGothic"/>
              </w:rPr>
            </w:pPr>
            <w:r>
              <w:rPr>
                <w:rFonts w:eastAsia="MS PGothic"/>
              </w:rPr>
              <w:t>Map Group To Bearer</w:t>
            </w:r>
          </w:p>
        </w:tc>
        <w:tc>
          <w:tcPr>
            <w:tcW w:w="1245" w:type="dxa"/>
            <w:tcBorders>
              <w:top w:val="single" w:sz="4" w:space="0" w:color="auto"/>
              <w:left w:val="single" w:sz="4" w:space="0" w:color="auto"/>
              <w:bottom w:val="single" w:sz="4" w:space="0" w:color="auto"/>
              <w:right w:val="single" w:sz="4" w:space="0" w:color="auto"/>
            </w:tcBorders>
          </w:tcPr>
          <w:p w14:paraId="54B95E07" w14:textId="77777777" w:rsidR="00320230" w:rsidRDefault="00320230" w:rsidP="003D7D35">
            <w:pPr>
              <w:pStyle w:val="TAL"/>
              <w:rPr>
                <w:rFonts w:eastAsia="MS Mincho"/>
              </w:rPr>
            </w:pPr>
          </w:p>
        </w:tc>
      </w:tr>
      <w:tr w:rsidR="00320230" w14:paraId="453079EA"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1C90A9" w14:textId="77777777" w:rsidR="00320230" w:rsidRDefault="00320230" w:rsidP="003D7D35">
            <w:pPr>
              <w:pStyle w:val="TAL"/>
              <w:rPr>
                <w:rFonts w:eastAsia="MS Mincho"/>
              </w:rPr>
            </w:pPr>
            <w:r>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33E65419" w14:textId="77777777" w:rsidR="00320230" w:rsidRDefault="00320230" w:rsidP="003D7D35">
            <w:pPr>
              <w:pStyle w:val="TAL"/>
              <w:rPr>
                <w:rFonts w:eastAsia="MS PGothic"/>
              </w:rPr>
            </w:pPr>
            <w:r>
              <w:t>The SSRC of the message sender</w:t>
            </w:r>
          </w:p>
        </w:tc>
        <w:tc>
          <w:tcPr>
            <w:tcW w:w="1700" w:type="dxa"/>
            <w:tcBorders>
              <w:top w:val="single" w:sz="4" w:space="0" w:color="auto"/>
              <w:left w:val="single" w:sz="4" w:space="0" w:color="auto"/>
              <w:bottom w:val="single" w:sz="4" w:space="0" w:color="auto"/>
              <w:right w:val="single" w:sz="4" w:space="0" w:color="auto"/>
            </w:tcBorders>
          </w:tcPr>
          <w:p w14:paraId="26351F78" w14:textId="77777777" w:rsidR="00320230" w:rsidRDefault="00320230" w:rsidP="003D7D35">
            <w:pPr>
              <w:pStyle w:val="TAL"/>
              <w:rPr>
                <w:rFonts w:eastAsia="MS PGothic"/>
              </w:rPr>
            </w:pPr>
            <w:r>
              <w:rPr>
                <w:rFonts w:eastAsia="MS PGothic"/>
              </w:rPr>
              <w:t xml:space="preserve">The SSRC of the floor control server for </w:t>
            </w:r>
            <w:r>
              <w:t>on-network and floor arbitrator for off-network</w:t>
            </w:r>
            <w:r>
              <w:rPr>
                <w:rFonts w:eastAsia="MS PGothic"/>
              </w:rPr>
              <w:t>.</w:t>
            </w:r>
          </w:p>
          <w:p w14:paraId="5F051702" w14:textId="77777777" w:rsidR="00320230" w:rsidRDefault="00320230" w:rsidP="003D7D35">
            <w:pPr>
              <w:pStyle w:val="TAL"/>
              <w:rPr>
                <w:rFonts w:eastAsia="MS PGothic"/>
              </w:rPr>
            </w:pPr>
          </w:p>
          <w:p w14:paraId="61508E74" w14:textId="77777777" w:rsidR="00320230" w:rsidRDefault="00320230" w:rsidP="003D7D35">
            <w:pPr>
              <w:pStyle w:val="TAL"/>
              <w:rPr>
                <w:rFonts w:eastAsia="MS PGothic"/>
              </w:rPr>
            </w:pPr>
            <w:r>
              <w:rPr>
                <w:rFonts w:eastAsia="MS PGothic"/>
              </w:rPr>
              <w:t>Notation in accordance with clause </w:t>
            </w:r>
            <w:r>
              <w:t xml:space="preserve">5.5.6.1. </w:t>
            </w:r>
            <w:r>
              <w:rPr>
                <w:rFonts w:eastAsia="MS PGothic"/>
              </w:rPr>
              <w:t>Coded as specified in IETF RFC 3550 [76].</w:t>
            </w:r>
          </w:p>
        </w:tc>
        <w:tc>
          <w:tcPr>
            <w:tcW w:w="1245" w:type="dxa"/>
            <w:tcBorders>
              <w:top w:val="single" w:sz="4" w:space="0" w:color="auto"/>
              <w:left w:val="single" w:sz="4" w:space="0" w:color="auto"/>
              <w:bottom w:val="single" w:sz="4" w:space="0" w:color="auto"/>
              <w:right w:val="single" w:sz="4" w:space="0" w:color="auto"/>
            </w:tcBorders>
          </w:tcPr>
          <w:p w14:paraId="6A75D31A" w14:textId="77777777" w:rsidR="00320230" w:rsidRDefault="00320230" w:rsidP="003D7D35">
            <w:pPr>
              <w:pStyle w:val="TAL"/>
              <w:rPr>
                <w:rFonts w:eastAsia="MS Mincho"/>
              </w:rPr>
            </w:pPr>
          </w:p>
        </w:tc>
      </w:tr>
      <w:tr w:rsidR="00320230" w14:paraId="0BD805D7"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C1EE4E" w14:textId="77777777" w:rsidR="00320230" w:rsidRDefault="00320230" w:rsidP="003D7D35">
            <w:pPr>
              <w:pStyle w:val="TAL"/>
              <w:rPr>
                <w:rFonts w:eastAsia="MS Mincho"/>
              </w:rPr>
            </w:pPr>
            <w:r>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7DE0208A" w14:textId="77777777" w:rsidR="00320230" w:rsidRDefault="00320230" w:rsidP="003D7D35">
            <w:pPr>
              <w:pStyle w:val="TAL"/>
              <w:rPr>
                <w:rFonts w:eastAsia="MS PGothic"/>
              </w:rPr>
            </w:pPr>
            <w:r>
              <w:rPr>
                <w:rFonts w:eastAsia="MS Mincho"/>
              </w:rPr>
              <w:t>MCV3</w:t>
            </w:r>
          </w:p>
        </w:tc>
        <w:tc>
          <w:tcPr>
            <w:tcW w:w="1700" w:type="dxa"/>
            <w:tcBorders>
              <w:top w:val="single" w:sz="4" w:space="0" w:color="auto"/>
              <w:left w:val="single" w:sz="4" w:space="0" w:color="auto"/>
              <w:bottom w:val="single" w:sz="4" w:space="0" w:color="auto"/>
              <w:right w:val="single" w:sz="4" w:space="0" w:color="auto"/>
            </w:tcBorders>
          </w:tcPr>
          <w:p w14:paraId="1A4D583A" w14:textId="77777777" w:rsidR="00320230" w:rsidRDefault="00320230" w:rsidP="003D7D3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3E79EC" w14:textId="77777777" w:rsidR="00320230" w:rsidRDefault="00320230" w:rsidP="003D7D35">
            <w:pPr>
              <w:pStyle w:val="TAL"/>
              <w:rPr>
                <w:rFonts w:eastAsia="MS Mincho"/>
              </w:rPr>
            </w:pPr>
          </w:p>
        </w:tc>
      </w:tr>
      <w:tr w:rsidR="00320230" w14:paraId="7D9E0E9C"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64B7EF" w14:textId="77777777" w:rsidR="00320230" w:rsidRDefault="00320230" w:rsidP="003D7D35">
            <w:pPr>
              <w:pStyle w:val="TAL"/>
              <w:rPr>
                <w:rFonts w:eastAsia="MS Mincho"/>
              </w:rPr>
            </w:pPr>
            <w:r>
              <w:rPr>
                <w:rFonts w:eastAsia="MS Mincho"/>
              </w:rPr>
              <w:t>MCVideo Group ID</w:t>
            </w:r>
          </w:p>
        </w:tc>
        <w:tc>
          <w:tcPr>
            <w:tcW w:w="2267" w:type="dxa"/>
            <w:tcBorders>
              <w:top w:val="single" w:sz="4" w:space="0" w:color="auto"/>
              <w:left w:val="single" w:sz="4" w:space="0" w:color="auto"/>
              <w:bottom w:val="single" w:sz="4" w:space="0" w:color="auto"/>
              <w:right w:val="single" w:sz="4" w:space="0" w:color="auto"/>
            </w:tcBorders>
            <w:hideMark/>
          </w:tcPr>
          <w:p w14:paraId="27F139D2" w14:textId="77777777" w:rsidR="00320230" w:rsidRDefault="00320230" w:rsidP="003D7D35">
            <w:pPr>
              <w:pStyle w:val="TAL"/>
              <w:rPr>
                <w:rFonts w:eastAsia="MS Mincho"/>
              </w:rPr>
            </w:pPr>
            <w:r>
              <w:rPr>
                <w:rFonts w:eastAsia="MS Mincho"/>
              </w:rPr>
              <w:t>px_MCVideo_Group_A_ID</w:t>
            </w:r>
          </w:p>
        </w:tc>
        <w:tc>
          <w:tcPr>
            <w:tcW w:w="1700" w:type="dxa"/>
            <w:tcBorders>
              <w:top w:val="single" w:sz="4" w:space="0" w:color="auto"/>
              <w:left w:val="single" w:sz="4" w:space="0" w:color="auto"/>
              <w:bottom w:val="single" w:sz="4" w:space="0" w:color="auto"/>
              <w:right w:val="single" w:sz="4" w:space="0" w:color="auto"/>
            </w:tcBorders>
            <w:hideMark/>
          </w:tcPr>
          <w:p w14:paraId="6C43F9A3" w14:textId="77777777" w:rsidR="00320230" w:rsidRDefault="00320230" w:rsidP="003D7D35">
            <w:pPr>
              <w:pStyle w:val="TAL"/>
              <w:rPr>
                <w:rFonts w:eastAsia="MS PGothic"/>
              </w:rPr>
            </w:pPr>
            <w:r>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06CCE5F1" w14:textId="77777777" w:rsidR="00320230" w:rsidRDefault="00320230" w:rsidP="003D7D35">
            <w:pPr>
              <w:pStyle w:val="TAL"/>
              <w:rPr>
                <w:rFonts w:eastAsia="MS Mincho"/>
              </w:rPr>
            </w:pPr>
          </w:p>
        </w:tc>
      </w:tr>
      <w:tr w:rsidR="00320230" w14:paraId="6397822C"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3A3827D" w14:textId="77777777" w:rsidR="00320230" w:rsidRDefault="00320230" w:rsidP="003D7D35">
            <w:pPr>
              <w:pStyle w:val="TAL"/>
              <w:rPr>
                <w:rFonts w:eastAsia="MS Mincho"/>
              </w:rPr>
            </w:pPr>
            <w:r>
              <w:rPr>
                <w:rFonts w:eastAsia="MS Mincho"/>
              </w:rPr>
              <w:t>TMGI</w:t>
            </w:r>
          </w:p>
        </w:tc>
        <w:tc>
          <w:tcPr>
            <w:tcW w:w="2267" w:type="dxa"/>
            <w:tcBorders>
              <w:top w:val="single" w:sz="4" w:space="0" w:color="auto"/>
              <w:left w:val="single" w:sz="4" w:space="0" w:color="auto"/>
              <w:bottom w:val="single" w:sz="4" w:space="0" w:color="auto"/>
              <w:right w:val="single" w:sz="4" w:space="0" w:color="auto"/>
            </w:tcBorders>
          </w:tcPr>
          <w:p w14:paraId="22D1CD27" w14:textId="77777777" w:rsidR="00320230" w:rsidRDefault="00320230" w:rsidP="003D7D3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5B81F8A" w14:textId="77777777" w:rsidR="00320230" w:rsidRDefault="00320230" w:rsidP="003D7D3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9EF12F" w14:textId="77777777" w:rsidR="00320230" w:rsidRDefault="00320230" w:rsidP="003D7D35">
            <w:pPr>
              <w:pStyle w:val="TAL"/>
              <w:rPr>
                <w:rFonts w:eastAsia="MS Mincho"/>
              </w:rPr>
            </w:pPr>
          </w:p>
        </w:tc>
      </w:tr>
      <w:tr w:rsidR="00320230" w14:paraId="50CD5010"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669B39E" w14:textId="77777777" w:rsidR="00320230" w:rsidRDefault="00320230" w:rsidP="003D7D35">
            <w:pPr>
              <w:pStyle w:val="TAL"/>
              <w:rPr>
                <w:rFonts w:eastAsia="MS Mincho"/>
              </w:rPr>
            </w:pPr>
            <w:r>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601C81DF" w14:textId="77777777" w:rsidR="00320230" w:rsidRDefault="00320230" w:rsidP="003D7D35">
            <w:pPr>
              <w:pStyle w:val="TAL"/>
              <w:rPr>
                <w:rFonts w:eastAsia="MS Mincho"/>
              </w:rPr>
            </w:pPr>
            <w:r>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40AF412C" w14:textId="77777777" w:rsidR="00320230" w:rsidRDefault="00320230" w:rsidP="003D7D35">
            <w:pPr>
              <w:pStyle w:val="TAL"/>
            </w:pPr>
            <w:r>
              <w:rPr>
                <w:rFonts w:eastAsia="MS PGothic"/>
              </w:rPr>
              <w:t>The selected value is randomly chosen - a</w:t>
            </w:r>
            <w:r>
              <w:t xml:space="preserve"> 6 digit hexadecimal number between 000000 and</w:t>
            </w:r>
          </w:p>
          <w:p w14:paraId="1E6403D0" w14:textId="77777777" w:rsidR="00320230" w:rsidRDefault="00320230" w:rsidP="003D7D35">
            <w:pPr>
              <w:pStyle w:val="TAL"/>
            </w:pPr>
            <w:r>
              <w:t>FFFFFF (see TS 23.003 [69] clause 15.2.</w:t>
            </w:r>
          </w:p>
          <w:p w14:paraId="7DF2F955" w14:textId="77777777" w:rsidR="00320230" w:rsidRDefault="00320230" w:rsidP="003D7D35">
            <w:pPr>
              <w:pStyle w:val="TAL"/>
            </w:pPr>
            <w:r>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6D54299D" w14:textId="77777777" w:rsidR="00320230" w:rsidRDefault="00320230" w:rsidP="003D7D35">
            <w:pPr>
              <w:pStyle w:val="TAL"/>
              <w:rPr>
                <w:rFonts w:eastAsia="MS Mincho"/>
              </w:rPr>
            </w:pPr>
          </w:p>
        </w:tc>
      </w:tr>
      <w:tr w:rsidR="00320230" w14:paraId="227A3BAE"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856288" w14:textId="77777777" w:rsidR="00320230" w:rsidRDefault="00320230" w:rsidP="003D7D35">
            <w:pPr>
              <w:pStyle w:val="TAL"/>
              <w:rPr>
                <w:rFonts w:eastAsia="MS Mincho"/>
              </w:rPr>
            </w:pPr>
            <w:r>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6B21EABF" w14:textId="77777777" w:rsidR="00320230" w:rsidRDefault="00320230" w:rsidP="003D7D35">
            <w:pPr>
              <w:pStyle w:val="TAL"/>
              <w:rPr>
                <w:rFonts w:eastAsia="MS Mincho"/>
              </w:rPr>
            </w:pPr>
            <w:r>
              <w:rPr>
                <w:rFonts w:eastAsia="MS Mincho"/>
              </w:rPr>
              <w:t>The same value as for PLMN1 specified in TS 36.579-1 [2] Table 5.5.8.1-1</w:t>
            </w:r>
          </w:p>
        </w:tc>
        <w:tc>
          <w:tcPr>
            <w:tcW w:w="1700" w:type="dxa"/>
            <w:tcBorders>
              <w:top w:val="single" w:sz="4" w:space="0" w:color="auto"/>
              <w:left w:val="single" w:sz="4" w:space="0" w:color="auto"/>
              <w:bottom w:val="single" w:sz="4" w:space="0" w:color="auto"/>
              <w:right w:val="single" w:sz="4" w:space="0" w:color="auto"/>
            </w:tcBorders>
            <w:hideMark/>
          </w:tcPr>
          <w:p w14:paraId="0F379E98" w14:textId="77777777" w:rsidR="00320230" w:rsidRDefault="00320230" w:rsidP="003D7D35">
            <w:pPr>
              <w:pStyle w:val="TAL"/>
            </w:pPr>
            <w:r>
              <w:t>Mobile Country Code</w:t>
            </w:r>
          </w:p>
        </w:tc>
        <w:tc>
          <w:tcPr>
            <w:tcW w:w="1245" w:type="dxa"/>
            <w:tcBorders>
              <w:top w:val="single" w:sz="4" w:space="0" w:color="auto"/>
              <w:left w:val="single" w:sz="4" w:space="0" w:color="auto"/>
              <w:bottom w:val="single" w:sz="4" w:space="0" w:color="auto"/>
              <w:right w:val="single" w:sz="4" w:space="0" w:color="auto"/>
            </w:tcBorders>
          </w:tcPr>
          <w:p w14:paraId="63CBF4C6" w14:textId="77777777" w:rsidR="00320230" w:rsidRDefault="00320230" w:rsidP="003D7D35">
            <w:pPr>
              <w:pStyle w:val="TAL"/>
              <w:rPr>
                <w:rFonts w:eastAsia="MS Mincho"/>
              </w:rPr>
            </w:pPr>
          </w:p>
        </w:tc>
      </w:tr>
      <w:tr w:rsidR="00320230" w14:paraId="7F7FC305"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6503D54" w14:textId="77777777" w:rsidR="00320230" w:rsidRDefault="00320230" w:rsidP="003D7D35">
            <w:pPr>
              <w:pStyle w:val="TAL"/>
              <w:rPr>
                <w:rFonts w:eastAsia="MS Mincho"/>
              </w:rPr>
            </w:pPr>
            <w:r>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0F4DA56C" w14:textId="77777777" w:rsidR="00320230" w:rsidRDefault="00320230" w:rsidP="003D7D35">
            <w:pPr>
              <w:pStyle w:val="TAL"/>
              <w:rPr>
                <w:rFonts w:eastAsia="MS Mincho"/>
              </w:rPr>
            </w:pPr>
            <w:r>
              <w:rPr>
                <w:rFonts w:eastAsia="MS Mincho"/>
              </w:rPr>
              <w:t>The same value as for PLMN1 specified in TS 36.579-1 [2] Table 5.5.8.1-1</w:t>
            </w:r>
          </w:p>
        </w:tc>
        <w:tc>
          <w:tcPr>
            <w:tcW w:w="1700" w:type="dxa"/>
            <w:tcBorders>
              <w:top w:val="single" w:sz="4" w:space="0" w:color="auto"/>
              <w:left w:val="single" w:sz="4" w:space="0" w:color="auto"/>
              <w:bottom w:val="single" w:sz="4" w:space="0" w:color="auto"/>
              <w:right w:val="single" w:sz="4" w:space="0" w:color="auto"/>
            </w:tcBorders>
            <w:hideMark/>
          </w:tcPr>
          <w:p w14:paraId="30CFD4E9" w14:textId="77777777" w:rsidR="00320230" w:rsidRDefault="00320230" w:rsidP="003D7D35">
            <w:pPr>
              <w:pStyle w:val="TAL"/>
            </w:pPr>
            <w:r>
              <w:t>Mobile Network Code</w:t>
            </w:r>
          </w:p>
        </w:tc>
        <w:tc>
          <w:tcPr>
            <w:tcW w:w="1245" w:type="dxa"/>
            <w:tcBorders>
              <w:top w:val="single" w:sz="4" w:space="0" w:color="auto"/>
              <w:left w:val="single" w:sz="4" w:space="0" w:color="auto"/>
              <w:bottom w:val="single" w:sz="4" w:space="0" w:color="auto"/>
              <w:right w:val="single" w:sz="4" w:space="0" w:color="auto"/>
            </w:tcBorders>
          </w:tcPr>
          <w:p w14:paraId="3027BCB9" w14:textId="77777777" w:rsidR="00320230" w:rsidRDefault="00320230" w:rsidP="003D7D35">
            <w:pPr>
              <w:pStyle w:val="TAL"/>
              <w:rPr>
                <w:rFonts w:eastAsia="MS Mincho"/>
              </w:rPr>
            </w:pPr>
          </w:p>
        </w:tc>
      </w:tr>
      <w:tr w:rsidR="00320230" w14:paraId="2F4C841B"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3699166" w14:textId="77777777" w:rsidR="00320230" w:rsidRDefault="00320230" w:rsidP="003D7D35">
            <w:pPr>
              <w:pStyle w:val="TAL"/>
              <w:rPr>
                <w:rFonts w:eastAsia="MS Mincho"/>
              </w:rPr>
            </w:pPr>
            <w:r>
              <w:rPr>
                <w:rFonts w:eastAsia="MS Mincho"/>
              </w:rPr>
              <w:t>MBMS Subchannel</w:t>
            </w:r>
          </w:p>
        </w:tc>
        <w:tc>
          <w:tcPr>
            <w:tcW w:w="2267" w:type="dxa"/>
            <w:tcBorders>
              <w:top w:val="single" w:sz="4" w:space="0" w:color="auto"/>
              <w:left w:val="single" w:sz="4" w:space="0" w:color="auto"/>
              <w:bottom w:val="single" w:sz="4" w:space="0" w:color="auto"/>
              <w:right w:val="single" w:sz="4" w:space="0" w:color="auto"/>
            </w:tcBorders>
          </w:tcPr>
          <w:p w14:paraId="63FBD630" w14:textId="77777777" w:rsidR="00320230" w:rsidRDefault="00320230" w:rsidP="003D7D3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F54CB00"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02FC977F" w14:textId="77777777" w:rsidR="00320230" w:rsidRDefault="00320230" w:rsidP="003D7D35">
            <w:pPr>
              <w:pStyle w:val="TAL"/>
              <w:rPr>
                <w:rFonts w:eastAsia="MS Mincho"/>
              </w:rPr>
            </w:pPr>
          </w:p>
        </w:tc>
      </w:tr>
      <w:tr w:rsidR="00320230" w14:paraId="3B6E50C9"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74D6A8" w14:textId="77777777" w:rsidR="00320230" w:rsidRDefault="00320230" w:rsidP="003D7D35">
            <w:pPr>
              <w:pStyle w:val="TAL"/>
              <w:rPr>
                <w:rFonts w:eastAsia="MS Mincho"/>
              </w:rPr>
            </w:pPr>
            <w:r>
              <w:rPr>
                <w:rFonts w:eastAsia="MS Mincho"/>
              </w:rPr>
              <w:t xml:space="preserve">  </w:t>
            </w:r>
            <w:r>
              <w:t>Video m-line Number</w:t>
            </w:r>
          </w:p>
        </w:tc>
        <w:tc>
          <w:tcPr>
            <w:tcW w:w="2267" w:type="dxa"/>
            <w:tcBorders>
              <w:top w:val="single" w:sz="4" w:space="0" w:color="auto"/>
              <w:left w:val="single" w:sz="4" w:space="0" w:color="auto"/>
              <w:bottom w:val="single" w:sz="4" w:space="0" w:color="auto"/>
              <w:right w:val="single" w:sz="4" w:space="0" w:color="auto"/>
            </w:tcBorders>
            <w:hideMark/>
          </w:tcPr>
          <w:p w14:paraId="0E5BA328" w14:textId="77777777" w:rsidR="00320230" w:rsidRDefault="00320230" w:rsidP="003D7D35">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C8EEAE1"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41D5A02A" w14:textId="77777777" w:rsidR="00320230" w:rsidRDefault="00320230" w:rsidP="003D7D35">
            <w:pPr>
              <w:pStyle w:val="TAL"/>
              <w:rPr>
                <w:rFonts w:eastAsia="MS Mincho"/>
              </w:rPr>
            </w:pPr>
          </w:p>
        </w:tc>
      </w:tr>
      <w:tr w:rsidR="00320230" w14:paraId="4B7F0E8E"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1E0D95" w14:textId="77777777" w:rsidR="00320230" w:rsidRDefault="00320230" w:rsidP="003D7D35">
            <w:pPr>
              <w:pStyle w:val="TAL"/>
              <w:rPr>
                <w:rFonts w:eastAsia="MS Mincho"/>
              </w:rPr>
            </w:pPr>
            <w:r>
              <w:rPr>
                <w:rFonts w:eastAsia="MS Mincho"/>
              </w:rPr>
              <w:t xml:space="preserve">  </w:t>
            </w:r>
            <w:r>
              <w:t>Audio m-line Number</w:t>
            </w:r>
          </w:p>
        </w:tc>
        <w:tc>
          <w:tcPr>
            <w:tcW w:w="2267" w:type="dxa"/>
            <w:tcBorders>
              <w:top w:val="single" w:sz="4" w:space="0" w:color="auto"/>
              <w:left w:val="single" w:sz="4" w:space="0" w:color="auto"/>
              <w:bottom w:val="single" w:sz="4" w:space="0" w:color="auto"/>
              <w:right w:val="single" w:sz="4" w:space="0" w:color="auto"/>
            </w:tcBorders>
            <w:hideMark/>
          </w:tcPr>
          <w:p w14:paraId="25FBC973" w14:textId="77777777" w:rsidR="00320230" w:rsidRDefault="00320230" w:rsidP="003D7D35">
            <w:pPr>
              <w:pStyle w:val="TAL"/>
              <w:rPr>
                <w:rFonts w:eastAsia="MS Mincho"/>
              </w:rPr>
            </w:pPr>
            <w:r>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476BFCB8" w14:textId="77777777" w:rsidR="00320230" w:rsidRDefault="00320230" w:rsidP="003D7D35">
            <w:pPr>
              <w:pStyle w:val="TAL"/>
            </w:pPr>
            <w:r>
              <w:t>The number of the "m=audio" m-line in the SIP MESSAGE request announcing the MBMS bearer</w:t>
            </w:r>
          </w:p>
        </w:tc>
        <w:tc>
          <w:tcPr>
            <w:tcW w:w="1245" w:type="dxa"/>
            <w:tcBorders>
              <w:top w:val="single" w:sz="4" w:space="0" w:color="auto"/>
              <w:left w:val="single" w:sz="4" w:space="0" w:color="auto"/>
              <w:bottom w:val="single" w:sz="4" w:space="0" w:color="auto"/>
              <w:right w:val="single" w:sz="4" w:space="0" w:color="auto"/>
            </w:tcBorders>
          </w:tcPr>
          <w:p w14:paraId="14CB04AD" w14:textId="77777777" w:rsidR="00320230" w:rsidRDefault="00320230" w:rsidP="003D7D35">
            <w:pPr>
              <w:pStyle w:val="TAL"/>
              <w:rPr>
                <w:rFonts w:eastAsia="MS Mincho"/>
              </w:rPr>
            </w:pPr>
          </w:p>
        </w:tc>
      </w:tr>
      <w:tr w:rsidR="00320230" w14:paraId="31969A0D"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5E2FC8" w14:textId="77777777" w:rsidR="00320230" w:rsidRDefault="00320230" w:rsidP="003D7D35">
            <w:pPr>
              <w:pStyle w:val="TAL"/>
              <w:rPr>
                <w:rFonts w:eastAsia="MS Mincho"/>
              </w:rPr>
            </w:pPr>
            <w:r>
              <w:rPr>
                <w:rFonts w:eastAsia="MS Mincho"/>
              </w:rPr>
              <w:t xml:space="preserve">  </w:t>
            </w:r>
            <w:r>
              <w:t>Control m-line Number</w:t>
            </w:r>
          </w:p>
        </w:tc>
        <w:tc>
          <w:tcPr>
            <w:tcW w:w="2267" w:type="dxa"/>
            <w:tcBorders>
              <w:top w:val="single" w:sz="4" w:space="0" w:color="auto"/>
              <w:left w:val="single" w:sz="4" w:space="0" w:color="auto"/>
              <w:bottom w:val="single" w:sz="4" w:space="0" w:color="auto"/>
              <w:right w:val="single" w:sz="4" w:space="0" w:color="auto"/>
            </w:tcBorders>
            <w:hideMark/>
          </w:tcPr>
          <w:p w14:paraId="0C5BEF77" w14:textId="77777777" w:rsidR="00320230" w:rsidRDefault="00320230" w:rsidP="003D7D35">
            <w:pPr>
              <w:pStyle w:val="TAL"/>
              <w:rPr>
                <w:rFonts w:eastAsia="MS Mincho"/>
              </w:rPr>
            </w:pPr>
            <w:r>
              <w:rPr>
                <w:rFonts w:eastAsia="MS Mincho"/>
              </w:rPr>
              <w:t>"3"</w:t>
            </w:r>
          </w:p>
        </w:tc>
        <w:tc>
          <w:tcPr>
            <w:tcW w:w="1700" w:type="dxa"/>
            <w:tcBorders>
              <w:top w:val="single" w:sz="4" w:space="0" w:color="auto"/>
              <w:left w:val="single" w:sz="4" w:space="0" w:color="auto"/>
              <w:bottom w:val="single" w:sz="4" w:space="0" w:color="auto"/>
              <w:right w:val="single" w:sz="4" w:space="0" w:color="auto"/>
            </w:tcBorders>
          </w:tcPr>
          <w:p w14:paraId="3DFE599C"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61C0840C" w14:textId="77777777" w:rsidR="00320230" w:rsidRDefault="00320230" w:rsidP="003D7D35">
            <w:pPr>
              <w:pStyle w:val="TAL"/>
              <w:rPr>
                <w:rFonts w:eastAsia="MS Mincho"/>
              </w:rPr>
            </w:pPr>
          </w:p>
        </w:tc>
      </w:tr>
      <w:tr w:rsidR="00320230" w14:paraId="7E2A0E72"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A0A874" w14:textId="77777777" w:rsidR="00320230" w:rsidRDefault="00320230" w:rsidP="003D7D35">
            <w:pPr>
              <w:pStyle w:val="TAL"/>
              <w:rPr>
                <w:rFonts w:eastAsia="MS Mincho"/>
              </w:rPr>
            </w:pPr>
            <w:r>
              <w:rPr>
                <w:rFonts w:eastAsia="MS Mincho"/>
              </w:rPr>
              <w:t xml:space="preserve">  </w:t>
            </w:r>
            <w:r>
              <w:t>FEC m-line Number</w:t>
            </w:r>
          </w:p>
        </w:tc>
        <w:tc>
          <w:tcPr>
            <w:tcW w:w="2267" w:type="dxa"/>
            <w:tcBorders>
              <w:top w:val="single" w:sz="4" w:space="0" w:color="auto"/>
              <w:left w:val="single" w:sz="4" w:space="0" w:color="auto"/>
              <w:bottom w:val="single" w:sz="4" w:space="0" w:color="auto"/>
              <w:right w:val="single" w:sz="4" w:space="0" w:color="auto"/>
            </w:tcBorders>
            <w:hideMark/>
          </w:tcPr>
          <w:p w14:paraId="236B7223" w14:textId="77777777" w:rsidR="00320230" w:rsidRDefault="00320230" w:rsidP="003D7D35">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tcPr>
          <w:p w14:paraId="6C067643"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4EF3E877" w14:textId="77777777" w:rsidR="00320230" w:rsidRDefault="00320230" w:rsidP="003D7D35">
            <w:pPr>
              <w:pStyle w:val="TAL"/>
              <w:rPr>
                <w:rFonts w:eastAsia="MS Mincho"/>
              </w:rPr>
            </w:pPr>
          </w:p>
        </w:tc>
      </w:tr>
      <w:tr w:rsidR="00320230" w14:paraId="241FE61C"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E7916DD" w14:textId="77777777" w:rsidR="00320230" w:rsidRDefault="00320230" w:rsidP="003D7D35">
            <w:pPr>
              <w:pStyle w:val="TAL"/>
              <w:rPr>
                <w:rFonts w:eastAsia="MS Mincho"/>
              </w:rPr>
            </w:pPr>
            <w:r>
              <w:rPr>
                <w:rFonts w:eastAsia="MS Mincho"/>
              </w:rPr>
              <w:t xml:space="preserve">  </w:t>
            </w:r>
            <w:r>
              <w:t>IP version</w:t>
            </w:r>
          </w:p>
        </w:tc>
        <w:tc>
          <w:tcPr>
            <w:tcW w:w="2267" w:type="dxa"/>
            <w:tcBorders>
              <w:top w:val="single" w:sz="4" w:space="0" w:color="auto"/>
              <w:left w:val="single" w:sz="4" w:space="0" w:color="auto"/>
              <w:bottom w:val="single" w:sz="4" w:space="0" w:color="auto"/>
              <w:right w:val="single" w:sz="4" w:space="0" w:color="auto"/>
            </w:tcBorders>
            <w:hideMark/>
          </w:tcPr>
          <w:p w14:paraId="766EE20A" w14:textId="77777777" w:rsidR="00320230" w:rsidRDefault="00320230" w:rsidP="003D7D35">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16E29DF6" w14:textId="77777777" w:rsidR="00320230" w:rsidRDefault="00320230" w:rsidP="003D7D35">
            <w:pPr>
              <w:pStyle w:val="TAL"/>
              <w:rPr>
                <w:lang w:val="fr-FR"/>
              </w:rPr>
            </w:pPr>
            <w:r>
              <w:rPr>
                <w:lang w:val="fr-FR"/>
              </w:rPr>
              <w:t>'0' = IP version 4</w:t>
            </w:r>
          </w:p>
          <w:p w14:paraId="0ED29174" w14:textId="77777777" w:rsidR="00320230" w:rsidRDefault="00320230" w:rsidP="003D7D35">
            <w:pPr>
              <w:pStyle w:val="TAL"/>
              <w:rPr>
                <w:lang w:val="fr-FR"/>
              </w:rPr>
            </w:pPr>
            <w:r>
              <w:rPr>
                <w:lang w:val="fr-FR"/>
              </w:rPr>
              <w:t>'1' = IP version 6</w:t>
            </w:r>
          </w:p>
          <w:p w14:paraId="3F22D3A0" w14:textId="77777777" w:rsidR="00320230" w:rsidRDefault="00320230" w:rsidP="003D7D35">
            <w:pPr>
              <w:pStyle w:val="TAL"/>
            </w:pPr>
            <w:r>
              <w:t>All other values are reserved for future use</w:t>
            </w:r>
          </w:p>
        </w:tc>
        <w:tc>
          <w:tcPr>
            <w:tcW w:w="1245" w:type="dxa"/>
            <w:tcBorders>
              <w:top w:val="single" w:sz="4" w:space="0" w:color="auto"/>
              <w:left w:val="single" w:sz="4" w:space="0" w:color="auto"/>
              <w:bottom w:val="single" w:sz="4" w:space="0" w:color="auto"/>
              <w:right w:val="single" w:sz="4" w:space="0" w:color="auto"/>
            </w:tcBorders>
          </w:tcPr>
          <w:p w14:paraId="361D7BB7" w14:textId="77777777" w:rsidR="00320230" w:rsidRDefault="00320230" w:rsidP="003D7D35">
            <w:pPr>
              <w:pStyle w:val="TAL"/>
              <w:rPr>
                <w:rFonts w:eastAsia="MS Mincho"/>
              </w:rPr>
            </w:pPr>
          </w:p>
        </w:tc>
      </w:tr>
      <w:tr w:rsidR="00320230" w14:paraId="4A4EEFA3"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6CB96B6" w14:textId="77777777" w:rsidR="00320230" w:rsidRDefault="00320230" w:rsidP="003D7D35">
            <w:pPr>
              <w:pStyle w:val="TAL"/>
              <w:rPr>
                <w:rFonts w:eastAsia="MS Mincho"/>
              </w:rPr>
            </w:pPr>
            <w:r>
              <w:rPr>
                <w:rFonts w:eastAsia="MS Mincho"/>
              </w:rPr>
              <w:t xml:space="preserve">  </w:t>
            </w:r>
            <w:r>
              <w:t>Transmission Control Port Number</w:t>
            </w:r>
          </w:p>
        </w:tc>
        <w:tc>
          <w:tcPr>
            <w:tcW w:w="2267" w:type="dxa"/>
            <w:tcBorders>
              <w:top w:val="single" w:sz="4" w:space="0" w:color="auto"/>
              <w:left w:val="single" w:sz="4" w:space="0" w:color="auto"/>
              <w:bottom w:val="single" w:sz="4" w:space="0" w:color="auto"/>
              <w:right w:val="single" w:sz="4" w:space="0" w:color="auto"/>
            </w:tcBorders>
            <w:hideMark/>
          </w:tcPr>
          <w:p w14:paraId="7B61BC73" w14:textId="77777777" w:rsidR="00320230" w:rsidRDefault="00320230" w:rsidP="003D7D35">
            <w:pPr>
              <w:pStyle w:val="TAL"/>
              <w:rPr>
                <w:rFonts w:eastAsia="MS Mincho"/>
              </w:rPr>
            </w:pPr>
            <w:r>
              <w:rPr>
                <w:rFonts w:eastAsia="MS Mincho"/>
              </w:rPr>
              <w:t>"9"</w:t>
            </w:r>
          </w:p>
        </w:tc>
        <w:tc>
          <w:tcPr>
            <w:tcW w:w="1700" w:type="dxa"/>
            <w:tcBorders>
              <w:top w:val="single" w:sz="4" w:space="0" w:color="auto"/>
              <w:left w:val="single" w:sz="4" w:space="0" w:color="auto"/>
              <w:bottom w:val="single" w:sz="4" w:space="0" w:color="auto"/>
              <w:right w:val="single" w:sz="4" w:space="0" w:color="auto"/>
            </w:tcBorders>
            <w:hideMark/>
          </w:tcPr>
          <w:p w14:paraId="6F877D30" w14:textId="77777777" w:rsidR="00320230" w:rsidRDefault="00320230" w:rsidP="003D7D35">
            <w:pPr>
              <w:pStyle w:val="TAL"/>
            </w:pPr>
            <w:r>
              <w:t>The port to be used if the&lt;Floor m-line Number&gt; value is greater than '0'. If the &lt;Floor m-line Number&gt; value is equal to '0', the &lt;Floor control Port Number&gt; value is not included in the MBMS Subchannel field</w:t>
            </w:r>
          </w:p>
        </w:tc>
        <w:tc>
          <w:tcPr>
            <w:tcW w:w="1245" w:type="dxa"/>
            <w:tcBorders>
              <w:top w:val="single" w:sz="4" w:space="0" w:color="auto"/>
              <w:left w:val="single" w:sz="4" w:space="0" w:color="auto"/>
              <w:bottom w:val="single" w:sz="4" w:space="0" w:color="auto"/>
              <w:right w:val="single" w:sz="4" w:space="0" w:color="auto"/>
            </w:tcBorders>
          </w:tcPr>
          <w:p w14:paraId="3BDA8C8E" w14:textId="77777777" w:rsidR="00320230" w:rsidRDefault="00320230" w:rsidP="003D7D35">
            <w:pPr>
              <w:pStyle w:val="TAL"/>
              <w:rPr>
                <w:rFonts w:eastAsia="MS Mincho"/>
              </w:rPr>
            </w:pPr>
          </w:p>
        </w:tc>
      </w:tr>
      <w:tr w:rsidR="00320230" w14:paraId="0E2E8822"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4C2811" w14:textId="77777777" w:rsidR="00320230" w:rsidRDefault="00320230" w:rsidP="003D7D35">
            <w:pPr>
              <w:pStyle w:val="TAL"/>
              <w:rPr>
                <w:rFonts w:eastAsia="MS Mincho"/>
              </w:rPr>
            </w:pPr>
            <w:r>
              <w:rPr>
                <w:rFonts w:eastAsia="MS Mincho"/>
              </w:rPr>
              <w:t xml:space="preserve">  </w:t>
            </w:r>
            <w:r>
              <w:t>Video Media Port Number</w:t>
            </w:r>
          </w:p>
        </w:tc>
        <w:tc>
          <w:tcPr>
            <w:tcW w:w="2267" w:type="dxa"/>
            <w:tcBorders>
              <w:top w:val="single" w:sz="4" w:space="0" w:color="auto"/>
              <w:left w:val="single" w:sz="4" w:space="0" w:color="auto"/>
              <w:bottom w:val="single" w:sz="4" w:space="0" w:color="auto"/>
              <w:right w:val="single" w:sz="4" w:space="0" w:color="auto"/>
            </w:tcBorders>
            <w:hideMark/>
          </w:tcPr>
          <w:p w14:paraId="71A9E492" w14:textId="77777777" w:rsidR="00320230" w:rsidRDefault="00320230" w:rsidP="003D7D35">
            <w:pPr>
              <w:pStyle w:val="TAL"/>
              <w:rPr>
                <w:rFonts w:eastAsia="MS Mincho"/>
              </w:rPr>
            </w:pPr>
            <w:r>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1DB2B16C"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6B4D43CA" w14:textId="77777777" w:rsidR="00320230" w:rsidRDefault="00320230" w:rsidP="003D7D35">
            <w:pPr>
              <w:pStyle w:val="TAL"/>
              <w:rPr>
                <w:rFonts w:eastAsia="MS Mincho"/>
              </w:rPr>
            </w:pPr>
          </w:p>
        </w:tc>
      </w:tr>
      <w:tr w:rsidR="00320230" w14:paraId="15A96928"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293B9F" w14:textId="77777777" w:rsidR="00320230" w:rsidRDefault="00320230" w:rsidP="003D7D35">
            <w:pPr>
              <w:pStyle w:val="TAL"/>
              <w:rPr>
                <w:rFonts w:eastAsia="MS Mincho"/>
              </w:rPr>
            </w:pPr>
            <w:r>
              <w:rPr>
                <w:rFonts w:eastAsia="MS Mincho"/>
              </w:rPr>
              <w:t xml:space="preserve">  </w:t>
            </w:r>
            <w:r>
              <w:t>Audio Media Port Number</w:t>
            </w:r>
          </w:p>
        </w:tc>
        <w:tc>
          <w:tcPr>
            <w:tcW w:w="2267" w:type="dxa"/>
            <w:tcBorders>
              <w:top w:val="single" w:sz="4" w:space="0" w:color="auto"/>
              <w:left w:val="single" w:sz="4" w:space="0" w:color="auto"/>
              <w:bottom w:val="single" w:sz="4" w:space="0" w:color="auto"/>
              <w:right w:val="single" w:sz="4" w:space="0" w:color="auto"/>
            </w:tcBorders>
            <w:hideMark/>
          </w:tcPr>
          <w:p w14:paraId="0AE1103E" w14:textId="77777777" w:rsidR="00320230" w:rsidRDefault="00320230" w:rsidP="003D7D35">
            <w:pPr>
              <w:pStyle w:val="TAL"/>
              <w:rPr>
                <w:rFonts w:eastAsia="MS Mincho"/>
              </w:rPr>
            </w:pPr>
            <w:r>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7738C6F4"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583573D4" w14:textId="77777777" w:rsidR="00320230" w:rsidRDefault="00320230" w:rsidP="003D7D35">
            <w:pPr>
              <w:pStyle w:val="TAL"/>
              <w:rPr>
                <w:rFonts w:eastAsia="MS Mincho"/>
              </w:rPr>
            </w:pPr>
          </w:p>
        </w:tc>
      </w:tr>
      <w:tr w:rsidR="00320230" w14:paraId="196994A3"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33CE8B" w14:textId="77777777" w:rsidR="00320230" w:rsidRDefault="00320230" w:rsidP="003D7D35">
            <w:pPr>
              <w:pStyle w:val="TAL"/>
              <w:rPr>
                <w:rFonts w:eastAsia="MS Mincho"/>
              </w:rPr>
            </w:pPr>
            <w:r>
              <w:rPr>
                <w:rFonts w:eastAsia="MS Mincho"/>
              </w:rPr>
              <w:t xml:space="preserve">  </w:t>
            </w:r>
            <w:r>
              <w:t>FEC Port Number</w:t>
            </w:r>
          </w:p>
        </w:tc>
        <w:tc>
          <w:tcPr>
            <w:tcW w:w="2267" w:type="dxa"/>
            <w:tcBorders>
              <w:top w:val="single" w:sz="4" w:space="0" w:color="auto"/>
              <w:left w:val="single" w:sz="4" w:space="0" w:color="auto"/>
              <w:bottom w:val="single" w:sz="4" w:space="0" w:color="auto"/>
              <w:right w:val="single" w:sz="4" w:space="0" w:color="auto"/>
            </w:tcBorders>
            <w:hideMark/>
          </w:tcPr>
          <w:p w14:paraId="21876804" w14:textId="77777777" w:rsidR="00320230" w:rsidRDefault="00320230" w:rsidP="003D7D35">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2AE19CC"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4C2097BA" w14:textId="77777777" w:rsidR="00320230" w:rsidRDefault="00320230" w:rsidP="003D7D35">
            <w:pPr>
              <w:pStyle w:val="TAL"/>
              <w:rPr>
                <w:rFonts w:eastAsia="MS Mincho"/>
              </w:rPr>
            </w:pPr>
          </w:p>
        </w:tc>
      </w:tr>
      <w:tr w:rsidR="00320230" w14:paraId="521AB73A"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77F16F" w14:textId="77777777" w:rsidR="00320230" w:rsidRDefault="00320230" w:rsidP="003D7D35">
            <w:pPr>
              <w:pStyle w:val="TAL"/>
              <w:rPr>
                <w:rFonts w:eastAsia="MS Mincho"/>
              </w:rPr>
            </w:pPr>
            <w:r>
              <w:rPr>
                <w:rFonts w:eastAsia="MS Mincho"/>
              </w:rPr>
              <w:t xml:space="preserve">  </w:t>
            </w:r>
            <w:r>
              <w:t>IP Address</w:t>
            </w:r>
          </w:p>
        </w:tc>
        <w:tc>
          <w:tcPr>
            <w:tcW w:w="2267" w:type="dxa"/>
            <w:tcBorders>
              <w:top w:val="single" w:sz="4" w:space="0" w:color="auto"/>
              <w:left w:val="single" w:sz="4" w:space="0" w:color="auto"/>
              <w:bottom w:val="single" w:sz="4" w:space="0" w:color="auto"/>
              <w:right w:val="single" w:sz="4" w:space="0" w:color="auto"/>
            </w:tcBorders>
            <w:hideMark/>
          </w:tcPr>
          <w:p w14:paraId="4E75D5FD" w14:textId="77777777" w:rsidR="00320230" w:rsidRDefault="00320230" w:rsidP="003D7D35">
            <w:pPr>
              <w:pStyle w:val="TAL"/>
              <w:rPr>
                <w:rFonts w:eastAsia="MS Mincho"/>
              </w:rPr>
            </w:pPr>
            <w:r>
              <w:rPr>
                <w:rFonts w:eastAsia="MS Mincho"/>
              </w:rPr>
              <w:t>"0.0.0.0"</w:t>
            </w:r>
          </w:p>
        </w:tc>
        <w:tc>
          <w:tcPr>
            <w:tcW w:w="1700" w:type="dxa"/>
            <w:tcBorders>
              <w:top w:val="single" w:sz="4" w:space="0" w:color="auto"/>
              <w:left w:val="single" w:sz="4" w:space="0" w:color="auto"/>
              <w:bottom w:val="single" w:sz="4" w:space="0" w:color="auto"/>
              <w:right w:val="single" w:sz="4" w:space="0" w:color="auto"/>
            </w:tcBorders>
          </w:tcPr>
          <w:p w14:paraId="199F1A44" w14:textId="77777777" w:rsidR="00320230" w:rsidRDefault="00320230" w:rsidP="003D7D35">
            <w:pPr>
              <w:pStyle w:val="TAL"/>
            </w:pPr>
          </w:p>
        </w:tc>
        <w:tc>
          <w:tcPr>
            <w:tcW w:w="1245" w:type="dxa"/>
            <w:tcBorders>
              <w:top w:val="single" w:sz="4" w:space="0" w:color="auto"/>
              <w:left w:val="single" w:sz="4" w:space="0" w:color="auto"/>
              <w:bottom w:val="single" w:sz="4" w:space="0" w:color="auto"/>
              <w:right w:val="single" w:sz="4" w:space="0" w:color="auto"/>
            </w:tcBorders>
          </w:tcPr>
          <w:p w14:paraId="07BF5489" w14:textId="77777777" w:rsidR="00320230" w:rsidRDefault="00320230" w:rsidP="003D7D35">
            <w:pPr>
              <w:pStyle w:val="TAL"/>
              <w:rPr>
                <w:rFonts w:eastAsia="MS Mincho"/>
              </w:rPr>
            </w:pPr>
          </w:p>
        </w:tc>
      </w:tr>
    </w:tbl>
    <w:p w14:paraId="65F41365" w14:textId="77777777" w:rsidR="00320230" w:rsidRDefault="00320230" w:rsidP="00320230"/>
    <w:p w14:paraId="5F98F609" w14:textId="77777777" w:rsidR="00320230" w:rsidRDefault="00320230" w:rsidP="00320230">
      <w:pPr>
        <w:pStyle w:val="TH"/>
      </w:pPr>
      <w:r>
        <w:t>Table 6.8.1.3.3-13: SIP MESSAGE from the UE (Step 11, Table 6.8.1.3.2-1;</w:t>
      </w:r>
      <w:r>
        <w:br/>
        <w:t>Step 2, TS 36.579-1 [2] Table 5.3.32.3-1)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1542C5A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A23AA23" w14:textId="77777777" w:rsidR="00320230" w:rsidRDefault="00320230" w:rsidP="003D7D35">
            <w:pPr>
              <w:pStyle w:val="TAL"/>
            </w:pPr>
            <w:r>
              <w:t>Derivation Path: TS 36.579-1 [2], Table 5.5.2.7.1-1</w:t>
            </w:r>
          </w:p>
        </w:tc>
      </w:tr>
      <w:tr w:rsidR="00320230" w14:paraId="2116550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DA54F57"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9E194E0"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2E1907CE"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14D26AE"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7D1A791" w14:textId="77777777" w:rsidR="00320230" w:rsidRDefault="00320230" w:rsidP="003D7D35">
            <w:pPr>
              <w:pStyle w:val="TAH"/>
            </w:pPr>
            <w:r>
              <w:t>Condition</w:t>
            </w:r>
          </w:p>
        </w:tc>
      </w:tr>
      <w:tr w:rsidR="00320230" w14:paraId="2671E87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0C87781"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59D962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995836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7DDB85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F6B45C" w14:textId="77777777" w:rsidR="00320230" w:rsidRDefault="00320230" w:rsidP="003D7D35">
            <w:pPr>
              <w:pStyle w:val="TAL"/>
            </w:pPr>
          </w:p>
        </w:tc>
      </w:tr>
      <w:tr w:rsidR="00320230" w14:paraId="28F35A3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AEFFC29"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3A9B66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00C7F4BA"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12042C7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52B4B44" w14:textId="77777777" w:rsidR="00320230" w:rsidRDefault="00320230" w:rsidP="003D7D35">
            <w:pPr>
              <w:pStyle w:val="TAL"/>
            </w:pPr>
          </w:p>
        </w:tc>
      </w:tr>
      <w:tr w:rsidR="00320230" w14:paraId="25E307E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AD8BE5C"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080B82C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CA3C37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18F4DA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1A3D9B0" w14:textId="77777777" w:rsidR="00320230" w:rsidRDefault="00320230" w:rsidP="003D7D35">
            <w:pPr>
              <w:pStyle w:val="TAL"/>
            </w:pPr>
          </w:p>
        </w:tc>
      </w:tr>
      <w:tr w:rsidR="00320230" w14:paraId="60EF1B9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1B245DE"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F2F042D"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49C02AD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C380A3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CECBBD8" w14:textId="77777777" w:rsidR="00320230" w:rsidRDefault="00320230" w:rsidP="003D7D35">
            <w:pPr>
              <w:pStyle w:val="TAL"/>
            </w:pPr>
          </w:p>
        </w:tc>
      </w:tr>
      <w:tr w:rsidR="00320230" w14:paraId="5283F70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003678C"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2DA835F6" w14:textId="77777777" w:rsidR="00320230" w:rsidRDefault="00320230" w:rsidP="003D7D35">
            <w:pPr>
              <w:pStyle w:val="TAL"/>
            </w:pPr>
            <w:r>
              <w:t>MCVideo MBMS Usage Info as described in Table 6.8.1.3.3-14</w:t>
            </w:r>
          </w:p>
        </w:tc>
        <w:tc>
          <w:tcPr>
            <w:tcW w:w="2186" w:type="dxa"/>
            <w:tcBorders>
              <w:top w:val="single" w:sz="4" w:space="0" w:color="auto"/>
              <w:left w:val="single" w:sz="4" w:space="0" w:color="auto"/>
              <w:bottom w:val="single" w:sz="4" w:space="0" w:color="auto"/>
              <w:right w:val="single" w:sz="4" w:space="0" w:color="auto"/>
            </w:tcBorders>
          </w:tcPr>
          <w:p w14:paraId="292AD88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BC0F1A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40297BC" w14:textId="77777777" w:rsidR="00320230" w:rsidRDefault="00320230" w:rsidP="003D7D35">
            <w:pPr>
              <w:pStyle w:val="TAL"/>
            </w:pPr>
          </w:p>
        </w:tc>
      </w:tr>
    </w:tbl>
    <w:p w14:paraId="2BA827A0" w14:textId="77777777" w:rsidR="00320230" w:rsidRDefault="00320230" w:rsidP="00320230"/>
    <w:p w14:paraId="6D04F06D" w14:textId="77777777" w:rsidR="00320230" w:rsidRDefault="00320230" w:rsidP="00320230">
      <w:pPr>
        <w:pStyle w:val="TH"/>
      </w:pPr>
      <w:r>
        <w:t>Table 6.8.1.3.3-14: MCVideo MBMS Usage Info in SIP MESSAGE (Table 6.8.1.3.3-13)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1AE9D905"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188747D" w14:textId="77777777" w:rsidR="00320230" w:rsidRDefault="00320230" w:rsidP="003D7D35">
            <w:pPr>
              <w:pStyle w:val="TAL"/>
            </w:pPr>
            <w:r>
              <w:t>Derivation Path: TS 24.281 [26], clause F.2</w:t>
            </w:r>
          </w:p>
        </w:tc>
      </w:tr>
      <w:tr w:rsidR="00320230" w14:paraId="142EA3E5"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837672A"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07D81A3"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09E319B8"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85E509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05471CF5" w14:textId="77777777" w:rsidR="00320230" w:rsidRDefault="00320230" w:rsidP="003D7D35">
            <w:pPr>
              <w:pStyle w:val="TAH"/>
            </w:pPr>
            <w:r>
              <w:t>Condition</w:t>
            </w:r>
          </w:p>
        </w:tc>
      </w:tr>
      <w:tr w:rsidR="00320230" w14:paraId="400D05E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C524734"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5B828CE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A63584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03F3D2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51A6120" w14:textId="77777777" w:rsidR="00320230" w:rsidRDefault="00320230" w:rsidP="003D7D35">
            <w:pPr>
              <w:pStyle w:val="TAL"/>
            </w:pPr>
          </w:p>
        </w:tc>
      </w:tr>
      <w:tr w:rsidR="00320230" w14:paraId="4A3FDEE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EA863BB"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tcPr>
          <w:p w14:paraId="2D06DD98"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B6FCFD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B85006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86C9FEC" w14:textId="77777777" w:rsidR="00320230" w:rsidRDefault="00320230" w:rsidP="003D7D35">
            <w:pPr>
              <w:pStyle w:val="TAL"/>
            </w:pPr>
          </w:p>
        </w:tc>
      </w:tr>
      <w:tr w:rsidR="00320230" w14:paraId="5125B75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F57FACC"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D3D2FA3" w14:textId="77777777" w:rsidR="00320230" w:rsidRDefault="00320230" w:rsidP="003D7D35">
            <w:pPr>
              <w:pStyle w:val="TAL"/>
            </w:pPr>
            <w:r>
              <w:t>"listening"</w:t>
            </w:r>
          </w:p>
        </w:tc>
        <w:tc>
          <w:tcPr>
            <w:tcW w:w="2186" w:type="dxa"/>
            <w:tcBorders>
              <w:top w:val="single" w:sz="4" w:space="0" w:color="auto"/>
              <w:left w:val="single" w:sz="4" w:space="0" w:color="auto"/>
              <w:bottom w:val="single" w:sz="4" w:space="0" w:color="auto"/>
              <w:right w:val="single" w:sz="4" w:space="0" w:color="auto"/>
            </w:tcBorders>
          </w:tcPr>
          <w:p w14:paraId="6F595DA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26A968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E1E72C4" w14:textId="77777777" w:rsidR="00320230" w:rsidRDefault="00320230" w:rsidP="003D7D35">
            <w:pPr>
              <w:pStyle w:val="TAL"/>
            </w:pPr>
          </w:p>
        </w:tc>
      </w:tr>
      <w:tr w:rsidR="00320230" w14:paraId="5EEDB83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EF7AB9F" w14:textId="77777777" w:rsidR="00320230" w:rsidRDefault="00320230" w:rsidP="003D7D35">
            <w:pPr>
              <w:pStyle w:val="TAL"/>
            </w:pPr>
            <w:r>
              <w:t xml:space="preserve">    session-id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E7FC7E1" w14:textId="77777777" w:rsidR="00320230" w:rsidRDefault="00320230" w:rsidP="003D7D35">
            <w:pPr>
              <w:pStyle w:val="TAL"/>
            </w:pPr>
            <w:r>
              <w:t>px_sesson_A_ID</w:t>
            </w:r>
          </w:p>
        </w:tc>
        <w:tc>
          <w:tcPr>
            <w:tcW w:w="2186" w:type="dxa"/>
            <w:tcBorders>
              <w:top w:val="single" w:sz="4" w:space="0" w:color="auto"/>
              <w:left w:val="single" w:sz="4" w:space="0" w:color="auto"/>
              <w:bottom w:val="single" w:sz="4" w:space="0" w:color="auto"/>
              <w:right w:val="single" w:sz="4" w:space="0" w:color="auto"/>
            </w:tcBorders>
          </w:tcPr>
          <w:p w14:paraId="3723E9C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7CBD4B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ADADB4" w14:textId="77777777" w:rsidR="00320230" w:rsidRDefault="00320230" w:rsidP="003D7D35">
            <w:pPr>
              <w:pStyle w:val="TAL"/>
            </w:pPr>
          </w:p>
        </w:tc>
      </w:tr>
      <w:tr w:rsidR="00320230" w14:paraId="7897E2B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0C11069" w14:textId="77777777" w:rsidR="00320230" w:rsidRDefault="00320230" w:rsidP="003D7D35">
            <w:pPr>
              <w:pStyle w:val="TAL"/>
            </w:pPr>
            <w:r>
              <w:t xml:space="preserve">    general-purpose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99F84B4" w14:textId="77777777" w:rsidR="00320230" w:rsidRDefault="00320230" w:rsidP="003D7D35">
            <w:pPr>
              <w:pStyle w:val="TAL"/>
            </w:pPr>
            <w:r>
              <w:t>"true"</w:t>
            </w:r>
          </w:p>
        </w:tc>
        <w:tc>
          <w:tcPr>
            <w:tcW w:w="2186" w:type="dxa"/>
            <w:tcBorders>
              <w:top w:val="single" w:sz="4" w:space="0" w:color="auto"/>
              <w:left w:val="single" w:sz="4" w:space="0" w:color="auto"/>
              <w:bottom w:val="single" w:sz="4" w:space="0" w:color="auto"/>
              <w:right w:val="single" w:sz="4" w:space="0" w:color="auto"/>
            </w:tcBorders>
          </w:tcPr>
          <w:p w14:paraId="27B2D13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21042E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4E38CA9" w14:textId="77777777" w:rsidR="00320230" w:rsidRDefault="00320230" w:rsidP="003D7D35">
            <w:pPr>
              <w:pStyle w:val="TAL"/>
            </w:pPr>
          </w:p>
        </w:tc>
      </w:tr>
      <w:tr w:rsidR="00320230" w14:paraId="79FB2FE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5E196F0"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A687D2E" w14:textId="77777777" w:rsidR="00320230" w:rsidRDefault="00320230" w:rsidP="003D7D35">
            <w:pPr>
              <w:pStyle w:val="TAL"/>
            </w:pPr>
            <w:r>
              <w:t>same value as the announcement in the SIP MESSAGE</w:t>
            </w:r>
          </w:p>
        </w:tc>
        <w:tc>
          <w:tcPr>
            <w:tcW w:w="2186" w:type="dxa"/>
            <w:tcBorders>
              <w:top w:val="single" w:sz="4" w:space="0" w:color="auto"/>
              <w:left w:val="single" w:sz="4" w:space="0" w:color="auto"/>
              <w:bottom w:val="single" w:sz="4" w:space="0" w:color="auto"/>
              <w:right w:val="single" w:sz="4" w:space="0" w:color="auto"/>
            </w:tcBorders>
          </w:tcPr>
          <w:p w14:paraId="459741A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6BD70E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CA0A588" w14:textId="77777777" w:rsidR="00320230" w:rsidRDefault="00320230" w:rsidP="003D7D35">
            <w:pPr>
              <w:pStyle w:val="TAL"/>
            </w:pPr>
          </w:p>
        </w:tc>
      </w:tr>
      <w:tr w:rsidR="00320230" w14:paraId="6FA237B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46A1839"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530120E"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00318AA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7A06A1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0134DF3" w14:textId="77777777" w:rsidR="00320230" w:rsidRDefault="00320230" w:rsidP="003D7D35">
            <w:pPr>
              <w:pStyle w:val="TAL"/>
            </w:pPr>
          </w:p>
        </w:tc>
      </w:tr>
      <w:tr w:rsidR="00320230" w14:paraId="52AEC87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D4026E8"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1217629"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5BBEE19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4E1C19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3CB8B61" w14:textId="77777777" w:rsidR="00320230" w:rsidRDefault="00320230" w:rsidP="003D7D35">
            <w:pPr>
              <w:pStyle w:val="TAL"/>
            </w:pPr>
          </w:p>
        </w:tc>
      </w:tr>
      <w:tr w:rsidR="00320230" w14:paraId="4D45873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64CD72B"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CE75BF9"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72C020A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FB134D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C448F97" w14:textId="77777777" w:rsidR="00320230" w:rsidRDefault="00320230" w:rsidP="003D7D35">
            <w:pPr>
              <w:pStyle w:val="TAL"/>
            </w:pPr>
          </w:p>
        </w:tc>
      </w:tr>
    </w:tbl>
    <w:p w14:paraId="7F624B3B" w14:textId="77777777" w:rsidR="00320230" w:rsidRDefault="00320230" w:rsidP="00320230"/>
    <w:p w14:paraId="78ED2458" w14:textId="77777777" w:rsidR="00320230" w:rsidRDefault="00320230" w:rsidP="00320230">
      <w:pPr>
        <w:pStyle w:val="TH"/>
      </w:pPr>
      <w:r>
        <w:t>Table 6.8.1.3.3-15: Transmission Granted from the SS (Step 12, Table 6.8.1.3.2-1)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38AA1BAA"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3C98455F" w14:textId="77777777" w:rsidR="00320230" w:rsidRDefault="00320230" w:rsidP="003D7D35">
            <w:pPr>
              <w:pStyle w:val="TAL"/>
            </w:pPr>
            <w:r>
              <w:t>Derivation Path: TS 36.579-1 [2], Table 5.5.11.2.1-1, condition ACK</w:t>
            </w:r>
          </w:p>
        </w:tc>
      </w:tr>
    </w:tbl>
    <w:p w14:paraId="70F40D8A" w14:textId="77777777" w:rsidR="00320230" w:rsidRDefault="00320230" w:rsidP="00320230"/>
    <w:p w14:paraId="5DB85D98" w14:textId="77777777" w:rsidR="00320230" w:rsidRDefault="00320230" w:rsidP="00320230">
      <w:pPr>
        <w:pStyle w:val="TH"/>
      </w:pPr>
      <w:r>
        <w:t>Table 6.8.1.3.3-15A: Transmission Ack from the UE (Step 13, Table 6.8.1.3.2-1)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5753477B"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04EB70CE" w14:textId="77777777" w:rsidR="00320230" w:rsidRDefault="00320230" w:rsidP="003D7D35">
            <w:pPr>
              <w:pStyle w:val="TAL"/>
            </w:pPr>
            <w:r>
              <w:t>Derivation Path: TS 36.579-1 [2], Table 5.5.11.3.5-1, condition UPLINK</w:t>
            </w:r>
          </w:p>
        </w:tc>
      </w:tr>
    </w:tbl>
    <w:p w14:paraId="30EA1FD0" w14:textId="77777777" w:rsidR="00320230" w:rsidRDefault="00320230" w:rsidP="00320230"/>
    <w:p w14:paraId="20D33825" w14:textId="77777777" w:rsidR="00320230" w:rsidRDefault="00320230" w:rsidP="00320230">
      <w:pPr>
        <w:pStyle w:val="TH"/>
      </w:pPr>
      <w:r>
        <w:t>Table 6.8.1.3.3-16: SIP MESSAGE from the SS (Step 15, Table 6.8.1.3.2-1;</w:t>
      </w:r>
      <w:r>
        <w:br/>
        <w:t>Step 2, TS 36.579-1 [2] Table 5.3.33.3-1)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2655AE79"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21DA527" w14:textId="77777777" w:rsidR="00320230" w:rsidRDefault="00320230" w:rsidP="003D7D35">
            <w:pPr>
              <w:pStyle w:val="TAL"/>
            </w:pPr>
            <w:r>
              <w:t>Derivation Path: TS 36.579-1 [2], Table 5.5.2.7.2-1, condition MIKEY</w:t>
            </w:r>
          </w:p>
        </w:tc>
      </w:tr>
      <w:tr w:rsidR="00320230" w14:paraId="56126B12"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013219D"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8FD4CB7"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874E9A9"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834E8C9"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0D3528A" w14:textId="77777777" w:rsidR="00320230" w:rsidRDefault="00320230" w:rsidP="003D7D35">
            <w:pPr>
              <w:pStyle w:val="TAH"/>
            </w:pPr>
            <w:r>
              <w:t>Condition</w:t>
            </w:r>
          </w:p>
        </w:tc>
      </w:tr>
      <w:tr w:rsidR="00320230" w14:paraId="08BBCD4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BA283CF" w14:textId="77777777" w:rsidR="00320230" w:rsidRPr="003902D4" w:rsidRDefault="00320230" w:rsidP="003D7D35">
            <w:pPr>
              <w:pStyle w:val="TAL"/>
              <w:rPr>
                <w:b/>
              </w:rPr>
            </w:pPr>
            <w:r w:rsidRPr="00E972B2">
              <w:rPr>
                <w:b/>
              </w:rPr>
              <w:t>P-Asserted-Identity</w:t>
            </w:r>
          </w:p>
        </w:tc>
        <w:tc>
          <w:tcPr>
            <w:tcW w:w="2186" w:type="dxa"/>
            <w:tcBorders>
              <w:top w:val="single" w:sz="4" w:space="0" w:color="auto"/>
              <w:left w:val="single" w:sz="4" w:space="0" w:color="auto"/>
              <w:bottom w:val="single" w:sz="4" w:space="0" w:color="auto"/>
              <w:right w:val="single" w:sz="4" w:space="0" w:color="auto"/>
            </w:tcBorders>
          </w:tcPr>
          <w:p w14:paraId="44A74FC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1AB516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45E3E9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E94422F" w14:textId="77777777" w:rsidR="00320230" w:rsidRDefault="00320230" w:rsidP="003D7D35">
            <w:pPr>
              <w:pStyle w:val="TAL"/>
            </w:pPr>
          </w:p>
        </w:tc>
      </w:tr>
      <w:tr w:rsidR="00320230" w14:paraId="76CF88CC"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7C00713" w14:textId="77777777" w:rsidR="00320230" w:rsidRDefault="00320230" w:rsidP="003D7D35">
            <w:pPr>
              <w:pStyle w:val="TAL"/>
            </w:pPr>
            <w:r>
              <w:t xml:space="preserve">  name-addr</w:t>
            </w:r>
          </w:p>
        </w:tc>
        <w:tc>
          <w:tcPr>
            <w:tcW w:w="2186" w:type="dxa"/>
            <w:tcBorders>
              <w:top w:val="single" w:sz="4" w:space="0" w:color="auto"/>
              <w:left w:val="single" w:sz="4" w:space="0" w:color="auto"/>
              <w:bottom w:val="single" w:sz="4" w:space="0" w:color="auto"/>
              <w:right w:val="single" w:sz="4" w:space="0" w:color="auto"/>
            </w:tcBorders>
            <w:hideMark/>
          </w:tcPr>
          <w:p w14:paraId="0CDC204C" w14:textId="77777777" w:rsidR="00320230" w:rsidRDefault="00320230" w:rsidP="003D7D35">
            <w:pPr>
              <w:pStyle w:val="TAL"/>
            </w:pPr>
            <w:r>
              <w:rPr>
                <w:rFonts w:eastAsia="Calibri"/>
              </w:rPr>
              <w:t>tsc_MCVideo_PublicServiceId_A</w:t>
            </w:r>
          </w:p>
        </w:tc>
        <w:tc>
          <w:tcPr>
            <w:tcW w:w="2186" w:type="dxa"/>
            <w:tcBorders>
              <w:top w:val="single" w:sz="4" w:space="0" w:color="auto"/>
              <w:left w:val="single" w:sz="4" w:space="0" w:color="auto"/>
              <w:bottom w:val="single" w:sz="4" w:space="0" w:color="auto"/>
              <w:right w:val="single" w:sz="4" w:space="0" w:color="auto"/>
            </w:tcBorders>
          </w:tcPr>
          <w:p w14:paraId="73CFC68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4FFBE0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229C09F" w14:textId="77777777" w:rsidR="00320230" w:rsidRDefault="00320230" w:rsidP="003D7D35">
            <w:pPr>
              <w:pStyle w:val="TAL"/>
            </w:pPr>
          </w:p>
        </w:tc>
      </w:tr>
      <w:tr w:rsidR="00320230" w14:paraId="05340B9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2BFEFAD"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85A732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101491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95D8C4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4DAB3E3" w14:textId="77777777" w:rsidR="00320230" w:rsidRDefault="00320230" w:rsidP="003D7D35">
            <w:pPr>
              <w:pStyle w:val="TAL"/>
            </w:pPr>
          </w:p>
        </w:tc>
      </w:tr>
      <w:tr w:rsidR="00320230" w14:paraId="4F384B7E" w14:textId="77777777" w:rsidTr="003D7D35">
        <w:trPr>
          <w:trHeight w:val="404"/>
        </w:trPr>
        <w:tc>
          <w:tcPr>
            <w:tcW w:w="2708" w:type="dxa"/>
            <w:tcBorders>
              <w:top w:val="single" w:sz="4" w:space="0" w:color="auto"/>
              <w:left w:val="single" w:sz="4" w:space="0" w:color="auto"/>
              <w:bottom w:val="single" w:sz="4" w:space="0" w:color="auto"/>
              <w:right w:val="single" w:sz="4" w:space="0" w:color="auto"/>
            </w:tcBorders>
            <w:vAlign w:val="center"/>
            <w:hideMark/>
          </w:tcPr>
          <w:p w14:paraId="38AD9113"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5A34AFC"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14809186"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235B6B6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534A205" w14:textId="77777777" w:rsidR="00320230" w:rsidRDefault="00320230" w:rsidP="003D7D35">
            <w:pPr>
              <w:pStyle w:val="TAL"/>
            </w:pPr>
          </w:p>
        </w:tc>
      </w:tr>
      <w:tr w:rsidR="00320230" w14:paraId="092480D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DB50B06"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6574AE62"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852D13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C30651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7A251AF" w14:textId="77777777" w:rsidR="00320230" w:rsidRDefault="00320230" w:rsidP="003D7D35">
            <w:pPr>
              <w:pStyle w:val="TAL"/>
            </w:pPr>
          </w:p>
        </w:tc>
      </w:tr>
      <w:tr w:rsidR="00320230" w14:paraId="26D7E72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8707367"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D081D71"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6B5E6EE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0D0D79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EC0065" w14:textId="77777777" w:rsidR="00320230" w:rsidRDefault="00320230" w:rsidP="003D7D35">
            <w:pPr>
              <w:pStyle w:val="TAL"/>
            </w:pPr>
          </w:p>
        </w:tc>
      </w:tr>
      <w:tr w:rsidR="00320230" w14:paraId="00A7459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3CC83F0"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7EE58D2" w14:textId="77777777" w:rsidR="00320230" w:rsidRDefault="00320230" w:rsidP="003D7D35">
            <w:pPr>
              <w:pStyle w:val="TAL"/>
            </w:pPr>
            <w:r>
              <w:t>MCVideo MBMS Usage Info as described in Table 6.8.1.3.3-17</w:t>
            </w:r>
          </w:p>
        </w:tc>
        <w:tc>
          <w:tcPr>
            <w:tcW w:w="2186" w:type="dxa"/>
            <w:tcBorders>
              <w:top w:val="single" w:sz="4" w:space="0" w:color="auto"/>
              <w:left w:val="single" w:sz="4" w:space="0" w:color="auto"/>
              <w:bottom w:val="single" w:sz="4" w:space="0" w:color="auto"/>
              <w:right w:val="single" w:sz="4" w:space="0" w:color="auto"/>
            </w:tcBorders>
          </w:tcPr>
          <w:p w14:paraId="2DD2207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1346D9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35C2294" w14:textId="77777777" w:rsidR="00320230" w:rsidRDefault="00320230" w:rsidP="003D7D35">
            <w:pPr>
              <w:pStyle w:val="TAL"/>
            </w:pPr>
          </w:p>
        </w:tc>
      </w:tr>
    </w:tbl>
    <w:p w14:paraId="2C25395A" w14:textId="77777777" w:rsidR="00320230" w:rsidRDefault="00320230" w:rsidP="00320230"/>
    <w:p w14:paraId="2B15EB78" w14:textId="77777777" w:rsidR="00320230" w:rsidRDefault="00320230" w:rsidP="00320230">
      <w:pPr>
        <w:pStyle w:val="TH"/>
      </w:pPr>
      <w:r>
        <w:t>Table 6.8.1.3.3-17: MCVideo MBMS Usage Info in SIP MESSAGE (Table 6.8.1.3.3-16)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5CDEF36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2F71B4C" w14:textId="77777777" w:rsidR="00320230" w:rsidRDefault="00320230" w:rsidP="003D7D35">
            <w:pPr>
              <w:pStyle w:val="TAL"/>
            </w:pPr>
            <w:r>
              <w:t>Derivation Path: TS 24.281 [26], clause F.2</w:t>
            </w:r>
          </w:p>
        </w:tc>
      </w:tr>
      <w:tr w:rsidR="00320230" w14:paraId="33B8DD9D"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702BE4B5"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EF1F4B4"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03458E76"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E76FC04"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5AEF34E" w14:textId="77777777" w:rsidR="00320230" w:rsidRDefault="00320230" w:rsidP="003D7D35">
            <w:pPr>
              <w:pStyle w:val="TAH"/>
            </w:pPr>
            <w:r>
              <w:t>Condition</w:t>
            </w:r>
          </w:p>
        </w:tc>
      </w:tr>
      <w:tr w:rsidR="00320230" w14:paraId="3AA99F4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61AA78D"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579AAC0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3C77B2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6CBD6B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4F80A23" w14:textId="77777777" w:rsidR="00320230" w:rsidRDefault="00320230" w:rsidP="003D7D35">
            <w:pPr>
              <w:pStyle w:val="TAL"/>
            </w:pPr>
          </w:p>
        </w:tc>
      </w:tr>
      <w:tr w:rsidR="00320230" w14:paraId="603E67E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8505A56"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DA64C2A"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4FC4C69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B02845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9AD086" w14:textId="77777777" w:rsidR="00320230" w:rsidRDefault="00320230" w:rsidP="003D7D35">
            <w:pPr>
              <w:pStyle w:val="TAL"/>
            </w:pPr>
          </w:p>
        </w:tc>
      </w:tr>
      <w:tr w:rsidR="00320230" w14:paraId="39E4985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5246D0B"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1782951"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29D5FEF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1A30AF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6E99421" w14:textId="77777777" w:rsidR="00320230" w:rsidRDefault="00320230" w:rsidP="003D7D35">
            <w:pPr>
              <w:pStyle w:val="TAL"/>
            </w:pPr>
          </w:p>
        </w:tc>
      </w:tr>
      <w:tr w:rsidR="00320230" w14:paraId="0065C56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1B63AF3"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70025DE"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7BB961D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1EBEED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33697AE" w14:textId="77777777" w:rsidR="00320230" w:rsidRDefault="00320230" w:rsidP="003D7D35">
            <w:pPr>
              <w:pStyle w:val="TAL"/>
            </w:pPr>
          </w:p>
        </w:tc>
      </w:tr>
      <w:tr w:rsidR="00320230" w14:paraId="5875030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B53D0EB"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982BDE9"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67BC632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134519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F29FA53" w14:textId="77777777" w:rsidR="00320230" w:rsidRDefault="00320230" w:rsidP="003D7D35">
            <w:pPr>
              <w:pStyle w:val="TAL"/>
            </w:pPr>
          </w:p>
        </w:tc>
      </w:tr>
      <w:tr w:rsidR="00320230" w14:paraId="4EF9309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C027C03" w14:textId="77777777" w:rsidR="00320230" w:rsidRDefault="00320230" w:rsidP="003D7D35">
            <w:pPr>
              <w:pStyle w:val="TAL"/>
            </w:pPr>
            <w:r>
              <w:t xml:space="preserve">  anyExt</w:t>
            </w:r>
          </w:p>
        </w:tc>
        <w:tc>
          <w:tcPr>
            <w:tcW w:w="2186" w:type="dxa"/>
            <w:tcBorders>
              <w:top w:val="single" w:sz="4" w:space="0" w:color="auto"/>
              <w:left w:val="single" w:sz="4" w:space="0" w:color="auto"/>
              <w:bottom w:val="single" w:sz="4" w:space="0" w:color="auto"/>
              <w:right w:val="single" w:sz="4" w:space="0" w:color="auto"/>
            </w:tcBorders>
            <w:vAlign w:val="center"/>
          </w:tcPr>
          <w:p w14:paraId="265C4FB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E6AE40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5BB353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9F45F50" w14:textId="77777777" w:rsidR="00320230" w:rsidRDefault="00320230" w:rsidP="003D7D35">
            <w:pPr>
              <w:pStyle w:val="TAL"/>
            </w:pPr>
          </w:p>
        </w:tc>
      </w:tr>
      <w:tr w:rsidR="00320230" w14:paraId="5A91EAB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8CAEBD9" w14:textId="77777777" w:rsidR="00320230" w:rsidRDefault="00320230" w:rsidP="003D7D35">
            <w:pPr>
              <w:pStyle w:val="TAL"/>
            </w:pPr>
            <w:r>
              <w:t xml:space="preserve">    mbms-explicitMuSiK-download</w:t>
            </w:r>
          </w:p>
        </w:tc>
        <w:tc>
          <w:tcPr>
            <w:tcW w:w="2186" w:type="dxa"/>
            <w:tcBorders>
              <w:top w:val="single" w:sz="4" w:space="0" w:color="auto"/>
              <w:left w:val="single" w:sz="4" w:space="0" w:color="auto"/>
              <w:bottom w:val="single" w:sz="4" w:space="0" w:color="auto"/>
              <w:right w:val="single" w:sz="4" w:space="0" w:color="auto"/>
            </w:tcBorders>
            <w:vAlign w:val="center"/>
          </w:tcPr>
          <w:p w14:paraId="2BC6C47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36CD56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14318F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21D26A" w14:textId="77777777" w:rsidR="00320230" w:rsidRDefault="00320230" w:rsidP="003D7D35">
            <w:pPr>
              <w:pStyle w:val="TAL"/>
            </w:pPr>
          </w:p>
        </w:tc>
      </w:tr>
      <w:tr w:rsidR="00320230" w14:paraId="7F6EFB3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AE5B139" w14:textId="77777777" w:rsidR="00320230" w:rsidRDefault="00320230" w:rsidP="003D7D35">
            <w:pPr>
              <w:pStyle w:val="TAL"/>
            </w:pPr>
            <w:r>
              <w:t xml:space="preserve">      group</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8CCAA47" w14:textId="77777777" w:rsidR="00320230" w:rsidRDefault="00320230" w:rsidP="003D7D35">
            <w:pPr>
              <w:pStyle w:val="TAL"/>
            </w:pPr>
            <w:r>
              <w:rPr>
                <w:rFonts w:eastAsia="MS Mincho"/>
              </w:rPr>
              <w:t>px_MCVideo_Group_A_ID</w:t>
            </w:r>
          </w:p>
        </w:tc>
        <w:tc>
          <w:tcPr>
            <w:tcW w:w="2186" w:type="dxa"/>
            <w:tcBorders>
              <w:top w:val="single" w:sz="4" w:space="0" w:color="auto"/>
              <w:left w:val="single" w:sz="4" w:space="0" w:color="auto"/>
              <w:bottom w:val="single" w:sz="4" w:space="0" w:color="auto"/>
              <w:right w:val="single" w:sz="4" w:space="0" w:color="auto"/>
            </w:tcBorders>
          </w:tcPr>
          <w:p w14:paraId="6EAD461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866306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35BAFAA" w14:textId="77777777" w:rsidR="00320230" w:rsidRDefault="00320230" w:rsidP="003D7D35">
            <w:pPr>
              <w:pStyle w:val="TAL"/>
            </w:pPr>
          </w:p>
        </w:tc>
      </w:tr>
    </w:tbl>
    <w:p w14:paraId="5FA7C9B0" w14:textId="77777777" w:rsidR="00320230" w:rsidRDefault="00320230" w:rsidP="00320230"/>
    <w:p w14:paraId="42F15003" w14:textId="77777777" w:rsidR="00320230" w:rsidRDefault="00320230" w:rsidP="00320230">
      <w:pPr>
        <w:pStyle w:val="TH"/>
      </w:pPr>
      <w:r>
        <w:t>Table 6.8.1.3.3-18: Unmap Group To Bearer from the SS (Step 18, Table 6.8.1.3.2-1)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20230" w14:paraId="4D53E4F9" w14:textId="77777777" w:rsidTr="003D7D35">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974C38" w14:textId="77777777" w:rsidR="00320230" w:rsidRDefault="00320230" w:rsidP="003D7D35">
            <w:pPr>
              <w:pStyle w:val="TAL"/>
              <w:rPr>
                <w:rFonts w:eastAsia="MS Mincho"/>
              </w:rPr>
            </w:pPr>
            <w:r>
              <w:rPr>
                <w:rFonts w:eastAsia="MS Mincho"/>
              </w:rPr>
              <w:t>Derivation Path: TS 24.581 [27], Table 9.3.5-1.</w:t>
            </w:r>
          </w:p>
        </w:tc>
      </w:tr>
      <w:tr w:rsidR="00320230" w14:paraId="7CAF190A" w14:textId="77777777" w:rsidTr="003D7D35">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2683FC20" w14:textId="77777777" w:rsidR="00320230" w:rsidRDefault="00320230" w:rsidP="003D7D35">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6C1F08" w14:textId="77777777" w:rsidR="00320230" w:rsidRDefault="00320230" w:rsidP="003D7D35">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EF53B8" w14:textId="77777777" w:rsidR="00320230" w:rsidRDefault="00320230" w:rsidP="003D7D35">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E6B7D33" w14:textId="77777777" w:rsidR="00320230" w:rsidRDefault="00320230" w:rsidP="003D7D35">
            <w:pPr>
              <w:pStyle w:val="TAH"/>
              <w:rPr>
                <w:rFonts w:eastAsia="MS Mincho"/>
              </w:rPr>
            </w:pPr>
            <w:r>
              <w:rPr>
                <w:rFonts w:eastAsia="MS Mincho"/>
              </w:rPr>
              <w:t>Condition</w:t>
            </w:r>
          </w:p>
        </w:tc>
      </w:tr>
      <w:tr w:rsidR="00320230" w14:paraId="6E7A7503"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609D3A" w14:textId="77777777" w:rsidR="00320230" w:rsidRDefault="00320230" w:rsidP="003D7D35">
            <w:pPr>
              <w:pStyle w:val="TAL"/>
              <w:rPr>
                <w:rFonts w:eastAsia="MS Mincho"/>
              </w:rPr>
            </w:pPr>
            <w:r>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697C9901" w14:textId="77777777" w:rsidR="00320230" w:rsidRDefault="00320230" w:rsidP="003D7D35">
            <w:pPr>
              <w:pStyle w:val="TAL"/>
            </w:pPr>
          </w:p>
        </w:tc>
        <w:tc>
          <w:tcPr>
            <w:tcW w:w="1700" w:type="dxa"/>
            <w:tcBorders>
              <w:top w:val="single" w:sz="4" w:space="0" w:color="auto"/>
              <w:left w:val="single" w:sz="4" w:space="0" w:color="auto"/>
              <w:bottom w:val="single" w:sz="4" w:space="0" w:color="auto"/>
              <w:right w:val="single" w:sz="4" w:space="0" w:color="auto"/>
            </w:tcBorders>
          </w:tcPr>
          <w:p w14:paraId="6C069A85" w14:textId="77777777" w:rsidR="00320230" w:rsidRDefault="00320230" w:rsidP="003D7D3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62D461" w14:textId="77777777" w:rsidR="00320230" w:rsidRDefault="00320230" w:rsidP="003D7D35">
            <w:pPr>
              <w:pStyle w:val="TAL"/>
              <w:rPr>
                <w:rFonts w:eastAsia="MS Mincho"/>
              </w:rPr>
            </w:pPr>
          </w:p>
        </w:tc>
      </w:tr>
      <w:tr w:rsidR="00320230" w14:paraId="348B1903"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E7E3E1" w14:textId="77777777" w:rsidR="00320230" w:rsidRDefault="00320230" w:rsidP="003D7D35">
            <w:pPr>
              <w:pStyle w:val="TAL"/>
              <w:rPr>
                <w:rFonts w:eastAsia="MS Mincho"/>
              </w:rPr>
            </w:pPr>
            <w:r>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D1E2F3D" w14:textId="77777777" w:rsidR="00320230" w:rsidRDefault="00320230" w:rsidP="003D7D35">
            <w:pPr>
              <w:pStyle w:val="TAL"/>
            </w:pPr>
            <w:r>
              <w:t>"00001"</w:t>
            </w:r>
          </w:p>
        </w:tc>
        <w:tc>
          <w:tcPr>
            <w:tcW w:w="1700" w:type="dxa"/>
            <w:tcBorders>
              <w:top w:val="single" w:sz="4" w:space="0" w:color="auto"/>
              <w:left w:val="single" w:sz="4" w:space="0" w:color="auto"/>
              <w:bottom w:val="single" w:sz="4" w:space="0" w:color="auto"/>
              <w:right w:val="single" w:sz="4" w:space="0" w:color="auto"/>
            </w:tcBorders>
            <w:hideMark/>
          </w:tcPr>
          <w:p w14:paraId="6A0724C7" w14:textId="77777777" w:rsidR="00320230" w:rsidRDefault="00320230" w:rsidP="003D7D35">
            <w:pPr>
              <w:pStyle w:val="TAL"/>
              <w:rPr>
                <w:rFonts w:eastAsia="MS PGothic"/>
              </w:rPr>
            </w:pPr>
            <w:r>
              <w:rPr>
                <w:rFonts w:eastAsia="MS PGothic"/>
              </w:rPr>
              <w:t>Map Group To Bearer</w:t>
            </w:r>
          </w:p>
        </w:tc>
        <w:tc>
          <w:tcPr>
            <w:tcW w:w="1245" w:type="dxa"/>
            <w:tcBorders>
              <w:top w:val="single" w:sz="4" w:space="0" w:color="auto"/>
              <w:left w:val="single" w:sz="4" w:space="0" w:color="auto"/>
              <w:bottom w:val="single" w:sz="4" w:space="0" w:color="auto"/>
              <w:right w:val="single" w:sz="4" w:space="0" w:color="auto"/>
            </w:tcBorders>
          </w:tcPr>
          <w:p w14:paraId="2F1ADC88" w14:textId="77777777" w:rsidR="00320230" w:rsidRDefault="00320230" w:rsidP="003D7D35">
            <w:pPr>
              <w:pStyle w:val="TAL"/>
              <w:rPr>
                <w:rFonts w:eastAsia="MS Mincho"/>
              </w:rPr>
            </w:pPr>
          </w:p>
        </w:tc>
      </w:tr>
      <w:tr w:rsidR="00320230" w14:paraId="1033897C"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4B4621" w14:textId="77777777" w:rsidR="00320230" w:rsidRDefault="00320230" w:rsidP="003D7D35">
            <w:pPr>
              <w:pStyle w:val="TAL"/>
              <w:rPr>
                <w:rFonts w:eastAsia="MS Mincho"/>
              </w:rPr>
            </w:pPr>
            <w:r>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DCE491C" w14:textId="77777777" w:rsidR="00320230" w:rsidRDefault="00320230" w:rsidP="003D7D35">
            <w:pPr>
              <w:pStyle w:val="TAL"/>
              <w:rPr>
                <w:rFonts w:eastAsia="MS PGothic"/>
              </w:rPr>
            </w:pPr>
            <w:r>
              <w:t>The SSRC of the message sender</w:t>
            </w:r>
          </w:p>
        </w:tc>
        <w:tc>
          <w:tcPr>
            <w:tcW w:w="1700" w:type="dxa"/>
            <w:tcBorders>
              <w:top w:val="single" w:sz="4" w:space="0" w:color="auto"/>
              <w:left w:val="single" w:sz="4" w:space="0" w:color="auto"/>
              <w:bottom w:val="single" w:sz="4" w:space="0" w:color="auto"/>
              <w:right w:val="single" w:sz="4" w:space="0" w:color="auto"/>
            </w:tcBorders>
          </w:tcPr>
          <w:p w14:paraId="6DD7B14D" w14:textId="77777777" w:rsidR="00320230" w:rsidRDefault="00320230" w:rsidP="003D7D35">
            <w:pPr>
              <w:pStyle w:val="TAL"/>
              <w:rPr>
                <w:rFonts w:eastAsia="MS PGothic"/>
              </w:rPr>
            </w:pPr>
            <w:r>
              <w:rPr>
                <w:rFonts w:eastAsia="MS PGothic"/>
              </w:rPr>
              <w:t xml:space="preserve">The SSRC of the floor control server for </w:t>
            </w:r>
            <w:r>
              <w:t>on-network and floor arbitrator for off-network</w:t>
            </w:r>
            <w:r>
              <w:rPr>
                <w:rFonts w:eastAsia="MS PGothic"/>
              </w:rPr>
              <w:t>.</w:t>
            </w:r>
          </w:p>
          <w:p w14:paraId="06B9DA2D" w14:textId="77777777" w:rsidR="00320230" w:rsidRDefault="00320230" w:rsidP="003D7D35">
            <w:pPr>
              <w:pStyle w:val="TAL"/>
              <w:rPr>
                <w:rFonts w:eastAsia="MS PGothic"/>
              </w:rPr>
            </w:pPr>
          </w:p>
          <w:p w14:paraId="22F3A5EC" w14:textId="77777777" w:rsidR="00320230" w:rsidRDefault="00320230" w:rsidP="003D7D35">
            <w:pPr>
              <w:pStyle w:val="TAL"/>
              <w:rPr>
                <w:rFonts w:eastAsia="MS PGothic"/>
              </w:rPr>
            </w:pPr>
            <w:r>
              <w:rPr>
                <w:rFonts w:eastAsia="MS PGothic"/>
              </w:rPr>
              <w:t>Notation in accordance with clause </w:t>
            </w:r>
            <w:r>
              <w:t xml:space="preserve">5.5.6.1. </w:t>
            </w:r>
            <w:r>
              <w:rPr>
                <w:rFonts w:eastAsia="MS PGothic"/>
              </w:rPr>
              <w:t>Coded as specified in IETF RFC 3550 [76].</w:t>
            </w:r>
          </w:p>
        </w:tc>
        <w:tc>
          <w:tcPr>
            <w:tcW w:w="1245" w:type="dxa"/>
            <w:tcBorders>
              <w:top w:val="single" w:sz="4" w:space="0" w:color="auto"/>
              <w:left w:val="single" w:sz="4" w:space="0" w:color="auto"/>
              <w:bottom w:val="single" w:sz="4" w:space="0" w:color="auto"/>
              <w:right w:val="single" w:sz="4" w:space="0" w:color="auto"/>
            </w:tcBorders>
          </w:tcPr>
          <w:p w14:paraId="783123B3" w14:textId="77777777" w:rsidR="00320230" w:rsidRDefault="00320230" w:rsidP="003D7D35">
            <w:pPr>
              <w:pStyle w:val="TAL"/>
              <w:rPr>
                <w:rFonts w:eastAsia="MS Mincho"/>
              </w:rPr>
            </w:pPr>
          </w:p>
        </w:tc>
      </w:tr>
      <w:tr w:rsidR="00320230" w14:paraId="58527C14"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2E0C7A" w14:textId="77777777" w:rsidR="00320230" w:rsidRDefault="00320230" w:rsidP="003D7D35">
            <w:pPr>
              <w:pStyle w:val="TAL"/>
              <w:rPr>
                <w:rFonts w:eastAsia="MS Mincho"/>
              </w:rPr>
            </w:pPr>
            <w:r>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5A1612A" w14:textId="77777777" w:rsidR="00320230" w:rsidRDefault="00320230" w:rsidP="003D7D35">
            <w:pPr>
              <w:pStyle w:val="TAL"/>
              <w:rPr>
                <w:rFonts w:eastAsia="MS PGothic"/>
              </w:rPr>
            </w:pPr>
            <w:r>
              <w:rPr>
                <w:rFonts w:eastAsia="MS Mincho"/>
              </w:rPr>
              <w:t>MCV3</w:t>
            </w:r>
          </w:p>
        </w:tc>
        <w:tc>
          <w:tcPr>
            <w:tcW w:w="1700" w:type="dxa"/>
            <w:tcBorders>
              <w:top w:val="single" w:sz="4" w:space="0" w:color="auto"/>
              <w:left w:val="single" w:sz="4" w:space="0" w:color="auto"/>
              <w:bottom w:val="single" w:sz="4" w:space="0" w:color="auto"/>
              <w:right w:val="single" w:sz="4" w:space="0" w:color="auto"/>
            </w:tcBorders>
          </w:tcPr>
          <w:p w14:paraId="6B194E9D" w14:textId="77777777" w:rsidR="00320230" w:rsidRDefault="00320230" w:rsidP="003D7D3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4E9CC61" w14:textId="77777777" w:rsidR="00320230" w:rsidRDefault="00320230" w:rsidP="003D7D35">
            <w:pPr>
              <w:pStyle w:val="TAL"/>
              <w:rPr>
                <w:rFonts w:eastAsia="MS Mincho"/>
              </w:rPr>
            </w:pPr>
          </w:p>
        </w:tc>
      </w:tr>
      <w:tr w:rsidR="00320230" w14:paraId="48F24027" w14:textId="77777777" w:rsidTr="003D7D3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6EF91C" w14:textId="77777777" w:rsidR="00320230" w:rsidRDefault="00320230" w:rsidP="003D7D35">
            <w:pPr>
              <w:pStyle w:val="TAL"/>
              <w:rPr>
                <w:rFonts w:eastAsia="MS Mincho"/>
              </w:rPr>
            </w:pPr>
            <w:r>
              <w:rPr>
                <w:rFonts w:eastAsia="MS Mincho"/>
              </w:rPr>
              <w:t>MCVideo Group ID</w:t>
            </w:r>
          </w:p>
        </w:tc>
        <w:tc>
          <w:tcPr>
            <w:tcW w:w="2267" w:type="dxa"/>
            <w:tcBorders>
              <w:top w:val="single" w:sz="4" w:space="0" w:color="auto"/>
              <w:left w:val="single" w:sz="4" w:space="0" w:color="auto"/>
              <w:bottom w:val="single" w:sz="4" w:space="0" w:color="auto"/>
              <w:right w:val="single" w:sz="4" w:space="0" w:color="auto"/>
            </w:tcBorders>
            <w:hideMark/>
          </w:tcPr>
          <w:p w14:paraId="0F578BF4" w14:textId="77777777" w:rsidR="00320230" w:rsidRDefault="00320230" w:rsidP="003D7D35">
            <w:pPr>
              <w:pStyle w:val="TAL"/>
              <w:rPr>
                <w:rFonts w:eastAsia="MS Mincho"/>
              </w:rPr>
            </w:pPr>
            <w:r>
              <w:rPr>
                <w:rFonts w:eastAsia="MS Mincho"/>
              </w:rPr>
              <w:t>px_MCVideo_Group_A_ID</w:t>
            </w:r>
          </w:p>
        </w:tc>
        <w:tc>
          <w:tcPr>
            <w:tcW w:w="1700" w:type="dxa"/>
            <w:tcBorders>
              <w:top w:val="single" w:sz="4" w:space="0" w:color="auto"/>
              <w:left w:val="single" w:sz="4" w:space="0" w:color="auto"/>
              <w:bottom w:val="single" w:sz="4" w:space="0" w:color="auto"/>
              <w:right w:val="single" w:sz="4" w:space="0" w:color="auto"/>
            </w:tcBorders>
            <w:hideMark/>
          </w:tcPr>
          <w:p w14:paraId="2CA0CEF5" w14:textId="77777777" w:rsidR="00320230" w:rsidRDefault="00320230" w:rsidP="003D7D35">
            <w:pPr>
              <w:pStyle w:val="TAL"/>
              <w:rPr>
                <w:rFonts w:eastAsia="MS PGothic"/>
              </w:rPr>
            </w:pPr>
            <w:r>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30305323" w14:textId="77777777" w:rsidR="00320230" w:rsidRDefault="00320230" w:rsidP="003D7D35">
            <w:pPr>
              <w:pStyle w:val="TAL"/>
              <w:rPr>
                <w:rFonts w:eastAsia="MS Mincho"/>
              </w:rPr>
            </w:pPr>
          </w:p>
        </w:tc>
      </w:tr>
    </w:tbl>
    <w:p w14:paraId="1093FB3A" w14:textId="77777777" w:rsidR="00320230" w:rsidRDefault="00320230" w:rsidP="00320230"/>
    <w:p w14:paraId="1819987E" w14:textId="77777777" w:rsidR="00320230" w:rsidRDefault="00320230" w:rsidP="00320230">
      <w:pPr>
        <w:pStyle w:val="TH"/>
      </w:pPr>
      <w:r>
        <w:t>Table 6.8.1.3.3-19: SIP MESSAGE from the UE (Step 19, Table 6.8.1.3.2-1;</w:t>
      </w:r>
      <w:r>
        <w:br/>
        <w:t>Step 2, TS 36.579-1 [2] Table 5.3.32.3-1)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3730E94"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8FBEAFF" w14:textId="77777777" w:rsidR="00320230" w:rsidRDefault="00320230" w:rsidP="003D7D35">
            <w:pPr>
              <w:pStyle w:val="TAL"/>
            </w:pPr>
            <w:r>
              <w:t>Derivation Path: TS 36.579-1 [2], Table 5.5.2.7.1-1</w:t>
            </w:r>
          </w:p>
        </w:tc>
      </w:tr>
      <w:tr w:rsidR="00320230" w14:paraId="3240CE00"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0032AB7"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48A9E5A"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74E99D70"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149BB1D"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49C10E4" w14:textId="77777777" w:rsidR="00320230" w:rsidRDefault="00320230" w:rsidP="003D7D35">
            <w:pPr>
              <w:pStyle w:val="TAH"/>
            </w:pPr>
            <w:r>
              <w:t>Condition</w:t>
            </w:r>
          </w:p>
        </w:tc>
      </w:tr>
      <w:tr w:rsidR="00320230" w14:paraId="3792EF3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B2BA14D"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53D7F5DE"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F0018E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1C7DB7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B3B28A4" w14:textId="77777777" w:rsidR="00320230" w:rsidRDefault="00320230" w:rsidP="003D7D35">
            <w:pPr>
              <w:pStyle w:val="TAL"/>
            </w:pPr>
          </w:p>
        </w:tc>
      </w:tr>
      <w:tr w:rsidR="00320230" w14:paraId="5D70A2E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AEF4648"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867E7F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53A9DDC"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64C6E46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D360BD4" w14:textId="77777777" w:rsidR="00320230" w:rsidRDefault="00320230" w:rsidP="003D7D35">
            <w:pPr>
              <w:pStyle w:val="TAL"/>
            </w:pPr>
          </w:p>
        </w:tc>
      </w:tr>
      <w:tr w:rsidR="00320230" w14:paraId="0949ACF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5254391"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419DE37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12D667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5C0A93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B286F7B" w14:textId="77777777" w:rsidR="00320230" w:rsidRDefault="00320230" w:rsidP="003D7D35">
            <w:pPr>
              <w:pStyle w:val="TAL"/>
            </w:pPr>
          </w:p>
        </w:tc>
      </w:tr>
      <w:tr w:rsidR="00320230" w14:paraId="6B2A461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A7DF737"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D81F79B"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7E04F47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F23362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4E11D35" w14:textId="77777777" w:rsidR="00320230" w:rsidRDefault="00320230" w:rsidP="003D7D35">
            <w:pPr>
              <w:pStyle w:val="TAL"/>
            </w:pPr>
          </w:p>
        </w:tc>
      </w:tr>
      <w:tr w:rsidR="00320230" w14:paraId="7639391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FCF6693"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629EF23D" w14:textId="77777777" w:rsidR="00320230" w:rsidRDefault="00320230" w:rsidP="003D7D35">
            <w:pPr>
              <w:pStyle w:val="TAL"/>
            </w:pPr>
            <w:r>
              <w:t>MCVideo MBMS Usage Info as described in Table 6.8.1.3.3-20</w:t>
            </w:r>
          </w:p>
        </w:tc>
        <w:tc>
          <w:tcPr>
            <w:tcW w:w="2186" w:type="dxa"/>
            <w:tcBorders>
              <w:top w:val="single" w:sz="4" w:space="0" w:color="auto"/>
              <w:left w:val="single" w:sz="4" w:space="0" w:color="auto"/>
              <w:bottom w:val="single" w:sz="4" w:space="0" w:color="auto"/>
              <w:right w:val="single" w:sz="4" w:space="0" w:color="auto"/>
            </w:tcBorders>
          </w:tcPr>
          <w:p w14:paraId="06BFEA0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B81B62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A36DFED" w14:textId="77777777" w:rsidR="00320230" w:rsidRDefault="00320230" w:rsidP="003D7D35">
            <w:pPr>
              <w:pStyle w:val="TAL"/>
            </w:pPr>
          </w:p>
        </w:tc>
      </w:tr>
    </w:tbl>
    <w:p w14:paraId="0C4F6DAA" w14:textId="77777777" w:rsidR="00320230" w:rsidRDefault="00320230" w:rsidP="00320230"/>
    <w:p w14:paraId="5E2ECBA0" w14:textId="77777777" w:rsidR="00320230" w:rsidRDefault="00320230" w:rsidP="00320230">
      <w:pPr>
        <w:pStyle w:val="TH"/>
      </w:pPr>
      <w:r>
        <w:t>Table 6.8.1.3.3-20: MCVideo MBMS Usage Info in SIP MESSAGE (Table 6.8.1.3.3-19)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77A461C"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446B428" w14:textId="77777777" w:rsidR="00320230" w:rsidRDefault="00320230" w:rsidP="003D7D35">
            <w:pPr>
              <w:pStyle w:val="TAL"/>
            </w:pPr>
            <w:r>
              <w:t>Derivation Path: TS 24.281 [26], clause F.2</w:t>
            </w:r>
          </w:p>
        </w:tc>
      </w:tr>
      <w:tr w:rsidR="00320230" w14:paraId="29B4B19B"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8E0895F"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902DC40"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DC85BD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A772F3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95B96CA" w14:textId="77777777" w:rsidR="00320230" w:rsidRDefault="00320230" w:rsidP="003D7D35">
            <w:pPr>
              <w:pStyle w:val="TAH"/>
            </w:pPr>
            <w:r>
              <w:t>Condition</w:t>
            </w:r>
          </w:p>
        </w:tc>
      </w:tr>
      <w:tr w:rsidR="00320230" w14:paraId="624FF92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40E4235"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020E95E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4990CD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E8F6D9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F6C8C51" w14:textId="77777777" w:rsidR="00320230" w:rsidRDefault="00320230" w:rsidP="003D7D35">
            <w:pPr>
              <w:pStyle w:val="TAL"/>
            </w:pPr>
          </w:p>
        </w:tc>
      </w:tr>
      <w:tr w:rsidR="00320230" w14:paraId="070241B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1176049"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tcPr>
          <w:p w14:paraId="68D58CA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383104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6156E6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F395F19" w14:textId="77777777" w:rsidR="00320230" w:rsidRDefault="00320230" w:rsidP="003D7D35">
            <w:pPr>
              <w:pStyle w:val="TAL"/>
            </w:pPr>
          </w:p>
        </w:tc>
      </w:tr>
      <w:tr w:rsidR="00320230" w14:paraId="31731D58"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C9EBD4C"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0D10DEF" w14:textId="77777777" w:rsidR="00320230" w:rsidRDefault="00320230" w:rsidP="003D7D35">
            <w:pPr>
              <w:pStyle w:val="TAL"/>
            </w:pPr>
            <w:r>
              <w:t>"not-listening"</w:t>
            </w:r>
          </w:p>
        </w:tc>
        <w:tc>
          <w:tcPr>
            <w:tcW w:w="2186" w:type="dxa"/>
            <w:tcBorders>
              <w:top w:val="single" w:sz="4" w:space="0" w:color="auto"/>
              <w:left w:val="single" w:sz="4" w:space="0" w:color="auto"/>
              <w:bottom w:val="single" w:sz="4" w:space="0" w:color="auto"/>
              <w:right w:val="single" w:sz="4" w:space="0" w:color="auto"/>
            </w:tcBorders>
          </w:tcPr>
          <w:p w14:paraId="1F10777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5C3205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9BD625B" w14:textId="77777777" w:rsidR="00320230" w:rsidRDefault="00320230" w:rsidP="003D7D35">
            <w:pPr>
              <w:pStyle w:val="TAL"/>
            </w:pPr>
          </w:p>
        </w:tc>
      </w:tr>
      <w:tr w:rsidR="00320230" w14:paraId="092491D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8397C1B" w14:textId="77777777" w:rsidR="00320230" w:rsidRDefault="00320230" w:rsidP="003D7D35">
            <w:pPr>
              <w:pStyle w:val="TAL"/>
            </w:pPr>
            <w:r>
              <w:t xml:space="preserve">    session-id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05AE80F" w14:textId="77777777" w:rsidR="00320230" w:rsidRDefault="00320230" w:rsidP="003D7D35">
            <w:pPr>
              <w:pStyle w:val="TAL"/>
            </w:pPr>
            <w:r>
              <w:t>px_sesson_A_ID</w:t>
            </w:r>
          </w:p>
        </w:tc>
        <w:tc>
          <w:tcPr>
            <w:tcW w:w="2186" w:type="dxa"/>
            <w:tcBorders>
              <w:top w:val="single" w:sz="4" w:space="0" w:color="auto"/>
              <w:left w:val="single" w:sz="4" w:space="0" w:color="auto"/>
              <w:bottom w:val="single" w:sz="4" w:space="0" w:color="auto"/>
              <w:right w:val="single" w:sz="4" w:space="0" w:color="auto"/>
            </w:tcBorders>
          </w:tcPr>
          <w:p w14:paraId="7A854F87"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748E43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26789F6" w14:textId="77777777" w:rsidR="00320230" w:rsidRDefault="00320230" w:rsidP="003D7D35">
            <w:pPr>
              <w:pStyle w:val="TAL"/>
            </w:pPr>
          </w:p>
        </w:tc>
      </w:tr>
      <w:tr w:rsidR="00320230" w14:paraId="6B44260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AFC898D" w14:textId="77777777" w:rsidR="00320230" w:rsidRDefault="00320230" w:rsidP="003D7D35">
            <w:pPr>
              <w:pStyle w:val="TAL"/>
            </w:pPr>
            <w:r>
              <w:t xml:space="preserve">    general-purpose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535BDE4"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19C29B3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9CA2A9B"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D16608" w14:textId="77777777" w:rsidR="00320230" w:rsidRDefault="00320230" w:rsidP="003D7D35">
            <w:pPr>
              <w:pStyle w:val="TAL"/>
            </w:pPr>
          </w:p>
        </w:tc>
      </w:tr>
      <w:tr w:rsidR="00320230" w14:paraId="344E0397"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074EF88"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1160568" w14:textId="77777777" w:rsidR="00320230" w:rsidRDefault="00320230" w:rsidP="003D7D35">
            <w:pPr>
              <w:pStyle w:val="TAL"/>
            </w:pPr>
            <w:r>
              <w:t>same value as the announcement in the SIP MESSAGE</w:t>
            </w:r>
          </w:p>
        </w:tc>
        <w:tc>
          <w:tcPr>
            <w:tcW w:w="2186" w:type="dxa"/>
            <w:tcBorders>
              <w:top w:val="single" w:sz="4" w:space="0" w:color="auto"/>
              <w:left w:val="single" w:sz="4" w:space="0" w:color="auto"/>
              <w:bottom w:val="single" w:sz="4" w:space="0" w:color="auto"/>
              <w:right w:val="single" w:sz="4" w:space="0" w:color="auto"/>
            </w:tcBorders>
          </w:tcPr>
          <w:p w14:paraId="14DA27D2"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036703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37CC2E8" w14:textId="77777777" w:rsidR="00320230" w:rsidRDefault="00320230" w:rsidP="003D7D35">
            <w:pPr>
              <w:pStyle w:val="TAL"/>
            </w:pPr>
          </w:p>
        </w:tc>
      </w:tr>
      <w:tr w:rsidR="00320230" w14:paraId="3AF1E8F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FEC925F"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1B80A2D"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2C6B14A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303F5E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9FD7156" w14:textId="77777777" w:rsidR="00320230" w:rsidRDefault="00320230" w:rsidP="003D7D35">
            <w:pPr>
              <w:pStyle w:val="TAL"/>
            </w:pPr>
          </w:p>
        </w:tc>
      </w:tr>
      <w:tr w:rsidR="00320230" w14:paraId="333B643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D82A404"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7DB2351"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3CE6A9A0"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80638B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1BB8DCB" w14:textId="77777777" w:rsidR="00320230" w:rsidRDefault="00320230" w:rsidP="003D7D35">
            <w:pPr>
              <w:pStyle w:val="TAL"/>
            </w:pPr>
          </w:p>
        </w:tc>
      </w:tr>
      <w:tr w:rsidR="00320230" w14:paraId="12E20EA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8803FB1"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B181522"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25EF9D2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46CDF4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FBE4ECF" w14:textId="77777777" w:rsidR="00320230" w:rsidRDefault="00320230" w:rsidP="003D7D35">
            <w:pPr>
              <w:pStyle w:val="TAL"/>
            </w:pPr>
          </w:p>
        </w:tc>
      </w:tr>
    </w:tbl>
    <w:p w14:paraId="0559D486" w14:textId="77777777" w:rsidR="00320230" w:rsidRDefault="00320230" w:rsidP="00320230"/>
    <w:p w14:paraId="623ACBB4" w14:textId="77777777" w:rsidR="00320230" w:rsidRDefault="00320230" w:rsidP="00320230">
      <w:pPr>
        <w:pStyle w:val="TH"/>
      </w:pPr>
      <w:r>
        <w:t>Table 6.8.1.3.3-21: SIP MESSAGE from the SS (Step 20, Table 6.8.1.3.2-1;</w:t>
      </w:r>
      <w:r>
        <w:br/>
        <w:t>Step 2, TS 36.579-1 [2] Table 5.3.33.3-1)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2E9E4EF"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4A5ACFC" w14:textId="77777777" w:rsidR="00320230" w:rsidRDefault="00320230" w:rsidP="003D7D35">
            <w:pPr>
              <w:pStyle w:val="TAL"/>
            </w:pPr>
            <w:r>
              <w:t>Derivation Path: TS 36.579-1 [2], Table 5.5.2.7.2-1</w:t>
            </w:r>
          </w:p>
        </w:tc>
      </w:tr>
      <w:tr w:rsidR="00320230" w14:paraId="110186CC"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200972A"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BB40724"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482C499"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7BCF73A"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7653726" w14:textId="77777777" w:rsidR="00320230" w:rsidRDefault="00320230" w:rsidP="003D7D35">
            <w:pPr>
              <w:pStyle w:val="TAH"/>
            </w:pPr>
            <w:r>
              <w:t>Condition</w:t>
            </w:r>
          </w:p>
        </w:tc>
      </w:tr>
      <w:tr w:rsidR="00320230" w14:paraId="36B2BB1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29CF95C" w14:textId="77777777" w:rsidR="00320230" w:rsidRPr="003902D4" w:rsidRDefault="00320230" w:rsidP="003D7D35">
            <w:pPr>
              <w:pStyle w:val="TAL"/>
              <w:rPr>
                <w:b/>
              </w:rPr>
            </w:pPr>
            <w:r w:rsidRPr="00E972B2">
              <w:rPr>
                <w:b/>
              </w:rPr>
              <w:t>P-Asserted-Identity</w:t>
            </w:r>
          </w:p>
        </w:tc>
        <w:tc>
          <w:tcPr>
            <w:tcW w:w="2186" w:type="dxa"/>
            <w:tcBorders>
              <w:top w:val="single" w:sz="4" w:space="0" w:color="auto"/>
              <w:left w:val="single" w:sz="4" w:space="0" w:color="auto"/>
              <w:bottom w:val="single" w:sz="4" w:space="0" w:color="auto"/>
              <w:right w:val="single" w:sz="4" w:space="0" w:color="auto"/>
            </w:tcBorders>
          </w:tcPr>
          <w:p w14:paraId="5B16E934"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8FD653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C216425"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80BC5DF" w14:textId="77777777" w:rsidR="00320230" w:rsidRDefault="00320230" w:rsidP="003D7D35">
            <w:pPr>
              <w:pStyle w:val="TAL"/>
            </w:pPr>
          </w:p>
        </w:tc>
      </w:tr>
      <w:tr w:rsidR="00320230" w14:paraId="3DD0EFB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1C0AC0A" w14:textId="77777777" w:rsidR="00320230" w:rsidRDefault="00320230" w:rsidP="003D7D35">
            <w:pPr>
              <w:pStyle w:val="TAL"/>
            </w:pPr>
            <w:r>
              <w:t xml:space="preserve">  name-addr</w:t>
            </w:r>
          </w:p>
        </w:tc>
        <w:tc>
          <w:tcPr>
            <w:tcW w:w="2186" w:type="dxa"/>
            <w:tcBorders>
              <w:top w:val="single" w:sz="4" w:space="0" w:color="auto"/>
              <w:left w:val="single" w:sz="4" w:space="0" w:color="auto"/>
              <w:bottom w:val="single" w:sz="4" w:space="0" w:color="auto"/>
              <w:right w:val="single" w:sz="4" w:space="0" w:color="auto"/>
            </w:tcBorders>
            <w:hideMark/>
          </w:tcPr>
          <w:p w14:paraId="5794BC12" w14:textId="77777777" w:rsidR="00320230" w:rsidRDefault="00320230" w:rsidP="003D7D35">
            <w:pPr>
              <w:pStyle w:val="TAL"/>
            </w:pPr>
            <w:r>
              <w:rPr>
                <w:rFonts w:eastAsia="Calibri"/>
              </w:rPr>
              <w:t>tsc_MCVideo_PublicServiceId_A</w:t>
            </w:r>
          </w:p>
        </w:tc>
        <w:tc>
          <w:tcPr>
            <w:tcW w:w="2186" w:type="dxa"/>
            <w:tcBorders>
              <w:top w:val="single" w:sz="4" w:space="0" w:color="auto"/>
              <w:left w:val="single" w:sz="4" w:space="0" w:color="auto"/>
              <w:bottom w:val="single" w:sz="4" w:space="0" w:color="auto"/>
              <w:right w:val="single" w:sz="4" w:space="0" w:color="auto"/>
            </w:tcBorders>
          </w:tcPr>
          <w:p w14:paraId="7FFFE07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6535BF3"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6FB329A" w14:textId="77777777" w:rsidR="00320230" w:rsidRDefault="00320230" w:rsidP="003D7D35">
            <w:pPr>
              <w:pStyle w:val="TAL"/>
            </w:pPr>
          </w:p>
        </w:tc>
      </w:tr>
      <w:tr w:rsidR="00320230" w14:paraId="55E78221"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138870E2"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745F532F"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8071E0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418827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51A304" w14:textId="77777777" w:rsidR="00320230" w:rsidRDefault="00320230" w:rsidP="003D7D35">
            <w:pPr>
              <w:pStyle w:val="TAL"/>
            </w:pPr>
          </w:p>
        </w:tc>
      </w:tr>
      <w:tr w:rsidR="00320230" w14:paraId="535726A7" w14:textId="77777777" w:rsidTr="003D7D35">
        <w:trPr>
          <w:trHeight w:val="404"/>
        </w:trPr>
        <w:tc>
          <w:tcPr>
            <w:tcW w:w="2708" w:type="dxa"/>
            <w:tcBorders>
              <w:top w:val="single" w:sz="4" w:space="0" w:color="auto"/>
              <w:left w:val="single" w:sz="4" w:space="0" w:color="auto"/>
              <w:bottom w:val="single" w:sz="4" w:space="0" w:color="auto"/>
              <w:right w:val="single" w:sz="4" w:space="0" w:color="auto"/>
            </w:tcBorders>
            <w:vAlign w:val="center"/>
            <w:hideMark/>
          </w:tcPr>
          <w:p w14:paraId="2D78163D"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2F9EB5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8C73A61"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0E17952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9C19AA9" w14:textId="77777777" w:rsidR="00320230" w:rsidRDefault="00320230" w:rsidP="003D7D35">
            <w:pPr>
              <w:pStyle w:val="TAL"/>
            </w:pPr>
          </w:p>
        </w:tc>
      </w:tr>
      <w:tr w:rsidR="00320230" w14:paraId="3BE8247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172A5AA"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364A5229"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C3EBBD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DB93C3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647CF49" w14:textId="77777777" w:rsidR="00320230" w:rsidRDefault="00320230" w:rsidP="003D7D35">
            <w:pPr>
              <w:pStyle w:val="TAL"/>
            </w:pPr>
          </w:p>
        </w:tc>
      </w:tr>
      <w:tr w:rsidR="00320230" w14:paraId="34D799C4"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3CC00A9"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4230E7"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0A5B022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06DA1A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8DE57B5" w14:textId="77777777" w:rsidR="00320230" w:rsidRDefault="00320230" w:rsidP="003D7D35">
            <w:pPr>
              <w:pStyle w:val="TAL"/>
            </w:pPr>
          </w:p>
        </w:tc>
      </w:tr>
      <w:tr w:rsidR="00320230" w14:paraId="7D2BD5B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E32B3F7"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0A2EFAAD" w14:textId="77777777" w:rsidR="00320230" w:rsidRDefault="00320230" w:rsidP="003D7D35">
            <w:pPr>
              <w:pStyle w:val="TAL"/>
            </w:pPr>
            <w:r>
              <w:t>MCVideo MBMS Usage Info as described in Table 6.8.1.3.3-21</w:t>
            </w:r>
          </w:p>
        </w:tc>
        <w:tc>
          <w:tcPr>
            <w:tcW w:w="2186" w:type="dxa"/>
            <w:tcBorders>
              <w:top w:val="single" w:sz="4" w:space="0" w:color="auto"/>
              <w:left w:val="single" w:sz="4" w:space="0" w:color="auto"/>
              <w:bottom w:val="single" w:sz="4" w:space="0" w:color="auto"/>
              <w:right w:val="single" w:sz="4" w:space="0" w:color="auto"/>
            </w:tcBorders>
          </w:tcPr>
          <w:p w14:paraId="4753808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977D34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4F02E45" w14:textId="77777777" w:rsidR="00320230" w:rsidRDefault="00320230" w:rsidP="003D7D35">
            <w:pPr>
              <w:pStyle w:val="TAL"/>
            </w:pPr>
          </w:p>
        </w:tc>
      </w:tr>
    </w:tbl>
    <w:p w14:paraId="15B3E192" w14:textId="77777777" w:rsidR="00320230" w:rsidRDefault="00320230" w:rsidP="00320230"/>
    <w:p w14:paraId="30E16825" w14:textId="77777777" w:rsidR="00320230" w:rsidRDefault="00320230" w:rsidP="00320230">
      <w:pPr>
        <w:pStyle w:val="TH"/>
      </w:pPr>
      <w:r>
        <w:t>Table 6.8.1.3.3-22: MCVideo MBMS Usage Info in SIP MESSAGE (Table 6.8.1.3.3-21)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0C78EC8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2651F91" w14:textId="77777777" w:rsidR="00320230" w:rsidRDefault="00320230" w:rsidP="003D7D35">
            <w:pPr>
              <w:pStyle w:val="TAL"/>
            </w:pPr>
            <w:r>
              <w:t>Derivation Path: TS 24.281 [26], clause F.2</w:t>
            </w:r>
          </w:p>
        </w:tc>
      </w:tr>
      <w:tr w:rsidR="00320230" w14:paraId="59017F62"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615906B"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45208E6"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A2C49F3"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01DECC8"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7119803" w14:textId="77777777" w:rsidR="00320230" w:rsidRDefault="00320230" w:rsidP="003D7D35">
            <w:pPr>
              <w:pStyle w:val="TAH"/>
            </w:pPr>
            <w:r>
              <w:t>Condition</w:t>
            </w:r>
          </w:p>
        </w:tc>
      </w:tr>
      <w:tr w:rsidR="00320230" w14:paraId="3CA0D80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980B9B4" w14:textId="77777777" w:rsidR="00320230" w:rsidRDefault="00320230" w:rsidP="003D7D35">
            <w:pPr>
              <w:pStyle w:val="TAL"/>
              <w:rPr>
                <w:rFonts w:cs="Arial"/>
                <w:b/>
                <w:szCs w:val="18"/>
              </w:rPr>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4A6105D5"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729953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14F55B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977644" w14:textId="77777777" w:rsidR="00320230" w:rsidRDefault="00320230" w:rsidP="003D7D35">
            <w:pPr>
              <w:pStyle w:val="TAL"/>
            </w:pPr>
          </w:p>
        </w:tc>
      </w:tr>
      <w:tr w:rsidR="00320230" w14:paraId="42150A0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18D8AA0"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E0BC111"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13FA71B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09E90B81"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C6B0E6B" w14:textId="77777777" w:rsidR="00320230" w:rsidRDefault="00320230" w:rsidP="003D7D35">
            <w:pPr>
              <w:pStyle w:val="TAL"/>
            </w:pPr>
          </w:p>
        </w:tc>
      </w:tr>
      <w:tr w:rsidR="00320230" w14:paraId="59FAF71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C2FA1E3" w14:textId="77777777" w:rsidR="00320230" w:rsidRDefault="00320230" w:rsidP="003D7D35">
            <w:pPr>
              <w:pStyle w:val="TAL"/>
              <w:rPr>
                <w:rFonts w:cs="Arial"/>
                <w:bCs/>
                <w:color w:val="000000"/>
                <w:szCs w:val="18"/>
              </w:rPr>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A626366"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7B8C030A"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55D7F4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EE9CA19" w14:textId="77777777" w:rsidR="00320230" w:rsidRDefault="00320230" w:rsidP="003D7D35">
            <w:pPr>
              <w:pStyle w:val="TAL"/>
            </w:pPr>
          </w:p>
        </w:tc>
      </w:tr>
      <w:tr w:rsidR="00320230" w14:paraId="48AF016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BE66801"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tcPr>
          <w:p w14:paraId="2130B3C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646C87D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2A5358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7043D44" w14:textId="77777777" w:rsidR="00320230" w:rsidRDefault="00320230" w:rsidP="003D7D35">
            <w:pPr>
              <w:pStyle w:val="TAL"/>
            </w:pPr>
          </w:p>
        </w:tc>
      </w:tr>
      <w:tr w:rsidR="00320230" w14:paraId="04CCF07F"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CD623AF"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tcPr>
          <w:p w14:paraId="3E23EB28"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03013DAB"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1A77E5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1A5E847" w14:textId="77777777" w:rsidR="00320230" w:rsidRDefault="00320230" w:rsidP="003D7D35">
            <w:pPr>
              <w:pStyle w:val="TAL"/>
            </w:pPr>
          </w:p>
        </w:tc>
      </w:tr>
      <w:tr w:rsidR="00320230" w14:paraId="35D02A5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4532DFA0" w14:textId="77777777" w:rsidR="00320230" w:rsidRDefault="00320230" w:rsidP="003D7D35">
            <w:pPr>
              <w:pStyle w:val="TAL"/>
            </w:pPr>
            <w:r>
              <w:t xml:space="preserve">    </w:t>
            </w:r>
            <w:r>
              <w:rPr>
                <w:rFonts w:eastAsia="MS Mincho"/>
              </w:rPr>
              <w:t xml:space="preserve">  MBMS Service ID</w:t>
            </w:r>
          </w:p>
        </w:tc>
        <w:tc>
          <w:tcPr>
            <w:tcW w:w="2186" w:type="dxa"/>
            <w:tcBorders>
              <w:top w:val="single" w:sz="4" w:space="0" w:color="auto"/>
              <w:left w:val="single" w:sz="4" w:space="0" w:color="auto"/>
              <w:bottom w:val="single" w:sz="4" w:space="0" w:color="auto"/>
              <w:right w:val="single" w:sz="4" w:space="0" w:color="auto"/>
            </w:tcBorders>
            <w:hideMark/>
          </w:tcPr>
          <w:p w14:paraId="4BB9CC66" w14:textId="77777777" w:rsidR="00320230" w:rsidRDefault="00320230" w:rsidP="003D7D35">
            <w:pPr>
              <w:pStyle w:val="TAL"/>
              <w:rPr>
                <w:color w:val="000000"/>
              </w:rPr>
            </w:pPr>
            <w:r>
              <w:rPr>
                <w:rFonts w:eastAsia="MS Mincho"/>
              </w:rPr>
              <w:t>"0F0F0F"</w:t>
            </w:r>
          </w:p>
        </w:tc>
        <w:tc>
          <w:tcPr>
            <w:tcW w:w="2186" w:type="dxa"/>
            <w:tcBorders>
              <w:top w:val="single" w:sz="4" w:space="0" w:color="auto"/>
              <w:left w:val="single" w:sz="4" w:space="0" w:color="auto"/>
              <w:bottom w:val="single" w:sz="4" w:space="0" w:color="auto"/>
              <w:right w:val="single" w:sz="4" w:space="0" w:color="auto"/>
            </w:tcBorders>
            <w:hideMark/>
          </w:tcPr>
          <w:p w14:paraId="31E345A3" w14:textId="77777777" w:rsidR="00320230" w:rsidRDefault="00320230" w:rsidP="003D7D35">
            <w:pPr>
              <w:pStyle w:val="TAL"/>
            </w:pPr>
            <w:r>
              <w:rPr>
                <w:rFonts w:eastAsia="MS PGothic"/>
              </w:rPr>
              <w:t>The selected value is randomly chosen - a</w:t>
            </w:r>
            <w:r>
              <w:t xml:space="preserve"> 6 digit hexadecimal number between 000000 and</w:t>
            </w:r>
          </w:p>
          <w:p w14:paraId="76F35D39" w14:textId="77777777" w:rsidR="00320230" w:rsidRDefault="00320230" w:rsidP="003D7D35">
            <w:pPr>
              <w:pStyle w:val="TAL"/>
            </w:pPr>
            <w:r>
              <w:t>FFFFFF (see TS 23.003 [X] clause 15.2.</w:t>
            </w:r>
          </w:p>
          <w:p w14:paraId="714C39D5" w14:textId="77777777" w:rsidR="00320230" w:rsidRDefault="00320230" w:rsidP="003D7D35">
            <w:pPr>
              <w:pStyle w:val="TAL"/>
              <w:rPr>
                <w:color w:val="000000"/>
              </w:rPr>
            </w:pPr>
            <w:r>
              <w:t>The coding of the MBMS Service ID is the responsibility of each administration</w:t>
            </w:r>
          </w:p>
        </w:tc>
        <w:tc>
          <w:tcPr>
            <w:tcW w:w="1366" w:type="dxa"/>
            <w:tcBorders>
              <w:top w:val="single" w:sz="4" w:space="0" w:color="auto"/>
              <w:left w:val="single" w:sz="4" w:space="0" w:color="auto"/>
              <w:bottom w:val="single" w:sz="4" w:space="0" w:color="auto"/>
              <w:right w:val="single" w:sz="4" w:space="0" w:color="auto"/>
            </w:tcBorders>
          </w:tcPr>
          <w:p w14:paraId="14539066"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4D761CF" w14:textId="77777777" w:rsidR="00320230" w:rsidRDefault="00320230" w:rsidP="003D7D35">
            <w:pPr>
              <w:pStyle w:val="TAL"/>
            </w:pPr>
          </w:p>
        </w:tc>
      </w:tr>
      <w:tr w:rsidR="00320230" w14:paraId="619B59B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0DF5849B" w14:textId="77777777" w:rsidR="00320230" w:rsidRDefault="00320230" w:rsidP="003D7D35">
            <w:pPr>
              <w:pStyle w:val="TAL"/>
            </w:pPr>
            <w:r>
              <w:t xml:space="preserve">    </w:t>
            </w:r>
            <w:r>
              <w:rPr>
                <w:rFonts w:eastAsia="MS Mincho"/>
              </w:rPr>
              <w:t xml:space="preserve">  MCC</w:t>
            </w:r>
          </w:p>
        </w:tc>
        <w:tc>
          <w:tcPr>
            <w:tcW w:w="2186" w:type="dxa"/>
            <w:tcBorders>
              <w:top w:val="single" w:sz="4" w:space="0" w:color="auto"/>
              <w:left w:val="single" w:sz="4" w:space="0" w:color="auto"/>
              <w:bottom w:val="single" w:sz="4" w:space="0" w:color="auto"/>
              <w:right w:val="single" w:sz="4" w:space="0" w:color="auto"/>
            </w:tcBorders>
            <w:hideMark/>
          </w:tcPr>
          <w:p w14:paraId="1EECF3D8" w14:textId="77777777" w:rsidR="00320230" w:rsidRDefault="00320230" w:rsidP="003D7D35">
            <w:pPr>
              <w:pStyle w:val="TAL"/>
              <w:rPr>
                <w:color w:val="000000"/>
              </w:rPr>
            </w:pPr>
            <w:r>
              <w:rPr>
                <w:rFonts w:eastAsia="MS Mincho"/>
              </w:rPr>
              <w:t>The same value as for PLMN1 specified in Table 5.5.8.1-1</w:t>
            </w:r>
          </w:p>
        </w:tc>
        <w:tc>
          <w:tcPr>
            <w:tcW w:w="2186" w:type="dxa"/>
            <w:tcBorders>
              <w:top w:val="single" w:sz="4" w:space="0" w:color="auto"/>
              <w:left w:val="single" w:sz="4" w:space="0" w:color="auto"/>
              <w:bottom w:val="single" w:sz="4" w:space="0" w:color="auto"/>
              <w:right w:val="single" w:sz="4" w:space="0" w:color="auto"/>
            </w:tcBorders>
            <w:hideMark/>
          </w:tcPr>
          <w:p w14:paraId="03536E87" w14:textId="77777777" w:rsidR="00320230" w:rsidRDefault="00320230" w:rsidP="003D7D35">
            <w:pPr>
              <w:pStyle w:val="TAL"/>
              <w:rPr>
                <w:color w:val="000000"/>
              </w:rPr>
            </w:pPr>
            <w:r>
              <w:t>Mobile Country Code</w:t>
            </w:r>
          </w:p>
        </w:tc>
        <w:tc>
          <w:tcPr>
            <w:tcW w:w="1366" w:type="dxa"/>
            <w:tcBorders>
              <w:top w:val="single" w:sz="4" w:space="0" w:color="auto"/>
              <w:left w:val="single" w:sz="4" w:space="0" w:color="auto"/>
              <w:bottom w:val="single" w:sz="4" w:space="0" w:color="auto"/>
              <w:right w:val="single" w:sz="4" w:space="0" w:color="auto"/>
            </w:tcBorders>
          </w:tcPr>
          <w:p w14:paraId="32C3E85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B52D66" w14:textId="77777777" w:rsidR="00320230" w:rsidRDefault="00320230" w:rsidP="003D7D35">
            <w:pPr>
              <w:pStyle w:val="TAL"/>
            </w:pPr>
          </w:p>
        </w:tc>
      </w:tr>
      <w:tr w:rsidR="00320230" w14:paraId="25AEEB54"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FCE0CD7" w14:textId="77777777" w:rsidR="00320230" w:rsidRDefault="00320230" w:rsidP="003D7D35">
            <w:pPr>
              <w:pStyle w:val="TAL"/>
            </w:pPr>
            <w:r>
              <w:t xml:space="preserve">    </w:t>
            </w:r>
            <w:r>
              <w:rPr>
                <w:rFonts w:eastAsia="MS Mincho"/>
              </w:rPr>
              <w:t xml:space="preserve">  MNC</w:t>
            </w:r>
          </w:p>
        </w:tc>
        <w:tc>
          <w:tcPr>
            <w:tcW w:w="2186" w:type="dxa"/>
            <w:tcBorders>
              <w:top w:val="single" w:sz="4" w:space="0" w:color="auto"/>
              <w:left w:val="single" w:sz="4" w:space="0" w:color="auto"/>
              <w:bottom w:val="single" w:sz="4" w:space="0" w:color="auto"/>
              <w:right w:val="single" w:sz="4" w:space="0" w:color="auto"/>
            </w:tcBorders>
            <w:hideMark/>
          </w:tcPr>
          <w:p w14:paraId="3ECF4688" w14:textId="77777777" w:rsidR="00320230" w:rsidRDefault="00320230" w:rsidP="003D7D35">
            <w:pPr>
              <w:pStyle w:val="TAL"/>
              <w:rPr>
                <w:color w:val="000000"/>
              </w:rPr>
            </w:pPr>
            <w:r>
              <w:rPr>
                <w:rFonts w:eastAsia="MS Mincho"/>
              </w:rPr>
              <w:t>The same value as for PLMN1 specified in Table 5.5.8.1-1</w:t>
            </w:r>
          </w:p>
        </w:tc>
        <w:tc>
          <w:tcPr>
            <w:tcW w:w="2186" w:type="dxa"/>
            <w:tcBorders>
              <w:top w:val="single" w:sz="4" w:space="0" w:color="auto"/>
              <w:left w:val="single" w:sz="4" w:space="0" w:color="auto"/>
              <w:bottom w:val="single" w:sz="4" w:space="0" w:color="auto"/>
              <w:right w:val="single" w:sz="4" w:space="0" w:color="auto"/>
            </w:tcBorders>
            <w:hideMark/>
          </w:tcPr>
          <w:p w14:paraId="30D1B29D" w14:textId="77777777" w:rsidR="00320230" w:rsidRDefault="00320230" w:rsidP="003D7D35">
            <w:pPr>
              <w:pStyle w:val="TAL"/>
              <w:rPr>
                <w:color w:val="000000"/>
              </w:rPr>
            </w:pPr>
            <w:r>
              <w:t>Mobile Network Code</w:t>
            </w:r>
          </w:p>
        </w:tc>
        <w:tc>
          <w:tcPr>
            <w:tcW w:w="1366" w:type="dxa"/>
            <w:tcBorders>
              <w:top w:val="single" w:sz="4" w:space="0" w:color="auto"/>
              <w:left w:val="single" w:sz="4" w:space="0" w:color="auto"/>
              <w:bottom w:val="single" w:sz="4" w:space="0" w:color="auto"/>
              <w:right w:val="single" w:sz="4" w:space="0" w:color="auto"/>
            </w:tcBorders>
          </w:tcPr>
          <w:p w14:paraId="77BDF76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DC8A6AC" w14:textId="77777777" w:rsidR="00320230" w:rsidRDefault="00320230" w:rsidP="003D7D35">
            <w:pPr>
              <w:pStyle w:val="TAL"/>
            </w:pPr>
          </w:p>
        </w:tc>
      </w:tr>
      <w:tr w:rsidR="00320230" w14:paraId="356CB85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286BCFF" w14:textId="77777777" w:rsidR="00320230" w:rsidRDefault="00320230" w:rsidP="003D7D35">
            <w:pPr>
              <w:pStyle w:val="TAL"/>
            </w:pPr>
            <w:r>
              <w:t xml:space="preserve">    QCI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60D676A" w14:textId="77777777" w:rsidR="00320230" w:rsidRDefault="00320230" w:rsidP="003D7D35">
            <w:pPr>
              <w:pStyle w:val="TAL"/>
            </w:pPr>
            <w:r>
              <w:t>"67"</w:t>
            </w:r>
          </w:p>
        </w:tc>
        <w:tc>
          <w:tcPr>
            <w:tcW w:w="2186" w:type="dxa"/>
            <w:tcBorders>
              <w:top w:val="single" w:sz="4" w:space="0" w:color="auto"/>
              <w:left w:val="single" w:sz="4" w:space="0" w:color="auto"/>
              <w:bottom w:val="single" w:sz="4" w:space="0" w:color="auto"/>
              <w:right w:val="single" w:sz="4" w:space="0" w:color="auto"/>
            </w:tcBorders>
          </w:tcPr>
          <w:p w14:paraId="0B45331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8C69EB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6C31795" w14:textId="77777777" w:rsidR="00320230" w:rsidRDefault="00320230" w:rsidP="003D7D35">
            <w:pPr>
              <w:pStyle w:val="TAL"/>
            </w:pPr>
          </w:p>
        </w:tc>
      </w:tr>
      <w:tr w:rsidR="00320230" w14:paraId="7F2E8CF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6E8121C" w14:textId="77777777" w:rsidR="00320230" w:rsidRDefault="00320230" w:rsidP="003D7D35">
            <w:pPr>
              <w:pStyle w:val="TAL"/>
            </w:pPr>
            <w:r>
              <w:t xml:space="preserve">    </w:t>
            </w:r>
            <w:r>
              <w:rPr>
                <w:lang w:eastAsia="ko-KR"/>
              </w:rPr>
              <w:t>mbms-service-areas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00B7A5D" w14:textId="77777777" w:rsidR="00320230" w:rsidRDefault="00320230" w:rsidP="003D7D35">
            <w:pPr>
              <w:pStyle w:val="TAL"/>
              <w:rPr>
                <w:color w:val="000000"/>
              </w:rPr>
            </w:pPr>
            <w:r>
              <w:t>not present</w:t>
            </w:r>
          </w:p>
        </w:tc>
        <w:tc>
          <w:tcPr>
            <w:tcW w:w="2186" w:type="dxa"/>
            <w:tcBorders>
              <w:top w:val="single" w:sz="4" w:space="0" w:color="auto"/>
              <w:left w:val="single" w:sz="4" w:space="0" w:color="auto"/>
              <w:bottom w:val="single" w:sz="4" w:space="0" w:color="auto"/>
              <w:right w:val="single" w:sz="4" w:space="0" w:color="auto"/>
            </w:tcBorders>
          </w:tcPr>
          <w:p w14:paraId="4362127C"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46BEA9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B12E6D6" w14:textId="77777777" w:rsidR="00320230" w:rsidRDefault="00320230" w:rsidP="003D7D35">
            <w:pPr>
              <w:pStyle w:val="TAL"/>
            </w:pPr>
          </w:p>
        </w:tc>
      </w:tr>
      <w:tr w:rsidR="00320230" w14:paraId="4D2E372B"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7E3994E" w14:textId="77777777" w:rsidR="00320230" w:rsidRDefault="00320230" w:rsidP="003D7D35">
            <w:pPr>
              <w:pStyle w:val="TAL"/>
            </w:pPr>
            <w:r>
              <w:t xml:space="preserve">    GPMS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17D259F"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291907E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050D2CE"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7B3F0EA" w14:textId="77777777" w:rsidR="00320230" w:rsidRDefault="00320230" w:rsidP="003D7D35">
            <w:pPr>
              <w:pStyle w:val="TAL"/>
            </w:pPr>
          </w:p>
        </w:tc>
      </w:tr>
      <w:tr w:rsidR="00320230" w14:paraId="2E24E2E2"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10757B3"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1BC10CC"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76DD205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C2FE60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4990A16" w14:textId="77777777" w:rsidR="00320230" w:rsidRDefault="00320230" w:rsidP="003D7D35">
            <w:pPr>
              <w:pStyle w:val="TAL"/>
            </w:pPr>
          </w:p>
        </w:tc>
      </w:tr>
    </w:tbl>
    <w:p w14:paraId="5820B95D" w14:textId="77777777" w:rsidR="00320230" w:rsidRDefault="00320230" w:rsidP="00320230"/>
    <w:p w14:paraId="7A7406A3" w14:textId="77777777" w:rsidR="00320230" w:rsidRDefault="00320230" w:rsidP="00320230">
      <w:pPr>
        <w:pStyle w:val="TH"/>
      </w:pPr>
      <w:r>
        <w:t>Table 6.8.1.3.3-23: SIP MESSAGE from the UE (Step 21, Table 6.8.1.3.2-1;</w:t>
      </w:r>
      <w:r>
        <w:br/>
        <w:t>Step 2, TS 36.579-1 [2] Table 5.3.32.3-1)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EB1DAE0"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02FA3F5" w14:textId="77777777" w:rsidR="00320230" w:rsidRDefault="00320230" w:rsidP="003D7D35">
            <w:pPr>
              <w:pStyle w:val="TAL"/>
            </w:pPr>
            <w:r>
              <w:t>Derivation Path: TS 36.579-1 [2], Table 5.5.2.7.1-1</w:t>
            </w:r>
          </w:p>
        </w:tc>
      </w:tr>
      <w:tr w:rsidR="00320230" w14:paraId="5F5DB392"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8269A4B"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BF9FDB3"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0867652"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21760DC5"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48FAFA36" w14:textId="77777777" w:rsidR="00320230" w:rsidRDefault="00320230" w:rsidP="003D7D35">
            <w:pPr>
              <w:pStyle w:val="TAH"/>
            </w:pPr>
            <w:r>
              <w:t>Condition</w:t>
            </w:r>
          </w:p>
        </w:tc>
      </w:tr>
      <w:tr w:rsidR="00320230" w14:paraId="05640DEE"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8BECC98" w14:textId="77777777" w:rsidR="00320230" w:rsidRPr="003902D4" w:rsidRDefault="00320230" w:rsidP="003D7D35">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3ABBB3E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4DF209E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97299F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C8A6C28" w14:textId="77777777" w:rsidR="00320230" w:rsidRDefault="00320230" w:rsidP="003D7D35">
            <w:pPr>
              <w:pStyle w:val="TAL"/>
            </w:pPr>
          </w:p>
        </w:tc>
      </w:tr>
      <w:tr w:rsidR="00320230" w14:paraId="50157C0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A771D4E" w14:textId="77777777" w:rsidR="00320230" w:rsidRDefault="00320230" w:rsidP="003D7D35">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6AC1BD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43B5E805" w14:textId="77777777" w:rsidR="00320230" w:rsidRPr="003902D4" w:rsidRDefault="00320230" w:rsidP="003D7D35">
            <w:pPr>
              <w:pStyle w:val="TAL"/>
              <w:rPr>
                <w:b/>
              </w:rPr>
            </w:pPr>
            <w:r w:rsidRPr="00E972B2">
              <w:rPr>
                <w:b/>
              </w:rPr>
              <w:t>MCVideo MBMS Usage Info</w:t>
            </w:r>
          </w:p>
        </w:tc>
        <w:tc>
          <w:tcPr>
            <w:tcW w:w="1366" w:type="dxa"/>
            <w:tcBorders>
              <w:top w:val="single" w:sz="4" w:space="0" w:color="auto"/>
              <w:left w:val="single" w:sz="4" w:space="0" w:color="auto"/>
              <w:bottom w:val="single" w:sz="4" w:space="0" w:color="auto"/>
              <w:right w:val="single" w:sz="4" w:space="0" w:color="auto"/>
            </w:tcBorders>
          </w:tcPr>
          <w:p w14:paraId="3492CFA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F35DABD" w14:textId="77777777" w:rsidR="00320230" w:rsidRDefault="00320230" w:rsidP="003D7D35">
            <w:pPr>
              <w:pStyle w:val="TAL"/>
            </w:pPr>
          </w:p>
        </w:tc>
      </w:tr>
      <w:tr w:rsidR="00320230" w14:paraId="298D024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343B34A" w14:textId="77777777" w:rsidR="00320230" w:rsidRDefault="00320230" w:rsidP="003D7D35">
            <w:pPr>
              <w:pStyle w:val="TAL"/>
            </w:pPr>
            <w:r>
              <w:t xml:space="preserve">    MIME-part-headers</w:t>
            </w:r>
          </w:p>
        </w:tc>
        <w:tc>
          <w:tcPr>
            <w:tcW w:w="2186" w:type="dxa"/>
            <w:tcBorders>
              <w:top w:val="single" w:sz="4" w:space="0" w:color="auto"/>
              <w:left w:val="single" w:sz="4" w:space="0" w:color="auto"/>
              <w:bottom w:val="single" w:sz="4" w:space="0" w:color="auto"/>
              <w:right w:val="single" w:sz="4" w:space="0" w:color="auto"/>
            </w:tcBorders>
            <w:vAlign w:val="center"/>
          </w:tcPr>
          <w:p w14:paraId="3742182B"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7DA5EDE1"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1A3BCC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8E4229" w14:textId="77777777" w:rsidR="00320230" w:rsidRDefault="00320230" w:rsidP="003D7D35">
            <w:pPr>
              <w:pStyle w:val="TAL"/>
            </w:pPr>
          </w:p>
        </w:tc>
      </w:tr>
      <w:tr w:rsidR="00320230" w14:paraId="4BEDD01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19C258C" w14:textId="77777777" w:rsidR="00320230" w:rsidRDefault="00320230" w:rsidP="003D7D35">
            <w:pPr>
              <w:pStyle w:val="TAL"/>
            </w:pPr>
            <w:r>
              <w:t xml:space="preserve">      Content-Type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E592C98" w14:textId="77777777" w:rsidR="00320230" w:rsidRDefault="00320230" w:rsidP="003D7D35">
            <w:pPr>
              <w:pStyle w:val="TAL"/>
            </w:pPr>
            <w:r>
              <w:t>"application/vnd.3gpp.mcvideo-mbms-usage-info+xml"</w:t>
            </w:r>
          </w:p>
        </w:tc>
        <w:tc>
          <w:tcPr>
            <w:tcW w:w="2186" w:type="dxa"/>
            <w:tcBorders>
              <w:top w:val="single" w:sz="4" w:space="0" w:color="auto"/>
              <w:left w:val="single" w:sz="4" w:space="0" w:color="auto"/>
              <w:bottom w:val="single" w:sz="4" w:space="0" w:color="auto"/>
              <w:right w:val="single" w:sz="4" w:space="0" w:color="auto"/>
            </w:tcBorders>
          </w:tcPr>
          <w:p w14:paraId="3E10C10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23C9DC1F"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0E5C0B" w14:textId="77777777" w:rsidR="00320230" w:rsidRDefault="00320230" w:rsidP="003D7D35">
            <w:pPr>
              <w:pStyle w:val="TAL"/>
            </w:pPr>
          </w:p>
        </w:tc>
      </w:tr>
      <w:tr w:rsidR="00320230" w14:paraId="1329873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7D55B243" w14:textId="77777777" w:rsidR="00320230" w:rsidRDefault="00320230" w:rsidP="003D7D35">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5BA4AA5A" w14:textId="77777777" w:rsidR="00320230" w:rsidRDefault="00320230" w:rsidP="003D7D35">
            <w:pPr>
              <w:pStyle w:val="TAL"/>
            </w:pPr>
            <w:r>
              <w:t>MCVideo MBMS Usage Info as described in Table 6.8.1.3.3-24</w:t>
            </w:r>
          </w:p>
        </w:tc>
        <w:tc>
          <w:tcPr>
            <w:tcW w:w="2186" w:type="dxa"/>
            <w:tcBorders>
              <w:top w:val="single" w:sz="4" w:space="0" w:color="auto"/>
              <w:left w:val="single" w:sz="4" w:space="0" w:color="auto"/>
              <w:bottom w:val="single" w:sz="4" w:space="0" w:color="auto"/>
              <w:right w:val="single" w:sz="4" w:space="0" w:color="auto"/>
            </w:tcBorders>
          </w:tcPr>
          <w:p w14:paraId="57281BD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8C08BC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DBE28A1" w14:textId="77777777" w:rsidR="00320230" w:rsidRDefault="00320230" w:rsidP="003D7D35">
            <w:pPr>
              <w:pStyle w:val="TAL"/>
            </w:pPr>
          </w:p>
        </w:tc>
      </w:tr>
    </w:tbl>
    <w:p w14:paraId="3B3479C8" w14:textId="77777777" w:rsidR="00320230" w:rsidRDefault="00320230" w:rsidP="00320230"/>
    <w:p w14:paraId="6730C7B8" w14:textId="77777777" w:rsidR="00320230" w:rsidRDefault="00320230" w:rsidP="00320230">
      <w:pPr>
        <w:pStyle w:val="TH"/>
      </w:pPr>
      <w:r>
        <w:t>Table 6.8.1.3.3-24: MCVideo MBMS Usage Info in SIP MESSAGE (Table 6.8.1.3.3-23)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7BFE3042"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56AC46B" w14:textId="77777777" w:rsidR="00320230" w:rsidRDefault="00320230" w:rsidP="003D7D35">
            <w:pPr>
              <w:pStyle w:val="TAL"/>
            </w:pPr>
            <w:r>
              <w:t>Derivation Path: TS 24.281 [26], clause F.2</w:t>
            </w:r>
          </w:p>
        </w:tc>
      </w:tr>
      <w:tr w:rsidR="00320230" w14:paraId="07E9EC10"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18E49B0"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AADCC91"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88D922B"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A2D5E01"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597C12CB" w14:textId="77777777" w:rsidR="00320230" w:rsidRDefault="00320230" w:rsidP="003D7D35">
            <w:pPr>
              <w:pStyle w:val="TAH"/>
            </w:pPr>
            <w:r>
              <w:t>Condition</w:t>
            </w:r>
          </w:p>
        </w:tc>
      </w:tr>
      <w:tr w:rsidR="00320230" w14:paraId="7E0D6896"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411CE05" w14:textId="77777777" w:rsidR="00320230" w:rsidRDefault="00320230" w:rsidP="003D7D35">
            <w:pPr>
              <w:pStyle w:val="TAL"/>
            </w:pPr>
            <w:r>
              <w:t>mcvideo-mbms-usage-info</w:t>
            </w:r>
          </w:p>
        </w:tc>
        <w:tc>
          <w:tcPr>
            <w:tcW w:w="2186" w:type="dxa"/>
            <w:tcBorders>
              <w:top w:val="single" w:sz="4" w:space="0" w:color="auto"/>
              <w:left w:val="single" w:sz="4" w:space="0" w:color="auto"/>
              <w:bottom w:val="single" w:sz="4" w:space="0" w:color="auto"/>
              <w:right w:val="single" w:sz="4" w:space="0" w:color="auto"/>
            </w:tcBorders>
          </w:tcPr>
          <w:p w14:paraId="2A19761A"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2DD4869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D3BD26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029B53" w14:textId="77777777" w:rsidR="00320230" w:rsidRDefault="00320230" w:rsidP="003D7D35">
            <w:pPr>
              <w:pStyle w:val="TAL"/>
            </w:pPr>
          </w:p>
        </w:tc>
      </w:tr>
      <w:tr w:rsidR="00320230" w14:paraId="550E754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63722D7D"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tcPr>
          <w:p w14:paraId="2E47FCF0"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1ABF459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6DCEFB2"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4E44A97" w14:textId="77777777" w:rsidR="00320230" w:rsidRDefault="00320230" w:rsidP="003D7D35">
            <w:pPr>
              <w:pStyle w:val="TAL"/>
            </w:pPr>
          </w:p>
        </w:tc>
      </w:tr>
      <w:tr w:rsidR="00320230" w14:paraId="589AE870"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6B5BFEB" w14:textId="77777777" w:rsidR="00320230" w:rsidRDefault="00320230" w:rsidP="003D7D35">
            <w:pPr>
              <w:pStyle w:val="TAL"/>
            </w:pPr>
            <w:r>
              <w:t xml:space="preserve">    mbms-listening-status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5906AC5" w14:textId="77777777" w:rsidR="00320230" w:rsidRDefault="00320230" w:rsidP="003D7D35">
            <w:pPr>
              <w:pStyle w:val="TAL"/>
            </w:pPr>
            <w:r>
              <w:t>"not-listening"</w:t>
            </w:r>
          </w:p>
        </w:tc>
        <w:tc>
          <w:tcPr>
            <w:tcW w:w="2186" w:type="dxa"/>
            <w:tcBorders>
              <w:top w:val="single" w:sz="4" w:space="0" w:color="auto"/>
              <w:left w:val="single" w:sz="4" w:space="0" w:color="auto"/>
              <w:bottom w:val="single" w:sz="4" w:space="0" w:color="auto"/>
              <w:right w:val="single" w:sz="4" w:space="0" w:color="auto"/>
            </w:tcBorders>
          </w:tcPr>
          <w:p w14:paraId="305CDD9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5AD8B0C"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DBC371C" w14:textId="77777777" w:rsidR="00320230" w:rsidRDefault="00320230" w:rsidP="003D7D35">
            <w:pPr>
              <w:pStyle w:val="TAL"/>
            </w:pPr>
          </w:p>
        </w:tc>
      </w:tr>
      <w:tr w:rsidR="00320230" w14:paraId="2825E8AC"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49D40487" w14:textId="77777777" w:rsidR="00320230" w:rsidRDefault="00320230" w:rsidP="003D7D35">
            <w:pPr>
              <w:pStyle w:val="TAL"/>
            </w:pPr>
            <w:r>
              <w:t xml:space="preserve">    session-id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5BE81D6"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5887E3EE"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03FFE98"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21704F4" w14:textId="77777777" w:rsidR="00320230" w:rsidRDefault="00320230" w:rsidP="003D7D35">
            <w:pPr>
              <w:pStyle w:val="TAL"/>
            </w:pPr>
          </w:p>
        </w:tc>
      </w:tr>
      <w:tr w:rsidR="00320230" w14:paraId="5936C743"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15BD4C4" w14:textId="77777777" w:rsidR="00320230" w:rsidRDefault="00320230" w:rsidP="003D7D35">
            <w:pPr>
              <w:pStyle w:val="TAL"/>
            </w:pPr>
            <w:r>
              <w:t xml:space="preserve">    general-purpose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AFE4B94" w14:textId="77777777" w:rsidR="00320230" w:rsidRDefault="00320230" w:rsidP="003D7D35">
            <w:pPr>
              <w:pStyle w:val="TAL"/>
            </w:pPr>
            <w:r>
              <w:t>"false"</w:t>
            </w:r>
          </w:p>
        </w:tc>
        <w:tc>
          <w:tcPr>
            <w:tcW w:w="2186" w:type="dxa"/>
            <w:tcBorders>
              <w:top w:val="single" w:sz="4" w:space="0" w:color="auto"/>
              <w:left w:val="single" w:sz="4" w:space="0" w:color="auto"/>
              <w:bottom w:val="single" w:sz="4" w:space="0" w:color="auto"/>
              <w:right w:val="single" w:sz="4" w:space="0" w:color="auto"/>
            </w:tcBorders>
          </w:tcPr>
          <w:p w14:paraId="18A64795"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3E14D84D"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BACC27" w14:textId="77777777" w:rsidR="00320230" w:rsidRDefault="00320230" w:rsidP="003D7D35">
            <w:pPr>
              <w:pStyle w:val="TAL"/>
            </w:pPr>
          </w:p>
        </w:tc>
      </w:tr>
      <w:tr w:rsidR="00320230" w14:paraId="434D388A"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2587400A" w14:textId="77777777" w:rsidR="00320230" w:rsidRDefault="00320230" w:rsidP="003D7D35">
            <w:pPr>
              <w:pStyle w:val="TAL"/>
            </w:pPr>
            <w:r>
              <w:t xml:space="preserve">    TMGI</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0B08C49" w14:textId="77777777" w:rsidR="00320230" w:rsidRDefault="00320230" w:rsidP="003D7D35">
            <w:pPr>
              <w:pStyle w:val="TAL"/>
            </w:pPr>
            <w:r>
              <w:t>same value as the announcement in the SIP MESSAGE</w:t>
            </w:r>
          </w:p>
        </w:tc>
        <w:tc>
          <w:tcPr>
            <w:tcW w:w="2186" w:type="dxa"/>
            <w:tcBorders>
              <w:top w:val="single" w:sz="4" w:space="0" w:color="auto"/>
              <w:left w:val="single" w:sz="4" w:space="0" w:color="auto"/>
              <w:bottom w:val="single" w:sz="4" w:space="0" w:color="auto"/>
              <w:right w:val="single" w:sz="4" w:space="0" w:color="auto"/>
            </w:tcBorders>
          </w:tcPr>
          <w:p w14:paraId="20029F64"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1FA9952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7CA9F47" w14:textId="77777777" w:rsidR="00320230" w:rsidRDefault="00320230" w:rsidP="003D7D35">
            <w:pPr>
              <w:pStyle w:val="TAL"/>
            </w:pPr>
          </w:p>
        </w:tc>
      </w:tr>
      <w:tr w:rsidR="00320230" w14:paraId="424DC755"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047EE67F" w14:textId="77777777" w:rsidR="00320230" w:rsidRDefault="00320230" w:rsidP="003D7D35">
            <w:pPr>
              <w:pStyle w:val="TAL"/>
            </w:pPr>
            <w:r>
              <w:t xml:space="preserve">  mbms-suspension-status</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35D39E1"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7A8238D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0CC651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C4F8928" w14:textId="77777777" w:rsidR="00320230" w:rsidRDefault="00320230" w:rsidP="003D7D35">
            <w:pPr>
              <w:pStyle w:val="TAL"/>
            </w:pPr>
          </w:p>
        </w:tc>
      </w:tr>
      <w:tr w:rsidR="00320230" w14:paraId="316A2FED"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3CE4CED6" w14:textId="77777777" w:rsidR="00320230" w:rsidRDefault="00320230" w:rsidP="003D7D35">
            <w:pPr>
              <w:pStyle w:val="TAL"/>
            </w:pPr>
            <w:r>
              <w:t xml:space="preserve">  announcement</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0DFC21B" w14:textId="77777777" w:rsidR="00320230" w:rsidRDefault="00320230" w:rsidP="003D7D35">
            <w:pPr>
              <w:pStyle w:val="TAL"/>
            </w:pPr>
            <w:r>
              <w:t>not present</w:t>
            </w:r>
          </w:p>
        </w:tc>
        <w:tc>
          <w:tcPr>
            <w:tcW w:w="2186" w:type="dxa"/>
            <w:tcBorders>
              <w:top w:val="single" w:sz="4" w:space="0" w:color="auto"/>
              <w:left w:val="single" w:sz="4" w:space="0" w:color="auto"/>
              <w:bottom w:val="single" w:sz="4" w:space="0" w:color="auto"/>
              <w:right w:val="single" w:sz="4" w:space="0" w:color="auto"/>
            </w:tcBorders>
          </w:tcPr>
          <w:p w14:paraId="132661E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2867119"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AD9CEE" w14:textId="77777777" w:rsidR="00320230" w:rsidRDefault="00320230" w:rsidP="003D7D35">
            <w:pPr>
              <w:pStyle w:val="TAL"/>
            </w:pPr>
          </w:p>
        </w:tc>
      </w:tr>
      <w:tr w:rsidR="00320230" w14:paraId="414FF909" w14:textId="77777777" w:rsidTr="003D7D35">
        <w:tc>
          <w:tcPr>
            <w:tcW w:w="2708" w:type="dxa"/>
            <w:tcBorders>
              <w:top w:val="single" w:sz="4" w:space="0" w:color="auto"/>
              <w:left w:val="single" w:sz="4" w:space="0" w:color="auto"/>
              <w:bottom w:val="single" w:sz="4" w:space="0" w:color="auto"/>
              <w:right w:val="single" w:sz="4" w:space="0" w:color="auto"/>
            </w:tcBorders>
            <w:vAlign w:val="center"/>
            <w:hideMark/>
          </w:tcPr>
          <w:p w14:paraId="51BD6C4A" w14:textId="77777777" w:rsidR="00320230" w:rsidRDefault="00320230" w:rsidP="003D7D35">
            <w:pPr>
              <w:pStyle w:val="TAL"/>
            </w:pPr>
            <w:r>
              <w:t xml:space="preserve">  version</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AF040E0" w14:textId="77777777" w:rsidR="00320230" w:rsidRDefault="00320230" w:rsidP="003D7D35">
            <w:pPr>
              <w:pStyle w:val="TAL"/>
            </w:pPr>
            <w:r>
              <w:t>"1"</w:t>
            </w:r>
          </w:p>
        </w:tc>
        <w:tc>
          <w:tcPr>
            <w:tcW w:w="2186" w:type="dxa"/>
            <w:tcBorders>
              <w:top w:val="single" w:sz="4" w:space="0" w:color="auto"/>
              <w:left w:val="single" w:sz="4" w:space="0" w:color="auto"/>
              <w:bottom w:val="single" w:sz="4" w:space="0" w:color="auto"/>
              <w:right w:val="single" w:sz="4" w:space="0" w:color="auto"/>
            </w:tcBorders>
          </w:tcPr>
          <w:p w14:paraId="1DF5C418"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87083C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F7CC9A2" w14:textId="77777777" w:rsidR="00320230" w:rsidRDefault="00320230" w:rsidP="003D7D35">
            <w:pPr>
              <w:pStyle w:val="TAL"/>
            </w:pPr>
          </w:p>
        </w:tc>
      </w:tr>
    </w:tbl>
    <w:p w14:paraId="3411960D" w14:textId="77777777" w:rsidR="00320230" w:rsidRDefault="00320230" w:rsidP="00320230"/>
    <w:p w14:paraId="21B64B03" w14:textId="77777777" w:rsidR="00320230" w:rsidRDefault="00320230" w:rsidP="00320230">
      <w:pPr>
        <w:pStyle w:val="TH"/>
      </w:pPr>
      <w:r>
        <w:t>Table 6.8.1.3.3-25: Media Transmission Notification from the SS (Step 22, Table 6.8.1.3.2-1)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6A17E347"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9688735" w14:textId="77777777" w:rsidR="00320230" w:rsidRDefault="00320230" w:rsidP="003D7D35">
            <w:pPr>
              <w:pStyle w:val="TAL"/>
            </w:pPr>
            <w:r>
              <w:t>Derivation Path: TS 36.579-1 [2], Table 5.5.11.2.7-1, condition ACK</w:t>
            </w:r>
          </w:p>
        </w:tc>
      </w:tr>
      <w:tr w:rsidR="00320230" w14:paraId="5ED68BEC"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317711A1"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FEC2A7A"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2264DC1"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281D13B"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7944C8C1" w14:textId="77777777" w:rsidR="00320230" w:rsidRDefault="00320230" w:rsidP="003D7D35">
            <w:pPr>
              <w:pStyle w:val="TAH"/>
            </w:pPr>
            <w:r>
              <w:t>Condition</w:t>
            </w:r>
          </w:p>
        </w:tc>
      </w:tr>
      <w:tr w:rsidR="00320230" w14:paraId="50B085C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67C2C7A8" w14:textId="77777777" w:rsidR="00320230" w:rsidRDefault="00320230" w:rsidP="003D7D35">
            <w:pPr>
              <w:pStyle w:val="TAL"/>
            </w:pPr>
            <w:r>
              <w:t>User ID</w:t>
            </w:r>
          </w:p>
        </w:tc>
        <w:tc>
          <w:tcPr>
            <w:tcW w:w="2186" w:type="dxa"/>
            <w:tcBorders>
              <w:top w:val="single" w:sz="4" w:space="0" w:color="auto"/>
              <w:left w:val="single" w:sz="4" w:space="0" w:color="auto"/>
              <w:bottom w:val="single" w:sz="4" w:space="0" w:color="auto"/>
              <w:right w:val="single" w:sz="4" w:space="0" w:color="auto"/>
            </w:tcBorders>
          </w:tcPr>
          <w:p w14:paraId="36725997"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5BE3BC5D"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4ABE12B4"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8E051D6" w14:textId="77777777" w:rsidR="00320230" w:rsidRDefault="00320230" w:rsidP="003D7D35">
            <w:pPr>
              <w:pStyle w:val="TAL"/>
            </w:pPr>
          </w:p>
        </w:tc>
      </w:tr>
      <w:tr w:rsidR="00320230" w14:paraId="111AE1D3"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F086FF8" w14:textId="77777777" w:rsidR="00320230" w:rsidRDefault="00320230" w:rsidP="003D7D35">
            <w:pPr>
              <w:pStyle w:val="TAL"/>
            </w:pPr>
            <w:r>
              <w:t xml:space="preserve">  User ID </w:t>
            </w:r>
          </w:p>
        </w:tc>
        <w:tc>
          <w:tcPr>
            <w:tcW w:w="2186" w:type="dxa"/>
            <w:tcBorders>
              <w:top w:val="single" w:sz="4" w:space="0" w:color="auto"/>
              <w:left w:val="single" w:sz="4" w:space="0" w:color="auto"/>
              <w:bottom w:val="single" w:sz="4" w:space="0" w:color="auto"/>
              <w:right w:val="single" w:sz="4" w:space="0" w:color="auto"/>
            </w:tcBorders>
            <w:hideMark/>
          </w:tcPr>
          <w:p w14:paraId="21BC46AD" w14:textId="77777777" w:rsidR="00320230" w:rsidRDefault="00320230" w:rsidP="003D7D35">
            <w:pPr>
              <w:pStyle w:val="TAL"/>
            </w:pPr>
            <w:r>
              <w:t>px_MCVideo_ID_User_B</w:t>
            </w:r>
          </w:p>
        </w:tc>
        <w:tc>
          <w:tcPr>
            <w:tcW w:w="2186" w:type="dxa"/>
            <w:tcBorders>
              <w:top w:val="single" w:sz="4" w:space="0" w:color="auto"/>
              <w:left w:val="single" w:sz="4" w:space="0" w:color="auto"/>
              <w:bottom w:val="single" w:sz="4" w:space="0" w:color="auto"/>
              <w:right w:val="single" w:sz="4" w:space="0" w:color="auto"/>
            </w:tcBorders>
          </w:tcPr>
          <w:p w14:paraId="4EF01C8F"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6C847F40"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212AA45" w14:textId="77777777" w:rsidR="00320230" w:rsidRDefault="00320230" w:rsidP="003D7D35">
            <w:pPr>
              <w:pStyle w:val="TAL"/>
            </w:pPr>
          </w:p>
        </w:tc>
      </w:tr>
    </w:tbl>
    <w:p w14:paraId="4F561D70" w14:textId="77777777" w:rsidR="00320230" w:rsidRDefault="00320230" w:rsidP="00320230"/>
    <w:p w14:paraId="35B43DF6" w14:textId="77777777" w:rsidR="00320230" w:rsidRDefault="00320230" w:rsidP="00320230">
      <w:pPr>
        <w:pStyle w:val="TH"/>
      </w:pPr>
      <w:r>
        <w:t>Table 6.8.1.3.3-25A: Transmission Ack from the UE (Step 23, Table 6.8.1.3.2-1)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20230" w14:paraId="18D025FA" w14:textId="77777777" w:rsidTr="003D7D35">
        <w:trPr>
          <w:tblHeader/>
        </w:trPr>
        <w:tc>
          <w:tcPr>
            <w:tcW w:w="9634" w:type="dxa"/>
            <w:tcBorders>
              <w:top w:val="single" w:sz="4" w:space="0" w:color="auto"/>
              <w:left w:val="single" w:sz="4" w:space="0" w:color="auto"/>
              <w:bottom w:val="single" w:sz="4" w:space="0" w:color="auto"/>
              <w:right w:val="single" w:sz="4" w:space="0" w:color="auto"/>
            </w:tcBorders>
            <w:hideMark/>
          </w:tcPr>
          <w:p w14:paraId="5EB9CBE6" w14:textId="77777777" w:rsidR="00320230" w:rsidRDefault="00320230" w:rsidP="003D7D35">
            <w:pPr>
              <w:pStyle w:val="TAL"/>
            </w:pPr>
            <w:r>
              <w:t>Derivation Path: TS 36.579-1 [2], Table 5.5.11.3.5-1, condition UPLINK</w:t>
            </w:r>
          </w:p>
        </w:tc>
      </w:tr>
    </w:tbl>
    <w:p w14:paraId="044D9F1F" w14:textId="77777777" w:rsidR="00320230" w:rsidRDefault="00320230" w:rsidP="00320230"/>
    <w:p w14:paraId="30DE1DB0" w14:textId="77777777" w:rsidR="00320230" w:rsidRDefault="00320230" w:rsidP="00320230">
      <w:pPr>
        <w:pStyle w:val="TH"/>
      </w:pPr>
      <w:r>
        <w:t>Table 6.8.1.3.3-26: Transmission End Notify from the SS (Step 25, Table 6.8.1.3.2-1)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20230" w14:paraId="44DC9E6D" w14:textId="77777777" w:rsidTr="003D7D3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25AFF8" w14:textId="77777777" w:rsidR="00320230" w:rsidRDefault="00320230" w:rsidP="003D7D35">
            <w:pPr>
              <w:pStyle w:val="TAL"/>
            </w:pPr>
            <w:r>
              <w:t>Derivation Path: TS 36.579-1 [2], Table 5.5.11.2.15-1</w:t>
            </w:r>
          </w:p>
        </w:tc>
      </w:tr>
      <w:tr w:rsidR="00320230" w14:paraId="1246052F"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5EB69390" w14:textId="77777777" w:rsidR="00320230" w:rsidRDefault="00320230" w:rsidP="003D7D35">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D47DE98" w14:textId="77777777" w:rsidR="00320230" w:rsidRDefault="00320230" w:rsidP="003D7D35">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9333A8B" w14:textId="77777777" w:rsidR="00320230" w:rsidRDefault="00320230" w:rsidP="003D7D35">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D59D1B7" w14:textId="77777777" w:rsidR="00320230" w:rsidRDefault="00320230" w:rsidP="003D7D35">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9CF56EA" w14:textId="77777777" w:rsidR="00320230" w:rsidRDefault="00320230" w:rsidP="003D7D35">
            <w:pPr>
              <w:pStyle w:val="TAH"/>
            </w:pPr>
            <w:r>
              <w:t>Condition</w:t>
            </w:r>
          </w:p>
        </w:tc>
      </w:tr>
      <w:tr w:rsidR="00320230" w14:paraId="40050BEA"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23419C11" w14:textId="77777777" w:rsidR="00320230" w:rsidRDefault="00320230" w:rsidP="003D7D35">
            <w:pPr>
              <w:pStyle w:val="TAL"/>
            </w:pPr>
            <w:r>
              <w:t>User ID</w:t>
            </w:r>
          </w:p>
        </w:tc>
        <w:tc>
          <w:tcPr>
            <w:tcW w:w="2186" w:type="dxa"/>
            <w:tcBorders>
              <w:top w:val="single" w:sz="4" w:space="0" w:color="auto"/>
              <w:left w:val="single" w:sz="4" w:space="0" w:color="auto"/>
              <w:bottom w:val="single" w:sz="4" w:space="0" w:color="auto"/>
              <w:right w:val="single" w:sz="4" w:space="0" w:color="auto"/>
            </w:tcBorders>
          </w:tcPr>
          <w:p w14:paraId="270CF04D" w14:textId="77777777" w:rsidR="00320230" w:rsidRDefault="00320230" w:rsidP="003D7D35">
            <w:pPr>
              <w:pStyle w:val="TAL"/>
            </w:pPr>
          </w:p>
        </w:tc>
        <w:tc>
          <w:tcPr>
            <w:tcW w:w="2186" w:type="dxa"/>
            <w:tcBorders>
              <w:top w:val="single" w:sz="4" w:space="0" w:color="auto"/>
              <w:left w:val="single" w:sz="4" w:space="0" w:color="auto"/>
              <w:bottom w:val="single" w:sz="4" w:space="0" w:color="auto"/>
              <w:right w:val="single" w:sz="4" w:space="0" w:color="auto"/>
            </w:tcBorders>
          </w:tcPr>
          <w:p w14:paraId="366B6F53"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529A8337"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CA8BA70" w14:textId="77777777" w:rsidR="00320230" w:rsidRDefault="00320230" w:rsidP="003D7D35">
            <w:pPr>
              <w:pStyle w:val="TAL"/>
            </w:pPr>
          </w:p>
        </w:tc>
      </w:tr>
      <w:tr w:rsidR="00320230" w14:paraId="6F3705B6" w14:textId="77777777" w:rsidTr="003D7D35">
        <w:tc>
          <w:tcPr>
            <w:tcW w:w="2708" w:type="dxa"/>
            <w:tcBorders>
              <w:top w:val="single" w:sz="4" w:space="0" w:color="auto"/>
              <w:left w:val="single" w:sz="4" w:space="0" w:color="auto"/>
              <w:bottom w:val="single" w:sz="4" w:space="0" w:color="auto"/>
              <w:right w:val="single" w:sz="4" w:space="0" w:color="auto"/>
            </w:tcBorders>
            <w:hideMark/>
          </w:tcPr>
          <w:p w14:paraId="1CA6F6D0" w14:textId="77777777" w:rsidR="00320230" w:rsidRDefault="00320230" w:rsidP="003D7D35">
            <w:pPr>
              <w:pStyle w:val="TAL"/>
            </w:pPr>
            <w:r>
              <w:t xml:space="preserve">  User ID </w:t>
            </w:r>
          </w:p>
        </w:tc>
        <w:tc>
          <w:tcPr>
            <w:tcW w:w="2186" w:type="dxa"/>
            <w:tcBorders>
              <w:top w:val="single" w:sz="4" w:space="0" w:color="auto"/>
              <w:left w:val="single" w:sz="4" w:space="0" w:color="auto"/>
              <w:bottom w:val="single" w:sz="4" w:space="0" w:color="auto"/>
              <w:right w:val="single" w:sz="4" w:space="0" w:color="auto"/>
            </w:tcBorders>
            <w:hideMark/>
          </w:tcPr>
          <w:p w14:paraId="4C574521" w14:textId="77777777" w:rsidR="00320230" w:rsidRDefault="00320230" w:rsidP="003D7D35">
            <w:pPr>
              <w:pStyle w:val="TAL"/>
            </w:pPr>
            <w:r>
              <w:t>px_MCVideo_ID_User_B</w:t>
            </w:r>
          </w:p>
        </w:tc>
        <w:tc>
          <w:tcPr>
            <w:tcW w:w="2186" w:type="dxa"/>
            <w:tcBorders>
              <w:top w:val="single" w:sz="4" w:space="0" w:color="auto"/>
              <w:left w:val="single" w:sz="4" w:space="0" w:color="auto"/>
              <w:bottom w:val="single" w:sz="4" w:space="0" w:color="auto"/>
              <w:right w:val="single" w:sz="4" w:space="0" w:color="auto"/>
            </w:tcBorders>
          </w:tcPr>
          <w:p w14:paraId="4B03EC56" w14:textId="77777777" w:rsidR="00320230" w:rsidRDefault="00320230" w:rsidP="003D7D35">
            <w:pPr>
              <w:pStyle w:val="TAL"/>
            </w:pPr>
          </w:p>
        </w:tc>
        <w:tc>
          <w:tcPr>
            <w:tcW w:w="1366" w:type="dxa"/>
            <w:tcBorders>
              <w:top w:val="single" w:sz="4" w:space="0" w:color="auto"/>
              <w:left w:val="single" w:sz="4" w:space="0" w:color="auto"/>
              <w:bottom w:val="single" w:sz="4" w:space="0" w:color="auto"/>
              <w:right w:val="single" w:sz="4" w:space="0" w:color="auto"/>
            </w:tcBorders>
          </w:tcPr>
          <w:p w14:paraId="708E87EA" w14:textId="77777777" w:rsidR="00320230" w:rsidRDefault="00320230" w:rsidP="003D7D35">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70112B2" w14:textId="77777777" w:rsidR="00320230" w:rsidRDefault="00320230" w:rsidP="003D7D35">
            <w:pPr>
              <w:pStyle w:val="TAL"/>
            </w:pPr>
          </w:p>
        </w:tc>
      </w:tr>
    </w:tbl>
    <w:p w14:paraId="2CE30929" w14:textId="77777777" w:rsidR="00320230" w:rsidRDefault="00320230" w:rsidP="00320230"/>
    <w:p w14:paraId="1CE32F0E" w14:textId="77777777" w:rsidR="00320230" w:rsidRDefault="00320230" w:rsidP="00320230">
      <w:pPr>
        <w:pStyle w:val="TH"/>
      </w:pPr>
      <w:r>
        <w:t>Table 6.8.1.3.3-27: Void</w:t>
      </w:r>
    </w:p>
    <w:p w14:paraId="5290F8A9" w14:textId="77777777" w:rsidR="00320230" w:rsidRDefault="00320230" w:rsidP="00320230"/>
    <w:p w14:paraId="1EA05DAA" w14:textId="77777777" w:rsidR="00320230" w:rsidRPr="00201E3B" w:rsidRDefault="00320230" w:rsidP="00320230">
      <w:pPr>
        <w:pStyle w:val="Heading2"/>
      </w:pPr>
      <w:bookmarkStart w:id="2136" w:name="_Toc163573377"/>
      <w:r>
        <w:t>6.9</w:t>
      </w:r>
      <w:r w:rsidRPr="00201E3B">
        <w:tab/>
      </w:r>
      <w:r>
        <w:t>Location</w:t>
      </w:r>
      <w:bookmarkEnd w:id="2136"/>
    </w:p>
    <w:p w14:paraId="0935F650" w14:textId="77777777" w:rsidR="00320230" w:rsidRDefault="00320230" w:rsidP="00320230">
      <w:pPr>
        <w:keepNext/>
        <w:keepLines/>
        <w:spacing w:before="120"/>
        <w:ind w:left="1134" w:hanging="1134"/>
        <w:outlineLvl w:val="2"/>
        <w:rPr>
          <w:rFonts w:ascii="Arial" w:hAnsi="Arial"/>
          <w:sz w:val="28"/>
        </w:rPr>
      </w:pPr>
      <w:r>
        <w:rPr>
          <w:rFonts w:ascii="Arial" w:hAnsi="Arial"/>
          <w:sz w:val="28"/>
        </w:rPr>
        <w:t>6.9.1</w:t>
      </w:r>
      <w:r>
        <w:rPr>
          <w:rFonts w:ascii="Arial" w:hAnsi="Arial"/>
          <w:sz w:val="28"/>
        </w:rPr>
        <w:tab/>
      </w:r>
      <w:r w:rsidRPr="00AC0629">
        <w:rPr>
          <w:rFonts w:ascii="Arial" w:hAnsi="Arial"/>
          <w:sz w:val="28"/>
        </w:rPr>
        <w:t>On-network / Location/ Location Information Request</w:t>
      </w:r>
    </w:p>
    <w:p w14:paraId="76370D56" w14:textId="77777777" w:rsidR="00320230" w:rsidRDefault="00320230" w:rsidP="00320230">
      <w:pPr>
        <w:pStyle w:val="H6"/>
      </w:pPr>
      <w:r>
        <w:t>6.9.1.1</w:t>
      </w:r>
      <w:r>
        <w:tab/>
        <w:t>Test Purpose (TP)</w:t>
      </w:r>
    </w:p>
    <w:p w14:paraId="390797E0" w14:textId="77777777" w:rsidR="00320230" w:rsidRDefault="00320230" w:rsidP="00320230">
      <w:pPr>
        <w:pStyle w:val="H6"/>
      </w:pPr>
      <w:r>
        <w:t>(1)</w:t>
      </w:r>
    </w:p>
    <w:p w14:paraId="735A3B1F" w14:textId="77777777" w:rsidR="00320230" w:rsidRDefault="00320230" w:rsidP="00320230">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NonEmergencyLocationInformation and EmergencyLocationInformation }</w:t>
      </w:r>
    </w:p>
    <w:p w14:paraId="679B10CA" w14:textId="77777777" w:rsidR="00320230" w:rsidRDefault="00320230" w:rsidP="00320230">
      <w:pPr>
        <w:pStyle w:val="PL"/>
      </w:pPr>
      <w:r>
        <w:rPr>
          <w:noProof w:val="0"/>
        </w:rPr>
        <w:t>ensure that {</w:t>
      </w:r>
    </w:p>
    <w:p w14:paraId="42E01164" w14:textId="77777777" w:rsidR="00320230" w:rsidRDefault="00320230" w:rsidP="00320230">
      <w:pPr>
        <w:pStyle w:val="PL"/>
      </w:pPr>
      <w:r>
        <w:rPr>
          <w:noProof w:val="0"/>
        </w:rPr>
        <w:br/>
        <w:t xml:space="preserve">  </w:t>
      </w:r>
      <w:r>
        <w:rPr>
          <w:b/>
          <w:noProof w:val="0"/>
        </w:rPr>
        <w:t>when</w:t>
      </w:r>
      <w:r>
        <w:rPr>
          <w:noProof w:val="0"/>
        </w:rPr>
        <w:t xml:space="preserve"> { UE (MCVideo Client) receives a location information request before the minimumReportInterval timer has expired </w:t>
      </w:r>
      <w:r>
        <w:rPr>
          <w:b/>
          <w:noProof w:val="0"/>
        </w:rPr>
        <w:t xml:space="preserve"> </w:t>
      </w:r>
      <w:r>
        <w:rPr>
          <w:noProof w:val="0"/>
        </w:rPr>
        <w:t>}</w:t>
      </w:r>
    </w:p>
    <w:p w14:paraId="2907F468" w14:textId="77777777" w:rsidR="00320230" w:rsidRDefault="00320230" w:rsidP="00320230">
      <w:pPr>
        <w:pStyle w:val="PL"/>
      </w:pPr>
      <w:r>
        <w:rPr>
          <w:noProof w:val="0"/>
        </w:rPr>
        <w:t xml:space="preserve">    </w:t>
      </w:r>
      <w:r>
        <w:rPr>
          <w:b/>
          <w:noProof w:val="0"/>
        </w:rPr>
        <w:t>then</w:t>
      </w:r>
      <w:r>
        <w:rPr>
          <w:noProof w:val="0"/>
        </w:rPr>
        <w:t xml:space="preserve"> { UE (MCVideo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Pr>
          <w:b/>
          <w:noProof w:val="0"/>
        </w:rPr>
        <w:t>and</w:t>
      </w:r>
      <w:r>
        <w:rPr>
          <w:noProof w:val="0"/>
        </w:rPr>
        <w:t xml:space="preserve">, </w:t>
      </w:r>
      <w:r>
        <w:rPr>
          <w:rFonts w:eastAsia="Malgun Gothic"/>
          <w:noProof w:val="0"/>
        </w:rPr>
        <w:t xml:space="preserve">resets the </w:t>
      </w:r>
      <w:r>
        <w:rPr>
          <w:rFonts w:eastAsia="Malgun Gothic"/>
          <w:i/>
          <w:noProof w:val="0"/>
        </w:rPr>
        <w:t>minimumReportInterval</w:t>
      </w:r>
      <w:r>
        <w:rPr>
          <w:rFonts w:eastAsia="Malgun Gothic"/>
          <w:noProof w:val="0"/>
        </w:rPr>
        <w:t xml:space="preserve"> timer</w:t>
      </w:r>
      <w:r>
        <w:rPr>
          <w:noProof w:val="0"/>
        </w:rPr>
        <w:t xml:space="preserve"> }</w:t>
      </w:r>
    </w:p>
    <w:p w14:paraId="313813C5" w14:textId="77777777" w:rsidR="00320230" w:rsidRDefault="00320230" w:rsidP="00320230">
      <w:pPr>
        <w:pStyle w:val="PL"/>
      </w:pPr>
      <w:r>
        <w:rPr>
          <w:noProof w:val="0"/>
        </w:rPr>
        <w:t xml:space="preserve">            }</w:t>
      </w:r>
    </w:p>
    <w:p w14:paraId="4F5B4C2D" w14:textId="77777777" w:rsidR="00320230" w:rsidRDefault="00320230" w:rsidP="00320230">
      <w:pPr>
        <w:pStyle w:val="PL"/>
      </w:pPr>
    </w:p>
    <w:p w14:paraId="7C862B7E" w14:textId="77777777" w:rsidR="00320230" w:rsidRDefault="00320230" w:rsidP="00320230">
      <w:pPr>
        <w:pStyle w:val="H6"/>
      </w:pPr>
      <w:r>
        <w:t>(2)</w:t>
      </w:r>
    </w:p>
    <w:p w14:paraId="423F761D" w14:textId="77777777" w:rsidR="00320230" w:rsidRDefault="00320230" w:rsidP="00320230">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17A2FB66" w14:textId="77777777" w:rsidR="00320230" w:rsidRDefault="00320230" w:rsidP="00320230">
      <w:pPr>
        <w:pStyle w:val="PL"/>
      </w:pPr>
      <w:r>
        <w:rPr>
          <w:noProof w:val="0"/>
        </w:rPr>
        <w:t>ensure that {</w:t>
      </w:r>
    </w:p>
    <w:p w14:paraId="629328C2" w14:textId="77777777" w:rsidR="00320230" w:rsidRDefault="00320230" w:rsidP="00320230">
      <w:pPr>
        <w:pStyle w:val="PL"/>
      </w:pPr>
      <w:r>
        <w:rPr>
          <w:noProof w:val="0"/>
        </w:rPr>
        <w:t xml:space="preserve">  </w:t>
      </w:r>
      <w:r>
        <w:rPr>
          <w:b/>
          <w:noProof w:val="0"/>
        </w:rPr>
        <w:t>when</w:t>
      </w:r>
      <w:r>
        <w:rPr>
          <w:noProof w:val="0"/>
        </w:rPr>
        <w:t xml:space="preserve"> { UE (MCVideo Client) receives a new location information configuration message and ConfigScope set to 'Full' }</w:t>
      </w:r>
    </w:p>
    <w:p w14:paraId="428F76DD" w14:textId="77777777" w:rsidR="00320230" w:rsidRDefault="00320230" w:rsidP="00320230">
      <w:pPr>
        <w:pStyle w:val="PL"/>
      </w:pPr>
      <w:r>
        <w:rPr>
          <w:noProof w:val="0"/>
        </w:rPr>
        <w:t xml:space="preserve">    </w:t>
      </w:r>
      <w:r>
        <w:rPr>
          <w:b/>
          <w:noProof w:val="0"/>
        </w:rPr>
        <w:t>then</w:t>
      </w:r>
      <w:r>
        <w:rPr>
          <w:noProof w:val="0"/>
        </w:rPr>
        <w:t xml:space="preserve"> { UE (MCVideo Client) stores the contents of the &lt;Configuration&gt; elements thereby overriding the previous configuration }</w:t>
      </w:r>
    </w:p>
    <w:p w14:paraId="14CFD4B4" w14:textId="77777777" w:rsidR="00320230" w:rsidRDefault="00320230" w:rsidP="00320230">
      <w:pPr>
        <w:pStyle w:val="PL"/>
      </w:pPr>
      <w:r>
        <w:rPr>
          <w:noProof w:val="0"/>
        </w:rPr>
        <w:t xml:space="preserve">            }</w:t>
      </w:r>
    </w:p>
    <w:p w14:paraId="041FBDC2" w14:textId="77777777" w:rsidR="00320230" w:rsidRDefault="00320230" w:rsidP="00320230">
      <w:pPr>
        <w:pStyle w:val="PL"/>
      </w:pPr>
    </w:p>
    <w:p w14:paraId="50BF7013" w14:textId="77777777" w:rsidR="00320230" w:rsidRDefault="00320230" w:rsidP="00320230">
      <w:pPr>
        <w:pStyle w:val="H6"/>
      </w:pPr>
      <w:r>
        <w:t>6.9.1.2</w:t>
      </w:r>
      <w:r>
        <w:tab/>
        <w:t>Conformance requirements</w:t>
      </w:r>
    </w:p>
    <w:p w14:paraId="5B3B765F" w14:textId="77777777" w:rsidR="00320230" w:rsidRDefault="00320230" w:rsidP="00320230">
      <w:r>
        <w:t xml:space="preserve">References: The conformance requirements covered in the current TC are specified in: TS 24.281, clauses </w:t>
      </w:r>
      <w:r>
        <w:rPr>
          <w:rFonts w:eastAsia="Malgun Gothic"/>
        </w:rPr>
        <w:t xml:space="preserve">18.3.1, </w:t>
      </w:r>
      <w:r>
        <w:t>18.3.2, 18.3.3, 18.3.4.2. Unless otherwise stated, these are Rel-16 requirements.</w:t>
      </w:r>
    </w:p>
    <w:p w14:paraId="133902D1" w14:textId="77777777" w:rsidR="00320230" w:rsidRDefault="00320230" w:rsidP="00320230">
      <w:r>
        <w:t>[TS 24.281 clause 18.3.1]</w:t>
      </w:r>
    </w:p>
    <w:p w14:paraId="0D2DB969" w14:textId="77777777" w:rsidR="00320230" w:rsidRPr="0073469F" w:rsidRDefault="00320230" w:rsidP="00320230">
      <w:r w:rsidRPr="0073469F">
        <w:t xml:space="preserve">The </w:t>
      </w:r>
      <w:r>
        <w:t>MCVideo</w:t>
      </w:r>
      <w:r w:rsidRPr="0073469F">
        <w:t xml:space="preserve"> client sends a location report when one of the trigger criteria is fulfilled or when it receives a request from the participating </w:t>
      </w:r>
      <w:r>
        <w:t>MCVideo</w:t>
      </w:r>
      <w:r w:rsidRPr="0073469F">
        <w:t xml:space="preserve"> function to send a location report. To send the location report the </w:t>
      </w:r>
      <w:r>
        <w:t>MCVideo</w:t>
      </w:r>
      <w:r w:rsidRPr="0073469F">
        <w:t xml:space="preserve"> client can use an appropriate SIP message that it needs to send for other reasons, or it can include the location report in a SIP MESSAGE request.</w:t>
      </w:r>
    </w:p>
    <w:p w14:paraId="2E2EAE70" w14:textId="77777777" w:rsidR="00320230" w:rsidRDefault="00320230" w:rsidP="00320230">
      <w:r w:rsidRPr="0073469F">
        <w:t xml:space="preserve">To send a location report, the </w:t>
      </w:r>
      <w:r>
        <w:t>MCVideo</w:t>
      </w:r>
      <w:r w:rsidRPr="0073469F">
        <w:t xml:space="preserve"> client includes in the SIP MESSAGE </w:t>
      </w:r>
      <w:r>
        <w:t xml:space="preserve">request </w:t>
      </w:r>
      <w:r w:rsidRPr="0073469F">
        <w:t xml:space="preserve">an </w:t>
      </w:r>
      <w:r>
        <w:t>application/vnd.3gpp.mcvideo-location-info+xml</w:t>
      </w:r>
      <w:r w:rsidRPr="0073469F">
        <w:t xml:space="preserve"> MIME body</w:t>
      </w:r>
      <w:r>
        <w:t xml:space="preserve"> </w:t>
      </w:r>
      <w:r w:rsidRPr="0073469F">
        <w:t xml:space="preserve">as specified in clause F.3. The </w:t>
      </w:r>
      <w:r>
        <w:t>MCVideo</w:t>
      </w:r>
      <w:r w:rsidRPr="0073469F">
        <w:t xml:space="preserve"> client populates the elements in accordance with its reporting configuration. Further location information may also be included in the P-Access-Network-Info header field.</w:t>
      </w:r>
    </w:p>
    <w:p w14:paraId="4FE6C87E" w14:textId="77777777" w:rsidR="00320230" w:rsidRDefault="00320230" w:rsidP="00320230">
      <w:r>
        <w:t>[TS 24.281 clause 18.3.2]</w:t>
      </w:r>
    </w:p>
    <w:p w14:paraId="63A66064" w14:textId="77777777" w:rsidR="00320230" w:rsidRPr="0073469F" w:rsidRDefault="00320230" w:rsidP="00320230">
      <w:r w:rsidRPr="0073469F">
        <w:t>Upon receiving a SIP MESSAGE request containing</w:t>
      </w:r>
      <w:r>
        <w:t>:</w:t>
      </w:r>
    </w:p>
    <w:p w14:paraId="00CCB546" w14:textId="77777777" w:rsidR="00320230" w:rsidRPr="0073469F" w:rsidRDefault="00320230" w:rsidP="00320230">
      <w:pPr>
        <w:pStyle w:val="B10"/>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4852E2D8" w14:textId="77777777" w:rsidR="00320230" w:rsidRPr="0073469F" w:rsidRDefault="00320230" w:rsidP="00320230">
      <w:pPr>
        <w:pStyle w:val="B10"/>
      </w:pPr>
      <w:r w:rsidRPr="0073469F">
        <w:t>2)</w:t>
      </w:r>
      <w:r w:rsidRPr="0073469F">
        <w:tab/>
        <w:t>a Content-Type header field set to "application/vnd.3gpp.</w:t>
      </w:r>
      <w:r>
        <w:t>mcvideo</w:t>
      </w:r>
      <w:r w:rsidRPr="0073469F">
        <w:t>-location-info+xml"; and</w:t>
      </w:r>
    </w:p>
    <w:p w14:paraId="2ED55CF3" w14:textId="77777777" w:rsidR="00320230" w:rsidRPr="0073469F" w:rsidRDefault="00320230" w:rsidP="00320230">
      <w:pPr>
        <w:pStyle w:val="B10"/>
      </w:pPr>
      <w:r w:rsidRPr="0073469F">
        <w:t>3)</w:t>
      </w:r>
      <w:r>
        <w:tab/>
      </w:r>
      <w:r w:rsidRPr="0073469F">
        <w:t xml:space="preserve">an </w:t>
      </w:r>
      <w:r>
        <w:t>application/vnd.3gpp.mcvideo-location-info+xml</w:t>
      </w:r>
      <w:r w:rsidRPr="0073469F">
        <w:t xml:space="preserve"> MIME body with a &lt;Configuration&gt; root element included in the &lt;location-info&gt; root element;</w:t>
      </w:r>
    </w:p>
    <w:p w14:paraId="4A5BAB78" w14:textId="77777777" w:rsidR="00320230" w:rsidRPr="0073469F" w:rsidRDefault="00320230" w:rsidP="00320230">
      <w:r w:rsidRPr="0073469F">
        <w:t xml:space="preserve">then the </w:t>
      </w:r>
      <w:r>
        <w:t>MCVideo</w:t>
      </w:r>
      <w:r w:rsidRPr="0073469F">
        <w:t xml:space="preserve"> client:</w:t>
      </w:r>
    </w:p>
    <w:p w14:paraId="39CE0897" w14:textId="77777777" w:rsidR="00320230" w:rsidRDefault="00320230" w:rsidP="00320230">
      <w:pPr>
        <w:pStyle w:val="B10"/>
        <w:tabs>
          <w:tab w:val="left" w:pos="5954"/>
        </w:tabs>
      </w:pPr>
      <w:r w:rsidRPr="0073469F">
        <w:t>1)</w:t>
      </w:r>
      <w:r w:rsidRPr="0073469F">
        <w:tab/>
        <w:t>shall store the contents of the &lt;Configuration&gt; elements</w:t>
      </w:r>
      <w:r>
        <w:t>;</w:t>
      </w:r>
    </w:p>
    <w:p w14:paraId="302C5535" w14:textId="77777777" w:rsidR="00320230" w:rsidRDefault="00320230" w:rsidP="00320230">
      <w:pPr>
        <w:pStyle w:val="B10"/>
      </w:pPr>
      <w:r>
        <w:t>2)</w:t>
      </w:r>
      <w:r>
        <w:tab/>
        <w:t>shall</w:t>
      </w:r>
      <w:r w:rsidRPr="0073469F">
        <w:t xml:space="preserve"> set the location reporting triggers accordingly</w:t>
      </w:r>
      <w:r>
        <w:t>; and</w:t>
      </w:r>
    </w:p>
    <w:p w14:paraId="2FCDAF9E" w14:textId="77777777" w:rsidR="00320230" w:rsidRDefault="00320230" w:rsidP="00320230">
      <w:pPr>
        <w:pStyle w:val="B10"/>
      </w:pPr>
      <w:r>
        <w:t>3)</w:t>
      </w:r>
      <w:r>
        <w:tab/>
        <w:t>shall start</w:t>
      </w:r>
      <w:r>
        <w:rPr>
          <w:lang w:val="en-US"/>
        </w:rPr>
        <w:t xml:space="preserve"> </w:t>
      </w:r>
      <w:r>
        <w:t>the minimumReportInterval</w:t>
      </w:r>
      <w:r>
        <w:rPr>
          <w:lang w:val="en-US"/>
        </w:rPr>
        <w:t xml:space="preserve"> t</w:t>
      </w:r>
      <w:r>
        <w:t>imer</w:t>
      </w:r>
      <w:r w:rsidRPr="0073469F">
        <w:t>.</w:t>
      </w:r>
    </w:p>
    <w:p w14:paraId="00D70051" w14:textId="77777777" w:rsidR="00320230" w:rsidRDefault="00320230" w:rsidP="00320230">
      <w:r>
        <w:t>[TS  24.281 clause 18.3.3]</w:t>
      </w:r>
    </w:p>
    <w:p w14:paraId="5333D494" w14:textId="77777777" w:rsidR="00320230" w:rsidRPr="0073469F" w:rsidRDefault="00320230" w:rsidP="00320230">
      <w:r w:rsidRPr="0073469F">
        <w:t>Upon receiving a SIP MESSAGE request containing</w:t>
      </w:r>
    </w:p>
    <w:p w14:paraId="066F119B" w14:textId="77777777" w:rsidR="00320230" w:rsidRPr="0073469F" w:rsidRDefault="00320230" w:rsidP="00320230">
      <w:pPr>
        <w:pStyle w:val="B10"/>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6E030C19" w14:textId="77777777" w:rsidR="00320230" w:rsidRPr="0073469F" w:rsidRDefault="00320230" w:rsidP="00320230">
      <w:pPr>
        <w:pStyle w:val="B10"/>
      </w:pPr>
      <w:r w:rsidRPr="0073469F">
        <w:t>2)</w:t>
      </w:r>
      <w:r w:rsidRPr="0073469F">
        <w:tab/>
        <w:t>a Content-Type header field set to "application/vnd.3gpp.</w:t>
      </w:r>
      <w:r>
        <w:t>mcvideo</w:t>
      </w:r>
      <w:r w:rsidRPr="0073469F">
        <w:t>-location-info+xml"; and</w:t>
      </w:r>
    </w:p>
    <w:p w14:paraId="05F3FC0B" w14:textId="77777777" w:rsidR="00320230" w:rsidRPr="0073469F" w:rsidRDefault="00320230" w:rsidP="00320230">
      <w:pPr>
        <w:pStyle w:val="B10"/>
      </w:pPr>
      <w:r w:rsidRPr="0073469F">
        <w:t>3)</w:t>
      </w:r>
      <w:r>
        <w:tab/>
      </w:r>
      <w:r w:rsidRPr="0073469F">
        <w:t xml:space="preserve">an </w:t>
      </w:r>
      <w:r>
        <w:t>application/vnd.3gpp.mcvideo-location-info+xml</w:t>
      </w:r>
      <w:r w:rsidRPr="0073469F">
        <w:t xml:space="preserve"> MIME body with a &lt;Request&gt; element included in the &lt;location-info&gt; root element;</w:t>
      </w:r>
    </w:p>
    <w:p w14:paraId="7C18E744" w14:textId="77777777" w:rsidR="00320230" w:rsidRPr="0073469F" w:rsidRDefault="00320230" w:rsidP="00320230">
      <w:r w:rsidRPr="0073469F">
        <w:t xml:space="preserve">then the </w:t>
      </w:r>
      <w:r>
        <w:t>MCVideo</w:t>
      </w:r>
      <w:r w:rsidRPr="0073469F">
        <w:t xml:space="preserve"> client:</w:t>
      </w:r>
    </w:p>
    <w:p w14:paraId="626D2186" w14:textId="77777777" w:rsidR="00320230" w:rsidRDefault="00320230" w:rsidP="00320230">
      <w:pPr>
        <w:pStyle w:val="B10"/>
      </w:pPr>
      <w:r w:rsidRPr="0073469F">
        <w:t>1)</w:t>
      </w:r>
      <w:r w:rsidRPr="0073469F">
        <w:tab/>
        <w:t xml:space="preserve">shall send a location report as specified in </w:t>
      </w:r>
      <w:r>
        <w:t>clause</w:t>
      </w:r>
      <w:r w:rsidRPr="0073469F">
        <w:t> 1</w:t>
      </w:r>
      <w:r>
        <w:t>8</w:t>
      </w:r>
      <w:r w:rsidRPr="0073469F">
        <w:t>.3.4</w:t>
      </w:r>
      <w:r>
        <w:t>; and</w:t>
      </w:r>
    </w:p>
    <w:p w14:paraId="0FABFB68" w14:textId="77777777" w:rsidR="00320230" w:rsidRDefault="00320230" w:rsidP="00320230">
      <w:pPr>
        <w:pStyle w:val="B10"/>
      </w:pPr>
      <w:r>
        <w:t>2)</w:t>
      </w:r>
      <w:r>
        <w:tab/>
        <w:t>shall reset the minimumReportInterval timer</w:t>
      </w:r>
      <w:r w:rsidRPr="0073469F">
        <w:t>.</w:t>
      </w:r>
    </w:p>
    <w:p w14:paraId="53D88392" w14:textId="77777777" w:rsidR="00320230" w:rsidRDefault="00320230" w:rsidP="00320230">
      <w:r>
        <w:t>[TS 24.281 clause 18.3.4.2]</w:t>
      </w:r>
    </w:p>
    <w:p w14:paraId="343C5A1F" w14:textId="77777777" w:rsidR="00320230" w:rsidRPr="0073469F" w:rsidRDefault="00320230" w:rsidP="00320230">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client</w:t>
      </w:r>
      <w:r w:rsidRPr="0073469F">
        <w:t>;</w:t>
      </w:r>
    </w:p>
    <w:p w14:paraId="0A5A2830" w14:textId="77777777" w:rsidR="00320230" w:rsidRPr="0073469F" w:rsidRDefault="00320230" w:rsidP="00320230">
      <w:pPr>
        <w:pStyle w:val="B10"/>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3FC47382" w14:textId="77777777" w:rsidR="00320230" w:rsidRPr="0073469F" w:rsidRDefault="00320230" w:rsidP="00320230">
      <w:pPr>
        <w:pStyle w:val="B10"/>
      </w:pPr>
      <w:r w:rsidRPr="0073469F">
        <w:t>2)</w:t>
      </w:r>
      <w:r w:rsidRPr="0073469F">
        <w:tab/>
        <w:t>shall include a Content-Type header field set to "application/vnd.3gpp.</w:t>
      </w:r>
      <w:r>
        <w:t>mcvideo</w:t>
      </w:r>
      <w:r w:rsidRPr="0073469F">
        <w:t>-location-info+xml";</w:t>
      </w:r>
    </w:p>
    <w:p w14:paraId="6E90134C" w14:textId="77777777" w:rsidR="00320230" w:rsidRDefault="00320230" w:rsidP="00320230">
      <w:pPr>
        <w:pStyle w:val="B10"/>
      </w:pPr>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p>
    <w:p w14:paraId="284138FB" w14:textId="77777777" w:rsidR="00320230" w:rsidRDefault="00320230" w:rsidP="00320230">
      <w:pPr>
        <w:pStyle w:val="B2"/>
      </w:pPr>
      <w:r>
        <w:t>a)</w:t>
      </w:r>
      <w:r>
        <w:tab/>
        <w:t>a &lt;Report&gt; element and if the Report was triggered by a location request include the &lt;ReportID&gt; attribute set to the value of the &lt;RequestID&gt; attribute in the received Request</w:t>
      </w:r>
      <w:r w:rsidRPr="0073469F">
        <w:t>;</w:t>
      </w:r>
    </w:p>
    <w:p w14:paraId="6933BE16" w14:textId="77777777" w:rsidR="00320230" w:rsidRDefault="00320230" w:rsidP="00320230">
      <w:pPr>
        <w:pStyle w:val="B2"/>
      </w:pPr>
      <w:r>
        <w:t>b)</w:t>
      </w:r>
      <w:r>
        <w:tab/>
        <w:t xml:space="preserve">a &lt;TriggerId&gt; child element set to the value of each &lt;Trigger-Id&gt; value of the triggers that have fired; </w:t>
      </w:r>
      <w:r w:rsidRPr="0073469F">
        <w:t>and</w:t>
      </w:r>
    </w:p>
    <w:p w14:paraId="01104815" w14:textId="77777777" w:rsidR="00320230" w:rsidRPr="0073469F" w:rsidRDefault="00320230" w:rsidP="00320230">
      <w:pPr>
        <w:pStyle w:val="B2"/>
      </w:pPr>
      <w:r>
        <w:t>c)</w:t>
      </w:r>
      <w:r>
        <w:tab/>
        <w:t>the location reporting elements corresponding to the triggers that have fired;</w:t>
      </w:r>
    </w:p>
    <w:p w14:paraId="68AA0B4B" w14:textId="77777777" w:rsidR="00320230" w:rsidRDefault="00320230" w:rsidP="00320230">
      <w:pPr>
        <w:pStyle w:val="B10"/>
      </w:pPr>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
    <w:p w14:paraId="5E8028E4" w14:textId="77777777" w:rsidR="00320230" w:rsidRPr="00436CF9" w:rsidRDefault="00320230" w:rsidP="00320230">
      <w:pPr>
        <w:pStyle w:val="B10"/>
      </w:pPr>
      <w:r w:rsidRPr="00AD1139">
        <w:t>5)</w:t>
      </w:r>
      <w:r w:rsidRPr="00AD1139">
        <w:tab/>
      </w:r>
      <w:r>
        <w:t>shall set the minimumReportInterval timer to the minimumReportInterval time and start the timer;</w:t>
      </w:r>
    </w:p>
    <w:p w14:paraId="75ADA6AA" w14:textId="77777777" w:rsidR="00320230" w:rsidRPr="0073469F" w:rsidRDefault="00320230" w:rsidP="00320230">
      <w:pPr>
        <w:pStyle w:val="B10"/>
      </w:pPr>
      <w:r>
        <w:t>6)</w:t>
      </w:r>
      <w:r>
        <w:tab/>
        <w:t>shall reset all triggers; and</w:t>
      </w:r>
    </w:p>
    <w:p w14:paraId="21DFC0EB" w14:textId="77777777" w:rsidR="00320230" w:rsidRPr="00D80019" w:rsidRDefault="00320230" w:rsidP="00320230">
      <w:pPr>
        <w:pStyle w:val="B10"/>
        <w:rPr>
          <w:noProof/>
        </w:rPr>
      </w:pPr>
      <w:r>
        <w:t>7)</w:t>
      </w:r>
      <w:r>
        <w:tab/>
      </w:r>
      <w:r w:rsidRPr="0073469F">
        <w:t>shall send the SIP MESSAGE request as specified in 3GPP TS 24.229 </w:t>
      </w:r>
      <w:r>
        <w:t>[11]</w:t>
      </w:r>
      <w:r w:rsidRPr="0073469F">
        <w:t>.</w:t>
      </w:r>
    </w:p>
    <w:p w14:paraId="1FF8C646" w14:textId="77777777" w:rsidR="00320230" w:rsidRDefault="00320230" w:rsidP="00320230">
      <w:pPr>
        <w:pStyle w:val="H6"/>
      </w:pPr>
      <w:r>
        <w:t>6.9.1.3</w:t>
      </w:r>
      <w:r>
        <w:tab/>
        <w:t>Test description</w:t>
      </w:r>
    </w:p>
    <w:p w14:paraId="25DB292C" w14:textId="77777777" w:rsidR="00320230" w:rsidRDefault="00320230" w:rsidP="00320230">
      <w:pPr>
        <w:pStyle w:val="H6"/>
      </w:pPr>
      <w:r>
        <w:t>6.9.1.3.1</w:t>
      </w:r>
      <w:r>
        <w:tab/>
        <w:t>Pre-test conditions</w:t>
      </w:r>
    </w:p>
    <w:p w14:paraId="32B81B0E" w14:textId="77777777" w:rsidR="00064FEA" w:rsidRDefault="00064FEA" w:rsidP="00064FEA">
      <w:pPr>
        <w:pStyle w:val="H6"/>
        <w:rPr>
          <w:ins w:id="2137" w:author="MCC160" w:date="2024-04-30T10:05:00Z"/>
        </w:rPr>
      </w:pPr>
      <w:ins w:id="2138" w:author="MCC160" w:date="2024-04-30T10:05:00Z">
        <w:r w:rsidRPr="00102CE5">
          <w:t>Test configuration</w:t>
        </w:r>
        <w:r>
          <w:t>:</w:t>
        </w:r>
      </w:ins>
    </w:p>
    <w:p w14:paraId="5BF2B051" w14:textId="514F93E0" w:rsidR="00064FEA" w:rsidRDefault="00064FEA" w:rsidP="00064FEA">
      <w:pPr>
        <w:pStyle w:val="B10"/>
        <w:rPr>
          <w:ins w:id="2139" w:author="MCC160" w:date="2024-04-30T10:05:00Z"/>
        </w:rPr>
      </w:pPr>
      <w:ins w:id="2140" w:author="MCC160" w:date="2024-04-30T10:05:00Z">
        <w:r>
          <w:t>-</w:t>
        </w:r>
        <w:r>
          <w:tab/>
          <w:t xml:space="preserve">Single cell configuration according to TS </w:t>
        </w:r>
      </w:ins>
      <w:ins w:id="2141" w:author="MCC160" w:date="2024-05-07T11:26:00Z">
        <w:r w:rsidR="00562495">
          <w:t>36.579</w:t>
        </w:r>
      </w:ins>
      <w:ins w:id="2142" w:author="MCC160" w:date="2024-04-30T10:05:00Z">
        <w:r>
          <w:t>-1 [2] clause 5.2.2.2.1.</w:t>
        </w:r>
      </w:ins>
    </w:p>
    <w:p w14:paraId="0862F12A" w14:textId="77777777" w:rsidR="00064FEA" w:rsidRDefault="00064FEA" w:rsidP="00064FEA">
      <w:pPr>
        <w:pStyle w:val="H6"/>
        <w:rPr>
          <w:ins w:id="2143" w:author="MCC160" w:date="2024-04-30T10:05:00Z"/>
        </w:rPr>
      </w:pPr>
      <w:ins w:id="2144" w:author="MCC160" w:date="2024-04-30T10:05:00Z">
        <w:r>
          <w:t>Preamble:</w:t>
        </w:r>
      </w:ins>
    </w:p>
    <w:p w14:paraId="56CA94A6" w14:textId="77777777" w:rsidR="00064FEA" w:rsidRDefault="00064FEA" w:rsidP="00064FEA">
      <w:pPr>
        <w:pStyle w:val="B10"/>
        <w:rPr>
          <w:ins w:id="2145" w:author="MCC160" w:date="2024-04-30T10:05:00Z"/>
        </w:rPr>
      </w:pPr>
      <w:ins w:id="2146" w:author="MCC160" w:date="2024-04-30T10:05:00Z">
        <w:r>
          <w:t>-</w:t>
        </w:r>
        <w:r>
          <w:tab/>
          <w:t>The UE has performed procedure 'Initial registration' as described in TS 36.579-1 [2] clause 5.4.2.</w:t>
        </w:r>
      </w:ins>
    </w:p>
    <w:p w14:paraId="34B58D94" w14:textId="77777777" w:rsidR="00064FEA" w:rsidRDefault="00064FEA" w:rsidP="00064FEA">
      <w:pPr>
        <w:pStyle w:val="B10"/>
        <w:rPr>
          <w:ins w:id="2147" w:author="MCC160" w:date="2024-04-30T10:05:00Z"/>
        </w:rPr>
      </w:pPr>
      <w:ins w:id="2148" w:author="MCC160" w:date="2024-04-30T10:05:00Z">
        <w:r>
          <w:t>-</w:t>
        </w:r>
        <w:r>
          <w:tab/>
        </w:r>
        <w:r w:rsidRPr="000573F5">
          <w:t>UE States at the end of the preamble</w:t>
        </w:r>
        <w:r>
          <w:t>:</w:t>
        </w:r>
      </w:ins>
    </w:p>
    <w:p w14:paraId="34054879" w14:textId="77777777" w:rsidR="00064FEA" w:rsidRDefault="00064FEA" w:rsidP="00064FEA">
      <w:pPr>
        <w:pStyle w:val="B10"/>
        <w:ind w:left="852"/>
        <w:rPr>
          <w:ins w:id="2149" w:author="MCC160" w:date="2024-04-30T10:05:00Z"/>
        </w:rPr>
      </w:pPr>
      <w:ins w:id="2150" w:author="MCC160" w:date="2024-04-30T10:05:00Z">
        <w:r>
          <w:t>-</w:t>
        </w:r>
        <w:r>
          <w:tab/>
          <w:t>The UE is in RRC_IDLE state.</w:t>
        </w:r>
      </w:ins>
    </w:p>
    <w:p w14:paraId="49BA1E67" w14:textId="77777777" w:rsidR="00064FEA" w:rsidRDefault="00064FEA" w:rsidP="00064FEA">
      <w:pPr>
        <w:pStyle w:val="B10"/>
        <w:ind w:left="852"/>
        <w:rPr>
          <w:ins w:id="2151" w:author="MCC160" w:date="2024-04-30T10:05:00Z"/>
        </w:rPr>
      </w:pPr>
      <w:ins w:id="2152" w:author="MCC160" w:date="2024-04-30T10:05:00Z">
        <w:r>
          <w:t>-</w:t>
        </w:r>
        <w:r>
          <w:tab/>
          <w:t>The client is registered for MCVideo.</w:t>
        </w:r>
      </w:ins>
    </w:p>
    <w:p w14:paraId="63C74A3C" w14:textId="40752D7B" w:rsidR="00320230" w:rsidDel="00A820BD" w:rsidRDefault="00320230" w:rsidP="00320230">
      <w:pPr>
        <w:pStyle w:val="H6"/>
        <w:rPr>
          <w:del w:id="2153" w:author="MCC160" w:date="2024-04-30T13:57:00Z"/>
        </w:rPr>
      </w:pPr>
      <w:del w:id="2154" w:author="MCC160" w:date="2024-04-30T13:57:00Z">
        <w:r w:rsidDel="00A820BD">
          <w:delText>System Simulator:</w:delText>
        </w:r>
      </w:del>
    </w:p>
    <w:p w14:paraId="6F77C40C" w14:textId="4822E8FC" w:rsidR="00320230" w:rsidDel="00A820BD" w:rsidRDefault="00320230" w:rsidP="00320230">
      <w:pPr>
        <w:pStyle w:val="B10"/>
        <w:rPr>
          <w:del w:id="2155" w:author="MCC160" w:date="2024-04-30T13:57:00Z"/>
        </w:rPr>
      </w:pPr>
      <w:del w:id="2156" w:author="MCC160" w:date="2024-04-30T13:57:00Z">
        <w:r w:rsidDel="00A820BD">
          <w:delText>-</w:delText>
        </w:r>
        <w:r w:rsidDel="00A820BD">
          <w:tab/>
          <w:delText>SS (MCVideo server)</w:delText>
        </w:r>
      </w:del>
    </w:p>
    <w:p w14:paraId="60A901E9" w14:textId="01E9E837" w:rsidR="00320230" w:rsidDel="00A820BD" w:rsidRDefault="00320230" w:rsidP="00320230">
      <w:pPr>
        <w:pStyle w:val="B2"/>
        <w:rPr>
          <w:del w:id="2157" w:author="MCC160" w:date="2024-04-30T13:57:00Z"/>
        </w:rPr>
      </w:pPr>
      <w:del w:id="2158" w:author="MCC160" w:date="2024-04-30T13:57:00Z">
        <w:r w:rsidDel="00A820BD">
          <w:delText>-</w:delText>
        </w:r>
        <w:r w:rsidDel="00A820BD">
          <w:tab/>
          <w:delTex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w:delText>
        </w:r>
      </w:del>
    </w:p>
    <w:p w14:paraId="4EBB23BB" w14:textId="586EB828" w:rsidR="00320230" w:rsidDel="00A820BD" w:rsidRDefault="00320230" w:rsidP="00320230">
      <w:pPr>
        <w:pStyle w:val="H6"/>
        <w:rPr>
          <w:del w:id="2159" w:author="MCC160" w:date="2024-04-30T13:57:00Z"/>
        </w:rPr>
      </w:pPr>
      <w:del w:id="2160" w:author="MCC160" w:date="2024-04-30T13:57:00Z">
        <w:r w:rsidDel="00A820BD">
          <w:delText>IUT:</w:delText>
        </w:r>
      </w:del>
    </w:p>
    <w:p w14:paraId="7C569FD6" w14:textId="3478A344" w:rsidR="00320230" w:rsidDel="00A820BD" w:rsidRDefault="00320230" w:rsidP="00320230">
      <w:pPr>
        <w:pStyle w:val="B10"/>
        <w:rPr>
          <w:del w:id="2161" w:author="MCC160" w:date="2024-04-30T13:57:00Z"/>
        </w:rPr>
      </w:pPr>
      <w:del w:id="2162" w:author="MCC160" w:date="2024-04-30T13:57:00Z">
        <w:r w:rsidDel="00A820BD">
          <w:delText>-</w:delText>
        </w:r>
        <w:r w:rsidDel="00A820BD">
          <w:tab/>
          <w:delText>UE (MCVideo client)</w:delText>
        </w:r>
      </w:del>
    </w:p>
    <w:p w14:paraId="223ECBF5" w14:textId="39C9D42F" w:rsidR="00320230" w:rsidDel="00A820BD" w:rsidRDefault="00320230" w:rsidP="00320230">
      <w:pPr>
        <w:pStyle w:val="B10"/>
        <w:rPr>
          <w:del w:id="2163" w:author="MCC160" w:date="2024-04-30T13:57:00Z"/>
        </w:rPr>
      </w:pPr>
      <w:del w:id="2164" w:author="MCC160" w:date="2024-04-30T13:57:00Z">
        <w:r w:rsidDel="00A820BD">
          <w:delText>-</w:delText>
        </w:r>
        <w:r w:rsidDel="00A820BD">
          <w:tab/>
          <w:delText>The test USIM set as defined in TS 36.579-1 [2] clause 5.5.10 is inserted.</w:delText>
        </w:r>
      </w:del>
    </w:p>
    <w:p w14:paraId="5E23292E" w14:textId="70855E77" w:rsidR="00320230" w:rsidDel="00A820BD" w:rsidRDefault="00320230" w:rsidP="00320230">
      <w:pPr>
        <w:pStyle w:val="H6"/>
        <w:rPr>
          <w:del w:id="2165" w:author="MCC160" w:date="2024-04-30T13:57:00Z"/>
        </w:rPr>
      </w:pPr>
      <w:del w:id="2166" w:author="MCC160" w:date="2024-04-30T13:57:00Z">
        <w:r w:rsidDel="00A820BD">
          <w:delText>Preamble:</w:delText>
        </w:r>
      </w:del>
    </w:p>
    <w:p w14:paraId="05EFA5E0" w14:textId="76BBA925" w:rsidR="00320230" w:rsidDel="00A820BD" w:rsidRDefault="00320230" w:rsidP="00320230">
      <w:pPr>
        <w:pStyle w:val="B10"/>
        <w:rPr>
          <w:del w:id="2167" w:author="MCC160" w:date="2024-04-30T13:57:00Z"/>
        </w:rPr>
      </w:pPr>
      <w:del w:id="2168" w:author="MCC160" w:date="2024-04-30T13:57:00Z">
        <w:r w:rsidDel="00A820BD">
          <w:delText>-</w:delText>
        </w:r>
        <w:r w:rsidDel="00A820BD">
          <w:tab/>
          <w:delText>The UE has performed procedure 'MCVideo UE registration' as specified in TS 36.579-1 [2] clause 5.4.2A.</w:delText>
        </w:r>
      </w:del>
    </w:p>
    <w:p w14:paraId="55BB45E2" w14:textId="0BC6711B" w:rsidR="00320230" w:rsidDel="00A820BD" w:rsidRDefault="00320230" w:rsidP="00320230">
      <w:pPr>
        <w:pStyle w:val="B10"/>
        <w:rPr>
          <w:del w:id="2169" w:author="MCC160" w:date="2024-04-30T13:57:00Z"/>
        </w:rPr>
      </w:pPr>
      <w:del w:id="2170" w:author="MCC160" w:date="2024-04-30T13:57:00Z">
        <w:r w:rsidDel="00A820BD">
          <w:delText>-</w:delText>
        </w:r>
        <w:r w:rsidDel="00A820BD">
          <w:tab/>
          <w:delText>The UE has performed procedure 'MCX Authorization/Configuration and Key Generation' as specified in TS 36.579-1 [2] clause 5.3.2.</w:delText>
        </w:r>
      </w:del>
    </w:p>
    <w:p w14:paraId="0C74E232" w14:textId="7C32F925" w:rsidR="00320230" w:rsidDel="00A820BD" w:rsidRDefault="00320230" w:rsidP="00320230">
      <w:pPr>
        <w:pStyle w:val="B10"/>
        <w:rPr>
          <w:del w:id="2171" w:author="MCC160" w:date="2024-04-30T13:57:00Z"/>
        </w:rPr>
      </w:pPr>
      <w:del w:id="2172" w:author="MCC160" w:date="2024-04-30T13:57:00Z">
        <w:r w:rsidDel="00A820BD">
          <w:delText>-</w:delText>
        </w:r>
        <w:r w:rsidDel="00A820BD">
          <w:tab/>
          <w:delText>UE States at the end of the preamble</w:delText>
        </w:r>
      </w:del>
    </w:p>
    <w:p w14:paraId="7B164BA3" w14:textId="1D3678F0" w:rsidR="00320230" w:rsidDel="00A820BD" w:rsidRDefault="00320230" w:rsidP="00320230">
      <w:pPr>
        <w:pStyle w:val="B2"/>
        <w:rPr>
          <w:del w:id="2173" w:author="MCC160" w:date="2024-04-30T13:57:00Z"/>
        </w:rPr>
      </w:pPr>
      <w:del w:id="2174" w:author="MCC160" w:date="2024-04-30T13:57:00Z">
        <w:r w:rsidDel="00A820BD">
          <w:delText>-</w:delText>
        </w:r>
        <w:r w:rsidDel="00A820BD">
          <w:tab/>
          <w:delText>The UE is in E-UTRA Registered, Idle Mode state.</w:delText>
        </w:r>
      </w:del>
    </w:p>
    <w:p w14:paraId="2160A441" w14:textId="6D1D9165" w:rsidR="00320230" w:rsidDel="00A820BD" w:rsidRDefault="00320230" w:rsidP="00320230">
      <w:pPr>
        <w:pStyle w:val="B2"/>
        <w:rPr>
          <w:del w:id="2175" w:author="MCC160" w:date="2024-04-30T13:57:00Z"/>
        </w:rPr>
      </w:pPr>
      <w:del w:id="2176" w:author="MCC160" w:date="2024-04-30T13:57:00Z">
        <w:r w:rsidDel="00A820BD">
          <w:delText>-</w:delText>
        </w:r>
        <w:r w:rsidDel="00A820BD">
          <w:tab/>
          <w:delText>The MCVideo Client Application has been activated and User has registered-in as the MCVideo User with the Server as active user at the Client</w:delText>
        </w:r>
      </w:del>
    </w:p>
    <w:p w14:paraId="138A04CB" w14:textId="77777777" w:rsidR="00320230" w:rsidRDefault="00320230" w:rsidP="00320230">
      <w:pPr>
        <w:pStyle w:val="H6"/>
      </w:pPr>
      <w:r>
        <w:t>6.9.1.3.2</w:t>
      </w:r>
      <w:r>
        <w:tab/>
        <w:t>Test procedure sequence</w:t>
      </w:r>
    </w:p>
    <w:p w14:paraId="30E6958C" w14:textId="77777777" w:rsidR="00320230" w:rsidRDefault="00320230" w:rsidP="00320230">
      <w:pPr>
        <w:pStyle w:val="TH"/>
      </w:pPr>
      <w:r>
        <w:t>Table 6.9.1.3.2-1: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230" w14:paraId="1A15FDAD" w14:textId="77777777" w:rsidTr="003D7D35">
        <w:tc>
          <w:tcPr>
            <w:tcW w:w="649" w:type="dxa"/>
            <w:tcBorders>
              <w:top w:val="single" w:sz="4" w:space="0" w:color="auto"/>
              <w:left w:val="single" w:sz="4" w:space="0" w:color="auto"/>
              <w:bottom w:val="nil"/>
              <w:right w:val="single" w:sz="4" w:space="0" w:color="auto"/>
            </w:tcBorders>
            <w:shd w:val="clear" w:color="auto" w:fill="auto"/>
            <w:hideMark/>
          </w:tcPr>
          <w:p w14:paraId="1903DF5F" w14:textId="77777777" w:rsidR="00320230" w:rsidRDefault="00320230" w:rsidP="003D7D35">
            <w:pPr>
              <w:pStyle w:val="TAH"/>
            </w:pPr>
            <w:r>
              <w:t>St</w:t>
            </w:r>
          </w:p>
        </w:tc>
        <w:tc>
          <w:tcPr>
            <w:tcW w:w="3970" w:type="dxa"/>
            <w:tcBorders>
              <w:top w:val="single" w:sz="4" w:space="0" w:color="auto"/>
              <w:left w:val="single" w:sz="4" w:space="0" w:color="auto"/>
              <w:bottom w:val="nil"/>
              <w:right w:val="single" w:sz="4" w:space="0" w:color="auto"/>
            </w:tcBorders>
            <w:shd w:val="clear" w:color="auto" w:fill="auto"/>
            <w:hideMark/>
          </w:tcPr>
          <w:p w14:paraId="449D0C3D" w14:textId="77777777" w:rsidR="00320230" w:rsidRDefault="00320230" w:rsidP="003D7D3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EB59FF"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7AE883AB"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451036E0" w14:textId="77777777" w:rsidR="00320230" w:rsidRDefault="00320230" w:rsidP="003D7D35">
            <w:pPr>
              <w:pStyle w:val="TAH"/>
            </w:pPr>
            <w:r>
              <w:t>Verdict</w:t>
            </w:r>
          </w:p>
        </w:tc>
      </w:tr>
      <w:tr w:rsidR="00320230" w14:paraId="0DA8E1C3"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58B1A891" w14:textId="77777777" w:rsidR="00320230" w:rsidRDefault="00320230" w:rsidP="003D7D35">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329CB0E5"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3B2273"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7A566C7"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5F64A154"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shd w:val="clear" w:color="auto" w:fill="auto"/>
          </w:tcPr>
          <w:p w14:paraId="328E06D5" w14:textId="77777777" w:rsidR="00320230" w:rsidRDefault="00320230" w:rsidP="003D7D35">
            <w:pPr>
              <w:pStyle w:val="TAH"/>
            </w:pPr>
          </w:p>
        </w:tc>
      </w:tr>
      <w:tr w:rsidR="00320230" w14:paraId="2B601F90"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22E9BB27" w14:textId="77777777" w:rsidR="00320230" w:rsidRDefault="00320230" w:rsidP="003D7D35">
            <w:pPr>
              <w:pStyle w:val="TAC"/>
            </w:pPr>
            <w:r>
              <w:t>1-3</w:t>
            </w:r>
          </w:p>
        </w:tc>
        <w:tc>
          <w:tcPr>
            <w:tcW w:w="3970" w:type="dxa"/>
            <w:tcBorders>
              <w:top w:val="nil"/>
              <w:left w:val="single" w:sz="4" w:space="0" w:color="auto"/>
              <w:bottom w:val="single" w:sz="4" w:space="0" w:color="auto"/>
              <w:right w:val="single" w:sz="4" w:space="0" w:color="auto"/>
            </w:tcBorders>
            <w:shd w:val="clear" w:color="auto" w:fill="auto"/>
          </w:tcPr>
          <w:p w14:paraId="7BBD7B51" w14:textId="77777777" w:rsidR="00320230" w:rsidRDefault="00320230" w:rsidP="003D7D35">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r>
              <w:rPr>
                <w:i/>
              </w:rPr>
              <w:t>minimumReportInterval</w:t>
            </w:r>
            <w:r>
              <w:t xml:space="preserve"> timer set to 20s </w:t>
            </w:r>
            <w:r>
              <w:rPr>
                <w:szCs w:val="18"/>
              </w:rPr>
              <w:t xml:space="preserve">and </w:t>
            </w:r>
            <w:r>
              <w:rPr>
                <w:i/>
              </w:rPr>
              <w:t>PeriodicReport</w:t>
            </w:r>
            <w:r>
              <w:rPr>
                <w:szCs w:val="18"/>
              </w:rPr>
              <w:t xml:space="preserve"> reporting interval set to 15s.</w:t>
            </w:r>
          </w:p>
          <w:p w14:paraId="2F30BC73" w14:textId="77777777" w:rsidR="00320230" w:rsidRDefault="00320230" w:rsidP="003D7D35">
            <w:pPr>
              <w:pStyle w:val="TAL"/>
              <w:rPr>
                <w:szCs w:val="18"/>
              </w:rPr>
            </w:pPr>
          </w:p>
          <w:p w14:paraId="7BBA6283" w14:textId="77777777" w:rsidR="00320230" w:rsidRDefault="00320230" w:rsidP="003D7D35">
            <w:pPr>
              <w:pStyle w:val="TAL"/>
              <w:rPr>
                <w:szCs w:val="18"/>
              </w:rPr>
            </w:pPr>
            <w:r>
              <w:rPr>
                <w:szCs w:val="18"/>
              </w:rPr>
              <w:t xml:space="preserve">NOTE: The handling of the </w:t>
            </w:r>
            <w:r>
              <w:rPr>
                <w:i/>
              </w:rPr>
              <w:t>PeriodicReport</w:t>
            </w:r>
            <w:r>
              <w:rPr>
                <w:szCs w:val="18"/>
              </w:rPr>
              <w:t xml:space="preserve"> is not tested in this test. It is added here for the purpose of verifying that the UE restarts the </w:t>
            </w:r>
            <w:r>
              <w:rPr>
                <w:i/>
              </w:rPr>
              <w:t>minimumReportInterval</w:t>
            </w:r>
            <w:r>
              <w:t xml:space="preserve"> – when the Periodic report trigger fires before the expiration of the </w:t>
            </w:r>
            <w:r>
              <w:rPr>
                <w:i/>
              </w:rPr>
              <w:t>minimumReportInterval</w:t>
            </w:r>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623A8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6BCEC5"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1E815DC"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F9B7EE7" w14:textId="77777777" w:rsidR="00320230" w:rsidRDefault="00320230" w:rsidP="003D7D35">
            <w:pPr>
              <w:pStyle w:val="TAC"/>
            </w:pPr>
            <w:r>
              <w:t>-</w:t>
            </w:r>
          </w:p>
        </w:tc>
      </w:tr>
      <w:tr w:rsidR="00320230" w14:paraId="6536E475"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1A7A145" w14:textId="77777777" w:rsidR="00320230" w:rsidRDefault="00320230" w:rsidP="003D7D35">
            <w:pPr>
              <w:pStyle w:val="TAC"/>
            </w:pPr>
            <w:r>
              <w:t>4</w:t>
            </w:r>
          </w:p>
        </w:tc>
        <w:tc>
          <w:tcPr>
            <w:tcW w:w="3970" w:type="dxa"/>
            <w:tcBorders>
              <w:top w:val="nil"/>
              <w:left w:val="single" w:sz="4" w:space="0" w:color="auto"/>
              <w:bottom w:val="single" w:sz="4" w:space="0" w:color="auto"/>
              <w:right w:val="single" w:sz="4" w:space="0" w:color="auto"/>
            </w:tcBorders>
            <w:shd w:val="clear" w:color="auto" w:fill="auto"/>
            <w:hideMark/>
          </w:tcPr>
          <w:p w14:paraId="36E29242" w14:textId="77777777" w:rsidR="00320230" w:rsidRDefault="00320230" w:rsidP="003D7D35">
            <w:pPr>
              <w:pStyle w:val="TAL"/>
            </w:pPr>
            <w:r>
              <w:t>Start timer t_Wait=10s (NOTE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11BEA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CCCBE61"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5B0464F"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68631F3" w14:textId="77777777" w:rsidR="00320230" w:rsidRDefault="00320230" w:rsidP="003D7D35">
            <w:pPr>
              <w:pStyle w:val="TAC"/>
            </w:pPr>
            <w:r>
              <w:t>-</w:t>
            </w:r>
          </w:p>
        </w:tc>
      </w:tr>
      <w:tr w:rsidR="00320230" w14:paraId="42440070"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05E74AA7" w14:textId="77777777" w:rsidR="00320230" w:rsidRDefault="00320230" w:rsidP="003D7D35">
            <w:pPr>
              <w:pStyle w:val="TAC"/>
            </w:pPr>
            <w:r>
              <w:t>5</w:t>
            </w:r>
          </w:p>
        </w:tc>
        <w:tc>
          <w:tcPr>
            <w:tcW w:w="3970" w:type="dxa"/>
            <w:tcBorders>
              <w:top w:val="nil"/>
              <w:left w:val="single" w:sz="4" w:space="0" w:color="auto"/>
              <w:bottom w:val="single" w:sz="4" w:space="0" w:color="auto"/>
              <w:right w:val="single" w:sz="4" w:space="0" w:color="auto"/>
            </w:tcBorders>
            <w:shd w:val="clear" w:color="auto" w:fill="auto"/>
            <w:hideMark/>
          </w:tcPr>
          <w:p w14:paraId="15279C99" w14:textId="77777777" w:rsidR="00320230" w:rsidRDefault="00320230" w:rsidP="003D7D35">
            <w:pPr>
              <w:pStyle w:val="TAL"/>
            </w:pPr>
            <w:r>
              <w:t>Start timer t_PeriodicReport=15s (</w:t>
            </w:r>
            <w:r>
              <w:rPr>
                <w:i/>
              </w:rPr>
              <w:t>PeriodicReport</w:t>
            </w:r>
            <w:r>
              <w:t xml:space="preserve"> timer set in step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AF4857"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E76F244"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439118A"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C62B846" w14:textId="77777777" w:rsidR="00320230" w:rsidRDefault="00320230" w:rsidP="003D7D35">
            <w:pPr>
              <w:pStyle w:val="TAC"/>
            </w:pPr>
            <w:r>
              <w:t>-</w:t>
            </w:r>
          </w:p>
        </w:tc>
      </w:tr>
      <w:tr w:rsidR="00320230" w:rsidDel="005C4461" w14:paraId="425C0BFF" w14:textId="19C31C02" w:rsidTr="003D7D35">
        <w:trPr>
          <w:del w:id="2177" w:author="MCC160" w:date="2024-04-30T14:19:00Z"/>
        </w:trPr>
        <w:tc>
          <w:tcPr>
            <w:tcW w:w="649" w:type="dxa"/>
            <w:tcBorders>
              <w:top w:val="nil"/>
              <w:left w:val="single" w:sz="4" w:space="0" w:color="auto"/>
              <w:bottom w:val="single" w:sz="4" w:space="0" w:color="auto"/>
              <w:right w:val="single" w:sz="4" w:space="0" w:color="auto"/>
            </w:tcBorders>
            <w:shd w:val="clear" w:color="auto" w:fill="auto"/>
            <w:hideMark/>
          </w:tcPr>
          <w:p w14:paraId="45D1AC91" w14:textId="49FC4ABA" w:rsidR="00320230" w:rsidDel="005C4461" w:rsidRDefault="00320230" w:rsidP="003D7D35">
            <w:pPr>
              <w:pStyle w:val="TAC"/>
              <w:rPr>
                <w:del w:id="2178" w:author="MCC160" w:date="2024-04-30T14:19:00Z"/>
                <w:szCs w:val="18"/>
              </w:rPr>
            </w:pPr>
            <w:del w:id="2179" w:author="MCC160" w:date="2024-04-30T14:19:00Z">
              <w:r w:rsidDel="005C4461">
                <w:delText>-</w:delText>
              </w:r>
            </w:del>
          </w:p>
        </w:tc>
        <w:tc>
          <w:tcPr>
            <w:tcW w:w="3970" w:type="dxa"/>
            <w:tcBorders>
              <w:top w:val="nil"/>
              <w:left w:val="single" w:sz="4" w:space="0" w:color="auto"/>
              <w:bottom w:val="single" w:sz="4" w:space="0" w:color="auto"/>
              <w:right w:val="single" w:sz="4" w:space="0" w:color="auto"/>
            </w:tcBorders>
            <w:shd w:val="clear" w:color="auto" w:fill="auto"/>
            <w:hideMark/>
          </w:tcPr>
          <w:p w14:paraId="17D61563" w14:textId="14BF7530" w:rsidR="00320230" w:rsidDel="005C4461" w:rsidRDefault="00320230" w:rsidP="003D7D35">
            <w:pPr>
              <w:pStyle w:val="TAL"/>
              <w:rPr>
                <w:del w:id="2180" w:author="MCC160" w:date="2024-04-30T14:19:00Z"/>
                <w:szCs w:val="18"/>
              </w:rPr>
            </w:pPr>
            <w:del w:id="2181" w:author="MCC160" w:date="2024-04-30T14:19:00Z">
              <w:r w:rsidDel="005C4461">
                <w:delText>EXCEPTION: The SS waits 2 seconds before it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FF4139" w14:textId="57B5A87C" w:rsidR="00320230" w:rsidDel="005C4461" w:rsidRDefault="00320230" w:rsidP="003D7D35">
            <w:pPr>
              <w:pStyle w:val="TAC"/>
              <w:rPr>
                <w:del w:id="2182" w:author="MCC160" w:date="2024-04-30T14:19:00Z"/>
              </w:rPr>
            </w:pPr>
            <w:del w:id="2183" w:author="MCC160" w:date="2024-04-30T14:19:00Z">
              <w:r w:rsidDel="005C4461">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D75DB67" w14:textId="7337ACE4" w:rsidR="00320230" w:rsidDel="005C4461" w:rsidRDefault="00320230" w:rsidP="003D7D35">
            <w:pPr>
              <w:pStyle w:val="TAL"/>
              <w:rPr>
                <w:del w:id="2184" w:author="MCC160" w:date="2024-04-30T14:19:00Z"/>
              </w:rPr>
            </w:pPr>
            <w:del w:id="2185" w:author="MCC160" w:date="2024-04-30T14:19:00Z">
              <w:r w:rsidDel="005C4461">
                <w:delText>-</w:delText>
              </w:r>
            </w:del>
          </w:p>
        </w:tc>
        <w:tc>
          <w:tcPr>
            <w:tcW w:w="567" w:type="dxa"/>
            <w:tcBorders>
              <w:top w:val="nil"/>
              <w:left w:val="single" w:sz="4" w:space="0" w:color="auto"/>
              <w:bottom w:val="single" w:sz="4" w:space="0" w:color="auto"/>
              <w:right w:val="single" w:sz="4" w:space="0" w:color="auto"/>
            </w:tcBorders>
            <w:shd w:val="clear" w:color="auto" w:fill="auto"/>
            <w:hideMark/>
          </w:tcPr>
          <w:p w14:paraId="2D6F0B5C" w14:textId="60223134" w:rsidR="00320230" w:rsidDel="005C4461" w:rsidRDefault="00320230" w:rsidP="003D7D35">
            <w:pPr>
              <w:pStyle w:val="TAC"/>
              <w:rPr>
                <w:del w:id="2186" w:author="MCC160" w:date="2024-04-30T14:19:00Z"/>
              </w:rPr>
            </w:pPr>
            <w:del w:id="2187" w:author="MCC160" w:date="2024-04-30T14:19:00Z">
              <w:r w:rsidDel="005C4461">
                <w:delText>-</w:delText>
              </w:r>
            </w:del>
          </w:p>
        </w:tc>
        <w:tc>
          <w:tcPr>
            <w:tcW w:w="892" w:type="dxa"/>
            <w:tcBorders>
              <w:top w:val="nil"/>
              <w:left w:val="single" w:sz="4" w:space="0" w:color="auto"/>
              <w:bottom w:val="single" w:sz="4" w:space="0" w:color="auto"/>
              <w:right w:val="single" w:sz="4" w:space="0" w:color="auto"/>
            </w:tcBorders>
            <w:shd w:val="clear" w:color="auto" w:fill="auto"/>
            <w:hideMark/>
          </w:tcPr>
          <w:p w14:paraId="18139587" w14:textId="4CA96637" w:rsidR="00320230" w:rsidDel="005C4461" w:rsidRDefault="00320230" w:rsidP="003D7D35">
            <w:pPr>
              <w:pStyle w:val="TAC"/>
              <w:rPr>
                <w:del w:id="2188" w:author="MCC160" w:date="2024-04-30T14:19:00Z"/>
              </w:rPr>
            </w:pPr>
            <w:del w:id="2189" w:author="MCC160" w:date="2024-04-30T14:19:00Z">
              <w:r w:rsidDel="005C4461">
                <w:delText>-</w:delText>
              </w:r>
            </w:del>
          </w:p>
        </w:tc>
      </w:tr>
      <w:tr w:rsidR="005C4461" w14:paraId="325A940C" w14:textId="77777777" w:rsidTr="003D7D35">
        <w:trPr>
          <w:ins w:id="2190" w:author="MCC160" w:date="2024-04-30T14:18:00Z"/>
        </w:trPr>
        <w:tc>
          <w:tcPr>
            <w:tcW w:w="649" w:type="dxa"/>
            <w:tcBorders>
              <w:top w:val="nil"/>
              <w:left w:val="single" w:sz="4" w:space="0" w:color="auto"/>
              <w:bottom w:val="single" w:sz="4" w:space="0" w:color="auto"/>
              <w:right w:val="single" w:sz="4" w:space="0" w:color="auto"/>
            </w:tcBorders>
            <w:shd w:val="clear" w:color="auto" w:fill="auto"/>
          </w:tcPr>
          <w:p w14:paraId="7E30B49D" w14:textId="1CE89B64" w:rsidR="005C4461" w:rsidRDefault="005C4461" w:rsidP="005C4461">
            <w:pPr>
              <w:pStyle w:val="TAC"/>
              <w:rPr>
                <w:ins w:id="2191" w:author="MCC160" w:date="2024-04-30T14:18:00Z"/>
              </w:rPr>
            </w:pPr>
            <w:ins w:id="2192" w:author="MCC160" w:date="2024-04-30T14:19:00Z">
              <w:r>
                <w:t>5A</w:t>
              </w:r>
            </w:ins>
          </w:p>
        </w:tc>
        <w:tc>
          <w:tcPr>
            <w:tcW w:w="3970" w:type="dxa"/>
            <w:tcBorders>
              <w:top w:val="nil"/>
              <w:left w:val="single" w:sz="4" w:space="0" w:color="auto"/>
              <w:bottom w:val="single" w:sz="4" w:space="0" w:color="auto"/>
              <w:right w:val="single" w:sz="4" w:space="0" w:color="auto"/>
            </w:tcBorders>
            <w:shd w:val="clear" w:color="auto" w:fill="auto"/>
          </w:tcPr>
          <w:p w14:paraId="2D8DEFE2" w14:textId="6E807FB2" w:rsidR="005C4461" w:rsidRDefault="005C4461" w:rsidP="005C4461">
            <w:pPr>
              <w:pStyle w:val="TAL"/>
              <w:rPr>
                <w:ins w:id="2193" w:author="MCC160" w:date="2024-04-30T14:18:00Z"/>
              </w:rPr>
            </w:pPr>
            <w:ins w:id="2194" w:author="MCC160" w:date="2024-04-30T14:19: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88CE4" w14:textId="52AFCAC5" w:rsidR="005C4461" w:rsidRDefault="005C4461" w:rsidP="005C4461">
            <w:pPr>
              <w:pStyle w:val="TAC"/>
              <w:rPr>
                <w:ins w:id="2195" w:author="MCC160" w:date="2024-04-30T14:18:00Z"/>
              </w:rPr>
            </w:pPr>
            <w:ins w:id="2196" w:author="MCC160" w:date="2024-04-30T14:19: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981CDDC" w14:textId="3D02D231" w:rsidR="005C4461" w:rsidRDefault="005C4461" w:rsidP="005C4461">
            <w:pPr>
              <w:pStyle w:val="TAL"/>
              <w:rPr>
                <w:ins w:id="2197" w:author="MCC160" w:date="2024-04-30T14:18:00Z"/>
              </w:rPr>
            </w:pPr>
            <w:ins w:id="2198" w:author="MCC160" w:date="2024-04-30T14:19:00Z">
              <w:r w:rsidRPr="00CF052E">
                <w:t>-</w:t>
              </w:r>
            </w:ins>
          </w:p>
        </w:tc>
        <w:tc>
          <w:tcPr>
            <w:tcW w:w="567" w:type="dxa"/>
            <w:tcBorders>
              <w:top w:val="nil"/>
              <w:left w:val="single" w:sz="4" w:space="0" w:color="auto"/>
              <w:bottom w:val="single" w:sz="4" w:space="0" w:color="auto"/>
              <w:right w:val="single" w:sz="4" w:space="0" w:color="auto"/>
            </w:tcBorders>
            <w:shd w:val="clear" w:color="auto" w:fill="auto"/>
          </w:tcPr>
          <w:p w14:paraId="13C35242" w14:textId="3046677C" w:rsidR="005C4461" w:rsidRDefault="005C4461" w:rsidP="005C4461">
            <w:pPr>
              <w:pStyle w:val="TAC"/>
              <w:rPr>
                <w:ins w:id="2199" w:author="MCC160" w:date="2024-04-30T14:18:00Z"/>
              </w:rPr>
            </w:pPr>
            <w:ins w:id="2200" w:author="MCC160" w:date="2024-04-30T14:19:00Z">
              <w:r w:rsidRPr="00CF052E">
                <w:t>-</w:t>
              </w:r>
            </w:ins>
          </w:p>
        </w:tc>
        <w:tc>
          <w:tcPr>
            <w:tcW w:w="892" w:type="dxa"/>
            <w:tcBorders>
              <w:top w:val="nil"/>
              <w:left w:val="single" w:sz="4" w:space="0" w:color="auto"/>
              <w:bottom w:val="single" w:sz="4" w:space="0" w:color="auto"/>
              <w:right w:val="single" w:sz="4" w:space="0" w:color="auto"/>
            </w:tcBorders>
            <w:shd w:val="clear" w:color="auto" w:fill="auto"/>
          </w:tcPr>
          <w:p w14:paraId="47375F94" w14:textId="17FCD70B" w:rsidR="005C4461" w:rsidRDefault="005C4461" w:rsidP="005C4461">
            <w:pPr>
              <w:pStyle w:val="TAC"/>
              <w:rPr>
                <w:ins w:id="2201" w:author="MCC160" w:date="2024-04-30T14:18:00Z"/>
              </w:rPr>
            </w:pPr>
            <w:ins w:id="2202" w:author="MCC160" w:date="2024-04-30T14:19:00Z">
              <w:r w:rsidRPr="00CF052E">
                <w:t>-</w:t>
              </w:r>
            </w:ins>
          </w:p>
        </w:tc>
      </w:tr>
      <w:tr w:rsidR="005C4461" w14:paraId="7BE6BF14"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60451911" w14:textId="77777777" w:rsidR="005C4461" w:rsidRDefault="005C4461" w:rsidP="005C4461">
            <w:pPr>
              <w:pStyle w:val="TAC"/>
            </w:pPr>
            <w:r>
              <w:t>6</w:t>
            </w:r>
          </w:p>
        </w:tc>
        <w:tc>
          <w:tcPr>
            <w:tcW w:w="3970" w:type="dxa"/>
            <w:tcBorders>
              <w:top w:val="nil"/>
              <w:left w:val="single" w:sz="4" w:space="0" w:color="auto"/>
              <w:bottom w:val="single" w:sz="4" w:space="0" w:color="auto"/>
              <w:right w:val="single" w:sz="4" w:space="0" w:color="auto"/>
            </w:tcBorders>
            <w:shd w:val="clear" w:color="auto" w:fill="auto"/>
            <w:hideMark/>
          </w:tcPr>
          <w:p w14:paraId="55DF7C70" w14:textId="77777777" w:rsidR="005C4461" w:rsidRDefault="005C4461" w:rsidP="005C4461">
            <w:pPr>
              <w:pStyle w:val="TAL"/>
            </w:pPr>
            <w:r>
              <w:t>t_Wait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B5B7AA"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53F2F0"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E9BB687"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6B654F9" w14:textId="77777777" w:rsidR="005C4461" w:rsidRDefault="005C4461" w:rsidP="005C4461">
            <w:pPr>
              <w:pStyle w:val="TAC"/>
            </w:pPr>
            <w:r>
              <w:t>-</w:t>
            </w:r>
          </w:p>
        </w:tc>
      </w:tr>
      <w:tr w:rsidR="005C4461" w14:paraId="4AC262A2"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5E3D4E50" w14:textId="77777777" w:rsidR="005C4461" w:rsidRDefault="005C4461" w:rsidP="005C4461">
            <w:pPr>
              <w:pStyle w:val="TAC"/>
            </w:pPr>
            <w:r>
              <w:t>7-9</w:t>
            </w:r>
          </w:p>
        </w:tc>
        <w:tc>
          <w:tcPr>
            <w:tcW w:w="3970" w:type="dxa"/>
            <w:tcBorders>
              <w:top w:val="nil"/>
              <w:left w:val="single" w:sz="4" w:space="0" w:color="auto"/>
              <w:bottom w:val="single" w:sz="4" w:space="0" w:color="auto"/>
              <w:right w:val="single" w:sz="4" w:space="0" w:color="auto"/>
            </w:tcBorders>
            <w:shd w:val="clear" w:color="auto" w:fill="auto"/>
            <w:hideMark/>
          </w:tcPr>
          <w:p w14:paraId="70F22A34" w14:textId="77777777" w:rsidR="005C4461" w:rsidRDefault="005C4461" w:rsidP="005C4461">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49F040"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0927555"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DAC0C8E"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C6A72C8" w14:textId="77777777" w:rsidR="005C4461" w:rsidRDefault="005C4461" w:rsidP="005C4461">
            <w:pPr>
              <w:pStyle w:val="TAC"/>
            </w:pPr>
            <w:r>
              <w:t>-</w:t>
            </w:r>
          </w:p>
        </w:tc>
      </w:tr>
      <w:tr w:rsidR="005C4461" w14:paraId="413526AF"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1E4EC3FC" w14:textId="77777777" w:rsidR="005C4461" w:rsidRDefault="005C4461" w:rsidP="005C4461">
            <w:pPr>
              <w:pStyle w:val="TAC"/>
            </w:pPr>
            <w:r>
              <w:t>10-11</w:t>
            </w:r>
          </w:p>
        </w:tc>
        <w:tc>
          <w:tcPr>
            <w:tcW w:w="3970" w:type="dxa"/>
            <w:tcBorders>
              <w:top w:val="nil"/>
              <w:left w:val="single" w:sz="4" w:space="0" w:color="auto"/>
              <w:bottom w:val="single" w:sz="4" w:space="0" w:color="auto"/>
              <w:right w:val="single" w:sz="4" w:space="0" w:color="auto"/>
            </w:tcBorders>
            <w:shd w:val="clear" w:color="auto" w:fill="auto"/>
            <w:hideMark/>
          </w:tcPr>
          <w:p w14:paraId="4EC159F0" w14:textId="77777777" w:rsidR="005C4461" w:rsidRDefault="005C4461" w:rsidP="005C4461">
            <w:pPr>
              <w:pStyle w:val="TAL"/>
            </w:pPr>
            <w:r>
              <w:t xml:space="preserve">Check: Does the UE (MCVideo Client) correctly perform steps 2-3 of procedure 'MCX SIP MESSAGE CO' </w:t>
            </w:r>
            <w:r>
              <w:rPr>
                <w:lang w:eastAsia="ko-KR"/>
              </w:rPr>
              <w:t>as described in TS 36.579-1 [2] Table 5.3.32.3-1</w:t>
            </w:r>
            <w:r>
              <w:t xml:space="preserve"> before t_PeriodicReport expires to provide location information for the NonEmergencyLocationInformation configured at step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A41949"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46B0234"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84041F6" w14:textId="77777777" w:rsidR="005C4461" w:rsidRDefault="005C4461" w:rsidP="005C4461">
            <w:pPr>
              <w:pStyle w:val="TAC"/>
            </w:pPr>
            <w:r>
              <w:t>1</w:t>
            </w:r>
          </w:p>
        </w:tc>
        <w:tc>
          <w:tcPr>
            <w:tcW w:w="892" w:type="dxa"/>
            <w:tcBorders>
              <w:top w:val="nil"/>
              <w:left w:val="single" w:sz="4" w:space="0" w:color="auto"/>
              <w:bottom w:val="single" w:sz="4" w:space="0" w:color="auto"/>
              <w:right w:val="single" w:sz="4" w:space="0" w:color="auto"/>
            </w:tcBorders>
            <w:shd w:val="clear" w:color="auto" w:fill="auto"/>
            <w:hideMark/>
          </w:tcPr>
          <w:p w14:paraId="242F2F45" w14:textId="77777777" w:rsidR="005C4461" w:rsidRDefault="005C4461" w:rsidP="005C4461">
            <w:pPr>
              <w:pStyle w:val="TAC"/>
            </w:pPr>
            <w:r>
              <w:t>P</w:t>
            </w:r>
          </w:p>
        </w:tc>
      </w:tr>
      <w:tr w:rsidR="005C4461" w14:paraId="6561E76D"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F19DF64" w14:textId="77777777" w:rsidR="005C4461" w:rsidRDefault="005C4461" w:rsidP="005C4461">
            <w:pPr>
              <w:pStyle w:val="TAC"/>
            </w:pPr>
            <w:r>
              <w:t>12</w:t>
            </w:r>
          </w:p>
        </w:tc>
        <w:tc>
          <w:tcPr>
            <w:tcW w:w="3970" w:type="dxa"/>
            <w:tcBorders>
              <w:top w:val="nil"/>
              <w:left w:val="single" w:sz="4" w:space="0" w:color="auto"/>
              <w:bottom w:val="single" w:sz="4" w:space="0" w:color="auto"/>
              <w:right w:val="single" w:sz="4" w:space="0" w:color="auto"/>
            </w:tcBorders>
            <w:shd w:val="clear" w:color="auto" w:fill="auto"/>
            <w:hideMark/>
          </w:tcPr>
          <w:p w14:paraId="0E9BD4AD" w14:textId="77777777" w:rsidR="005C4461" w:rsidRDefault="005C4461" w:rsidP="005C4461">
            <w:pPr>
              <w:pStyle w:val="TAL"/>
            </w:pPr>
            <w:r>
              <w:t>Start timer t_MinimumReportInterval=20s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3AA00E"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1AFD32"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D704547"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71E6DA9" w14:textId="77777777" w:rsidR="005C4461" w:rsidRDefault="005C4461" w:rsidP="005C4461">
            <w:pPr>
              <w:pStyle w:val="TAC"/>
            </w:pPr>
            <w:r>
              <w:t>-</w:t>
            </w:r>
          </w:p>
        </w:tc>
      </w:tr>
      <w:tr w:rsidR="005C4461" w14:paraId="553A3417"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77F82453" w14:textId="77777777" w:rsidR="005C4461" w:rsidRDefault="005C4461" w:rsidP="005C4461">
            <w:pPr>
              <w:pStyle w:val="TAC"/>
            </w:pPr>
            <w:r>
              <w:t>13</w:t>
            </w:r>
          </w:p>
        </w:tc>
        <w:tc>
          <w:tcPr>
            <w:tcW w:w="3970" w:type="dxa"/>
            <w:tcBorders>
              <w:top w:val="nil"/>
              <w:left w:val="single" w:sz="4" w:space="0" w:color="auto"/>
              <w:bottom w:val="single" w:sz="4" w:space="0" w:color="auto"/>
              <w:right w:val="single" w:sz="4" w:space="0" w:color="auto"/>
            </w:tcBorders>
            <w:shd w:val="clear" w:color="auto" w:fill="auto"/>
            <w:hideMark/>
          </w:tcPr>
          <w:p w14:paraId="05967B4B" w14:textId="77777777" w:rsidR="005C4461" w:rsidRDefault="005C4461" w:rsidP="005C4461">
            <w:pPr>
              <w:pStyle w:val="TAL"/>
            </w:pPr>
            <w:r>
              <w:t>Stop timer t_PeriodicReport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049887"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5C5A4B"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200D4C6"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4EF8E7D" w14:textId="77777777" w:rsidR="005C4461" w:rsidRDefault="005C4461" w:rsidP="005C4461">
            <w:pPr>
              <w:pStyle w:val="TAC"/>
            </w:pPr>
            <w:r>
              <w:t>-</w:t>
            </w:r>
          </w:p>
        </w:tc>
      </w:tr>
      <w:tr w:rsidR="005C4461" w:rsidDel="005C4461" w14:paraId="44482E95" w14:textId="0A7A77C9" w:rsidTr="003D7D35">
        <w:trPr>
          <w:del w:id="2203" w:author="MCC160" w:date="2024-04-30T14:19:00Z"/>
        </w:trPr>
        <w:tc>
          <w:tcPr>
            <w:tcW w:w="649" w:type="dxa"/>
            <w:tcBorders>
              <w:top w:val="nil"/>
              <w:left w:val="single" w:sz="4" w:space="0" w:color="auto"/>
              <w:bottom w:val="single" w:sz="4" w:space="0" w:color="auto"/>
              <w:right w:val="single" w:sz="4" w:space="0" w:color="auto"/>
            </w:tcBorders>
            <w:shd w:val="clear" w:color="auto" w:fill="auto"/>
            <w:hideMark/>
          </w:tcPr>
          <w:p w14:paraId="34ED38AA" w14:textId="5F3D71FC" w:rsidR="005C4461" w:rsidDel="005C4461" w:rsidRDefault="005C4461" w:rsidP="005C4461">
            <w:pPr>
              <w:pStyle w:val="TAC"/>
              <w:rPr>
                <w:del w:id="2204" w:author="MCC160" w:date="2024-04-30T14:19:00Z"/>
                <w:szCs w:val="18"/>
              </w:rPr>
            </w:pPr>
            <w:del w:id="2205" w:author="MCC160" w:date="2024-04-30T14:19:00Z">
              <w:r w:rsidDel="005C4461">
                <w:delText>-</w:delText>
              </w:r>
            </w:del>
          </w:p>
        </w:tc>
        <w:tc>
          <w:tcPr>
            <w:tcW w:w="3970" w:type="dxa"/>
            <w:tcBorders>
              <w:top w:val="nil"/>
              <w:left w:val="single" w:sz="4" w:space="0" w:color="auto"/>
              <w:bottom w:val="single" w:sz="4" w:space="0" w:color="auto"/>
              <w:right w:val="single" w:sz="4" w:space="0" w:color="auto"/>
            </w:tcBorders>
            <w:shd w:val="clear" w:color="auto" w:fill="auto"/>
            <w:hideMark/>
          </w:tcPr>
          <w:p w14:paraId="0BA3913A" w14:textId="733AE0D7" w:rsidR="005C4461" w:rsidDel="005C4461" w:rsidRDefault="005C4461" w:rsidP="005C4461">
            <w:pPr>
              <w:pStyle w:val="TAL"/>
              <w:rPr>
                <w:del w:id="2206" w:author="MCC160" w:date="2024-04-30T14:19:00Z"/>
                <w:szCs w:val="18"/>
              </w:rPr>
            </w:pPr>
            <w:del w:id="2207" w:author="MCC160" w:date="2024-04-30T14:19:00Z">
              <w:r w:rsidDel="005C4461">
                <w:delText>EXCEPTION: The SS waits 2 seconds before it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070BC7" w14:textId="3F9E3566" w:rsidR="005C4461" w:rsidDel="005C4461" w:rsidRDefault="005C4461" w:rsidP="005C4461">
            <w:pPr>
              <w:pStyle w:val="TAC"/>
              <w:rPr>
                <w:del w:id="2208" w:author="MCC160" w:date="2024-04-30T14:19:00Z"/>
              </w:rPr>
            </w:pPr>
            <w:del w:id="2209" w:author="MCC160" w:date="2024-04-30T14:19:00Z">
              <w:r w:rsidDel="005C4461">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5BA37E" w14:textId="6A56962F" w:rsidR="005C4461" w:rsidDel="005C4461" w:rsidRDefault="005C4461" w:rsidP="005C4461">
            <w:pPr>
              <w:pStyle w:val="TAL"/>
              <w:rPr>
                <w:del w:id="2210" w:author="MCC160" w:date="2024-04-30T14:19:00Z"/>
              </w:rPr>
            </w:pPr>
            <w:del w:id="2211" w:author="MCC160" w:date="2024-04-30T14:19:00Z">
              <w:r w:rsidDel="005C4461">
                <w:delText>-</w:delText>
              </w:r>
            </w:del>
          </w:p>
        </w:tc>
        <w:tc>
          <w:tcPr>
            <w:tcW w:w="567" w:type="dxa"/>
            <w:tcBorders>
              <w:top w:val="nil"/>
              <w:left w:val="single" w:sz="4" w:space="0" w:color="auto"/>
              <w:bottom w:val="single" w:sz="4" w:space="0" w:color="auto"/>
              <w:right w:val="single" w:sz="4" w:space="0" w:color="auto"/>
            </w:tcBorders>
            <w:shd w:val="clear" w:color="auto" w:fill="auto"/>
            <w:hideMark/>
          </w:tcPr>
          <w:p w14:paraId="009BD638" w14:textId="3CEF7AAB" w:rsidR="005C4461" w:rsidDel="005C4461" w:rsidRDefault="005C4461" w:rsidP="005C4461">
            <w:pPr>
              <w:pStyle w:val="TAC"/>
              <w:rPr>
                <w:del w:id="2212" w:author="MCC160" w:date="2024-04-30T14:19:00Z"/>
              </w:rPr>
            </w:pPr>
            <w:del w:id="2213" w:author="MCC160" w:date="2024-04-30T14:19:00Z">
              <w:r w:rsidDel="005C4461">
                <w:delText>-</w:delText>
              </w:r>
            </w:del>
          </w:p>
        </w:tc>
        <w:tc>
          <w:tcPr>
            <w:tcW w:w="892" w:type="dxa"/>
            <w:tcBorders>
              <w:top w:val="nil"/>
              <w:left w:val="single" w:sz="4" w:space="0" w:color="auto"/>
              <w:bottom w:val="single" w:sz="4" w:space="0" w:color="auto"/>
              <w:right w:val="single" w:sz="4" w:space="0" w:color="auto"/>
            </w:tcBorders>
            <w:shd w:val="clear" w:color="auto" w:fill="auto"/>
            <w:hideMark/>
          </w:tcPr>
          <w:p w14:paraId="7575D3B8" w14:textId="57B65F7F" w:rsidR="005C4461" w:rsidDel="005C4461" w:rsidRDefault="005C4461" w:rsidP="005C4461">
            <w:pPr>
              <w:pStyle w:val="TAC"/>
              <w:rPr>
                <w:del w:id="2214" w:author="MCC160" w:date="2024-04-30T14:19:00Z"/>
              </w:rPr>
            </w:pPr>
            <w:del w:id="2215" w:author="MCC160" w:date="2024-04-30T14:19:00Z">
              <w:r w:rsidDel="005C4461">
                <w:delText>-</w:delText>
              </w:r>
            </w:del>
          </w:p>
        </w:tc>
      </w:tr>
      <w:tr w:rsidR="005C4461" w14:paraId="5D04F212" w14:textId="77777777" w:rsidTr="003D7D35">
        <w:trPr>
          <w:ins w:id="2216" w:author="MCC160" w:date="2024-04-30T14:19:00Z"/>
        </w:trPr>
        <w:tc>
          <w:tcPr>
            <w:tcW w:w="649" w:type="dxa"/>
            <w:tcBorders>
              <w:top w:val="nil"/>
              <w:left w:val="single" w:sz="4" w:space="0" w:color="auto"/>
              <w:bottom w:val="single" w:sz="4" w:space="0" w:color="auto"/>
              <w:right w:val="single" w:sz="4" w:space="0" w:color="auto"/>
            </w:tcBorders>
            <w:shd w:val="clear" w:color="auto" w:fill="auto"/>
          </w:tcPr>
          <w:p w14:paraId="2E0CBF94" w14:textId="6D08AF8D" w:rsidR="005C4461" w:rsidRDefault="005C4461" w:rsidP="005C4461">
            <w:pPr>
              <w:pStyle w:val="TAC"/>
              <w:rPr>
                <w:ins w:id="2217" w:author="MCC160" w:date="2024-04-30T14:19:00Z"/>
              </w:rPr>
            </w:pPr>
            <w:ins w:id="2218" w:author="MCC160" w:date="2024-04-30T14:19:00Z">
              <w:r w:rsidRPr="00CF052E">
                <w:t>1</w:t>
              </w:r>
              <w:r>
                <w:t>3A</w:t>
              </w:r>
            </w:ins>
          </w:p>
        </w:tc>
        <w:tc>
          <w:tcPr>
            <w:tcW w:w="3970" w:type="dxa"/>
            <w:tcBorders>
              <w:top w:val="nil"/>
              <w:left w:val="single" w:sz="4" w:space="0" w:color="auto"/>
              <w:bottom w:val="single" w:sz="4" w:space="0" w:color="auto"/>
              <w:right w:val="single" w:sz="4" w:space="0" w:color="auto"/>
            </w:tcBorders>
            <w:shd w:val="clear" w:color="auto" w:fill="auto"/>
          </w:tcPr>
          <w:p w14:paraId="3A1E6223" w14:textId="09E2C875" w:rsidR="005C4461" w:rsidRDefault="005C4461" w:rsidP="005C4461">
            <w:pPr>
              <w:pStyle w:val="TAL"/>
              <w:rPr>
                <w:ins w:id="2219" w:author="MCC160" w:date="2024-04-30T14:19:00Z"/>
              </w:rPr>
            </w:pPr>
            <w:ins w:id="2220" w:author="MCC160" w:date="2024-04-30T14:19: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7BC98" w14:textId="5C30E58D" w:rsidR="005C4461" w:rsidRDefault="005C4461" w:rsidP="005C4461">
            <w:pPr>
              <w:pStyle w:val="TAC"/>
              <w:rPr>
                <w:ins w:id="2221" w:author="MCC160" w:date="2024-04-30T14:19:00Z"/>
              </w:rPr>
            </w:pPr>
            <w:ins w:id="2222" w:author="MCC160" w:date="2024-04-30T14:19: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FFAF1ED" w14:textId="5AE34323" w:rsidR="005C4461" w:rsidRDefault="005C4461" w:rsidP="005C4461">
            <w:pPr>
              <w:pStyle w:val="TAL"/>
              <w:rPr>
                <w:ins w:id="2223" w:author="MCC160" w:date="2024-04-30T14:19:00Z"/>
              </w:rPr>
            </w:pPr>
            <w:ins w:id="2224" w:author="MCC160" w:date="2024-04-30T14:19:00Z">
              <w:r w:rsidRPr="00CF052E">
                <w:t>-</w:t>
              </w:r>
            </w:ins>
          </w:p>
        </w:tc>
        <w:tc>
          <w:tcPr>
            <w:tcW w:w="567" w:type="dxa"/>
            <w:tcBorders>
              <w:top w:val="nil"/>
              <w:left w:val="single" w:sz="4" w:space="0" w:color="auto"/>
              <w:bottom w:val="single" w:sz="4" w:space="0" w:color="auto"/>
              <w:right w:val="single" w:sz="4" w:space="0" w:color="auto"/>
            </w:tcBorders>
            <w:shd w:val="clear" w:color="auto" w:fill="auto"/>
          </w:tcPr>
          <w:p w14:paraId="692001B6" w14:textId="5B938BA7" w:rsidR="005C4461" w:rsidRDefault="005C4461" w:rsidP="005C4461">
            <w:pPr>
              <w:pStyle w:val="TAC"/>
              <w:rPr>
                <w:ins w:id="2225" w:author="MCC160" w:date="2024-04-30T14:19:00Z"/>
              </w:rPr>
            </w:pPr>
            <w:ins w:id="2226" w:author="MCC160" w:date="2024-04-30T14:19:00Z">
              <w:r w:rsidRPr="00CF052E">
                <w:t>-</w:t>
              </w:r>
            </w:ins>
          </w:p>
        </w:tc>
        <w:tc>
          <w:tcPr>
            <w:tcW w:w="892" w:type="dxa"/>
            <w:tcBorders>
              <w:top w:val="nil"/>
              <w:left w:val="single" w:sz="4" w:space="0" w:color="auto"/>
              <w:bottom w:val="single" w:sz="4" w:space="0" w:color="auto"/>
              <w:right w:val="single" w:sz="4" w:space="0" w:color="auto"/>
            </w:tcBorders>
            <w:shd w:val="clear" w:color="auto" w:fill="auto"/>
          </w:tcPr>
          <w:p w14:paraId="0BEEA38C" w14:textId="46615BC3" w:rsidR="005C4461" w:rsidRDefault="005C4461" w:rsidP="005C4461">
            <w:pPr>
              <w:pStyle w:val="TAC"/>
              <w:rPr>
                <w:ins w:id="2227" w:author="MCC160" w:date="2024-04-30T14:19:00Z"/>
              </w:rPr>
            </w:pPr>
            <w:ins w:id="2228" w:author="MCC160" w:date="2024-04-30T14:19:00Z">
              <w:r w:rsidRPr="00CF052E">
                <w:t>-</w:t>
              </w:r>
            </w:ins>
          </w:p>
        </w:tc>
      </w:tr>
      <w:tr w:rsidR="005C4461" w14:paraId="5DE3E2F1"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02FEF5C" w14:textId="77777777" w:rsidR="005C4461" w:rsidRDefault="005C4461" w:rsidP="005C4461">
            <w:pPr>
              <w:pStyle w:val="TAC"/>
            </w:pPr>
            <w:r>
              <w:t>14</w:t>
            </w:r>
          </w:p>
        </w:tc>
        <w:tc>
          <w:tcPr>
            <w:tcW w:w="3970" w:type="dxa"/>
            <w:tcBorders>
              <w:top w:val="nil"/>
              <w:left w:val="single" w:sz="4" w:space="0" w:color="auto"/>
              <w:bottom w:val="single" w:sz="4" w:space="0" w:color="auto"/>
              <w:right w:val="single" w:sz="4" w:space="0" w:color="auto"/>
            </w:tcBorders>
            <w:shd w:val="clear" w:color="auto" w:fill="auto"/>
            <w:hideMark/>
          </w:tcPr>
          <w:p w14:paraId="69FE5F1B" w14:textId="77777777" w:rsidR="005C4461" w:rsidRDefault="005C4461" w:rsidP="005C4461">
            <w:pPr>
              <w:pStyle w:val="TAL"/>
            </w:pPr>
            <w:r>
              <w:t>t_MinimumReportInterval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9381F9"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EE0E43"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6A61441"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C63DB61" w14:textId="77777777" w:rsidR="005C4461" w:rsidRDefault="005C4461" w:rsidP="005C4461">
            <w:pPr>
              <w:pStyle w:val="TAC"/>
            </w:pPr>
            <w:r>
              <w:t>-</w:t>
            </w:r>
          </w:p>
        </w:tc>
      </w:tr>
      <w:tr w:rsidR="005C4461" w14:paraId="68F8C294"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0A861511" w14:textId="77777777" w:rsidR="005C4461" w:rsidRDefault="005C4461" w:rsidP="005C4461">
            <w:pPr>
              <w:pStyle w:val="TAC"/>
            </w:pPr>
            <w:r>
              <w:t>15-17</w:t>
            </w:r>
          </w:p>
        </w:tc>
        <w:tc>
          <w:tcPr>
            <w:tcW w:w="3970" w:type="dxa"/>
            <w:tcBorders>
              <w:top w:val="nil"/>
              <w:left w:val="single" w:sz="4" w:space="0" w:color="auto"/>
              <w:bottom w:val="single" w:sz="4" w:space="0" w:color="auto"/>
              <w:right w:val="single" w:sz="4" w:space="0" w:color="auto"/>
            </w:tcBorders>
            <w:shd w:val="clear" w:color="auto" w:fill="auto"/>
            <w:hideMark/>
          </w:tcPr>
          <w:p w14:paraId="54E2D4A9" w14:textId="77777777" w:rsidR="005C4461" w:rsidRDefault="005C4461" w:rsidP="005C4461">
            <w:pPr>
              <w:pStyle w:val="TAL"/>
              <w:rPr>
                <w:szCs w:val="18"/>
              </w:rPr>
            </w:pPr>
            <w:r>
              <w:t xml:space="preserve">Check: Does the UE (MCVideo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054D09"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F690C7C"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C10F66C" w14:textId="77777777" w:rsidR="005C4461" w:rsidRDefault="005C4461" w:rsidP="005C4461">
            <w:pPr>
              <w:pStyle w:val="TAC"/>
            </w:pPr>
            <w:r>
              <w:t>1</w:t>
            </w:r>
          </w:p>
        </w:tc>
        <w:tc>
          <w:tcPr>
            <w:tcW w:w="892" w:type="dxa"/>
            <w:tcBorders>
              <w:top w:val="nil"/>
              <w:left w:val="single" w:sz="4" w:space="0" w:color="auto"/>
              <w:bottom w:val="single" w:sz="4" w:space="0" w:color="auto"/>
              <w:right w:val="single" w:sz="4" w:space="0" w:color="auto"/>
            </w:tcBorders>
            <w:shd w:val="clear" w:color="auto" w:fill="auto"/>
            <w:hideMark/>
          </w:tcPr>
          <w:p w14:paraId="21CA4D00" w14:textId="77777777" w:rsidR="005C4461" w:rsidRDefault="005C4461" w:rsidP="005C4461">
            <w:pPr>
              <w:pStyle w:val="TAC"/>
            </w:pPr>
            <w:r>
              <w:t>P</w:t>
            </w:r>
          </w:p>
        </w:tc>
      </w:tr>
      <w:tr w:rsidR="005C4461" w14:paraId="7CEC8DEE"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A4D8FD8" w14:textId="77777777" w:rsidR="005C4461" w:rsidRDefault="005C4461" w:rsidP="005C4461">
            <w:pPr>
              <w:pStyle w:val="TAC"/>
            </w:pPr>
            <w:r>
              <w:t>18-19</w:t>
            </w:r>
          </w:p>
        </w:tc>
        <w:tc>
          <w:tcPr>
            <w:tcW w:w="3970" w:type="dxa"/>
            <w:tcBorders>
              <w:top w:val="nil"/>
              <w:left w:val="single" w:sz="4" w:space="0" w:color="auto"/>
              <w:bottom w:val="single" w:sz="4" w:space="0" w:color="auto"/>
              <w:right w:val="single" w:sz="4" w:space="0" w:color="auto"/>
            </w:tcBorders>
            <w:shd w:val="clear" w:color="auto" w:fill="auto"/>
            <w:hideMark/>
          </w:tcPr>
          <w:p w14:paraId="7C941068" w14:textId="77777777" w:rsidR="005C4461" w:rsidRDefault="005C4461" w:rsidP="005C4461">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4655CC"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56623A"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D033338"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ED0D79E" w14:textId="77777777" w:rsidR="005C4461" w:rsidRDefault="005C4461" w:rsidP="005C4461">
            <w:pPr>
              <w:pStyle w:val="TAC"/>
            </w:pPr>
            <w:r>
              <w:t>-</w:t>
            </w:r>
          </w:p>
        </w:tc>
      </w:tr>
      <w:tr w:rsidR="005C4461" w14:paraId="55B8843B"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1A0DD2E2" w14:textId="77777777" w:rsidR="005C4461" w:rsidRDefault="005C4461" w:rsidP="005C4461">
            <w:pPr>
              <w:pStyle w:val="TAC"/>
            </w:pPr>
            <w:r>
              <w:t>20-21</w:t>
            </w:r>
          </w:p>
        </w:tc>
        <w:tc>
          <w:tcPr>
            <w:tcW w:w="3970" w:type="dxa"/>
            <w:tcBorders>
              <w:top w:val="nil"/>
              <w:left w:val="single" w:sz="4" w:space="0" w:color="auto"/>
              <w:bottom w:val="single" w:sz="4" w:space="0" w:color="auto"/>
              <w:right w:val="single" w:sz="4" w:space="0" w:color="auto"/>
            </w:tcBorders>
            <w:shd w:val="clear" w:color="auto" w:fill="auto"/>
            <w:hideMark/>
          </w:tcPr>
          <w:p w14:paraId="1F5FDF7A" w14:textId="77777777" w:rsidR="005C4461" w:rsidRDefault="005C4461" w:rsidP="005C4461">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0D07B7"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AEDBA64"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D147008" w14:textId="77777777" w:rsidR="005C4461" w:rsidRDefault="005C4461" w:rsidP="005C4461">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441ADDB7" w14:textId="77777777" w:rsidR="005C4461" w:rsidRDefault="005C4461" w:rsidP="005C4461">
            <w:pPr>
              <w:pStyle w:val="TAC"/>
            </w:pPr>
            <w:r>
              <w:t>-</w:t>
            </w:r>
          </w:p>
        </w:tc>
      </w:tr>
      <w:tr w:rsidR="005C4461" w14:paraId="3C3E4483"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2B5A19A" w14:textId="77777777" w:rsidR="005C4461" w:rsidRDefault="005C4461" w:rsidP="005C4461">
            <w:pPr>
              <w:pStyle w:val="TAC"/>
            </w:pPr>
            <w:r>
              <w:t>22-23</w:t>
            </w:r>
          </w:p>
        </w:tc>
        <w:tc>
          <w:tcPr>
            <w:tcW w:w="3970" w:type="dxa"/>
            <w:tcBorders>
              <w:top w:val="nil"/>
              <w:left w:val="single" w:sz="4" w:space="0" w:color="auto"/>
              <w:bottom w:val="single" w:sz="4" w:space="0" w:color="auto"/>
              <w:right w:val="single" w:sz="4" w:space="0" w:color="auto"/>
            </w:tcBorders>
            <w:shd w:val="clear" w:color="auto" w:fill="auto"/>
            <w:hideMark/>
          </w:tcPr>
          <w:p w14:paraId="2D056671" w14:textId="77777777" w:rsidR="005C4461" w:rsidRDefault="005C4461" w:rsidP="005C4461">
            <w:pPr>
              <w:pStyle w:val="TAL"/>
              <w:rPr>
                <w:szCs w:val="18"/>
              </w:rPr>
            </w:pPr>
            <w:r>
              <w:t xml:space="preserve">Check: Does the UE (MCVideo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37BA31" w14:textId="77777777" w:rsidR="005C4461" w:rsidRDefault="005C4461" w:rsidP="005C4461">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EECC08" w14:textId="77777777" w:rsidR="005C4461" w:rsidRDefault="005C4461" w:rsidP="005C4461">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3162DC4" w14:textId="77777777" w:rsidR="005C4461" w:rsidRDefault="005C4461" w:rsidP="005C4461">
            <w:pPr>
              <w:pStyle w:val="TAC"/>
            </w:pPr>
            <w:r>
              <w:t>2</w:t>
            </w:r>
          </w:p>
        </w:tc>
        <w:tc>
          <w:tcPr>
            <w:tcW w:w="892" w:type="dxa"/>
            <w:tcBorders>
              <w:top w:val="nil"/>
              <w:left w:val="single" w:sz="4" w:space="0" w:color="auto"/>
              <w:bottom w:val="single" w:sz="4" w:space="0" w:color="auto"/>
              <w:right w:val="single" w:sz="4" w:space="0" w:color="auto"/>
            </w:tcBorders>
            <w:shd w:val="clear" w:color="auto" w:fill="auto"/>
            <w:hideMark/>
          </w:tcPr>
          <w:p w14:paraId="24E69065" w14:textId="77777777" w:rsidR="005C4461" w:rsidRDefault="005C4461" w:rsidP="005C4461">
            <w:pPr>
              <w:pStyle w:val="TAC"/>
            </w:pPr>
            <w:r>
              <w:t>P</w:t>
            </w:r>
          </w:p>
        </w:tc>
      </w:tr>
      <w:tr w:rsidR="005C4461" w14:paraId="311D25CB"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3BD73CEB" w14:textId="77777777" w:rsidR="005C4461" w:rsidRDefault="005C4461" w:rsidP="005C4461">
            <w:pPr>
              <w:pStyle w:val="TAC"/>
            </w:pPr>
            <w:r>
              <w:t>24</w:t>
            </w:r>
          </w:p>
        </w:tc>
        <w:tc>
          <w:tcPr>
            <w:tcW w:w="3970" w:type="dxa"/>
            <w:tcBorders>
              <w:top w:val="nil"/>
              <w:left w:val="single" w:sz="4" w:space="0" w:color="auto"/>
              <w:bottom w:val="single" w:sz="4" w:space="0" w:color="auto"/>
              <w:right w:val="single" w:sz="4" w:space="0" w:color="auto"/>
            </w:tcBorders>
            <w:shd w:val="clear" w:color="auto" w:fill="auto"/>
            <w:hideMark/>
          </w:tcPr>
          <w:p w14:paraId="4B48C95B" w14:textId="77777777" w:rsidR="005C4461" w:rsidRDefault="005C4461" w:rsidP="005C4461">
            <w:pPr>
              <w:pStyle w:val="TAL"/>
              <w:rPr>
                <w:szCs w:val="18"/>
              </w:rPr>
            </w:pPr>
            <w:r>
              <w:t>Check: Does the UE (MCVideo Client) send any SIP MESSAGE in the next 25s?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617490" w14:textId="77777777" w:rsidR="005C4461" w:rsidRDefault="005C4461" w:rsidP="005C4461">
            <w:pPr>
              <w:pStyle w:val="TAC"/>
            </w:pPr>
            <w:r>
              <w:t>--&gt;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C17D3F" w14:textId="77777777" w:rsidR="005C4461" w:rsidRDefault="005C4461" w:rsidP="005C4461">
            <w:pPr>
              <w:pStyle w:val="TAL"/>
            </w:pPr>
            <w:r>
              <w:t>SIP MESSAGE</w:t>
            </w:r>
          </w:p>
        </w:tc>
        <w:tc>
          <w:tcPr>
            <w:tcW w:w="567" w:type="dxa"/>
            <w:tcBorders>
              <w:top w:val="nil"/>
              <w:left w:val="single" w:sz="4" w:space="0" w:color="auto"/>
              <w:bottom w:val="single" w:sz="4" w:space="0" w:color="auto"/>
              <w:right w:val="single" w:sz="4" w:space="0" w:color="auto"/>
            </w:tcBorders>
            <w:shd w:val="clear" w:color="auto" w:fill="auto"/>
            <w:hideMark/>
          </w:tcPr>
          <w:p w14:paraId="2CEEB7EC" w14:textId="77777777" w:rsidR="005C4461" w:rsidRDefault="005C4461" w:rsidP="005C4461">
            <w:pPr>
              <w:pStyle w:val="TAC"/>
            </w:pPr>
            <w:r>
              <w:t>2</w:t>
            </w:r>
          </w:p>
        </w:tc>
        <w:tc>
          <w:tcPr>
            <w:tcW w:w="892" w:type="dxa"/>
            <w:tcBorders>
              <w:top w:val="nil"/>
              <w:left w:val="single" w:sz="4" w:space="0" w:color="auto"/>
              <w:bottom w:val="single" w:sz="4" w:space="0" w:color="auto"/>
              <w:right w:val="single" w:sz="4" w:space="0" w:color="auto"/>
            </w:tcBorders>
            <w:shd w:val="clear" w:color="auto" w:fill="auto"/>
            <w:hideMark/>
          </w:tcPr>
          <w:p w14:paraId="5D12B100" w14:textId="77777777" w:rsidR="005C4461" w:rsidRDefault="005C4461" w:rsidP="005C4461">
            <w:pPr>
              <w:pStyle w:val="TAC"/>
            </w:pPr>
            <w:r>
              <w:t>F</w:t>
            </w:r>
          </w:p>
        </w:tc>
      </w:tr>
      <w:tr w:rsidR="005C4461" w:rsidDel="005C4461" w14:paraId="0E3BAB03" w14:textId="731D2E1C" w:rsidTr="003D7D35">
        <w:trPr>
          <w:del w:id="2229" w:author="MCC160" w:date="2024-04-30T14:20: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63F9996" w14:textId="0662B100" w:rsidR="005C4461" w:rsidDel="005C4461" w:rsidRDefault="005C4461" w:rsidP="005C4461">
            <w:pPr>
              <w:pStyle w:val="TAC"/>
              <w:rPr>
                <w:del w:id="2230" w:author="MCC160" w:date="2024-04-30T14:20:00Z"/>
              </w:rPr>
            </w:pPr>
            <w:del w:id="2231" w:author="MCC160" w:date="2024-04-30T14:20:00Z">
              <w:r w:rsidDel="005C4461">
                <w:delText>-</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0F3FC37" w14:textId="3F13AA07" w:rsidR="005C4461" w:rsidDel="005C4461" w:rsidRDefault="005C4461" w:rsidP="005C4461">
            <w:pPr>
              <w:pStyle w:val="TAL"/>
              <w:rPr>
                <w:del w:id="2232" w:author="MCC160" w:date="2024-04-30T14:20:00Z"/>
              </w:rPr>
            </w:pPr>
            <w:del w:id="2233" w:author="MCC160" w:date="2024-04-30T14:20:00Z">
              <w:r w:rsidDel="005C4461">
                <w:delText>EXCEPTION: The SS waits 2 seconds before it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1F92F5" w14:textId="6204B4D7" w:rsidR="005C4461" w:rsidDel="005C4461" w:rsidRDefault="005C4461" w:rsidP="005C4461">
            <w:pPr>
              <w:pStyle w:val="TAC"/>
              <w:rPr>
                <w:del w:id="2234" w:author="MCC160" w:date="2024-04-30T14:20:00Z"/>
              </w:rPr>
            </w:pPr>
            <w:del w:id="2235" w:author="MCC160" w:date="2024-04-30T14:20:00Z">
              <w:r w:rsidDel="005C4461">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555BE10" w14:textId="65C2958D" w:rsidR="005C4461" w:rsidDel="005C4461" w:rsidRDefault="005C4461" w:rsidP="005C4461">
            <w:pPr>
              <w:pStyle w:val="TAL"/>
              <w:rPr>
                <w:del w:id="2236" w:author="MCC160" w:date="2024-04-30T14:20:00Z"/>
              </w:rPr>
            </w:pPr>
            <w:del w:id="2237" w:author="MCC160" w:date="2024-04-30T14:20:00Z">
              <w:r w:rsidDel="005C4461">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69256F" w14:textId="3B2F1AF3" w:rsidR="005C4461" w:rsidDel="005C4461" w:rsidRDefault="005C4461" w:rsidP="005C4461">
            <w:pPr>
              <w:pStyle w:val="TAC"/>
              <w:rPr>
                <w:del w:id="2238" w:author="MCC160" w:date="2024-04-30T14:20:00Z"/>
              </w:rPr>
            </w:pPr>
            <w:del w:id="2239" w:author="MCC160" w:date="2024-04-30T14:20:00Z">
              <w:r w:rsidDel="005C4461">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DCDE0F3" w14:textId="6FA6F54B" w:rsidR="005C4461" w:rsidDel="005C4461" w:rsidRDefault="005C4461" w:rsidP="005C4461">
            <w:pPr>
              <w:pStyle w:val="TAC"/>
              <w:rPr>
                <w:del w:id="2240" w:author="MCC160" w:date="2024-04-30T14:20:00Z"/>
              </w:rPr>
            </w:pPr>
            <w:del w:id="2241" w:author="MCC160" w:date="2024-04-30T14:20:00Z">
              <w:r w:rsidDel="005C4461">
                <w:delText>-</w:delText>
              </w:r>
            </w:del>
          </w:p>
        </w:tc>
      </w:tr>
      <w:tr w:rsidR="005C4461" w14:paraId="3622A062" w14:textId="77777777" w:rsidTr="003D7D35">
        <w:trPr>
          <w:ins w:id="2242" w:author="MCC160" w:date="2024-04-30T14: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2CF6AC8" w14:textId="1E2DAA71" w:rsidR="005C4461" w:rsidRDefault="005C4461" w:rsidP="005C4461">
            <w:pPr>
              <w:pStyle w:val="TAC"/>
              <w:rPr>
                <w:ins w:id="2243" w:author="MCC160" w:date="2024-04-30T14:19:00Z"/>
              </w:rPr>
            </w:pPr>
            <w:ins w:id="2244" w:author="MCC160" w:date="2024-04-30T14:19:00Z">
              <w:r>
                <w:t>25</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40697A" w14:textId="5DA33AD7" w:rsidR="005C4461" w:rsidRDefault="005C4461" w:rsidP="005C4461">
            <w:pPr>
              <w:pStyle w:val="TAL"/>
              <w:rPr>
                <w:ins w:id="2245" w:author="MCC160" w:date="2024-04-30T14:19:00Z"/>
              </w:rPr>
            </w:pPr>
            <w:ins w:id="2246" w:author="MCC160" w:date="2024-04-30T14:19: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B3999" w14:textId="5A1528BD" w:rsidR="005C4461" w:rsidRDefault="005C4461" w:rsidP="005C4461">
            <w:pPr>
              <w:pStyle w:val="TAC"/>
              <w:rPr>
                <w:ins w:id="2247" w:author="MCC160" w:date="2024-04-30T14:19:00Z"/>
              </w:rPr>
            </w:pPr>
            <w:ins w:id="2248" w:author="MCC160" w:date="2024-04-30T14:19: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37D78F9" w14:textId="78C8C44E" w:rsidR="005C4461" w:rsidRDefault="005C4461" w:rsidP="005C4461">
            <w:pPr>
              <w:pStyle w:val="TAL"/>
              <w:rPr>
                <w:ins w:id="2249" w:author="MCC160" w:date="2024-04-30T14:19:00Z"/>
              </w:rPr>
            </w:pPr>
            <w:ins w:id="2250" w:author="MCC160" w:date="2024-04-30T14:19:00Z">
              <w:r w:rsidRPr="00CF052E">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96D2DB" w14:textId="491FE8E2" w:rsidR="005C4461" w:rsidRDefault="005C4461" w:rsidP="005C4461">
            <w:pPr>
              <w:pStyle w:val="TAC"/>
              <w:rPr>
                <w:ins w:id="2251" w:author="MCC160" w:date="2024-04-30T14:19:00Z"/>
              </w:rPr>
            </w:pPr>
            <w:ins w:id="2252" w:author="MCC160" w:date="2024-04-30T14:19:00Z">
              <w:r w:rsidRPr="00CF052E">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823F2B4" w14:textId="68360C60" w:rsidR="005C4461" w:rsidRDefault="005C4461" w:rsidP="005C4461">
            <w:pPr>
              <w:pStyle w:val="TAC"/>
              <w:rPr>
                <w:ins w:id="2253" w:author="MCC160" w:date="2024-04-30T14:19:00Z"/>
              </w:rPr>
            </w:pPr>
            <w:ins w:id="2254" w:author="MCC160" w:date="2024-04-30T14:19:00Z">
              <w:r w:rsidRPr="00CF052E">
                <w:t>-</w:t>
              </w:r>
            </w:ins>
          </w:p>
        </w:tc>
      </w:tr>
      <w:tr w:rsidR="005C4461" w14:paraId="34857C3E" w14:textId="77777777" w:rsidTr="003D7D35">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221C58C0" w14:textId="77777777" w:rsidR="005C4461" w:rsidRDefault="005C4461" w:rsidP="005C4461">
            <w:pPr>
              <w:pStyle w:val="TAN"/>
            </w:pPr>
            <w:r>
              <w:t>NOTE 1:</w:t>
            </w:r>
            <w:r>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7FFC1CBA" w14:textId="77777777" w:rsidR="00320230" w:rsidRDefault="00320230" w:rsidP="00320230"/>
    <w:p w14:paraId="05E71358" w14:textId="77777777" w:rsidR="00320230" w:rsidRDefault="00320230" w:rsidP="00320230">
      <w:pPr>
        <w:pStyle w:val="H6"/>
      </w:pPr>
      <w:r>
        <w:t>6.9.1.3.3</w:t>
      </w:r>
      <w:r>
        <w:tab/>
        <w:t>Specific message contents</w:t>
      </w:r>
    </w:p>
    <w:p w14:paraId="0CDDCF8B" w14:textId="77777777" w:rsidR="00320230" w:rsidRDefault="00320230" w:rsidP="00320230">
      <w:pPr>
        <w:pStyle w:val="TH"/>
      </w:pPr>
      <w:r>
        <w:t>Table 6.9.1.3.3-1: SIP MESSAGE from the SS (Step 2,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E30CAF2"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346FC04B" w14:textId="77777777" w:rsidR="00320230" w:rsidRDefault="00320230" w:rsidP="003D7D35">
            <w:pPr>
              <w:pStyle w:val="TAL"/>
              <w:rPr>
                <w:szCs w:val="18"/>
              </w:rPr>
            </w:pPr>
            <w:r>
              <w:t>Derivation Path: TS 36.579-1 [2], Table 5.5.2.7.2-1, condition LOCATION-CONFIG</w:t>
            </w:r>
          </w:p>
        </w:tc>
      </w:tr>
      <w:tr w:rsidR="00320230" w14:paraId="53F8605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E68D9D"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D3A8DC"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01DE41"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8B857C0"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30B4F92" w14:textId="77777777" w:rsidR="00320230" w:rsidRDefault="00320230" w:rsidP="003D7D35">
            <w:pPr>
              <w:pStyle w:val="TAH"/>
            </w:pPr>
            <w:r>
              <w:t>Condition</w:t>
            </w:r>
          </w:p>
        </w:tc>
      </w:tr>
      <w:tr w:rsidR="00320230" w14:paraId="1495B74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A93D9D1" w14:textId="77777777" w:rsidR="00320230" w:rsidRPr="00303ED7" w:rsidRDefault="00320230" w:rsidP="003D7D3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5181154"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75D744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43449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AB9C3E" w14:textId="77777777" w:rsidR="00320230" w:rsidRDefault="00320230" w:rsidP="003D7D35">
            <w:pPr>
              <w:pStyle w:val="TAL"/>
            </w:pPr>
          </w:p>
        </w:tc>
      </w:tr>
      <w:tr w:rsidR="00320230" w14:paraId="33E97DA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EA45CC8" w14:textId="77777777" w:rsidR="00320230" w:rsidRDefault="00320230" w:rsidP="003D7D3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883D86"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AD017E" w14:textId="77777777" w:rsidR="00320230" w:rsidRPr="00303ED7" w:rsidRDefault="00320230" w:rsidP="003D7D35">
            <w:pPr>
              <w:pStyle w:val="TAL"/>
              <w:rPr>
                <w:b/>
              </w:rPr>
            </w:pPr>
            <w:r>
              <w:rPr>
                <w:b/>
              </w:rPr>
              <w:t>MCVideo</w:t>
            </w:r>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7B1F0102"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769971" w14:textId="77777777" w:rsidR="00320230" w:rsidRDefault="00320230" w:rsidP="003D7D35">
            <w:pPr>
              <w:pStyle w:val="TAL"/>
            </w:pPr>
          </w:p>
        </w:tc>
      </w:tr>
      <w:tr w:rsidR="00320230" w14:paraId="741EF7F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F868EBE" w14:textId="77777777" w:rsidR="00320230" w:rsidRDefault="00320230" w:rsidP="003D7D3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1EDA68" w14:textId="77777777" w:rsidR="00320230" w:rsidRDefault="00320230" w:rsidP="003D7D35">
            <w:pPr>
              <w:pStyle w:val="TAL"/>
            </w:pPr>
            <w:r>
              <w:t>MCVideo-info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22AD70E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2D1B67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52F8C8" w14:textId="77777777" w:rsidR="00320230" w:rsidRDefault="00320230" w:rsidP="003D7D35">
            <w:pPr>
              <w:pStyle w:val="TAL"/>
            </w:pPr>
          </w:p>
        </w:tc>
      </w:tr>
      <w:tr w:rsidR="00320230" w14:paraId="02F854B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31C449A" w14:textId="77777777" w:rsidR="00320230" w:rsidRDefault="00320230" w:rsidP="003D7D3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E80C1DA"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99B657" w14:textId="77777777" w:rsidR="00320230" w:rsidRPr="00303ED7" w:rsidRDefault="00320230" w:rsidP="003D7D3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6FF501E4" w14:textId="77777777" w:rsidR="00320230" w:rsidRDefault="00320230" w:rsidP="003D7D35">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5568350" w14:textId="77777777" w:rsidR="00320230" w:rsidRDefault="00320230" w:rsidP="003D7D35">
            <w:pPr>
              <w:pStyle w:val="TAL"/>
            </w:pPr>
          </w:p>
        </w:tc>
      </w:tr>
      <w:tr w:rsidR="00320230" w14:paraId="6BE87C6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BD7340C" w14:textId="77777777" w:rsidR="00320230" w:rsidRDefault="00320230" w:rsidP="003D7D3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F466FC" w14:textId="77777777" w:rsidR="00320230" w:rsidRDefault="00320230" w:rsidP="003D7D35">
            <w:pPr>
              <w:pStyle w:val="TAL"/>
            </w:pPr>
            <w:r>
              <w:t>Location-info as described in Table 6.9.1.3.3-3</w:t>
            </w:r>
          </w:p>
        </w:tc>
        <w:tc>
          <w:tcPr>
            <w:tcW w:w="2126" w:type="dxa"/>
            <w:tcBorders>
              <w:top w:val="single" w:sz="4" w:space="0" w:color="auto"/>
              <w:left w:val="single" w:sz="4" w:space="0" w:color="auto"/>
              <w:bottom w:val="single" w:sz="4" w:space="0" w:color="auto"/>
              <w:right w:val="single" w:sz="4" w:space="0" w:color="auto"/>
            </w:tcBorders>
          </w:tcPr>
          <w:p w14:paraId="101FABF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A156998"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80A28B" w14:textId="77777777" w:rsidR="00320230" w:rsidRDefault="00320230" w:rsidP="003D7D35">
            <w:pPr>
              <w:pStyle w:val="TAL"/>
            </w:pPr>
          </w:p>
        </w:tc>
      </w:tr>
    </w:tbl>
    <w:p w14:paraId="50FA117A" w14:textId="77777777" w:rsidR="00320230" w:rsidRDefault="00320230" w:rsidP="00320230"/>
    <w:p w14:paraId="247D51DC" w14:textId="77777777" w:rsidR="00320230" w:rsidRDefault="00320230" w:rsidP="00320230">
      <w:pPr>
        <w:pStyle w:val="TH"/>
      </w:pPr>
      <w:r>
        <w:t>Table 6.9.1.3.3-2: MCVideo-Info in SIP MESSAGE (Table 6.9.1.3.3-1, 6.9.1.3.3-4, 6.9.1.3.3-10,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E26DD2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6BA24E8" w14:textId="77777777" w:rsidR="00320230" w:rsidRDefault="00320230" w:rsidP="003D7D35">
            <w:pPr>
              <w:pStyle w:val="TAL"/>
              <w:rPr>
                <w:szCs w:val="18"/>
              </w:rPr>
            </w:pPr>
            <w:r>
              <w:t>Derivation Path: TS 36.579-1 [2], Table 5.5.3.2.2-2</w:t>
            </w:r>
          </w:p>
        </w:tc>
      </w:tr>
      <w:tr w:rsidR="00320230" w14:paraId="4D61789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3FE16C7"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BC9754"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F062C7B"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AE5690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DFA7B85" w14:textId="77777777" w:rsidR="00320230" w:rsidRDefault="00320230" w:rsidP="003D7D35">
            <w:pPr>
              <w:pStyle w:val="TAH"/>
            </w:pPr>
            <w:r>
              <w:t>Condition</w:t>
            </w:r>
          </w:p>
        </w:tc>
      </w:tr>
      <w:tr w:rsidR="00320230" w14:paraId="557A6E1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F5BA8BF" w14:textId="77777777" w:rsidR="00320230" w:rsidRDefault="00320230" w:rsidP="003D7D35">
            <w:pPr>
              <w:pStyle w:val="TAL"/>
            </w:pPr>
            <w:r w:rsidRPr="00592E3B">
              <w:t>mcvideoinfo</w:t>
            </w:r>
          </w:p>
        </w:tc>
        <w:tc>
          <w:tcPr>
            <w:tcW w:w="2127" w:type="dxa"/>
            <w:tcBorders>
              <w:top w:val="single" w:sz="4" w:space="0" w:color="auto"/>
              <w:left w:val="single" w:sz="4" w:space="0" w:color="auto"/>
              <w:bottom w:val="single" w:sz="4" w:space="0" w:color="auto"/>
              <w:right w:val="single" w:sz="4" w:space="0" w:color="auto"/>
            </w:tcBorders>
          </w:tcPr>
          <w:p w14:paraId="6A657F3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2CDC33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AC7AA5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DF9C43" w14:textId="77777777" w:rsidR="00320230" w:rsidRDefault="00320230" w:rsidP="003D7D35">
            <w:pPr>
              <w:pStyle w:val="TAL"/>
            </w:pPr>
          </w:p>
        </w:tc>
      </w:tr>
      <w:tr w:rsidR="00320230" w14:paraId="67F4F67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4DE213A" w14:textId="77777777" w:rsidR="00320230" w:rsidRDefault="00320230" w:rsidP="003D7D35">
            <w:pPr>
              <w:pStyle w:val="TAL"/>
            </w:pPr>
            <w:r w:rsidRPr="00592E3B">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8AD82B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7D703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E47BD5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384D2A" w14:textId="77777777" w:rsidR="00320230" w:rsidRDefault="00320230" w:rsidP="003D7D35">
            <w:pPr>
              <w:pStyle w:val="TAL"/>
            </w:pPr>
          </w:p>
        </w:tc>
      </w:tr>
      <w:tr w:rsidR="00320230" w14:paraId="2A73EE9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B9FDB2B" w14:textId="77777777" w:rsidR="00320230" w:rsidRDefault="00320230" w:rsidP="003D7D35">
            <w:pPr>
              <w:pStyle w:val="TAL"/>
            </w:pPr>
            <w:r w:rsidRPr="00592E3B">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7EA7DECD"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091B6B0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E62F2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ACDBAA" w14:textId="77777777" w:rsidR="00320230" w:rsidRDefault="00320230" w:rsidP="003D7D35">
            <w:pPr>
              <w:pStyle w:val="TAL"/>
            </w:pPr>
          </w:p>
        </w:tc>
      </w:tr>
    </w:tbl>
    <w:p w14:paraId="3C94C490" w14:textId="77777777" w:rsidR="00320230" w:rsidRDefault="00320230" w:rsidP="00320230"/>
    <w:p w14:paraId="32459A83" w14:textId="77777777" w:rsidR="00320230" w:rsidRDefault="00320230" w:rsidP="00320230">
      <w:pPr>
        <w:pStyle w:val="TH"/>
      </w:pPr>
      <w:r>
        <w:t>Table 6.9.1.3.3-3: Location-Info in SIP MESSAGE (Table 6.9.1.3.3-1)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54277A7"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33455108" w14:textId="77777777" w:rsidR="00320230" w:rsidRDefault="00320230" w:rsidP="003D7D35">
            <w:pPr>
              <w:pStyle w:val="TAL"/>
              <w:rPr>
                <w:szCs w:val="18"/>
              </w:rPr>
            </w:pPr>
            <w:r>
              <w:t>Derivation Path: TS 36.579-1 [2], Table 5.5.3.4.2-1</w:t>
            </w:r>
          </w:p>
        </w:tc>
      </w:tr>
      <w:tr w:rsidR="00320230" w14:paraId="303217B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1F4E9AE"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B591E7"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FAB0EA7"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5DFE4C"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0F19D72" w14:textId="77777777" w:rsidR="00320230" w:rsidRDefault="00320230" w:rsidP="003D7D35">
            <w:pPr>
              <w:pStyle w:val="TAH"/>
            </w:pPr>
            <w:r>
              <w:t>Condition</w:t>
            </w:r>
          </w:p>
        </w:tc>
      </w:tr>
      <w:tr w:rsidR="00320230" w14:paraId="2E39577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CC4F0F9" w14:textId="77777777" w:rsidR="00320230" w:rsidRDefault="00320230" w:rsidP="003D7D3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A5D2EFC"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3E0720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48379B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E249E3" w14:textId="77777777" w:rsidR="00320230" w:rsidRDefault="00320230" w:rsidP="003D7D35">
            <w:pPr>
              <w:pStyle w:val="TAL"/>
            </w:pPr>
          </w:p>
        </w:tc>
      </w:tr>
      <w:tr w:rsidR="00320230" w14:paraId="18D4827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8DD4D70" w14:textId="77777777" w:rsidR="00320230" w:rsidRDefault="00320230" w:rsidP="003D7D3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0CF0C065"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B119C17"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D9DD714"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B50E0FF" w14:textId="77777777" w:rsidR="00320230" w:rsidRDefault="00320230" w:rsidP="003D7D35">
            <w:pPr>
              <w:pStyle w:val="TAL"/>
            </w:pPr>
          </w:p>
        </w:tc>
      </w:tr>
      <w:tr w:rsidR="00320230" w14:paraId="07318C2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B9DAB08" w14:textId="77777777" w:rsidR="00320230" w:rsidRDefault="00320230" w:rsidP="003D7D35">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5AB7144B"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C92588A"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55B710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0D3EDE" w14:textId="77777777" w:rsidR="00320230" w:rsidRDefault="00320230" w:rsidP="003D7D35">
            <w:pPr>
              <w:pStyle w:val="TAL"/>
            </w:pPr>
          </w:p>
        </w:tc>
      </w:tr>
      <w:tr w:rsidR="00320230" w14:paraId="04EACD4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2D9EB1E" w14:textId="77777777" w:rsidR="00320230" w:rsidRDefault="00320230" w:rsidP="003D7D35">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1D8D8D"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1CC4826"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4F878D4"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401824" w14:textId="77777777" w:rsidR="00320230" w:rsidRDefault="00320230" w:rsidP="003D7D35">
            <w:pPr>
              <w:pStyle w:val="TAL"/>
            </w:pPr>
          </w:p>
        </w:tc>
      </w:tr>
      <w:tr w:rsidR="00320230" w14:paraId="4A69BF5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ED12EF3" w14:textId="77777777" w:rsidR="00320230" w:rsidRDefault="00320230" w:rsidP="003D7D3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02EF2C"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5D9E7573" w14:textId="77777777" w:rsidR="00320230" w:rsidRDefault="00320230" w:rsidP="003D7D35">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230CB065"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D7D095" w14:textId="77777777" w:rsidR="00320230" w:rsidRDefault="00320230" w:rsidP="003D7D35">
            <w:pPr>
              <w:pStyle w:val="TAL"/>
            </w:pPr>
          </w:p>
        </w:tc>
      </w:tr>
      <w:tr w:rsidR="00320230" w14:paraId="53CD983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5DD6270" w14:textId="77777777" w:rsidR="00320230" w:rsidRDefault="00320230" w:rsidP="003D7D3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163EA0"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56D551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E6652C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83A7EB" w14:textId="77777777" w:rsidR="00320230" w:rsidRDefault="00320230" w:rsidP="003D7D35">
            <w:pPr>
              <w:pStyle w:val="TAL"/>
            </w:pPr>
          </w:p>
        </w:tc>
      </w:tr>
      <w:tr w:rsidR="00320230" w14:paraId="0CFBFF6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156735E" w14:textId="77777777" w:rsidR="00320230" w:rsidRDefault="00320230" w:rsidP="003D7D3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4A5C1"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DA7B75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630DFAB"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0167E7" w14:textId="77777777" w:rsidR="00320230" w:rsidRDefault="00320230" w:rsidP="003D7D35">
            <w:pPr>
              <w:pStyle w:val="TAL"/>
            </w:pPr>
          </w:p>
        </w:tc>
      </w:tr>
      <w:tr w:rsidR="00320230" w14:paraId="70D0CB1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810CD2" w14:textId="77777777" w:rsidR="00320230" w:rsidRDefault="00320230" w:rsidP="003D7D35">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D5B34D" w14:textId="77777777" w:rsidR="00320230" w:rsidRDefault="00320230" w:rsidP="003D7D3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84C50BD" w14:textId="77777777" w:rsidR="00320230" w:rsidRDefault="00320230" w:rsidP="003D7D35">
            <w:pPr>
              <w:pStyle w:val="TAL"/>
            </w:pPr>
            <w:r>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14:paraId="62C22C3D"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28083C" w14:textId="77777777" w:rsidR="00320230" w:rsidRDefault="00320230" w:rsidP="003D7D35">
            <w:pPr>
              <w:pStyle w:val="TAL"/>
            </w:pPr>
          </w:p>
        </w:tc>
      </w:tr>
      <w:tr w:rsidR="00320230" w14:paraId="55A0DE2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50C6E1A" w14:textId="77777777" w:rsidR="00320230" w:rsidRDefault="00320230" w:rsidP="003D7D35">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E8A434" w14:textId="77777777" w:rsidR="00320230" w:rsidRDefault="00320230" w:rsidP="003D7D3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2FF020AE"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A22791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8D5FCD" w14:textId="77777777" w:rsidR="00320230" w:rsidRDefault="00320230" w:rsidP="003D7D35">
            <w:pPr>
              <w:pStyle w:val="TAL"/>
            </w:pPr>
          </w:p>
        </w:tc>
      </w:tr>
      <w:tr w:rsidR="00320230" w14:paraId="60C6AB6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777CEEC" w14:textId="77777777" w:rsidR="00320230" w:rsidRDefault="00320230" w:rsidP="003D7D35">
            <w:pPr>
              <w:pStyle w:val="TAL"/>
            </w:pPr>
            <w: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6A49E928"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08290EE"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BFEB56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8314EE" w14:textId="77777777" w:rsidR="00320230" w:rsidRDefault="00320230" w:rsidP="003D7D35">
            <w:pPr>
              <w:pStyle w:val="TAL"/>
            </w:pPr>
          </w:p>
        </w:tc>
      </w:tr>
      <w:tr w:rsidR="00320230" w14:paraId="78B26C2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0A97591" w14:textId="77777777" w:rsidR="00320230" w:rsidRDefault="00320230" w:rsidP="003D7D35">
            <w:pPr>
              <w:pStyle w:val="TAL"/>
            </w:pPr>
            <w: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40100089"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0F15ED6"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D01422"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A10E67" w14:textId="77777777" w:rsidR="00320230" w:rsidRDefault="00320230" w:rsidP="003D7D35">
            <w:pPr>
              <w:pStyle w:val="TAL"/>
            </w:pPr>
          </w:p>
        </w:tc>
      </w:tr>
      <w:tr w:rsidR="00320230" w14:paraId="7C327AB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FEBA27A" w14:textId="77777777" w:rsidR="00320230" w:rsidRDefault="00320230" w:rsidP="003D7D35">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3DC516D6" w14:textId="77777777" w:rsidR="00320230" w:rsidRDefault="00320230" w:rsidP="003D7D35">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4D09D49A" w14:textId="77777777" w:rsidR="00320230" w:rsidRDefault="00320230" w:rsidP="003D7D35">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0D2DEF04"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37227A" w14:textId="77777777" w:rsidR="00320230" w:rsidRDefault="00320230" w:rsidP="003D7D35">
            <w:pPr>
              <w:pStyle w:val="TAL"/>
            </w:pPr>
          </w:p>
        </w:tc>
      </w:tr>
      <w:tr w:rsidR="00320230" w14:paraId="63060CA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79B6506" w14:textId="77777777" w:rsidR="00320230" w:rsidRDefault="00320230" w:rsidP="003D7D35">
            <w:pPr>
              <w:pStyle w:val="TAL"/>
            </w:pPr>
            <w: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5F7F7237" w14:textId="77777777" w:rsidR="00320230" w:rsidRDefault="00320230" w:rsidP="003D7D3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374D9C6B"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76990D"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DA5BF1" w14:textId="77777777" w:rsidR="00320230" w:rsidRDefault="00320230" w:rsidP="003D7D35">
            <w:pPr>
              <w:pStyle w:val="TAL"/>
            </w:pPr>
          </w:p>
        </w:tc>
      </w:tr>
    </w:tbl>
    <w:p w14:paraId="7A217122" w14:textId="77777777" w:rsidR="00320230" w:rsidRDefault="00320230" w:rsidP="00320230"/>
    <w:p w14:paraId="6FFE2434" w14:textId="77777777" w:rsidR="00320230" w:rsidRDefault="00320230" w:rsidP="00320230">
      <w:pPr>
        <w:pStyle w:val="TH"/>
      </w:pPr>
      <w:r>
        <w:t>Table 6.9.1.3.3-4: SIP MESSAGE from the SS (Step 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01B4D47"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3BFCCAA" w14:textId="77777777" w:rsidR="00320230" w:rsidRDefault="00320230" w:rsidP="003D7D35">
            <w:pPr>
              <w:pStyle w:val="TAL"/>
              <w:rPr>
                <w:szCs w:val="18"/>
              </w:rPr>
            </w:pPr>
            <w:r>
              <w:t>Derivation Path: TS 36.579-1 [2], Table 5.5.2.7.2-1, condition LOCATION-INFO</w:t>
            </w:r>
          </w:p>
        </w:tc>
      </w:tr>
      <w:tr w:rsidR="00320230" w14:paraId="1C8A777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2708D7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F0AF15"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67974B9"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C7FAA9B"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8C0EE7F" w14:textId="77777777" w:rsidR="00320230" w:rsidRDefault="00320230" w:rsidP="003D7D35">
            <w:pPr>
              <w:pStyle w:val="TAH"/>
            </w:pPr>
            <w:r>
              <w:t>Condition</w:t>
            </w:r>
          </w:p>
        </w:tc>
      </w:tr>
      <w:tr w:rsidR="00320230" w14:paraId="0024437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7152D41"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275CC1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C24428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195EF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5D9B85" w14:textId="77777777" w:rsidR="00320230" w:rsidRDefault="00320230" w:rsidP="003D7D35">
            <w:pPr>
              <w:pStyle w:val="TAL"/>
            </w:pPr>
          </w:p>
        </w:tc>
      </w:tr>
      <w:tr w:rsidR="00320230" w14:paraId="1F1E217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A3BFEED"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AF786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AAF95F" w14:textId="77777777" w:rsidR="00320230" w:rsidRPr="00303ED7"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522DACF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52734D" w14:textId="77777777" w:rsidR="00320230" w:rsidRDefault="00320230" w:rsidP="003D7D35">
            <w:pPr>
              <w:pStyle w:val="TAL"/>
            </w:pPr>
          </w:p>
        </w:tc>
      </w:tr>
      <w:tr w:rsidR="00320230" w14:paraId="1D8222F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1F5EF66" w14:textId="77777777" w:rsidR="00320230" w:rsidRDefault="00320230" w:rsidP="003D7D35">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EE05DB" w14:textId="77777777" w:rsidR="00320230" w:rsidRDefault="00320230" w:rsidP="003D7D35">
            <w:pPr>
              <w:pStyle w:val="TAL"/>
            </w:pPr>
            <w:r>
              <w:t>MCVideo-info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7063685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0A5C96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2BAC69" w14:textId="77777777" w:rsidR="00320230" w:rsidRDefault="00320230" w:rsidP="003D7D35">
            <w:pPr>
              <w:pStyle w:val="TAL"/>
            </w:pPr>
          </w:p>
        </w:tc>
      </w:tr>
      <w:tr w:rsidR="00320230" w14:paraId="0775ECE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48544DD"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AF9CE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23938E" w14:textId="77777777" w:rsidR="00320230" w:rsidRPr="00303ED7" w:rsidRDefault="00320230" w:rsidP="003D7D3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AE05A32"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BF0FF11" w14:textId="77777777" w:rsidR="00320230" w:rsidRDefault="00320230" w:rsidP="003D7D35">
            <w:pPr>
              <w:pStyle w:val="TAL"/>
            </w:pPr>
          </w:p>
        </w:tc>
      </w:tr>
      <w:tr w:rsidR="00320230" w14:paraId="615BAFB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20EC09F"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007805" w14:textId="77777777" w:rsidR="00320230" w:rsidRDefault="00320230" w:rsidP="003D7D35">
            <w:pPr>
              <w:pStyle w:val="TAL"/>
            </w:pPr>
            <w:r>
              <w:t>Location-info as described in Table 6.9.1.3.3-5</w:t>
            </w:r>
          </w:p>
        </w:tc>
        <w:tc>
          <w:tcPr>
            <w:tcW w:w="2127" w:type="dxa"/>
            <w:tcBorders>
              <w:top w:val="single" w:sz="4" w:space="0" w:color="auto"/>
              <w:left w:val="single" w:sz="4" w:space="0" w:color="auto"/>
              <w:bottom w:val="single" w:sz="4" w:space="0" w:color="auto"/>
              <w:right w:val="single" w:sz="4" w:space="0" w:color="auto"/>
            </w:tcBorders>
          </w:tcPr>
          <w:p w14:paraId="7C090CA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36CB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2D3BCC" w14:textId="77777777" w:rsidR="00320230" w:rsidRDefault="00320230" w:rsidP="003D7D35">
            <w:pPr>
              <w:pStyle w:val="TAL"/>
            </w:pPr>
          </w:p>
        </w:tc>
      </w:tr>
    </w:tbl>
    <w:p w14:paraId="1570EF91" w14:textId="77777777" w:rsidR="00320230" w:rsidRDefault="00320230" w:rsidP="00320230"/>
    <w:p w14:paraId="28A34E0A" w14:textId="77777777" w:rsidR="00320230" w:rsidRDefault="00320230" w:rsidP="00320230">
      <w:pPr>
        <w:pStyle w:val="TH"/>
      </w:pPr>
      <w:r>
        <w:t>Table 6.9.1.3.3-5: Location-Info in SIP MESSAGE (Table 6.9.1.3.3-4)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20230" w14:paraId="3B84A4B1"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BF5B099" w14:textId="77777777" w:rsidR="00320230" w:rsidRDefault="00320230" w:rsidP="003D7D35">
            <w:pPr>
              <w:pStyle w:val="TAL"/>
              <w:rPr>
                <w:szCs w:val="18"/>
              </w:rPr>
            </w:pPr>
            <w:r>
              <w:t>Derivation Path: TS 36.579-1 [2], Table 5.5.3.4.3-2</w:t>
            </w:r>
          </w:p>
        </w:tc>
      </w:tr>
    </w:tbl>
    <w:p w14:paraId="6AAEDC3C" w14:textId="77777777" w:rsidR="00320230" w:rsidRDefault="00320230" w:rsidP="00320230"/>
    <w:p w14:paraId="5143E401" w14:textId="77777777" w:rsidR="00320230" w:rsidRDefault="00320230" w:rsidP="00320230">
      <w:pPr>
        <w:pStyle w:val="TH"/>
      </w:pPr>
      <w:r>
        <w:t>Table 6.9.1.3.3-6: SIP MESSAGE from the UE (Step 10,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7E82F9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48EDE05" w14:textId="77777777" w:rsidR="00320230" w:rsidRDefault="00320230" w:rsidP="003D7D35">
            <w:pPr>
              <w:pStyle w:val="TAL"/>
              <w:rPr>
                <w:szCs w:val="18"/>
              </w:rPr>
            </w:pPr>
            <w:r>
              <w:t>Derivation Path: TS 36.579-1 [2], Table 5.5.2.7.1-1, condition LOCATION_REPORT</w:t>
            </w:r>
          </w:p>
        </w:tc>
      </w:tr>
      <w:tr w:rsidR="00320230" w14:paraId="70B5F26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177BD6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A90B2D"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51EAE7D"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518D609"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4D8154E" w14:textId="77777777" w:rsidR="00320230" w:rsidRDefault="00320230" w:rsidP="003D7D35">
            <w:pPr>
              <w:pStyle w:val="TAH"/>
            </w:pPr>
            <w:r>
              <w:t>Condition</w:t>
            </w:r>
          </w:p>
        </w:tc>
      </w:tr>
      <w:tr w:rsidR="00320230" w14:paraId="0BA1DA9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F20510D"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5D2231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98C1C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44EF7B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82DE95" w14:textId="77777777" w:rsidR="00320230" w:rsidRDefault="00320230" w:rsidP="003D7D35">
            <w:pPr>
              <w:pStyle w:val="TAL"/>
            </w:pPr>
          </w:p>
        </w:tc>
      </w:tr>
      <w:tr w:rsidR="00320230" w14:paraId="59D728E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B4A9762"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79E78F8"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7593B149" w14:textId="77777777" w:rsidR="00320230" w:rsidRPr="00303ED7"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3E052CA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8E5170" w14:textId="77777777" w:rsidR="00320230" w:rsidRDefault="00320230" w:rsidP="003D7D35">
            <w:pPr>
              <w:pStyle w:val="TAL"/>
            </w:pPr>
          </w:p>
        </w:tc>
      </w:tr>
      <w:tr w:rsidR="00320230" w14:paraId="500EB0C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E49F3E0"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1DA1C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D535FA" w14:textId="77777777" w:rsidR="00320230" w:rsidRPr="00303ED7" w:rsidRDefault="00320230" w:rsidP="003D7D3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23847F01"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2D091245" w14:textId="77777777" w:rsidR="00320230" w:rsidRDefault="00320230" w:rsidP="003D7D35">
            <w:pPr>
              <w:pStyle w:val="TAL"/>
            </w:pPr>
          </w:p>
        </w:tc>
      </w:tr>
      <w:tr w:rsidR="00320230" w14:paraId="07B6742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EA11969"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58BDCA" w14:textId="77777777" w:rsidR="00320230" w:rsidRDefault="00320230" w:rsidP="003D7D35">
            <w:pPr>
              <w:pStyle w:val="TAL"/>
            </w:pPr>
            <w:r>
              <w:t>Location-info as described in Table 6.9.1.3.3-7</w:t>
            </w:r>
          </w:p>
        </w:tc>
        <w:tc>
          <w:tcPr>
            <w:tcW w:w="2127" w:type="dxa"/>
            <w:tcBorders>
              <w:top w:val="single" w:sz="4" w:space="0" w:color="auto"/>
              <w:left w:val="single" w:sz="4" w:space="0" w:color="auto"/>
              <w:bottom w:val="single" w:sz="4" w:space="0" w:color="auto"/>
              <w:right w:val="single" w:sz="4" w:space="0" w:color="auto"/>
            </w:tcBorders>
          </w:tcPr>
          <w:p w14:paraId="1875D6C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BCAB4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04156B" w14:textId="77777777" w:rsidR="00320230" w:rsidRDefault="00320230" w:rsidP="003D7D35">
            <w:pPr>
              <w:pStyle w:val="TAL"/>
            </w:pPr>
          </w:p>
        </w:tc>
      </w:tr>
    </w:tbl>
    <w:p w14:paraId="7D91C9AF" w14:textId="77777777" w:rsidR="00320230" w:rsidRDefault="00320230" w:rsidP="00320230"/>
    <w:p w14:paraId="5CF34B83" w14:textId="77777777" w:rsidR="00320230" w:rsidRDefault="00320230" w:rsidP="00320230">
      <w:pPr>
        <w:pStyle w:val="TH"/>
      </w:pPr>
      <w:r>
        <w:t>Table 6.9.1.3.3-7: Location-Info in SIP MESSAGE (Table 6.9.1.3.3-6)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A67F367"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CA4D40D" w14:textId="77777777" w:rsidR="00320230" w:rsidRDefault="00320230" w:rsidP="003D7D35">
            <w:pPr>
              <w:pStyle w:val="TAL"/>
              <w:rPr>
                <w:szCs w:val="18"/>
              </w:rPr>
            </w:pPr>
            <w:r>
              <w:t>Derivation Path: TS 36.579-1 [2], Table 5.5.3.4.1-2, condition LOCATION-INFO</w:t>
            </w:r>
          </w:p>
        </w:tc>
      </w:tr>
      <w:tr w:rsidR="00320230" w14:paraId="04EC6E2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0F199D9"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A7F519"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9727CB3"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826B6D9"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04151D0" w14:textId="77777777" w:rsidR="00320230" w:rsidRDefault="00320230" w:rsidP="003D7D35">
            <w:pPr>
              <w:pStyle w:val="TAH"/>
            </w:pPr>
            <w:r>
              <w:t>Condition</w:t>
            </w:r>
          </w:p>
        </w:tc>
      </w:tr>
      <w:tr w:rsidR="00320230" w14:paraId="5FC21B9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49D275" w14:textId="77777777" w:rsidR="00320230" w:rsidRDefault="00320230" w:rsidP="003D7D3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141BD6FB"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B13140F"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F531C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829CB1" w14:textId="77777777" w:rsidR="00320230" w:rsidRDefault="00320230" w:rsidP="003D7D35">
            <w:pPr>
              <w:pStyle w:val="TAL"/>
            </w:pPr>
          </w:p>
        </w:tc>
      </w:tr>
      <w:tr w:rsidR="00320230" w14:paraId="390A179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4A8B81C" w14:textId="77777777" w:rsidR="00320230" w:rsidRDefault="00320230" w:rsidP="003D7D3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47ABDE9E"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7882213"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90021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AD7910" w14:textId="77777777" w:rsidR="00320230" w:rsidRDefault="00320230" w:rsidP="003D7D35">
            <w:pPr>
              <w:pStyle w:val="TAL"/>
            </w:pPr>
          </w:p>
        </w:tc>
      </w:tr>
      <w:tr w:rsidR="00320230" w14:paraId="6BE9A09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3376E84" w14:textId="77777777" w:rsidR="00320230" w:rsidRDefault="00320230" w:rsidP="003D7D35">
            <w:pPr>
              <w:pStyle w:val="TAL"/>
            </w:pPr>
            <w:r>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14:paraId="1097B16C" w14:textId="77777777" w:rsidR="00320230" w:rsidRDefault="00320230" w:rsidP="003D7D35">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267E2C31" w14:textId="77777777" w:rsidR="00320230" w:rsidRDefault="00320230" w:rsidP="003D7D3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517210D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FDEFEA" w14:textId="77777777" w:rsidR="00320230" w:rsidRDefault="00320230" w:rsidP="003D7D35">
            <w:pPr>
              <w:pStyle w:val="TAL"/>
            </w:pPr>
          </w:p>
        </w:tc>
      </w:tr>
      <w:tr w:rsidR="00320230" w14:paraId="2F53766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CC3F1F0" w14:textId="77777777" w:rsidR="00320230" w:rsidRDefault="00320230" w:rsidP="003D7D35">
            <w:pPr>
              <w:pStyle w:val="TAL"/>
            </w:pPr>
            <w: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04257FE6" w14:textId="77777777" w:rsidR="00320230" w:rsidRDefault="00320230" w:rsidP="003D7D35">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2DA849D6"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2561D2"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268F47" w14:textId="77777777" w:rsidR="00320230" w:rsidRDefault="00320230" w:rsidP="003D7D35">
            <w:pPr>
              <w:pStyle w:val="TAL"/>
            </w:pPr>
          </w:p>
        </w:tc>
      </w:tr>
      <w:tr w:rsidR="00320230" w14:paraId="262ADDD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FF21E91" w14:textId="77777777" w:rsidR="00320230" w:rsidRDefault="00320230" w:rsidP="003D7D35">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768B6FA6"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471E60" w14:textId="77777777" w:rsidR="00320230" w:rsidRDefault="00320230" w:rsidP="003D7D35">
            <w:pPr>
              <w:pStyle w:val="TAL"/>
            </w:pPr>
            <w:r>
              <w:t>Information corresponding to the location reporting configuration of table 6.9.1.3.3-3</w:t>
            </w:r>
          </w:p>
        </w:tc>
        <w:tc>
          <w:tcPr>
            <w:tcW w:w="1418" w:type="dxa"/>
            <w:tcBorders>
              <w:top w:val="single" w:sz="4" w:space="0" w:color="auto"/>
              <w:left w:val="single" w:sz="4" w:space="0" w:color="auto"/>
              <w:bottom w:val="single" w:sz="4" w:space="0" w:color="auto"/>
              <w:right w:val="single" w:sz="4" w:space="0" w:color="auto"/>
            </w:tcBorders>
          </w:tcPr>
          <w:p w14:paraId="69653871"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B3332A5" w14:textId="77777777" w:rsidR="00320230" w:rsidRDefault="00320230" w:rsidP="003D7D35">
            <w:pPr>
              <w:pStyle w:val="TAL"/>
            </w:pPr>
          </w:p>
        </w:tc>
      </w:tr>
      <w:tr w:rsidR="00320230" w14:paraId="283195D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58DBC0D" w14:textId="77777777" w:rsidR="00320230" w:rsidRDefault="00320230" w:rsidP="003D7D35">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39741FFB"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6FBB12F"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0C9191C"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D53A7C" w14:textId="77777777" w:rsidR="00320230" w:rsidRDefault="00320230" w:rsidP="003D7D35">
            <w:pPr>
              <w:pStyle w:val="TAL"/>
            </w:pPr>
          </w:p>
        </w:tc>
      </w:tr>
      <w:tr w:rsidR="00320230" w14:paraId="12687CA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14F3201" w14:textId="77777777" w:rsidR="00320230" w:rsidRDefault="00320230" w:rsidP="003D7D3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263E075D"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4AD3AB3"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4B1BC8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9B0054" w14:textId="77777777" w:rsidR="00320230" w:rsidRDefault="00320230" w:rsidP="003D7D35">
            <w:pPr>
              <w:pStyle w:val="TAL"/>
            </w:pPr>
          </w:p>
        </w:tc>
      </w:tr>
      <w:tr w:rsidR="00320230" w14:paraId="0FE20A7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828F85" w14:textId="77777777" w:rsidR="00320230" w:rsidRDefault="00320230" w:rsidP="003D7D3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24C8C965"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5E2E6A2"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B69E82"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EBA9E7" w14:textId="77777777" w:rsidR="00320230" w:rsidRDefault="00320230" w:rsidP="003D7D35">
            <w:pPr>
              <w:pStyle w:val="TAL"/>
            </w:pPr>
          </w:p>
        </w:tc>
      </w:tr>
      <w:tr w:rsidR="00320230" w14:paraId="14E7182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DB84155" w14:textId="77777777" w:rsidR="00320230" w:rsidRDefault="00320230" w:rsidP="003D7D3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50AF4C5E"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011A0F7"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F59165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BC110E" w14:textId="77777777" w:rsidR="00320230" w:rsidRDefault="00320230" w:rsidP="003D7D35">
            <w:pPr>
              <w:pStyle w:val="TAL"/>
            </w:pPr>
          </w:p>
        </w:tc>
      </w:tr>
      <w:tr w:rsidR="00320230" w14:paraId="1142947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095A639" w14:textId="77777777" w:rsidR="00320230" w:rsidRDefault="00320230" w:rsidP="003D7D35">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08169255"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4F86E2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9A6475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B0A9D54" w14:textId="77777777" w:rsidR="00320230" w:rsidRDefault="00320230" w:rsidP="003D7D35">
            <w:pPr>
              <w:pStyle w:val="TAL"/>
            </w:pPr>
          </w:p>
        </w:tc>
      </w:tr>
      <w:tr w:rsidR="00320230" w14:paraId="41F58CB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246FAFD" w14:textId="77777777" w:rsidR="00320230" w:rsidRDefault="00320230" w:rsidP="003D7D3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817A09D" w14:textId="77777777" w:rsidR="00320230" w:rsidRDefault="00320230" w:rsidP="003D7D3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D7985AB" w14:textId="77777777" w:rsidR="00320230" w:rsidRDefault="00320230" w:rsidP="003D7D35">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3A09DAC5"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1A95E7" w14:textId="77777777" w:rsidR="00320230" w:rsidRDefault="00320230" w:rsidP="003D7D35">
            <w:pPr>
              <w:pStyle w:val="TAL"/>
            </w:pPr>
          </w:p>
        </w:tc>
      </w:tr>
      <w:tr w:rsidR="00320230" w14:paraId="35AF7A1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42350F9" w14:textId="77777777" w:rsidR="00320230" w:rsidRDefault="00320230" w:rsidP="003D7D3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59E61ECC" w14:textId="77777777" w:rsidR="00320230" w:rsidRDefault="00320230" w:rsidP="003D7D3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C3856BE" w14:textId="77777777" w:rsidR="00320230" w:rsidRDefault="00320230" w:rsidP="003D7D35">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4864A0AC"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74C4D1" w14:textId="77777777" w:rsidR="00320230" w:rsidRDefault="00320230" w:rsidP="003D7D35">
            <w:pPr>
              <w:pStyle w:val="TAL"/>
            </w:pPr>
          </w:p>
        </w:tc>
      </w:tr>
    </w:tbl>
    <w:p w14:paraId="27EAA67C" w14:textId="77777777" w:rsidR="00320230" w:rsidRDefault="00320230" w:rsidP="00320230"/>
    <w:p w14:paraId="7001A162" w14:textId="77777777" w:rsidR="00320230" w:rsidRDefault="00320230" w:rsidP="00320230">
      <w:pPr>
        <w:pStyle w:val="TH"/>
      </w:pPr>
      <w:r>
        <w:t>Table 6.9.1.3.3-8: SIP MESSAGE from the UE (Step 16,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510A44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999319A" w14:textId="77777777" w:rsidR="00320230" w:rsidRDefault="00320230" w:rsidP="003D7D35">
            <w:pPr>
              <w:pStyle w:val="TAL"/>
              <w:rPr>
                <w:szCs w:val="18"/>
              </w:rPr>
            </w:pPr>
            <w:r>
              <w:t>Derivation Path: TS 36.579-1 [2], Table 5.5.2.7.1-1, condition LOCATION-INFO</w:t>
            </w:r>
          </w:p>
        </w:tc>
      </w:tr>
      <w:tr w:rsidR="00320230" w14:paraId="0FA0B7B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A7C297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50827F"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3AAECC6"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F4A28F8"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B127F0B" w14:textId="77777777" w:rsidR="00320230" w:rsidRDefault="00320230" w:rsidP="003D7D35">
            <w:pPr>
              <w:pStyle w:val="TAH"/>
            </w:pPr>
            <w:r>
              <w:t>Condition</w:t>
            </w:r>
          </w:p>
        </w:tc>
      </w:tr>
      <w:tr w:rsidR="00320230" w14:paraId="0C68C00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3B5B97C"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D998C2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A1D62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9A0B1C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D076C2" w14:textId="77777777" w:rsidR="00320230" w:rsidRDefault="00320230" w:rsidP="003D7D35">
            <w:pPr>
              <w:pStyle w:val="TAL"/>
            </w:pPr>
          </w:p>
        </w:tc>
      </w:tr>
      <w:tr w:rsidR="00320230" w14:paraId="3EB12EE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99C88D1"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5398873"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B348B67" w14:textId="77777777" w:rsidR="00320230" w:rsidRPr="00303ED7"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69D4D05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49CFAF" w14:textId="77777777" w:rsidR="00320230" w:rsidRDefault="00320230" w:rsidP="003D7D35">
            <w:pPr>
              <w:pStyle w:val="TAL"/>
            </w:pPr>
          </w:p>
        </w:tc>
      </w:tr>
      <w:tr w:rsidR="00320230" w14:paraId="69F7581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E608ACA"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8B9366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6A0C01" w14:textId="77777777" w:rsidR="00320230" w:rsidRPr="00303ED7" w:rsidRDefault="00320230" w:rsidP="003D7D3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735B475F"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FCDEC85" w14:textId="77777777" w:rsidR="00320230" w:rsidRDefault="00320230" w:rsidP="003D7D35">
            <w:pPr>
              <w:pStyle w:val="TAL"/>
            </w:pPr>
          </w:p>
        </w:tc>
      </w:tr>
      <w:tr w:rsidR="00320230" w14:paraId="757E20C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0FB903F"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D9A092" w14:textId="77777777" w:rsidR="00320230" w:rsidRDefault="00320230" w:rsidP="003D7D35">
            <w:pPr>
              <w:pStyle w:val="TAL"/>
            </w:pPr>
            <w:r>
              <w:t>Location-info as described in Table 6.9.1.3.3-9</w:t>
            </w:r>
          </w:p>
        </w:tc>
        <w:tc>
          <w:tcPr>
            <w:tcW w:w="2127" w:type="dxa"/>
            <w:tcBorders>
              <w:top w:val="single" w:sz="4" w:space="0" w:color="auto"/>
              <w:left w:val="single" w:sz="4" w:space="0" w:color="auto"/>
              <w:bottom w:val="single" w:sz="4" w:space="0" w:color="auto"/>
              <w:right w:val="single" w:sz="4" w:space="0" w:color="auto"/>
            </w:tcBorders>
          </w:tcPr>
          <w:p w14:paraId="00F1D92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9249E6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DD010C" w14:textId="77777777" w:rsidR="00320230" w:rsidRDefault="00320230" w:rsidP="003D7D35">
            <w:pPr>
              <w:pStyle w:val="TAL"/>
            </w:pPr>
          </w:p>
        </w:tc>
      </w:tr>
    </w:tbl>
    <w:p w14:paraId="02BCFA45" w14:textId="77777777" w:rsidR="00320230" w:rsidRDefault="00320230" w:rsidP="00320230"/>
    <w:p w14:paraId="26D9D98C" w14:textId="77777777" w:rsidR="00320230" w:rsidRDefault="00320230" w:rsidP="00320230">
      <w:pPr>
        <w:pStyle w:val="TH"/>
      </w:pPr>
      <w:r>
        <w:t>Table 6.9.1.3.3-9: Location-Info in SIP MESSAGE (Table 6.9.1.3.3-8)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669E063"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E7B9759" w14:textId="77777777" w:rsidR="00320230" w:rsidRDefault="00320230" w:rsidP="003D7D35">
            <w:pPr>
              <w:pStyle w:val="TAL"/>
              <w:rPr>
                <w:szCs w:val="18"/>
              </w:rPr>
            </w:pPr>
            <w:r>
              <w:t>Derivation Path: TS 36.579-1 [2], Table 5.5.3.4.1-2</w:t>
            </w:r>
          </w:p>
        </w:tc>
      </w:tr>
      <w:tr w:rsidR="00320230" w14:paraId="7BD5475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6D2128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1C9EDB"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906EFAE"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A25C1ED"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58D6129" w14:textId="77777777" w:rsidR="00320230" w:rsidRDefault="00320230" w:rsidP="003D7D35">
            <w:pPr>
              <w:pStyle w:val="TAH"/>
            </w:pPr>
            <w:r>
              <w:t>Condition</w:t>
            </w:r>
          </w:p>
        </w:tc>
      </w:tr>
      <w:tr w:rsidR="00320230" w14:paraId="690BCD1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01EF8EC"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7F405C9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2DB59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B9B874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A124C1" w14:textId="77777777" w:rsidR="00320230" w:rsidRDefault="00320230" w:rsidP="003D7D35">
            <w:pPr>
              <w:pStyle w:val="TAL"/>
            </w:pPr>
          </w:p>
        </w:tc>
      </w:tr>
      <w:tr w:rsidR="00320230" w14:paraId="08E48D8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C6CD8F" w14:textId="77777777" w:rsidR="00320230" w:rsidRDefault="00320230" w:rsidP="003D7D35">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59C8AC4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2853A7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21B76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86F7FD" w14:textId="77777777" w:rsidR="00320230" w:rsidRDefault="00320230" w:rsidP="003D7D35">
            <w:pPr>
              <w:pStyle w:val="TAL"/>
            </w:pPr>
          </w:p>
        </w:tc>
      </w:tr>
      <w:tr w:rsidR="00320230" w14:paraId="41D7476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315A3F2" w14:textId="77777777" w:rsidR="00320230" w:rsidRDefault="00320230" w:rsidP="003D7D35">
            <w:pPr>
              <w:pStyle w:val="TAL"/>
            </w:pPr>
            <w:r>
              <w:t xml:space="preserve">    ReportType attribute</w:t>
            </w:r>
          </w:p>
        </w:tc>
        <w:tc>
          <w:tcPr>
            <w:tcW w:w="2127" w:type="dxa"/>
            <w:tcBorders>
              <w:top w:val="single" w:sz="4" w:space="0" w:color="auto"/>
              <w:left w:val="single" w:sz="4" w:space="0" w:color="auto"/>
              <w:bottom w:val="single" w:sz="4" w:space="0" w:color="auto"/>
              <w:right w:val="single" w:sz="4" w:space="0" w:color="auto"/>
            </w:tcBorders>
            <w:hideMark/>
          </w:tcPr>
          <w:p w14:paraId="303F4E16" w14:textId="77777777" w:rsidR="00320230" w:rsidRDefault="00320230" w:rsidP="003D7D35">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07A36D4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3A4C52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2BC954" w14:textId="77777777" w:rsidR="00320230" w:rsidRDefault="00320230" w:rsidP="003D7D35">
            <w:pPr>
              <w:pStyle w:val="TAL"/>
            </w:pPr>
          </w:p>
        </w:tc>
      </w:tr>
      <w:tr w:rsidR="00320230" w14:paraId="62FCE5E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ADBE502"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60ED6859" w14:textId="77777777" w:rsidR="00320230" w:rsidRDefault="00320230" w:rsidP="003D7D35">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0EC90A7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1A2E21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C8D0BD" w14:textId="77777777" w:rsidR="00320230" w:rsidRDefault="00320230" w:rsidP="003D7D35">
            <w:pPr>
              <w:pStyle w:val="TAL"/>
            </w:pPr>
          </w:p>
        </w:tc>
      </w:tr>
      <w:tr w:rsidR="00320230" w14:paraId="6C42F00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B0DE4A8" w14:textId="77777777" w:rsidR="00320230" w:rsidRDefault="00320230" w:rsidP="003D7D35">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7F09CAE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BA2A3B" w14:textId="77777777" w:rsidR="00320230" w:rsidRDefault="00320230" w:rsidP="003D7D35">
            <w:pPr>
              <w:pStyle w:val="TAL"/>
            </w:pPr>
            <w:r>
              <w:t>Information corresponding to the location reporting configuration of table 6.9.1.3.3-3</w:t>
            </w:r>
          </w:p>
        </w:tc>
        <w:tc>
          <w:tcPr>
            <w:tcW w:w="1419" w:type="dxa"/>
            <w:tcBorders>
              <w:top w:val="single" w:sz="4" w:space="0" w:color="auto"/>
              <w:left w:val="single" w:sz="4" w:space="0" w:color="auto"/>
              <w:bottom w:val="single" w:sz="4" w:space="0" w:color="auto"/>
              <w:right w:val="single" w:sz="4" w:space="0" w:color="auto"/>
            </w:tcBorders>
          </w:tcPr>
          <w:p w14:paraId="41F2EE5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ADDEA4" w14:textId="77777777" w:rsidR="00320230" w:rsidRDefault="00320230" w:rsidP="003D7D35">
            <w:pPr>
              <w:pStyle w:val="TAL"/>
            </w:pPr>
          </w:p>
        </w:tc>
      </w:tr>
      <w:tr w:rsidR="00320230" w14:paraId="37BD438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EFFFE95" w14:textId="77777777" w:rsidR="00320230" w:rsidRDefault="00320230" w:rsidP="003D7D35">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1DD68EA5"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B2B14B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C6F3A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7EC7A1" w14:textId="77777777" w:rsidR="00320230" w:rsidRDefault="00320230" w:rsidP="003D7D35">
            <w:pPr>
              <w:pStyle w:val="TAL"/>
            </w:pPr>
          </w:p>
        </w:tc>
      </w:tr>
      <w:tr w:rsidR="00320230" w14:paraId="53A159F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2D47C4A" w14:textId="77777777" w:rsidR="00320230" w:rsidRDefault="00320230" w:rsidP="003D7D35">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5CB11273"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101DB17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E2D634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46F7E9" w14:textId="77777777" w:rsidR="00320230" w:rsidRDefault="00320230" w:rsidP="003D7D35">
            <w:pPr>
              <w:pStyle w:val="TAL"/>
            </w:pPr>
          </w:p>
        </w:tc>
      </w:tr>
      <w:tr w:rsidR="00320230" w14:paraId="284397D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0046A82" w14:textId="77777777" w:rsidR="00320230" w:rsidRDefault="00320230" w:rsidP="003D7D35">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hideMark/>
          </w:tcPr>
          <w:p w14:paraId="7476F602"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12C8A37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632CB2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A7FA8B" w14:textId="77777777" w:rsidR="00320230" w:rsidRDefault="00320230" w:rsidP="003D7D35">
            <w:pPr>
              <w:pStyle w:val="TAL"/>
            </w:pPr>
          </w:p>
        </w:tc>
      </w:tr>
      <w:tr w:rsidR="00320230" w14:paraId="7B5EF4E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425CC4E" w14:textId="77777777" w:rsidR="00320230" w:rsidRDefault="00320230" w:rsidP="003D7D35">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hideMark/>
          </w:tcPr>
          <w:p w14:paraId="791BB010"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363E4CF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F1AD8E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00BCFD" w14:textId="77777777" w:rsidR="00320230" w:rsidRDefault="00320230" w:rsidP="003D7D35">
            <w:pPr>
              <w:pStyle w:val="TAL"/>
            </w:pPr>
          </w:p>
        </w:tc>
      </w:tr>
      <w:tr w:rsidR="00320230" w14:paraId="04A2DAB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E6F8B9" w14:textId="77777777" w:rsidR="00320230" w:rsidRDefault="00320230" w:rsidP="003D7D35">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2BE095C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1DE61C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B593C5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6CF940" w14:textId="77777777" w:rsidR="00320230" w:rsidRDefault="00320230" w:rsidP="003D7D35">
            <w:pPr>
              <w:pStyle w:val="TAL"/>
            </w:pPr>
          </w:p>
        </w:tc>
      </w:tr>
      <w:tr w:rsidR="00320230" w14:paraId="479B694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6ACE5AF" w14:textId="77777777" w:rsidR="00320230" w:rsidRDefault="00320230" w:rsidP="003D7D35">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61F4508D" w14:textId="77777777" w:rsidR="00320230" w:rsidRDefault="00320230" w:rsidP="003D7D35">
            <w:pPr>
              <w:pStyle w:val="TAL"/>
            </w:pPr>
            <w:r>
              <w:t>Encrypted &lt;longitude&gt;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74C3134D"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7AC8684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548C68" w14:textId="77777777" w:rsidR="00320230" w:rsidRDefault="00320230" w:rsidP="003D7D35">
            <w:pPr>
              <w:pStyle w:val="TAL"/>
            </w:pPr>
          </w:p>
        </w:tc>
      </w:tr>
      <w:tr w:rsidR="00320230" w14:paraId="01891AD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023314C" w14:textId="77777777" w:rsidR="00320230" w:rsidRDefault="00320230" w:rsidP="003D7D35">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5126FC49" w14:textId="77777777" w:rsidR="00320230" w:rsidRDefault="00320230" w:rsidP="003D7D35">
            <w:pPr>
              <w:pStyle w:val="TAL"/>
            </w:pPr>
            <w:r>
              <w:t>Encrypted &lt;latitude&gt;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5FA967E4"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01037AD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8C1185" w14:textId="77777777" w:rsidR="00320230" w:rsidRDefault="00320230" w:rsidP="003D7D35">
            <w:pPr>
              <w:pStyle w:val="TAL"/>
            </w:pPr>
          </w:p>
        </w:tc>
      </w:tr>
    </w:tbl>
    <w:p w14:paraId="03D7BBB2" w14:textId="77777777" w:rsidR="00320230" w:rsidRDefault="00320230" w:rsidP="00320230"/>
    <w:p w14:paraId="06484C5F" w14:textId="77777777" w:rsidR="00320230" w:rsidRDefault="00320230" w:rsidP="00320230">
      <w:pPr>
        <w:pStyle w:val="TH"/>
      </w:pPr>
      <w:r>
        <w:t>Table 6.9.1.3.3-10: SIP MESSAGE from the SS (Step 18,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8700457"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EA69A09" w14:textId="77777777" w:rsidR="00320230" w:rsidRDefault="00320230" w:rsidP="003D7D35">
            <w:pPr>
              <w:pStyle w:val="TAL"/>
              <w:rPr>
                <w:szCs w:val="18"/>
              </w:rPr>
            </w:pPr>
            <w:r>
              <w:t>Derivation Path: TS 36.579-1 [2], Table 5.5.2.7.2-1, condition LOCATION-CONFIG</w:t>
            </w:r>
          </w:p>
        </w:tc>
      </w:tr>
      <w:tr w:rsidR="00320230" w14:paraId="1B699CD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636767"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82C68B"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0077A2C"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9E69BE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EF72C41" w14:textId="77777777" w:rsidR="00320230" w:rsidRDefault="00320230" w:rsidP="003D7D35">
            <w:pPr>
              <w:pStyle w:val="TAH"/>
            </w:pPr>
            <w:r>
              <w:t>Condition</w:t>
            </w:r>
          </w:p>
        </w:tc>
      </w:tr>
      <w:tr w:rsidR="00320230" w14:paraId="339FCBA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DB1EAA6"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D83AB4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F4EE63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0E2859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2C32A5" w14:textId="77777777" w:rsidR="00320230" w:rsidRDefault="00320230" w:rsidP="003D7D35">
            <w:pPr>
              <w:pStyle w:val="TAL"/>
            </w:pPr>
          </w:p>
        </w:tc>
      </w:tr>
      <w:tr w:rsidR="00320230" w14:paraId="59CC573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4543B68"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77BCA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8E2604" w14:textId="77777777" w:rsidR="00320230" w:rsidRPr="00303ED7"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32555A5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76C0BA" w14:textId="77777777" w:rsidR="00320230" w:rsidRDefault="00320230" w:rsidP="003D7D35">
            <w:pPr>
              <w:pStyle w:val="TAL"/>
            </w:pPr>
          </w:p>
        </w:tc>
      </w:tr>
      <w:tr w:rsidR="00320230" w14:paraId="1979655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F3BBDCB" w14:textId="77777777" w:rsidR="00320230" w:rsidRDefault="00320230" w:rsidP="003D7D35">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ECC72D" w14:textId="77777777" w:rsidR="00320230" w:rsidRDefault="00320230" w:rsidP="003D7D35">
            <w:pPr>
              <w:pStyle w:val="TAL"/>
            </w:pPr>
            <w:r>
              <w:t>MCVideo-info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73A1C63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03D0C2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0860E0" w14:textId="77777777" w:rsidR="00320230" w:rsidRDefault="00320230" w:rsidP="003D7D35">
            <w:pPr>
              <w:pStyle w:val="TAL"/>
            </w:pPr>
          </w:p>
        </w:tc>
      </w:tr>
      <w:tr w:rsidR="00320230" w14:paraId="68A5069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1328184"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9F91E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AD0271" w14:textId="77777777" w:rsidR="00320230" w:rsidRPr="00303ED7" w:rsidRDefault="00320230" w:rsidP="003D7D3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6D437361"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FAE3145" w14:textId="77777777" w:rsidR="00320230" w:rsidRDefault="00320230" w:rsidP="003D7D35">
            <w:pPr>
              <w:pStyle w:val="TAL"/>
            </w:pPr>
          </w:p>
        </w:tc>
      </w:tr>
      <w:tr w:rsidR="00320230" w14:paraId="012E45B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DFAEFF4"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D42B59" w14:textId="77777777" w:rsidR="00320230" w:rsidRDefault="00320230" w:rsidP="003D7D35">
            <w:pPr>
              <w:pStyle w:val="TAL"/>
            </w:pPr>
            <w:r>
              <w:t>Location-info as described in Table 6.9.1.3.3-11</w:t>
            </w:r>
          </w:p>
        </w:tc>
        <w:tc>
          <w:tcPr>
            <w:tcW w:w="2127" w:type="dxa"/>
            <w:tcBorders>
              <w:top w:val="single" w:sz="4" w:space="0" w:color="auto"/>
              <w:left w:val="single" w:sz="4" w:space="0" w:color="auto"/>
              <w:bottom w:val="single" w:sz="4" w:space="0" w:color="auto"/>
              <w:right w:val="single" w:sz="4" w:space="0" w:color="auto"/>
            </w:tcBorders>
          </w:tcPr>
          <w:p w14:paraId="6C8FC8A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31187E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97B602" w14:textId="77777777" w:rsidR="00320230" w:rsidRDefault="00320230" w:rsidP="003D7D35">
            <w:pPr>
              <w:pStyle w:val="TAL"/>
            </w:pPr>
          </w:p>
        </w:tc>
      </w:tr>
    </w:tbl>
    <w:p w14:paraId="67345E68" w14:textId="77777777" w:rsidR="00320230" w:rsidRDefault="00320230" w:rsidP="00320230"/>
    <w:p w14:paraId="5F16A415" w14:textId="77777777" w:rsidR="00320230" w:rsidRDefault="00320230" w:rsidP="00320230">
      <w:pPr>
        <w:pStyle w:val="TH"/>
      </w:pPr>
      <w:r>
        <w:t>Table 6.9.1.3.3-11: Location-Info in SIP MESSAGE (Table 6.9.1.3.3-10)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C750AD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2A198F1" w14:textId="77777777" w:rsidR="00320230" w:rsidRDefault="00320230" w:rsidP="003D7D35">
            <w:pPr>
              <w:pStyle w:val="TAL"/>
              <w:rPr>
                <w:szCs w:val="18"/>
              </w:rPr>
            </w:pPr>
            <w:r>
              <w:t>Derivation Path: TS 36.579-1 [2], Table 5.5.3.4.2-2</w:t>
            </w:r>
          </w:p>
        </w:tc>
      </w:tr>
      <w:tr w:rsidR="00320230" w14:paraId="5117DF9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12D201E"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35D2BD"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AE281EC"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E9EE9F0"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18186A9" w14:textId="77777777" w:rsidR="00320230" w:rsidRDefault="00320230" w:rsidP="003D7D35">
            <w:pPr>
              <w:pStyle w:val="TAH"/>
            </w:pPr>
            <w:r>
              <w:t>Condition</w:t>
            </w:r>
          </w:p>
        </w:tc>
      </w:tr>
      <w:tr w:rsidR="00320230" w14:paraId="1227BA1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BE916F8" w14:textId="77777777" w:rsidR="00320230" w:rsidRDefault="00320230" w:rsidP="003D7D3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822F8A4"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0A98F8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3F43A16"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652421" w14:textId="77777777" w:rsidR="00320230" w:rsidRDefault="00320230" w:rsidP="003D7D35">
            <w:pPr>
              <w:pStyle w:val="TAL"/>
            </w:pPr>
          </w:p>
        </w:tc>
      </w:tr>
      <w:tr w:rsidR="00320230" w14:paraId="3FDDD61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919DADF" w14:textId="77777777" w:rsidR="00320230" w:rsidRDefault="00320230" w:rsidP="003D7D3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0FEE5570"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550548C"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5C854C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6A236C" w14:textId="77777777" w:rsidR="00320230" w:rsidRDefault="00320230" w:rsidP="003D7D35">
            <w:pPr>
              <w:pStyle w:val="TAL"/>
            </w:pPr>
          </w:p>
        </w:tc>
      </w:tr>
      <w:tr w:rsidR="00320230" w14:paraId="5C3DE78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C6B848E" w14:textId="77777777" w:rsidR="00320230" w:rsidRDefault="00320230" w:rsidP="003D7D35">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03C8FEA7"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0DDEF95"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D3D19B1"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0F9116" w14:textId="77777777" w:rsidR="00320230" w:rsidRDefault="00320230" w:rsidP="003D7D35">
            <w:pPr>
              <w:pStyle w:val="TAL"/>
            </w:pPr>
          </w:p>
        </w:tc>
      </w:tr>
      <w:tr w:rsidR="00320230" w14:paraId="6031D9A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E7635B" w14:textId="77777777" w:rsidR="00320230" w:rsidRDefault="00320230" w:rsidP="003D7D35">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14:paraId="40DB80EF" w14:textId="77777777" w:rsidR="00320230" w:rsidRDefault="00320230" w:rsidP="003D7D3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FEE39B9" w14:textId="77777777" w:rsidR="00320230" w:rsidRDefault="00320230" w:rsidP="003D7D35">
            <w:pPr>
              <w:pStyle w:val="TAL"/>
            </w:pPr>
            <w:r>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14:paraId="3129537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972B260" w14:textId="77777777" w:rsidR="00320230" w:rsidRDefault="00320230" w:rsidP="003D7D35">
            <w:pPr>
              <w:pStyle w:val="TAL"/>
            </w:pPr>
          </w:p>
        </w:tc>
      </w:tr>
      <w:tr w:rsidR="00320230" w14:paraId="16B25F5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78A2A7" w14:textId="77777777" w:rsidR="00320230" w:rsidRDefault="00320230" w:rsidP="003D7D3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604D494"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25C31F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5F5C8D8"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26C077" w14:textId="77777777" w:rsidR="00320230" w:rsidRDefault="00320230" w:rsidP="003D7D35">
            <w:pPr>
              <w:pStyle w:val="TAL"/>
            </w:pPr>
          </w:p>
        </w:tc>
      </w:tr>
      <w:tr w:rsidR="00320230" w14:paraId="72D2E09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400325E" w14:textId="77777777" w:rsidR="00320230" w:rsidRDefault="00320230" w:rsidP="003D7D3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26992EF8"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DABAC5F"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E008EE8"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771E52" w14:textId="77777777" w:rsidR="00320230" w:rsidRDefault="00320230" w:rsidP="003D7D35">
            <w:pPr>
              <w:pStyle w:val="TAL"/>
            </w:pPr>
          </w:p>
        </w:tc>
      </w:tr>
      <w:tr w:rsidR="00320230" w14:paraId="3BBD231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EFDFE08" w14:textId="77777777" w:rsidR="00320230" w:rsidRDefault="00320230" w:rsidP="003D7D3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11074D5B"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02F445E"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05EBFB7"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D82BC" w14:textId="77777777" w:rsidR="00320230" w:rsidRDefault="00320230" w:rsidP="003D7D35">
            <w:pPr>
              <w:pStyle w:val="TAL"/>
            </w:pPr>
          </w:p>
        </w:tc>
      </w:tr>
      <w:tr w:rsidR="00320230" w14:paraId="70267FB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1F70290" w14:textId="77777777" w:rsidR="00320230" w:rsidRDefault="00320230" w:rsidP="003D7D35">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14:paraId="5C2A41C7"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C2A459C"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CBD551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76A1B5" w14:textId="77777777" w:rsidR="00320230" w:rsidRDefault="00320230" w:rsidP="003D7D35">
            <w:pPr>
              <w:pStyle w:val="TAL"/>
            </w:pPr>
          </w:p>
        </w:tc>
      </w:tr>
    </w:tbl>
    <w:p w14:paraId="0FFF271E" w14:textId="77777777" w:rsidR="00320230" w:rsidRDefault="00320230" w:rsidP="00320230"/>
    <w:p w14:paraId="4A8C58E1" w14:textId="77777777" w:rsidR="00320230" w:rsidRDefault="00320230" w:rsidP="00320230">
      <w:pPr>
        <w:pStyle w:val="TH"/>
      </w:pPr>
      <w:r>
        <w:t>Table 6.9.1.3.3-12: SIP MESSAGE from the SS (Step 20,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118EBCF"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53A854F" w14:textId="77777777" w:rsidR="00320230" w:rsidRDefault="00320230" w:rsidP="003D7D35">
            <w:pPr>
              <w:pStyle w:val="TAL"/>
              <w:rPr>
                <w:szCs w:val="18"/>
              </w:rPr>
            </w:pPr>
            <w:r>
              <w:t>Derivation Path: TS 36.579-1 [2], Table 5.5.2.7.2-1, condition LOCATION-INFO</w:t>
            </w:r>
          </w:p>
        </w:tc>
      </w:tr>
      <w:tr w:rsidR="00320230" w14:paraId="1FB4A1E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41B4250"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CBAFEF"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29387E"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9691D5B"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97EEE5" w14:textId="77777777" w:rsidR="00320230" w:rsidRDefault="00320230" w:rsidP="003D7D35">
            <w:pPr>
              <w:pStyle w:val="TAH"/>
            </w:pPr>
            <w:r>
              <w:t>Condition</w:t>
            </w:r>
          </w:p>
        </w:tc>
      </w:tr>
      <w:tr w:rsidR="00320230" w14:paraId="58BA941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FB50006" w14:textId="77777777" w:rsidR="00320230" w:rsidRPr="00303ED7" w:rsidRDefault="00320230" w:rsidP="003D7D3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0DCEDAD9"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3AE6343"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422F687"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58762E" w14:textId="77777777" w:rsidR="00320230" w:rsidRDefault="00320230" w:rsidP="003D7D35">
            <w:pPr>
              <w:pStyle w:val="TAL"/>
            </w:pPr>
          </w:p>
        </w:tc>
      </w:tr>
      <w:tr w:rsidR="00320230" w14:paraId="5257109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8CFCD83" w14:textId="77777777" w:rsidR="00320230" w:rsidRDefault="00320230" w:rsidP="003D7D3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0BD2F0"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A80B72" w14:textId="77777777" w:rsidR="00320230" w:rsidRPr="00303ED7" w:rsidRDefault="00320230" w:rsidP="003D7D35">
            <w:pPr>
              <w:pStyle w:val="TAL"/>
              <w:rPr>
                <w:b/>
              </w:rPr>
            </w:pPr>
            <w:r>
              <w:rPr>
                <w:b/>
              </w:rPr>
              <w:t>MCVideo</w:t>
            </w:r>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48CBC81D"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C8E71D" w14:textId="77777777" w:rsidR="00320230" w:rsidRDefault="00320230" w:rsidP="003D7D35">
            <w:pPr>
              <w:pStyle w:val="TAL"/>
            </w:pPr>
          </w:p>
        </w:tc>
      </w:tr>
      <w:tr w:rsidR="00320230" w14:paraId="7F15AD8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12333A9" w14:textId="77777777" w:rsidR="00320230" w:rsidRDefault="00320230" w:rsidP="003D7D3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1C1F1" w14:textId="77777777" w:rsidR="00320230" w:rsidRDefault="00320230" w:rsidP="003D7D35">
            <w:pPr>
              <w:pStyle w:val="TAL"/>
            </w:pPr>
            <w:r>
              <w:t>MCVideo-info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02FA3BF5"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4DACDCA"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15A988" w14:textId="77777777" w:rsidR="00320230" w:rsidRDefault="00320230" w:rsidP="003D7D35">
            <w:pPr>
              <w:pStyle w:val="TAL"/>
            </w:pPr>
          </w:p>
        </w:tc>
      </w:tr>
      <w:tr w:rsidR="00320230" w14:paraId="3F23E14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AE2BAA" w14:textId="77777777" w:rsidR="00320230" w:rsidRDefault="00320230" w:rsidP="003D7D3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DCE1810"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7DE8AB" w14:textId="77777777" w:rsidR="00320230" w:rsidRPr="00303ED7" w:rsidRDefault="00320230" w:rsidP="003D7D3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2753AD35" w14:textId="77777777" w:rsidR="00320230" w:rsidRDefault="00320230" w:rsidP="003D7D35">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50288FDD" w14:textId="77777777" w:rsidR="00320230" w:rsidRDefault="00320230" w:rsidP="003D7D35">
            <w:pPr>
              <w:pStyle w:val="TAL"/>
            </w:pPr>
          </w:p>
        </w:tc>
      </w:tr>
      <w:tr w:rsidR="00320230" w14:paraId="3160AA2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E876D3D" w14:textId="77777777" w:rsidR="00320230" w:rsidRDefault="00320230" w:rsidP="003D7D3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769953" w14:textId="77777777" w:rsidR="00320230" w:rsidRDefault="00320230" w:rsidP="003D7D35">
            <w:pPr>
              <w:pStyle w:val="TAL"/>
            </w:pPr>
            <w:r>
              <w:t>Location-info as described in Table 6.9.1.3.3-13</w:t>
            </w:r>
          </w:p>
        </w:tc>
        <w:tc>
          <w:tcPr>
            <w:tcW w:w="2126" w:type="dxa"/>
            <w:tcBorders>
              <w:top w:val="single" w:sz="4" w:space="0" w:color="auto"/>
              <w:left w:val="single" w:sz="4" w:space="0" w:color="auto"/>
              <w:bottom w:val="single" w:sz="4" w:space="0" w:color="auto"/>
              <w:right w:val="single" w:sz="4" w:space="0" w:color="auto"/>
            </w:tcBorders>
          </w:tcPr>
          <w:p w14:paraId="3CE4C8AA"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FF2EE7C"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B3E4E4" w14:textId="77777777" w:rsidR="00320230" w:rsidRDefault="00320230" w:rsidP="003D7D35">
            <w:pPr>
              <w:pStyle w:val="TAL"/>
            </w:pPr>
          </w:p>
        </w:tc>
      </w:tr>
    </w:tbl>
    <w:p w14:paraId="646BDA1A" w14:textId="77777777" w:rsidR="00320230" w:rsidRDefault="00320230" w:rsidP="00320230"/>
    <w:p w14:paraId="189B0C09" w14:textId="77777777" w:rsidR="00320230" w:rsidRDefault="00320230" w:rsidP="00320230">
      <w:pPr>
        <w:pStyle w:val="TH"/>
      </w:pPr>
      <w:r>
        <w:t>Table 6.9.1.3.3-13: Location-Info in SIP MESSAGE (Table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46478F28"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F298106" w14:textId="77777777" w:rsidR="00320230" w:rsidRDefault="00320230" w:rsidP="003D7D35">
            <w:pPr>
              <w:pStyle w:val="TAL"/>
              <w:rPr>
                <w:szCs w:val="18"/>
              </w:rPr>
            </w:pPr>
            <w:r>
              <w:t>Derivation Path: TS 36.579-1 [2], Table 5.5.3.4.3-2</w:t>
            </w:r>
          </w:p>
        </w:tc>
      </w:tr>
      <w:tr w:rsidR="00320230" w14:paraId="4448DAE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24BD26A"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D40106"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D383F2F"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1DCDF98"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17A84E4" w14:textId="77777777" w:rsidR="00320230" w:rsidRDefault="00320230" w:rsidP="003D7D35">
            <w:pPr>
              <w:pStyle w:val="TAH"/>
            </w:pPr>
            <w:r>
              <w:t>Condition</w:t>
            </w:r>
          </w:p>
        </w:tc>
      </w:tr>
      <w:tr w:rsidR="00320230" w14:paraId="36A743A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035D23" w14:textId="77777777" w:rsidR="00320230" w:rsidRDefault="00320230" w:rsidP="003D7D35">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2E18D38B"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9784E72"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76621C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42BFD75" w14:textId="77777777" w:rsidR="00320230" w:rsidRDefault="00320230" w:rsidP="003D7D35">
            <w:pPr>
              <w:pStyle w:val="TAL"/>
            </w:pPr>
          </w:p>
        </w:tc>
      </w:tr>
      <w:tr w:rsidR="00320230" w14:paraId="2EBFA25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9DA2DF6" w14:textId="77777777" w:rsidR="00320230" w:rsidRDefault="00320230" w:rsidP="003D7D35">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5222123A" w14:textId="77777777" w:rsidR="00320230" w:rsidRDefault="00320230"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0222F70"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A829289"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E3C6A1D" w14:textId="77777777" w:rsidR="00320230" w:rsidRDefault="00320230" w:rsidP="003D7D35">
            <w:pPr>
              <w:pStyle w:val="TAL"/>
            </w:pPr>
          </w:p>
        </w:tc>
      </w:tr>
      <w:tr w:rsidR="00320230" w14:paraId="5670C07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8C2D7B8" w14:textId="77777777" w:rsidR="00320230" w:rsidRDefault="00320230" w:rsidP="003D7D35">
            <w:pPr>
              <w:pStyle w:val="TAL"/>
              <w:rPr>
                <w:bCs/>
              </w:rPr>
            </w:pPr>
            <w:r>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DA5C9A" w14:textId="77777777" w:rsidR="00320230" w:rsidRDefault="00320230" w:rsidP="003D7D35">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151F409D" w14:textId="77777777" w:rsidR="00320230" w:rsidRDefault="00320230" w:rsidP="003D7D35">
            <w:pPr>
              <w:pStyle w:val="TAL"/>
            </w:pPr>
            <w:r>
              <w:t>The RequestID that the MCVideo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6AFE7124"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E47756E" w14:textId="77777777" w:rsidR="00320230" w:rsidRDefault="00320230" w:rsidP="003D7D35">
            <w:pPr>
              <w:pStyle w:val="TAL"/>
            </w:pPr>
          </w:p>
        </w:tc>
      </w:tr>
    </w:tbl>
    <w:p w14:paraId="3E94AEAF" w14:textId="77777777" w:rsidR="00320230" w:rsidRDefault="00320230" w:rsidP="00320230"/>
    <w:p w14:paraId="68FE4969" w14:textId="77777777" w:rsidR="00320230" w:rsidRDefault="00320230" w:rsidP="00320230">
      <w:pPr>
        <w:pStyle w:val="TH"/>
      </w:pPr>
      <w:r>
        <w:t>Table 6.9.1.3.3-14: SIP MESSAGE from the UE (Step 22,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9C57319"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E53392D" w14:textId="77777777" w:rsidR="00320230" w:rsidRDefault="00320230" w:rsidP="003D7D35">
            <w:pPr>
              <w:pStyle w:val="TAL"/>
              <w:rPr>
                <w:szCs w:val="18"/>
              </w:rPr>
            </w:pPr>
            <w:r>
              <w:t>Derivation Path: TS 36.579-1 [2], Table 5.5.2.7.1-1, condition LOCATION_REPORT</w:t>
            </w:r>
          </w:p>
        </w:tc>
      </w:tr>
      <w:tr w:rsidR="00320230" w14:paraId="166F0CE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6DD7AC0"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BAC41B"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D022E08"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7ACA3E0"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517A058" w14:textId="77777777" w:rsidR="00320230" w:rsidRDefault="00320230" w:rsidP="003D7D35">
            <w:pPr>
              <w:pStyle w:val="TAH"/>
            </w:pPr>
            <w:r>
              <w:t>Condition</w:t>
            </w:r>
          </w:p>
        </w:tc>
      </w:tr>
      <w:tr w:rsidR="00320230" w14:paraId="227465A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D4E2DCB"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B3F899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F8ED66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C2FD6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808B80" w14:textId="77777777" w:rsidR="00320230" w:rsidRDefault="00320230" w:rsidP="003D7D35">
            <w:pPr>
              <w:pStyle w:val="TAL"/>
            </w:pPr>
          </w:p>
        </w:tc>
      </w:tr>
      <w:tr w:rsidR="00320230" w14:paraId="00E42A3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66B6079"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060E862"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60BFDD0E" w14:textId="77777777" w:rsidR="00320230" w:rsidRPr="00303ED7"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3B9039A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0188A7" w14:textId="77777777" w:rsidR="00320230" w:rsidRDefault="00320230" w:rsidP="003D7D35">
            <w:pPr>
              <w:pStyle w:val="TAL"/>
            </w:pPr>
          </w:p>
        </w:tc>
      </w:tr>
      <w:tr w:rsidR="00320230" w14:paraId="3C6E6D9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C352925"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78591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FFAFAF" w14:textId="77777777" w:rsidR="00320230" w:rsidRPr="00303ED7" w:rsidRDefault="00320230" w:rsidP="003D7D3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103B9F8"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702406D" w14:textId="77777777" w:rsidR="00320230" w:rsidRDefault="00320230" w:rsidP="003D7D35">
            <w:pPr>
              <w:pStyle w:val="TAL"/>
            </w:pPr>
          </w:p>
        </w:tc>
      </w:tr>
      <w:tr w:rsidR="00320230" w14:paraId="6D50265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36E1097"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7F648B" w14:textId="77777777" w:rsidR="00320230" w:rsidRDefault="00320230" w:rsidP="003D7D35">
            <w:pPr>
              <w:pStyle w:val="TAL"/>
            </w:pPr>
            <w:r>
              <w:t>Location-info as described in Table 6.9.1.3.3-15</w:t>
            </w:r>
          </w:p>
        </w:tc>
        <w:tc>
          <w:tcPr>
            <w:tcW w:w="2127" w:type="dxa"/>
            <w:tcBorders>
              <w:top w:val="single" w:sz="4" w:space="0" w:color="auto"/>
              <w:left w:val="single" w:sz="4" w:space="0" w:color="auto"/>
              <w:bottom w:val="single" w:sz="4" w:space="0" w:color="auto"/>
              <w:right w:val="single" w:sz="4" w:space="0" w:color="auto"/>
            </w:tcBorders>
          </w:tcPr>
          <w:p w14:paraId="124113B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9E50E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92D709" w14:textId="77777777" w:rsidR="00320230" w:rsidRDefault="00320230" w:rsidP="003D7D35">
            <w:pPr>
              <w:pStyle w:val="TAL"/>
            </w:pPr>
          </w:p>
        </w:tc>
      </w:tr>
    </w:tbl>
    <w:p w14:paraId="36DAFE84" w14:textId="77777777" w:rsidR="00320230" w:rsidRDefault="00320230" w:rsidP="00320230"/>
    <w:p w14:paraId="0A62E8FF" w14:textId="77777777" w:rsidR="00320230" w:rsidRDefault="00320230" w:rsidP="00320230">
      <w:pPr>
        <w:pStyle w:val="TH"/>
      </w:pPr>
      <w:r>
        <w:t>Table 6.9.1.3.3-15: Location-Info in SIP MESSAGE (Table 6.9.1.3.3-14)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4E790883"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F91265A" w14:textId="77777777" w:rsidR="00320230" w:rsidRDefault="00320230" w:rsidP="003D7D35">
            <w:pPr>
              <w:pStyle w:val="TAL"/>
              <w:rPr>
                <w:szCs w:val="18"/>
              </w:rPr>
            </w:pPr>
            <w:r>
              <w:t>Derivation Path: TS 36.579-1 [2], Table 5.5.3.4.1-2</w:t>
            </w:r>
          </w:p>
        </w:tc>
      </w:tr>
      <w:tr w:rsidR="00320230" w14:paraId="1A332FD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4485DD0" w14:textId="77777777" w:rsidR="00320230" w:rsidRDefault="00320230" w:rsidP="003D7D3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43AE55" w14:textId="77777777" w:rsidR="00320230" w:rsidRDefault="00320230" w:rsidP="003D7D3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A83CE71" w14:textId="77777777" w:rsidR="00320230" w:rsidRDefault="00320230" w:rsidP="003D7D3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D939D8A" w14:textId="77777777" w:rsidR="00320230" w:rsidRDefault="00320230" w:rsidP="003D7D3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30FA4D4" w14:textId="77777777" w:rsidR="00320230" w:rsidRDefault="00320230" w:rsidP="003D7D35">
            <w:pPr>
              <w:pStyle w:val="TAH"/>
            </w:pPr>
            <w:r>
              <w:t>Condition</w:t>
            </w:r>
          </w:p>
        </w:tc>
      </w:tr>
      <w:tr w:rsidR="00320230" w14:paraId="08ADE97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8BFD267" w14:textId="77777777" w:rsidR="00320230" w:rsidRDefault="00320230" w:rsidP="003D7D35">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31F79E33" w14:textId="77777777" w:rsidR="00320230" w:rsidRDefault="00320230" w:rsidP="003D7D3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037CC9C5"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55549BB"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FA697F" w14:textId="77777777" w:rsidR="00320230" w:rsidRDefault="00320230" w:rsidP="003D7D35">
            <w:pPr>
              <w:pStyle w:val="TAL"/>
            </w:pPr>
          </w:p>
        </w:tc>
      </w:tr>
      <w:tr w:rsidR="00320230" w14:paraId="30FBED9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2E1E973" w14:textId="77777777" w:rsidR="00320230" w:rsidRDefault="00320230" w:rsidP="003D7D3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7FC5A03D" w14:textId="77777777" w:rsidR="00320230" w:rsidRDefault="00320230" w:rsidP="003D7D3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5BA13E97"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3EB1F90"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26C90D" w14:textId="77777777" w:rsidR="00320230" w:rsidRDefault="00320230" w:rsidP="003D7D35">
            <w:pPr>
              <w:pStyle w:val="TAL"/>
            </w:pPr>
          </w:p>
        </w:tc>
      </w:tr>
      <w:tr w:rsidR="00320230" w14:paraId="357CE5E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BD662B1" w14:textId="77777777" w:rsidR="00320230" w:rsidRDefault="00320230" w:rsidP="003D7D35">
            <w:pPr>
              <w:pStyle w:val="TAL"/>
            </w:pPr>
            <w:r>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14:paraId="7A94F9E9" w14:textId="77777777" w:rsidR="00320230" w:rsidRDefault="00320230" w:rsidP="003D7D35">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40446923" w14:textId="77777777" w:rsidR="00320230" w:rsidRDefault="00320230" w:rsidP="003D7D3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1B82498C"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4C2D90" w14:textId="77777777" w:rsidR="00320230" w:rsidRDefault="00320230" w:rsidP="003D7D35">
            <w:pPr>
              <w:pStyle w:val="TAL"/>
            </w:pPr>
          </w:p>
        </w:tc>
      </w:tr>
      <w:tr w:rsidR="00320230" w14:paraId="39B72D4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38B7FE5" w14:textId="77777777" w:rsidR="00320230" w:rsidRDefault="00320230" w:rsidP="003D7D35">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69B62C89" w14:textId="77777777" w:rsidR="00320230" w:rsidRDefault="00320230" w:rsidP="003D7D35">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0CD7746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098D407"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0AF71F" w14:textId="77777777" w:rsidR="00320230" w:rsidRDefault="00320230" w:rsidP="003D7D35">
            <w:pPr>
              <w:pStyle w:val="TAL"/>
            </w:pPr>
          </w:p>
        </w:tc>
      </w:tr>
      <w:tr w:rsidR="00320230" w14:paraId="5E927A5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3513F3B" w14:textId="77777777" w:rsidR="00320230" w:rsidRDefault="00320230" w:rsidP="003D7D35">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14:paraId="1EF3A1FD" w14:textId="77777777" w:rsidR="00320230" w:rsidRDefault="00320230" w:rsidP="003D7D3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039A1B70" w14:textId="77777777" w:rsidR="00320230" w:rsidRDefault="00320230" w:rsidP="003D7D35">
            <w:pPr>
              <w:pStyle w:val="TAL"/>
            </w:pPr>
            <w:r>
              <w:t>Information corresponding to the location reporting configuration of table 6.9.1.3.3-8</w:t>
            </w:r>
          </w:p>
        </w:tc>
        <w:tc>
          <w:tcPr>
            <w:tcW w:w="1418" w:type="dxa"/>
            <w:tcBorders>
              <w:top w:val="single" w:sz="4" w:space="0" w:color="auto"/>
              <w:left w:val="single" w:sz="4" w:space="0" w:color="auto"/>
              <w:bottom w:val="single" w:sz="4" w:space="0" w:color="auto"/>
              <w:right w:val="single" w:sz="4" w:space="0" w:color="auto"/>
            </w:tcBorders>
          </w:tcPr>
          <w:p w14:paraId="4A1B57D3"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052614" w14:textId="77777777" w:rsidR="00320230" w:rsidRDefault="00320230" w:rsidP="003D7D35">
            <w:pPr>
              <w:pStyle w:val="TAL"/>
            </w:pPr>
          </w:p>
        </w:tc>
      </w:tr>
      <w:tr w:rsidR="00320230" w14:paraId="5D8E2DA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46D75B0" w14:textId="77777777" w:rsidR="00320230" w:rsidRDefault="00320230" w:rsidP="003D7D35">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6648BF58" w14:textId="77777777" w:rsidR="00320230" w:rsidRDefault="00320230" w:rsidP="003D7D35">
            <w:pPr>
              <w:pStyle w:val="TAL"/>
            </w:pPr>
            <w:r>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FE18E14" w14:textId="77777777" w:rsidR="00320230" w:rsidRDefault="00320230" w:rsidP="003D7D35">
            <w:pPr>
              <w:pStyle w:val="TAL"/>
            </w:pPr>
            <w:r>
              <w:t>Encryption according to NOTE 1 in TS 36.579-1 [2] Table 5.5.3.4.1-2</w:t>
            </w:r>
          </w:p>
        </w:tc>
        <w:tc>
          <w:tcPr>
            <w:tcW w:w="1418" w:type="dxa"/>
            <w:tcBorders>
              <w:top w:val="single" w:sz="4" w:space="0" w:color="auto"/>
              <w:left w:val="single" w:sz="4" w:space="0" w:color="auto"/>
              <w:bottom w:val="single" w:sz="4" w:space="0" w:color="auto"/>
              <w:right w:val="single" w:sz="4" w:space="0" w:color="auto"/>
            </w:tcBorders>
          </w:tcPr>
          <w:p w14:paraId="5B145973"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B875DB" w14:textId="77777777" w:rsidR="00320230" w:rsidRDefault="00320230" w:rsidP="003D7D35">
            <w:pPr>
              <w:pStyle w:val="TAL"/>
            </w:pPr>
          </w:p>
        </w:tc>
      </w:tr>
      <w:tr w:rsidR="00320230" w14:paraId="582700E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7AF487" w14:textId="77777777" w:rsidR="00320230" w:rsidRDefault="00320230" w:rsidP="003D7D3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3203BF1A"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4C71D0A"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B1E53E"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B468D8" w14:textId="77777777" w:rsidR="00320230" w:rsidRDefault="00320230" w:rsidP="003D7D35">
            <w:pPr>
              <w:pStyle w:val="TAL"/>
            </w:pPr>
          </w:p>
        </w:tc>
      </w:tr>
      <w:tr w:rsidR="00320230" w14:paraId="70DF916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B5AA756" w14:textId="77777777" w:rsidR="00320230" w:rsidRDefault="00320230" w:rsidP="003D7D3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0FD26D08"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6AD76D8"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B4F305"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DBC349" w14:textId="77777777" w:rsidR="00320230" w:rsidRDefault="00320230" w:rsidP="003D7D35">
            <w:pPr>
              <w:pStyle w:val="TAL"/>
            </w:pPr>
          </w:p>
        </w:tc>
      </w:tr>
      <w:tr w:rsidR="00320230" w14:paraId="27ED80B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BD9D3A4" w14:textId="77777777" w:rsidR="00320230" w:rsidRDefault="00320230" w:rsidP="003D7D3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7E990F78"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0F36714"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4C6471B"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A28C4E" w14:textId="77777777" w:rsidR="00320230" w:rsidRDefault="00320230" w:rsidP="003D7D35">
            <w:pPr>
              <w:pStyle w:val="TAL"/>
            </w:pPr>
          </w:p>
        </w:tc>
      </w:tr>
      <w:tr w:rsidR="00320230" w14:paraId="191C294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D6F303D" w14:textId="77777777" w:rsidR="00320230" w:rsidRDefault="00320230" w:rsidP="003D7D35">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14:paraId="0D9A6C81" w14:textId="77777777" w:rsidR="00320230" w:rsidRDefault="00320230" w:rsidP="003D7D3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8414A41" w14:textId="77777777" w:rsidR="00320230" w:rsidRDefault="00320230"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BCAA50F" w14:textId="77777777" w:rsidR="00320230" w:rsidRDefault="00320230"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B1D9F" w14:textId="77777777" w:rsidR="00320230" w:rsidRDefault="00320230" w:rsidP="003D7D35">
            <w:pPr>
              <w:pStyle w:val="TAL"/>
            </w:pPr>
          </w:p>
        </w:tc>
      </w:tr>
    </w:tbl>
    <w:p w14:paraId="6867DAA3" w14:textId="77777777" w:rsidR="00320230" w:rsidRDefault="00320230" w:rsidP="00320230"/>
    <w:p w14:paraId="733B7D3F" w14:textId="77777777" w:rsidR="00320230" w:rsidRDefault="00320230" w:rsidP="00320230">
      <w:pPr>
        <w:keepNext/>
        <w:keepLines/>
        <w:spacing w:before="120"/>
        <w:ind w:left="1134" w:hanging="1134"/>
        <w:outlineLvl w:val="2"/>
        <w:rPr>
          <w:rFonts w:ascii="Arial" w:hAnsi="Arial"/>
          <w:sz w:val="28"/>
        </w:rPr>
      </w:pPr>
      <w:r>
        <w:rPr>
          <w:rFonts w:ascii="Arial" w:hAnsi="Arial"/>
          <w:sz w:val="28"/>
        </w:rPr>
        <w:t>6.9.2</w:t>
      </w:r>
      <w:r>
        <w:rPr>
          <w:rFonts w:ascii="Arial" w:hAnsi="Arial"/>
          <w:sz w:val="28"/>
        </w:rPr>
        <w:tab/>
        <w:t xml:space="preserve">On-network / Location / </w:t>
      </w:r>
      <w:r w:rsidRPr="00D92C1C">
        <w:rPr>
          <w:rFonts w:ascii="Arial" w:hAnsi="Arial"/>
          <w:sz w:val="28"/>
        </w:rPr>
        <w:t>Report triggering</w:t>
      </w:r>
    </w:p>
    <w:p w14:paraId="4C40D884" w14:textId="77777777" w:rsidR="00320230" w:rsidRDefault="00320230" w:rsidP="00320230">
      <w:pPr>
        <w:pStyle w:val="H6"/>
      </w:pPr>
      <w:r>
        <w:t>6.9.2.1</w:t>
      </w:r>
      <w:r>
        <w:tab/>
        <w:t>Test Purpose (TP)</w:t>
      </w:r>
    </w:p>
    <w:p w14:paraId="6EBF18E4" w14:textId="77777777" w:rsidR="00320230" w:rsidRDefault="00320230" w:rsidP="00320230">
      <w:pPr>
        <w:pStyle w:val="H6"/>
      </w:pPr>
      <w:r>
        <w:t>(1)</w:t>
      </w:r>
    </w:p>
    <w:p w14:paraId="342AD3F9" w14:textId="77777777" w:rsidR="00320230" w:rsidRDefault="00320230" w:rsidP="00320230">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Cell change, and, a none zero </w:t>
      </w:r>
      <w:r>
        <w:rPr>
          <w:i/>
          <w:noProof w:val="0"/>
        </w:rPr>
        <w:t>minimumReportInterval</w:t>
      </w:r>
      <w:r>
        <w:rPr>
          <w:noProof w:val="0"/>
        </w:rPr>
        <w:t xml:space="preserve"> timer }</w:t>
      </w:r>
    </w:p>
    <w:p w14:paraId="6A12B5B8" w14:textId="77777777" w:rsidR="00320230" w:rsidRDefault="00320230" w:rsidP="00320230">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different cell }</w:t>
      </w:r>
    </w:p>
    <w:p w14:paraId="6AD251DF" w14:textId="77777777" w:rsidR="00320230" w:rsidRDefault="00320230" w:rsidP="00320230">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w:t>
      </w:r>
      <w:r>
        <w:rPr>
          <w:noProof w:val="0"/>
        </w:rPr>
        <w:t xml:space="preserve"> including waiting for the expiry of </w:t>
      </w:r>
      <w:r>
        <w:rPr>
          <w:i/>
          <w:noProof w:val="0"/>
        </w:rPr>
        <w:t>minimumIntervalLength</w:t>
      </w:r>
      <w:r>
        <w:rPr>
          <w:noProof w:val="0"/>
        </w:rPr>
        <w:t xml:space="preserve"> timer for before reporting }</w:t>
      </w:r>
    </w:p>
    <w:p w14:paraId="219BC5C9" w14:textId="77777777" w:rsidR="00320230" w:rsidRDefault="00320230" w:rsidP="00320230">
      <w:pPr>
        <w:pStyle w:val="PL"/>
      </w:pPr>
      <w:r>
        <w:rPr>
          <w:noProof w:val="0"/>
        </w:rPr>
        <w:t xml:space="preserve">            }</w:t>
      </w:r>
    </w:p>
    <w:p w14:paraId="6FFF678A" w14:textId="77777777" w:rsidR="00320230" w:rsidRDefault="00320230" w:rsidP="00320230">
      <w:pPr>
        <w:pStyle w:val="PL"/>
      </w:pPr>
    </w:p>
    <w:p w14:paraId="343409D3" w14:textId="77777777" w:rsidR="00320230" w:rsidRDefault="00320230" w:rsidP="00320230">
      <w:pPr>
        <w:pStyle w:val="H6"/>
      </w:pPr>
      <w:r>
        <w:t>(2)</w:t>
      </w:r>
    </w:p>
    <w:p w14:paraId="4B69C4AF" w14:textId="77777777" w:rsidR="00320230" w:rsidRDefault="00320230" w:rsidP="00320230">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PLMN change and PERIODIC, and, a none zero </w:t>
      </w:r>
      <w:r>
        <w:rPr>
          <w:i/>
          <w:noProof w:val="0"/>
        </w:rPr>
        <w:t>minimumReportInterval</w:t>
      </w:r>
      <w:r>
        <w:rPr>
          <w:noProof w:val="0"/>
        </w:rPr>
        <w:t xml:space="preserve"> timer }</w:t>
      </w:r>
    </w:p>
    <w:p w14:paraId="33AB5008" w14:textId="77777777" w:rsidR="00320230" w:rsidRDefault="00320230" w:rsidP="00320230">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cell belonging to different however allowed for communication PLMN</w:t>
      </w:r>
      <w:r>
        <w:rPr>
          <w:b/>
          <w:noProof w:val="0"/>
        </w:rPr>
        <w:t xml:space="preserve"> </w:t>
      </w:r>
      <w:r>
        <w:rPr>
          <w:noProof w:val="0"/>
        </w:rPr>
        <w:t>}</w:t>
      </w:r>
    </w:p>
    <w:p w14:paraId="4E2A104E" w14:textId="77777777" w:rsidR="00320230" w:rsidRDefault="00320230" w:rsidP="00320230">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 and</w:t>
      </w:r>
      <w:r>
        <w:rPr>
          <w:noProof w:val="0"/>
        </w:rPr>
        <w:t xml:space="preserve"> resets all triggers }</w:t>
      </w:r>
    </w:p>
    <w:p w14:paraId="3EC07287" w14:textId="77777777" w:rsidR="00320230" w:rsidRDefault="00320230" w:rsidP="00320230">
      <w:pPr>
        <w:pStyle w:val="PL"/>
      </w:pPr>
      <w:r>
        <w:rPr>
          <w:noProof w:val="0"/>
        </w:rPr>
        <w:t xml:space="preserve">            }</w:t>
      </w:r>
    </w:p>
    <w:p w14:paraId="77F677FC" w14:textId="77777777" w:rsidR="00320230" w:rsidRDefault="00320230" w:rsidP="00320230">
      <w:pPr>
        <w:pStyle w:val="PL"/>
      </w:pPr>
    </w:p>
    <w:p w14:paraId="456601AC" w14:textId="77777777" w:rsidR="00320230" w:rsidRDefault="00320230" w:rsidP="00320230">
      <w:pPr>
        <w:pStyle w:val="H6"/>
      </w:pPr>
      <w:r>
        <w:t>(3)</w:t>
      </w:r>
    </w:p>
    <w:p w14:paraId="755AF886" w14:textId="77777777" w:rsidR="00320230" w:rsidRDefault="00320230" w:rsidP="00320230">
      <w:pPr>
        <w:pStyle w:val="PL"/>
      </w:pPr>
      <w:r>
        <w:rPr>
          <w:b/>
          <w:noProof w:val="0"/>
        </w:rPr>
        <w:t>with</w:t>
      </w:r>
      <w:r>
        <w:rPr>
          <w:noProof w:val="0"/>
        </w:rPr>
        <w:t xml:space="preserve"> { UE (MCVideo Client) registered and authorized for MCVideo service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PLMN change and PERIODIC, and, a none zero </w:t>
      </w:r>
      <w:r>
        <w:rPr>
          <w:i/>
          <w:noProof w:val="0"/>
        </w:rPr>
        <w:t>minimumReportInterval</w:t>
      </w:r>
      <w:r>
        <w:rPr>
          <w:noProof w:val="0"/>
        </w:rPr>
        <w:t xml:space="preserve"> timer }</w:t>
      </w:r>
    </w:p>
    <w:p w14:paraId="3DFD331A" w14:textId="77777777" w:rsidR="00320230" w:rsidRDefault="00320230" w:rsidP="00320230">
      <w:pPr>
        <w:pStyle w:val="PL"/>
      </w:pPr>
      <w:r>
        <w:rPr>
          <w:noProof w:val="0"/>
        </w:rPr>
        <w:t>ensure that {</w:t>
      </w:r>
    </w:p>
    <w:p w14:paraId="359E4131" w14:textId="77777777" w:rsidR="00320230" w:rsidRDefault="00320230" w:rsidP="00320230">
      <w:pPr>
        <w:pStyle w:val="PL"/>
      </w:pPr>
      <w:r>
        <w:rPr>
          <w:noProof w:val="0"/>
        </w:rPr>
        <w:t xml:space="preserve">  </w:t>
      </w:r>
      <w:r>
        <w:rPr>
          <w:b/>
          <w:noProof w:val="0"/>
        </w:rPr>
        <w:t>when</w:t>
      </w:r>
      <w:r>
        <w:rPr>
          <w:noProof w:val="0"/>
        </w:rPr>
        <w:t xml:space="preserve"> { when the PERIODIC trigger fires up }</w:t>
      </w:r>
    </w:p>
    <w:p w14:paraId="1337B8FD" w14:textId="77777777" w:rsidR="00320230" w:rsidRDefault="00320230" w:rsidP="00320230">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w:t>
      </w:r>
      <w:r>
        <w:rPr>
          <w:noProof w:val="0"/>
        </w:rPr>
        <w:t xml:space="preserve"> }</w:t>
      </w:r>
    </w:p>
    <w:p w14:paraId="5BC080A0" w14:textId="77777777" w:rsidR="00320230" w:rsidRDefault="00320230" w:rsidP="00320230">
      <w:pPr>
        <w:pStyle w:val="PL"/>
      </w:pPr>
      <w:r>
        <w:rPr>
          <w:noProof w:val="0"/>
        </w:rPr>
        <w:t xml:space="preserve">            }</w:t>
      </w:r>
    </w:p>
    <w:p w14:paraId="0313553E" w14:textId="77777777" w:rsidR="00320230" w:rsidRDefault="00320230" w:rsidP="00320230">
      <w:pPr>
        <w:pStyle w:val="PL"/>
      </w:pPr>
    </w:p>
    <w:p w14:paraId="17B9DA35" w14:textId="77777777" w:rsidR="00320230" w:rsidRDefault="00320230" w:rsidP="00320230">
      <w:pPr>
        <w:pStyle w:val="H6"/>
      </w:pPr>
      <w:r>
        <w:t>6.9.2.2</w:t>
      </w:r>
      <w:r>
        <w:tab/>
        <w:t>Conformance requirements</w:t>
      </w:r>
    </w:p>
    <w:p w14:paraId="4FF4DCF3" w14:textId="77777777" w:rsidR="00320230" w:rsidRDefault="00320230" w:rsidP="00320230">
      <w:r>
        <w:t xml:space="preserve">References: The conformance requirements covered in the current TC are specified in: TS 24.281, clause </w:t>
      </w:r>
      <w:r>
        <w:rPr>
          <w:rFonts w:eastAsia="Malgun Gothic"/>
        </w:rPr>
        <w:t xml:space="preserve">18.3.2, </w:t>
      </w:r>
      <w:r>
        <w:t>18.3.4.1, 18.3.4.2. Unless otherwise stated, these are Rel-16 requirements.</w:t>
      </w:r>
    </w:p>
    <w:p w14:paraId="7FCD41DF" w14:textId="77777777" w:rsidR="00320230" w:rsidRDefault="00320230" w:rsidP="00320230">
      <w:r>
        <w:t xml:space="preserve">[TS24.281 clause </w:t>
      </w:r>
      <w:r>
        <w:rPr>
          <w:rFonts w:eastAsia="Malgun Gothic"/>
        </w:rPr>
        <w:t>18.3.2</w:t>
      </w:r>
      <w:r>
        <w:t>]</w:t>
      </w:r>
    </w:p>
    <w:p w14:paraId="006501ED" w14:textId="77777777" w:rsidR="00320230" w:rsidRPr="0073469F" w:rsidRDefault="00320230" w:rsidP="00320230">
      <w:r w:rsidRPr="0073469F">
        <w:t>Upon receiving a SIP MESSAGE request containing</w:t>
      </w:r>
      <w:r>
        <w:t>:</w:t>
      </w:r>
    </w:p>
    <w:p w14:paraId="3E078297" w14:textId="77777777" w:rsidR="00320230" w:rsidRPr="0073469F" w:rsidRDefault="00320230" w:rsidP="00320230">
      <w:pPr>
        <w:pStyle w:val="B10"/>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4129BC1D" w14:textId="77777777" w:rsidR="00320230" w:rsidRPr="0073469F" w:rsidRDefault="00320230" w:rsidP="00320230">
      <w:pPr>
        <w:pStyle w:val="B10"/>
      </w:pPr>
      <w:r w:rsidRPr="0073469F">
        <w:t>2)</w:t>
      </w:r>
      <w:r w:rsidRPr="0073469F">
        <w:tab/>
        <w:t>a Content-Type header field set to "application/vnd.3gpp.</w:t>
      </w:r>
      <w:r>
        <w:t>mcvideo</w:t>
      </w:r>
      <w:r w:rsidRPr="0073469F">
        <w:t>-location-info+xml"; and</w:t>
      </w:r>
    </w:p>
    <w:p w14:paraId="792283EA" w14:textId="77777777" w:rsidR="00320230" w:rsidRPr="0073469F" w:rsidRDefault="00320230" w:rsidP="00320230">
      <w:pPr>
        <w:pStyle w:val="B10"/>
      </w:pPr>
      <w:r w:rsidRPr="0073469F">
        <w:t>3)</w:t>
      </w:r>
      <w:r>
        <w:tab/>
      </w:r>
      <w:r w:rsidRPr="0073469F">
        <w:t xml:space="preserve">an </w:t>
      </w:r>
      <w:r>
        <w:t>application/vnd.3gpp.mcvideo-location-info+xml</w:t>
      </w:r>
      <w:r w:rsidRPr="0073469F">
        <w:t xml:space="preserve"> MIME body with a &lt;Configuration&gt; root element included in the &lt;location-info&gt; root element;</w:t>
      </w:r>
    </w:p>
    <w:p w14:paraId="3C2BB0FA" w14:textId="77777777" w:rsidR="00320230" w:rsidRPr="0073469F" w:rsidRDefault="00320230" w:rsidP="00320230">
      <w:r w:rsidRPr="0073469F">
        <w:t xml:space="preserve">then the </w:t>
      </w:r>
      <w:r>
        <w:t>MCVideo</w:t>
      </w:r>
      <w:r w:rsidRPr="0073469F">
        <w:t xml:space="preserve"> client:</w:t>
      </w:r>
    </w:p>
    <w:p w14:paraId="73314228" w14:textId="77777777" w:rsidR="00320230" w:rsidRDefault="00320230" w:rsidP="00320230">
      <w:pPr>
        <w:pStyle w:val="B10"/>
        <w:tabs>
          <w:tab w:val="left" w:pos="5954"/>
        </w:tabs>
      </w:pPr>
      <w:r w:rsidRPr="0073469F">
        <w:t>1)</w:t>
      </w:r>
      <w:r w:rsidRPr="0073469F">
        <w:tab/>
        <w:t>shall store the contents of the &lt;Configuration&gt; elements</w:t>
      </w:r>
      <w:r>
        <w:t>;</w:t>
      </w:r>
    </w:p>
    <w:p w14:paraId="43C3E27B" w14:textId="77777777" w:rsidR="00320230" w:rsidRDefault="00320230" w:rsidP="00320230">
      <w:pPr>
        <w:pStyle w:val="B10"/>
      </w:pPr>
      <w:r>
        <w:t>2)</w:t>
      </w:r>
      <w:r>
        <w:tab/>
        <w:t>shall</w:t>
      </w:r>
      <w:r w:rsidRPr="0073469F">
        <w:t xml:space="preserve"> set the location reporting triggers accordingly</w:t>
      </w:r>
      <w:r>
        <w:t>; and</w:t>
      </w:r>
    </w:p>
    <w:p w14:paraId="4CD45C87" w14:textId="77777777" w:rsidR="00320230" w:rsidRDefault="00320230" w:rsidP="00320230">
      <w:pPr>
        <w:pStyle w:val="B10"/>
      </w:pPr>
      <w:r>
        <w:t>3)</w:t>
      </w:r>
      <w:r>
        <w:tab/>
        <w:t>shall start</w:t>
      </w:r>
      <w:r>
        <w:rPr>
          <w:lang w:val="en-US"/>
        </w:rPr>
        <w:t xml:space="preserve"> </w:t>
      </w:r>
      <w:r>
        <w:t>the minimumReportInterval</w:t>
      </w:r>
      <w:r>
        <w:rPr>
          <w:lang w:val="en-US"/>
        </w:rPr>
        <w:t xml:space="preserve"> t</w:t>
      </w:r>
      <w:r>
        <w:t>imer</w:t>
      </w:r>
      <w:r w:rsidRPr="0073469F">
        <w:t>.</w:t>
      </w:r>
    </w:p>
    <w:p w14:paraId="09EE8AB4" w14:textId="77777777" w:rsidR="00320230" w:rsidRDefault="00320230" w:rsidP="00320230">
      <w:r>
        <w:t>[TS 24.281 clause 18.3.4.1]</w:t>
      </w:r>
    </w:p>
    <w:p w14:paraId="1F4BBED6" w14:textId="77777777" w:rsidR="00320230" w:rsidRDefault="00320230" w:rsidP="00320230">
      <w:r w:rsidRPr="0073469F">
        <w:t xml:space="preserve">If a location reporting trigger fires </w:t>
      </w:r>
      <w:r>
        <w:t>the MCVideo client checks if the minimumReportInterval timer is running. If the timer is running the MCVideo client waits until the timer expires. When the minimumReportInterval timer expires, the MCVideo client:</w:t>
      </w:r>
    </w:p>
    <w:p w14:paraId="37E4C7FF" w14:textId="77777777" w:rsidR="00320230" w:rsidRDefault="00320230" w:rsidP="00320230">
      <w:pPr>
        <w:pStyle w:val="B10"/>
      </w:pPr>
      <w:r>
        <w:t>1)</w:t>
      </w:r>
      <w:r>
        <w:tab/>
        <w:t>shall, if any of the reporting triggers are still true, send a location information report as specified in clause 18.3.4.2.</w:t>
      </w:r>
    </w:p>
    <w:p w14:paraId="5ED95A93" w14:textId="77777777" w:rsidR="00320230" w:rsidRDefault="00320230" w:rsidP="00320230">
      <w:r>
        <w:t>If the</w:t>
      </w:r>
      <w:r w:rsidRPr="0073469F">
        <w:t xml:space="preserve"> </w:t>
      </w:r>
      <w:r>
        <w:t>MCVideo</w:t>
      </w:r>
      <w:r w:rsidRPr="0073469F">
        <w:t xml:space="preserve"> client receives a location information request as specified in </w:t>
      </w:r>
      <w:r>
        <w:t>clause</w:t>
      </w:r>
      <w:r w:rsidRPr="0073469F">
        <w:t> 1</w:t>
      </w:r>
      <w:r>
        <w:t>8</w:t>
      </w:r>
      <w:r w:rsidRPr="0073469F">
        <w:t xml:space="preserve">.3.3, the </w:t>
      </w:r>
      <w:r>
        <w:t>MCVideo</w:t>
      </w:r>
      <w:r w:rsidRPr="0073469F">
        <w:t xml:space="preserve"> client shall send a location report</w:t>
      </w:r>
      <w:r w:rsidRPr="00FD03D6">
        <w:t xml:space="preserve"> </w:t>
      </w:r>
      <w:r>
        <w:t>as specified in clause 18.3.4.2</w:t>
      </w:r>
      <w:r w:rsidRPr="0073469F">
        <w:t>.</w:t>
      </w:r>
    </w:p>
    <w:p w14:paraId="5374AA8B" w14:textId="77777777" w:rsidR="00320230" w:rsidRDefault="00320230" w:rsidP="00320230">
      <w:r>
        <w:t>[TS 24.281 clause 18.3.4.2]</w:t>
      </w:r>
    </w:p>
    <w:p w14:paraId="3DBF7AFA" w14:textId="77777777" w:rsidR="00320230" w:rsidRPr="0073469F" w:rsidRDefault="00320230" w:rsidP="00320230">
      <w:r w:rsidRPr="0073469F">
        <w:t xml:space="preserve">If the </w:t>
      </w:r>
      <w:r>
        <w:t>MCVideo</w:t>
      </w:r>
      <w:r w:rsidRPr="0073469F">
        <w:t xml:space="preserve"> client needs to send a SIP request for other reasons (e.g. a SIP MESSAGE request containing a</w:t>
      </w:r>
      <w:r>
        <w:t>n</w:t>
      </w:r>
      <w:r w:rsidRPr="0073469F">
        <w:t xml:space="preserve"> MBMS listening report as described in clause 1</w:t>
      </w:r>
      <w:r>
        <w:t>6</w:t>
      </w:r>
      <w:r w:rsidRPr="0073469F">
        <w:t xml:space="preserve">), the </w:t>
      </w:r>
      <w:r>
        <w:t>MCVideo</w:t>
      </w:r>
      <w:r w:rsidRPr="0073469F">
        <w:t xml:space="preserve"> client:</w:t>
      </w:r>
    </w:p>
    <w:p w14:paraId="75DD928C" w14:textId="77777777" w:rsidR="00320230" w:rsidRDefault="00320230" w:rsidP="00320230">
      <w:pPr>
        <w:pStyle w:val="B10"/>
      </w:pPr>
      <w:r>
        <w:t>1</w:t>
      </w:r>
      <w:r w:rsidRPr="0073469F">
        <w:t>)</w:t>
      </w:r>
      <w:r>
        <w:tab/>
        <w:t xml:space="preserve">shall 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the MCVideo client shall include:</w:t>
      </w:r>
    </w:p>
    <w:p w14:paraId="504BFADF" w14:textId="77777777" w:rsidR="00320230" w:rsidRDefault="00320230" w:rsidP="00320230">
      <w:pPr>
        <w:pStyle w:val="B2"/>
      </w:pPr>
      <w:r>
        <w:t>a)</w:t>
      </w:r>
      <w:r>
        <w:tab/>
        <w:t>a &lt;Report&gt; element and if the Report was triggered by a location request include the &lt;ReportID&gt; attribute set to the value of the &lt;RequestID&gt; attribute in the received Request</w:t>
      </w:r>
      <w:r w:rsidRPr="0073469F">
        <w:t>;</w:t>
      </w:r>
    </w:p>
    <w:p w14:paraId="0DE41A27" w14:textId="77777777" w:rsidR="00320230" w:rsidRDefault="00320230" w:rsidP="00320230">
      <w:pPr>
        <w:pStyle w:val="B2"/>
      </w:pPr>
      <w:r>
        <w:t>b)</w:t>
      </w:r>
      <w:r>
        <w:tab/>
        <w:t xml:space="preserve">&lt;TriggerId&gt; child elements, where each element is set to the value of the &lt;Trigger-Id&gt; attribute associated with the trigger that have fired; </w:t>
      </w:r>
      <w:r w:rsidRPr="0073469F">
        <w:t>and</w:t>
      </w:r>
    </w:p>
    <w:p w14:paraId="02CBF52E" w14:textId="77777777" w:rsidR="00320230" w:rsidRPr="0073469F" w:rsidRDefault="00320230" w:rsidP="00320230">
      <w:pPr>
        <w:pStyle w:val="B2"/>
      </w:pPr>
      <w:r>
        <w:t>c)</w:t>
      </w:r>
      <w:r>
        <w:tab/>
        <w:t>the location reporting elements corresponding to the triggers that have fired;</w:t>
      </w:r>
    </w:p>
    <w:p w14:paraId="6589A33A" w14:textId="77777777" w:rsidR="00320230" w:rsidRDefault="00320230" w:rsidP="00320230">
      <w:pPr>
        <w:pStyle w:val="B10"/>
      </w:pPr>
      <w:r>
        <w:t>2</w:t>
      </w:r>
      <w:r w:rsidRPr="0073469F">
        <w:t>)</w:t>
      </w:r>
      <w:r w:rsidRPr="0073469F">
        <w:tab/>
      </w:r>
      <w:r>
        <w:t>shall set the minimumReportInterval timer to the minimumReportInterval time and start the timer; and</w:t>
      </w:r>
    </w:p>
    <w:p w14:paraId="6C47C6C8" w14:textId="77777777" w:rsidR="00320230" w:rsidRPr="0073469F" w:rsidRDefault="00320230" w:rsidP="00320230">
      <w:pPr>
        <w:pStyle w:val="B10"/>
      </w:pPr>
      <w:r>
        <w:t>3)</w:t>
      </w:r>
      <w:r>
        <w:tab/>
        <w:t>shall reset all triggers</w:t>
      </w:r>
      <w:r w:rsidRPr="0073469F">
        <w:t>.</w:t>
      </w:r>
    </w:p>
    <w:p w14:paraId="18A1C7EA" w14:textId="77777777" w:rsidR="00320230" w:rsidRPr="0073469F" w:rsidRDefault="00320230" w:rsidP="00320230">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client</w:t>
      </w:r>
      <w:r w:rsidRPr="0073469F">
        <w:t>;</w:t>
      </w:r>
    </w:p>
    <w:p w14:paraId="117F2D29" w14:textId="77777777" w:rsidR="00320230" w:rsidRPr="0073469F" w:rsidRDefault="00320230" w:rsidP="00320230">
      <w:pPr>
        <w:pStyle w:val="B10"/>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56F42681" w14:textId="77777777" w:rsidR="00320230" w:rsidRPr="0073469F" w:rsidRDefault="00320230" w:rsidP="00320230">
      <w:pPr>
        <w:pStyle w:val="B10"/>
      </w:pPr>
      <w:r w:rsidRPr="0073469F">
        <w:t>2)</w:t>
      </w:r>
      <w:r w:rsidRPr="0073469F">
        <w:tab/>
        <w:t>shall include a Content-Type header field set to "application/vnd.3gpp.</w:t>
      </w:r>
      <w:r>
        <w:t>mcvideo</w:t>
      </w:r>
      <w:r w:rsidRPr="0073469F">
        <w:t>-location-info+xml";</w:t>
      </w:r>
    </w:p>
    <w:p w14:paraId="6F760DEF" w14:textId="77777777" w:rsidR="00320230" w:rsidRDefault="00320230" w:rsidP="00320230">
      <w:pPr>
        <w:pStyle w:val="B10"/>
      </w:pPr>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p>
    <w:p w14:paraId="1F017952" w14:textId="77777777" w:rsidR="00320230" w:rsidRDefault="00320230" w:rsidP="00320230">
      <w:pPr>
        <w:pStyle w:val="B2"/>
      </w:pPr>
      <w:r>
        <w:t>a)</w:t>
      </w:r>
      <w:r>
        <w:tab/>
        <w:t>a &lt;Report&gt; element and if the Report was triggered by a location request include the &lt;ReportID&gt; attribute set to the value of the &lt;RequestID&gt; attribute in the received Request</w:t>
      </w:r>
      <w:r w:rsidRPr="0073469F">
        <w:t>;</w:t>
      </w:r>
    </w:p>
    <w:p w14:paraId="1697FD0F" w14:textId="77777777" w:rsidR="00320230" w:rsidRDefault="00320230" w:rsidP="00320230">
      <w:pPr>
        <w:pStyle w:val="B2"/>
      </w:pPr>
      <w:r>
        <w:t>b)</w:t>
      </w:r>
      <w:r>
        <w:tab/>
        <w:t xml:space="preserve">a &lt;TriggerId&gt; child element set to the value of each &lt;Trigger-Id&gt; value of the triggers that have fired; </w:t>
      </w:r>
      <w:r w:rsidRPr="0073469F">
        <w:t>and</w:t>
      </w:r>
    </w:p>
    <w:p w14:paraId="5FD3D9C0" w14:textId="77777777" w:rsidR="00320230" w:rsidRPr="0073469F" w:rsidRDefault="00320230" w:rsidP="00320230">
      <w:pPr>
        <w:pStyle w:val="B2"/>
      </w:pPr>
      <w:r>
        <w:t>c)</w:t>
      </w:r>
      <w:r>
        <w:tab/>
        <w:t>the location reporting elements corresponding to the triggers that have fired;</w:t>
      </w:r>
    </w:p>
    <w:p w14:paraId="5D558885" w14:textId="77777777" w:rsidR="00320230" w:rsidRDefault="00320230" w:rsidP="00320230">
      <w:pPr>
        <w:pStyle w:val="B10"/>
      </w:pPr>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
    <w:p w14:paraId="35633421" w14:textId="77777777" w:rsidR="00320230" w:rsidRPr="00436CF9" w:rsidRDefault="00320230" w:rsidP="00320230">
      <w:pPr>
        <w:pStyle w:val="B10"/>
      </w:pPr>
      <w:r w:rsidRPr="00AD1139">
        <w:t>5)</w:t>
      </w:r>
      <w:r w:rsidRPr="00AD1139">
        <w:tab/>
      </w:r>
      <w:r>
        <w:t>shall set the minimumReportInterval timer to the minimumReportInterval time and start the timer;</w:t>
      </w:r>
    </w:p>
    <w:p w14:paraId="39D39959" w14:textId="77777777" w:rsidR="00320230" w:rsidRPr="0073469F" w:rsidRDefault="00320230" w:rsidP="00320230">
      <w:pPr>
        <w:pStyle w:val="B10"/>
      </w:pPr>
      <w:r>
        <w:t>6)</w:t>
      </w:r>
      <w:r>
        <w:tab/>
        <w:t>shall reset all triggers; and</w:t>
      </w:r>
    </w:p>
    <w:p w14:paraId="05AED07D" w14:textId="77777777" w:rsidR="00320230" w:rsidRPr="00D80019" w:rsidRDefault="00320230" w:rsidP="00320230">
      <w:pPr>
        <w:pStyle w:val="B10"/>
        <w:rPr>
          <w:noProof/>
        </w:rPr>
      </w:pPr>
      <w:r>
        <w:t>7)</w:t>
      </w:r>
      <w:r>
        <w:tab/>
      </w:r>
      <w:r w:rsidRPr="0073469F">
        <w:t>shall send the SIP MESSAGE request as specified in 3GPP TS 24.229 </w:t>
      </w:r>
      <w:r>
        <w:t>[11]</w:t>
      </w:r>
      <w:r w:rsidRPr="0073469F">
        <w:t>.</w:t>
      </w:r>
    </w:p>
    <w:p w14:paraId="1E810721" w14:textId="77777777" w:rsidR="00320230" w:rsidRDefault="00320230" w:rsidP="00320230">
      <w:pPr>
        <w:pStyle w:val="H6"/>
      </w:pPr>
      <w:r>
        <w:t>6.9.2.3</w:t>
      </w:r>
      <w:r>
        <w:tab/>
        <w:t>Test description</w:t>
      </w:r>
    </w:p>
    <w:p w14:paraId="56FB4DE9" w14:textId="77777777" w:rsidR="00320230" w:rsidRDefault="00320230" w:rsidP="00320230">
      <w:pPr>
        <w:pStyle w:val="H6"/>
      </w:pPr>
      <w:r>
        <w:t>6.9.2.3.1</w:t>
      </w:r>
      <w:r>
        <w:tab/>
        <w:t>Pre-test conditions</w:t>
      </w:r>
    </w:p>
    <w:p w14:paraId="3C81B97D" w14:textId="77777777" w:rsidR="00064FEA" w:rsidRDefault="00064FEA" w:rsidP="00064FEA">
      <w:pPr>
        <w:pStyle w:val="H6"/>
        <w:rPr>
          <w:ins w:id="2255" w:author="MCC160" w:date="2024-04-30T10:05:00Z"/>
        </w:rPr>
      </w:pPr>
      <w:ins w:id="2256" w:author="MCC160" w:date="2024-04-30T10:05:00Z">
        <w:r w:rsidRPr="00102CE5">
          <w:t>Test configuration</w:t>
        </w:r>
        <w:r>
          <w:t>:</w:t>
        </w:r>
      </w:ins>
    </w:p>
    <w:p w14:paraId="661EAB97" w14:textId="7E059592" w:rsidR="00377B74" w:rsidRDefault="00377B74" w:rsidP="00377B74">
      <w:pPr>
        <w:pStyle w:val="B10"/>
        <w:rPr>
          <w:ins w:id="2257" w:author="MCC160" w:date="2024-04-30T13:27:00Z"/>
        </w:rPr>
      </w:pPr>
      <w:ins w:id="2258" w:author="MCC160" w:date="2024-04-30T13:27:00Z">
        <w:r>
          <w:t>-</w:t>
        </w:r>
        <w:r>
          <w:tab/>
          <w:t>Multi-</w:t>
        </w:r>
        <w:r w:rsidRPr="00050A85">
          <w:t xml:space="preserve">cell </w:t>
        </w:r>
        <w:r>
          <w:t xml:space="preserve">configuration according to TS </w:t>
        </w:r>
      </w:ins>
      <w:ins w:id="2259" w:author="MCC160" w:date="2024-05-07T11:26:00Z">
        <w:r w:rsidR="00562495">
          <w:t>36.579</w:t>
        </w:r>
      </w:ins>
      <w:ins w:id="2260" w:author="MCC160" w:date="2024-04-30T13:27:00Z">
        <w:r>
          <w:t>-1 [2] clause 5.2.2.2.2 with 3 cells according to the i</w:t>
        </w:r>
        <w:r w:rsidRPr="00592E3B">
          <w:t>nitial conditions</w:t>
        </w:r>
        <w:r>
          <w:t xml:space="preserve"> of procedure 'MCX communication in E-UTRA / Change of cells' as described in TS </w:t>
        </w:r>
      </w:ins>
      <w:ins w:id="2261" w:author="MCC160" w:date="2024-05-07T11:26:00Z">
        <w:r w:rsidR="00562495">
          <w:t>36.579</w:t>
        </w:r>
      </w:ins>
      <w:ins w:id="2262" w:author="MCC160" w:date="2024-04-30T13:27:00Z">
        <w:r>
          <w:t>-1 [2] clause 5.4.9.</w:t>
        </w:r>
      </w:ins>
    </w:p>
    <w:p w14:paraId="41A9B75E" w14:textId="77777777" w:rsidR="00377B74" w:rsidRDefault="00377B74" w:rsidP="00377B74">
      <w:pPr>
        <w:pStyle w:val="B10"/>
        <w:rPr>
          <w:ins w:id="2263" w:author="MCC160" w:date="2024-04-30T13:27:00Z"/>
        </w:rPr>
      </w:pPr>
      <w:ins w:id="2264" w:author="MCC160" w:date="2024-04-30T13:27:00Z">
        <w:r>
          <w:t>-</w:t>
        </w:r>
        <w:r>
          <w:tab/>
          <w:t>GNSS simulator to simulate a location.</w:t>
        </w:r>
      </w:ins>
    </w:p>
    <w:p w14:paraId="72DAD967" w14:textId="77777777" w:rsidR="00064FEA" w:rsidRDefault="00064FEA" w:rsidP="00064FEA">
      <w:pPr>
        <w:pStyle w:val="H6"/>
        <w:rPr>
          <w:ins w:id="2265" w:author="MCC160" w:date="2024-04-30T10:05:00Z"/>
        </w:rPr>
      </w:pPr>
      <w:ins w:id="2266" w:author="MCC160" w:date="2024-04-30T10:05:00Z">
        <w:r>
          <w:t>Preamble:</w:t>
        </w:r>
      </w:ins>
    </w:p>
    <w:p w14:paraId="50D3455E" w14:textId="77777777" w:rsidR="00064FEA" w:rsidRDefault="00064FEA" w:rsidP="00064FEA">
      <w:pPr>
        <w:pStyle w:val="B10"/>
        <w:rPr>
          <w:ins w:id="2267" w:author="MCC160" w:date="2024-04-30T10:05:00Z"/>
        </w:rPr>
      </w:pPr>
      <w:ins w:id="2268" w:author="MCC160" w:date="2024-04-30T10:05:00Z">
        <w:r>
          <w:t>-</w:t>
        </w:r>
        <w:r>
          <w:tab/>
          <w:t>The UE has performed procedure 'Initial registration' as described in TS 36.579-1 [2] clause 5.4.2.</w:t>
        </w:r>
      </w:ins>
    </w:p>
    <w:p w14:paraId="65BA6B22" w14:textId="77777777" w:rsidR="00377B74" w:rsidRDefault="00377B74" w:rsidP="00377B74">
      <w:pPr>
        <w:pStyle w:val="B10"/>
        <w:rPr>
          <w:ins w:id="2269" w:author="MCC160" w:date="2024-04-30T13:29:00Z"/>
        </w:rPr>
      </w:pPr>
      <w:ins w:id="2270" w:author="MCC160" w:date="2024-04-30T13:29:00Z">
        <w:r>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54191837" w14:textId="77777777" w:rsidR="00064FEA" w:rsidRDefault="00064FEA" w:rsidP="00064FEA">
      <w:pPr>
        <w:pStyle w:val="B10"/>
        <w:rPr>
          <w:ins w:id="2271" w:author="MCC160" w:date="2024-04-30T10:05:00Z"/>
        </w:rPr>
      </w:pPr>
      <w:ins w:id="2272" w:author="MCC160" w:date="2024-04-30T10:05:00Z">
        <w:r>
          <w:t>-</w:t>
        </w:r>
        <w:r>
          <w:tab/>
        </w:r>
        <w:r w:rsidRPr="000573F5">
          <w:t>UE States at the end of the preamble</w:t>
        </w:r>
        <w:r>
          <w:t>:</w:t>
        </w:r>
      </w:ins>
    </w:p>
    <w:p w14:paraId="61C2D37D" w14:textId="77777777" w:rsidR="00064FEA" w:rsidRDefault="00064FEA" w:rsidP="00064FEA">
      <w:pPr>
        <w:pStyle w:val="B10"/>
        <w:ind w:left="852"/>
        <w:rPr>
          <w:ins w:id="2273" w:author="MCC160" w:date="2024-04-30T10:05:00Z"/>
        </w:rPr>
      </w:pPr>
      <w:ins w:id="2274" w:author="MCC160" w:date="2024-04-30T10:05:00Z">
        <w:r>
          <w:t>-</w:t>
        </w:r>
        <w:r>
          <w:tab/>
          <w:t>The UE is in RRC_IDLE state.</w:t>
        </w:r>
      </w:ins>
    </w:p>
    <w:p w14:paraId="0A3856A1" w14:textId="77777777" w:rsidR="00064FEA" w:rsidRDefault="00064FEA" w:rsidP="00064FEA">
      <w:pPr>
        <w:pStyle w:val="B10"/>
        <w:ind w:left="852"/>
        <w:rPr>
          <w:ins w:id="2275" w:author="MCC160" w:date="2024-04-30T10:05:00Z"/>
        </w:rPr>
      </w:pPr>
      <w:ins w:id="2276" w:author="MCC160" w:date="2024-04-30T10:05:00Z">
        <w:r>
          <w:t>-</w:t>
        </w:r>
        <w:r>
          <w:tab/>
          <w:t>The client is registered for MCVideo.</w:t>
        </w:r>
      </w:ins>
    </w:p>
    <w:p w14:paraId="01E8C415" w14:textId="3F6D7E73" w:rsidR="00320230" w:rsidDel="00377B74" w:rsidRDefault="00320230" w:rsidP="00320230">
      <w:pPr>
        <w:pStyle w:val="H6"/>
        <w:rPr>
          <w:del w:id="2277" w:author="MCC160" w:date="2024-04-30T13:28:00Z"/>
        </w:rPr>
      </w:pPr>
      <w:del w:id="2278" w:author="MCC160" w:date="2024-04-30T13:28:00Z">
        <w:r w:rsidDel="00377B74">
          <w:delText>System Simulator:</w:delText>
        </w:r>
      </w:del>
    </w:p>
    <w:p w14:paraId="59B70456" w14:textId="0F6DA240" w:rsidR="00320230" w:rsidDel="00377B74" w:rsidRDefault="00320230" w:rsidP="00320230">
      <w:pPr>
        <w:pStyle w:val="B10"/>
        <w:rPr>
          <w:del w:id="2279" w:author="MCC160" w:date="2024-04-30T13:28:00Z"/>
        </w:rPr>
      </w:pPr>
      <w:del w:id="2280" w:author="MCC160" w:date="2024-04-30T13:28:00Z">
        <w:r w:rsidDel="00377B74">
          <w:delText>-</w:delText>
        </w:r>
        <w:r w:rsidDel="00377B74">
          <w:tab/>
          <w:delText>SS (MCVideo server)</w:delText>
        </w:r>
      </w:del>
    </w:p>
    <w:p w14:paraId="5D2E459D" w14:textId="6C38EF20" w:rsidR="00320230" w:rsidDel="00377B74" w:rsidRDefault="00320230" w:rsidP="00320230">
      <w:pPr>
        <w:pStyle w:val="B2"/>
        <w:rPr>
          <w:del w:id="2281" w:author="MCC160" w:date="2024-04-30T13:28:00Z"/>
        </w:rPr>
      </w:pPr>
      <w:del w:id="2282" w:author="MCC160" w:date="2024-04-30T13:28:00Z">
        <w:r w:rsidDel="00377B74">
          <w:delText>-</w:delText>
        </w:r>
        <w:r w:rsidDel="00377B74">
          <w:tab/>
          <w:delTex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 The simulated Cell 4 shall belong to PLMN2. Which cell is simulated at which time and with what power is described in TS 36.579-1 [2], clause 5.4.9 'MCX communication in E-UTRA / Change of cells' which is called during the test sequence.</w:delText>
        </w:r>
      </w:del>
    </w:p>
    <w:p w14:paraId="533177DE" w14:textId="63A1C2BA" w:rsidR="00320230" w:rsidDel="00377B74" w:rsidRDefault="00320230" w:rsidP="00320230">
      <w:pPr>
        <w:pStyle w:val="B10"/>
        <w:rPr>
          <w:del w:id="2283" w:author="MCC160" w:date="2024-04-30T13:28:00Z"/>
        </w:rPr>
      </w:pPr>
      <w:del w:id="2284" w:author="MCC160" w:date="2024-04-30T13:28:00Z">
        <w:r w:rsidDel="00377B74">
          <w:delText>-</w:delText>
        </w:r>
        <w:r w:rsidDel="00377B74">
          <w:tab/>
          <w:delText>GNSS simulator to simulate a location.</w:delText>
        </w:r>
      </w:del>
    </w:p>
    <w:p w14:paraId="2BD065B4" w14:textId="6D58FE1C" w:rsidR="00320230" w:rsidDel="00377B74" w:rsidRDefault="00320230" w:rsidP="00320230">
      <w:pPr>
        <w:pStyle w:val="H6"/>
        <w:rPr>
          <w:del w:id="2285" w:author="MCC160" w:date="2024-04-30T13:28:00Z"/>
        </w:rPr>
      </w:pPr>
      <w:del w:id="2286" w:author="MCC160" w:date="2024-04-30T13:28:00Z">
        <w:r w:rsidDel="00377B74">
          <w:delText>IUT:</w:delText>
        </w:r>
      </w:del>
    </w:p>
    <w:p w14:paraId="74DA6D00" w14:textId="0B93CA6D" w:rsidR="00320230" w:rsidDel="00377B74" w:rsidRDefault="00320230" w:rsidP="00320230">
      <w:pPr>
        <w:pStyle w:val="B10"/>
        <w:rPr>
          <w:del w:id="2287" w:author="MCC160" w:date="2024-04-30T13:28:00Z"/>
        </w:rPr>
      </w:pPr>
      <w:del w:id="2288" w:author="MCC160" w:date="2024-04-30T13:28:00Z">
        <w:r w:rsidDel="00377B74">
          <w:delText>-</w:delText>
        </w:r>
        <w:r w:rsidDel="00377B74">
          <w:tab/>
          <w:delText>UE (MCVideo client)</w:delText>
        </w:r>
      </w:del>
    </w:p>
    <w:p w14:paraId="7A948531" w14:textId="5F6BDED5" w:rsidR="00320230" w:rsidDel="00377B74" w:rsidRDefault="00320230" w:rsidP="00320230">
      <w:pPr>
        <w:pStyle w:val="B10"/>
        <w:rPr>
          <w:del w:id="2289" w:author="MCC160" w:date="2024-04-30T13:28:00Z"/>
        </w:rPr>
      </w:pPr>
      <w:del w:id="2290" w:author="MCC160" w:date="2024-04-30T13:28:00Z">
        <w:r w:rsidDel="00377B74">
          <w:delText>-</w:delText>
        </w:r>
        <w:r w:rsidDel="00377B74">
          <w:tab/>
          <w:delText>The test USIM set as defined in TS 36.579-1 [2] clause 5.5.10 is inserted.</w:delText>
        </w:r>
      </w:del>
    </w:p>
    <w:p w14:paraId="2EC6B418" w14:textId="544465F1" w:rsidR="00320230" w:rsidDel="00377B74" w:rsidRDefault="00320230" w:rsidP="00320230">
      <w:pPr>
        <w:pStyle w:val="H6"/>
        <w:rPr>
          <w:del w:id="2291" w:author="MCC160" w:date="2024-04-30T13:28:00Z"/>
        </w:rPr>
      </w:pPr>
      <w:del w:id="2292" w:author="MCC160" w:date="2024-04-30T13:28:00Z">
        <w:r w:rsidDel="00377B74">
          <w:delText>Preamble:</w:delText>
        </w:r>
      </w:del>
    </w:p>
    <w:p w14:paraId="17F7C9F9" w14:textId="359934A1" w:rsidR="00320230" w:rsidDel="00377B74" w:rsidRDefault="00320230" w:rsidP="00320230">
      <w:pPr>
        <w:pStyle w:val="B10"/>
        <w:rPr>
          <w:del w:id="2293" w:author="MCC160" w:date="2024-04-30T13:29:00Z"/>
        </w:rPr>
      </w:pPr>
      <w:del w:id="2294" w:author="MCC160" w:date="2024-04-30T13:29:00Z">
        <w:r w:rsidDel="00377B74">
          <w:delText>-</w:delText>
        </w:r>
        <w:r w:rsidDel="00377B74">
          <w:tab/>
          <w:delText>The UE has performed procedure 'MCVideo UE registration' as specified in TS 36.579-1 [2] clause 5.4.2A.</w:delText>
        </w:r>
      </w:del>
    </w:p>
    <w:p w14:paraId="180C135A" w14:textId="6E0AB3F3" w:rsidR="00320230" w:rsidDel="00377B74" w:rsidRDefault="00320230" w:rsidP="00320230">
      <w:pPr>
        <w:pStyle w:val="B10"/>
        <w:rPr>
          <w:del w:id="2295" w:author="MCC160" w:date="2024-04-30T13:29:00Z"/>
        </w:rPr>
      </w:pPr>
      <w:del w:id="2296" w:author="MCC160" w:date="2024-04-30T13:29:00Z">
        <w:r w:rsidDel="00377B74">
          <w:delText>-</w:delText>
        </w:r>
        <w:r w:rsidDel="00377B74">
          <w:tab/>
          <w:delText>The UE has performed procedure 'MCX Authorization/Configuration and Key Generation' as specified in TS 36.579-1 [2] clause 5.3.2.</w:delText>
        </w:r>
      </w:del>
    </w:p>
    <w:p w14:paraId="224F1886" w14:textId="335D91FB" w:rsidR="00320230" w:rsidDel="00377B74" w:rsidRDefault="00320230" w:rsidP="00320230">
      <w:pPr>
        <w:pStyle w:val="B10"/>
        <w:rPr>
          <w:del w:id="2297" w:author="MCC160" w:date="2024-04-30T13:29:00Z"/>
        </w:rPr>
      </w:pPr>
      <w:del w:id="2298" w:author="MCC160" w:date="2024-04-30T13:29:00Z">
        <w:r w:rsidDel="00377B74">
          <w:delText>-</w:delText>
        </w:r>
        <w:r w:rsidDel="00377B74">
          <w:tab/>
          <w:delText xml:space="preserve">The GNSS simulator is configured to simulate a location in the centre of </w:delText>
        </w:r>
        <w:r w:rsidDel="00377B74">
          <w:rPr>
            <w:color w:val="000000"/>
          </w:rPr>
          <w:delText xml:space="preserve">Geographical </w:delText>
        </w:r>
        <w:r w:rsidDel="00377B74">
          <w:delText>area #1 to provide a location, as defined in TS 36.508 [24] Table 4.11.2-2, step 1 of scenario #4.</w:delText>
        </w:r>
      </w:del>
    </w:p>
    <w:p w14:paraId="4F6C8254" w14:textId="1131F01F" w:rsidR="00320230" w:rsidDel="00377B74" w:rsidRDefault="00320230" w:rsidP="00320230">
      <w:pPr>
        <w:pStyle w:val="B10"/>
        <w:rPr>
          <w:del w:id="2299" w:author="MCC160" w:date="2024-04-30T13:29:00Z"/>
        </w:rPr>
      </w:pPr>
      <w:del w:id="2300" w:author="MCC160" w:date="2024-04-30T13:29:00Z">
        <w:r w:rsidDel="00377B74">
          <w:delText>-</w:delText>
        </w:r>
        <w:r w:rsidDel="00377B74">
          <w:tab/>
          <w:delText>UE States at the end of the preamble</w:delText>
        </w:r>
      </w:del>
    </w:p>
    <w:p w14:paraId="10D0AC75" w14:textId="74FC4906" w:rsidR="00320230" w:rsidDel="00377B74" w:rsidRDefault="00320230" w:rsidP="00320230">
      <w:pPr>
        <w:pStyle w:val="B2"/>
        <w:rPr>
          <w:del w:id="2301" w:author="MCC160" w:date="2024-04-30T13:29:00Z"/>
        </w:rPr>
      </w:pPr>
      <w:del w:id="2302" w:author="MCC160" w:date="2024-04-30T13:29:00Z">
        <w:r w:rsidDel="00377B74">
          <w:delText>-</w:delText>
        </w:r>
        <w:r w:rsidDel="00377B74">
          <w:tab/>
          <w:delText>The UE is in E-UTRA Registered, Idle Mode state.</w:delText>
        </w:r>
      </w:del>
    </w:p>
    <w:p w14:paraId="3074B31C" w14:textId="105516CD" w:rsidR="00320230" w:rsidDel="00377B74" w:rsidRDefault="00320230" w:rsidP="00320230">
      <w:pPr>
        <w:pStyle w:val="B2"/>
        <w:rPr>
          <w:del w:id="2303" w:author="MCC160" w:date="2024-04-30T13:29:00Z"/>
        </w:rPr>
      </w:pPr>
      <w:del w:id="2304" w:author="MCC160" w:date="2024-04-30T13:29:00Z">
        <w:r w:rsidDel="00377B74">
          <w:delText>-</w:delText>
        </w:r>
        <w:r w:rsidDel="00377B74">
          <w:tab/>
          <w:delText>The MCVideo Client Application has been activated and User has registered-in as the MCVideo User with the Server as active user at the Client</w:delText>
        </w:r>
      </w:del>
    </w:p>
    <w:p w14:paraId="08081244" w14:textId="77777777" w:rsidR="00320230" w:rsidRDefault="00320230" w:rsidP="00320230">
      <w:pPr>
        <w:pStyle w:val="H6"/>
      </w:pPr>
      <w:r>
        <w:t>6.9.2.3.2</w:t>
      </w:r>
      <w:r>
        <w:tab/>
        <w:t>Test procedure sequence</w:t>
      </w:r>
    </w:p>
    <w:p w14:paraId="38B16D0E" w14:textId="77777777" w:rsidR="00320230" w:rsidRDefault="00320230" w:rsidP="00320230">
      <w:pPr>
        <w:pStyle w:val="TH"/>
      </w:pPr>
      <w:r>
        <w:t>Table 6.9.2.3.2-1: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230" w14:paraId="7CA1524F" w14:textId="77777777" w:rsidTr="003D7D35">
        <w:tc>
          <w:tcPr>
            <w:tcW w:w="649" w:type="dxa"/>
            <w:tcBorders>
              <w:top w:val="single" w:sz="4" w:space="0" w:color="auto"/>
              <w:left w:val="single" w:sz="4" w:space="0" w:color="auto"/>
              <w:bottom w:val="nil"/>
              <w:right w:val="single" w:sz="4" w:space="0" w:color="auto"/>
            </w:tcBorders>
            <w:shd w:val="clear" w:color="auto" w:fill="auto"/>
            <w:hideMark/>
          </w:tcPr>
          <w:p w14:paraId="09B18E54" w14:textId="77777777" w:rsidR="00320230" w:rsidRDefault="00320230" w:rsidP="003D7D35">
            <w:pPr>
              <w:pStyle w:val="TAH"/>
            </w:pPr>
            <w:r>
              <w:t>St</w:t>
            </w:r>
          </w:p>
        </w:tc>
        <w:tc>
          <w:tcPr>
            <w:tcW w:w="3970" w:type="dxa"/>
            <w:tcBorders>
              <w:top w:val="single" w:sz="4" w:space="0" w:color="auto"/>
              <w:left w:val="single" w:sz="4" w:space="0" w:color="auto"/>
              <w:bottom w:val="nil"/>
              <w:right w:val="single" w:sz="4" w:space="0" w:color="auto"/>
            </w:tcBorders>
            <w:shd w:val="clear" w:color="auto" w:fill="auto"/>
            <w:hideMark/>
          </w:tcPr>
          <w:p w14:paraId="7BADD0A1" w14:textId="77777777" w:rsidR="00320230" w:rsidRDefault="00320230" w:rsidP="003D7D3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299F75" w14:textId="77777777" w:rsidR="00320230" w:rsidRDefault="00320230" w:rsidP="003D7D35">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15D725CC" w14:textId="77777777" w:rsidR="00320230" w:rsidRDefault="00320230" w:rsidP="003D7D35">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79D1B1DD" w14:textId="77777777" w:rsidR="00320230" w:rsidRDefault="00320230" w:rsidP="003D7D35">
            <w:pPr>
              <w:pStyle w:val="TAH"/>
            </w:pPr>
            <w:r>
              <w:t>Verdict</w:t>
            </w:r>
          </w:p>
        </w:tc>
      </w:tr>
      <w:tr w:rsidR="00320230" w14:paraId="540AE851"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53DF979C" w14:textId="77777777" w:rsidR="00320230" w:rsidRDefault="00320230" w:rsidP="003D7D35">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43C81FB4" w14:textId="77777777" w:rsidR="00320230" w:rsidRDefault="00320230" w:rsidP="003D7D35">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7502AC" w14:textId="77777777" w:rsidR="00320230" w:rsidRDefault="00320230" w:rsidP="003D7D35">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6F468DB" w14:textId="77777777" w:rsidR="00320230" w:rsidRDefault="00320230" w:rsidP="003D7D35">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19679AD0" w14:textId="77777777" w:rsidR="00320230" w:rsidRDefault="00320230" w:rsidP="003D7D35">
            <w:pPr>
              <w:pStyle w:val="TAH"/>
            </w:pPr>
          </w:p>
        </w:tc>
        <w:tc>
          <w:tcPr>
            <w:tcW w:w="892" w:type="dxa"/>
            <w:tcBorders>
              <w:top w:val="nil"/>
              <w:left w:val="single" w:sz="4" w:space="0" w:color="auto"/>
              <w:bottom w:val="single" w:sz="4" w:space="0" w:color="auto"/>
              <w:right w:val="single" w:sz="4" w:space="0" w:color="auto"/>
            </w:tcBorders>
            <w:shd w:val="clear" w:color="auto" w:fill="auto"/>
          </w:tcPr>
          <w:p w14:paraId="36AADDC7" w14:textId="77777777" w:rsidR="00320230" w:rsidRDefault="00320230" w:rsidP="003D7D35">
            <w:pPr>
              <w:pStyle w:val="TAH"/>
            </w:pPr>
          </w:p>
        </w:tc>
      </w:tr>
      <w:tr w:rsidR="00320230" w14:paraId="3928A0FC"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417F6123" w14:textId="77777777" w:rsidR="00320230" w:rsidRDefault="00320230" w:rsidP="003D7D35">
            <w:pPr>
              <w:pStyle w:val="TAC"/>
            </w:pPr>
            <w:r>
              <w:t>1</w:t>
            </w:r>
          </w:p>
        </w:tc>
        <w:tc>
          <w:tcPr>
            <w:tcW w:w="3970" w:type="dxa"/>
            <w:tcBorders>
              <w:top w:val="nil"/>
              <w:left w:val="single" w:sz="4" w:space="0" w:color="auto"/>
              <w:bottom w:val="single" w:sz="4" w:space="0" w:color="auto"/>
              <w:right w:val="single" w:sz="4" w:space="0" w:color="auto"/>
            </w:tcBorders>
            <w:shd w:val="clear" w:color="auto" w:fill="auto"/>
          </w:tcPr>
          <w:p w14:paraId="4EBE6344" w14:textId="77777777" w:rsidR="00320230" w:rsidRDefault="00320230" w:rsidP="003D7D35">
            <w:pPr>
              <w:pStyle w:val="TAL"/>
            </w:pPr>
            <w:r>
              <w:t>Trigger the UE to reset UTC time and location.</w:t>
            </w:r>
          </w:p>
          <w:p w14:paraId="78F30297" w14:textId="77777777" w:rsidR="00320230" w:rsidRDefault="00320230" w:rsidP="003D7D35">
            <w:pPr>
              <w:pStyle w:val="TAL"/>
            </w:pPr>
          </w:p>
          <w:p w14:paraId="1DB7415C" w14:textId="77777777" w:rsidR="00320230" w:rsidRDefault="00320230" w:rsidP="003D7D35">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A532C7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3DE3E28"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0034559"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8881F62" w14:textId="77777777" w:rsidR="00320230" w:rsidRDefault="00320230" w:rsidP="003D7D35">
            <w:pPr>
              <w:pStyle w:val="TAC"/>
            </w:pPr>
            <w:r>
              <w:t>-</w:t>
            </w:r>
          </w:p>
        </w:tc>
      </w:tr>
      <w:tr w:rsidR="00320230" w14:paraId="4D8B5025"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66B4B58E" w14:textId="77777777" w:rsidR="00320230" w:rsidRDefault="00320230" w:rsidP="003D7D35">
            <w:pPr>
              <w:pStyle w:val="TAC"/>
            </w:pPr>
            <w:r>
              <w:t>2-4</w:t>
            </w:r>
          </w:p>
        </w:tc>
        <w:tc>
          <w:tcPr>
            <w:tcW w:w="3970" w:type="dxa"/>
            <w:tcBorders>
              <w:top w:val="nil"/>
              <w:left w:val="single" w:sz="4" w:space="0" w:color="auto"/>
              <w:bottom w:val="single" w:sz="4" w:space="0" w:color="auto"/>
              <w:right w:val="single" w:sz="4" w:space="0" w:color="auto"/>
            </w:tcBorders>
            <w:shd w:val="clear" w:color="auto" w:fill="auto"/>
          </w:tcPr>
          <w:p w14:paraId="3DA5EE30" w14:textId="77777777" w:rsidR="00320230" w:rsidRDefault="00320230" w:rsidP="003D7D35">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r>
              <w:rPr>
                <w:i/>
              </w:rPr>
              <w:t>minimumReportInterval</w:t>
            </w:r>
            <w:r>
              <w:t xml:space="preserve"> timer set to 25s</w:t>
            </w:r>
            <w:r>
              <w:rPr>
                <w:szCs w:val="18"/>
              </w:rPr>
              <w:t>.</w:t>
            </w:r>
          </w:p>
          <w:p w14:paraId="21AF8CF8" w14:textId="77777777" w:rsidR="00320230" w:rsidRDefault="00320230" w:rsidP="003D7D35">
            <w:pPr>
              <w:pStyle w:val="TAL"/>
              <w:rPr>
                <w:szCs w:val="18"/>
              </w:rPr>
            </w:pPr>
          </w:p>
          <w:p w14:paraId="66BFBE4A" w14:textId="77777777" w:rsidR="00320230" w:rsidRPr="00BF3613" w:rsidRDefault="00320230" w:rsidP="003D7D35">
            <w:pPr>
              <w:pStyle w:val="TAL"/>
              <w:rPr>
                <w:rFonts w:eastAsia="Malgun Gothic"/>
              </w:rPr>
            </w:pPr>
            <w:r>
              <w:rPr>
                <w:szCs w:val="18"/>
              </w:rPr>
              <w:t xml:space="preserve">NOTE: </w:t>
            </w:r>
            <w:r>
              <w:t>The SS sends a location reporting configuration containing the cell change trigger criteria and the minimum report interval. Provision of serving and neighbouring cells ECGIs is requested in addition to the Location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3FF90"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A0199D"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3C03A83A"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tcPr>
          <w:p w14:paraId="73598D36" w14:textId="77777777" w:rsidR="00320230" w:rsidRDefault="00320230" w:rsidP="003D7D35">
            <w:pPr>
              <w:pStyle w:val="TAC"/>
            </w:pPr>
            <w:r>
              <w:t>-</w:t>
            </w:r>
          </w:p>
        </w:tc>
      </w:tr>
      <w:tr w:rsidR="00320230" w14:paraId="1F2F973F"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748E7B46" w14:textId="77777777" w:rsidR="00320230" w:rsidRDefault="00320230" w:rsidP="003D7D35">
            <w:pPr>
              <w:pStyle w:val="TAC"/>
            </w:pPr>
            <w:r>
              <w:t>5</w:t>
            </w:r>
          </w:p>
        </w:tc>
        <w:tc>
          <w:tcPr>
            <w:tcW w:w="3970" w:type="dxa"/>
            <w:tcBorders>
              <w:top w:val="nil"/>
              <w:left w:val="single" w:sz="4" w:space="0" w:color="auto"/>
              <w:bottom w:val="single" w:sz="4" w:space="0" w:color="auto"/>
              <w:right w:val="single" w:sz="4" w:space="0" w:color="auto"/>
            </w:tcBorders>
            <w:shd w:val="clear" w:color="auto" w:fill="auto"/>
            <w:hideMark/>
          </w:tcPr>
          <w:p w14:paraId="191C127C" w14:textId="77777777" w:rsidR="00320230" w:rsidRDefault="00320230" w:rsidP="003D7D35">
            <w:pPr>
              <w:pStyle w:val="TAL"/>
            </w:pPr>
            <w:r>
              <w:t xml:space="preserve">SS starts timer=25 sec (the non-emergency </w:t>
            </w:r>
            <w:r>
              <w:rPr>
                <w:rFonts w:eastAsia="Malgun Gothic"/>
                <w:i/>
              </w:rPr>
              <w:t>minimumReportInterval</w:t>
            </w:r>
            <w:r>
              <w:t xml:space="preserve"> interval length defined in the SIP MESSAGE sent in step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FDE1CE"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CC95F7"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5A227C8"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8DCF1A9" w14:textId="77777777" w:rsidR="00320230" w:rsidRDefault="00320230" w:rsidP="003D7D35">
            <w:pPr>
              <w:pStyle w:val="TAC"/>
            </w:pPr>
            <w:r>
              <w:t>-</w:t>
            </w:r>
          </w:p>
        </w:tc>
      </w:tr>
      <w:tr w:rsidR="00320230" w14:paraId="2DA34F39"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7FC9FDDC" w14:textId="77777777" w:rsidR="00320230" w:rsidRDefault="00320230" w:rsidP="003D7D35">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031CE70C" w14:textId="77777777" w:rsidR="00320230" w:rsidRDefault="00320230" w:rsidP="003D7D35">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D8703C"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565C1B"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4184C04"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3292CAB" w14:textId="77777777" w:rsidR="00320230" w:rsidRDefault="00320230" w:rsidP="003D7D35">
            <w:pPr>
              <w:pStyle w:val="TAC"/>
            </w:pPr>
            <w:r>
              <w:t>-</w:t>
            </w:r>
          </w:p>
        </w:tc>
      </w:tr>
      <w:tr w:rsidR="00320230" w14:paraId="5763DB8B"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6D2312E6" w14:textId="77777777" w:rsidR="00320230" w:rsidRDefault="00320230" w:rsidP="003D7D35">
            <w:pPr>
              <w:pStyle w:val="TAC"/>
            </w:pPr>
            <w:r>
              <w:t>6</w:t>
            </w:r>
          </w:p>
        </w:tc>
        <w:tc>
          <w:tcPr>
            <w:tcW w:w="3970" w:type="dxa"/>
            <w:tcBorders>
              <w:top w:val="nil"/>
              <w:left w:val="single" w:sz="4" w:space="0" w:color="auto"/>
              <w:bottom w:val="single" w:sz="4" w:space="0" w:color="auto"/>
              <w:right w:val="single" w:sz="4" w:space="0" w:color="auto"/>
            </w:tcBorders>
            <w:shd w:val="clear" w:color="auto" w:fill="auto"/>
            <w:hideMark/>
          </w:tcPr>
          <w:p w14:paraId="7598EF8C" w14:textId="77777777" w:rsidR="00320230" w:rsidRDefault="00320230" w:rsidP="003D7D35">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2AC094"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2AA4D7"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50292FE"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ECDC74F" w14:textId="77777777" w:rsidR="00320230" w:rsidRDefault="00320230" w:rsidP="003D7D35">
            <w:pPr>
              <w:pStyle w:val="TAC"/>
            </w:pPr>
            <w:r>
              <w:t>-</w:t>
            </w:r>
          </w:p>
        </w:tc>
      </w:tr>
      <w:tr w:rsidR="00320230" w14:paraId="0B9DF7B7"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CEA4607" w14:textId="77777777" w:rsidR="00320230" w:rsidRDefault="00320230" w:rsidP="003D7D35">
            <w:pPr>
              <w:pStyle w:val="TAC"/>
            </w:pPr>
            <w:r>
              <w:t>7</w:t>
            </w:r>
          </w:p>
        </w:tc>
        <w:tc>
          <w:tcPr>
            <w:tcW w:w="3970" w:type="dxa"/>
            <w:tcBorders>
              <w:top w:val="nil"/>
              <w:left w:val="single" w:sz="4" w:space="0" w:color="auto"/>
              <w:bottom w:val="single" w:sz="4" w:space="0" w:color="auto"/>
              <w:right w:val="single" w:sz="4" w:space="0" w:color="auto"/>
            </w:tcBorders>
            <w:shd w:val="clear" w:color="auto" w:fill="auto"/>
            <w:hideMark/>
          </w:tcPr>
          <w:p w14:paraId="328D4EEA" w14:textId="77777777" w:rsidR="00320230" w:rsidRDefault="00320230" w:rsidP="003D7D35">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192EB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21F5CD"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0DF92B6"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4C0C36C5" w14:textId="77777777" w:rsidR="00320230" w:rsidRDefault="00320230" w:rsidP="003D7D35">
            <w:pPr>
              <w:pStyle w:val="TAC"/>
            </w:pPr>
            <w:r>
              <w:t>-</w:t>
            </w:r>
          </w:p>
        </w:tc>
      </w:tr>
      <w:tr w:rsidR="00320230" w14:paraId="7FCAAA31"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4634DA48" w14:textId="77777777" w:rsidR="00320230" w:rsidRDefault="00320230" w:rsidP="003D7D35">
            <w:pPr>
              <w:pStyle w:val="TAC"/>
            </w:pPr>
            <w:r>
              <w:t>8</w:t>
            </w:r>
          </w:p>
        </w:tc>
        <w:tc>
          <w:tcPr>
            <w:tcW w:w="3970" w:type="dxa"/>
            <w:tcBorders>
              <w:top w:val="nil"/>
              <w:left w:val="single" w:sz="4" w:space="0" w:color="auto"/>
              <w:bottom w:val="single" w:sz="4" w:space="0" w:color="auto"/>
              <w:right w:val="single" w:sz="4" w:space="0" w:color="auto"/>
            </w:tcBorders>
            <w:shd w:val="clear" w:color="auto" w:fill="auto"/>
            <w:hideMark/>
          </w:tcPr>
          <w:p w14:paraId="74A6DBD6" w14:textId="74689431" w:rsidR="00320230" w:rsidRDefault="00320230" w:rsidP="003D7D35">
            <w:pPr>
              <w:pStyle w:val="TAL"/>
            </w:pPr>
            <w:r>
              <w:t>Make the SS simulate cell change (same PLMN)</w:t>
            </w:r>
            <w:del w:id="2305" w:author="MCC160" w:date="2024-04-30T14:15:00Z">
              <w:r w:rsidDel="00E500E7">
                <w:delText>. The related E-UTRA/EPC actions are</w:delText>
              </w:r>
            </w:del>
            <w:ins w:id="2306" w:author="MCC160" w:date="2024-04-30T14:15:00Z">
              <w:r w:rsidR="00E500E7">
                <w:t xml:space="preserve"> as</w:t>
              </w:r>
            </w:ins>
            <w:r>
              <w:t xml:space="preserve"> described in TS 36.579-1 [2], clause 5.4.9 'MCX communication in E-UTRA / Change of cells' steps 1 and 2. The test sequence below shows only the MCVideo relevant messages exchanged.</w:t>
            </w:r>
          </w:p>
          <w:p w14:paraId="404C9F39" w14:textId="77777777" w:rsidR="00320230" w:rsidRDefault="00320230" w:rsidP="003D7D35">
            <w:pPr>
              <w:pStyle w:val="TAL"/>
              <w:rPr>
                <w:szCs w:val="18"/>
              </w:rPr>
            </w:pPr>
            <w:r>
              <w:t>NOTE: Cell 2 and Cell 1 will be active.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85188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C1165"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9043BAA"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2271B8C9" w14:textId="77777777" w:rsidR="00320230" w:rsidRDefault="00320230" w:rsidP="003D7D35">
            <w:pPr>
              <w:pStyle w:val="TAC"/>
            </w:pPr>
            <w:r>
              <w:t>-</w:t>
            </w:r>
          </w:p>
        </w:tc>
      </w:tr>
      <w:tr w:rsidR="00320230" w14:paraId="5B3B2CF1"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1CF01C54" w14:textId="77777777" w:rsidR="00320230" w:rsidRDefault="00320230" w:rsidP="003D7D35">
            <w:pPr>
              <w:pStyle w:val="TAC"/>
            </w:pPr>
            <w:r>
              <w:t>9</w:t>
            </w:r>
          </w:p>
        </w:tc>
        <w:tc>
          <w:tcPr>
            <w:tcW w:w="3970" w:type="dxa"/>
            <w:tcBorders>
              <w:top w:val="nil"/>
              <w:left w:val="single" w:sz="4" w:space="0" w:color="auto"/>
              <w:bottom w:val="single" w:sz="4" w:space="0" w:color="auto"/>
              <w:right w:val="single" w:sz="4" w:space="0" w:color="auto"/>
            </w:tcBorders>
            <w:shd w:val="clear" w:color="auto" w:fill="auto"/>
            <w:hideMark/>
          </w:tcPr>
          <w:p w14:paraId="427B862D" w14:textId="77777777" w:rsidR="00320230" w:rsidRDefault="00320230" w:rsidP="003D7D35">
            <w:pPr>
              <w:pStyle w:val="TAL"/>
            </w:pPr>
            <w:r>
              <w:t>Timer=25 sec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D74703"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CC0FB0"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782A55D"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A0E8CC5" w14:textId="77777777" w:rsidR="00320230" w:rsidRDefault="00320230" w:rsidP="003D7D35">
            <w:pPr>
              <w:pStyle w:val="TAC"/>
            </w:pPr>
            <w:r>
              <w:t>-</w:t>
            </w:r>
          </w:p>
        </w:tc>
      </w:tr>
      <w:tr w:rsidR="00320230" w14:paraId="624FC6C7"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08380F6B" w14:textId="77777777" w:rsidR="00320230" w:rsidRDefault="00320230" w:rsidP="003D7D35">
            <w:pPr>
              <w:pStyle w:val="TAC"/>
            </w:pPr>
            <w:r>
              <w:t>10-12</w:t>
            </w:r>
          </w:p>
        </w:tc>
        <w:tc>
          <w:tcPr>
            <w:tcW w:w="3970" w:type="dxa"/>
            <w:tcBorders>
              <w:top w:val="nil"/>
              <w:left w:val="single" w:sz="4" w:space="0" w:color="auto"/>
              <w:bottom w:val="single" w:sz="4" w:space="0" w:color="auto"/>
              <w:right w:val="single" w:sz="4" w:space="0" w:color="auto"/>
            </w:tcBorders>
            <w:shd w:val="clear" w:color="auto" w:fill="auto"/>
          </w:tcPr>
          <w:p w14:paraId="69B424A1" w14:textId="77777777" w:rsidR="00320230" w:rsidRDefault="00320230" w:rsidP="003D7D35">
            <w:pPr>
              <w:pStyle w:val="TAL"/>
            </w:pPr>
            <w:r>
              <w:t xml:space="preserve">Check: Does the UE (MCVideo Client) correctly perform steps 1a1-3 of procedure 'MCX SIP MESSAGE CO' </w:t>
            </w:r>
            <w:r>
              <w:rPr>
                <w:lang w:eastAsia="ko-KR"/>
              </w:rPr>
              <w:t>as described in TS 36.579-1 [2] Table 5.3.32.3-1</w:t>
            </w:r>
            <w:r>
              <w:t xml:space="preserve"> to send a SIP MESSAGE containing the Cell change trigger identification along with the location information report, the current location coordinates as specified in step 3, and, the ECGIs of Cells 1 and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E2D7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2544863"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0669E359" w14:textId="77777777" w:rsidR="00320230" w:rsidRDefault="00320230" w:rsidP="003D7D35">
            <w:pPr>
              <w:pStyle w:val="TAC"/>
            </w:pPr>
            <w:r>
              <w:t>1</w:t>
            </w:r>
          </w:p>
        </w:tc>
        <w:tc>
          <w:tcPr>
            <w:tcW w:w="892" w:type="dxa"/>
            <w:tcBorders>
              <w:top w:val="nil"/>
              <w:left w:val="single" w:sz="4" w:space="0" w:color="auto"/>
              <w:bottom w:val="single" w:sz="4" w:space="0" w:color="auto"/>
              <w:right w:val="single" w:sz="4" w:space="0" w:color="auto"/>
            </w:tcBorders>
            <w:shd w:val="clear" w:color="auto" w:fill="auto"/>
          </w:tcPr>
          <w:p w14:paraId="27437798" w14:textId="77777777" w:rsidR="00320230" w:rsidRDefault="00320230" w:rsidP="003D7D35">
            <w:pPr>
              <w:pStyle w:val="TAC"/>
            </w:pPr>
            <w:r>
              <w:t>P</w:t>
            </w:r>
          </w:p>
        </w:tc>
      </w:tr>
      <w:tr w:rsidR="00320230" w14:paraId="28D3D8FC"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2989A1DA" w14:textId="77777777" w:rsidR="00320230" w:rsidRDefault="00320230" w:rsidP="003D7D35">
            <w:pPr>
              <w:pStyle w:val="TAC"/>
            </w:pPr>
            <w:r>
              <w:t>13-14</w:t>
            </w:r>
          </w:p>
        </w:tc>
        <w:tc>
          <w:tcPr>
            <w:tcW w:w="3970" w:type="dxa"/>
            <w:tcBorders>
              <w:top w:val="nil"/>
              <w:left w:val="single" w:sz="4" w:space="0" w:color="auto"/>
              <w:bottom w:val="single" w:sz="4" w:space="0" w:color="auto"/>
              <w:right w:val="single" w:sz="4" w:space="0" w:color="auto"/>
            </w:tcBorders>
            <w:shd w:val="clear" w:color="auto" w:fill="auto"/>
          </w:tcPr>
          <w:p w14:paraId="2012EEB5" w14:textId="77777777" w:rsidR="00320230" w:rsidRDefault="00320230" w:rsidP="003D7D35">
            <w:pPr>
              <w:pStyle w:val="TAL"/>
              <w:rPr>
                <w:szCs w:val="18"/>
              </w:rPr>
            </w:pPr>
            <w:r>
              <w:rPr>
                <w:szCs w:val="18"/>
              </w:rPr>
              <w:t xml:space="preserve">Steps 2-3 of </w:t>
            </w:r>
            <w:r>
              <w:t xml:space="preserve">procedure 'MCX SIP MESSAGE CT' </w:t>
            </w:r>
            <w:r>
              <w:rPr>
                <w:lang w:eastAsia="ko-KR"/>
              </w:rPr>
              <w:t>as described in TS 36.579-1 [2] Table 5.3.33.3-1</w:t>
            </w:r>
            <w:r>
              <w:t xml:space="preserve"> </w:t>
            </w:r>
            <w:r>
              <w:rPr>
                <w:szCs w:val="18"/>
              </w:rPr>
              <w:t>are performed to configure location reporting.</w:t>
            </w:r>
          </w:p>
          <w:p w14:paraId="115C4650" w14:textId="77777777" w:rsidR="00320230" w:rsidRDefault="00320230" w:rsidP="003D7D35">
            <w:pPr>
              <w:pStyle w:val="TAL"/>
              <w:rPr>
                <w:szCs w:val="18"/>
              </w:rPr>
            </w:pPr>
          </w:p>
          <w:p w14:paraId="1C021327" w14:textId="77777777" w:rsidR="00320230" w:rsidRDefault="00320230" w:rsidP="003D7D35">
            <w:pPr>
              <w:pStyle w:val="TAL"/>
            </w:pPr>
            <w:r>
              <w:rPr>
                <w:szCs w:val="18"/>
              </w:rPr>
              <w:t xml:space="preserve">NOTE: </w:t>
            </w:r>
            <w:r>
              <w:t xml:space="preserve">The SS sends a location reporting configuration containing the PLMN change trigger criteria, and, periodic trigger criteria with </w:t>
            </w:r>
            <w:r>
              <w:rPr>
                <w:i/>
              </w:rPr>
              <w:t>PeriodicReport</w:t>
            </w:r>
            <w:r>
              <w:t xml:space="preserve"> reporting interval set to 60 sec and the minimum report interval. Provision of cells ECGIs is requested in addition to the Location Information. </w:t>
            </w:r>
            <w:r>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A57977"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53189D8"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3882057A"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tcPr>
          <w:p w14:paraId="6F18E346" w14:textId="77777777" w:rsidR="00320230" w:rsidRDefault="00320230" w:rsidP="003D7D35">
            <w:pPr>
              <w:pStyle w:val="TAC"/>
            </w:pPr>
            <w:r>
              <w:t>-</w:t>
            </w:r>
          </w:p>
        </w:tc>
      </w:tr>
      <w:tr w:rsidR="00320230" w14:paraId="14502C80"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62380C65" w14:textId="77777777" w:rsidR="00320230" w:rsidRDefault="00320230" w:rsidP="003D7D35">
            <w:pPr>
              <w:pStyle w:val="TAC"/>
            </w:pPr>
            <w:r>
              <w:t>15</w:t>
            </w:r>
          </w:p>
        </w:tc>
        <w:tc>
          <w:tcPr>
            <w:tcW w:w="3970" w:type="dxa"/>
            <w:tcBorders>
              <w:top w:val="nil"/>
              <w:left w:val="single" w:sz="4" w:space="0" w:color="auto"/>
              <w:bottom w:val="single" w:sz="4" w:space="0" w:color="auto"/>
              <w:right w:val="single" w:sz="4" w:space="0" w:color="auto"/>
            </w:tcBorders>
            <w:shd w:val="clear" w:color="auto" w:fill="auto"/>
            <w:hideMark/>
          </w:tcPr>
          <w:p w14:paraId="1B405829" w14:textId="77777777" w:rsidR="00320230" w:rsidRDefault="00320230" w:rsidP="003D7D35">
            <w:pPr>
              <w:pStyle w:val="TAL"/>
            </w:pPr>
            <w:r>
              <w:t xml:space="preserve">SS starts timer=60 sec (the </w:t>
            </w:r>
            <w:r>
              <w:rPr>
                <w:i/>
              </w:rPr>
              <w:t>PeriodicReport</w:t>
            </w:r>
            <w:r>
              <w:t xml:space="preserve"> </w:t>
            </w:r>
            <w:r>
              <w:rPr>
                <w:szCs w:val="18"/>
              </w:rPr>
              <w:t xml:space="preserve">interval </w:t>
            </w:r>
            <w:r>
              <w:t>defined in the SIP MESSAGE sent in step 13).</w:t>
            </w:r>
          </w:p>
          <w:p w14:paraId="0E82CBBA" w14:textId="77777777" w:rsidR="00320230" w:rsidRDefault="00320230" w:rsidP="003D7D35">
            <w:pPr>
              <w:pStyle w:val="TAL"/>
            </w:pPr>
            <w:r>
              <w:t>NOTE: The value of 60 sec has been chosen arbitrary however if the behaviour described in steps 16-21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CE6634"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B33A53E"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75718E3"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23627C88" w14:textId="77777777" w:rsidR="00320230" w:rsidRDefault="00320230" w:rsidP="003D7D35">
            <w:pPr>
              <w:pStyle w:val="TAC"/>
            </w:pPr>
            <w:r>
              <w:t>-</w:t>
            </w:r>
          </w:p>
        </w:tc>
      </w:tr>
      <w:tr w:rsidR="00320230" w14:paraId="54265106"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62C7DBBA" w14:textId="77777777" w:rsidR="00320230" w:rsidRDefault="00320230" w:rsidP="003D7D35">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28455560" w14:textId="77777777" w:rsidR="00320230" w:rsidRDefault="00320230" w:rsidP="003D7D35">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E8FF7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9C7B67"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536E0BC"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5583641" w14:textId="77777777" w:rsidR="00320230" w:rsidRDefault="00320230" w:rsidP="003D7D35">
            <w:pPr>
              <w:pStyle w:val="TAC"/>
            </w:pPr>
            <w:r>
              <w:t>-</w:t>
            </w:r>
          </w:p>
        </w:tc>
      </w:tr>
      <w:tr w:rsidR="00320230" w14:paraId="3B2EAFC7"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5CFF454B" w14:textId="77777777" w:rsidR="00320230" w:rsidRDefault="00320230" w:rsidP="003D7D35">
            <w:pPr>
              <w:pStyle w:val="TAC"/>
            </w:pPr>
            <w:r>
              <w:t>16</w:t>
            </w:r>
          </w:p>
        </w:tc>
        <w:tc>
          <w:tcPr>
            <w:tcW w:w="3970" w:type="dxa"/>
            <w:tcBorders>
              <w:top w:val="nil"/>
              <w:left w:val="single" w:sz="4" w:space="0" w:color="auto"/>
              <w:bottom w:val="single" w:sz="4" w:space="0" w:color="auto"/>
              <w:right w:val="single" w:sz="4" w:space="0" w:color="auto"/>
            </w:tcBorders>
            <w:shd w:val="clear" w:color="auto" w:fill="auto"/>
            <w:hideMark/>
          </w:tcPr>
          <w:p w14:paraId="48124096" w14:textId="77777777" w:rsidR="00320230" w:rsidRDefault="00320230" w:rsidP="003D7D35">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449B5F"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098666"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675A656"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5A7AFC52" w14:textId="77777777" w:rsidR="00320230" w:rsidRDefault="00320230" w:rsidP="003D7D35">
            <w:pPr>
              <w:pStyle w:val="TAC"/>
            </w:pPr>
            <w:r>
              <w:t>-</w:t>
            </w:r>
          </w:p>
        </w:tc>
      </w:tr>
      <w:tr w:rsidR="00320230" w14:paraId="4C969E75"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091A44E8" w14:textId="77777777" w:rsidR="00320230" w:rsidRDefault="00320230" w:rsidP="003D7D35">
            <w:pPr>
              <w:pStyle w:val="TAC"/>
            </w:pPr>
            <w:r>
              <w:t>17</w:t>
            </w:r>
          </w:p>
        </w:tc>
        <w:tc>
          <w:tcPr>
            <w:tcW w:w="3970" w:type="dxa"/>
            <w:tcBorders>
              <w:top w:val="nil"/>
              <w:left w:val="single" w:sz="4" w:space="0" w:color="auto"/>
              <w:bottom w:val="single" w:sz="4" w:space="0" w:color="auto"/>
              <w:right w:val="single" w:sz="4" w:space="0" w:color="auto"/>
            </w:tcBorders>
            <w:shd w:val="clear" w:color="auto" w:fill="auto"/>
            <w:hideMark/>
          </w:tcPr>
          <w:p w14:paraId="4FD22311" w14:textId="77777777" w:rsidR="00320230" w:rsidRDefault="00320230" w:rsidP="003D7D35">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981226"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3FD26E1"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1C94EDE"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2E37F46" w14:textId="77777777" w:rsidR="00320230" w:rsidRDefault="00320230" w:rsidP="003D7D35">
            <w:pPr>
              <w:pStyle w:val="TAC"/>
            </w:pPr>
            <w:r>
              <w:t>-</w:t>
            </w:r>
          </w:p>
        </w:tc>
      </w:tr>
      <w:tr w:rsidR="00320230" w14:paraId="641A722B"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4949DC46" w14:textId="77777777" w:rsidR="00320230" w:rsidRDefault="00320230" w:rsidP="003D7D35">
            <w:pPr>
              <w:pStyle w:val="TAC"/>
            </w:pPr>
            <w:r>
              <w:t>18</w:t>
            </w:r>
          </w:p>
        </w:tc>
        <w:tc>
          <w:tcPr>
            <w:tcW w:w="3970" w:type="dxa"/>
            <w:tcBorders>
              <w:top w:val="nil"/>
              <w:left w:val="single" w:sz="4" w:space="0" w:color="auto"/>
              <w:bottom w:val="single" w:sz="4" w:space="0" w:color="auto"/>
              <w:right w:val="single" w:sz="4" w:space="0" w:color="auto"/>
            </w:tcBorders>
            <w:shd w:val="clear" w:color="auto" w:fill="auto"/>
            <w:hideMark/>
          </w:tcPr>
          <w:p w14:paraId="3194473E" w14:textId="579AADD1" w:rsidR="00320230" w:rsidRDefault="00320230" w:rsidP="003D7D35">
            <w:pPr>
              <w:pStyle w:val="TAL"/>
            </w:pPr>
            <w:r>
              <w:t>Make the SS simulate PLMN change</w:t>
            </w:r>
            <w:del w:id="2307" w:author="MCC160" w:date="2024-04-30T14:16:00Z">
              <w:r w:rsidDel="00E500E7">
                <w:delText>. The related E-UTRA/EPC actions are</w:delText>
              </w:r>
            </w:del>
            <w:ins w:id="2308" w:author="MCC160" w:date="2024-04-30T14:16:00Z">
              <w:r w:rsidR="00E500E7">
                <w:t xml:space="preserve"> as</w:t>
              </w:r>
            </w:ins>
            <w:r>
              <w:t xml:space="preserve"> described in TS 36.579-1 [2], clause 5.4.9 'MCX communication in E-UTRA / Change of cells' steps 3 and 4. The test sequence below shows only the MCVideo relevant messages exchanged.</w:t>
            </w:r>
          </w:p>
          <w:p w14:paraId="207DD8E3" w14:textId="77777777" w:rsidR="00320230" w:rsidRDefault="00320230" w:rsidP="003D7D35">
            <w:pPr>
              <w:pStyle w:val="TAL"/>
              <w:rPr>
                <w:szCs w:val="18"/>
              </w:rPr>
            </w:pPr>
            <w:r>
              <w:t>NOTE: Cell 4 only will be active.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3B42"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F4C0EB1"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3DC9397"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016C1EC" w14:textId="77777777" w:rsidR="00320230" w:rsidRDefault="00320230" w:rsidP="003D7D35">
            <w:pPr>
              <w:pStyle w:val="TAC"/>
            </w:pPr>
            <w:r>
              <w:t>-</w:t>
            </w:r>
          </w:p>
        </w:tc>
      </w:tr>
      <w:tr w:rsidR="00320230" w14:paraId="6C086662"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659AC9FD" w14:textId="77777777" w:rsidR="00320230" w:rsidRDefault="00320230" w:rsidP="003D7D35">
            <w:pPr>
              <w:pStyle w:val="TAC"/>
            </w:pPr>
            <w:r>
              <w:t>19-21</w:t>
            </w:r>
          </w:p>
        </w:tc>
        <w:tc>
          <w:tcPr>
            <w:tcW w:w="3970" w:type="dxa"/>
            <w:tcBorders>
              <w:top w:val="nil"/>
              <w:left w:val="single" w:sz="4" w:space="0" w:color="auto"/>
              <w:bottom w:val="single" w:sz="4" w:space="0" w:color="auto"/>
              <w:right w:val="single" w:sz="4" w:space="0" w:color="auto"/>
            </w:tcBorders>
            <w:shd w:val="clear" w:color="auto" w:fill="auto"/>
          </w:tcPr>
          <w:p w14:paraId="7E43DE1A" w14:textId="77777777" w:rsidR="00320230" w:rsidRDefault="00320230" w:rsidP="003D7D35">
            <w:pPr>
              <w:pStyle w:val="TAL"/>
            </w:pPr>
            <w:r>
              <w:t xml:space="preserve">Check: Does the UE (MCVideo Client) correctly perform steps 1a1-3 of procedure 'MCX SIP MESSAGE CO' </w:t>
            </w:r>
            <w:r>
              <w:rPr>
                <w:lang w:eastAsia="ko-KR"/>
              </w:rPr>
              <w:t>as described in TS 36.579-1 [2] Table 5.3.32.3-1</w:t>
            </w:r>
            <w:r>
              <w:t xml:space="preserve"> to send a SIP MESSAGE containing the PLMN change trigger identification along with the location information report, the current location coordinates as specified in step 13, and the ECGI of cell 4 (the only cell being active at this moment of time)?</w:t>
            </w:r>
          </w:p>
          <w:p w14:paraId="0CAC7A91" w14:textId="77777777" w:rsidR="00320230" w:rsidRDefault="00320230" w:rsidP="003D7D35">
            <w:pPr>
              <w:pStyle w:val="TAL"/>
            </w:pPr>
            <w:r>
              <w:t xml:space="preserve">NOTE: The </w:t>
            </w:r>
            <w:r>
              <w:rPr>
                <w:rFonts w:eastAsia="Malgun Gothic"/>
                <w:i/>
              </w:rPr>
              <w:t>minimumReportInterval</w:t>
            </w:r>
            <w:r>
              <w:rPr>
                <w:rFonts w:eastAsia="Malgun Gothic"/>
              </w:rPr>
              <w:t xml:space="preserve"> time (set in step 13) has already expired latest at the end of step 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6CE89"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48E5102"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42C6A181" w14:textId="77777777" w:rsidR="00320230" w:rsidRDefault="00320230" w:rsidP="003D7D35">
            <w:pPr>
              <w:pStyle w:val="TAC"/>
            </w:pPr>
            <w:r>
              <w:t>2</w:t>
            </w:r>
          </w:p>
        </w:tc>
        <w:tc>
          <w:tcPr>
            <w:tcW w:w="892" w:type="dxa"/>
            <w:tcBorders>
              <w:top w:val="nil"/>
              <w:left w:val="single" w:sz="4" w:space="0" w:color="auto"/>
              <w:bottom w:val="single" w:sz="4" w:space="0" w:color="auto"/>
              <w:right w:val="single" w:sz="4" w:space="0" w:color="auto"/>
            </w:tcBorders>
            <w:shd w:val="clear" w:color="auto" w:fill="auto"/>
          </w:tcPr>
          <w:p w14:paraId="592E9B4B" w14:textId="77777777" w:rsidR="00320230" w:rsidRDefault="00320230" w:rsidP="003D7D35">
            <w:pPr>
              <w:pStyle w:val="TAC"/>
            </w:pPr>
            <w:r>
              <w:t>P</w:t>
            </w:r>
          </w:p>
        </w:tc>
      </w:tr>
      <w:tr w:rsidR="00320230" w14:paraId="1C2C90B8"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194CAB26" w14:textId="77777777" w:rsidR="00320230" w:rsidRDefault="00320230" w:rsidP="003D7D35">
            <w:pPr>
              <w:pStyle w:val="TAC"/>
            </w:pPr>
            <w:r>
              <w:t>22</w:t>
            </w:r>
          </w:p>
        </w:tc>
        <w:tc>
          <w:tcPr>
            <w:tcW w:w="3970" w:type="dxa"/>
            <w:tcBorders>
              <w:top w:val="nil"/>
              <w:left w:val="single" w:sz="4" w:space="0" w:color="auto"/>
              <w:bottom w:val="single" w:sz="4" w:space="0" w:color="auto"/>
              <w:right w:val="single" w:sz="4" w:space="0" w:color="auto"/>
            </w:tcBorders>
            <w:shd w:val="clear" w:color="auto" w:fill="auto"/>
            <w:hideMark/>
          </w:tcPr>
          <w:p w14:paraId="2D4E99DC" w14:textId="77777777" w:rsidR="00320230" w:rsidRDefault="00320230" w:rsidP="003D7D35">
            <w:pPr>
              <w:pStyle w:val="TAL"/>
            </w:pPr>
            <w:r>
              <w:t>SS cancels Timer=60.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716A95"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912B1EB"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D404B68"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6998FC1" w14:textId="77777777" w:rsidR="00320230" w:rsidRDefault="00320230" w:rsidP="003D7D35">
            <w:pPr>
              <w:pStyle w:val="TAC"/>
            </w:pPr>
            <w:r>
              <w:t>-</w:t>
            </w:r>
          </w:p>
        </w:tc>
      </w:tr>
      <w:tr w:rsidR="00320230" w14:paraId="10CCE9B8"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74B89FC2" w14:textId="77777777" w:rsidR="00320230" w:rsidRDefault="00320230" w:rsidP="003D7D35">
            <w:pPr>
              <w:pStyle w:val="TAC"/>
            </w:pPr>
            <w:r>
              <w:t>23</w:t>
            </w:r>
          </w:p>
        </w:tc>
        <w:tc>
          <w:tcPr>
            <w:tcW w:w="3970" w:type="dxa"/>
            <w:tcBorders>
              <w:top w:val="nil"/>
              <w:left w:val="single" w:sz="4" w:space="0" w:color="auto"/>
              <w:bottom w:val="single" w:sz="4" w:space="0" w:color="auto"/>
              <w:right w:val="single" w:sz="4" w:space="0" w:color="auto"/>
            </w:tcBorders>
            <w:shd w:val="clear" w:color="auto" w:fill="auto"/>
            <w:hideMark/>
          </w:tcPr>
          <w:p w14:paraId="69D5C92A" w14:textId="77777777" w:rsidR="00320230" w:rsidRDefault="00320230" w:rsidP="003D7D35">
            <w:pPr>
              <w:pStyle w:val="TAL"/>
            </w:pPr>
            <w:r>
              <w:t>SS starts Timer=60.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933B7B"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5DB4C0"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5EC0624"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AB44522" w14:textId="77777777" w:rsidR="00320230" w:rsidRDefault="00320230" w:rsidP="003D7D35">
            <w:pPr>
              <w:pStyle w:val="TAC"/>
            </w:pPr>
            <w:r>
              <w:t>-</w:t>
            </w:r>
          </w:p>
        </w:tc>
      </w:tr>
      <w:tr w:rsidR="00320230" w14:paraId="3F6BE5A5"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202EEC72" w14:textId="77777777" w:rsidR="00320230" w:rsidRDefault="00320230" w:rsidP="003D7D35">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43319885" w14:textId="77777777" w:rsidR="00320230" w:rsidRDefault="00320230" w:rsidP="003D7D35">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B50E9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CFE973F"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DFD092D"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F55F385" w14:textId="77777777" w:rsidR="00320230" w:rsidRDefault="00320230" w:rsidP="003D7D35">
            <w:pPr>
              <w:pStyle w:val="TAC"/>
            </w:pPr>
            <w:r>
              <w:t>-</w:t>
            </w:r>
          </w:p>
        </w:tc>
      </w:tr>
      <w:tr w:rsidR="00320230" w14:paraId="728E8C49" w14:textId="77777777" w:rsidTr="003D7D35">
        <w:tc>
          <w:tcPr>
            <w:tcW w:w="649" w:type="dxa"/>
            <w:tcBorders>
              <w:top w:val="nil"/>
              <w:left w:val="single" w:sz="4" w:space="0" w:color="auto"/>
              <w:bottom w:val="single" w:sz="4" w:space="0" w:color="auto"/>
              <w:right w:val="single" w:sz="4" w:space="0" w:color="auto"/>
            </w:tcBorders>
            <w:shd w:val="clear" w:color="auto" w:fill="auto"/>
            <w:hideMark/>
          </w:tcPr>
          <w:p w14:paraId="2955CADA" w14:textId="77777777" w:rsidR="00320230" w:rsidRDefault="00320230" w:rsidP="003D7D35">
            <w:pPr>
              <w:pStyle w:val="TAC"/>
            </w:pPr>
            <w:r>
              <w:t>24</w:t>
            </w:r>
          </w:p>
        </w:tc>
        <w:tc>
          <w:tcPr>
            <w:tcW w:w="3970" w:type="dxa"/>
            <w:tcBorders>
              <w:top w:val="nil"/>
              <w:left w:val="single" w:sz="4" w:space="0" w:color="auto"/>
              <w:bottom w:val="single" w:sz="4" w:space="0" w:color="auto"/>
              <w:right w:val="single" w:sz="4" w:space="0" w:color="auto"/>
            </w:tcBorders>
            <w:shd w:val="clear" w:color="auto" w:fill="auto"/>
            <w:hideMark/>
          </w:tcPr>
          <w:p w14:paraId="5B53D3DA" w14:textId="77777777" w:rsidR="00320230" w:rsidRDefault="00320230" w:rsidP="003D7D35">
            <w:pPr>
              <w:pStyle w:val="TAL"/>
            </w:pPr>
            <w:r>
              <w:t>Timer=60 sec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F3370D"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293B3EE"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76A92DE" w14:textId="77777777" w:rsidR="00320230" w:rsidRDefault="00320230" w:rsidP="003D7D35">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E912D96" w14:textId="77777777" w:rsidR="00320230" w:rsidRDefault="00320230" w:rsidP="003D7D35">
            <w:pPr>
              <w:pStyle w:val="TAC"/>
            </w:pPr>
            <w:r>
              <w:t>-</w:t>
            </w:r>
          </w:p>
        </w:tc>
      </w:tr>
      <w:tr w:rsidR="00320230" w14:paraId="6C9F6231" w14:textId="77777777" w:rsidTr="003D7D35">
        <w:tc>
          <w:tcPr>
            <w:tcW w:w="649" w:type="dxa"/>
            <w:tcBorders>
              <w:top w:val="nil"/>
              <w:left w:val="single" w:sz="4" w:space="0" w:color="auto"/>
              <w:bottom w:val="single" w:sz="4" w:space="0" w:color="auto"/>
              <w:right w:val="single" w:sz="4" w:space="0" w:color="auto"/>
            </w:tcBorders>
            <w:shd w:val="clear" w:color="auto" w:fill="auto"/>
          </w:tcPr>
          <w:p w14:paraId="61A8C095" w14:textId="77777777" w:rsidR="00320230" w:rsidRDefault="00320230" w:rsidP="003D7D35">
            <w:pPr>
              <w:pStyle w:val="TAC"/>
            </w:pPr>
            <w:r>
              <w:t>25</w:t>
            </w:r>
          </w:p>
        </w:tc>
        <w:tc>
          <w:tcPr>
            <w:tcW w:w="3970" w:type="dxa"/>
            <w:tcBorders>
              <w:top w:val="nil"/>
              <w:left w:val="single" w:sz="4" w:space="0" w:color="auto"/>
              <w:bottom w:val="single" w:sz="4" w:space="0" w:color="auto"/>
              <w:right w:val="single" w:sz="4" w:space="0" w:color="auto"/>
            </w:tcBorders>
            <w:shd w:val="clear" w:color="auto" w:fill="auto"/>
          </w:tcPr>
          <w:p w14:paraId="21F0FBE8" w14:textId="77777777" w:rsidR="00320230" w:rsidRDefault="00320230" w:rsidP="003D7D35">
            <w:pPr>
              <w:pStyle w:val="TAL"/>
            </w:pPr>
            <w:r>
              <w:t xml:space="preserve">Check: Does the UE (MCVideo Client) correctly perform the procedure 'MCX SIP MESSAGE CO' </w:t>
            </w:r>
            <w:r>
              <w:rPr>
                <w:lang w:eastAsia="ko-KR"/>
              </w:rPr>
              <w:t>as described in TS 36.579-1 [2] Table 5.3.32.3-1</w:t>
            </w:r>
            <w:r>
              <w:t xml:space="preserve"> to send a SIP MESSAGE containing the periodic trigger identification along with location information report after the non-emergency minimum interval length expired?</w:t>
            </w:r>
          </w:p>
          <w:p w14:paraId="34FCBCB6" w14:textId="77777777" w:rsidR="00320230" w:rsidRDefault="00320230" w:rsidP="003D7D35">
            <w:pPr>
              <w:pStyle w:val="TAL"/>
            </w:pPr>
            <w:r>
              <w:t xml:space="preserve">NOTE: The </w:t>
            </w:r>
            <w:r>
              <w:rPr>
                <w:rFonts w:eastAsia="Malgun Gothic"/>
                <w:i/>
              </w:rPr>
              <w:t>minimumReportInterval</w:t>
            </w:r>
            <w:r>
              <w:rPr>
                <w:rFonts w:eastAsia="Malgun Gothic"/>
              </w:rPr>
              <w:t xml:space="preserve"> time (set in step 13) has already expired before step 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E06C41" w14:textId="77777777" w:rsidR="00320230" w:rsidRDefault="00320230" w:rsidP="003D7D3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2A5E728" w14:textId="77777777" w:rsidR="00320230" w:rsidRDefault="00320230" w:rsidP="003D7D35">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11A1D8CE" w14:textId="77777777" w:rsidR="00320230" w:rsidRDefault="00320230" w:rsidP="003D7D35">
            <w:pPr>
              <w:pStyle w:val="TAC"/>
            </w:pPr>
            <w:r>
              <w:t>3</w:t>
            </w:r>
          </w:p>
        </w:tc>
        <w:tc>
          <w:tcPr>
            <w:tcW w:w="892" w:type="dxa"/>
            <w:tcBorders>
              <w:top w:val="nil"/>
              <w:left w:val="single" w:sz="4" w:space="0" w:color="auto"/>
              <w:bottom w:val="single" w:sz="4" w:space="0" w:color="auto"/>
              <w:right w:val="single" w:sz="4" w:space="0" w:color="auto"/>
            </w:tcBorders>
            <w:shd w:val="clear" w:color="auto" w:fill="auto"/>
          </w:tcPr>
          <w:p w14:paraId="09070033" w14:textId="77777777" w:rsidR="00320230" w:rsidRDefault="00320230" w:rsidP="003D7D35">
            <w:pPr>
              <w:pStyle w:val="TAC"/>
            </w:pPr>
            <w:r>
              <w:t>P</w:t>
            </w:r>
          </w:p>
        </w:tc>
      </w:tr>
    </w:tbl>
    <w:p w14:paraId="3986DE73" w14:textId="77777777" w:rsidR="00320230" w:rsidRDefault="00320230" w:rsidP="00320230"/>
    <w:p w14:paraId="0610A3F1" w14:textId="77777777" w:rsidR="00320230" w:rsidRDefault="00320230" w:rsidP="00320230">
      <w:pPr>
        <w:pStyle w:val="H6"/>
      </w:pPr>
      <w:r>
        <w:t>6.9.2.3.3</w:t>
      </w:r>
      <w:r>
        <w:tab/>
        <w:t>Specific message contents</w:t>
      </w:r>
    </w:p>
    <w:p w14:paraId="476E16F0" w14:textId="77777777" w:rsidR="00320230" w:rsidRDefault="00320230" w:rsidP="00320230">
      <w:pPr>
        <w:pStyle w:val="TH"/>
      </w:pPr>
      <w:r>
        <w:t>Table 6.9.2.3.3-1: SIP MESSAGE from the SS (Step 3, Table 6.9.2.3.2-1;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01B559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572CC7A" w14:textId="77777777" w:rsidR="00320230" w:rsidRDefault="00320230" w:rsidP="003D7D35">
            <w:pPr>
              <w:pStyle w:val="TAL"/>
              <w:rPr>
                <w:szCs w:val="18"/>
              </w:rPr>
            </w:pPr>
            <w:r>
              <w:t>Derivation Path: TS 36.579-1 [2], Table 5.5.2.7.2-1</w:t>
            </w:r>
          </w:p>
        </w:tc>
      </w:tr>
      <w:tr w:rsidR="00320230" w14:paraId="3DE5819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3B03417"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CB17D9"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F5E9841"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B03C6D5"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AEFD5AF" w14:textId="77777777" w:rsidR="00320230" w:rsidRDefault="00320230" w:rsidP="003D7D35">
            <w:pPr>
              <w:pStyle w:val="TAH"/>
            </w:pPr>
            <w:r>
              <w:t>Condition</w:t>
            </w:r>
          </w:p>
        </w:tc>
      </w:tr>
      <w:tr w:rsidR="00320230" w14:paraId="372A81A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8A9C16C"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hideMark/>
          </w:tcPr>
          <w:p w14:paraId="136E02DC" w14:textId="77777777" w:rsidR="00320230" w:rsidRDefault="00320230" w:rsidP="003D7D35">
            <w:pPr>
              <w:pStyle w:val="TAL"/>
            </w:pPr>
            <w:r>
              <w:t>MIME body not including MCPTT-Info and not including MCPTT-Affiliation-Command</w:t>
            </w:r>
          </w:p>
        </w:tc>
        <w:tc>
          <w:tcPr>
            <w:tcW w:w="2127" w:type="dxa"/>
            <w:tcBorders>
              <w:top w:val="single" w:sz="4" w:space="0" w:color="auto"/>
              <w:left w:val="single" w:sz="4" w:space="0" w:color="auto"/>
              <w:bottom w:val="single" w:sz="4" w:space="0" w:color="auto"/>
              <w:right w:val="single" w:sz="4" w:space="0" w:color="auto"/>
            </w:tcBorders>
            <w:hideMark/>
          </w:tcPr>
          <w:p w14:paraId="7E70755B" w14:textId="77777777" w:rsidR="00320230" w:rsidRDefault="00320230" w:rsidP="003D7D35">
            <w:pPr>
              <w:pStyle w:val="TAL"/>
            </w:pPr>
            <w:r>
              <w:t>not including any MIME body part with Content-Type being "application/vnd.3gpp.mcptt-info+xml" or "application/vnd.3gpp.mcptt-affiliation-command+xml"</w:t>
            </w:r>
          </w:p>
        </w:tc>
        <w:tc>
          <w:tcPr>
            <w:tcW w:w="1419" w:type="dxa"/>
            <w:tcBorders>
              <w:top w:val="single" w:sz="4" w:space="0" w:color="auto"/>
              <w:left w:val="single" w:sz="4" w:space="0" w:color="auto"/>
              <w:bottom w:val="single" w:sz="4" w:space="0" w:color="auto"/>
              <w:right w:val="single" w:sz="4" w:space="0" w:color="auto"/>
            </w:tcBorders>
          </w:tcPr>
          <w:p w14:paraId="3B53102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A092BE" w14:textId="77777777" w:rsidR="00320230" w:rsidRDefault="00320230" w:rsidP="003D7D35">
            <w:pPr>
              <w:pStyle w:val="TAL"/>
            </w:pPr>
          </w:p>
        </w:tc>
      </w:tr>
      <w:tr w:rsidR="00320230" w14:paraId="7D6C5BE2"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4BCBC9B" w14:textId="77777777" w:rsidR="00320230" w:rsidRPr="002C79AA" w:rsidRDefault="00320230" w:rsidP="003D7D3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9C777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89F5B69" w14:textId="77777777" w:rsidR="00320230" w:rsidRDefault="00320230" w:rsidP="003D7D35">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34827C7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ED0F30" w14:textId="77777777" w:rsidR="00320230" w:rsidRDefault="00320230" w:rsidP="003D7D35">
            <w:pPr>
              <w:pStyle w:val="TAL"/>
            </w:pPr>
          </w:p>
        </w:tc>
      </w:tr>
      <w:tr w:rsidR="00320230" w14:paraId="19545DA8"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10DD6D3" w14:textId="77777777" w:rsidR="00320230" w:rsidRPr="002C79AA" w:rsidRDefault="00320230" w:rsidP="003D7D35">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AF741E1" w14:textId="77777777" w:rsidR="00320230" w:rsidRDefault="00320230" w:rsidP="003D7D35">
            <w:pPr>
              <w:pStyle w:val="TAL"/>
            </w:pPr>
            <w:r>
              <w:t>MCVideo-info as described in Table 6.9.2.3.3-2</w:t>
            </w:r>
          </w:p>
        </w:tc>
        <w:tc>
          <w:tcPr>
            <w:tcW w:w="2127" w:type="dxa"/>
            <w:tcBorders>
              <w:top w:val="single" w:sz="4" w:space="0" w:color="auto"/>
              <w:left w:val="single" w:sz="4" w:space="0" w:color="auto"/>
              <w:bottom w:val="single" w:sz="4" w:space="0" w:color="auto"/>
              <w:right w:val="single" w:sz="4" w:space="0" w:color="auto"/>
            </w:tcBorders>
          </w:tcPr>
          <w:p w14:paraId="0AA73DC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FA3B2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BD5AE2" w14:textId="77777777" w:rsidR="00320230" w:rsidRDefault="00320230" w:rsidP="003D7D35">
            <w:pPr>
              <w:pStyle w:val="TAL"/>
            </w:pPr>
          </w:p>
        </w:tc>
      </w:tr>
      <w:tr w:rsidR="00320230" w14:paraId="780F1772"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499A96E"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05D20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857340E" w14:textId="77777777" w:rsidR="00320230" w:rsidRDefault="00320230" w:rsidP="003D7D35">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5474CAEF"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F9A2877" w14:textId="77777777" w:rsidR="00320230" w:rsidRDefault="00320230" w:rsidP="003D7D35">
            <w:pPr>
              <w:pStyle w:val="TAL"/>
            </w:pPr>
          </w:p>
        </w:tc>
      </w:tr>
      <w:tr w:rsidR="00320230" w14:paraId="43C60211"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60375C9"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DCA8625" w14:textId="77777777" w:rsidR="00320230" w:rsidRDefault="00320230" w:rsidP="003D7D35">
            <w:pPr>
              <w:pStyle w:val="TAL"/>
            </w:pPr>
            <w:r>
              <w:t>Location-info as described in Table 6.9.2.3.3-3</w:t>
            </w:r>
          </w:p>
        </w:tc>
        <w:tc>
          <w:tcPr>
            <w:tcW w:w="2127" w:type="dxa"/>
            <w:tcBorders>
              <w:top w:val="single" w:sz="4" w:space="0" w:color="auto"/>
              <w:left w:val="single" w:sz="4" w:space="0" w:color="auto"/>
              <w:bottom w:val="single" w:sz="4" w:space="0" w:color="auto"/>
              <w:right w:val="single" w:sz="4" w:space="0" w:color="auto"/>
            </w:tcBorders>
          </w:tcPr>
          <w:p w14:paraId="5D89297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085C9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D627E9" w14:textId="77777777" w:rsidR="00320230" w:rsidRDefault="00320230" w:rsidP="003D7D35">
            <w:pPr>
              <w:pStyle w:val="TAL"/>
            </w:pPr>
          </w:p>
        </w:tc>
      </w:tr>
    </w:tbl>
    <w:p w14:paraId="1E4A19A6" w14:textId="77777777" w:rsidR="00320230" w:rsidRDefault="00320230" w:rsidP="00320230"/>
    <w:p w14:paraId="1BC6B61F" w14:textId="77777777" w:rsidR="00320230" w:rsidRDefault="00320230" w:rsidP="00320230">
      <w:pPr>
        <w:pStyle w:val="TH"/>
      </w:pPr>
      <w:r>
        <w:t>Table 6.9.2.3.3-2: MCVideo-Info in SIP MESSAGE (Table 6.9.2.3.3-1, Table 6.9.2.3.3-6)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1985A7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1457B4F" w14:textId="77777777" w:rsidR="00320230" w:rsidRDefault="00320230" w:rsidP="003D7D35">
            <w:pPr>
              <w:pStyle w:val="TAL"/>
              <w:rPr>
                <w:szCs w:val="18"/>
              </w:rPr>
            </w:pPr>
            <w:r>
              <w:t>Derivation Path: TS 36.579-1 [2], Table 5.5.3.2.2-2</w:t>
            </w:r>
          </w:p>
        </w:tc>
      </w:tr>
      <w:tr w:rsidR="00320230" w14:paraId="5A83725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CD28B9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4251A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F439B82"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FB19F45"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C37FA21" w14:textId="77777777" w:rsidR="00320230" w:rsidRDefault="00320230" w:rsidP="003D7D35">
            <w:pPr>
              <w:pStyle w:val="TAH"/>
            </w:pPr>
            <w:r>
              <w:t>Condition</w:t>
            </w:r>
          </w:p>
        </w:tc>
      </w:tr>
      <w:tr w:rsidR="00320230" w14:paraId="0A56A8A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FC76AB1" w14:textId="77777777" w:rsidR="00320230" w:rsidRDefault="00320230" w:rsidP="003D7D35">
            <w:pPr>
              <w:pStyle w:val="TAL"/>
            </w:pPr>
            <w:r w:rsidRPr="00592E3B">
              <w:t>mcvideoinfo</w:t>
            </w:r>
          </w:p>
        </w:tc>
        <w:tc>
          <w:tcPr>
            <w:tcW w:w="2127" w:type="dxa"/>
            <w:tcBorders>
              <w:top w:val="single" w:sz="4" w:space="0" w:color="auto"/>
              <w:left w:val="single" w:sz="4" w:space="0" w:color="auto"/>
              <w:bottom w:val="single" w:sz="4" w:space="0" w:color="auto"/>
              <w:right w:val="single" w:sz="4" w:space="0" w:color="auto"/>
            </w:tcBorders>
          </w:tcPr>
          <w:p w14:paraId="205513B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AE33B3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A6362A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CB966D" w14:textId="77777777" w:rsidR="00320230" w:rsidRDefault="00320230" w:rsidP="003D7D35">
            <w:pPr>
              <w:pStyle w:val="TAL"/>
            </w:pPr>
          </w:p>
        </w:tc>
      </w:tr>
      <w:tr w:rsidR="00320230" w14:paraId="3134EE4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9907BA3" w14:textId="77777777" w:rsidR="00320230" w:rsidRDefault="00320230" w:rsidP="003D7D35">
            <w:pPr>
              <w:pStyle w:val="TAL"/>
            </w:pPr>
            <w:r w:rsidRPr="00592E3B">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6E3F0CE"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19A11D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EAA1F8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880BAE" w14:textId="77777777" w:rsidR="00320230" w:rsidRDefault="00320230" w:rsidP="003D7D35">
            <w:pPr>
              <w:pStyle w:val="TAL"/>
            </w:pPr>
          </w:p>
        </w:tc>
      </w:tr>
      <w:tr w:rsidR="00320230" w14:paraId="64F82A2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6A6BC83" w14:textId="77777777" w:rsidR="00320230" w:rsidRDefault="00320230" w:rsidP="003D7D35">
            <w:pPr>
              <w:pStyle w:val="TAL"/>
            </w:pPr>
            <w:r w:rsidRPr="00592E3B">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559AE4CD"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324865F0"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7B7D6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85E03D" w14:textId="77777777" w:rsidR="00320230" w:rsidRDefault="00320230" w:rsidP="003D7D35">
            <w:pPr>
              <w:pStyle w:val="TAL"/>
            </w:pPr>
          </w:p>
        </w:tc>
      </w:tr>
    </w:tbl>
    <w:p w14:paraId="1F75D12C" w14:textId="77777777" w:rsidR="00320230" w:rsidRDefault="00320230" w:rsidP="00320230"/>
    <w:p w14:paraId="05E6358B" w14:textId="77777777" w:rsidR="00320230" w:rsidRDefault="00320230" w:rsidP="00320230">
      <w:pPr>
        <w:pStyle w:val="TH"/>
      </w:pPr>
      <w:r>
        <w:t>Table 6.9.2.3.3-3: Location-Info in SIP MESSAGE (Table 6.9.2.3.3-1)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1095DDCA"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BA0BD95" w14:textId="77777777" w:rsidR="00320230" w:rsidRDefault="00320230" w:rsidP="003D7D35">
            <w:pPr>
              <w:pStyle w:val="TAL"/>
              <w:rPr>
                <w:szCs w:val="18"/>
              </w:rPr>
            </w:pPr>
            <w:r>
              <w:t>Derivation Path: TS 36.579-1 [2], Table 5.5.3.4.2-2</w:t>
            </w:r>
          </w:p>
        </w:tc>
      </w:tr>
      <w:tr w:rsidR="00320230" w14:paraId="29235A6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6A4E25"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44D162"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02184AE"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0EBC626"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1D8FD3" w14:textId="77777777" w:rsidR="00320230" w:rsidRDefault="00320230" w:rsidP="003D7D35">
            <w:pPr>
              <w:pStyle w:val="TAH"/>
            </w:pPr>
            <w:r>
              <w:t>Condition</w:t>
            </w:r>
          </w:p>
        </w:tc>
      </w:tr>
      <w:tr w:rsidR="00320230" w14:paraId="1999C45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C502FEE"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3B4BA9BC"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0BB56D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FEF27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A769FD" w14:textId="77777777" w:rsidR="00320230" w:rsidRDefault="00320230" w:rsidP="003D7D35">
            <w:pPr>
              <w:pStyle w:val="TAL"/>
            </w:pPr>
          </w:p>
        </w:tc>
      </w:tr>
      <w:tr w:rsidR="00320230" w14:paraId="7B51F7E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B0DDE46" w14:textId="77777777" w:rsidR="00320230" w:rsidRDefault="00320230" w:rsidP="003D7D35">
            <w:pPr>
              <w:pStyle w:val="TAL"/>
            </w:pPr>
            <w:r>
              <w:t xml:space="preserve">  Configuration</w:t>
            </w:r>
          </w:p>
        </w:tc>
        <w:tc>
          <w:tcPr>
            <w:tcW w:w="2127" w:type="dxa"/>
            <w:tcBorders>
              <w:top w:val="single" w:sz="4" w:space="0" w:color="auto"/>
              <w:left w:val="single" w:sz="4" w:space="0" w:color="auto"/>
              <w:bottom w:val="single" w:sz="4" w:space="0" w:color="auto"/>
              <w:right w:val="single" w:sz="4" w:space="0" w:color="auto"/>
            </w:tcBorders>
          </w:tcPr>
          <w:p w14:paraId="1E1504C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76484C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47B61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226A3A" w14:textId="77777777" w:rsidR="00320230" w:rsidRDefault="00320230" w:rsidP="003D7D35">
            <w:pPr>
              <w:pStyle w:val="TAL"/>
            </w:pPr>
          </w:p>
        </w:tc>
      </w:tr>
      <w:tr w:rsidR="00320230" w14:paraId="30F01E7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2A13C88" w14:textId="77777777" w:rsidR="00320230" w:rsidRDefault="00320230" w:rsidP="003D7D35">
            <w:pPr>
              <w:pStyle w:val="TAL"/>
            </w:pPr>
            <w:r>
              <w:t xml:space="preserve">    NonEmergencyLocationInformation</w:t>
            </w:r>
          </w:p>
        </w:tc>
        <w:tc>
          <w:tcPr>
            <w:tcW w:w="2127" w:type="dxa"/>
            <w:tcBorders>
              <w:top w:val="single" w:sz="4" w:space="0" w:color="auto"/>
              <w:left w:val="single" w:sz="4" w:space="0" w:color="auto"/>
              <w:bottom w:val="single" w:sz="4" w:space="0" w:color="auto"/>
              <w:right w:val="single" w:sz="4" w:space="0" w:color="auto"/>
            </w:tcBorders>
          </w:tcPr>
          <w:p w14:paraId="4E9BE39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D768B1E"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C3DC6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EA7751" w14:textId="77777777" w:rsidR="00320230" w:rsidRDefault="00320230" w:rsidP="003D7D35">
            <w:pPr>
              <w:pStyle w:val="TAL"/>
            </w:pPr>
          </w:p>
        </w:tc>
      </w:tr>
      <w:tr w:rsidR="00320230" w14:paraId="287191C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6CE86DE" w14:textId="77777777" w:rsidR="00320230" w:rsidRDefault="00320230" w:rsidP="003D7D35">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18A3E0"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853AF2E"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5D74334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E01424" w14:textId="77777777" w:rsidR="00320230" w:rsidRDefault="00320230" w:rsidP="003D7D35">
            <w:pPr>
              <w:pStyle w:val="TAL"/>
            </w:pPr>
          </w:p>
        </w:tc>
      </w:tr>
      <w:tr w:rsidR="00320230" w14:paraId="2FF8338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7F16970" w14:textId="77777777" w:rsidR="00320230" w:rsidRDefault="00320230" w:rsidP="003D7D35">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66BCBC"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7636A56"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4BF350C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6E3BC7" w14:textId="77777777" w:rsidR="00320230" w:rsidRDefault="00320230" w:rsidP="003D7D35">
            <w:pPr>
              <w:pStyle w:val="TAL"/>
            </w:pPr>
          </w:p>
        </w:tc>
      </w:tr>
      <w:tr w:rsidR="00320230" w14:paraId="61A2793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FDECEDD" w14:textId="77777777" w:rsidR="00320230" w:rsidRDefault="00320230" w:rsidP="003D7D35">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B2CCEE" w14:textId="77777777" w:rsidR="00320230" w:rsidRDefault="00320230" w:rsidP="003D7D35">
            <w:pPr>
              <w:pStyle w:val="TAL"/>
            </w:pPr>
            <w:r>
              <w:t>"25"</w:t>
            </w:r>
          </w:p>
        </w:tc>
        <w:tc>
          <w:tcPr>
            <w:tcW w:w="2127" w:type="dxa"/>
            <w:tcBorders>
              <w:top w:val="single" w:sz="4" w:space="0" w:color="auto"/>
              <w:left w:val="single" w:sz="4" w:space="0" w:color="auto"/>
              <w:bottom w:val="single" w:sz="4" w:space="0" w:color="auto"/>
              <w:right w:val="single" w:sz="4" w:space="0" w:color="auto"/>
            </w:tcBorders>
            <w:hideMark/>
          </w:tcPr>
          <w:p w14:paraId="436C755E" w14:textId="77777777" w:rsidR="00320230" w:rsidRDefault="00320230" w:rsidP="003D7D35">
            <w:pPr>
              <w:pStyle w:val="TAL"/>
            </w:pPr>
            <w:r>
              <w:t>the value in seconds</w:t>
            </w:r>
          </w:p>
        </w:tc>
        <w:tc>
          <w:tcPr>
            <w:tcW w:w="1419" w:type="dxa"/>
            <w:tcBorders>
              <w:top w:val="single" w:sz="4" w:space="0" w:color="auto"/>
              <w:left w:val="single" w:sz="4" w:space="0" w:color="auto"/>
              <w:bottom w:val="single" w:sz="4" w:space="0" w:color="auto"/>
              <w:right w:val="single" w:sz="4" w:space="0" w:color="auto"/>
            </w:tcBorders>
          </w:tcPr>
          <w:p w14:paraId="32DF65C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4F55FC" w14:textId="77777777" w:rsidR="00320230" w:rsidRDefault="00320230" w:rsidP="003D7D35">
            <w:pPr>
              <w:pStyle w:val="TAL"/>
            </w:pPr>
          </w:p>
        </w:tc>
      </w:tr>
      <w:tr w:rsidR="00320230" w14:paraId="0A7F6F2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1111690" w14:textId="77777777" w:rsidR="00320230" w:rsidRDefault="00320230" w:rsidP="003D7D35">
            <w:pPr>
              <w:pStyle w:val="TAL"/>
            </w:pPr>
            <w:r>
              <w:t xml:space="preserve">    EmergencyLocationInformation"</w:t>
            </w:r>
          </w:p>
        </w:tc>
        <w:tc>
          <w:tcPr>
            <w:tcW w:w="2127" w:type="dxa"/>
            <w:tcBorders>
              <w:top w:val="single" w:sz="4" w:space="0" w:color="auto"/>
              <w:left w:val="single" w:sz="4" w:space="0" w:color="auto"/>
              <w:bottom w:val="single" w:sz="4" w:space="0" w:color="auto"/>
              <w:right w:val="single" w:sz="4" w:space="0" w:color="auto"/>
            </w:tcBorders>
          </w:tcPr>
          <w:p w14:paraId="779B552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D1E6D8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5D462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5881FC" w14:textId="77777777" w:rsidR="00320230" w:rsidRDefault="00320230" w:rsidP="003D7D35">
            <w:pPr>
              <w:pStyle w:val="TAL"/>
            </w:pPr>
          </w:p>
        </w:tc>
      </w:tr>
      <w:tr w:rsidR="00320230" w14:paraId="20FCD4B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5D7CD09" w14:textId="77777777" w:rsidR="00320230" w:rsidRDefault="00320230" w:rsidP="003D7D35">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E1B001"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729F91F"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6046DD2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9FC2B2" w14:textId="77777777" w:rsidR="00320230" w:rsidRDefault="00320230" w:rsidP="003D7D35">
            <w:pPr>
              <w:pStyle w:val="TAL"/>
            </w:pPr>
          </w:p>
        </w:tc>
      </w:tr>
      <w:tr w:rsidR="00320230" w14:paraId="3C9F8AA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E7A7210" w14:textId="77777777" w:rsidR="00320230" w:rsidRDefault="00320230" w:rsidP="003D7D35">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769F03"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3BF0FB5"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23CA4F8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598712" w14:textId="77777777" w:rsidR="00320230" w:rsidRDefault="00320230" w:rsidP="003D7D35">
            <w:pPr>
              <w:pStyle w:val="TAL"/>
            </w:pPr>
          </w:p>
        </w:tc>
      </w:tr>
      <w:tr w:rsidR="00320230" w14:paraId="7805067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F968BE5" w14:textId="77777777" w:rsidR="00320230" w:rsidRDefault="00320230" w:rsidP="003D7D35">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81B39F" w14:textId="77777777" w:rsidR="00320230" w:rsidRDefault="00320230" w:rsidP="003D7D35">
            <w:pPr>
              <w:pStyle w:val="TAL"/>
            </w:pPr>
            <w:r>
              <w:t>"30"</w:t>
            </w:r>
          </w:p>
        </w:tc>
        <w:tc>
          <w:tcPr>
            <w:tcW w:w="2127" w:type="dxa"/>
            <w:tcBorders>
              <w:top w:val="single" w:sz="4" w:space="0" w:color="auto"/>
              <w:left w:val="single" w:sz="4" w:space="0" w:color="auto"/>
              <w:bottom w:val="single" w:sz="4" w:space="0" w:color="auto"/>
              <w:right w:val="single" w:sz="4" w:space="0" w:color="auto"/>
            </w:tcBorders>
            <w:hideMark/>
          </w:tcPr>
          <w:p w14:paraId="53D4B606" w14:textId="77777777" w:rsidR="00320230" w:rsidRDefault="00320230" w:rsidP="003D7D35">
            <w:pPr>
              <w:pStyle w:val="TAL"/>
            </w:pPr>
            <w:r>
              <w:t>the value in seconds</w:t>
            </w:r>
          </w:p>
        </w:tc>
        <w:tc>
          <w:tcPr>
            <w:tcW w:w="1419" w:type="dxa"/>
            <w:tcBorders>
              <w:top w:val="single" w:sz="4" w:space="0" w:color="auto"/>
              <w:left w:val="single" w:sz="4" w:space="0" w:color="auto"/>
              <w:bottom w:val="single" w:sz="4" w:space="0" w:color="auto"/>
              <w:right w:val="single" w:sz="4" w:space="0" w:color="auto"/>
            </w:tcBorders>
          </w:tcPr>
          <w:p w14:paraId="2257E72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4BE7B6" w14:textId="77777777" w:rsidR="00320230" w:rsidRDefault="00320230" w:rsidP="003D7D35">
            <w:pPr>
              <w:pStyle w:val="TAL"/>
            </w:pPr>
          </w:p>
        </w:tc>
      </w:tr>
      <w:tr w:rsidR="00320230" w14:paraId="22321FD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3D5B26F" w14:textId="77777777" w:rsidR="00320230" w:rsidRDefault="00320230" w:rsidP="003D7D35">
            <w:pPr>
              <w:pStyle w:val="TAL"/>
            </w:pPr>
            <w:r>
              <w:t xml:space="preserve">    TriggeringCriteria</w:t>
            </w:r>
          </w:p>
        </w:tc>
        <w:tc>
          <w:tcPr>
            <w:tcW w:w="2127" w:type="dxa"/>
            <w:tcBorders>
              <w:top w:val="single" w:sz="4" w:space="0" w:color="auto"/>
              <w:left w:val="single" w:sz="4" w:space="0" w:color="auto"/>
              <w:bottom w:val="single" w:sz="4" w:space="0" w:color="auto"/>
              <w:right w:val="single" w:sz="4" w:space="0" w:color="auto"/>
            </w:tcBorders>
          </w:tcPr>
          <w:p w14:paraId="682B36F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CE7CE0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D80D3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8061BB" w14:textId="77777777" w:rsidR="00320230" w:rsidRDefault="00320230" w:rsidP="003D7D35">
            <w:pPr>
              <w:pStyle w:val="TAL"/>
            </w:pPr>
          </w:p>
        </w:tc>
      </w:tr>
      <w:tr w:rsidR="00320230" w14:paraId="31E21E5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7FC844C" w14:textId="77777777" w:rsidR="00320230" w:rsidRDefault="00320230" w:rsidP="003D7D35">
            <w:pPr>
              <w:pStyle w:val="TAL"/>
            </w:pPr>
            <w:r>
              <w:t xml:space="preserve">      CellChange</w:t>
            </w:r>
          </w:p>
        </w:tc>
        <w:tc>
          <w:tcPr>
            <w:tcW w:w="2127" w:type="dxa"/>
            <w:tcBorders>
              <w:top w:val="single" w:sz="4" w:space="0" w:color="auto"/>
              <w:left w:val="single" w:sz="4" w:space="0" w:color="auto"/>
              <w:bottom w:val="single" w:sz="4" w:space="0" w:color="auto"/>
              <w:right w:val="single" w:sz="4" w:space="0" w:color="auto"/>
            </w:tcBorders>
          </w:tcPr>
          <w:p w14:paraId="2D6C47D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E0D53EF"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059B43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638B42" w14:textId="77777777" w:rsidR="00320230" w:rsidRDefault="00320230" w:rsidP="003D7D35">
            <w:pPr>
              <w:pStyle w:val="TAL"/>
            </w:pPr>
          </w:p>
        </w:tc>
      </w:tr>
      <w:tr w:rsidR="00320230" w14:paraId="52EC49D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AB2043C" w14:textId="77777777" w:rsidR="00320230" w:rsidRDefault="00320230" w:rsidP="003D7D35">
            <w:pPr>
              <w:pStyle w:val="TAL"/>
            </w:pPr>
            <w:r>
              <w:t xml:space="preserve">        AnyCellChange</w:t>
            </w:r>
          </w:p>
        </w:tc>
        <w:tc>
          <w:tcPr>
            <w:tcW w:w="2127" w:type="dxa"/>
            <w:tcBorders>
              <w:top w:val="single" w:sz="4" w:space="0" w:color="auto"/>
              <w:left w:val="single" w:sz="4" w:space="0" w:color="auto"/>
              <w:bottom w:val="single" w:sz="4" w:space="0" w:color="auto"/>
              <w:right w:val="single" w:sz="4" w:space="0" w:color="auto"/>
            </w:tcBorders>
          </w:tcPr>
          <w:p w14:paraId="2A59407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D0B312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69A52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F15F91" w14:textId="77777777" w:rsidR="00320230" w:rsidRDefault="00320230" w:rsidP="003D7D35">
            <w:pPr>
              <w:pStyle w:val="TAL"/>
            </w:pPr>
          </w:p>
        </w:tc>
      </w:tr>
      <w:tr w:rsidR="00320230" w14:paraId="5E6F3ED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DDA9DCB"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56E44DE9" w14:textId="77777777" w:rsidR="00320230" w:rsidRDefault="00320230" w:rsidP="003D7D35">
            <w:pPr>
              <w:pStyle w:val="TAL"/>
            </w:pPr>
            <w:r>
              <w:t>"CELLCHANGE"</w:t>
            </w:r>
          </w:p>
        </w:tc>
        <w:tc>
          <w:tcPr>
            <w:tcW w:w="2127" w:type="dxa"/>
            <w:tcBorders>
              <w:top w:val="single" w:sz="4" w:space="0" w:color="auto"/>
              <w:left w:val="single" w:sz="4" w:space="0" w:color="auto"/>
              <w:bottom w:val="single" w:sz="4" w:space="0" w:color="auto"/>
              <w:right w:val="single" w:sz="4" w:space="0" w:color="auto"/>
            </w:tcBorders>
          </w:tcPr>
          <w:p w14:paraId="0F8DC35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8B45A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FB22B5" w14:textId="77777777" w:rsidR="00320230" w:rsidRDefault="00320230" w:rsidP="003D7D35">
            <w:pPr>
              <w:pStyle w:val="TAL"/>
            </w:pPr>
          </w:p>
        </w:tc>
      </w:tr>
    </w:tbl>
    <w:p w14:paraId="6CCA83B6" w14:textId="77777777" w:rsidR="00320230" w:rsidRDefault="00320230" w:rsidP="00320230"/>
    <w:p w14:paraId="302BD381" w14:textId="77777777" w:rsidR="00320230" w:rsidRDefault="00320230" w:rsidP="00320230">
      <w:pPr>
        <w:pStyle w:val="TH"/>
      </w:pPr>
      <w:r>
        <w:t>Table 6.9.2.3.3-4: SIP MESSAGE from the UE (Step 11,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6D0AC94"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C5DD568" w14:textId="77777777" w:rsidR="00320230" w:rsidRDefault="00320230" w:rsidP="003D7D35">
            <w:pPr>
              <w:pStyle w:val="TAL"/>
              <w:rPr>
                <w:szCs w:val="18"/>
              </w:rPr>
            </w:pPr>
            <w:r>
              <w:t>Derivation Path: TS 36.579-1 [2], Table 5.5.2.7.1-1</w:t>
            </w:r>
          </w:p>
        </w:tc>
      </w:tr>
      <w:tr w:rsidR="00320230" w14:paraId="24568D7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E7993A4"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21C74E"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FE7D52C"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BE9F105"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8D02635" w14:textId="77777777" w:rsidR="00320230" w:rsidRDefault="00320230" w:rsidP="003D7D35">
            <w:pPr>
              <w:pStyle w:val="TAH"/>
            </w:pPr>
            <w:r>
              <w:t>Condition</w:t>
            </w:r>
          </w:p>
        </w:tc>
      </w:tr>
      <w:tr w:rsidR="00320230" w14:paraId="38933AA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77E7370"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1F5BA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30C69A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E3D8D1A"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5ACDBA" w14:textId="77777777" w:rsidR="00320230" w:rsidRDefault="00320230" w:rsidP="003D7D35">
            <w:pPr>
              <w:pStyle w:val="TAL"/>
            </w:pPr>
          </w:p>
        </w:tc>
      </w:tr>
      <w:tr w:rsidR="00320230" w14:paraId="37573BD1"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033DE998"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372649"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53C4B5F5" w14:textId="77777777" w:rsidR="00320230" w:rsidRPr="002C79AA" w:rsidRDefault="00320230" w:rsidP="003D7D35">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3C85571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6AD416" w14:textId="77777777" w:rsidR="00320230" w:rsidRDefault="00320230" w:rsidP="003D7D35">
            <w:pPr>
              <w:pStyle w:val="TAL"/>
            </w:pPr>
          </w:p>
        </w:tc>
      </w:tr>
      <w:tr w:rsidR="00320230" w14:paraId="4070531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89E8304" w14:textId="77777777" w:rsidR="00320230" w:rsidRDefault="00320230" w:rsidP="003D7D3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414EBD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A9A56D" w14:textId="77777777" w:rsidR="00320230" w:rsidRPr="004D4C32" w:rsidRDefault="00320230" w:rsidP="003D7D35">
            <w:pPr>
              <w:pStyle w:val="TAL"/>
              <w:rPr>
                <w:b/>
                <w:bCs/>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43C1127"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7F6AD4BD" w14:textId="77777777" w:rsidR="00320230" w:rsidRDefault="00320230" w:rsidP="003D7D35">
            <w:pPr>
              <w:pStyle w:val="TAL"/>
            </w:pPr>
          </w:p>
        </w:tc>
      </w:tr>
      <w:tr w:rsidR="00320230" w14:paraId="26CF38E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0317480"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44F1ABA" w14:textId="77777777" w:rsidR="00320230" w:rsidRDefault="00320230" w:rsidP="003D7D35">
            <w:pPr>
              <w:pStyle w:val="TAL"/>
            </w:pPr>
            <w:r>
              <w:t>Location-info as described in Table 6.9.2.3.3-5</w:t>
            </w:r>
          </w:p>
        </w:tc>
        <w:tc>
          <w:tcPr>
            <w:tcW w:w="2127" w:type="dxa"/>
            <w:tcBorders>
              <w:top w:val="single" w:sz="4" w:space="0" w:color="auto"/>
              <w:left w:val="single" w:sz="4" w:space="0" w:color="auto"/>
              <w:bottom w:val="single" w:sz="4" w:space="0" w:color="auto"/>
              <w:right w:val="single" w:sz="4" w:space="0" w:color="auto"/>
            </w:tcBorders>
          </w:tcPr>
          <w:p w14:paraId="19C155A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90063F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075186" w14:textId="77777777" w:rsidR="00320230" w:rsidRDefault="00320230" w:rsidP="003D7D35">
            <w:pPr>
              <w:pStyle w:val="TAL"/>
            </w:pPr>
          </w:p>
        </w:tc>
      </w:tr>
    </w:tbl>
    <w:p w14:paraId="76C6CABC" w14:textId="77777777" w:rsidR="00320230" w:rsidRDefault="00320230" w:rsidP="00320230"/>
    <w:p w14:paraId="435C7FD0" w14:textId="77777777" w:rsidR="00320230" w:rsidRDefault="00320230" w:rsidP="00320230">
      <w:pPr>
        <w:pStyle w:val="TH"/>
      </w:pPr>
      <w:r>
        <w:t>Table 6.9.2.3.3-5: Location-Info in SIP MESSAGE (Table 6.9.2.3.3-4)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724EBCAC"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EA02F98" w14:textId="77777777" w:rsidR="00320230" w:rsidRDefault="00320230" w:rsidP="003D7D35">
            <w:pPr>
              <w:pStyle w:val="TAL"/>
              <w:rPr>
                <w:szCs w:val="18"/>
              </w:rPr>
            </w:pPr>
            <w:r>
              <w:t>Derivation Path: TS 36.579-1 [2], Table 5.5.3.4.1-2</w:t>
            </w:r>
          </w:p>
        </w:tc>
      </w:tr>
      <w:tr w:rsidR="00320230" w14:paraId="188CF6F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1A9063F"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619127"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60A5F15"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6EE8144"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6E20956" w14:textId="77777777" w:rsidR="00320230" w:rsidRDefault="00320230" w:rsidP="003D7D35">
            <w:pPr>
              <w:pStyle w:val="TAH"/>
            </w:pPr>
            <w:r>
              <w:t>Condition</w:t>
            </w:r>
          </w:p>
        </w:tc>
      </w:tr>
      <w:tr w:rsidR="00320230" w14:paraId="3DC5EF8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2EC4470"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6D0A788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5BF501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6FD22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DEEA0D" w14:textId="77777777" w:rsidR="00320230" w:rsidRDefault="00320230" w:rsidP="003D7D35">
            <w:pPr>
              <w:pStyle w:val="TAL"/>
            </w:pPr>
          </w:p>
        </w:tc>
      </w:tr>
      <w:tr w:rsidR="00320230" w14:paraId="57725B9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D830327" w14:textId="77777777" w:rsidR="00320230" w:rsidRDefault="00320230" w:rsidP="003D7D35">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561CEBB3"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E8B07A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6B21C9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FE9A4E" w14:textId="77777777" w:rsidR="00320230" w:rsidRDefault="00320230" w:rsidP="003D7D35">
            <w:pPr>
              <w:pStyle w:val="TAL"/>
            </w:pPr>
          </w:p>
        </w:tc>
      </w:tr>
      <w:tr w:rsidR="00320230" w14:paraId="76043573"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9303446" w14:textId="77777777" w:rsidR="00320230" w:rsidRDefault="00320230" w:rsidP="003D7D35">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295256C5" w14:textId="77777777" w:rsidR="00320230" w:rsidRDefault="00320230" w:rsidP="003D7D35">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56D7884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593D4E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5C465D" w14:textId="77777777" w:rsidR="00320230" w:rsidRDefault="00320230" w:rsidP="003D7D35">
            <w:pPr>
              <w:pStyle w:val="TAL"/>
            </w:pPr>
          </w:p>
        </w:tc>
      </w:tr>
      <w:tr w:rsidR="00320230" w14:paraId="1AD589C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A836A8D"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3E9B5ABF" w14:textId="77777777" w:rsidR="00320230" w:rsidRDefault="00320230" w:rsidP="003D7D35">
            <w:pPr>
              <w:pStyle w:val="TAL"/>
            </w:pPr>
            <w:r>
              <w:t>"CELLCHANGE"</w:t>
            </w:r>
          </w:p>
        </w:tc>
        <w:tc>
          <w:tcPr>
            <w:tcW w:w="2127" w:type="dxa"/>
            <w:tcBorders>
              <w:top w:val="single" w:sz="4" w:space="0" w:color="auto"/>
              <w:left w:val="single" w:sz="4" w:space="0" w:color="auto"/>
              <w:bottom w:val="single" w:sz="4" w:space="0" w:color="auto"/>
              <w:right w:val="single" w:sz="4" w:space="0" w:color="auto"/>
            </w:tcBorders>
          </w:tcPr>
          <w:p w14:paraId="68F51BB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351C8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93B00B" w14:textId="77777777" w:rsidR="00320230" w:rsidRDefault="00320230" w:rsidP="003D7D35">
            <w:pPr>
              <w:pStyle w:val="TAL"/>
            </w:pPr>
          </w:p>
        </w:tc>
      </w:tr>
      <w:tr w:rsidR="00320230" w14:paraId="7A28CC7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D12C9BF" w14:textId="77777777" w:rsidR="00320230" w:rsidRDefault="00320230" w:rsidP="003D7D35">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24D257F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4846AD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031C4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60EB1F" w14:textId="77777777" w:rsidR="00320230" w:rsidRDefault="00320230" w:rsidP="003D7D35">
            <w:pPr>
              <w:pStyle w:val="TAL"/>
            </w:pPr>
          </w:p>
        </w:tc>
      </w:tr>
      <w:tr w:rsidR="00320230" w14:paraId="745C4BD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A39DB83" w14:textId="77777777" w:rsidR="00320230" w:rsidRDefault="00320230" w:rsidP="003D7D35">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68A6ED0E" w14:textId="77777777" w:rsidR="00320230" w:rsidRDefault="00320230" w:rsidP="003D7D35">
            <w:pPr>
              <w:pStyle w:val="TAL"/>
            </w:pPr>
            <w:r>
              <w:t>Encrypted - The E-UTRAN Cell Global Identification (ECGI) of Cell 2</w:t>
            </w:r>
          </w:p>
        </w:tc>
        <w:tc>
          <w:tcPr>
            <w:tcW w:w="2127" w:type="dxa"/>
            <w:tcBorders>
              <w:top w:val="single" w:sz="4" w:space="0" w:color="auto"/>
              <w:left w:val="single" w:sz="4" w:space="0" w:color="auto"/>
              <w:bottom w:val="single" w:sz="4" w:space="0" w:color="auto"/>
              <w:right w:val="single" w:sz="4" w:space="0" w:color="auto"/>
            </w:tcBorders>
          </w:tcPr>
          <w:p w14:paraId="66E12254" w14:textId="77777777" w:rsidR="00320230" w:rsidRDefault="00320230" w:rsidP="003D7D35">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5EECE1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659044" w14:textId="77777777" w:rsidR="00320230" w:rsidRDefault="00320230" w:rsidP="003D7D35">
            <w:pPr>
              <w:pStyle w:val="TAL"/>
            </w:pPr>
          </w:p>
        </w:tc>
      </w:tr>
      <w:tr w:rsidR="00320230" w14:paraId="31FE604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3D6F185" w14:textId="77777777" w:rsidR="00320230" w:rsidRDefault="00320230" w:rsidP="003D7D35">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37FC3097" w14:textId="77777777" w:rsidR="00320230" w:rsidRDefault="00320230" w:rsidP="003D7D35">
            <w:pPr>
              <w:pStyle w:val="TAL"/>
            </w:pPr>
            <w:r>
              <w:t>Encrypted - The ECGI of Cell 1</w:t>
            </w:r>
          </w:p>
        </w:tc>
        <w:tc>
          <w:tcPr>
            <w:tcW w:w="2127" w:type="dxa"/>
            <w:tcBorders>
              <w:top w:val="single" w:sz="4" w:space="0" w:color="auto"/>
              <w:left w:val="single" w:sz="4" w:space="0" w:color="auto"/>
              <w:bottom w:val="single" w:sz="4" w:space="0" w:color="auto"/>
              <w:right w:val="single" w:sz="4" w:space="0" w:color="auto"/>
            </w:tcBorders>
          </w:tcPr>
          <w:p w14:paraId="60E0F050" w14:textId="77777777" w:rsidR="00320230" w:rsidRDefault="00320230" w:rsidP="003D7D35">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307016A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21426E" w14:textId="77777777" w:rsidR="00320230" w:rsidRDefault="00320230" w:rsidP="003D7D35">
            <w:pPr>
              <w:pStyle w:val="TAL"/>
            </w:pPr>
          </w:p>
        </w:tc>
      </w:tr>
      <w:tr w:rsidR="00320230" w14:paraId="45D5853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6C0A0B2" w14:textId="77777777" w:rsidR="00320230" w:rsidRDefault="00320230" w:rsidP="003D7D35">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26E18DC7"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08DF37" w14:textId="77777777" w:rsidR="00320230" w:rsidRDefault="00320230" w:rsidP="003D7D35">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0D68053E"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9DE134" w14:textId="77777777" w:rsidR="00320230" w:rsidRDefault="00320230" w:rsidP="003D7D35">
            <w:pPr>
              <w:pStyle w:val="TAL"/>
            </w:pPr>
          </w:p>
        </w:tc>
      </w:tr>
      <w:tr w:rsidR="00320230" w14:paraId="6831208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B65974E" w14:textId="77777777" w:rsidR="00320230" w:rsidRDefault="00320230" w:rsidP="003D7D35">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736A67DF" w14:textId="77777777" w:rsidR="00320230" w:rsidRDefault="00320230" w:rsidP="003D7D35">
            <w:pPr>
              <w:pStyle w:val="TAL"/>
            </w:pPr>
            <w:r>
              <w:t>Encrypted - The longitude value as specified for location number #7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541FBC5D"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08A1A6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246485" w14:textId="77777777" w:rsidR="00320230" w:rsidRDefault="00320230" w:rsidP="003D7D35">
            <w:pPr>
              <w:pStyle w:val="TAL"/>
            </w:pPr>
          </w:p>
        </w:tc>
      </w:tr>
      <w:tr w:rsidR="00320230" w14:paraId="22FAD11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FB8B4B4" w14:textId="77777777" w:rsidR="00320230" w:rsidRDefault="00320230" w:rsidP="003D7D35">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2BF92DF1" w14:textId="77777777" w:rsidR="00320230" w:rsidRDefault="00320230" w:rsidP="003D7D35">
            <w:pPr>
              <w:pStyle w:val="TAL"/>
            </w:pPr>
            <w:r>
              <w:t>Encrypted - The latitude value as specified for location number #7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11643425"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4C312EC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DB8E9D" w14:textId="77777777" w:rsidR="00320230" w:rsidRDefault="00320230" w:rsidP="003D7D35">
            <w:pPr>
              <w:pStyle w:val="TAL"/>
            </w:pPr>
          </w:p>
        </w:tc>
      </w:tr>
    </w:tbl>
    <w:p w14:paraId="0B35023B" w14:textId="77777777" w:rsidR="00320230" w:rsidRDefault="00320230" w:rsidP="00320230"/>
    <w:p w14:paraId="0BA349DC" w14:textId="77777777" w:rsidR="00320230" w:rsidRDefault="00320230" w:rsidP="00320230">
      <w:pPr>
        <w:pStyle w:val="TH"/>
      </w:pPr>
      <w:r>
        <w:t>Table 6.9.2.3.3-6: SIP MESSAGE from the SS (Step 13, Table 6.9.2.3.2-1)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7E3F999"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25527C9" w14:textId="77777777" w:rsidR="00320230" w:rsidRDefault="00320230" w:rsidP="003D7D35">
            <w:pPr>
              <w:pStyle w:val="TAL"/>
              <w:rPr>
                <w:szCs w:val="18"/>
              </w:rPr>
            </w:pPr>
            <w:r>
              <w:t>Derivation Path: TS 36.579-1 [2], Table 5.5.2.7.2-1</w:t>
            </w:r>
          </w:p>
        </w:tc>
      </w:tr>
      <w:tr w:rsidR="00320230" w14:paraId="75D1F19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FEB4989"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70D646"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3D91C8A"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B289D32"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0235071" w14:textId="77777777" w:rsidR="00320230" w:rsidRDefault="00320230" w:rsidP="003D7D35">
            <w:pPr>
              <w:pStyle w:val="TAH"/>
            </w:pPr>
            <w:r>
              <w:t>Condition</w:t>
            </w:r>
          </w:p>
        </w:tc>
      </w:tr>
      <w:tr w:rsidR="00320230" w14:paraId="34BE297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22F09D3" w14:textId="77777777" w:rsidR="00320230" w:rsidRPr="00303ED7" w:rsidRDefault="00320230" w:rsidP="003D7D3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198ABC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03FAF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8BFBC9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B36F36" w14:textId="77777777" w:rsidR="00320230" w:rsidRDefault="00320230" w:rsidP="003D7D35">
            <w:pPr>
              <w:pStyle w:val="TAL"/>
            </w:pPr>
          </w:p>
        </w:tc>
      </w:tr>
      <w:tr w:rsidR="00320230" w14:paraId="26A5AC7C"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E4A3CBB" w14:textId="77777777" w:rsidR="00320230" w:rsidRPr="002C79AA" w:rsidRDefault="00320230" w:rsidP="003D7D3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08C51A"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87E30F7" w14:textId="77777777" w:rsidR="00320230" w:rsidRDefault="00320230" w:rsidP="003D7D35">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2C29484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C5A05B" w14:textId="77777777" w:rsidR="00320230" w:rsidRDefault="00320230" w:rsidP="003D7D35">
            <w:pPr>
              <w:pStyle w:val="TAL"/>
            </w:pPr>
          </w:p>
        </w:tc>
      </w:tr>
      <w:tr w:rsidR="00320230" w14:paraId="4DD45AD5"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3CD6DA54" w14:textId="77777777" w:rsidR="00320230" w:rsidRPr="002C79AA" w:rsidRDefault="00320230" w:rsidP="003D7D35">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98294B8" w14:textId="77777777" w:rsidR="00320230" w:rsidRDefault="00320230" w:rsidP="003D7D35">
            <w:pPr>
              <w:pStyle w:val="TAL"/>
            </w:pPr>
            <w:r>
              <w:t>MCVideo-info as described in Table 6.9.2.3.3-2</w:t>
            </w:r>
          </w:p>
        </w:tc>
        <w:tc>
          <w:tcPr>
            <w:tcW w:w="2127" w:type="dxa"/>
            <w:tcBorders>
              <w:top w:val="single" w:sz="4" w:space="0" w:color="auto"/>
              <w:left w:val="single" w:sz="4" w:space="0" w:color="auto"/>
              <w:bottom w:val="single" w:sz="4" w:space="0" w:color="auto"/>
              <w:right w:val="single" w:sz="4" w:space="0" w:color="auto"/>
            </w:tcBorders>
          </w:tcPr>
          <w:p w14:paraId="4190264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18ED3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517A7A" w14:textId="77777777" w:rsidR="00320230" w:rsidRDefault="00320230" w:rsidP="003D7D35">
            <w:pPr>
              <w:pStyle w:val="TAL"/>
            </w:pPr>
          </w:p>
        </w:tc>
      </w:tr>
      <w:tr w:rsidR="00320230" w14:paraId="67DAFC0A"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66AD8647" w14:textId="77777777" w:rsidR="00320230" w:rsidRPr="002C79AA" w:rsidRDefault="00320230" w:rsidP="003D7D3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05370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51CA3DE" w14:textId="77777777" w:rsidR="00320230" w:rsidRDefault="00320230" w:rsidP="003D7D35">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56C74873"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36334496" w14:textId="77777777" w:rsidR="00320230" w:rsidRDefault="00320230" w:rsidP="003D7D35">
            <w:pPr>
              <w:pStyle w:val="TAL"/>
            </w:pPr>
          </w:p>
        </w:tc>
      </w:tr>
      <w:tr w:rsidR="00320230" w14:paraId="7DD9CF5D"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7040BC2" w14:textId="77777777" w:rsidR="00320230" w:rsidRPr="002C79AA" w:rsidRDefault="00320230" w:rsidP="003D7D35">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144028B" w14:textId="77777777" w:rsidR="00320230" w:rsidRDefault="00320230" w:rsidP="003D7D35">
            <w:pPr>
              <w:pStyle w:val="TAL"/>
            </w:pPr>
            <w:r>
              <w:t>Location-info as described in Table 6.9.2.3.3-7</w:t>
            </w:r>
          </w:p>
        </w:tc>
        <w:tc>
          <w:tcPr>
            <w:tcW w:w="2127" w:type="dxa"/>
            <w:tcBorders>
              <w:top w:val="single" w:sz="4" w:space="0" w:color="auto"/>
              <w:left w:val="single" w:sz="4" w:space="0" w:color="auto"/>
              <w:bottom w:val="single" w:sz="4" w:space="0" w:color="auto"/>
              <w:right w:val="single" w:sz="4" w:space="0" w:color="auto"/>
            </w:tcBorders>
          </w:tcPr>
          <w:p w14:paraId="39226C0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896569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843B0A" w14:textId="77777777" w:rsidR="00320230" w:rsidRDefault="00320230" w:rsidP="003D7D35">
            <w:pPr>
              <w:pStyle w:val="TAL"/>
            </w:pPr>
          </w:p>
        </w:tc>
      </w:tr>
    </w:tbl>
    <w:p w14:paraId="27F50FBC" w14:textId="77777777" w:rsidR="00320230" w:rsidRDefault="00320230" w:rsidP="00320230"/>
    <w:p w14:paraId="7F6956F7" w14:textId="77777777" w:rsidR="00320230" w:rsidRDefault="00320230" w:rsidP="00320230">
      <w:pPr>
        <w:pStyle w:val="TH"/>
      </w:pPr>
      <w:r>
        <w:t>Table 6.9.2.3.3-7: Location-Info in SIP MESSAGE (Table 6.9.2.3.3-6)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60C3E25C"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73A405D" w14:textId="77777777" w:rsidR="00320230" w:rsidRDefault="00320230" w:rsidP="003D7D35">
            <w:pPr>
              <w:pStyle w:val="TAL"/>
              <w:rPr>
                <w:szCs w:val="18"/>
              </w:rPr>
            </w:pPr>
            <w:r>
              <w:t>Derivation Path: TS 36.579-1 [2], Table 5.5.3.4.2-2</w:t>
            </w:r>
          </w:p>
        </w:tc>
      </w:tr>
      <w:tr w:rsidR="00320230" w14:paraId="7870A81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5CFD490"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1A7CCB"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032417B"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306B4F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3596B27" w14:textId="77777777" w:rsidR="00320230" w:rsidRDefault="00320230" w:rsidP="003D7D35">
            <w:pPr>
              <w:pStyle w:val="TAH"/>
            </w:pPr>
            <w:r>
              <w:t>Condition</w:t>
            </w:r>
          </w:p>
        </w:tc>
      </w:tr>
      <w:tr w:rsidR="00320230" w14:paraId="74E5AFC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4ED2392"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687A47E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25DED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E270C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0CCB72" w14:textId="77777777" w:rsidR="00320230" w:rsidRDefault="00320230" w:rsidP="003D7D35">
            <w:pPr>
              <w:pStyle w:val="TAL"/>
            </w:pPr>
          </w:p>
        </w:tc>
      </w:tr>
      <w:tr w:rsidR="00320230" w14:paraId="327E6E4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A9442B3" w14:textId="77777777" w:rsidR="00320230" w:rsidRDefault="00320230" w:rsidP="003D7D35">
            <w:pPr>
              <w:pStyle w:val="TAL"/>
            </w:pPr>
            <w:r>
              <w:t xml:space="preserve">  Configuration</w:t>
            </w:r>
          </w:p>
        </w:tc>
        <w:tc>
          <w:tcPr>
            <w:tcW w:w="2127" w:type="dxa"/>
            <w:tcBorders>
              <w:top w:val="single" w:sz="4" w:space="0" w:color="auto"/>
              <w:left w:val="single" w:sz="4" w:space="0" w:color="auto"/>
              <w:bottom w:val="single" w:sz="4" w:space="0" w:color="auto"/>
              <w:right w:val="single" w:sz="4" w:space="0" w:color="auto"/>
            </w:tcBorders>
          </w:tcPr>
          <w:p w14:paraId="14CFA0E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C5B6EAA"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AB15FED"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B9DDCA" w14:textId="77777777" w:rsidR="00320230" w:rsidRDefault="00320230" w:rsidP="003D7D35">
            <w:pPr>
              <w:pStyle w:val="TAL"/>
            </w:pPr>
          </w:p>
        </w:tc>
      </w:tr>
      <w:tr w:rsidR="00320230" w14:paraId="5207525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759F9E8" w14:textId="77777777" w:rsidR="00320230" w:rsidRDefault="00320230" w:rsidP="003D7D35">
            <w:pPr>
              <w:pStyle w:val="TAL"/>
            </w:pPr>
            <w:r>
              <w:t xml:space="preserve">    NonEmergencyLocationInformation</w:t>
            </w:r>
          </w:p>
        </w:tc>
        <w:tc>
          <w:tcPr>
            <w:tcW w:w="2127" w:type="dxa"/>
            <w:tcBorders>
              <w:top w:val="single" w:sz="4" w:space="0" w:color="auto"/>
              <w:left w:val="single" w:sz="4" w:space="0" w:color="auto"/>
              <w:bottom w:val="single" w:sz="4" w:space="0" w:color="auto"/>
              <w:right w:val="single" w:sz="4" w:space="0" w:color="auto"/>
            </w:tcBorders>
          </w:tcPr>
          <w:p w14:paraId="11D4F7C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2322D23"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9FA791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057933" w14:textId="77777777" w:rsidR="00320230" w:rsidRDefault="00320230" w:rsidP="003D7D35">
            <w:pPr>
              <w:pStyle w:val="TAL"/>
            </w:pPr>
          </w:p>
        </w:tc>
      </w:tr>
      <w:tr w:rsidR="00320230" w14:paraId="0D60A85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DEE07D9" w14:textId="77777777" w:rsidR="00320230" w:rsidRDefault="00320230" w:rsidP="003D7D35">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B01DE6"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277C305"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17814EB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B58949" w14:textId="77777777" w:rsidR="00320230" w:rsidRDefault="00320230" w:rsidP="003D7D35">
            <w:pPr>
              <w:pStyle w:val="TAL"/>
            </w:pPr>
          </w:p>
        </w:tc>
      </w:tr>
      <w:tr w:rsidR="00320230" w14:paraId="5385BBA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025C307" w14:textId="77777777" w:rsidR="00320230" w:rsidRDefault="00320230" w:rsidP="003D7D35">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3B7C5B3"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C283BEB"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3E8F82A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954506" w14:textId="77777777" w:rsidR="00320230" w:rsidRDefault="00320230" w:rsidP="003D7D35">
            <w:pPr>
              <w:pStyle w:val="TAL"/>
            </w:pPr>
          </w:p>
        </w:tc>
      </w:tr>
      <w:tr w:rsidR="00320230" w14:paraId="097DFF9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C7D4358" w14:textId="77777777" w:rsidR="00320230" w:rsidRDefault="00320230" w:rsidP="003D7D35">
            <w:pPr>
              <w:pStyle w:val="TAL"/>
            </w:pPr>
            <w:r>
              <w:t xml:space="preserve">    EmergencyLocationInformation"</w:t>
            </w:r>
          </w:p>
        </w:tc>
        <w:tc>
          <w:tcPr>
            <w:tcW w:w="2127" w:type="dxa"/>
            <w:tcBorders>
              <w:top w:val="single" w:sz="4" w:space="0" w:color="auto"/>
              <w:left w:val="single" w:sz="4" w:space="0" w:color="auto"/>
              <w:bottom w:val="single" w:sz="4" w:space="0" w:color="auto"/>
              <w:right w:val="single" w:sz="4" w:space="0" w:color="auto"/>
            </w:tcBorders>
          </w:tcPr>
          <w:p w14:paraId="7C8D77F5"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A3FEEE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BD32B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4E862B" w14:textId="77777777" w:rsidR="00320230" w:rsidRDefault="00320230" w:rsidP="003D7D35">
            <w:pPr>
              <w:pStyle w:val="TAL"/>
            </w:pPr>
          </w:p>
        </w:tc>
      </w:tr>
      <w:tr w:rsidR="00320230" w14:paraId="02C3D17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1C3AAEF" w14:textId="77777777" w:rsidR="00320230" w:rsidRDefault="00320230" w:rsidP="003D7D35">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81738F"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33AFB89"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28D06E4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23FD93" w14:textId="77777777" w:rsidR="00320230" w:rsidRDefault="00320230" w:rsidP="003D7D35">
            <w:pPr>
              <w:pStyle w:val="TAL"/>
            </w:pPr>
          </w:p>
        </w:tc>
      </w:tr>
      <w:tr w:rsidR="00320230" w14:paraId="1F38DDA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D4671C8" w14:textId="77777777" w:rsidR="00320230" w:rsidRDefault="00320230" w:rsidP="003D7D35">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87D310"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FB8C948" w14:textId="77777777" w:rsidR="00320230" w:rsidRDefault="00320230" w:rsidP="003D7D35">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5F0E990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11E2DB" w14:textId="77777777" w:rsidR="00320230" w:rsidRDefault="00320230" w:rsidP="003D7D35">
            <w:pPr>
              <w:pStyle w:val="TAL"/>
            </w:pPr>
          </w:p>
        </w:tc>
      </w:tr>
      <w:tr w:rsidR="00320230" w14:paraId="7505411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39D01D3" w14:textId="77777777" w:rsidR="00320230" w:rsidRDefault="00320230" w:rsidP="003D7D35">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5BDC8A" w14:textId="77777777" w:rsidR="00320230" w:rsidRDefault="00320230" w:rsidP="003D7D35">
            <w:pPr>
              <w:pStyle w:val="TAL"/>
            </w:pPr>
            <w:r>
              <w:t>"70"</w:t>
            </w:r>
          </w:p>
        </w:tc>
        <w:tc>
          <w:tcPr>
            <w:tcW w:w="2127" w:type="dxa"/>
            <w:tcBorders>
              <w:top w:val="single" w:sz="4" w:space="0" w:color="auto"/>
              <w:left w:val="single" w:sz="4" w:space="0" w:color="auto"/>
              <w:bottom w:val="single" w:sz="4" w:space="0" w:color="auto"/>
              <w:right w:val="single" w:sz="4" w:space="0" w:color="auto"/>
            </w:tcBorders>
            <w:hideMark/>
          </w:tcPr>
          <w:p w14:paraId="74284849" w14:textId="77777777" w:rsidR="00320230" w:rsidRDefault="00320230" w:rsidP="003D7D35">
            <w:pPr>
              <w:pStyle w:val="TAL"/>
            </w:pPr>
            <w:r>
              <w:t xml:space="preserve">the value in seconds </w:t>
            </w:r>
          </w:p>
        </w:tc>
        <w:tc>
          <w:tcPr>
            <w:tcW w:w="1419" w:type="dxa"/>
            <w:tcBorders>
              <w:top w:val="single" w:sz="4" w:space="0" w:color="auto"/>
              <w:left w:val="single" w:sz="4" w:space="0" w:color="auto"/>
              <w:bottom w:val="single" w:sz="4" w:space="0" w:color="auto"/>
              <w:right w:val="single" w:sz="4" w:space="0" w:color="auto"/>
            </w:tcBorders>
          </w:tcPr>
          <w:p w14:paraId="486A148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A24A33" w14:textId="77777777" w:rsidR="00320230" w:rsidRDefault="00320230" w:rsidP="003D7D35">
            <w:pPr>
              <w:pStyle w:val="TAL"/>
            </w:pPr>
          </w:p>
        </w:tc>
      </w:tr>
      <w:tr w:rsidR="00320230" w14:paraId="7A4FA86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5A01DBF" w14:textId="77777777" w:rsidR="00320230" w:rsidRDefault="00320230" w:rsidP="003D7D35">
            <w:pPr>
              <w:pStyle w:val="TAL"/>
            </w:pPr>
            <w:r>
              <w:t xml:space="preserve">    TriggeringCriteria</w:t>
            </w:r>
          </w:p>
        </w:tc>
        <w:tc>
          <w:tcPr>
            <w:tcW w:w="2127" w:type="dxa"/>
            <w:tcBorders>
              <w:top w:val="single" w:sz="4" w:space="0" w:color="auto"/>
              <w:left w:val="single" w:sz="4" w:space="0" w:color="auto"/>
              <w:bottom w:val="single" w:sz="4" w:space="0" w:color="auto"/>
              <w:right w:val="single" w:sz="4" w:space="0" w:color="auto"/>
            </w:tcBorders>
          </w:tcPr>
          <w:p w14:paraId="4AA22059"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8BFC8C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085667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B8883F" w14:textId="77777777" w:rsidR="00320230" w:rsidRDefault="00320230" w:rsidP="003D7D35">
            <w:pPr>
              <w:pStyle w:val="TAL"/>
            </w:pPr>
          </w:p>
        </w:tc>
      </w:tr>
      <w:tr w:rsidR="00320230" w14:paraId="04E690E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CFBB897" w14:textId="77777777" w:rsidR="00320230" w:rsidRDefault="00320230" w:rsidP="003D7D35">
            <w:pPr>
              <w:pStyle w:val="TAL"/>
            </w:pPr>
            <w:r>
              <w:t xml:space="preserve">      PLMNChange</w:t>
            </w:r>
          </w:p>
        </w:tc>
        <w:tc>
          <w:tcPr>
            <w:tcW w:w="2127" w:type="dxa"/>
            <w:tcBorders>
              <w:top w:val="single" w:sz="4" w:space="0" w:color="auto"/>
              <w:left w:val="single" w:sz="4" w:space="0" w:color="auto"/>
              <w:bottom w:val="single" w:sz="4" w:space="0" w:color="auto"/>
              <w:right w:val="single" w:sz="4" w:space="0" w:color="auto"/>
            </w:tcBorders>
          </w:tcPr>
          <w:p w14:paraId="3FE55A3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CC1BB6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F3F41B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C83D5B" w14:textId="77777777" w:rsidR="00320230" w:rsidRDefault="00320230" w:rsidP="003D7D35">
            <w:pPr>
              <w:pStyle w:val="TAL"/>
            </w:pPr>
          </w:p>
        </w:tc>
      </w:tr>
      <w:tr w:rsidR="00320230" w14:paraId="66EFF09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C525E71" w14:textId="77777777" w:rsidR="00320230" w:rsidRDefault="00320230" w:rsidP="003D7D35">
            <w:pPr>
              <w:pStyle w:val="TAL"/>
            </w:pPr>
            <w:r>
              <w:t xml:space="preserve">        AnyPLMNChange</w:t>
            </w:r>
          </w:p>
        </w:tc>
        <w:tc>
          <w:tcPr>
            <w:tcW w:w="2127" w:type="dxa"/>
            <w:tcBorders>
              <w:top w:val="single" w:sz="4" w:space="0" w:color="auto"/>
              <w:left w:val="single" w:sz="4" w:space="0" w:color="auto"/>
              <w:bottom w:val="single" w:sz="4" w:space="0" w:color="auto"/>
              <w:right w:val="single" w:sz="4" w:space="0" w:color="auto"/>
            </w:tcBorders>
          </w:tcPr>
          <w:p w14:paraId="1EFDCB1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964705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D35BA2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334522" w14:textId="77777777" w:rsidR="00320230" w:rsidRDefault="00320230" w:rsidP="003D7D35">
            <w:pPr>
              <w:pStyle w:val="TAL"/>
            </w:pPr>
          </w:p>
        </w:tc>
      </w:tr>
      <w:tr w:rsidR="00320230" w14:paraId="343601B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DEE608C"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5CFAA676" w14:textId="77777777" w:rsidR="00320230" w:rsidRDefault="00320230" w:rsidP="003D7D35">
            <w:pPr>
              <w:pStyle w:val="TAL"/>
            </w:pPr>
            <w:r>
              <w:t>"ANY PLMN"</w:t>
            </w:r>
          </w:p>
        </w:tc>
        <w:tc>
          <w:tcPr>
            <w:tcW w:w="2127" w:type="dxa"/>
            <w:tcBorders>
              <w:top w:val="single" w:sz="4" w:space="0" w:color="auto"/>
              <w:left w:val="single" w:sz="4" w:space="0" w:color="auto"/>
              <w:bottom w:val="single" w:sz="4" w:space="0" w:color="auto"/>
              <w:right w:val="single" w:sz="4" w:space="0" w:color="auto"/>
            </w:tcBorders>
          </w:tcPr>
          <w:p w14:paraId="16D0E14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5EFD3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241492" w14:textId="77777777" w:rsidR="00320230" w:rsidRDefault="00320230" w:rsidP="003D7D35">
            <w:pPr>
              <w:pStyle w:val="TAL"/>
            </w:pPr>
          </w:p>
        </w:tc>
      </w:tr>
      <w:tr w:rsidR="00320230" w14:paraId="2029421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6ED0A80" w14:textId="77777777" w:rsidR="00320230" w:rsidRDefault="00320230" w:rsidP="003D7D35">
            <w:pPr>
              <w:pStyle w:val="TAL"/>
            </w:pPr>
            <w:r>
              <w:t xml:space="preserve">      PeriodicReport</w:t>
            </w:r>
          </w:p>
        </w:tc>
        <w:tc>
          <w:tcPr>
            <w:tcW w:w="2127" w:type="dxa"/>
            <w:tcBorders>
              <w:top w:val="single" w:sz="4" w:space="0" w:color="auto"/>
              <w:left w:val="single" w:sz="4" w:space="0" w:color="auto"/>
              <w:bottom w:val="single" w:sz="4" w:space="0" w:color="auto"/>
              <w:right w:val="single" w:sz="4" w:space="0" w:color="auto"/>
            </w:tcBorders>
          </w:tcPr>
          <w:p w14:paraId="1EB8806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721E5B4"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A75E36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A215BF" w14:textId="77777777" w:rsidR="00320230" w:rsidRDefault="00320230" w:rsidP="003D7D35">
            <w:pPr>
              <w:pStyle w:val="TAL"/>
            </w:pPr>
          </w:p>
        </w:tc>
      </w:tr>
      <w:tr w:rsidR="00320230" w14:paraId="1CCD4CF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D93003" w14:textId="77777777" w:rsidR="00320230" w:rsidRDefault="00320230" w:rsidP="003D7D35">
            <w:pPr>
              <w:pStyle w:val="TAL"/>
            </w:pPr>
            <w:r>
              <w:t xml:space="preserve">        extension base</w:t>
            </w:r>
          </w:p>
        </w:tc>
        <w:tc>
          <w:tcPr>
            <w:tcW w:w="2127" w:type="dxa"/>
            <w:tcBorders>
              <w:top w:val="single" w:sz="4" w:space="0" w:color="auto"/>
              <w:left w:val="single" w:sz="4" w:space="0" w:color="auto"/>
              <w:bottom w:val="single" w:sz="4" w:space="0" w:color="auto"/>
              <w:right w:val="single" w:sz="4" w:space="0" w:color="auto"/>
            </w:tcBorders>
            <w:hideMark/>
          </w:tcPr>
          <w:p w14:paraId="4C13E41E" w14:textId="77777777" w:rsidR="00320230" w:rsidRDefault="00320230" w:rsidP="003D7D35">
            <w:pPr>
              <w:pStyle w:val="TAL"/>
            </w:pPr>
            <w:r>
              <w:t>"60"</w:t>
            </w:r>
          </w:p>
        </w:tc>
        <w:tc>
          <w:tcPr>
            <w:tcW w:w="2127" w:type="dxa"/>
            <w:tcBorders>
              <w:top w:val="single" w:sz="4" w:space="0" w:color="auto"/>
              <w:left w:val="single" w:sz="4" w:space="0" w:color="auto"/>
              <w:bottom w:val="single" w:sz="4" w:space="0" w:color="auto"/>
              <w:right w:val="single" w:sz="4" w:space="0" w:color="auto"/>
            </w:tcBorders>
            <w:hideMark/>
          </w:tcPr>
          <w:p w14:paraId="3223247F" w14:textId="77777777" w:rsidR="00320230" w:rsidRDefault="00320230" w:rsidP="003D7D35">
            <w:pPr>
              <w:pStyle w:val="TAL"/>
            </w:pPr>
            <w:r>
              <w:t>the value in seconds of the time which determines the periodic provision of the report</w:t>
            </w:r>
          </w:p>
        </w:tc>
        <w:tc>
          <w:tcPr>
            <w:tcW w:w="1419" w:type="dxa"/>
            <w:tcBorders>
              <w:top w:val="single" w:sz="4" w:space="0" w:color="auto"/>
              <w:left w:val="single" w:sz="4" w:space="0" w:color="auto"/>
              <w:bottom w:val="single" w:sz="4" w:space="0" w:color="auto"/>
              <w:right w:val="single" w:sz="4" w:space="0" w:color="auto"/>
            </w:tcBorders>
          </w:tcPr>
          <w:p w14:paraId="093BEE9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3BB64B" w14:textId="77777777" w:rsidR="00320230" w:rsidRDefault="00320230" w:rsidP="003D7D35">
            <w:pPr>
              <w:pStyle w:val="TAL"/>
            </w:pPr>
          </w:p>
        </w:tc>
      </w:tr>
      <w:tr w:rsidR="00320230" w14:paraId="324888A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B0F556A" w14:textId="77777777" w:rsidR="00320230" w:rsidRDefault="00320230" w:rsidP="003D7D35">
            <w:pPr>
              <w:pStyle w:val="TAL"/>
            </w:pPr>
            <w:r>
              <w:t xml:space="preserve">          TiggerID</w:t>
            </w:r>
          </w:p>
        </w:tc>
        <w:tc>
          <w:tcPr>
            <w:tcW w:w="2127" w:type="dxa"/>
            <w:tcBorders>
              <w:top w:val="single" w:sz="4" w:space="0" w:color="auto"/>
              <w:left w:val="single" w:sz="4" w:space="0" w:color="auto"/>
              <w:bottom w:val="single" w:sz="4" w:space="0" w:color="auto"/>
              <w:right w:val="single" w:sz="4" w:space="0" w:color="auto"/>
            </w:tcBorders>
            <w:hideMark/>
          </w:tcPr>
          <w:p w14:paraId="664C6C44" w14:textId="77777777" w:rsidR="00320230" w:rsidRDefault="00320230" w:rsidP="003D7D35">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1CE265B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464DE5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B3A187" w14:textId="77777777" w:rsidR="00320230" w:rsidRDefault="00320230" w:rsidP="003D7D35">
            <w:pPr>
              <w:pStyle w:val="TAL"/>
            </w:pPr>
          </w:p>
        </w:tc>
      </w:tr>
    </w:tbl>
    <w:p w14:paraId="23AFCCAF" w14:textId="77777777" w:rsidR="00320230" w:rsidRDefault="00320230" w:rsidP="00320230"/>
    <w:p w14:paraId="2A4C10C5" w14:textId="77777777" w:rsidR="00320230" w:rsidRDefault="00320230" w:rsidP="00320230">
      <w:pPr>
        <w:pStyle w:val="TH"/>
      </w:pPr>
      <w:r>
        <w:t>Table 6.9.2.3.3-8: SIP MESSAGE from the UE (Step 20,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0E3DDBD3"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32C1C13" w14:textId="77777777" w:rsidR="00320230" w:rsidRDefault="00320230" w:rsidP="003D7D35">
            <w:pPr>
              <w:pStyle w:val="TAL"/>
              <w:rPr>
                <w:szCs w:val="18"/>
              </w:rPr>
            </w:pPr>
            <w:r>
              <w:t>Derivation Path: TS 36.579-1 [2], Table 5.5.2.7.1-1</w:t>
            </w:r>
          </w:p>
        </w:tc>
      </w:tr>
      <w:tr w:rsidR="00320230" w14:paraId="3C0342E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626D5BC"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E29451"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160CD8D"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9BA8A2B"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453557B" w14:textId="77777777" w:rsidR="00320230" w:rsidRDefault="00320230" w:rsidP="003D7D35">
            <w:pPr>
              <w:pStyle w:val="TAH"/>
            </w:pPr>
            <w:r>
              <w:t>Condition</w:t>
            </w:r>
          </w:p>
        </w:tc>
      </w:tr>
      <w:tr w:rsidR="00320230" w14:paraId="01C3F082"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642B3FA8" w14:textId="77777777" w:rsidR="00320230" w:rsidRDefault="00320230" w:rsidP="003D7D35">
            <w:pPr>
              <w:pStyle w:val="TAL"/>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A360DC2"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BAC3B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F3F198"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881614" w14:textId="77777777" w:rsidR="00320230" w:rsidRDefault="00320230" w:rsidP="003D7D35">
            <w:pPr>
              <w:pStyle w:val="TAL"/>
            </w:pPr>
          </w:p>
        </w:tc>
      </w:tr>
      <w:tr w:rsidR="00320230" w14:paraId="2CBE9C7E"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4EE6CA3"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CA9902"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C5CD2DE" w14:textId="77777777" w:rsidR="00320230" w:rsidRDefault="00320230" w:rsidP="003D7D35">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2012732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D782B7" w14:textId="77777777" w:rsidR="00320230" w:rsidRDefault="00320230" w:rsidP="003D7D35">
            <w:pPr>
              <w:pStyle w:val="TAL"/>
            </w:pPr>
          </w:p>
        </w:tc>
      </w:tr>
      <w:tr w:rsidR="00320230" w14:paraId="642AAD4F"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27866AE9"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C03E04"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C180355" w14:textId="77777777" w:rsidR="00320230" w:rsidRDefault="00320230" w:rsidP="003D7D35">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7044B296"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684151D" w14:textId="77777777" w:rsidR="00320230" w:rsidRDefault="00320230" w:rsidP="003D7D35">
            <w:pPr>
              <w:pStyle w:val="TAL"/>
            </w:pPr>
          </w:p>
        </w:tc>
      </w:tr>
      <w:tr w:rsidR="00320230" w14:paraId="53753E07"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54479D3E"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A6842CA" w14:textId="77777777" w:rsidR="00320230" w:rsidRDefault="00320230" w:rsidP="003D7D35">
            <w:pPr>
              <w:pStyle w:val="TAL"/>
            </w:pPr>
            <w:r>
              <w:t>Location-info as described in Table 6.9.2.3.3-9</w:t>
            </w:r>
          </w:p>
        </w:tc>
        <w:tc>
          <w:tcPr>
            <w:tcW w:w="2127" w:type="dxa"/>
            <w:tcBorders>
              <w:top w:val="single" w:sz="4" w:space="0" w:color="auto"/>
              <w:left w:val="single" w:sz="4" w:space="0" w:color="auto"/>
              <w:bottom w:val="single" w:sz="4" w:space="0" w:color="auto"/>
              <w:right w:val="single" w:sz="4" w:space="0" w:color="auto"/>
            </w:tcBorders>
          </w:tcPr>
          <w:p w14:paraId="6CD73578"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72B20A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F607B" w14:textId="77777777" w:rsidR="00320230" w:rsidRDefault="00320230" w:rsidP="003D7D35">
            <w:pPr>
              <w:pStyle w:val="TAL"/>
            </w:pPr>
          </w:p>
        </w:tc>
      </w:tr>
    </w:tbl>
    <w:p w14:paraId="53D96962" w14:textId="77777777" w:rsidR="00320230" w:rsidRDefault="00320230" w:rsidP="00320230"/>
    <w:p w14:paraId="56ACC272" w14:textId="77777777" w:rsidR="00320230" w:rsidRDefault="00320230" w:rsidP="00320230">
      <w:pPr>
        <w:pStyle w:val="TH"/>
      </w:pPr>
      <w:r>
        <w:t>Table 6.9.2.3.3-9: Location-Info in SIP MESSAGE (Table 6.9.2.3.3-8)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EF26167"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CAC7431" w14:textId="77777777" w:rsidR="00320230" w:rsidRDefault="00320230" w:rsidP="003D7D35">
            <w:pPr>
              <w:pStyle w:val="TAL"/>
              <w:rPr>
                <w:szCs w:val="18"/>
              </w:rPr>
            </w:pPr>
            <w:r>
              <w:t>Derivation Path: TS 36.579-1 [2], Table 5.5.3.4.1-2</w:t>
            </w:r>
          </w:p>
        </w:tc>
      </w:tr>
      <w:tr w:rsidR="00320230" w14:paraId="67991DF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38F91F1"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DECF79"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FCA37CA"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BCB0A42"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75589ED" w14:textId="77777777" w:rsidR="00320230" w:rsidRDefault="00320230" w:rsidP="003D7D35">
            <w:pPr>
              <w:pStyle w:val="TAH"/>
            </w:pPr>
            <w:r>
              <w:t>Condition</w:t>
            </w:r>
          </w:p>
        </w:tc>
      </w:tr>
      <w:tr w:rsidR="00320230" w14:paraId="64CD37C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8206B64"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0EC4DE8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199BCFB"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F3BE2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D2B742" w14:textId="77777777" w:rsidR="00320230" w:rsidRDefault="00320230" w:rsidP="003D7D35">
            <w:pPr>
              <w:pStyle w:val="TAL"/>
            </w:pPr>
          </w:p>
        </w:tc>
      </w:tr>
      <w:tr w:rsidR="00320230" w14:paraId="7406B64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FE13D69" w14:textId="77777777" w:rsidR="00320230" w:rsidRDefault="00320230" w:rsidP="003D7D35">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6EFDAB80"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4A93CD9"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B90015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8F218C" w14:textId="77777777" w:rsidR="00320230" w:rsidRDefault="00320230" w:rsidP="003D7D35">
            <w:pPr>
              <w:pStyle w:val="TAL"/>
            </w:pPr>
          </w:p>
        </w:tc>
      </w:tr>
      <w:tr w:rsidR="00320230" w14:paraId="29361A24"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08B8108" w14:textId="77777777" w:rsidR="00320230" w:rsidRDefault="00320230" w:rsidP="003D7D35">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42E1F56F" w14:textId="77777777" w:rsidR="00320230" w:rsidRDefault="00320230" w:rsidP="003D7D35">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719181E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309DC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21E40A" w14:textId="77777777" w:rsidR="00320230" w:rsidRDefault="00320230" w:rsidP="003D7D35">
            <w:pPr>
              <w:pStyle w:val="TAL"/>
            </w:pPr>
          </w:p>
        </w:tc>
      </w:tr>
      <w:tr w:rsidR="00320230" w14:paraId="3803213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B95ADFF"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5840DE16" w14:textId="77777777" w:rsidR="00320230" w:rsidRDefault="00320230" w:rsidP="003D7D35">
            <w:pPr>
              <w:pStyle w:val="TAL"/>
            </w:pPr>
            <w:r>
              <w:t>"ANY PLMN"</w:t>
            </w:r>
          </w:p>
        </w:tc>
        <w:tc>
          <w:tcPr>
            <w:tcW w:w="2127" w:type="dxa"/>
            <w:tcBorders>
              <w:top w:val="single" w:sz="4" w:space="0" w:color="auto"/>
              <w:left w:val="single" w:sz="4" w:space="0" w:color="auto"/>
              <w:bottom w:val="single" w:sz="4" w:space="0" w:color="auto"/>
              <w:right w:val="single" w:sz="4" w:space="0" w:color="auto"/>
            </w:tcBorders>
          </w:tcPr>
          <w:p w14:paraId="4B94D2A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62104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177C29" w14:textId="77777777" w:rsidR="00320230" w:rsidRDefault="00320230" w:rsidP="003D7D35">
            <w:pPr>
              <w:pStyle w:val="TAL"/>
            </w:pPr>
          </w:p>
        </w:tc>
      </w:tr>
      <w:tr w:rsidR="00320230" w14:paraId="7A1A502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B1DF93E" w14:textId="77777777" w:rsidR="00320230" w:rsidRDefault="00320230" w:rsidP="003D7D35">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77EFBD8D"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347B825"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17028E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DDE801" w14:textId="77777777" w:rsidR="00320230" w:rsidRDefault="00320230" w:rsidP="003D7D35">
            <w:pPr>
              <w:pStyle w:val="TAL"/>
            </w:pPr>
          </w:p>
        </w:tc>
      </w:tr>
      <w:tr w:rsidR="00320230" w14:paraId="5CA9E5B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E8176DA" w14:textId="77777777" w:rsidR="00320230" w:rsidRDefault="00320230" w:rsidP="003D7D35">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27B97A1D" w14:textId="77777777" w:rsidR="00320230" w:rsidRDefault="00320230" w:rsidP="003D7D35">
            <w:pPr>
              <w:pStyle w:val="TAL"/>
            </w:pPr>
            <w: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118E7A1D" w14:textId="77777777" w:rsidR="00320230" w:rsidRDefault="00320230" w:rsidP="003D7D35">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21EF5A4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66B13A" w14:textId="77777777" w:rsidR="00320230" w:rsidRDefault="00320230" w:rsidP="003D7D35">
            <w:pPr>
              <w:pStyle w:val="TAL"/>
            </w:pPr>
          </w:p>
        </w:tc>
      </w:tr>
      <w:tr w:rsidR="00320230" w14:paraId="55CC6DB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CDDBF98" w14:textId="77777777" w:rsidR="00320230" w:rsidRDefault="00320230" w:rsidP="003D7D35">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620C1391"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04578A81" w14:textId="77777777" w:rsidR="00320230" w:rsidRDefault="00320230" w:rsidP="003D7D35">
            <w:pPr>
              <w:pStyle w:val="TAL"/>
            </w:pPr>
            <w:r>
              <w:t>Only Cell 4 is active at this moment of time (see TS 36.579-1 [2], clause 5.4.9)</w:t>
            </w:r>
          </w:p>
        </w:tc>
        <w:tc>
          <w:tcPr>
            <w:tcW w:w="1419" w:type="dxa"/>
            <w:tcBorders>
              <w:top w:val="single" w:sz="4" w:space="0" w:color="auto"/>
              <w:left w:val="single" w:sz="4" w:space="0" w:color="auto"/>
              <w:bottom w:val="single" w:sz="4" w:space="0" w:color="auto"/>
              <w:right w:val="single" w:sz="4" w:space="0" w:color="auto"/>
            </w:tcBorders>
          </w:tcPr>
          <w:p w14:paraId="2D692EC3"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33B5A6" w14:textId="77777777" w:rsidR="00320230" w:rsidRDefault="00320230" w:rsidP="003D7D35">
            <w:pPr>
              <w:pStyle w:val="TAL"/>
            </w:pPr>
          </w:p>
        </w:tc>
      </w:tr>
      <w:tr w:rsidR="00320230" w14:paraId="178FC33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E9A8344" w14:textId="77777777" w:rsidR="00320230" w:rsidRDefault="00320230" w:rsidP="003D7D35">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28AA837F"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837707" w14:textId="77777777" w:rsidR="00320230" w:rsidRDefault="00320230" w:rsidP="003D7D35">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3E7A23DB"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BE5A01" w14:textId="77777777" w:rsidR="00320230" w:rsidRDefault="00320230" w:rsidP="003D7D35">
            <w:pPr>
              <w:pStyle w:val="TAL"/>
            </w:pPr>
          </w:p>
        </w:tc>
      </w:tr>
      <w:tr w:rsidR="00320230" w14:paraId="1215167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140C95C" w14:textId="77777777" w:rsidR="00320230" w:rsidRDefault="00320230" w:rsidP="003D7D35">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2D7980A0" w14:textId="77777777" w:rsidR="00320230" w:rsidRDefault="00320230" w:rsidP="003D7D35">
            <w:pPr>
              <w:pStyle w:val="TAL"/>
            </w:pPr>
            <w: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2948486E"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550F5BD2"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425DCB" w14:textId="77777777" w:rsidR="00320230" w:rsidRDefault="00320230" w:rsidP="003D7D35">
            <w:pPr>
              <w:pStyle w:val="TAL"/>
            </w:pPr>
          </w:p>
        </w:tc>
      </w:tr>
      <w:tr w:rsidR="00320230" w14:paraId="232C251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E0B3496" w14:textId="77777777" w:rsidR="00320230" w:rsidRDefault="00320230" w:rsidP="003D7D35">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1EED2D2B" w14:textId="77777777" w:rsidR="00320230" w:rsidRDefault="00320230" w:rsidP="003D7D35">
            <w:pPr>
              <w:pStyle w:val="TAL"/>
            </w:pPr>
            <w: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0BEA99D3"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421BE6E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760F0C" w14:textId="77777777" w:rsidR="00320230" w:rsidRDefault="00320230" w:rsidP="003D7D35">
            <w:pPr>
              <w:pStyle w:val="TAL"/>
            </w:pPr>
          </w:p>
        </w:tc>
      </w:tr>
    </w:tbl>
    <w:p w14:paraId="6F9896A2" w14:textId="77777777" w:rsidR="00320230" w:rsidRDefault="00320230" w:rsidP="00320230"/>
    <w:p w14:paraId="4BD7C188" w14:textId="77777777" w:rsidR="00320230" w:rsidRDefault="00320230" w:rsidP="00320230">
      <w:pPr>
        <w:pStyle w:val="TH"/>
      </w:pPr>
      <w:r>
        <w:t>Table 6.9.2.3.3-10: SIP MESSAGE from the UE (Step 25,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3B3E2A0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F2861D6" w14:textId="77777777" w:rsidR="00320230" w:rsidRDefault="00320230" w:rsidP="003D7D35">
            <w:pPr>
              <w:pStyle w:val="TAL"/>
              <w:rPr>
                <w:szCs w:val="18"/>
              </w:rPr>
            </w:pPr>
            <w:r>
              <w:t>Derivation Path: TS 36.579-1 [2], Table 5.5.2.7.1-1</w:t>
            </w:r>
          </w:p>
        </w:tc>
      </w:tr>
      <w:tr w:rsidR="00320230" w14:paraId="69D151B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ADE4B58"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FD46CA"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B91625D"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3775F5A"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591EA2C" w14:textId="77777777" w:rsidR="00320230" w:rsidRDefault="00320230" w:rsidP="003D7D35">
            <w:pPr>
              <w:pStyle w:val="TAH"/>
            </w:pPr>
            <w:r>
              <w:t>Condition</w:t>
            </w:r>
          </w:p>
        </w:tc>
      </w:tr>
      <w:tr w:rsidR="00320230" w14:paraId="3E204193"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1E39522B" w14:textId="77777777" w:rsidR="00320230" w:rsidRDefault="00320230" w:rsidP="003D7D35">
            <w:pPr>
              <w:pStyle w:val="TAL"/>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812104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807CA7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DEEFA1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FC38EA" w14:textId="77777777" w:rsidR="00320230" w:rsidRDefault="00320230" w:rsidP="003D7D35">
            <w:pPr>
              <w:pStyle w:val="TAL"/>
            </w:pPr>
          </w:p>
        </w:tc>
      </w:tr>
      <w:tr w:rsidR="00320230" w14:paraId="6DA61CD0"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68072B3"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BD361D"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DD1BE64" w14:textId="77777777" w:rsidR="00320230" w:rsidRDefault="00320230" w:rsidP="003D7D35">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0281E39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04C27D" w14:textId="77777777" w:rsidR="00320230" w:rsidRDefault="00320230" w:rsidP="003D7D35">
            <w:pPr>
              <w:pStyle w:val="TAL"/>
            </w:pPr>
          </w:p>
        </w:tc>
      </w:tr>
      <w:tr w:rsidR="00320230" w14:paraId="1F3E4C78"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18AC3B85" w14:textId="77777777" w:rsidR="00320230" w:rsidRDefault="00320230" w:rsidP="003D7D35">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741CC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B80F8B9" w14:textId="77777777" w:rsidR="00320230" w:rsidRDefault="00320230" w:rsidP="003D7D35">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7DD2C9C3" w14:textId="77777777" w:rsidR="00320230" w:rsidRDefault="00320230" w:rsidP="003D7D35">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A934803" w14:textId="77777777" w:rsidR="00320230" w:rsidRDefault="00320230" w:rsidP="003D7D35">
            <w:pPr>
              <w:pStyle w:val="TAL"/>
            </w:pPr>
          </w:p>
        </w:tc>
      </w:tr>
      <w:tr w:rsidR="00320230" w14:paraId="3FCE8015"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340865F8" w14:textId="77777777" w:rsidR="00320230" w:rsidRDefault="00320230" w:rsidP="003D7D3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13CB4C8" w14:textId="77777777" w:rsidR="00320230" w:rsidRDefault="00320230" w:rsidP="003D7D35">
            <w:pPr>
              <w:pStyle w:val="TAL"/>
            </w:pPr>
            <w:r>
              <w:t>Location-info as described in Table 6.9.2.3.3-11</w:t>
            </w:r>
          </w:p>
        </w:tc>
        <w:tc>
          <w:tcPr>
            <w:tcW w:w="2127" w:type="dxa"/>
            <w:tcBorders>
              <w:top w:val="single" w:sz="4" w:space="0" w:color="auto"/>
              <w:left w:val="single" w:sz="4" w:space="0" w:color="auto"/>
              <w:bottom w:val="single" w:sz="4" w:space="0" w:color="auto"/>
              <w:right w:val="single" w:sz="4" w:space="0" w:color="auto"/>
            </w:tcBorders>
          </w:tcPr>
          <w:p w14:paraId="50F046C1"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CD73BB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1BDBDD" w14:textId="77777777" w:rsidR="00320230" w:rsidRDefault="00320230" w:rsidP="003D7D35">
            <w:pPr>
              <w:pStyle w:val="TAL"/>
            </w:pPr>
          </w:p>
        </w:tc>
      </w:tr>
    </w:tbl>
    <w:p w14:paraId="70147473" w14:textId="77777777" w:rsidR="00320230" w:rsidRDefault="00320230" w:rsidP="00320230"/>
    <w:p w14:paraId="5BC46346" w14:textId="77777777" w:rsidR="00320230" w:rsidRDefault="00320230" w:rsidP="00320230">
      <w:pPr>
        <w:pStyle w:val="TH"/>
      </w:pPr>
      <w:r>
        <w:t>Table 6.9.2.3.3-11: Location-Info in SIP MESSAGE (Table 6.9.2.3.3-10)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0230" w14:paraId="55424B02"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8216C3E" w14:textId="77777777" w:rsidR="00320230" w:rsidRDefault="00320230" w:rsidP="003D7D35">
            <w:pPr>
              <w:pStyle w:val="TAL"/>
              <w:rPr>
                <w:szCs w:val="18"/>
              </w:rPr>
            </w:pPr>
            <w:r>
              <w:t>Derivation Path: TS 36.579-1 [2], Table 5.5.3.4.1-2</w:t>
            </w:r>
          </w:p>
        </w:tc>
      </w:tr>
      <w:tr w:rsidR="00320230" w14:paraId="13D6D50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B446650" w14:textId="77777777" w:rsidR="00320230" w:rsidRDefault="00320230" w:rsidP="003D7D3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15FC0E" w14:textId="77777777" w:rsidR="00320230" w:rsidRDefault="00320230" w:rsidP="003D7D3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8737BA0" w14:textId="77777777" w:rsidR="00320230" w:rsidRDefault="00320230" w:rsidP="003D7D3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15AA177" w14:textId="77777777" w:rsidR="00320230" w:rsidRDefault="00320230" w:rsidP="003D7D3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CF0FAEC" w14:textId="77777777" w:rsidR="00320230" w:rsidRDefault="00320230" w:rsidP="003D7D35">
            <w:pPr>
              <w:pStyle w:val="TAH"/>
            </w:pPr>
            <w:r>
              <w:t>Condition</w:t>
            </w:r>
          </w:p>
        </w:tc>
      </w:tr>
      <w:tr w:rsidR="00320230" w14:paraId="099B8E6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3B8243C" w14:textId="77777777" w:rsidR="00320230" w:rsidRDefault="00320230" w:rsidP="003D7D35">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3A52DF16"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845238D"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719E35"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CF23C2" w14:textId="77777777" w:rsidR="00320230" w:rsidRDefault="00320230" w:rsidP="003D7D35">
            <w:pPr>
              <w:pStyle w:val="TAL"/>
            </w:pPr>
          </w:p>
        </w:tc>
      </w:tr>
      <w:tr w:rsidR="00320230" w14:paraId="522F601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FB3302E" w14:textId="77777777" w:rsidR="00320230" w:rsidRDefault="00320230" w:rsidP="003D7D35">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084C2CF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D664B9C"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6F82E1"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FCB819" w14:textId="77777777" w:rsidR="00320230" w:rsidRDefault="00320230" w:rsidP="003D7D35">
            <w:pPr>
              <w:pStyle w:val="TAL"/>
            </w:pPr>
          </w:p>
        </w:tc>
      </w:tr>
      <w:tr w:rsidR="00320230" w14:paraId="4B93EC8A"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7E851C80" w14:textId="77777777" w:rsidR="00320230" w:rsidRDefault="00320230" w:rsidP="003D7D35">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53A360C5" w14:textId="77777777" w:rsidR="00320230" w:rsidRDefault="00320230" w:rsidP="003D7D35">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3DC45296"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A12959"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BC018A" w14:textId="77777777" w:rsidR="00320230" w:rsidRDefault="00320230" w:rsidP="003D7D35">
            <w:pPr>
              <w:pStyle w:val="TAL"/>
            </w:pPr>
          </w:p>
        </w:tc>
      </w:tr>
      <w:tr w:rsidR="00320230" w14:paraId="27DB842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E64912" w14:textId="77777777" w:rsidR="00320230" w:rsidRDefault="00320230" w:rsidP="003D7D35">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118DF056" w14:textId="77777777" w:rsidR="00320230" w:rsidRDefault="00320230" w:rsidP="003D7D35">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0D49E0F2"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476540"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C043113" w14:textId="77777777" w:rsidR="00320230" w:rsidRDefault="00320230" w:rsidP="003D7D35">
            <w:pPr>
              <w:pStyle w:val="TAL"/>
            </w:pPr>
          </w:p>
        </w:tc>
      </w:tr>
      <w:tr w:rsidR="00320230" w14:paraId="0B8B2AE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B6A0611" w14:textId="77777777" w:rsidR="00320230" w:rsidRDefault="00320230" w:rsidP="003D7D35">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1D77869B"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D73A647" w14:textId="77777777" w:rsidR="00320230" w:rsidRDefault="00320230"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8BEAD9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162B62" w14:textId="77777777" w:rsidR="00320230" w:rsidRDefault="00320230" w:rsidP="003D7D35">
            <w:pPr>
              <w:pStyle w:val="TAL"/>
            </w:pPr>
          </w:p>
        </w:tc>
      </w:tr>
      <w:tr w:rsidR="00320230" w14:paraId="504030C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4FA2474" w14:textId="77777777" w:rsidR="00320230" w:rsidRDefault="00320230" w:rsidP="003D7D35">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3B5560FD" w14:textId="77777777" w:rsidR="00320230" w:rsidRDefault="00320230" w:rsidP="003D7D35">
            <w:pPr>
              <w:pStyle w:val="TAL"/>
            </w:pPr>
            <w: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5576A4A6" w14:textId="77777777" w:rsidR="00320230" w:rsidRDefault="00320230" w:rsidP="003D7D35">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43974CDF"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6CD550" w14:textId="77777777" w:rsidR="00320230" w:rsidRDefault="00320230" w:rsidP="003D7D35">
            <w:pPr>
              <w:pStyle w:val="TAL"/>
            </w:pPr>
          </w:p>
        </w:tc>
      </w:tr>
      <w:tr w:rsidR="00320230" w14:paraId="21D3DF2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99C56E0" w14:textId="77777777" w:rsidR="00320230" w:rsidRDefault="00320230" w:rsidP="003D7D35">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0DBDB0A3" w14:textId="77777777" w:rsidR="00320230" w:rsidRDefault="00320230" w:rsidP="003D7D35">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12E07D9" w14:textId="77777777" w:rsidR="00320230" w:rsidRDefault="00320230" w:rsidP="003D7D35">
            <w:pPr>
              <w:pStyle w:val="TAL"/>
            </w:pPr>
            <w:r>
              <w:t>Only Cell 4 is active at this moment of time (see TS 36.579-1 [2], clause 5.4.9)</w:t>
            </w:r>
          </w:p>
        </w:tc>
        <w:tc>
          <w:tcPr>
            <w:tcW w:w="1419" w:type="dxa"/>
            <w:tcBorders>
              <w:top w:val="single" w:sz="4" w:space="0" w:color="auto"/>
              <w:left w:val="single" w:sz="4" w:space="0" w:color="auto"/>
              <w:bottom w:val="single" w:sz="4" w:space="0" w:color="auto"/>
              <w:right w:val="single" w:sz="4" w:space="0" w:color="auto"/>
            </w:tcBorders>
          </w:tcPr>
          <w:p w14:paraId="1DEFF73C"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EC85C0" w14:textId="77777777" w:rsidR="00320230" w:rsidRDefault="00320230" w:rsidP="003D7D35">
            <w:pPr>
              <w:pStyle w:val="TAL"/>
            </w:pPr>
          </w:p>
        </w:tc>
      </w:tr>
      <w:tr w:rsidR="00320230" w14:paraId="67D99CC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823E0A9" w14:textId="77777777" w:rsidR="00320230" w:rsidRDefault="00320230" w:rsidP="003D7D35">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736E8DE8" w14:textId="77777777" w:rsidR="00320230" w:rsidRDefault="00320230"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46E74D" w14:textId="77777777" w:rsidR="00320230" w:rsidRDefault="00320230" w:rsidP="003D7D35">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02247614"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D28F8B" w14:textId="77777777" w:rsidR="00320230" w:rsidRDefault="00320230" w:rsidP="003D7D35">
            <w:pPr>
              <w:pStyle w:val="TAL"/>
            </w:pPr>
          </w:p>
        </w:tc>
      </w:tr>
      <w:tr w:rsidR="00320230" w14:paraId="7B881C7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25FF0CF" w14:textId="77777777" w:rsidR="00320230" w:rsidRDefault="00320230" w:rsidP="003D7D35">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55A5F45D" w14:textId="77777777" w:rsidR="00320230" w:rsidRDefault="00320230" w:rsidP="003D7D35">
            <w:pPr>
              <w:pStyle w:val="TAL"/>
            </w:pPr>
            <w: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5A9C7258"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3EDB7CA6"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49CE9D" w14:textId="77777777" w:rsidR="00320230" w:rsidRDefault="00320230" w:rsidP="003D7D35">
            <w:pPr>
              <w:pStyle w:val="TAL"/>
            </w:pPr>
          </w:p>
        </w:tc>
      </w:tr>
      <w:tr w:rsidR="00320230" w14:paraId="3BCFDC7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FBA2E92" w14:textId="77777777" w:rsidR="00320230" w:rsidRDefault="00320230" w:rsidP="003D7D35">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14996963" w14:textId="77777777" w:rsidR="00320230" w:rsidRDefault="00320230" w:rsidP="003D7D35">
            <w:pPr>
              <w:pStyle w:val="TAL"/>
            </w:pPr>
            <w: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5C6CC657" w14:textId="77777777" w:rsidR="00320230" w:rsidRDefault="00320230" w:rsidP="003D7D35">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5401ED77" w14:textId="77777777" w:rsidR="00320230" w:rsidRDefault="00320230"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FFE3B7" w14:textId="77777777" w:rsidR="00320230" w:rsidRDefault="00320230" w:rsidP="003D7D35">
            <w:pPr>
              <w:pStyle w:val="TAL"/>
            </w:pPr>
          </w:p>
        </w:tc>
      </w:tr>
    </w:tbl>
    <w:p w14:paraId="304A8EAA" w14:textId="77777777" w:rsidR="00320230" w:rsidRPr="00201E3B" w:rsidRDefault="00320230" w:rsidP="00320230"/>
    <w:p w14:paraId="263A8515" w14:textId="77777777" w:rsidR="000C4473" w:rsidRPr="000C4473" w:rsidRDefault="000C4473" w:rsidP="000C4473"/>
    <w:sectPr w:rsidR="000C4473" w:rsidRPr="000C4473" w:rsidSect="005B760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AF43" w14:textId="77777777" w:rsidR="005B7600" w:rsidRDefault="005B7600">
      <w:r>
        <w:separator/>
      </w:r>
    </w:p>
  </w:endnote>
  <w:endnote w:type="continuationSeparator" w:id="0">
    <w:p w14:paraId="1D9155CC" w14:textId="77777777" w:rsidR="005B7600" w:rsidRDefault="005B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B021" w14:textId="77777777" w:rsidR="005B7600" w:rsidRDefault="005B7600">
      <w:r>
        <w:separator/>
      </w:r>
    </w:p>
  </w:footnote>
  <w:footnote w:type="continuationSeparator" w:id="0">
    <w:p w14:paraId="783BE91F" w14:textId="77777777" w:rsidR="005B7600" w:rsidRDefault="005B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85656608">
    <w:abstractNumId w:val="20"/>
  </w:num>
  <w:num w:numId="2" w16cid:durableId="1150557748">
    <w:abstractNumId w:val="23"/>
  </w:num>
  <w:num w:numId="3" w16cid:durableId="1499223915">
    <w:abstractNumId w:val="18"/>
  </w:num>
  <w:num w:numId="4" w16cid:durableId="790199437">
    <w:abstractNumId w:val="16"/>
  </w:num>
  <w:num w:numId="5" w16cid:durableId="1648976805">
    <w:abstractNumId w:val="41"/>
  </w:num>
  <w:num w:numId="6" w16cid:durableId="2040426468">
    <w:abstractNumId w:val="39"/>
  </w:num>
  <w:num w:numId="7" w16cid:durableId="339696859">
    <w:abstractNumId w:val="21"/>
  </w:num>
  <w:num w:numId="8" w16cid:durableId="877085977">
    <w:abstractNumId w:val="30"/>
  </w:num>
  <w:num w:numId="9" w16cid:durableId="121847478">
    <w:abstractNumId w:val="22"/>
  </w:num>
  <w:num w:numId="10" w16cid:durableId="526875825">
    <w:abstractNumId w:val="32"/>
  </w:num>
  <w:num w:numId="11" w16cid:durableId="1964454919">
    <w:abstractNumId w:val="38"/>
  </w:num>
  <w:num w:numId="12" w16cid:durableId="1531332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32652131">
    <w:abstractNumId w:val="8"/>
  </w:num>
  <w:num w:numId="16" w16cid:durableId="2080782467">
    <w:abstractNumId w:val="37"/>
  </w:num>
  <w:num w:numId="17" w16cid:durableId="733049690">
    <w:abstractNumId w:val="17"/>
  </w:num>
  <w:num w:numId="18" w16cid:durableId="493841021">
    <w:abstractNumId w:val="27"/>
  </w:num>
  <w:num w:numId="19" w16cid:durableId="665788335">
    <w:abstractNumId w:val="35"/>
  </w:num>
  <w:num w:numId="20" w16cid:durableId="1733776209">
    <w:abstractNumId w:val="14"/>
  </w:num>
  <w:num w:numId="21" w16cid:durableId="1627852603">
    <w:abstractNumId w:val="36"/>
  </w:num>
  <w:num w:numId="22" w16cid:durableId="43873012">
    <w:abstractNumId w:val="11"/>
  </w:num>
  <w:num w:numId="23" w16cid:durableId="1462528907">
    <w:abstractNumId w:val="15"/>
  </w:num>
  <w:num w:numId="24" w16cid:durableId="370806580">
    <w:abstractNumId w:val="29"/>
  </w:num>
  <w:num w:numId="25" w16cid:durableId="835222891">
    <w:abstractNumId w:val="12"/>
  </w:num>
  <w:num w:numId="26"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48778839">
    <w:abstractNumId w:val="6"/>
  </w:num>
  <w:num w:numId="29" w16cid:durableId="590628783">
    <w:abstractNumId w:val="4"/>
  </w:num>
  <w:num w:numId="30" w16cid:durableId="1072431544">
    <w:abstractNumId w:val="3"/>
  </w:num>
  <w:num w:numId="31" w16cid:durableId="465661119">
    <w:abstractNumId w:val="2"/>
  </w:num>
  <w:num w:numId="32" w16cid:durableId="612447453">
    <w:abstractNumId w:val="1"/>
  </w:num>
  <w:num w:numId="33" w16cid:durableId="1214729827">
    <w:abstractNumId w:val="5"/>
  </w:num>
  <w:num w:numId="34" w16cid:durableId="2081637504">
    <w:abstractNumId w:val="0"/>
  </w:num>
  <w:num w:numId="35" w16cid:durableId="365329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4509995">
    <w:abstractNumId w:val="24"/>
  </w:num>
  <w:num w:numId="37" w16cid:durableId="13115178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82675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3484470">
    <w:abstractNumId w:val="10"/>
  </w:num>
  <w:num w:numId="40" w16cid:durableId="1681739188">
    <w:abstractNumId w:val="26"/>
  </w:num>
  <w:num w:numId="41" w16cid:durableId="1029650012">
    <w:abstractNumId w:val="33"/>
  </w:num>
  <w:num w:numId="42" w16cid:durableId="591664426">
    <w:abstractNumId w:val="19"/>
  </w:num>
  <w:num w:numId="43" w16cid:durableId="398599566">
    <w:abstractNumId w:val="42"/>
  </w:num>
  <w:num w:numId="44" w16cid:durableId="70128318">
    <w:abstractNumId w:val="31"/>
  </w:num>
  <w:num w:numId="45" w16cid:durableId="601257570">
    <w:abstractNumId w:val="34"/>
  </w:num>
  <w:num w:numId="46" w16cid:durableId="1684823560">
    <w:abstractNumId w:val="13"/>
  </w:num>
  <w:num w:numId="47" w16cid:durableId="869758416">
    <w:abstractNumId w:val="25"/>
  </w:num>
  <w:num w:numId="48" w16cid:durableId="343477387">
    <w:abstractNumId w:val="9"/>
  </w:num>
  <w:num w:numId="49" w16cid:durableId="1623728088">
    <w:abstractNumId w:val="28"/>
  </w:num>
  <w:num w:numId="50" w16cid:durableId="144264523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3E"/>
    <w:rsid w:val="00064FEA"/>
    <w:rsid w:val="00070E09"/>
    <w:rsid w:val="000A6394"/>
    <w:rsid w:val="000B7FED"/>
    <w:rsid w:val="000C038A"/>
    <w:rsid w:val="000C4473"/>
    <w:rsid w:val="000C6598"/>
    <w:rsid w:val="000D44B3"/>
    <w:rsid w:val="000E68B9"/>
    <w:rsid w:val="001069DC"/>
    <w:rsid w:val="001449C2"/>
    <w:rsid w:val="00145D43"/>
    <w:rsid w:val="00192C46"/>
    <w:rsid w:val="001A037C"/>
    <w:rsid w:val="001A08B3"/>
    <w:rsid w:val="001A1E24"/>
    <w:rsid w:val="001A7B60"/>
    <w:rsid w:val="001B52F0"/>
    <w:rsid w:val="001B7A65"/>
    <w:rsid w:val="001D0EA0"/>
    <w:rsid w:val="001D6228"/>
    <w:rsid w:val="001E02CA"/>
    <w:rsid w:val="001E41F3"/>
    <w:rsid w:val="00257C95"/>
    <w:rsid w:val="0026004D"/>
    <w:rsid w:val="002640DD"/>
    <w:rsid w:val="00272325"/>
    <w:rsid w:val="00275D12"/>
    <w:rsid w:val="002778DE"/>
    <w:rsid w:val="00280942"/>
    <w:rsid w:val="00284FEB"/>
    <w:rsid w:val="002860C4"/>
    <w:rsid w:val="002A3837"/>
    <w:rsid w:val="002B5741"/>
    <w:rsid w:val="002E472E"/>
    <w:rsid w:val="002E47B2"/>
    <w:rsid w:val="002E5C7E"/>
    <w:rsid w:val="002E7822"/>
    <w:rsid w:val="002F11C9"/>
    <w:rsid w:val="00305409"/>
    <w:rsid w:val="00320230"/>
    <w:rsid w:val="003609EF"/>
    <w:rsid w:val="0036231A"/>
    <w:rsid w:val="00374DD4"/>
    <w:rsid w:val="0037508C"/>
    <w:rsid w:val="00376F14"/>
    <w:rsid w:val="00377B74"/>
    <w:rsid w:val="003E1A36"/>
    <w:rsid w:val="00404544"/>
    <w:rsid w:val="00410371"/>
    <w:rsid w:val="004242F1"/>
    <w:rsid w:val="00460D68"/>
    <w:rsid w:val="004B75B7"/>
    <w:rsid w:val="004F1C29"/>
    <w:rsid w:val="005141D9"/>
    <w:rsid w:val="0051451A"/>
    <w:rsid w:val="0051580D"/>
    <w:rsid w:val="00535D99"/>
    <w:rsid w:val="00547111"/>
    <w:rsid w:val="00562495"/>
    <w:rsid w:val="005736A6"/>
    <w:rsid w:val="00592D74"/>
    <w:rsid w:val="0059666E"/>
    <w:rsid w:val="005B7600"/>
    <w:rsid w:val="005C4461"/>
    <w:rsid w:val="005D262B"/>
    <w:rsid w:val="005E067B"/>
    <w:rsid w:val="005E2C44"/>
    <w:rsid w:val="005E7545"/>
    <w:rsid w:val="005F3D8E"/>
    <w:rsid w:val="005F67D7"/>
    <w:rsid w:val="006051C3"/>
    <w:rsid w:val="00605CB4"/>
    <w:rsid w:val="00621188"/>
    <w:rsid w:val="006257ED"/>
    <w:rsid w:val="00635CBB"/>
    <w:rsid w:val="00644278"/>
    <w:rsid w:val="00653DE4"/>
    <w:rsid w:val="00665C47"/>
    <w:rsid w:val="00695808"/>
    <w:rsid w:val="00695E46"/>
    <w:rsid w:val="006B46FB"/>
    <w:rsid w:val="006E21FB"/>
    <w:rsid w:val="00704E64"/>
    <w:rsid w:val="007311BF"/>
    <w:rsid w:val="00731B08"/>
    <w:rsid w:val="00752088"/>
    <w:rsid w:val="00760ABF"/>
    <w:rsid w:val="00792342"/>
    <w:rsid w:val="00795EEB"/>
    <w:rsid w:val="007977A8"/>
    <w:rsid w:val="007A3A69"/>
    <w:rsid w:val="007B512A"/>
    <w:rsid w:val="007C2097"/>
    <w:rsid w:val="007D6A07"/>
    <w:rsid w:val="007D78A4"/>
    <w:rsid w:val="007F7259"/>
    <w:rsid w:val="008040A8"/>
    <w:rsid w:val="008279FA"/>
    <w:rsid w:val="008626E7"/>
    <w:rsid w:val="00870EE7"/>
    <w:rsid w:val="00875AEB"/>
    <w:rsid w:val="008863B9"/>
    <w:rsid w:val="008A45A6"/>
    <w:rsid w:val="008B650A"/>
    <w:rsid w:val="008D0135"/>
    <w:rsid w:val="008D3CCC"/>
    <w:rsid w:val="008F3789"/>
    <w:rsid w:val="008F686C"/>
    <w:rsid w:val="009017AE"/>
    <w:rsid w:val="00901B28"/>
    <w:rsid w:val="009145E6"/>
    <w:rsid w:val="009148DE"/>
    <w:rsid w:val="00941E30"/>
    <w:rsid w:val="009531B0"/>
    <w:rsid w:val="009741B3"/>
    <w:rsid w:val="009777D9"/>
    <w:rsid w:val="00990337"/>
    <w:rsid w:val="00991553"/>
    <w:rsid w:val="00991B88"/>
    <w:rsid w:val="00997CD5"/>
    <w:rsid w:val="009A5753"/>
    <w:rsid w:val="009A579D"/>
    <w:rsid w:val="009D2F35"/>
    <w:rsid w:val="009E3297"/>
    <w:rsid w:val="009F734F"/>
    <w:rsid w:val="00A12C94"/>
    <w:rsid w:val="00A20A54"/>
    <w:rsid w:val="00A246B6"/>
    <w:rsid w:val="00A47E70"/>
    <w:rsid w:val="00A50CF0"/>
    <w:rsid w:val="00A7671C"/>
    <w:rsid w:val="00A820BD"/>
    <w:rsid w:val="00A92C3E"/>
    <w:rsid w:val="00AA2CBC"/>
    <w:rsid w:val="00AB0C3A"/>
    <w:rsid w:val="00AC5820"/>
    <w:rsid w:val="00AD1CD8"/>
    <w:rsid w:val="00AE0122"/>
    <w:rsid w:val="00B258BB"/>
    <w:rsid w:val="00B43762"/>
    <w:rsid w:val="00B67B97"/>
    <w:rsid w:val="00B968C8"/>
    <w:rsid w:val="00BA3EC5"/>
    <w:rsid w:val="00BA51D9"/>
    <w:rsid w:val="00BB5DFC"/>
    <w:rsid w:val="00BC17D5"/>
    <w:rsid w:val="00BD279D"/>
    <w:rsid w:val="00BD6BB8"/>
    <w:rsid w:val="00C012E4"/>
    <w:rsid w:val="00C06D56"/>
    <w:rsid w:val="00C3309A"/>
    <w:rsid w:val="00C66BA2"/>
    <w:rsid w:val="00C817AA"/>
    <w:rsid w:val="00C870F6"/>
    <w:rsid w:val="00C95985"/>
    <w:rsid w:val="00CA24F5"/>
    <w:rsid w:val="00CC5026"/>
    <w:rsid w:val="00CC68D0"/>
    <w:rsid w:val="00CF6850"/>
    <w:rsid w:val="00D03F9A"/>
    <w:rsid w:val="00D06D51"/>
    <w:rsid w:val="00D110A0"/>
    <w:rsid w:val="00D15036"/>
    <w:rsid w:val="00D20863"/>
    <w:rsid w:val="00D24991"/>
    <w:rsid w:val="00D50255"/>
    <w:rsid w:val="00D66520"/>
    <w:rsid w:val="00D84AE9"/>
    <w:rsid w:val="00D9124E"/>
    <w:rsid w:val="00DA2080"/>
    <w:rsid w:val="00DA3E6A"/>
    <w:rsid w:val="00DA54CD"/>
    <w:rsid w:val="00DC74B8"/>
    <w:rsid w:val="00DD0097"/>
    <w:rsid w:val="00DE34CF"/>
    <w:rsid w:val="00DE4C8C"/>
    <w:rsid w:val="00E13F3D"/>
    <w:rsid w:val="00E34898"/>
    <w:rsid w:val="00E500E7"/>
    <w:rsid w:val="00E77A3F"/>
    <w:rsid w:val="00EB0340"/>
    <w:rsid w:val="00EB09B7"/>
    <w:rsid w:val="00EE7D7C"/>
    <w:rsid w:val="00F25D98"/>
    <w:rsid w:val="00F300FB"/>
    <w:rsid w:val="00F55C54"/>
    <w:rsid w:val="00F70A4F"/>
    <w:rsid w:val="00F839B3"/>
    <w:rsid w:val="00FB6386"/>
    <w:rsid w:val="00FE27DD"/>
    <w:rsid w:val="00FE3A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h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h5 Char"/>
    <w:link w:val="Heading5"/>
    <w:rsid w:val="00C06D56"/>
    <w:rPr>
      <w:rFonts w:ascii="Arial" w:hAnsi="Arial"/>
      <w:sz w:val="22"/>
      <w:lang w:val="en-GB" w:eastAsia="en-US"/>
    </w:rPr>
  </w:style>
  <w:style w:type="character" w:customStyle="1" w:styleId="TALChar">
    <w:name w:val="TAL Char"/>
    <w:link w:val="TAL"/>
    <w:qFormat/>
    <w:rsid w:val="00C06D56"/>
    <w:rPr>
      <w:rFonts w:ascii="Arial" w:hAnsi="Arial"/>
      <w:sz w:val="18"/>
      <w:lang w:val="en-GB" w:eastAsia="en-US"/>
    </w:rPr>
  </w:style>
  <w:style w:type="character" w:customStyle="1" w:styleId="TAHCar">
    <w:name w:val="TAH Car"/>
    <w:link w:val="TAH"/>
    <w:qFormat/>
    <w:rsid w:val="00C06D56"/>
    <w:rPr>
      <w:rFonts w:ascii="Arial" w:hAnsi="Arial"/>
      <w:b/>
      <w:sz w:val="18"/>
      <w:lang w:val="en-GB" w:eastAsia="en-US"/>
    </w:rPr>
  </w:style>
  <w:style w:type="character" w:customStyle="1" w:styleId="THChar">
    <w:name w:val="TH Char"/>
    <w:link w:val="TH"/>
    <w:qFormat/>
    <w:rsid w:val="00C06D56"/>
    <w:rPr>
      <w:rFonts w:ascii="Arial" w:hAnsi="Arial"/>
      <w:b/>
      <w:lang w:val="en-GB" w:eastAsia="en-US"/>
    </w:rPr>
  </w:style>
  <w:style w:type="paragraph" w:styleId="Revision">
    <w:name w:val="Revision"/>
    <w:hidden/>
    <w:uiPriority w:val="99"/>
    <w:rsid w:val="005E7545"/>
    <w:rPr>
      <w:rFonts w:ascii="Times New Roman" w:hAnsi="Times New Roman"/>
      <w:lang w:val="en-GB" w:eastAsia="en-US"/>
    </w:rPr>
  </w:style>
  <w:style w:type="character" w:customStyle="1" w:styleId="H6Char">
    <w:name w:val="H6 Char"/>
    <w:link w:val="H6"/>
    <w:rsid w:val="007A3A69"/>
    <w:rPr>
      <w:rFonts w:ascii="Arial" w:hAnsi="Arial"/>
      <w:lang w:val="en-GB" w:eastAsia="en-US"/>
    </w:rPr>
  </w:style>
  <w:style w:type="character" w:customStyle="1" w:styleId="PLChar">
    <w:name w:val="PL Char"/>
    <w:link w:val="PL"/>
    <w:qFormat/>
    <w:rsid w:val="007A3A69"/>
    <w:rPr>
      <w:rFonts w:ascii="Courier New" w:hAnsi="Courier New"/>
      <w:noProof/>
      <w:sz w:val="16"/>
      <w:lang w:val="en-GB" w:eastAsia="en-US"/>
    </w:rPr>
  </w:style>
  <w:style w:type="character" w:customStyle="1" w:styleId="TACCar">
    <w:name w:val="TAC Car"/>
    <w:link w:val="TAC"/>
    <w:qFormat/>
    <w:rsid w:val="007A3A69"/>
    <w:rPr>
      <w:rFonts w:ascii="Arial" w:hAnsi="Arial"/>
      <w:sz w:val="18"/>
      <w:lang w:val="en-GB" w:eastAsia="en-US"/>
    </w:rPr>
  </w:style>
  <w:style w:type="character" w:customStyle="1" w:styleId="B1Char2">
    <w:name w:val="B1 Char2"/>
    <w:link w:val="B10"/>
    <w:rsid w:val="007A3A69"/>
    <w:rPr>
      <w:rFonts w:ascii="Times New Roman" w:hAnsi="Times New Roman"/>
      <w:lang w:val="en-GB" w:eastAsia="en-US"/>
    </w:rPr>
  </w:style>
  <w:style w:type="character" w:customStyle="1" w:styleId="B2Char">
    <w:name w:val="B2 Char"/>
    <w:link w:val="B2"/>
    <w:qFormat/>
    <w:rsid w:val="007A3A69"/>
    <w:rPr>
      <w:rFonts w:ascii="Times New Roman" w:hAnsi="Times New Roman"/>
      <w:lang w:val="en-GB" w:eastAsia="en-US"/>
    </w:rPr>
  </w:style>
  <w:style w:type="character" w:customStyle="1" w:styleId="TANChar">
    <w:name w:val="TAN Char"/>
    <w:link w:val="TAN"/>
    <w:qFormat/>
    <w:rsid w:val="007A3A69"/>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9155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9155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91553"/>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991553"/>
    <w:rPr>
      <w:rFonts w:ascii="Arial" w:hAnsi="Arial"/>
      <w:sz w:val="24"/>
      <w:lang w:val="en-GB" w:eastAsia="en-US"/>
    </w:rPr>
  </w:style>
  <w:style w:type="character" w:customStyle="1" w:styleId="Heading6Char">
    <w:name w:val="Heading 6 Char"/>
    <w:aliases w:val="T1 Char,Header 6 Char"/>
    <w:link w:val="Heading6"/>
    <w:rsid w:val="00991553"/>
    <w:rPr>
      <w:rFonts w:ascii="Arial" w:hAnsi="Arial"/>
      <w:lang w:val="en-GB" w:eastAsia="en-US"/>
    </w:rPr>
  </w:style>
  <w:style w:type="character" w:customStyle="1" w:styleId="Heading7Char">
    <w:name w:val="Heading 7 Char"/>
    <w:link w:val="Heading7"/>
    <w:rsid w:val="00991553"/>
    <w:rPr>
      <w:rFonts w:ascii="Arial" w:hAnsi="Arial"/>
      <w:lang w:val="en-GB" w:eastAsia="en-US"/>
    </w:rPr>
  </w:style>
  <w:style w:type="character" w:customStyle="1" w:styleId="Heading8Char">
    <w:name w:val="Heading 8 Char"/>
    <w:link w:val="Heading8"/>
    <w:rsid w:val="00991553"/>
    <w:rPr>
      <w:rFonts w:ascii="Arial" w:hAnsi="Arial"/>
      <w:sz w:val="36"/>
      <w:lang w:val="en-GB" w:eastAsia="en-US"/>
    </w:rPr>
  </w:style>
  <w:style w:type="character" w:customStyle="1" w:styleId="Heading9Char">
    <w:name w:val="Heading 9 Char"/>
    <w:link w:val="Heading9"/>
    <w:rsid w:val="0099155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1553"/>
    <w:rPr>
      <w:rFonts w:ascii="Arial" w:hAnsi="Arial"/>
      <w:b/>
      <w:noProof/>
      <w:sz w:val="18"/>
      <w:lang w:val="en-GB" w:eastAsia="en-US"/>
    </w:rPr>
  </w:style>
  <w:style w:type="character" w:customStyle="1" w:styleId="FooterChar">
    <w:name w:val="Footer Char"/>
    <w:link w:val="Footer"/>
    <w:rsid w:val="00991553"/>
    <w:rPr>
      <w:rFonts w:ascii="Arial" w:hAnsi="Arial"/>
      <w:b/>
      <w:i/>
      <w:noProof/>
      <w:sz w:val="18"/>
      <w:lang w:val="en-GB" w:eastAsia="en-US"/>
    </w:rPr>
  </w:style>
  <w:style w:type="character" w:customStyle="1" w:styleId="NOChar2">
    <w:name w:val="NO Char2"/>
    <w:link w:val="NO"/>
    <w:locked/>
    <w:rsid w:val="00991553"/>
    <w:rPr>
      <w:rFonts w:ascii="Times New Roman" w:hAnsi="Times New Roman"/>
      <w:lang w:val="en-GB" w:eastAsia="en-US"/>
    </w:rPr>
  </w:style>
  <w:style w:type="character" w:customStyle="1" w:styleId="EXCar">
    <w:name w:val="EX Car"/>
    <w:link w:val="EX"/>
    <w:rsid w:val="00991553"/>
    <w:rPr>
      <w:rFonts w:ascii="Times New Roman" w:hAnsi="Times New Roman"/>
      <w:lang w:val="en-GB" w:eastAsia="en-US"/>
    </w:rPr>
  </w:style>
  <w:style w:type="character" w:customStyle="1" w:styleId="EditorsNoteChar">
    <w:name w:val="Editor's Note Char"/>
    <w:aliases w:val="EN Char"/>
    <w:link w:val="EditorsNote"/>
    <w:qFormat/>
    <w:rsid w:val="00991553"/>
    <w:rPr>
      <w:rFonts w:ascii="Times New Roman" w:hAnsi="Times New Roman"/>
      <w:color w:val="FF0000"/>
      <w:lang w:val="en-GB" w:eastAsia="en-US"/>
    </w:rPr>
  </w:style>
  <w:style w:type="character" w:customStyle="1" w:styleId="TFChar">
    <w:name w:val="TF Char"/>
    <w:link w:val="TF"/>
    <w:locked/>
    <w:rsid w:val="00991553"/>
    <w:rPr>
      <w:rFonts w:ascii="Arial" w:hAnsi="Arial"/>
      <w:b/>
      <w:lang w:val="en-GB" w:eastAsia="en-US"/>
    </w:rPr>
  </w:style>
  <w:style w:type="character" w:customStyle="1" w:styleId="B3Char">
    <w:name w:val="B3 Char"/>
    <w:link w:val="B3"/>
    <w:rsid w:val="00991553"/>
    <w:rPr>
      <w:rFonts w:ascii="Times New Roman" w:hAnsi="Times New Roman"/>
      <w:lang w:val="en-GB" w:eastAsia="en-US"/>
    </w:rPr>
  </w:style>
  <w:style w:type="paragraph" w:customStyle="1" w:styleId="B1">
    <w:name w:val="B1+"/>
    <w:basedOn w:val="B10"/>
    <w:link w:val="B1Car"/>
    <w:rsid w:val="00991553"/>
    <w:pPr>
      <w:numPr>
        <w:numId w:val="3"/>
      </w:numPr>
      <w:tabs>
        <w:tab w:val="clear" w:pos="737"/>
      </w:tabs>
      <w:overflowPunct w:val="0"/>
      <w:autoSpaceDE w:val="0"/>
      <w:autoSpaceDN w:val="0"/>
      <w:adjustRightInd w:val="0"/>
      <w:ind w:left="1494" w:hanging="360"/>
      <w:textAlignment w:val="baseline"/>
    </w:pPr>
    <w:rPr>
      <w:lang w:eastAsia="en-GB"/>
    </w:rPr>
  </w:style>
  <w:style w:type="character" w:customStyle="1" w:styleId="B1Car">
    <w:name w:val="B1+ Car"/>
    <w:link w:val="B1"/>
    <w:rsid w:val="00991553"/>
    <w:rPr>
      <w:rFonts w:ascii="Times New Roman" w:hAnsi="Times New Roman"/>
      <w:lang w:val="en-GB" w:eastAsia="en-GB"/>
    </w:rPr>
  </w:style>
  <w:style w:type="character" w:customStyle="1" w:styleId="B1Char">
    <w:name w:val="B1 Char"/>
    <w:rsid w:val="00991553"/>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991553"/>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991553"/>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91553"/>
    <w:rPr>
      <w:rFonts w:ascii="Calibri" w:eastAsia="Calibri" w:hAnsi="Calibri"/>
      <w:sz w:val="22"/>
      <w:szCs w:val="22"/>
      <w:lang w:val="x-none" w:eastAsia="en-GB"/>
    </w:rPr>
  </w:style>
  <w:style w:type="character" w:customStyle="1" w:styleId="TAL0">
    <w:name w:val="TAL (文字)"/>
    <w:rsid w:val="00991553"/>
    <w:rPr>
      <w:rFonts w:ascii="Arial" w:eastAsia="Times New Roman" w:hAnsi="Arial" w:cs="Times New Roman"/>
      <w:sz w:val="18"/>
      <w:szCs w:val="20"/>
      <w:lang w:val="x-none"/>
    </w:rPr>
  </w:style>
  <w:style w:type="paragraph" w:customStyle="1" w:styleId="Default">
    <w:name w:val="Default"/>
    <w:uiPriority w:val="99"/>
    <w:rsid w:val="00991553"/>
    <w:pPr>
      <w:autoSpaceDE w:val="0"/>
      <w:autoSpaceDN w:val="0"/>
      <w:adjustRightInd w:val="0"/>
    </w:pPr>
    <w:rPr>
      <w:rFonts w:ascii="Arial" w:eastAsia="Calibri" w:hAnsi="Arial" w:cs="Arial"/>
      <w:color w:val="000000"/>
      <w:sz w:val="24"/>
      <w:szCs w:val="24"/>
      <w:lang w:val="en-US" w:eastAsia="en-US"/>
    </w:rPr>
  </w:style>
  <w:style w:type="character" w:customStyle="1" w:styleId="CommentTextChar">
    <w:name w:val="Comment Text Char"/>
    <w:link w:val="CommentText"/>
    <w:uiPriority w:val="99"/>
    <w:qFormat/>
    <w:rsid w:val="00991553"/>
    <w:rPr>
      <w:rFonts w:ascii="Times New Roman" w:hAnsi="Times New Roman"/>
      <w:lang w:val="en-GB" w:eastAsia="en-US"/>
    </w:rPr>
  </w:style>
  <w:style w:type="character" w:customStyle="1" w:styleId="CommentSubjectChar">
    <w:name w:val="Comment Subject Char"/>
    <w:link w:val="CommentSubject"/>
    <w:uiPriority w:val="99"/>
    <w:rsid w:val="0099155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1553"/>
    <w:rPr>
      <w:rFonts w:ascii="Times New Roman" w:hAnsi="Times New Roman"/>
      <w:sz w:val="16"/>
      <w:lang w:val="en-GB" w:eastAsia="en-US"/>
    </w:rPr>
  </w:style>
  <w:style w:type="character" w:customStyle="1" w:styleId="DocumentMapChar">
    <w:name w:val="Document Map Char"/>
    <w:link w:val="DocumentMap"/>
    <w:uiPriority w:val="99"/>
    <w:rsid w:val="00991553"/>
    <w:rPr>
      <w:rFonts w:ascii="Tahoma" w:hAnsi="Tahoma" w:cs="Tahoma"/>
      <w:shd w:val="clear" w:color="auto" w:fill="000080"/>
      <w:lang w:val="en-GB" w:eastAsia="en-US"/>
    </w:rPr>
  </w:style>
  <w:style w:type="character" w:customStyle="1" w:styleId="st1">
    <w:name w:val="st1"/>
    <w:rsid w:val="00991553"/>
  </w:style>
  <w:style w:type="character" w:styleId="Strong">
    <w:name w:val="Strong"/>
    <w:qFormat/>
    <w:rsid w:val="00991553"/>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991553"/>
    <w:rPr>
      <w:rFonts w:ascii="Calibri Light" w:eastAsia="Times New Roman" w:hAnsi="Calibri Light" w:cs="Times New Roman"/>
      <w:color w:val="2E74B5"/>
      <w:sz w:val="32"/>
      <w:szCs w:val="32"/>
      <w:lang w:eastAsia="en-US"/>
    </w:rPr>
  </w:style>
  <w:style w:type="character" w:customStyle="1" w:styleId="apple-converted-space">
    <w:name w:val="apple-converted-space"/>
    <w:rsid w:val="00991553"/>
  </w:style>
  <w:style w:type="character" w:styleId="UnresolvedMention">
    <w:name w:val="Unresolved Mention"/>
    <w:uiPriority w:val="99"/>
    <w:semiHidden/>
    <w:unhideWhenUsed/>
    <w:rsid w:val="00991553"/>
    <w:rPr>
      <w:color w:val="808080"/>
      <w:shd w:val="clear" w:color="auto" w:fill="E6E6E6"/>
    </w:rPr>
  </w:style>
  <w:style w:type="paragraph" w:styleId="HTMLPreformatted">
    <w:name w:val="HTML Preformatted"/>
    <w:basedOn w:val="Normal"/>
    <w:link w:val="HTMLPreformattedChar"/>
    <w:uiPriority w:val="99"/>
    <w:unhideWhenUsed/>
    <w:rsid w:val="009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91553"/>
    <w:rPr>
      <w:rFonts w:ascii="Courier New" w:hAnsi="Courier New"/>
      <w:lang w:val="en-US" w:eastAsia="en-GB"/>
    </w:rPr>
  </w:style>
  <w:style w:type="character" w:customStyle="1" w:styleId="TAHChar">
    <w:name w:val="TAH Char"/>
    <w:locked/>
    <w:rsid w:val="00991553"/>
    <w:rPr>
      <w:rFonts w:ascii="Arial" w:hAnsi="Arial"/>
      <w:b/>
      <w:sz w:val="18"/>
      <w:lang w:val="en-GB" w:eastAsia="en-US"/>
    </w:rPr>
  </w:style>
  <w:style w:type="character" w:styleId="Mention">
    <w:name w:val="Mention"/>
    <w:uiPriority w:val="99"/>
    <w:semiHidden/>
    <w:unhideWhenUsed/>
    <w:rsid w:val="00991553"/>
    <w:rPr>
      <w:color w:val="2B579A"/>
      <w:shd w:val="clear" w:color="auto" w:fill="E6E6E6"/>
    </w:rPr>
  </w:style>
  <w:style w:type="table" w:styleId="TableGrid">
    <w:name w:val="Table Grid"/>
    <w:basedOn w:val="TableNormal"/>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991553"/>
    <w:rPr>
      <w:lang w:val="en-GB"/>
    </w:rPr>
  </w:style>
  <w:style w:type="paragraph" w:customStyle="1" w:styleId="FL">
    <w:name w:val="FL"/>
    <w:basedOn w:val="Normal"/>
    <w:uiPriority w:val="99"/>
    <w:rsid w:val="0099155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991553"/>
    <w:rPr>
      <w:rFonts w:ascii="Times New Roman" w:hAnsi="Times New Roman"/>
      <w:lang w:eastAsia="en-US"/>
    </w:rPr>
  </w:style>
  <w:style w:type="character" w:customStyle="1" w:styleId="B1Char1">
    <w:name w:val="B1 Char1"/>
    <w:qFormat/>
    <w:rsid w:val="00991553"/>
    <w:rPr>
      <w:rFonts w:ascii="Times New Roman" w:hAnsi="Times New Roman"/>
      <w:lang w:eastAsia="en-US"/>
    </w:rPr>
  </w:style>
  <w:style w:type="paragraph" w:styleId="NormalWeb">
    <w:name w:val="Normal (Web)"/>
    <w:basedOn w:val="Normal"/>
    <w:uiPriority w:val="99"/>
    <w:unhideWhenUsed/>
    <w:rsid w:val="00991553"/>
    <w:pPr>
      <w:spacing w:line="259" w:lineRule="auto"/>
    </w:pPr>
    <w:rPr>
      <w:rFonts w:eastAsia="SimSun"/>
      <w:sz w:val="24"/>
      <w:szCs w:val="24"/>
    </w:rPr>
  </w:style>
  <w:style w:type="paragraph" w:customStyle="1" w:styleId="Style77">
    <w:name w:val="_Style 77"/>
    <w:hidden/>
    <w:uiPriority w:val="99"/>
    <w:semiHidden/>
    <w:rsid w:val="0099155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91553"/>
    <w:rPr>
      <w:color w:val="808080"/>
      <w:shd w:val="clear" w:color="auto" w:fill="E6E6E6"/>
    </w:rPr>
  </w:style>
  <w:style w:type="character" w:customStyle="1" w:styleId="Style50">
    <w:name w:val="_Style 50"/>
    <w:uiPriority w:val="99"/>
    <w:unhideWhenUsed/>
    <w:rsid w:val="00991553"/>
    <w:rPr>
      <w:color w:val="2B579A"/>
      <w:shd w:val="clear" w:color="auto" w:fill="E6E6E6"/>
    </w:rPr>
  </w:style>
  <w:style w:type="paragraph" w:customStyle="1" w:styleId="TAJ">
    <w:name w:val="TAJ"/>
    <w:basedOn w:val="TH"/>
    <w:uiPriority w:val="99"/>
    <w:rsid w:val="00991553"/>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991553"/>
    <w:pPr>
      <w:overflowPunct w:val="0"/>
      <w:autoSpaceDE w:val="0"/>
      <w:autoSpaceDN w:val="0"/>
      <w:adjustRightInd w:val="0"/>
      <w:textAlignment w:val="baseline"/>
    </w:pPr>
    <w:rPr>
      <w:i/>
      <w:color w:val="0000FF"/>
      <w:lang w:eastAsia="ko-KR"/>
    </w:rPr>
  </w:style>
  <w:style w:type="character" w:customStyle="1" w:styleId="EXChar">
    <w:name w:val="EX Char"/>
    <w:locked/>
    <w:rsid w:val="0099155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99155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99155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991553"/>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uiPriority w:val="99"/>
    <w:rsid w:val="00991553"/>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991553"/>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991553"/>
    <w:pPr>
      <w:numPr>
        <w:numId w:val="4"/>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991553"/>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991553"/>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99155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991553"/>
    <w:rPr>
      <w:rFonts w:ascii="Calibri Light" w:eastAsia="Times New Roman" w:hAnsi="Calibri Light" w:cs="Times New Roman"/>
      <w:color w:val="2F5496"/>
      <w:lang w:val="en-GB"/>
    </w:rPr>
  </w:style>
  <w:style w:type="character" w:styleId="BookTitle">
    <w:name w:val="Book Title"/>
    <w:uiPriority w:val="33"/>
    <w:qFormat/>
    <w:rsid w:val="00991553"/>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1553"/>
    <w:rPr>
      <w:rFonts w:ascii="Arial" w:hAnsi="Arial"/>
      <w:sz w:val="24"/>
      <w:szCs w:val="28"/>
      <w:lang w:val="en-GB" w:eastAsia="en-GB" w:bidi="ar-SA"/>
    </w:rPr>
  </w:style>
  <w:style w:type="character" w:customStyle="1" w:styleId="TALZchn">
    <w:name w:val="TAL Zchn"/>
    <w:rsid w:val="00991553"/>
    <w:rPr>
      <w:rFonts w:ascii="Arial" w:hAnsi="Arial"/>
      <w:sz w:val="18"/>
      <w:lang w:eastAsia="en-US"/>
    </w:rPr>
  </w:style>
  <w:style w:type="character" w:customStyle="1" w:styleId="TACChar">
    <w:name w:val="TAC Char"/>
    <w:qFormat/>
    <w:rsid w:val="00991553"/>
    <w:rPr>
      <w:rFonts w:ascii="Arial" w:hAnsi="Arial"/>
      <w:sz w:val="18"/>
      <w:lang w:eastAsia="en-US"/>
    </w:rPr>
  </w:style>
  <w:style w:type="character" w:customStyle="1" w:styleId="FooterChar1">
    <w:name w:val="Footer Char1"/>
    <w:rsid w:val="00991553"/>
    <w:rPr>
      <w:rFonts w:ascii="Arial" w:hAnsi="Arial"/>
      <w:b/>
      <w:i/>
      <w:noProof/>
      <w:sz w:val="18"/>
    </w:rPr>
  </w:style>
  <w:style w:type="character" w:styleId="Emphasis">
    <w:name w:val="Emphasis"/>
    <w:uiPriority w:val="20"/>
    <w:qFormat/>
    <w:rsid w:val="00991553"/>
    <w:rPr>
      <w:i/>
      <w:iCs/>
    </w:rPr>
  </w:style>
  <w:style w:type="paragraph" w:styleId="Title">
    <w:name w:val="Title"/>
    <w:basedOn w:val="Normal"/>
    <w:next w:val="Normal"/>
    <w:link w:val="TitleChar"/>
    <w:uiPriority w:val="99"/>
    <w:qFormat/>
    <w:rsid w:val="009915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99155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991553"/>
    <w:rPr>
      <w:rFonts w:ascii="Calibri Light" w:eastAsia="Times New Roman" w:hAnsi="Calibri Light" w:cs="Times New Roman"/>
      <w:i/>
      <w:iCs/>
      <w:color w:val="2F5496"/>
      <w:lang w:val="en-GB"/>
    </w:rPr>
  </w:style>
  <w:style w:type="paragraph" w:customStyle="1" w:styleId="msonormal0">
    <w:name w:val="msonormal"/>
    <w:basedOn w:val="Normal"/>
    <w:uiPriority w:val="99"/>
    <w:rsid w:val="00991553"/>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991553"/>
    <w:rPr>
      <w:color w:val="FF0000"/>
    </w:rPr>
  </w:style>
  <w:style w:type="character" w:customStyle="1" w:styleId="B4Char">
    <w:name w:val="B4 Char"/>
    <w:link w:val="B4"/>
    <w:qFormat/>
    <w:rsid w:val="00991553"/>
    <w:rPr>
      <w:rFonts w:ascii="Times New Roman" w:hAnsi="Times New Roman"/>
      <w:lang w:val="en-GB" w:eastAsia="en-US"/>
    </w:rPr>
  </w:style>
  <w:style w:type="character" w:customStyle="1" w:styleId="B5Char">
    <w:name w:val="B5 Char"/>
    <w:link w:val="B5"/>
    <w:qFormat/>
    <w:rsid w:val="00991553"/>
    <w:rPr>
      <w:rFonts w:ascii="Times New Roman" w:hAnsi="Times New Roman"/>
      <w:lang w:val="en-GB" w:eastAsia="en-US"/>
    </w:rPr>
  </w:style>
  <w:style w:type="character" w:customStyle="1" w:styleId="GuidanceChar">
    <w:name w:val="Guidance Char"/>
    <w:link w:val="Guidance"/>
    <w:uiPriority w:val="99"/>
    <w:rsid w:val="00991553"/>
    <w:rPr>
      <w:rFonts w:ascii="Times New Roman" w:hAnsi="Times New Roman"/>
      <w:i/>
      <w:color w:val="0000FF"/>
      <w:lang w:val="en-GB" w:eastAsia="ko-KR"/>
    </w:rPr>
  </w:style>
  <w:style w:type="paragraph" w:customStyle="1" w:styleId="B6">
    <w:name w:val="B6"/>
    <w:basedOn w:val="B5"/>
    <w:link w:val="B6Char"/>
    <w:qFormat/>
    <w:rsid w:val="00991553"/>
    <w:pPr>
      <w:ind w:left="1985"/>
    </w:pPr>
    <w:rPr>
      <w:rFonts w:eastAsia="Malgun Gothic"/>
    </w:rPr>
  </w:style>
  <w:style w:type="character" w:customStyle="1" w:styleId="B6Char">
    <w:name w:val="B6 Char"/>
    <w:link w:val="B6"/>
    <w:qFormat/>
    <w:rsid w:val="00991553"/>
    <w:rPr>
      <w:rFonts w:ascii="Times New Roman" w:eastAsia="Malgun Gothic" w:hAnsi="Times New Roman"/>
      <w:lang w:val="en-GB" w:eastAsia="en-US"/>
    </w:rPr>
  </w:style>
  <w:style w:type="paragraph" w:customStyle="1" w:styleId="enumlev2">
    <w:name w:val="enumlev2"/>
    <w:basedOn w:val="Normal"/>
    <w:uiPriority w:val="99"/>
    <w:rsid w:val="009915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915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9915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91553"/>
    <w:rPr>
      <w:rFonts w:ascii="Courier New" w:hAnsi="Courier New"/>
      <w:lang w:val="nb-NO" w:eastAsia="en-GB"/>
    </w:rPr>
  </w:style>
  <w:style w:type="paragraph" w:customStyle="1" w:styleId="Heading">
    <w:name w:val="Heading"/>
    <w:next w:val="Normal"/>
    <w:link w:val="HeadingChar"/>
    <w:rsid w:val="00991553"/>
    <w:pPr>
      <w:spacing w:before="360"/>
      <w:ind w:left="2552"/>
    </w:pPr>
    <w:rPr>
      <w:rFonts w:ascii="Arial" w:hAnsi="Arial"/>
      <w:b/>
      <w:sz w:val="22"/>
      <w:lang w:val="en-US" w:eastAsia="en-US"/>
    </w:rPr>
  </w:style>
  <w:style w:type="character" w:customStyle="1" w:styleId="HeadingChar">
    <w:name w:val="Heading Char"/>
    <w:link w:val="Heading"/>
    <w:rsid w:val="00991553"/>
    <w:rPr>
      <w:rFonts w:ascii="Arial" w:hAnsi="Arial"/>
      <w:b/>
      <w:sz w:val="22"/>
      <w:lang w:val="en-US" w:eastAsia="en-US"/>
    </w:rPr>
  </w:style>
  <w:style w:type="paragraph" w:customStyle="1" w:styleId="IBN">
    <w:name w:val="IBN"/>
    <w:basedOn w:val="Normal"/>
    <w:uiPriority w:val="99"/>
    <w:rsid w:val="009915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915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91553"/>
    <w:rPr>
      <w:rFonts w:ascii="Times New Roman" w:hAnsi="Times New Roman"/>
      <w:lang w:val="en-GB" w:eastAsia="en-GB"/>
    </w:rPr>
  </w:style>
  <w:style w:type="paragraph" w:styleId="BodyText2">
    <w:name w:val="Body Text 2"/>
    <w:basedOn w:val="Normal"/>
    <w:link w:val="BodyText2Char"/>
    <w:uiPriority w:val="99"/>
    <w:rsid w:val="0099155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991553"/>
    <w:rPr>
      <w:rFonts w:ascii="Times New Roman" w:hAnsi="Times New Roman"/>
      <w:lang w:val="en-GB" w:eastAsia="ja-JP"/>
    </w:rPr>
  </w:style>
  <w:style w:type="paragraph" w:styleId="BodyText3">
    <w:name w:val="Body Text 3"/>
    <w:basedOn w:val="Normal"/>
    <w:link w:val="BodyText3Char"/>
    <w:uiPriority w:val="99"/>
    <w:rsid w:val="0099155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991553"/>
    <w:rPr>
      <w:rFonts w:ascii="Times New Roman" w:hAnsi="Times New Roman"/>
      <w:lang w:val="en-GB" w:eastAsia="ja-JP"/>
    </w:rPr>
  </w:style>
  <w:style w:type="paragraph" w:customStyle="1" w:styleId="tableentry">
    <w:name w:val="table entry"/>
    <w:basedOn w:val="Normal"/>
    <w:uiPriority w:val="99"/>
    <w:rsid w:val="009915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91553"/>
    <w:rPr>
      <w:vertAlign w:val="superscript"/>
    </w:rPr>
  </w:style>
  <w:style w:type="paragraph" w:customStyle="1" w:styleId="Reference">
    <w:name w:val="Reference"/>
    <w:basedOn w:val="EX"/>
    <w:uiPriority w:val="99"/>
    <w:rsid w:val="0099155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99155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991553"/>
  </w:style>
  <w:style w:type="paragraph" w:customStyle="1" w:styleId="B7">
    <w:name w:val="B7"/>
    <w:basedOn w:val="B6"/>
    <w:link w:val="B7Char"/>
    <w:qFormat/>
    <w:rsid w:val="009915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1553"/>
    <w:rPr>
      <w:rFonts w:ascii="Times New Roman" w:eastAsia="MS Mincho" w:hAnsi="Times New Roman"/>
      <w:lang w:val="en-GB" w:eastAsia="ja-JP"/>
    </w:rPr>
  </w:style>
  <w:style w:type="paragraph" w:customStyle="1" w:styleId="B8">
    <w:name w:val="B8"/>
    <w:basedOn w:val="B7"/>
    <w:link w:val="B8Char"/>
    <w:qFormat/>
    <w:rsid w:val="00991553"/>
    <w:pPr>
      <w:ind w:left="2552"/>
    </w:pPr>
  </w:style>
  <w:style w:type="character" w:customStyle="1" w:styleId="B8Char">
    <w:name w:val="B8 Char"/>
    <w:link w:val="B8"/>
    <w:rsid w:val="00991553"/>
    <w:rPr>
      <w:rFonts w:ascii="Times New Roman" w:eastAsia="MS Mincho" w:hAnsi="Times New Roman"/>
      <w:lang w:val="en-GB" w:eastAsia="ja-JP"/>
    </w:rPr>
  </w:style>
  <w:style w:type="paragraph" w:customStyle="1" w:styleId="BalloonText1">
    <w:name w:val="Balloon Text1"/>
    <w:basedOn w:val="Normal"/>
    <w:uiPriority w:val="99"/>
    <w:rsid w:val="009915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91553"/>
    <w:pPr>
      <w:overflowPunct w:val="0"/>
      <w:autoSpaceDE w:val="0"/>
      <w:autoSpaceDN w:val="0"/>
    </w:pPr>
    <w:rPr>
      <w:rFonts w:eastAsia="Calibri"/>
      <w:b/>
      <w:bCs/>
      <w:lang w:val="en-US"/>
    </w:rPr>
  </w:style>
  <w:style w:type="table" w:customStyle="1" w:styleId="TableGrid1">
    <w:name w:val="Table Grid1"/>
    <w:basedOn w:val="TableNormal"/>
    <w:next w:val="TableGrid"/>
    <w:rsid w:val="009915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991553"/>
    <w:pPr>
      <w:overflowPunct w:val="0"/>
      <w:autoSpaceDE w:val="0"/>
      <w:autoSpaceDN w:val="0"/>
      <w:adjustRightInd w:val="0"/>
      <w:ind w:left="2269" w:hanging="284"/>
      <w:textAlignment w:val="baseline"/>
    </w:pPr>
    <w:rPr>
      <w:lang w:eastAsia="ja-JP"/>
    </w:rPr>
  </w:style>
  <w:style w:type="character" w:customStyle="1" w:styleId="NOZchn">
    <w:name w:val="NO Zchn"/>
    <w:locked/>
    <w:rsid w:val="00991553"/>
    <w:rPr>
      <w:lang w:val="en-GB" w:eastAsia="en-US" w:bidi="ar-SA"/>
    </w:rPr>
  </w:style>
  <w:style w:type="character" w:customStyle="1" w:styleId="TF0">
    <w:name w:val="TF (文字)"/>
    <w:locked/>
    <w:rsid w:val="00991553"/>
    <w:rPr>
      <w:rFonts w:ascii="Arial" w:hAnsi="Arial"/>
      <w:b/>
      <w:lang w:val="en-GB"/>
    </w:rPr>
  </w:style>
  <w:style w:type="paragraph" w:customStyle="1" w:styleId="TAHLeft">
    <w:name w:val="TAH + Left"/>
    <w:basedOn w:val="TAL"/>
    <w:uiPriority w:val="99"/>
    <w:rsid w:val="00991553"/>
  </w:style>
  <w:style w:type="paragraph" w:customStyle="1" w:styleId="63-13">
    <w:name w:val=".6.3-13"/>
    <w:basedOn w:val="TAH"/>
    <w:rsid w:val="00991553"/>
    <w:pPr>
      <w:jc w:val="left"/>
    </w:pPr>
    <w:rPr>
      <w:b w:val="0"/>
    </w:rPr>
  </w:style>
  <w:style w:type="character" w:customStyle="1" w:styleId="B3Char2">
    <w:name w:val="B3 Char2"/>
    <w:qFormat/>
    <w:rsid w:val="0099155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915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1553"/>
    <w:rPr>
      <w:rFonts w:ascii="Times New Roman" w:eastAsia="Calibri" w:hAnsi="Times New Roman"/>
      <w:lang w:val="en-US" w:eastAsia="en-GB"/>
    </w:rPr>
  </w:style>
  <w:style w:type="paragraph" w:customStyle="1" w:styleId="Meetingcaption">
    <w:name w:val="Meeting caption"/>
    <w:basedOn w:val="Normal"/>
    <w:uiPriority w:val="99"/>
    <w:rsid w:val="009915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91553"/>
    <w:rPr>
      <w:lang w:eastAsia="en-US"/>
    </w:rPr>
  </w:style>
  <w:style w:type="character" w:customStyle="1" w:styleId="B11">
    <w:name w:val="B1 (文字)"/>
    <w:uiPriority w:val="99"/>
    <w:locked/>
    <w:rsid w:val="00991553"/>
    <w:rPr>
      <w:rFonts w:ascii="Times New Roman" w:eastAsia="Times New Roman" w:hAnsi="Times New Roman" w:cs="Times New Roman"/>
      <w:sz w:val="20"/>
      <w:szCs w:val="20"/>
      <w:lang w:val="en-GB" w:eastAsia="en-US"/>
    </w:rPr>
  </w:style>
  <w:style w:type="character" w:customStyle="1" w:styleId="TALCar">
    <w:name w:val="TAL Car"/>
    <w:qFormat/>
    <w:rsid w:val="00991553"/>
    <w:rPr>
      <w:rFonts w:ascii="Arial" w:hAnsi="Arial"/>
      <w:sz w:val="18"/>
      <w:lang w:val="en-GB" w:eastAsia="en-US"/>
    </w:rPr>
  </w:style>
  <w:style w:type="paragraph" w:customStyle="1" w:styleId="xl65">
    <w:name w:val="xl65"/>
    <w:basedOn w:val="Normal"/>
    <w:uiPriority w:val="99"/>
    <w:rsid w:val="009915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915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915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91553"/>
    <w:rPr>
      <w:rFonts w:ascii="Arial" w:hAnsi="Arial"/>
      <w:sz w:val="28"/>
      <w:szCs w:val="28"/>
      <w:lang w:val="en-GB" w:eastAsia="en-GB"/>
    </w:rPr>
  </w:style>
  <w:style w:type="paragraph" w:styleId="IndexHeading">
    <w:name w:val="index heading"/>
    <w:basedOn w:val="Normal"/>
    <w:next w:val="Normal"/>
    <w:uiPriority w:val="99"/>
    <w:rsid w:val="009915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9155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9155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915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9155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9915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91553"/>
    <w:rPr>
      <w:rFonts w:ascii="Times New Roman" w:hAnsi="Times New Roman"/>
      <w:noProof/>
      <w:szCs w:val="18"/>
      <w:lang w:val="en-GB" w:eastAsia="en-GB"/>
    </w:rPr>
  </w:style>
  <w:style w:type="paragraph" w:customStyle="1" w:styleId="Npr">
    <w:name w:val="Npr"/>
    <w:basedOn w:val="Normal"/>
    <w:uiPriority w:val="99"/>
    <w:rsid w:val="009915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9915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9915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91553"/>
    <w:rPr>
      <w:rFonts w:ascii="Times New Roman" w:hAnsi="Times New Roman"/>
      <w:i/>
      <w:iCs/>
      <w:lang w:val="en-GB" w:eastAsia="en-GB"/>
    </w:rPr>
  </w:style>
  <w:style w:type="character" w:customStyle="1" w:styleId="B2Car">
    <w:name w:val="B2 Car"/>
    <w:rsid w:val="00991553"/>
    <w:rPr>
      <w:lang w:val="en-GB" w:eastAsia="en-GB"/>
    </w:rPr>
  </w:style>
  <w:style w:type="character" w:customStyle="1" w:styleId="H6Car">
    <w:name w:val="H6 Car"/>
    <w:rsid w:val="00991553"/>
    <w:rPr>
      <w:rFonts w:ascii="Arial" w:eastAsia="Times New Roman" w:hAnsi="Arial"/>
      <w:sz w:val="22"/>
      <w:lang w:val="en-GB"/>
    </w:rPr>
  </w:style>
  <w:style w:type="paragraph" w:customStyle="1" w:styleId="B3H6">
    <w:name w:val="B3H6"/>
    <w:basedOn w:val="B3"/>
    <w:uiPriority w:val="99"/>
    <w:rsid w:val="00991553"/>
    <w:pPr>
      <w:overflowPunct w:val="0"/>
      <w:autoSpaceDE w:val="0"/>
      <w:autoSpaceDN w:val="0"/>
      <w:adjustRightInd w:val="0"/>
      <w:textAlignment w:val="baseline"/>
    </w:pPr>
    <w:rPr>
      <w:lang w:eastAsia="en-GB"/>
    </w:rPr>
  </w:style>
  <w:style w:type="paragraph" w:customStyle="1" w:styleId="NB2">
    <w:name w:val="NB2"/>
    <w:basedOn w:val="ZG"/>
    <w:uiPriority w:val="99"/>
    <w:rsid w:val="00991553"/>
    <w:pPr>
      <w:framePr w:wrap="notBeside"/>
      <w:overflowPunct w:val="0"/>
      <w:autoSpaceDE w:val="0"/>
      <w:autoSpaceDN w:val="0"/>
      <w:adjustRightInd w:val="0"/>
      <w:textAlignment w:val="baseline"/>
    </w:pPr>
    <w:rPr>
      <w:lang w:eastAsia="en-GB"/>
    </w:rPr>
  </w:style>
  <w:style w:type="character" w:customStyle="1" w:styleId="NOChar1">
    <w:name w:val="NO Char1"/>
    <w:rsid w:val="00991553"/>
    <w:rPr>
      <w:rFonts w:eastAsia="MS Mincho"/>
      <w:lang w:val="en-GB" w:eastAsia="en-US" w:bidi="ar-SA"/>
    </w:rPr>
  </w:style>
  <w:style w:type="character" w:customStyle="1" w:styleId="msoins0">
    <w:name w:val="msoins"/>
    <w:rsid w:val="00991553"/>
  </w:style>
  <w:style w:type="character" w:customStyle="1" w:styleId="apple-style-span">
    <w:name w:val="apple-style-span"/>
    <w:rsid w:val="00991553"/>
  </w:style>
  <w:style w:type="paragraph" w:customStyle="1" w:styleId="berschrift1H1">
    <w:name w:val="Überschrift 1.H1"/>
    <w:basedOn w:val="Normal"/>
    <w:next w:val="Normal"/>
    <w:uiPriority w:val="99"/>
    <w:rsid w:val="009915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9155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9155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9155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915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9915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9915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991553"/>
    <w:rPr>
      <w:rFonts w:ascii="Arial" w:hAnsi="Arial"/>
      <w:b/>
    </w:rPr>
  </w:style>
  <w:style w:type="paragraph" w:customStyle="1" w:styleId="PLBold">
    <w:name w:val="PL + Bold"/>
    <w:basedOn w:val="PL"/>
    <w:link w:val="PLBoldChar"/>
    <w:rsid w:val="00991553"/>
    <w:pPr>
      <w:overflowPunct w:val="0"/>
      <w:autoSpaceDE w:val="0"/>
      <w:autoSpaceDN w:val="0"/>
      <w:adjustRightInd w:val="0"/>
      <w:textAlignment w:val="baseline"/>
    </w:pPr>
    <w:rPr>
      <w:b/>
      <w:lang w:eastAsia="ko-KR"/>
    </w:rPr>
  </w:style>
  <w:style w:type="character" w:customStyle="1" w:styleId="THC">
    <w:name w:val="TH C"/>
    <w:rsid w:val="00991553"/>
    <w:rPr>
      <w:rFonts w:ascii="Arial" w:eastAsia="MS Mincho" w:hAnsi="Arial" w:cs="Arial"/>
      <w:b/>
      <w:bCs/>
      <w:lang w:val="en-GB" w:eastAsia="ja-JP"/>
    </w:rPr>
  </w:style>
  <w:style w:type="character" w:customStyle="1" w:styleId="Heading4C">
    <w:name w:val="Heading 4 C"/>
    <w:rsid w:val="00991553"/>
    <w:rPr>
      <w:rFonts w:ascii="Arial" w:hAnsi="Arial"/>
      <w:sz w:val="24"/>
      <w:szCs w:val="28"/>
      <w:lang w:val="en-GB" w:eastAsia="en-US" w:bidi="ar-SA"/>
    </w:rPr>
  </w:style>
  <w:style w:type="character" w:customStyle="1" w:styleId="H6C">
    <w:name w:val="H6 C"/>
    <w:rsid w:val="00991553"/>
    <w:rPr>
      <w:rFonts w:ascii="Arial" w:hAnsi="Arial"/>
      <w:sz w:val="22"/>
      <w:lang w:val="en-GB" w:eastAsia="ja-JP" w:bidi="ar-SA"/>
    </w:rPr>
  </w:style>
  <w:style w:type="character" w:customStyle="1" w:styleId="h51">
    <w:name w:val="h5 1"/>
    <w:rsid w:val="009915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1553"/>
    <w:rPr>
      <w:rFonts w:ascii="Arial" w:hAnsi="Arial"/>
      <w:sz w:val="22"/>
      <w:lang w:val="en-GB" w:eastAsia="en-US" w:bidi="ar-SA"/>
    </w:rPr>
  </w:style>
  <w:style w:type="paragraph" w:customStyle="1" w:styleId="TALCharChar">
    <w:name w:val="TAL Char Char"/>
    <w:basedOn w:val="Normal"/>
    <w:link w:val="TALCharCharChar"/>
    <w:rsid w:val="009915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1553"/>
    <w:rPr>
      <w:rFonts w:ascii="Arial" w:eastAsia="MS Mincho" w:hAnsi="Arial"/>
      <w:sz w:val="18"/>
      <w:lang w:val="en-GB" w:eastAsia="ja-JP"/>
    </w:rPr>
  </w:style>
  <w:style w:type="paragraph" w:customStyle="1" w:styleId="Note">
    <w:name w:val="Note"/>
    <w:basedOn w:val="Normal"/>
    <w:uiPriority w:val="99"/>
    <w:rsid w:val="009915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915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915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915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915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915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9155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915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91553"/>
  </w:style>
  <w:style w:type="paragraph" w:customStyle="1" w:styleId="Heading2Head2A2">
    <w:name w:val="Heading 2.Head2A.2"/>
    <w:basedOn w:val="Heading1"/>
    <w:next w:val="Normal"/>
    <w:uiPriority w:val="99"/>
    <w:rsid w:val="009915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91553"/>
    <w:pPr>
      <w:numPr>
        <w:numId w:val="7"/>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99155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15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1553"/>
    <w:rPr>
      <w:rFonts w:ascii="Arial" w:hAnsi="Arial"/>
      <w:sz w:val="24"/>
      <w:lang w:val="en-GB" w:eastAsia="ja-JP" w:bidi="ar-SA"/>
    </w:rPr>
  </w:style>
  <w:style w:type="paragraph" w:customStyle="1" w:styleId="Separation">
    <w:name w:val="Separation"/>
    <w:basedOn w:val="Heading1"/>
    <w:next w:val="Normal"/>
    <w:uiPriority w:val="99"/>
    <w:rsid w:val="00991553"/>
    <w:pPr>
      <w:pBdr>
        <w:top w:val="none" w:sz="0" w:space="0" w:color="auto"/>
      </w:pBdr>
    </w:pPr>
    <w:rPr>
      <w:b/>
      <w:color w:val="0000FF"/>
      <w:lang w:eastAsia="en-GB"/>
    </w:rPr>
  </w:style>
  <w:style w:type="paragraph" w:customStyle="1" w:styleId="font5">
    <w:name w:val="font5"/>
    <w:basedOn w:val="Normal"/>
    <w:uiPriority w:val="99"/>
    <w:rsid w:val="0099155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99155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915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915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915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915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915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91553"/>
    <w:rPr>
      <w:rFonts w:ascii="Times New Roman" w:hAnsi="Times New Roman"/>
      <w:lang w:val="en-GB" w:eastAsia="en-US"/>
    </w:rPr>
  </w:style>
  <w:style w:type="paragraph" w:customStyle="1" w:styleId="CarCar">
    <w:name w:val="Car C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1553"/>
    <w:rPr>
      <w:rFonts w:ascii="Times New Roman" w:hAnsi="Times New Roman"/>
      <w:b/>
      <w:bCs/>
      <w:lang w:val="en-GB" w:eastAsia="en-US"/>
    </w:rPr>
  </w:style>
  <w:style w:type="paragraph" w:customStyle="1" w:styleId="B20">
    <w:name w:val="B2+"/>
    <w:basedOn w:val="B2"/>
    <w:uiPriority w:val="99"/>
    <w:rsid w:val="009915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915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91553"/>
    <w:rPr>
      <w:rFonts w:eastAsia="SimSun"/>
      <w:lang w:val="en-GB" w:eastAsia="en-US" w:bidi="ar-SA"/>
    </w:rPr>
  </w:style>
  <w:style w:type="character" w:customStyle="1" w:styleId="CharChar7">
    <w:name w:val="Char Char7"/>
    <w:rsid w:val="00991553"/>
    <w:rPr>
      <w:rFonts w:ascii="Arial" w:eastAsia="SimSun" w:hAnsi="Arial"/>
      <w:sz w:val="36"/>
      <w:lang w:val="en-GB" w:eastAsia="en-US" w:bidi="ar-SA"/>
    </w:rPr>
  </w:style>
  <w:style w:type="character" w:customStyle="1" w:styleId="CharChar6">
    <w:name w:val="Char Char6"/>
    <w:rsid w:val="00991553"/>
    <w:rPr>
      <w:rFonts w:ascii="Arial" w:eastAsia="SimSun" w:hAnsi="Arial"/>
      <w:sz w:val="32"/>
      <w:lang w:val="en-GB" w:eastAsia="en-US" w:bidi="ar-SA"/>
    </w:rPr>
  </w:style>
  <w:style w:type="character" w:customStyle="1" w:styleId="CharChar5">
    <w:name w:val="Char Char5"/>
    <w:rsid w:val="00991553"/>
    <w:rPr>
      <w:rFonts w:ascii="Arial" w:eastAsia="SimSun" w:hAnsi="Arial"/>
      <w:sz w:val="28"/>
      <w:lang w:val="en-GB" w:eastAsia="en-US" w:bidi="ar-SA"/>
    </w:rPr>
  </w:style>
  <w:style w:type="character" w:customStyle="1" w:styleId="CharChar16">
    <w:name w:val="Char Char16"/>
    <w:rsid w:val="00991553"/>
    <w:rPr>
      <w:rFonts w:ascii="Arial" w:eastAsia="SimSun" w:hAnsi="Arial"/>
      <w:lang w:val="en-GB" w:eastAsia="en-US" w:bidi="ar-SA"/>
    </w:rPr>
  </w:style>
  <w:style w:type="character" w:customStyle="1" w:styleId="CharChar14">
    <w:name w:val="Char Char14"/>
    <w:rsid w:val="00991553"/>
    <w:rPr>
      <w:rFonts w:ascii="Arial" w:eastAsia="SimSun" w:hAnsi="Arial"/>
      <w:sz w:val="36"/>
      <w:lang w:val="en-GB" w:eastAsia="en-US" w:bidi="ar-SA"/>
    </w:rPr>
  </w:style>
  <w:style w:type="character" w:customStyle="1" w:styleId="CharChar11">
    <w:name w:val="Char Char11"/>
    <w:rsid w:val="00991553"/>
    <w:rPr>
      <w:rFonts w:ascii="Tahoma" w:eastAsia="SimSun" w:hAnsi="Tahoma" w:cs="Tahoma"/>
      <w:lang w:val="en-GB" w:eastAsia="en-US" w:bidi="ar-SA"/>
    </w:rPr>
  </w:style>
  <w:style w:type="paragraph" w:customStyle="1" w:styleId="Copyright">
    <w:name w:val="Copyright"/>
    <w:basedOn w:val="Normal"/>
    <w:uiPriority w:val="99"/>
    <w:rsid w:val="009915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91553"/>
    <w:rPr>
      <w:rFonts w:ascii="Times New Roman" w:eastAsia="Batang" w:hAnsi="Times New Roman"/>
      <w:lang w:val="en-GB" w:eastAsia="en-US"/>
    </w:rPr>
  </w:style>
  <w:style w:type="paragraph" w:customStyle="1" w:styleId="a0">
    <w:name w:val="変更箇所"/>
    <w:hidden/>
    <w:uiPriority w:val="99"/>
    <w:semiHidden/>
    <w:rsid w:val="00991553"/>
    <w:rPr>
      <w:rFonts w:ascii="Times New Roman" w:eastAsia="MS Mincho" w:hAnsi="Times New Roman"/>
      <w:lang w:val="en-GB" w:eastAsia="en-US"/>
    </w:rPr>
  </w:style>
  <w:style w:type="paragraph" w:customStyle="1" w:styleId="CarCar1CharCharCarCar">
    <w:name w:val="Car Car1 Char Char Car Car"/>
    <w:uiPriority w:val="99"/>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1553"/>
    <w:rPr>
      <w:rFonts w:ascii="Tahoma" w:hAnsi="Tahoma" w:cs="Tahoma"/>
      <w:sz w:val="16"/>
      <w:szCs w:val="16"/>
      <w:lang w:val="en-GB" w:eastAsia="en-US" w:bidi="ar-SA"/>
    </w:rPr>
  </w:style>
  <w:style w:type="paragraph" w:customStyle="1" w:styleId="FooterCentred">
    <w:name w:val="FooterCentred"/>
    <w:basedOn w:val="Footer"/>
    <w:uiPriority w:val="99"/>
    <w:rsid w:val="009915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9915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915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915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1553"/>
    <w:rPr>
      <w:rFonts w:ascii="Arial" w:hAnsi="Arial"/>
      <w:b/>
      <w:noProof/>
      <w:sz w:val="18"/>
      <w:lang w:val="en-GB" w:eastAsia="en-US" w:bidi="ar-SA"/>
    </w:rPr>
  </w:style>
  <w:style w:type="character" w:customStyle="1" w:styleId="CharChar25">
    <w:name w:val="Char Char25"/>
    <w:rsid w:val="00991553"/>
    <w:rPr>
      <w:rFonts w:ascii="Arial" w:hAnsi="Arial"/>
      <w:lang w:val="en-GB" w:eastAsia="en-US"/>
    </w:rPr>
  </w:style>
  <w:style w:type="character" w:customStyle="1" w:styleId="CharChar24">
    <w:name w:val="Char Char24"/>
    <w:rsid w:val="00991553"/>
    <w:rPr>
      <w:rFonts w:ascii="Arial" w:hAnsi="Arial"/>
      <w:sz w:val="36"/>
      <w:lang w:val="en-GB" w:eastAsia="en-US"/>
    </w:rPr>
  </w:style>
  <w:style w:type="character" w:customStyle="1" w:styleId="CharChar17">
    <w:name w:val="Char Char17"/>
    <w:rsid w:val="00991553"/>
    <w:rPr>
      <w:rFonts w:ascii="Tahoma" w:hAnsi="Tahoma" w:cs="Tahoma"/>
      <w:shd w:val="clear" w:color="auto" w:fill="000080"/>
      <w:lang w:val="en-GB" w:eastAsia="en-US"/>
    </w:rPr>
  </w:style>
  <w:style w:type="character" w:customStyle="1" w:styleId="CharChar19">
    <w:name w:val="Char Char19"/>
    <w:rsid w:val="00991553"/>
    <w:rPr>
      <w:rFonts w:ascii="Times New Roman" w:hAnsi="Times New Roman"/>
      <w:lang w:val="en-GB"/>
    </w:rPr>
  </w:style>
  <w:style w:type="character" w:customStyle="1" w:styleId="CharChar20">
    <w:name w:val="Char Char20"/>
    <w:rsid w:val="00991553"/>
    <w:rPr>
      <w:rFonts w:ascii="Tahoma" w:hAnsi="Tahoma" w:cs="Tahoma"/>
      <w:sz w:val="16"/>
      <w:szCs w:val="16"/>
      <w:lang w:val="en-GB" w:eastAsia="en-US"/>
    </w:rPr>
  </w:style>
  <w:style w:type="paragraph" w:customStyle="1" w:styleId="a1">
    <w:name w:val="수정"/>
    <w:hidden/>
    <w:uiPriority w:val="99"/>
    <w:semiHidden/>
    <w:rsid w:val="00991553"/>
    <w:rPr>
      <w:rFonts w:ascii="Times New Roman" w:eastAsia="Batang" w:hAnsi="Times New Roman"/>
      <w:lang w:val="en-GB" w:eastAsia="en-US"/>
    </w:rPr>
  </w:style>
  <w:style w:type="character" w:customStyle="1" w:styleId="CharChar30">
    <w:name w:val="Char Char30"/>
    <w:rsid w:val="00991553"/>
    <w:rPr>
      <w:rFonts w:ascii="Arial" w:hAnsi="Arial"/>
      <w:lang w:val="en-GB" w:eastAsia="en-US"/>
    </w:rPr>
  </w:style>
  <w:style w:type="character" w:customStyle="1" w:styleId="CharChar29">
    <w:name w:val="Char Char29"/>
    <w:rsid w:val="00991553"/>
    <w:rPr>
      <w:rFonts w:ascii="Arial" w:hAnsi="Arial"/>
      <w:sz w:val="36"/>
      <w:lang w:val="en-GB" w:eastAsia="en-US"/>
    </w:rPr>
  </w:style>
  <w:style w:type="character" w:customStyle="1" w:styleId="CharChar26">
    <w:name w:val="Char Char26"/>
    <w:rsid w:val="00991553"/>
    <w:rPr>
      <w:rFonts w:ascii="Times New Roman" w:hAnsi="Times New Roman"/>
      <w:lang w:val="en-GB" w:eastAsia="en-US"/>
    </w:rPr>
  </w:style>
  <w:style w:type="character" w:customStyle="1" w:styleId="CharChar28">
    <w:name w:val="Char Char28"/>
    <w:rsid w:val="00991553"/>
    <w:rPr>
      <w:rFonts w:ascii="Arial" w:hAnsi="Arial"/>
      <w:sz w:val="36"/>
      <w:lang w:val="en-GB" w:eastAsia="en-US"/>
    </w:rPr>
  </w:style>
  <w:style w:type="character" w:customStyle="1" w:styleId="CharChar27">
    <w:name w:val="Char Char27"/>
    <w:rsid w:val="00991553"/>
    <w:rPr>
      <w:rFonts w:ascii="Arial" w:hAnsi="Arial"/>
      <w:b/>
      <w:i/>
      <w:noProof/>
      <w:sz w:val="18"/>
      <w:lang w:val="en-GB" w:eastAsia="en-US"/>
    </w:rPr>
  </w:style>
  <w:style w:type="paragraph" w:customStyle="1" w:styleId="4">
    <w:name w:val="(文字) (文字)4"/>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1553"/>
    <w:rPr>
      <w:rFonts w:ascii="Cambria" w:eastAsia="MS Gothic" w:hAnsi="Cambria" w:cs="Times New Roman"/>
      <w:i/>
      <w:iCs/>
      <w:color w:val="243F60"/>
      <w:lang w:eastAsia="en-US"/>
    </w:rPr>
  </w:style>
  <w:style w:type="paragraph" w:customStyle="1" w:styleId="Revision1">
    <w:name w:val="Revision1"/>
    <w:hidden/>
    <w:uiPriority w:val="99"/>
    <w:semiHidden/>
    <w:rsid w:val="00991553"/>
    <w:rPr>
      <w:rFonts w:ascii="Times New Roman" w:eastAsia="Batang" w:hAnsi="Times New Roman"/>
      <w:lang w:val="en-GB" w:eastAsia="en-US"/>
    </w:rPr>
  </w:style>
  <w:style w:type="character" w:customStyle="1" w:styleId="T1Char3">
    <w:name w:val="T1 Char3"/>
    <w:aliases w:val="Header 6 Char Char3"/>
    <w:rsid w:val="00991553"/>
    <w:rPr>
      <w:rFonts w:ascii="Arial" w:eastAsia="Times New Roman" w:hAnsi="Arial" w:cs="Times New Roman"/>
      <w:sz w:val="20"/>
      <w:szCs w:val="20"/>
      <w:lang w:val="en-GB" w:eastAsia="ja-JP"/>
    </w:rPr>
  </w:style>
  <w:style w:type="character" w:customStyle="1" w:styleId="CharChar9">
    <w:name w:val="Char Char9"/>
    <w:rsid w:val="00991553"/>
    <w:rPr>
      <w:rFonts w:ascii="Arial" w:eastAsia="MS Mincho" w:hAnsi="Arial" w:cs="CG Times (WN)"/>
      <w:kern w:val="0"/>
      <w:sz w:val="22"/>
      <w:szCs w:val="20"/>
      <w:lang w:val="en-GB" w:eastAsia="ar-SA"/>
    </w:rPr>
  </w:style>
  <w:style w:type="character" w:customStyle="1" w:styleId="CharChar3">
    <w:name w:val="Char Char3"/>
    <w:rsid w:val="00991553"/>
    <w:rPr>
      <w:rFonts w:ascii="Arial" w:hAnsi="Arial"/>
      <w:sz w:val="22"/>
      <w:lang w:val="en-GB" w:eastAsia="en-US" w:bidi="ar-SA"/>
    </w:rPr>
  </w:style>
  <w:style w:type="paragraph" w:customStyle="1" w:styleId="CharCharCharCharChar">
    <w:name w:val="Char Char Char Char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1553"/>
    <w:rPr>
      <w:lang w:val="en-GB" w:eastAsia="ja-JP" w:bidi="ar-SA"/>
    </w:rPr>
  </w:style>
  <w:style w:type="paragraph" w:customStyle="1" w:styleId="CharChar1CharChar">
    <w:name w:val="Char Char1 Char Char"/>
    <w:uiPriority w:val="99"/>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915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1553"/>
    <w:rPr>
      <w:rFonts w:ascii="Arial" w:hAnsi="Arial"/>
      <w:sz w:val="32"/>
      <w:lang w:val="en-GB" w:eastAsia="ja-JP" w:bidi="ar-SA"/>
    </w:rPr>
  </w:style>
  <w:style w:type="character" w:customStyle="1" w:styleId="CharChar4">
    <w:name w:val="Char Char4"/>
    <w:rsid w:val="00991553"/>
    <w:rPr>
      <w:rFonts w:ascii="Courier New" w:hAnsi="Courier New"/>
      <w:lang w:val="nb-NO" w:eastAsia="ja-JP" w:bidi="ar-SA"/>
    </w:rPr>
  </w:style>
  <w:style w:type="character" w:customStyle="1" w:styleId="NOCharChar">
    <w:name w:val="NO Char Char"/>
    <w:rsid w:val="009915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1553"/>
    <w:rPr>
      <w:rFonts w:ascii="Arial" w:hAnsi="Arial"/>
      <w:sz w:val="32"/>
      <w:lang w:val="en-GB" w:eastAsia="en-US" w:bidi="ar-SA"/>
    </w:rPr>
  </w:style>
  <w:style w:type="character" w:customStyle="1" w:styleId="T1Char2">
    <w:name w:val="T1 Char2"/>
    <w:aliases w:val="Header 6 Char Char2"/>
    <w:rsid w:val="00991553"/>
    <w:rPr>
      <w:rFonts w:ascii="Arial" w:hAnsi="Arial"/>
      <w:lang w:val="en-GB" w:eastAsia="en-US"/>
    </w:rPr>
  </w:style>
  <w:style w:type="character" w:customStyle="1" w:styleId="CharChar10">
    <w:name w:val="Char Char10"/>
    <w:rsid w:val="00991553"/>
    <w:rPr>
      <w:rFonts w:ascii="Times New Roman" w:hAnsi="Times New Roman"/>
      <w:lang w:val="en-GB" w:eastAsia="en-US"/>
    </w:rPr>
  </w:style>
  <w:style w:type="paragraph" w:styleId="EndnoteText">
    <w:name w:val="endnote text"/>
    <w:basedOn w:val="Normal"/>
    <w:link w:val="EndnoteTextChar"/>
    <w:uiPriority w:val="99"/>
    <w:rsid w:val="00991553"/>
    <w:pPr>
      <w:snapToGrid w:val="0"/>
    </w:pPr>
    <w:rPr>
      <w:rFonts w:eastAsia="SimSun"/>
      <w:lang w:eastAsia="en-GB"/>
    </w:rPr>
  </w:style>
  <w:style w:type="character" w:customStyle="1" w:styleId="EndnoteTextChar">
    <w:name w:val="Endnote Text Char"/>
    <w:basedOn w:val="DefaultParagraphFont"/>
    <w:link w:val="EndnoteText"/>
    <w:uiPriority w:val="99"/>
    <w:rsid w:val="00991553"/>
    <w:rPr>
      <w:rFonts w:ascii="Times New Roman" w:eastAsia="SimSun" w:hAnsi="Times New Roman"/>
      <w:lang w:val="en-GB" w:eastAsia="en-GB"/>
    </w:rPr>
  </w:style>
  <w:style w:type="character" w:styleId="EndnoteReference">
    <w:name w:val="endnote reference"/>
    <w:rsid w:val="00991553"/>
    <w:rPr>
      <w:vertAlign w:val="superscript"/>
    </w:rPr>
  </w:style>
  <w:style w:type="paragraph" w:customStyle="1" w:styleId="MTDisplayEquation">
    <w:name w:val="MTDisplayEquation"/>
    <w:basedOn w:val="Normal"/>
    <w:uiPriority w:val="99"/>
    <w:rsid w:val="00991553"/>
    <w:pPr>
      <w:tabs>
        <w:tab w:val="center" w:pos="4820"/>
        <w:tab w:val="right" w:pos="9640"/>
      </w:tabs>
    </w:pPr>
    <w:rPr>
      <w:rFonts w:eastAsia="SimSun"/>
      <w:lang w:eastAsia="en-GB"/>
    </w:rPr>
  </w:style>
  <w:style w:type="paragraph" w:customStyle="1" w:styleId="1">
    <w:name w:val="修订1"/>
    <w:hidden/>
    <w:uiPriority w:val="99"/>
    <w:semiHidden/>
    <w:rsid w:val="00991553"/>
    <w:rPr>
      <w:rFonts w:ascii="Times New Roman" w:eastAsia="Batang" w:hAnsi="Times New Roman"/>
      <w:lang w:val="en-GB" w:eastAsia="en-US"/>
    </w:rPr>
  </w:style>
  <w:style w:type="character" w:customStyle="1" w:styleId="Heading1Char2">
    <w:name w:val="Heading 1 Char2"/>
    <w:aliases w:val="h131 Char1,h141 Char1"/>
    <w:rsid w:val="00991553"/>
    <w:rPr>
      <w:rFonts w:ascii="Arial" w:hAnsi="Arial"/>
      <w:sz w:val="36"/>
      <w:lang w:val="en-GB" w:eastAsia="en-US"/>
    </w:rPr>
  </w:style>
  <w:style w:type="paragraph" w:customStyle="1" w:styleId="TableText">
    <w:name w:val="TableText"/>
    <w:basedOn w:val="BodyTextIndent"/>
    <w:uiPriority w:val="99"/>
    <w:rsid w:val="00991553"/>
  </w:style>
  <w:style w:type="paragraph" w:styleId="BodyTextIndent">
    <w:name w:val="Body Text Indent"/>
    <w:basedOn w:val="Normal"/>
    <w:link w:val="BodyTextIndentChar"/>
    <w:uiPriority w:val="99"/>
    <w:rsid w:val="0099155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91553"/>
    <w:rPr>
      <w:rFonts w:ascii="Times New Roman" w:eastAsia="Batang" w:hAnsi="Times New Roman"/>
      <w:lang w:val="en-GB" w:eastAsia="en-GB"/>
    </w:rPr>
  </w:style>
  <w:style w:type="paragraph" w:customStyle="1" w:styleId="StyleTAC">
    <w:name w:val="Style TAC +"/>
    <w:basedOn w:val="TAC"/>
    <w:next w:val="TAC"/>
    <w:link w:val="StyleTACChar"/>
    <w:autoRedefine/>
    <w:rsid w:val="00991553"/>
    <w:rPr>
      <w:rFonts w:eastAsia="SimSun"/>
      <w:kern w:val="2"/>
      <w:lang w:val="x-none" w:eastAsia="ko-KR"/>
    </w:rPr>
  </w:style>
  <w:style w:type="character" w:customStyle="1" w:styleId="StyleTACChar">
    <w:name w:val="Style TAC + Char"/>
    <w:link w:val="StyleTAC"/>
    <w:rsid w:val="00991553"/>
    <w:rPr>
      <w:rFonts w:ascii="Arial" w:eastAsia="SimSun" w:hAnsi="Arial"/>
      <w:kern w:val="2"/>
      <w:sz w:val="18"/>
      <w:lang w:val="x-none" w:eastAsia="ko-KR"/>
    </w:rPr>
  </w:style>
  <w:style w:type="character" w:customStyle="1" w:styleId="CharChar15">
    <w:name w:val="Char Char15"/>
    <w:rsid w:val="00991553"/>
    <w:rPr>
      <w:rFonts w:ascii="Arial" w:hAnsi="Arial"/>
      <w:sz w:val="36"/>
      <w:lang w:val="en-GB"/>
    </w:rPr>
  </w:style>
  <w:style w:type="paragraph" w:customStyle="1" w:styleId="yiv4554062744tal">
    <w:name w:val="yiv4554062744tal"/>
    <w:basedOn w:val="Normal"/>
    <w:uiPriority w:val="99"/>
    <w:rsid w:val="0099155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991553"/>
    <w:rPr>
      <w:rFonts w:ascii="Arial" w:hAnsi="Arial"/>
      <w:lang w:val="en-GB" w:eastAsia="en-US" w:bidi="ar-SA"/>
    </w:rPr>
  </w:style>
  <w:style w:type="character" w:customStyle="1" w:styleId="msoins00">
    <w:name w:val="msoins0"/>
    <w:rsid w:val="00991553"/>
  </w:style>
  <w:style w:type="paragraph" w:customStyle="1" w:styleId="10">
    <w:name w:val="수정1"/>
    <w:hidden/>
    <w:uiPriority w:val="99"/>
    <w:semiHidden/>
    <w:rsid w:val="00991553"/>
    <w:rPr>
      <w:rFonts w:ascii="Times New Roman" w:eastAsia="Batang" w:hAnsi="Times New Roman"/>
      <w:lang w:val="en-GB" w:eastAsia="en-US"/>
    </w:rPr>
  </w:style>
  <w:style w:type="paragraph" w:customStyle="1" w:styleId="11">
    <w:name w:val="変更箇所1"/>
    <w:hidden/>
    <w:uiPriority w:val="99"/>
    <w:semiHidden/>
    <w:rsid w:val="00991553"/>
    <w:rPr>
      <w:rFonts w:ascii="Times New Roman" w:eastAsia="MS Mincho" w:hAnsi="Times New Roman"/>
      <w:lang w:val="en-GB" w:eastAsia="en-US"/>
    </w:rPr>
  </w:style>
  <w:style w:type="character" w:customStyle="1" w:styleId="hps">
    <w:name w:val="hps"/>
    <w:rsid w:val="00991553"/>
  </w:style>
  <w:style w:type="paragraph" w:customStyle="1" w:styleId="CarCar5">
    <w:name w:val="Car Car5"/>
    <w:uiPriority w:val="99"/>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15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99155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991553"/>
    <w:rPr>
      <w:b/>
      <w:lang w:val="en-GB" w:eastAsia="en-US" w:bidi="ar-SA"/>
    </w:rPr>
  </w:style>
  <w:style w:type="paragraph" w:customStyle="1" w:styleId="DAText">
    <w:name w:val="DA_Text"/>
    <w:basedOn w:val="Normal"/>
    <w:link w:val="DATextZchn"/>
    <w:rsid w:val="00991553"/>
    <w:pPr>
      <w:spacing w:after="0"/>
      <w:jc w:val="both"/>
    </w:pPr>
    <w:rPr>
      <w:rFonts w:ascii="CG Times (WN)" w:eastAsia="Malgun Gothic" w:hAnsi="CG Times (WN)"/>
      <w:szCs w:val="24"/>
      <w:lang w:val="de-DE" w:eastAsia="de-DE"/>
    </w:rPr>
  </w:style>
  <w:style w:type="character" w:customStyle="1" w:styleId="DATextZchn">
    <w:name w:val="DA_Text Zchn"/>
    <w:link w:val="DAText"/>
    <w:rsid w:val="00991553"/>
    <w:rPr>
      <w:rFonts w:eastAsia="Malgun Gothic"/>
      <w:szCs w:val="24"/>
      <w:lang w:val="de-DE" w:eastAsia="de-DE"/>
    </w:rPr>
  </w:style>
  <w:style w:type="paragraph" w:customStyle="1" w:styleId="JK-text-simpledoc">
    <w:name w:val="JK - text - simple doc"/>
    <w:basedOn w:val="BodyText"/>
    <w:autoRedefine/>
    <w:uiPriority w:val="99"/>
    <w:rsid w:val="00991553"/>
    <w:pPr>
      <w:numPr>
        <w:numId w:val="8"/>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91553"/>
    <w:pPr>
      <w:numPr>
        <w:numId w:val="9"/>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rsid w:val="00991553"/>
    <w:pPr>
      <w:numPr>
        <w:numId w:val="10"/>
      </w:numPr>
      <w:tabs>
        <w:tab w:val="num" w:pos="360"/>
      </w:tabs>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uiPriority w:val="99"/>
    <w:rsid w:val="009915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91553"/>
    <w:rPr>
      <w:rFonts w:eastAsia="MS Mincho"/>
      <w:lang w:val="en-GB" w:eastAsia="en-GB"/>
    </w:rPr>
  </w:style>
  <w:style w:type="paragraph" w:styleId="NormalIndent">
    <w:name w:val="Normal Indent"/>
    <w:aliases w:val="d"/>
    <w:basedOn w:val="Normal"/>
    <w:uiPriority w:val="99"/>
    <w:rsid w:val="00991553"/>
    <w:pPr>
      <w:spacing w:after="0"/>
      <w:ind w:left="851"/>
    </w:pPr>
    <w:rPr>
      <w:rFonts w:eastAsia="MS Mincho"/>
      <w:lang w:val="it-IT" w:eastAsia="en-GB"/>
    </w:rPr>
  </w:style>
  <w:style w:type="paragraph" w:customStyle="1" w:styleId="tabletext0">
    <w:name w:val="table text"/>
    <w:basedOn w:val="Normal"/>
    <w:next w:val="Normal"/>
    <w:uiPriority w:val="99"/>
    <w:rsid w:val="009915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1553"/>
    <w:rPr>
      <w:rFonts w:ascii="Times New Roman" w:eastAsia="MS Mincho" w:hAnsi="Times New Roman"/>
      <w:lang w:val="en-GB" w:eastAsia="en-GB"/>
    </w:rPr>
    <w:tblPr/>
  </w:style>
  <w:style w:type="paragraph" w:customStyle="1" w:styleId="Normal1">
    <w:name w:val="Normal 1"/>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91553"/>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915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9155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915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915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915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915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9155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9155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915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915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915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915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91553"/>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9915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915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915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Index3">
    <w:name w:val="index 3"/>
    <w:basedOn w:val="Normal"/>
    <w:next w:val="Normal"/>
    <w:autoRedefine/>
    <w:uiPriority w:val="99"/>
    <w:rsid w:val="0099155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991553"/>
    <w:rPr>
      <w:b/>
      <w:bCs/>
      <w:lang w:val="en-GB" w:eastAsia="en-US" w:bidi="ar-SA"/>
    </w:rPr>
  </w:style>
  <w:style w:type="paragraph" w:customStyle="1" w:styleId="font7">
    <w:name w:val="font7"/>
    <w:basedOn w:val="Normal"/>
    <w:uiPriority w:val="99"/>
    <w:rsid w:val="009915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915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915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915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99155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9915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1553"/>
  </w:style>
  <w:style w:type="paragraph" w:styleId="Index5">
    <w:name w:val="index 5"/>
    <w:basedOn w:val="Normal"/>
    <w:next w:val="Normal"/>
    <w:autoRedefine/>
    <w:uiPriority w:val="99"/>
    <w:rsid w:val="0099155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991553"/>
    <w:rPr>
      <w:color w:val="FF0000"/>
      <w:lang w:eastAsia="en-US"/>
    </w:rPr>
  </w:style>
  <w:style w:type="character" w:customStyle="1" w:styleId="PlainTextChar1">
    <w:name w:val="Plain Text Char1"/>
    <w:locked/>
    <w:rsid w:val="00991553"/>
    <w:rPr>
      <w:rFonts w:ascii="Courier New" w:hAnsi="Courier New"/>
      <w:lang w:val="nb-NO"/>
    </w:rPr>
  </w:style>
  <w:style w:type="character" w:customStyle="1" w:styleId="12">
    <w:name w:val="書式なし (文字)1"/>
    <w:rsid w:val="0099155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1553"/>
    <w:rPr>
      <w:rFonts w:eastAsia="SimSun"/>
    </w:rPr>
  </w:style>
  <w:style w:type="character" w:customStyle="1" w:styleId="13">
    <w:name w:val="文末脚注文字列 (文字)1"/>
    <w:rsid w:val="00991553"/>
    <w:rPr>
      <w:rFonts w:ascii="Times New Roman" w:hAnsi="Times New Roman" w:cs="Times New Roman" w:hint="default"/>
      <w:lang w:val="en-GB" w:eastAsia="en-US"/>
    </w:rPr>
  </w:style>
  <w:style w:type="paragraph" w:customStyle="1" w:styleId="xl63">
    <w:name w:val="xl63"/>
    <w:basedOn w:val="Normal"/>
    <w:uiPriority w:val="99"/>
    <w:rsid w:val="009915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1553"/>
    <w:rPr>
      <w:rFonts w:ascii="Arial" w:hAnsi="Arial"/>
      <w:sz w:val="24"/>
      <w:szCs w:val="28"/>
      <w:lang w:val="en-GB" w:eastAsia="en-GB"/>
    </w:rPr>
  </w:style>
  <w:style w:type="character" w:customStyle="1" w:styleId="Heading7Char1">
    <w:name w:val="Heading 7 Char1"/>
    <w:rsid w:val="00991553"/>
    <w:rPr>
      <w:rFonts w:ascii="Arial" w:hAnsi="Arial"/>
      <w:lang w:val="en-GB"/>
    </w:rPr>
  </w:style>
  <w:style w:type="character" w:customStyle="1" w:styleId="Heading8Char1">
    <w:name w:val="Heading 8 Char1"/>
    <w:rsid w:val="00991553"/>
    <w:rPr>
      <w:rFonts w:ascii="Arial" w:hAnsi="Arial"/>
      <w:sz w:val="36"/>
      <w:lang w:val="en-GB"/>
    </w:rPr>
  </w:style>
  <w:style w:type="character" w:customStyle="1" w:styleId="Heading9Char1">
    <w:name w:val="Heading 9 Char1"/>
    <w:rsid w:val="00991553"/>
    <w:rPr>
      <w:rFonts w:ascii="Arial" w:hAnsi="Arial"/>
      <w:sz w:val="36"/>
      <w:lang w:val="en-GB"/>
    </w:rPr>
  </w:style>
  <w:style w:type="character" w:customStyle="1" w:styleId="ListChar1">
    <w:name w:val="List Char1"/>
    <w:link w:val="List"/>
    <w:rsid w:val="00991553"/>
    <w:rPr>
      <w:rFonts w:ascii="Times New Roman" w:hAnsi="Times New Roman"/>
      <w:lang w:val="en-GB" w:eastAsia="en-US"/>
    </w:rPr>
  </w:style>
  <w:style w:type="character" w:customStyle="1" w:styleId="DocumentMapChar1">
    <w:name w:val="Document Map Char1"/>
    <w:uiPriority w:val="99"/>
    <w:semiHidden/>
    <w:rsid w:val="00991553"/>
    <w:rPr>
      <w:rFonts w:ascii="Tahoma" w:hAnsi="Tahoma"/>
      <w:lang w:val="en-GB" w:eastAsia="en-US"/>
    </w:rPr>
  </w:style>
  <w:style w:type="character" w:customStyle="1" w:styleId="BalloonTextChar1">
    <w:name w:val="Balloon Text Char1"/>
    <w:uiPriority w:val="99"/>
    <w:rsid w:val="00991553"/>
    <w:rPr>
      <w:rFonts w:ascii="Tahoma" w:hAnsi="Tahoma" w:cs="Tahoma"/>
      <w:sz w:val="16"/>
      <w:szCs w:val="16"/>
      <w:lang w:val="en-GB" w:eastAsia="en-GB" w:bidi="ar-SA"/>
    </w:rPr>
  </w:style>
  <w:style w:type="paragraph" w:customStyle="1" w:styleId="TAH8pt">
    <w:name w:val="TAH + 8 pt"/>
    <w:basedOn w:val="TAH"/>
    <w:rsid w:val="009915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915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91553"/>
    <w:rPr>
      <w:rFonts w:eastAsia="MS Gothic"/>
      <w:b/>
      <w:bCs/>
      <w:lang w:val="x-none" w:eastAsia="x-none"/>
    </w:rPr>
  </w:style>
  <w:style w:type="character" w:customStyle="1" w:styleId="PLBoldChar0">
    <w:name w:val="PL Bold Char"/>
    <w:link w:val="PLBold0"/>
    <w:rsid w:val="00991553"/>
    <w:rPr>
      <w:rFonts w:ascii="Courier New" w:eastAsia="MS Gothic" w:hAnsi="Courier New"/>
      <w:b/>
      <w:bCs/>
      <w:noProof/>
      <w:sz w:val="16"/>
      <w:lang w:val="x-none" w:eastAsia="x-none"/>
    </w:rPr>
  </w:style>
  <w:style w:type="character" w:customStyle="1" w:styleId="PLBoldChar">
    <w:name w:val="PL + Bold Char"/>
    <w:link w:val="PLBold"/>
    <w:rsid w:val="00991553"/>
    <w:rPr>
      <w:rFonts w:ascii="Courier New" w:hAnsi="Courier New"/>
      <w:b/>
      <w:noProof/>
      <w:sz w:val="16"/>
      <w:lang w:val="en-GB" w:eastAsia="ko-KR"/>
    </w:rPr>
  </w:style>
  <w:style w:type="paragraph" w:customStyle="1" w:styleId="numberedlist0">
    <w:name w:val="numbered list"/>
    <w:basedOn w:val="ListBullet"/>
    <w:uiPriority w:val="99"/>
    <w:rsid w:val="009915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9915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91553"/>
    <w:rPr>
      <w:rFonts w:ascii="Times New Roman" w:hAnsi="Times New Roman"/>
      <w:lang w:val="en-GB" w:eastAsia="x-none"/>
    </w:rPr>
  </w:style>
  <w:style w:type="paragraph" w:customStyle="1" w:styleId="para">
    <w:name w:val="para"/>
    <w:basedOn w:val="Normal"/>
    <w:uiPriority w:val="99"/>
    <w:rsid w:val="009915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91553"/>
    <w:pPr>
      <w:tabs>
        <w:tab w:val="num" w:pos="2560"/>
      </w:tabs>
      <w:ind w:left="2560" w:hanging="357"/>
    </w:pPr>
    <w:rPr>
      <w:lang w:val="en-AU" w:eastAsia="ko-KR"/>
    </w:rPr>
  </w:style>
  <w:style w:type="paragraph" w:customStyle="1" w:styleId="b31">
    <w:name w:val="b3"/>
    <w:basedOn w:val="Normal"/>
    <w:uiPriority w:val="99"/>
    <w:rsid w:val="009915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99155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991553"/>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991553"/>
    <w:rPr>
      <w:rFonts w:ascii="Times New Roman" w:eastAsia="MS Mincho" w:hAnsi="Times New Roman"/>
      <w:lang w:val="en-GB" w:eastAsia="en-US"/>
    </w:rPr>
  </w:style>
  <w:style w:type="character" w:customStyle="1" w:styleId="B3c">
    <w:name w:val="B3 c"/>
    <w:rsid w:val="00991553"/>
    <w:rPr>
      <w:lang w:val="en-GB" w:eastAsia="en-GB"/>
    </w:rPr>
  </w:style>
  <w:style w:type="paragraph" w:customStyle="1" w:styleId="AutoCorrect">
    <w:name w:val="AutoCorrect"/>
    <w:uiPriority w:val="99"/>
    <w:rsid w:val="00991553"/>
    <w:rPr>
      <w:rFonts w:ascii="Times New Roman" w:eastAsia="SimSun" w:hAnsi="Times New Roman"/>
      <w:sz w:val="24"/>
      <w:szCs w:val="24"/>
      <w:lang w:val="en-GB" w:eastAsia="ko-KR"/>
    </w:rPr>
  </w:style>
  <w:style w:type="paragraph" w:customStyle="1" w:styleId="PageXofY">
    <w:name w:val="Page X of Y"/>
    <w:uiPriority w:val="99"/>
    <w:rsid w:val="00991553"/>
    <w:rPr>
      <w:rFonts w:ascii="Times New Roman" w:eastAsia="SimSun" w:hAnsi="Times New Roman"/>
      <w:sz w:val="24"/>
      <w:szCs w:val="24"/>
      <w:lang w:val="en-GB" w:eastAsia="ko-KR"/>
    </w:rPr>
  </w:style>
  <w:style w:type="paragraph" w:customStyle="1" w:styleId="Createdby">
    <w:name w:val="Created by"/>
    <w:uiPriority w:val="99"/>
    <w:rsid w:val="00991553"/>
    <w:rPr>
      <w:rFonts w:ascii="Times New Roman" w:eastAsia="SimSun" w:hAnsi="Times New Roman"/>
      <w:sz w:val="24"/>
      <w:szCs w:val="24"/>
      <w:lang w:val="en-GB" w:eastAsia="ko-KR"/>
    </w:rPr>
  </w:style>
  <w:style w:type="paragraph" w:customStyle="1" w:styleId="Createdon">
    <w:name w:val="Created on"/>
    <w:uiPriority w:val="99"/>
    <w:rsid w:val="00991553"/>
    <w:rPr>
      <w:rFonts w:ascii="Times New Roman" w:eastAsia="SimSun" w:hAnsi="Times New Roman"/>
      <w:sz w:val="24"/>
      <w:szCs w:val="24"/>
      <w:lang w:val="en-GB" w:eastAsia="ko-KR"/>
    </w:rPr>
  </w:style>
  <w:style w:type="paragraph" w:customStyle="1" w:styleId="Filenameandpath">
    <w:name w:val="Filename and path"/>
    <w:uiPriority w:val="99"/>
    <w:rsid w:val="00991553"/>
    <w:rPr>
      <w:rFonts w:ascii="Times New Roman" w:eastAsia="SimSun" w:hAnsi="Times New Roman"/>
      <w:sz w:val="24"/>
      <w:szCs w:val="24"/>
      <w:lang w:val="en-GB" w:eastAsia="ko-KR"/>
    </w:rPr>
  </w:style>
  <w:style w:type="paragraph" w:customStyle="1" w:styleId="AuthorPageDate">
    <w:name w:val="Author  Page #  Date"/>
    <w:uiPriority w:val="99"/>
    <w:rsid w:val="00991553"/>
    <w:rPr>
      <w:rFonts w:ascii="Times New Roman" w:eastAsia="SimSun" w:hAnsi="Times New Roman"/>
      <w:sz w:val="24"/>
      <w:szCs w:val="24"/>
      <w:lang w:val="en-GB" w:eastAsia="ko-KR"/>
    </w:rPr>
  </w:style>
  <w:style w:type="paragraph" w:customStyle="1" w:styleId="ConfidentialPageDate">
    <w:name w:val="Confidential  Page #  Date"/>
    <w:uiPriority w:val="99"/>
    <w:rsid w:val="00991553"/>
    <w:rPr>
      <w:rFonts w:ascii="Times New Roman" w:eastAsia="SimSun" w:hAnsi="Times New Roman"/>
      <w:sz w:val="24"/>
      <w:szCs w:val="24"/>
      <w:lang w:val="en-GB" w:eastAsia="ko-KR"/>
    </w:rPr>
  </w:style>
  <w:style w:type="paragraph" w:customStyle="1" w:styleId="Data">
    <w:name w:val="Data"/>
    <w:basedOn w:val="Normal"/>
    <w:uiPriority w:val="99"/>
    <w:rsid w:val="009915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91553"/>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91553"/>
    <w:rPr>
      <w:rFonts w:ascii="Times New Roman" w:eastAsia="Batang" w:hAnsi="Times New Roman"/>
      <w:lang w:val="en-GB" w:eastAsia="en-US"/>
    </w:rPr>
  </w:style>
  <w:style w:type="paragraph" w:customStyle="1" w:styleId="Arial">
    <w:name w:val="Arial"/>
    <w:basedOn w:val="Normal"/>
    <w:uiPriority w:val="99"/>
    <w:rsid w:val="00991553"/>
    <w:pPr>
      <w:tabs>
        <w:tab w:val="right" w:pos="9639"/>
      </w:tabs>
    </w:pPr>
    <w:rPr>
      <w:rFonts w:eastAsia="Batang"/>
      <w:b/>
      <w:bCs/>
      <w:lang w:val="fr-FR" w:eastAsia="en-GB"/>
    </w:rPr>
  </w:style>
  <w:style w:type="character" w:customStyle="1" w:styleId="fontstyle01">
    <w:name w:val="fontstyle01"/>
    <w:rsid w:val="00991553"/>
    <w:rPr>
      <w:rFonts w:ascii="Times-Roman" w:hAnsi="Times-Roman" w:hint="default"/>
      <w:b w:val="0"/>
      <w:bCs w:val="0"/>
      <w:i w:val="0"/>
      <w:iCs w:val="0"/>
      <w:color w:val="000000"/>
      <w:sz w:val="20"/>
      <w:szCs w:val="20"/>
    </w:rPr>
  </w:style>
  <w:style w:type="paragraph" w:customStyle="1" w:styleId="3">
    <w:name w:val="修订3"/>
    <w:hidden/>
    <w:uiPriority w:val="99"/>
    <w:semiHidden/>
    <w:rsid w:val="00991553"/>
    <w:rPr>
      <w:rFonts w:ascii="Times New Roman" w:eastAsia="Batang" w:hAnsi="Times New Roman"/>
      <w:lang w:val="en-GB" w:eastAsia="en-US"/>
    </w:rPr>
  </w:style>
  <w:style w:type="paragraph" w:customStyle="1" w:styleId="20">
    <w:name w:val="수정2"/>
    <w:hidden/>
    <w:uiPriority w:val="99"/>
    <w:semiHidden/>
    <w:rsid w:val="00991553"/>
    <w:rPr>
      <w:rFonts w:ascii="Times New Roman" w:eastAsia="Batang" w:hAnsi="Times New Roman"/>
      <w:lang w:val="en-GB" w:eastAsia="en-US"/>
    </w:rPr>
  </w:style>
  <w:style w:type="paragraph" w:customStyle="1" w:styleId="91">
    <w:name w:val="目录 91"/>
    <w:basedOn w:val="TOC8"/>
    <w:uiPriority w:val="99"/>
    <w:rsid w:val="009915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91553"/>
    <w:rPr>
      <w:lang w:val="en-GB" w:eastAsia="x-none"/>
    </w:rPr>
  </w:style>
  <w:style w:type="character" w:customStyle="1" w:styleId="CommentSubjectChar1">
    <w:name w:val="Comment Subject Char1"/>
    <w:uiPriority w:val="99"/>
    <w:rsid w:val="00991553"/>
    <w:rPr>
      <w:b/>
      <w:bCs/>
      <w:lang w:val="en-GB" w:eastAsia="x-none"/>
    </w:rPr>
  </w:style>
  <w:style w:type="paragraph" w:customStyle="1" w:styleId="MO">
    <w:name w:val="MO"/>
    <w:basedOn w:val="Normal"/>
    <w:uiPriority w:val="99"/>
    <w:qFormat/>
    <w:rsid w:val="009915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1553"/>
    <w:rPr>
      <w:sz w:val="28"/>
      <w:lang w:val="en-GB" w:eastAsia="en-US"/>
    </w:rPr>
  </w:style>
  <w:style w:type="paragraph" w:customStyle="1" w:styleId="Char1">
    <w:name w:val="Char1"/>
    <w:uiPriority w:val="99"/>
    <w:semiHidden/>
    <w:rsid w:val="009915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1553"/>
    <w:rPr>
      <w:sz w:val="28"/>
      <w:lang w:val="en-GB" w:eastAsia="en-US"/>
    </w:rPr>
  </w:style>
  <w:style w:type="character" w:customStyle="1" w:styleId="mediumtext1">
    <w:name w:val="medium_text1"/>
    <w:rsid w:val="00991553"/>
    <w:rPr>
      <w:sz w:val="18"/>
      <w:szCs w:val="18"/>
    </w:rPr>
  </w:style>
  <w:style w:type="character" w:customStyle="1" w:styleId="shorttext1">
    <w:name w:val="short_text1"/>
    <w:rsid w:val="00991553"/>
    <w:rPr>
      <w:sz w:val="29"/>
      <w:szCs w:val="29"/>
    </w:rPr>
  </w:style>
  <w:style w:type="paragraph" w:customStyle="1" w:styleId="TableEntry0">
    <w:name w:val="Table Entry"/>
    <w:basedOn w:val="Normal"/>
    <w:next w:val="Normal"/>
    <w:uiPriority w:val="99"/>
    <w:rsid w:val="009915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915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915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91553"/>
    <w:rPr>
      <w:color w:val="FF0000"/>
      <w:lang w:val="en-GB" w:eastAsia="en-US" w:bidi="ar-SA"/>
    </w:rPr>
  </w:style>
  <w:style w:type="paragraph" w:customStyle="1" w:styleId="msolistparagraph0">
    <w:name w:val="msolistparagraph"/>
    <w:basedOn w:val="Normal"/>
    <w:uiPriority w:val="99"/>
    <w:rsid w:val="009915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915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915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5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15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15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1553"/>
    <w:rPr>
      <w:rFonts w:ascii="Arial" w:hAnsi="Arial"/>
      <w:sz w:val="28"/>
      <w:lang w:val="en-GB"/>
    </w:rPr>
  </w:style>
  <w:style w:type="character" w:customStyle="1" w:styleId="CharChar22">
    <w:name w:val="Char Char22"/>
    <w:rsid w:val="009915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1553"/>
    <w:rPr>
      <w:rFonts w:ascii="Times New Roman" w:hAnsi="Times New Roman"/>
      <w:lang w:val="en-GB"/>
    </w:rPr>
  </w:style>
  <w:style w:type="paragraph" w:customStyle="1" w:styleId="30mm">
    <w:name w:val="段落フォント + 左 :  30 mm"/>
    <w:aliases w:val="ぶら下げインデント :  2.81 字"/>
    <w:basedOn w:val="B2"/>
    <w:uiPriority w:val="99"/>
    <w:rsid w:val="00991553"/>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9915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9155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91553"/>
    <w:rPr>
      <w:rFonts w:ascii="Arial" w:eastAsia="MS Mincho" w:hAnsi="Arial"/>
      <w:noProof/>
      <w:lang w:eastAsia="ja-JP"/>
    </w:rPr>
  </w:style>
  <w:style w:type="paragraph" w:customStyle="1" w:styleId="H60">
    <w:name w:val="H6 + 左侧:  0 厘米"/>
    <w:aliases w:val="首行缩进:  0 厘H6米"/>
    <w:basedOn w:val="H6"/>
    <w:uiPriority w:val="99"/>
    <w:rsid w:val="00991553"/>
    <w:pPr>
      <w:ind w:left="0" w:firstLine="0"/>
    </w:pPr>
    <w:rPr>
      <w:rFonts w:eastAsia="SimSun"/>
      <w:lang w:eastAsia="zh-CN"/>
    </w:rPr>
  </w:style>
  <w:style w:type="paragraph" w:customStyle="1" w:styleId="14">
    <w:name w:val="列出段落1"/>
    <w:basedOn w:val="Normal"/>
    <w:uiPriority w:val="99"/>
    <w:qFormat/>
    <w:rsid w:val="009915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1553"/>
    <w:rPr>
      <w:rFonts w:ascii="Times New Roman" w:eastAsia="SimSun" w:hAnsi="Times New Roman"/>
      <w:lang w:val="en-GB" w:eastAsia="en-US"/>
    </w:rPr>
  </w:style>
  <w:style w:type="character" w:customStyle="1" w:styleId="CharChar18">
    <w:name w:val="Char Char18"/>
    <w:rsid w:val="00991553"/>
    <w:rPr>
      <w:rFonts w:ascii="Arial" w:hAnsi="Arial"/>
      <w:lang w:eastAsia="en-US"/>
    </w:rPr>
  </w:style>
  <w:style w:type="paragraph" w:styleId="BodyTextIndent3">
    <w:name w:val="Body Text Indent 3"/>
    <w:basedOn w:val="Normal"/>
    <w:link w:val="BodyTextIndent3Char"/>
    <w:uiPriority w:val="99"/>
    <w:rsid w:val="0099155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91553"/>
    <w:rPr>
      <w:rFonts w:ascii="Times New Roman" w:hAnsi="Times New Roman"/>
      <w:lang w:val="x-none" w:eastAsia="ja-JP"/>
    </w:rPr>
  </w:style>
  <w:style w:type="paragraph" w:customStyle="1" w:styleId="TabList">
    <w:name w:val="TabList"/>
    <w:basedOn w:val="Normal"/>
    <w:uiPriority w:val="99"/>
    <w:rsid w:val="009915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9155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99155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9915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915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1553"/>
    <w:rPr>
      <w:rFonts w:ascii="Arial" w:hAnsi="Arial"/>
      <w:sz w:val="24"/>
      <w:lang w:val="en-GB" w:eastAsia="ja-JP" w:bidi="ar-SA"/>
    </w:rPr>
  </w:style>
  <w:style w:type="character" w:customStyle="1" w:styleId="FigureCaption1">
    <w:name w:val="Figure Caption1"/>
    <w:aliases w:val="fc Char1,Figure Caption Char Char"/>
    <w:rsid w:val="00991553"/>
    <w:rPr>
      <w:rFonts w:ascii="Arial" w:eastAsia="????" w:hAnsi="Arial" w:cs="Arial"/>
      <w:color w:val="0000FF"/>
      <w:kern w:val="2"/>
      <w:lang w:val="en-US" w:eastAsia="en-US" w:bidi="ar-SA"/>
    </w:rPr>
  </w:style>
  <w:style w:type="character" w:customStyle="1" w:styleId="H1">
    <w:name w:val="H1_"/>
    <w:rsid w:val="009915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15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15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15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1553"/>
    <w:rPr>
      <w:rFonts w:ascii="Arial" w:eastAsia="MS Mincho" w:hAnsi="Arial"/>
      <w:sz w:val="22"/>
      <w:lang w:val="en-GB" w:eastAsia="en-US" w:bidi="ar-SA"/>
    </w:rPr>
  </w:style>
  <w:style w:type="character" w:customStyle="1" w:styleId="T1Car">
    <w:name w:val="T1 Car"/>
    <w:aliases w:val="Header 6 Car Car"/>
    <w:rsid w:val="00991553"/>
    <w:rPr>
      <w:rFonts w:ascii="Arial" w:eastAsia="MS Mincho" w:hAnsi="Arial"/>
      <w:lang w:val="en-GB" w:eastAsia="en-US" w:bidi="ar-SA"/>
    </w:rPr>
  </w:style>
  <w:style w:type="character" w:customStyle="1" w:styleId="CarCar4">
    <w:name w:val="Car Car4"/>
    <w:rsid w:val="00991553"/>
    <w:rPr>
      <w:rFonts w:ascii="Arial" w:eastAsia="MS Mincho" w:hAnsi="Arial"/>
      <w:lang w:val="en-GB" w:eastAsia="en-US" w:bidi="ar-SA"/>
    </w:rPr>
  </w:style>
  <w:style w:type="character" w:customStyle="1" w:styleId="CarCar8">
    <w:name w:val="Car Car8"/>
    <w:rsid w:val="00991553"/>
    <w:rPr>
      <w:rFonts w:ascii="Arial" w:eastAsia="MS Mincho" w:hAnsi="Arial"/>
      <w:sz w:val="36"/>
      <w:lang w:val="en-GB" w:eastAsia="en-US" w:bidi="ar-SA"/>
    </w:rPr>
  </w:style>
  <w:style w:type="character" w:customStyle="1" w:styleId="CarCar3">
    <w:name w:val="Car Car3"/>
    <w:rsid w:val="00991553"/>
    <w:rPr>
      <w:rFonts w:ascii="Arial" w:eastAsia="MS Mincho" w:hAnsi="Arial"/>
      <w:sz w:val="36"/>
      <w:lang w:val="en-GB" w:eastAsia="en-US" w:bidi="ar-SA"/>
    </w:rPr>
  </w:style>
  <w:style w:type="character" w:customStyle="1" w:styleId="CarCar7">
    <w:name w:val="Car Car7"/>
    <w:rsid w:val="009915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15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1553"/>
    <w:rPr>
      <w:b/>
      <w:lang w:val="en-GB" w:eastAsia="ja-JP" w:bidi="ar-SA"/>
    </w:rPr>
  </w:style>
  <w:style w:type="character" w:customStyle="1" w:styleId="CarCar6">
    <w:name w:val="Car Car6"/>
    <w:rsid w:val="009915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1553"/>
    <w:rPr>
      <w:lang w:val="en-GB" w:eastAsia="ja-JP" w:bidi="ar-SA"/>
    </w:rPr>
  </w:style>
  <w:style w:type="character" w:customStyle="1" w:styleId="CarCar2">
    <w:name w:val="Car Car2"/>
    <w:rsid w:val="00991553"/>
    <w:rPr>
      <w:rFonts w:eastAsia="MS Mincho"/>
      <w:lang w:val="en-GB" w:eastAsia="ja-JP" w:bidi="ar-SA"/>
    </w:rPr>
  </w:style>
  <w:style w:type="character" w:customStyle="1" w:styleId="CarCar9">
    <w:name w:val="Car Car9"/>
    <w:rsid w:val="00991553"/>
    <w:rPr>
      <w:rFonts w:ascii="Arial" w:hAnsi="Arial"/>
      <w:lang w:val="en-GB" w:eastAsia="ja-JP" w:bidi="ar-SA"/>
    </w:rPr>
  </w:style>
  <w:style w:type="character" w:customStyle="1" w:styleId="CarCar10">
    <w:name w:val="Car Car10"/>
    <w:rsid w:val="009915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15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15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1553"/>
    <w:rPr>
      <w:rFonts w:ascii="Arial" w:hAnsi="Arial"/>
      <w:sz w:val="28"/>
      <w:lang w:val="en-GB" w:eastAsia="ja-JP" w:bidi="ar-SA"/>
    </w:rPr>
  </w:style>
  <w:style w:type="paragraph" w:customStyle="1" w:styleId="LD1">
    <w:name w:val="LD 1"/>
    <w:basedOn w:val="Normal"/>
    <w:uiPriority w:val="99"/>
    <w:rsid w:val="0099155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91553"/>
  </w:style>
  <w:style w:type="character" w:customStyle="1" w:styleId="WW-Absatz-Standardschriftart">
    <w:name w:val="WW-Absatz-Standardschriftart"/>
    <w:rsid w:val="00991553"/>
  </w:style>
  <w:style w:type="character" w:customStyle="1" w:styleId="WW8Num1z0">
    <w:name w:val="WW8Num1z0"/>
    <w:rsid w:val="00991553"/>
    <w:rPr>
      <w:rFonts w:ascii="Symbol" w:hAnsi="Symbol"/>
    </w:rPr>
  </w:style>
  <w:style w:type="character" w:customStyle="1" w:styleId="WW8Num5z0">
    <w:name w:val="WW8Num5z0"/>
    <w:rsid w:val="00991553"/>
    <w:rPr>
      <w:rFonts w:ascii="Times New Roman" w:eastAsia="MS Mincho" w:hAnsi="Times New Roman" w:cs="Times New Roman"/>
    </w:rPr>
  </w:style>
  <w:style w:type="character" w:customStyle="1" w:styleId="WW8Num5z1">
    <w:name w:val="WW8Num5z1"/>
    <w:rsid w:val="00991553"/>
    <w:rPr>
      <w:rFonts w:ascii="Courier New" w:hAnsi="Courier New" w:cs="Courier New"/>
    </w:rPr>
  </w:style>
  <w:style w:type="character" w:customStyle="1" w:styleId="WW8Num5z2">
    <w:name w:val="WW8Num5z2"/>
    <w:rsid w:val="00991553"/>
    <w:rPr>
      <w:rFonts w:ascii="Wingdings" w:hAnsi="Wingdings"/>
    </w:rPr>
  </w:style>
  <w:style w:type="character" w:customStyle="1" w:styleId="WW8Num5z3">
    <w:name w:val="WW8Num5z3"/>
    <w:rsid w:val="00991553"/>
    <w:rPr>
      <w:rFonts w:ascii="Symbol" w:hAnsi="Symbol"/>
    </w:rPr>
  </w:style>
  <w:style w:type="character" w:customStyle="1" w:styleId="WW8Num6z0">
    <w:name w:val="WW8Num6z0"/>
    <w:rsid w:val="00991553"/>
    <w:rPr>
      <w:rFonts w:ascii="Arial" w:eastAsia="MS Mincho" w:hAnsi="Arial" w:cs="Arial"/>
    </w:rPr>
  </w:style>
  <w:style w:type="character" w:customStyle="1" w:styleId="WW8Num6z1">
    <w:name w:val="WW8Num6z1"/>
    <w:rsid w:val="00991553"/>
    <w:rPr>
      <w:rFonts w:ascii="Courier New" w:hAnsi="Courier New" w:cs="Courier New"/>
    </w:rPr>
  </w:style>
  <w:style w:type="character" w:customStyle="1" w:styleId="WW8Num6z2">
    <w:name w:val="WW8Num6z2"/>
    <w:rsid w:val="00991553"/>
    <w:rPr>
      <w:rFonts w:ascii="Wingdings" w:hAnsi="Wingdings"/>
    </w:rPr>
  </w:style>
  <w:style w:type="character" w:customStyle="1" w:styleId="WW8Num6z3">
    <w:name w:val="WW8Num6z3"/>
    <w:rsid w:val="00991553"/>
    <w:rPr>
      <w:rFonts w:ascii="Symbol" w:hAnsi="Symbol"/>
    </w:rPr>
  </w:style>
  <w:style w:type="character" w:customStyle="1" w:styleId="WW8Num9z0">
    <w:name w:val="WW8Num9z0"/>
    <w:rsid w:val="00991553"/>
    <w:rPr>
      <w:rFonts w:ascii="Times New Roman" w:eastAsia="MS Mincho" w:hAnsi="Times New Roman" w:cs="Times New Roman"/>
    </w:rPr>
  </w:style>
  <w:style w:type="character" w:customStyle="1" w:styleId="WW8Num9z1">
    <w:name w:val="WW8Num9z1"/>
    <w:rsid w:val="00991553"/>
    <w:rPr>
      <w:rFonts w:ascii="Courier New" w:hAnsi="Courier New" w:cs="Courier New"/>
    </w:rPr>
  </w:style>
  <w:style w:type="character" w:customStyle="1" w:styleId="WW8Num9z2">
    <w:name w:val="WW8Num9z2"/>
    <w:rsid w:val="00991553"/>
    <w:rPr>
      <w:rFonts w:ascii="Wingdings" w:hAnsi="Wingdings"/>
    </w:rPr>
  </w:style>
  <w:style w:type="character" w:customStyle="1" w:styleId="WW8Num9z3">
    <w:name w:val="WW8Num9z3"/>
    <w:rsid w:val="00991553"/>
    <w:rPr>
      <w:rFonts w:ascii="Symbol" w:hAnsi="Symbol"/>
    </w:rPr>
  </w:style>
  <w:style w:type="character" w:customStyle="1" w:styleId="WW8Num11z0">
    <w:name w:val="WW8Num11z0"/>
    <w:rsid w:val="00991553"/>
    <w:rPr>
      <w:rFonts w:ascii="Times New Roman" w:eastAsia="MS Mincho" w:hAnsi="Times New Roman" w:cs="Times New Roman"/>
    </w:rPr>
  </w:style>
  <w:style w:type="character" w:customStyle="1" w:styleId="WW8Num11z1">
    <w:name w:val="WW8Num11z1"/>
    <w:rsid w:val="00991553"/>
    <w:rPr>
      <w:rFonts w:ascii="Courier New" w:hAnsi="Courier New" w:cs="Courier New"/>
    </w:rPr>
  </w:style>
  <w:style w:type="character" w:customStyle="1" w:styleId="WW8Num11z2">
    <w:name w:val="WW8Num11z2"/>
    <w:rsid w:val="00991553"/>
    <w:rPr>
      <w:rFonts w:ascii="Wingdings" w:hAnsi="Wingdings"/>
    </w:rPr>
  </w:style>
  <w:style w:type="character" w:customStyle="1" w:styleId="WW8Num11z3">
    <w:name w:val="WW8Num11z3"/>
    <w:rsid w:val="00991553"/>
    <w:rPr>
      <w:rFonts w:ascii="Symbol" w:hAnsi="Symbol"/>
    </w:rPr>
  </w:style>
  <w:style w:type="character" w:customStyle="1" w:styleId="WW8Num15z0">
    <w:name w:val="WW8Num15z0"/>
    <w:rsid w:val="00991553"/>
    <w:rPr>
      <w:rFonts w:ascii="Times New Roman" w:eastAsia="Times New Roman" w:hAnsi="Times New Roman" w:cs="Times New Roman"/>
    </w:rPr>
  </w:style>
  <w:style w:type="character" w:customStyle="1" w:styleId="WW8Num15z1">
    <w:name w:val="WW8Num15z1"/>
    <w:rsid w:val="00991553"/>
    <w:rPr>
      <w:rFonts w:ascii="Courier New" w:hAnsi="Courier New" w:cs="Courier New"/>
    </w:rPr>
  </w:style>
  <w:style w:type="character" w:customStyle="1" w:styleId="WW8Num15z2">
    <w:name w:val="WW8Num15z2"/>
    <w:rsid w:val="00991553"/>
    <w:rPr>
      <w:rFonts w:ascii="Wingdings" w:hAnsi="Wingdings"/>
    </w:rPr>
  </w:style>
  <w:style w:type="character" w:customStyle="1" w:styleId="WW8Num15z3">
    <w:name w:val="WW8Num15z3"/>
    <w:rsid w:val="00991553"/>
    <w:rPr>
      <w:rFonts w:ascii="Symbol" w:hAnsi="Symbol"/>
    </w:rPr>
  </w:style>
  <w:style w:type="character" w:customStyle="1" w:styleId="WW8Num16z0">
    <w:name w:val="WW8Num16z0"/>
    <w:rsid w:val="00991553"/>
    <w:rPr>
      <w:rFonts w:ascii="Times New Roman" w:eastAsia="MS Mincho" w:hAnsi="Times New Roman" w:cs="Times New Roman"/>
    </w:rPr>
  </w:style>
  <w:style w:type="character" w:customStyle="1" w:styleId="WW8Num16z1">
    <w:name w:val="WW8Num16z1"/>
    <w:rsid w:val="00991553"/>
    <w:rPr>
      <w:rFonts w:ascii="Courier New" w:hAnsi="Courier New" w:cs="Courier New"/>
    </w:rPr>
  </w:style>
  <w:style w:type="character" w:customStyle="1" w:styleId="WW8Num16z2">
    <w:name w:val="WW8Num16z2"/>
    <w:rsid w:val="00991553"/>
    <w:rPr>
      <w:rFonts w:ascii="Wingdings" w:hAnsi="Wingdings"/>
    </w:rPr>
  </w:style>
  <w:style w:type="character" w:customStyle="1" w:styleId="WW8Num16z3">
    <w:name w:val="WW8Num16z3"/>
    <w:rsid w:val="00991553"/>
    <w:rPr>
      <w:rFonts w:ascii="Symbol" w:hAnsi="Symbol"/>
    </w:rPr>
  </w:style>
  <w:style w:type="character" w:customStyle="1" w:styleId="WW8Num18z0">
    <w:name w:val="WW8Num18z0"/>
    <w:rsid w:val="00991553"/>
    <w:rPr>
      <w:rFonts w:ascii="Times New Roman" w:eastAsia="Times New Roman" w:hAnsi="Times New Roman" w:cs="Times New Roman"/>
    </w:rPr>
  </w:style>
  <w:style w:type="character" w:customStyle="1" w:styleId="WW8Num18z1">
    <w:name w:val="WW8Num18z1"/>
    <w:rsid w:val="00991553"/>
    <w:rPr>
      <w:rFonts w:ascii="Courier New" w:hAnsi="Courier New" w:cs="Courier New"/>
    </w:rPr>
  </w:style>
  <w:style w:type="character" w:customStyle="1" w:styleId="WW8Num18z2">
    <w:name w:val="WW8Num18z2"/>
    <w:rsid w:val="00991553"/>
    <w:rPr>
      <w:rFonts w:ascii="Wingdings" w:hAnsi="Wingdings"/>
    </w:rPr>
  </w:style>
  <w:style w:type="character" w:customStyle="1" w:styleId="WW8Num18z3">
    <w:name w:val="WW8Num18z3"/>
    <w:rsid w:val="00991553"/>
    <w:rPr>
      <w:rFonts w:ascii="Symbol" w:hAnsi="Symbol"/>
    </w:rPr>
  </w:style>
  <w:style w:type="character" w:customStyle="1" w:styleId="WW8Num19z0">
    <w:name w:val="WW8Num19z0"/>
    <w:rsid w:val="00991553"/>
    <w:rPr>
      <w:rFonts w:ascii="Times New Roman" w:eastAsia="MS Mincho" w:hAnsi="Times New Roman" w:cs="Times New Roman"/>
    </w:rPr>
  </w:style>
  <w:style w:type="character" w:customStyle="1" w:styleId="WW8Num19z1">
    <w:name w:val="WW8Num19z1"/>
    <w:rsid w:val="00991553"/>
    <w:rPr>
      <w:rFonts w:ascii="Wingdings" w:hAnsi="Wingdings"/>
    </w:rPr>
  </w:style>
  <w:style w:type="character" w:customStyle="1" w:styleId="WW8Num25z0">
    <w:name w:val="WW8Num25z0"/>
    <w:rsid w:val="00991553"/>
    <w:rPr>
      <w:rFonts w:ascii="Arial" w:eastAsia="SimSun" w:hAnsi="Arial" w:cs="Arial"/>
    </w:rPr>
  </w:style>
  <w:style w:type="character" w:customStyle="1" w:styleId="WW8Num25z1">
    <w:name w:val="WW8Num25z1"/>
    <w:rsid w:val="00991553"/>
    <w:rPr>
      <w:rFonts w:ascii="Wingdings" w:hAnsi="Wingdings"/>
    </w:rPr>
  </w:style>
  <w:style w:type="character" w:customStyle="1" w:styleId="WW8Num28z0">
    <w:name w:val="WW8Num28z0"/>
    <w:rsid w:val="00991553"/>
    <w:rPr>
      <w:rFonts w:ascii="Times New Roman" w:eastAsia="MS Mincho" w:hAnsi="Times New Roman" w:cs="Times New Roman"/>
    </w:rPr>
  </w:style>
  <w:style w:type="character" w:customStyle="1" w:styleId="WW8Num28z1">
    <w:name w:val="WW8Num28z1"/>
    <w:rsid w:val="00991553"/>
    <w:rPr>
      <w:rFonts w:ascii="Courier New" w:hAnsi="Courier New" w:cs="Courier New"/>
    </w:rPr>
  </w:style>
  <w:style w:type="character" w:customStyle="1" w:styleId="WW8Num28z2">
    <w:name w:val="WW8Num28z2"/>
    <w:rsid w:val="00991553"/>
    <w:rPr>
      <w:rFonts w:ascii="Wingdings" w:hAnsi="Wingdings"/>
    </w:rPr>
  </w:style>
  <w:style w:type="character" w:customStyle="1" w:styleId="WW8Num28z3">
    <w:name w:val="WW8Num28z3"/>
    <w:rsid w:val="00991553"/>
    <w:rPr>
      <w:rFonts w:ascii="Symbol" w:hAnsi="Symbol"/>
    </w:rPr>
  </w:style>
  <w:style w:type="character" w:customStyle="1" w:styleId="WW8Num32z0">
    <w:name w:val="WW8Num32z0"/>
    <w:rsid w:val="00991553"/>
    <w:rPr>
      <w:rFonts w:ascii="Times New Roman" w:eastAsia="Times New Roman" w:hAnsi="Times New Roman" w:cs="Times New Roman"/>
    </w:rPr>
  </w:style>
  <w:style w:type="character" w:customStyle="1" w:styleId="WW8Num32z1">
    <w:name w:val="WW8Num32z1"/>
    <w:rsid w:val="00991553"/>
    <w:rPr>
      <w:rFonts w:ascii="Courier New" w:hAnsi="Courier New" w:cs="Courier New"/>
    </w:rPr>
  </w:style>
  <w:style w:type="character" w:customStyle="1" w:styleId="WW8Num32z2">
    <w:name w:val="WW8Num32z2"/>
    <w:rsid w:val="00991553"/>
    <w:rPr>
      <w:rFonts w:ascii="Wingdings" w:hAnsi="Wingdings"/>
    </w:rPr>
  </w:style>
  <w:style w:type="character" w:customStyle="1" w:styleId="WW8Num32z3">
    <w:name w:val="WW8Num32z3"/>
    <w:rsid w:val="00991553"/>
    <w:rPr>
      <w:rFonts w:ascii="Symbol" w:hAnsi="Symbol"/>
    </w:rPr>
  </w:style>
  <w:style w:type="character" w:customStyle="1" w:styleId="WW8Num34z0">
    <w:name w:val="WW8Num34z0"/>
    <w:rsid w:val="00991553"/>
    <w:rPr>
      <w:rFonts w:ascii="Times New Roman" w:eastAsia="SimSun" w:hAnsi="Times New Roman" w:cs="Times New Roman"/>
    </w:rPr>
  </w:style>
  <w:style w:type="character" w:customStyle="1" w:styleId="WW8Num34z1">
    <w:name w:val="WW8Num34z1"/>
    <w:rsid w:val="00991553"/>
    <w:rPr>
      <w:rFonts w:ascii="Wingdings" w:hAnsi="Wingdings"/>
    </w:rPr>
  </w:style>
  <w:style w:type="character" w:customStyle="1" w:styleId="WW8Num35z0">
    <w:name w:val="WW8Num35z0"/>
    <w:rsid w:val="00991553"/>
    <w:rPr>
      <w:rFonts w:ascii="Times New Roman" w:eastAsia="SimSun" w:hAnsi="Times New Roman" w:cs="Times New Roman"/>
    </w:rPr>
  </w:style>
  <w:style w:type="character" w:customStyle="1" w:styleId="WW8Num35z1">
    <w:name w:val="WW8Num35z1"/>
    <w:rsid w:val="00991553"/>
    <w:rPr>
      <w:rFonts w:ascii="Wingdings" w:hAnsi="Wingdings"/>
    </w:rPr>
  </w:style>
  <w:style w:type="character" w:customStyle="1" w:styleId="WW8Num36z0">
    <w:name w:val="WW8Num36z0"/>
    <w:rsid w:val="00991553"/>
    <w:rPr>
      <w:rFonts w:ascii="Times New Roman" w:eastAsia="SimSun" w:hAnsi="Times New Roman" w:cs="Times New Roman"/>
    </w:rPr>
  </w:style>
  <w:style w:type="character" w:customStyle="1" w:styleId="WW8Num36z1">
    <w:name w:val="WW8Num36z1"/>
    <w:rsid w:val="00991553"/>
    <w:rPr>
      <w:rFonts w:ascii="Wingdings" w:hAnsi="Wingdings"/>
    </w:rPr>
  </w:style>
  <w:style w:type="character" w:customStyle="1" w:styleId="WW8Num39z0">
    <w:name w:val="WW8Num39z0"/>
    <w:rsid w:val="00991553"/>
    <w:rPr>
      <w:rFonts w:ascii="Times New Roman" w:eastAsia="SimSun" w:hAnsi="Times New Roman" w:cs="Times New Roman"/>
    </w:rPr>
  </w:style>
  <w:style w:type="character" w:customStyle="1" w:styleId="WW8Num39z1">
    <w:name w:val="WW8Num39z1"/>
    <w:rsid w:val="00991553"/>
    <w:rPr>
      <w:rFonts w:ascii="Wingdings" w:hAnsi="Wingdings"/>
    </w:rPr>
  </w:style>
  <w:style w:type="character" w:customStyle="1" w:styleId="WW8NumSt1z0">
    <w:name w:val="WW8NumSt1z0"/>
    <w:rsid w:val="00991553"/>
    <w:rPr>
      <w:rFonts w:ascii="Symbol" w:hAnsi="Symbol"/>
    </w:rPr>
  </w:style>
  <w:style w:type="character" w:customStyle="1" w:styleId="WW8NumSt18z0">
    <w:name w:val="WW8NumSt18z0"/>
    <w:rsid w:val="00991553"/>
    <w:rPr>
      <w:rFonts w:ascii="Geneva" w:hAnsi="Geneva"/>
    </w:rPr>
  </w:style>
  <w:style w:type="character" w:customStyle="1" w:styleId="a4">
    <w:name w:val="段落フォント"/>
    <w:rsid w:val="00991553"/>
  </w:style>
  <w:style w:type="character" w:customStyle="1" w:styleId="a5">
    <w:name w:val="脚注番号"/>
    <w:rsid w:val="00991553"/>
    <w:rPr>
      <w:b/>
      <w:position w:val="3"/>
      <w:sz w:val="16"/>
    </w:rPr>
  </w:style>
  <w:style w:type="character" w:customStyle="1" w:styleId="a6">
    <w:name w:val="コメント参照"/>
    <w:rsid w:val="00991553"/>
    <w:rPr>
      <w:sz w:val="16"/>
    </w:rPr>
  </w:style>
  <w:style w:type="character" w:customStyle="1" w:styleId="H10">
    <w:name w:val="H1 (文字)"/>
    <w:rsid w:val="00991553"/>
    <w:rPr>
      <w:rFonts w:ascii="Arial" w:eastAsia="MS Mincho" w:hAnsi="Arial"/>
      <w:sz w:val="36"/>
      <w:lang w:val="en-GB" w:eastAsia="ar-SA" w:bidi="ar-SA"/>
    </w:rPr>
  </w:style>
  <w:style w:type="character" w:customStyle="1" w:styleId="Head2A">
    <w:name w:val="Head2A (文字)"/>
    <w:rsid w:val="00991553"/>
    <w:rPr>
      <w:rFonts w:ascii="Arial" w:eastAsia="MS Mincho" w:hAnsi="Arial"/>
      <w:sz w:val="32"/>
      <w:lang w:val="en-GB" w:eastAsia="ar-SA" w:bidi="ar-SA"/>
    </w:rPr>
  </w:style>
  <w:style w:type="character" w:customStyle="1" w:styleId="Underrubrik2">
    <w:name w:val="Underrubrik2 (文字)"/>
    <w:rsid w:val="00991553"/>
    <w:rPr>
      <w:rFonts w:ascii="Arial" w:eastAsia="MS Mincho" w:hAnsi="Arial"/>
      <w:sz w:val="28"/>
      <w:lang w:val="en-GB" w:eastAsia="ar-SA" w:bidi="ar-SA"/>
    </w:rPr>
  </w:style>
  <w:style w:type="character" w:customStyle="1" w:styleId="h4">
    <w:name w:val="h4 (文字)"/>
    <w:rsid w:val="00991553"/>
    <w:rPr>
      <w:rFonts w:ascii="Arial" w:eastAsia="MS Mincho" w:hAnsi="Arial" w:cs="Arial"/>
      <w:color w:val="0000FF"/>
      <w:kern w:val="2"/>
      <w:sz w:val="24"/>
      <w:szCs w:val="28"/>
      <w:lang w:val="en-GB" w:eastAsia="ar-SA" w:bidi="ar-SA"/>
    </w:rPr>
  </w:style>
  <w:style w:type="character" w:customStyle="1" w:styleId="M5">
    <w:name w:val="M5 (文字)"/>
    <w:rsid w:val="00991553"/>
    <w:rPr>
      <w:rFonts w:ascii="Arial" w:eastAsia="MS Mincho" w:hAnsi="Arial"/>
      <w:sz w:val="22"/>
      <w:lang w:val="en-GB" w:eastAsia="ar-SA" w:bidi="ar-SA"/>
    </w:rPr>
  </w:style>
  <w:style w:type="character" w:customStyle="1" w:styleId="T1">
    <w:name w:val="T1 (文字)"/>
    <w:rsid w:val="00991553"/>
    <w:rPr>
      <w:rFonts w:ascii="Arial" w:eastAsia="MS Mincho" w:hAnsi="Arial"/>
      <w:lang w:val="en-GB" w:eastAsia="ar-SA" w:bidi="ar-SA"/>
    </w:rPr>
  </w:style>
  <w:style w:type="character" w:customStyle="1" w:styleId="8">
    <w:name w:val="(文字) (文字)8"/>
    <w:rsid w:val="00991553"/>
    <w:rPr>
      <w:rFonts w:ascii="Arial" w:eastAsia="MS Mincho" w:hAnsi="Arial"/>
      <w:lang w:val="en-GB" w:eastAsia="ar-SA" w:bidi="ar-SA"/>
    </w:rPr>
  </w:style>
  <w:style w:type="character" w:customStyle="1" w:styleId="7">
    <w:name w:val="(文字) (文字)7"/>
    <w:rsid w:val="00991553"/>
    <w:rPr>
      <w:rFonts w:ascii="Arial" w:eastAsia="MS Mincho" w:hAnsi="Arial"/>
      <w:sz w:val="36"/>
      <w:lang w:val="en-GB" w:eastAsia="ar-SA" w:bidi="ar-SA"/>
    </w:rPr>
  </w:style>
  <w:style w:type="character" w:customStyle="1" w:styleId="headerodd">
    <w:name w:val="header odd (文字)"/>
    <w:rsid w:val="00991553"/>
    <w:rPr>
      <w:rFonts w:ascii="Arial" w:eastAsia="MS Mincho" w:hAnsi="Arial"/>
      <w:b/>
      <w:sz w:val="18"/>
      <w:lang w:val="en-GB" w:eastAsia="ar-SA" w:bidi="ar-SA"/>
    </w:rPr>
  </w:style>
  <w:style w:type="character" w:customStyle="1" w:styleId="footnotetext1">
    <w:name w:val="footnote text1 (文字)"/>
    <w:rsid w:val="00991553"/>
    <w:rPr>
      <w:rFonts w:eastAsia="MS Mincho"/>
      <w:sz w:val="16"/>
      <w:lang w:val="en-GB" w:eastAsia="ar-SA" w:bidi="ar-SA"/>
    </w:rPr>
  </w:style>
  <w:style w:type="character" w:customStyle="1" w:styleId="60">
    <w:name w:val="(文字) (文字)6"/>
    <w:rsid w:val="00991553"/>
    <w:rPr>
      <w:rFonts w:eastAsia="MS Mincho"/>
      <w:lang w:val="en-GB" w:eastAsia="ar-SA" w:bidi="ar-SA"/>
    </w:rPr>
  </w:style>
  <w:style w:type="character" w:customStyle="1" w:styleId="cap">
    <w:name w:val="cap (文字)"/>
    <w:rsid w:val="00991553"/>
    <w:rPr>
      <w:rFonts w:eastAsia="MS Mincho"/>
      <w:b/>
      <w:lang w:val="en-GB" w:eastAsia="ar-SA" w:bidi="ar-SA"/>
    </w:rPr>
  </w:style>
  <w:style w:type="character" w:customStyle="1" w:styleId="5">
    <w:name w:val="(文字) (文字)5"/>
    <w:rsid w:val="00991553"/>
    <w:rPr>
      <w:rFonts w:ascii="Courier New" w:eastAsia="MS Mincho" w:hAnsi="Courier New"/>
      <w:lang w:val="nb-NO" w:eastAsia="ar-SA" w:bidi="ar-SA"/>
    </w:rPr>
  </w:style>
  <w:style w:type="character" w:customStyle="1" w:styleId="bt">
    <w:name w:val="bt (文字)"/>
    <w:rsid w:val="00991553"/>
    <w:rPr>
      <w:rFonts w:eastAsia="MS Mincho"/>
      <w:lang w:val="en-GB" w:eastAsia="ar-SA" w:bidi="ar-SA"/>
    </w:rPr>
  </w:style>
  <w:style w:type="character" w:customStyle="1" w:styleId="30">
    <w:name w:val="(文字) (文字)3"/>
    <w:rsid w:val="00991553"/>
    <w:rPr>
      <w:rFonts w:eastAsia="MS Mincho"/>
      <w:lang w:val="en-GB" w:eastAsia="ar-SA" w:bidi="ar-SA"/>
    </w:rPr>
  </w:style>
  <w:style w:type="character" w:customStyle="1" w:styleId="15">
    <w:name w:val="(文字) (文字)1"/>
    <w:rsid w:val="00991553"/>
    <w:rPr>
      <w:rFonts w:eastAsia="MS Mincho"/>
      <w:lang w:val="en-GB" w:eastAsia="ar-SA" w:bidi="ar-SA"/>
    </w:rPr>
  </w:style>
  <w:style w:type="character" w:customStyle="1" w:styleId="a7">
    <w:name w:val="番号付け記号"/>
    <w:rsid w:val="00991553"/>
  </w:style>
  <w:style w:type="paragraph" w:customStyle="1" w:styleId="a8">
    <w:name w:val="見出し"/>
    <w:basedOn w:val="Normal"/>
    <w:next w:val="BodyText"/>
    <w:uiPriority w:val="99"/>
    <w:rsid w:val="0099155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991553"/>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991553"/>
    <w:pPr>
      <w:suppressLineNumbers/>
      <w:suppressAutoHyphens/>
    </w:pPr>
    <w:rPr>
      <w:rFonts w:eastAsia="MS Mincho" w:cs="Mangal"/>
      <w:lang w:eastAsia="ar-SA"/>
    </w:rPr>
  </w:style>
  <w:style w:type="paragraph" w:customStyle="1" w:styleId="ab">
    <w:name w:val="段落番号"/>
    <w:basedOn w:val="List"/>
    <w:uiPriority w:val="99"/>
    <w:rsid w:val="00991553"/>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991553"/>
    <w:pPr>
      <w:ind w:left="851" w:hanging="284"/>
    </w:pPr>
  </w:style>
  <w:style w:type="paragraph" w:customStyle="1" w:styleId="ac">
    <w:name w:val="箇条書き"/>
    <w:basedOn w:val="List"/>
    <w:uiPriority w:val="99"/>
    <w:rsid w:val="00991553"/>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991553"/>
    <w:pPr>
      <w:tabs>
        <w:tab w:val="clear" w:pos="644"/>
        <w:tab w:val="num" w:pos="1494"/>
      </w:tabs>
      <w:ind w:left="851" w:hanging="284"/>
    </w:pPr>
  </w:style>
  <w:style w:type="paragraph" w:customStyle="1" w:styleId="31">
    <w:name w:val="箇条書き 3"/>
    <w:basedOn w:val="22"/>
    <w:uiPriority w:val="99"/>
    <w:rsid w:val="00991553"/>
    <w:pPr>
      <w:ind w:left="1135"/>
    </w:pPr>
  </w:style>
  <w:style w:type="paragraph" w:customStyle="1" w:styleId="23">
    <w:name w:val="一覧 2"/>
    <w:basedOn w:val="List"/>
    <w:uiPriority w:val="99"/>
    <w:rsid w:val="00991553"/>
    <w:pPr>
      <w:suppressAutoHyphens/>
      <w:ind w:left="851"/>
    </w:pPr>
    <w:rPr>
      <w:rFonts w:eastAsia="MS Mincho" w:cs="CG Times (WN)"/>
      <w:lang w:eastAsia="ar-SA"/>
    </w:rPr>
  </w:style>
  <w:style w:type="paragraph" w:customStyle="1" w:styleId="32">
    <w:name w:val="一覧 3"/>
    <w:basedOn w:val="23"/>
    <w:uiPriority w:val="99"/>
    <w:rsid w:val="00991553"/>
    <w:pPr>
      <w:ind w:left="1135"/>
    </w:pPr>
  </w:style>
  <w:style w:type="paragraph" w:customStyle="1" w:styleId="40">
    <w:name w:val="一覧 4"/>
    <w:basedOn w:val="32"/>
    <w:uiPriority w:val="99"/>
    <w:rsid w:val="00991553"/>
    <w:pPr>
      <w:ind w:left="1418"/>
    </w:pPr>
  </w:style>
  <w:style w:type="paragraph" w:customStyle="1" w:styleId="50">
    <w:name w:val="一覧 5"/>
    <w:basedOn w:val="40"/>
    <w:uiPriority w:val="99"/>
    <w:rsid w:val="00991553"/>
    <w:pPr>
      <w:ind w:left="1702"/>
    </w:pPr>
  </w:style>
  <w:style w:type="paragraph" w:customStyle="1" w:styleId="41">
    <w:name w:val="箇条書き 4"/>
    <w:basedOn w:val="31"/>
    <w:uiPriority w:val="99"/>
    <w:rsid w:val="00991553"/>
    <w:pPr>
      <w:ind w:left="1418"/>
    </w:pPr>
  </w:style>
  <w:style w:type="paragraph" w:customStyle="1" w:styleId="51">
    <w:name w:val="箇条書き 5"/>
    <w:basedOn w:val="41"/>
    <w:uiPriority w:val="99"/>
    <w:rsid w:val="00991553"/>
    <w:pPr>
      <w:ind w:left="1702"/>
    </w:pPr>
  </w:style>
  <w:style w:type="paragraph" w:customStyle="1" w:styleId="ad">
    <w:name w:val="コメント文字列"/>
    <w:basedOn w:val="Normal"/>
    <w:uiPriority w:val="99"/>
    <w:rsid w:val="00991553"/>
    <w:pPr>
      <w:suppressAutoHyphens/>
    </w:pPr>
    <w:rPr>
      <w:rFonts w:eastAsia="MS Mincho" w:cs="CG Times (WN)"/>
      <w:lang w:eastAsia="ar-SA"/>
    </w:rPr>
  </w:style>
  <w:style w:type="paragraph" w:customStyle="1" w:styleId="ae">
    <w:name w:val="吹き出し"/>
    <w:basedOn w:val="Normal"/>
    <w:uiPriority w:val="99"/>
    <w:rsid w:val="00991553"/>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991553"/>
    <w:rPr>
      <w:b/>
      <w:bCs/>
    </w:rPr>
  </w:style>
  <w:style w:type="paragraph" w:customStyle="1" w:styleId="af0">
    <w:name w:val="見出しマップ"/>
    <w:basedOn w:val="Normal"/>
    <w:uiPriority w:val="99"/>
    <w:rsid w:val="009915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9155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9915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915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99155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99155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991553"/>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9155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991553"/>
    <w:pPr>
      <w:suppressLineNumbers/>
      <w:suppressAutoHyphens/>
    </w:pPr>
    <w:rPr>
      <w:rFonts w:eastAsia="MS Mincho" w:cs="CG Times (WN)"/>
      <w:lang w:eastAsia="ar-SA"/>
    </w:rPr>
  </w:style>
  <w:style w:type="paragraph" w:customStyle="1" w:styleId="af5">
    <w:name w:val="表の見出し"/>
    <w:basedOn w:val="af4"/>
    <w:uiPriority w:val="99"/>
    <w:rsid w:val="00991553"/>
    <w:pPr>
      <w:jc w:val="center"/>
    </w:pPr>
    <w:rPr>
      <w:b/>
      <w:bCs/>
    </w:rPr>
  </w:style>
  <w:style w:type="character" w:customStyle="1" w:styleId="WW8Num27z0">
    <w:name w:val="WW8Num27z0"/>
    <w:rsid w:val="00991553"/>
    <w:rPr>
      <w:rFonts w:ascii="Arial" w:eastAsia="Times New Roman" w:hAnsi="Arial" w:cs="Arial"/>
    </w:rPr>
  </w:style>
  <w:style w:type="character" w:customStyle="1" w:styleId="WW8Num27z1">
    <w:name w:val="WW8Num27z1"/>
    <w:rsid w:val="00991553"/>
    <w:rPr>
      <w:rFonts w:ascii="Courier New" w:hAnsi="Courier New" w:cs="Courier New"/>
    </w:rPr>
  </w:style>
  <w:style w:type="character" w:customStyle="1" w:styleId="WW8Num27z2">
    <w:name w:val="WW8Num27z2"/>
    <w:rsid w:val="00991553"/>
    <w:rPr>
      <w:rFonts w:ascii="Wingdings" w:hAnsi="Wingdings"/>
    </w:rPr>
  </w:style>
  <w:style w:type="character" w:customStyle="1" w:styleId="WW8Num27z3">
    <w:name w:val="WW8Num27z3"/>
    <w:rsid w:val="00991553"/>
    <w:rPr>
      <w:rFonts w:ascii="Symbol" w:hAnsi="Symbol"/>
    </w:rPr>
  </w:style>
  <w:style w:type="character" w:customStyle="1" w:styleId="WW8Num29z0">
    <w:name w:val="WW8Num29z0"/>
    <w:rsid w:val="00991553"/>
    <w:rPr>
      <w:rFonts w:ascii="Times New Roman" w:eastAsia="MS Mincho" w:hAnsi="Times New Roman" w:cs="Times New Roman"/>
    </w:rPr>
  </w:style>
  <w:style w:type="character" w:customStyle="1" w:styleId="WW8Num29z1">
    <w:name w:val="WW8Num29z1"/>
    <w:rsid w:val="00991553"/>
    <w:rPr>
      <w:rFonts w:ascii="Courier New" w:hAnsi="Courier New" w:cs="Courier New"/>
    </w:rPr>
  </w:style>
  <w:style w:type="character" w:customStyle="1" w:styleId="WW8Num29z2">
    <w:name w:val="WW8Num29z2"/>
    <w:rsid w:val="00991553"/>
    <w:rPr>
      <w:rFonts w:ascii="Wingdings" w:hAnsi="Wingdings"/>
    </w:rPr>
  </w:style>
  <w:style w:type="character" w:customStyle="1" w:styleId="WW8Num29z3">
    <w:name w:val="WW8Num29z3"/>
    <w:rsid w:val="00991553"/>
    <w:rPr>
      <w:rFonts w:ascii="Symbol" w:hAnsi="Symbol"/>
    </w:rPr>
  </w:style>
  <w:style w:type="character" w:customStyle="1" w:styleId="WW8Num31z0">
    <w:name w:val="WW8Num31z0"/>
    <w:rsid w:val="00991553"/>
    <w:rPr>
      <w:rFonts w:ascii="Symbol" w:hAnsi="Symbol"/>
    </w:rPr>
  </w:style>
  <w:style w:type="character" w:customStyle="1" w:styleId="WW8Num31z1">
    <w:name w:val="WW8Num31z1"/>
    <w:rsid w:val="00991553"/>
    <w:rPr>
      <w:rFonts w:ascii="Courier New" w:hAnsi="Courier New" w:cs="Courier New"/>
    </w:rPr>
  </w:style>
  <w:style w:type="character" w:customStyle="1" w:styleId="WW8Num31z2">
    <w:name w:val="WW8Num31z2"/>
    <w:rsid w:val="00991553"/>
    <w:rPr>
      <w:rFonts w:ascii="Wingdings" w:hAnsi="Wingdings"/>
    </w:rPr>
  </w:style>
  <w:style w:type="character" w:customStyle="1" w:styleId="WW8Num34z2">
    <w:name w:val="WW8Num34z2"/>
    <w:rsid w:val="00991553"/>
    <w:rPr>
      <w:rFonts w:ascii="Wingdings" w:hAnsi="Wingdings"/>
    </w:rPr>
  </w:style>
  <w:style w:type="character" w:customStyle="1" w:styleId="WW8Num34z3">
    <w:name w:val="WW8Num34z3"/>
    <w:rsid w:val="00991553"/>
    <w:rPr>
      <w:rFonts w:ascii="Symbol" w:hAnsi="Symbol"/>
    </w:rPr>
  </w:style>
  <w:style w:type="character" w:customStyle="1" w:styleId="WW8Num37z0">
    <w:name w:val="WW8Num37z0"/>
    <w:rsid w:val="00991553"/>
    <w:rPr>
      <w:rFonts w:ascii="Times New Roman" w:eastAsia="SimSun" w:hAnsi="Times New Roman" w:cs="Times New Roman"/>
    </w:rPr>
  </w:style>
  <w:style w:type="character" w:customStyle="1" w:styleId="WW8Num37z1">
    <w:name w:val="WW8Num37z1"/>
    <w:rsid w:val="00991553"/>
    <w:rPr>
      <w:rFonts w:ascii="Wingdings" w:hAnsi="Wingdings"/>
    </w:rPr>
  </w:style>
  <w:style w:type="character" w:customStyle="1" w:styleId="WW8Num38z0">
    <w:name w:val="WW8Num38z0"/>
    <w:rsid w:val="00991553"/>
    <w:rPr>
      <w:rFonts w:ascii="Times New Roman" w:eastAsia="SimSun" w:hAnsi="Times New Roman" w:cs="Times New Roman"/>
    </w:rPr>
  </w:style>
  <w:style w:type="character" w:customStyle="1" w:styleId="WW8Num38z1">
    <w:name w:val="WW8Num38z1"/>
    <w:rsid w:val="00991553"/>
    <w:rPr>
      <w:rFonts w:ascii="Wingdings" w:hAnsi="Wingdings"/>
    </w:rPr>
  </w:style>
  <w:style w:type="character" w:customStyle="1" w:styleId="WW8Num41z0">
    <w:name w:val="WW8Num41z0"/>
    <w:rsid w:val="00991553"/>
    <w:rPr>
      <w:rFonts w:ascii="Times New Roman" w:eastAsia="SimSun" w:hAnsi="Times New Roman" w:cs="Times New Roman"/>
    </w:rPr>
  </w:style>
  <w:style w:type="character" w:customStyle="1" w:styleId="WW8Num41z1">
    <w:name w:val="WW8Num41z1"/>
    <w:rsid w:val="00991553"/>
    <w:rPr>
      <w:rFonts w:ascii="Wingdings" w:hAnsi="Wingdings"/>
    </w:rPr>
  </w:style>
  <w:style w:type="character" w:customStyle="1" w:styleId="WW8NumSt20z0">
    <w:name w:val="WW8NumSt20z0"/>
    <w:rsid w:val="00991553"/>
    <w:rPr>
      <w:rFonts w:ascii="Geneva" w:hAnsi="Geneva"/>
    </w:rPr>
  </w:style>
  <w:style w:type="character" w:customStyle="1" w:styleId="DefaultParagraphFont1">
    <w:name w:val="Default Paragraph Font1"/>
    <w:rsid w:val="00991553"/>
  </w:style>
  <w:style w:type="character" w:customStyle="1" w:styleId="Heading2-">
    <w:name w:val="Heading 2-"/>
    <w:rsid w:val="00991553"/>
    <w:rPr>
      <w:rFonts w:ascii="Arial" w:hAnsi="Arial"/>
      <w:sz w:val="32"/>
      <w:lang w:val="en-GB"/>
    </w:rPr>
  </w:style>
  <w:style w:type="character" w:customStyle="1" w:styleId="CommentReference1">
    <w:name w:val="Comment Reference1"/>
    <w:rsid w:val="00991553"/>
    <w:rPr>
      <w:sz w:val="16"/>
    </w:rPr>
  </w:style>
  <w:style w:type="character" w:customStyle="1" w:styleId="ListChar">
    <w:name w:val="List Char"/>
    <w:rsid w:val="00991553"/>
    <w:rPr>
      <w:lang w:val="en-GB" w:eastAsia="ar-SA" w:bidi="ar-SA"/>
    </w:rPr>
  </w:style>
  <w:style w:type="paragraph" w:customStyle="1" w:styleId="ListBullet1">
    <w:name w:val="List Bullet1"/>
    <w:basedOn w:val="Normal"/>
    <w:uiPriority w:val="99"/>
    <w:rsid w:val="0099155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91553"/>
    <w:pPr>
      <w:tabs>
        <w:tab w:val="clear" w:pos="644"/>
        <w:tab w:val="num" w:pos="1494"/>
      </w:tabs>
      <w:ind w:left="851"/>
    </w:pPr>
  </w:style>
  <w:style w:type="paragraph" w:customStyle="1" w:styleId="ListBullet31">
    <w:name w:val="List Bullet 31"/>
    <w:basedOn w:val="ListBullet21"/>
    <w:uiPriority w:val="99"/>
    <w:rsid w:val="00991553"/>
    <w:pPr>
      <w:ind w:left="1135"/>
    </w:pPr>
  </w:style>
  <w:style w:type="paragraph" w:customStyle="1" w:styleId="ListBullet41">
    <w:name w:val="List Bullet 41"/>
    <w:basedOn w:val="ListBullet31"/>
    <w:uiPriority w:val="99"/>
    <w:rsid w:val="00991553"/>
    <w:pPr>
      <w:ind w:left="1418"/>
    </w:pPr>
  </w:style>
  <w:style w:type="paragraph" w:customStyle="1" w:styleId="ListBullet51">
    <w:name w:val="List Bullet 51"/>
    <w:basedOn w:val="ListBullet41"/>
    <w:uiPriority w:val="99"/>
    <w:rsid w:val="00991553"/>
    <w:pPr>
      <w:ind w:left="1702"/>
    </w:pPr>
  </w:style>
  <w:style w:type="paragraph" w:customStyle="1" w:styleId="DocumentMap1">
    <w:name w:val="Document Map1"/>
    <w:basedOn w:val="Normal"/>
    <w:uiPriority w:val="99"/>
    <w:rsid w:val="00991553"/>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91553"/>
    <w:pPr>
      <w:suppressAutoHyphens/>
    </w:pPr>
    <w:rPr>
      <w:rFonts w:ascii="Courier New" w:eastAsia="MS Mincho" w:hAnsi="Courier New"/>
      <w:lang w:val="nb-NO" w:eastAsia="ar-SA"/>
    </w:rPr>
  </w:style>
  <w:style w:type="paragraph" w:customStyle="1" w:styleId="CommentText1">
    <w:name w:val="Comment Text1"/>
    <w:basedOn w:val="Normal"/>
    <w:uiPriority w:val="99"/>
    <w:rsid w:val="00991553"/>
    <w:pPr>
      <w:suppressAutoHyphens/>
    </w:pPr>
    <w:rPr>
      <w:rFonts w:eastAsia="MS Mincho"/>
      <w:lang w:eastAsia="ar-SA"/>
    </w:rPr>
  </w:style>
  <w:style w:type="paragraph" w:customStyle="1" w:styleId="List31">
    <w:name w:val="List 31"/>
    <w:basedOn w:val="Normal"/>
    <w:uiPriority w:val="99"/>
    <w:rsid w:val="00991553"/>
    <w:pPr>
      <w:suppressAutoHyphens/>
      <w:ind w:left="849" w:hanging="283"/>
    </w:pPr>
    <w:rPr>
      <w:rFonts w:eastAsia="MS Mincho"/>
      <w:lang w:eastAsia="ar-SA"/>
    </w:rPr>
  </w:style>
  <w:style w:type="paragraph" w:customStyle="1" w:styleId="List41">
    <w:name w:val="List 41"/>
    <w:basedOn w:val="List31"/>
    <w:uiPriority w:val="99"/>
    <w:rsid w:val="00991553"/>
    <w:pPr>
      <w:ind w:left="1418" w:hanging="284"/>
    </w:pPr>
  </w:style>
  <w:style w:type="paragraph" w:customStyle="1" w:styleId="ListNumber1">
    <w:name w:val="List Number1"/>
    <w:basedOn w:val="List"/>
    <w:uiPriority w:val="99"/>
    <w:rsid w:val="0099155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91553"/>
    <w:pPr>
      <w:ind w:left="851" w:hanging="284"/>
    </w:pPr>
  </w:style>
  <w:style w:type="paragraph" w:customStyle="1" w:styleId="List21">
    <w:name w:val="List 21"/>
    <w:basedOn w:val="List"/>
    <w:uiPriority w:val="99"/>
    <w:rsid w:val="00991553"/>
    <w:pPr>
      <w:suppressAutoHyphens/>
      <w:ind w:left="851"/>
    </w:pPr>
    <w:rPr>
      <w:rFonts w:eastAsia="MS Mincho"/>
      <w:lang w:eastAsia="ar-SA"/>
    </w:rPr>
  </w:style>
  <w:style w:type="paragraph" w:customStyle="1" w:styleId="List51">
    <w:name w:val="List 51"/>
    <w:basedOn w:val="List41"/>
    <w:uiPriority w:val="99"/>
    <w:rsid w:val="00991553"/>
    <w:pPr>
      <w:ind w:left="1702"/>
    </w:pPr>
  </w:style>
  <w:style w:type="paragraph" w:customStyle="1" w:styleId="BodyText21">
    <w:name w:val="Body Text 21"/>
    <w:basedOn w:val="Normal"/>
    <w:uiPriority w:val="99"/>
    <w:rsid w:val="00991553"/>
    <w:pPr>
      <w:suppressAutoHyphens/>
      <w:spacing w:after="120"/>
    </w:pPr>
    <w:rPr>
      <w:rFonts w:eastAsia="MS Mincho"/>
      <w:lang w:eastAsia="ar-SA"/>
    </w:rPr>
  </w:style>
  <w:style w:type="paragraph" w:customStyle="1" w:styleId="BodyText31">
    <w:name w:val="Body Text 31"/>
    <w:basedOn w:val="Normal"/>
    <w:uiPriority w:val="99"/>
    <w:rsid w:val="00991553"/>
    <w:pPr>
      <w:suppressAutoHyphens/>
      <w:spacing w:after="120"/>
    </w:pPr>
    <w:rPr>
      <w:rFonts w:eastAsia="MS Mincho"/>
      <w:lang w:eastAsia="ar-SA"/>
    </w:rPr>
  </w:style>
  <w:style w:type="paragraph" w:customStyle="1" w:styleId="BodyTextIndent21">
    <w:name w:val="Body Text Indent 21"/>
    <w:basedOn w:val="Normal"/>
    <w:uiPriority w:val="99"/>
    <w:rsid w:val="009915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915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91553"/>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9915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15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1553"/>
    <w:rPr>
      <w:b/>
      <w:lang w:val="en-GB" w:eastAsia="en-US" w:bidi="ar-SA"/>
    </w:rPr>
  </w:style>
  <w:style w:type="paragraph" w:customStyle="1" w:styleId="Caption2">
    <w:name w:val="Caption2"/>
    <w:basedOn w:val="Normal"/>
    <w:next w:val="Normal"/>
    <w:uiPriority w:val="99"/>
    <w:rsid w:val="0099155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915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15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15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1553"/>
    <w:rPr>
      <w:rFonts w:ascii="Arial" w:hAnsi="Arial"/>
      <w:sz w:val="22"/>
      <w:lang w:val="en-GB" w:eastAsia="en-GB" w:bidi="ar-SA"/>
    </w:rPr>
  </w:style>
  <w:style w:type="character" w:customStyle="1" w:styleId="T1Zchn">
    <w:name w:val="T1 Zchn"/>
    <w:aliases w:val="Header 6 Zchn Zchn"/>
    <w:rsid w:val="009915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1553"/>
    <w:rPr>
      <w:rFonts w:ascii="Arial" w:hAnsi="Arial"/>
      <w:sz w:val="36"/>
      <w:lang w:val="en-GB" w:eastAsia="en-US" w:bidi="ar-SA"/>
    </w:rPr>
  </w:style>
  <w:style w:type="character" w:customStyle="1" w:styleId="T1Char4">
    <w:name w:val="T1 Char4"/>
    <w:aliases w:val="Header 6 Char Char4"/>
    <w:rsid w:val="009915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15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1553"/>
    <w:rPr>
      <w:rFonts w:eastAsia="Batang"/>
      <w:b/>
      <w:lang w:val="en-GB" w:eastAsia="en-US" w:bidi="ar-SA"/>
    </w:rPr>
  </w:style>
  <w:style w:type="character" w:customStyle="1" w:styleId="Heading6Char2">
    <w:name w:val="Heading 6 Char2"/>
    <w:rsid w:val="00991553"/>
    <w:rPr>
      <w:rFonts w:ascii="Arial" w:eastAsia="Times New Roman" w:hAnsi="Arial" w:cs="Times New Roman"/>
      <w:sz w:val="20"/>
      <w:szCs w:val="20"/>
      <w:lang w:val="en-GB"/>
    </w:rPr>
  </w:style>
  <w:style w:type="character" w:customStyle="1" w:styleId="T1Char5">
    <w:name w:val="T1 Char5"/>
    <w:aliases w:val="Header 6 Char Char5"/>
    <w:rsid w:val="00991553"/>
  </w:style>
  <w:style w:type="character" w:customStyle="1" w:styleId="capChar4">
    <w:name w:val="cap Char4"/>
    <w:aliases w:val="cap Char Char4,Caption Char Char3,Caption Char1 Char Char3,cap Char Char1 Char3,Caption Char Char1 Char Char3,cap Char2 Char Char Char3"/>
    <w:rsid w:val="009915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15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15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15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1553"/>
    <w:rPr>
      <w:rFonts w:ascii="Arial" w:hAnsi="Arial"/>
      <w:sz w:val="32"/>
      <w:lang w:val="en-GB"/>
    </w:rPr>
  </w:style>
  <w:style w:type="character" w:customStyle="1" w:styleId="T1Char8">
    <w:name w:val="T1 Char8"/>
    <w:aliases w:val="Header 6 Char Char7"/>
    <w:rsid w:val="009915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15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15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15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15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15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553"/>
    <w:rPr>
      <w:rFonts w:ascii="Arial" w:hAnsi="Arial"/>
      <w:sz w:val="32"/>
      <w:lang w:val="en-GB" w:eastAsia="en-US"/>
    </w:rPr>
  </w:style>
  <w:style w:type="character" w:customStyle="1" w:styleId="T1Char7">
    <w:name w:val="T1 Char7"/>
    <w:aliases w:val="Header 6 Char Char8"/>
    <w:rsid w:val="00991553"/>
    <w:rPr>
      <w:rFonts w:ascii="Arial" w:hAnsi="Arial"/>
      <w:lang w:val="en-GB" w:eastAsia="en-US"/>
    </w:rPr>
  </w:style>
  <w:style w:type="paragraph" w:customStyle="1" w:styleId="16">
    <w:name w:val="题注1"/>
    <w:basedOn w:val="Normal"/>
    <w:next w:val="Normal"/>
    <w:uiPriority w:val="99"/>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15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15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1553"/>
    <w:rPr>
      <w:rFonts w:ascii="Arial" w:hAnsi="Arial" w:cs="Arial"/>
      <w:sz w:val="24"/>
      <w:szCs w:val="24"/>
      <w:lang w:val="en-GB" w:eastAsia="en-US" w:bidi="he-IL"/>
    </w:rPr>
  </w:style>
  <w:style w:type="character" w:customStyle="1" w:styleId="T1Char9">
    <w:name w:val="T1 Char9"/>
    <w:aliases w:val="Header 6 Char Char9"/>
    <w:rsid w:val="00991553"/>
    <w:rPr>
      <w:rFonts w:ascii="Arial" w:hAnsi="Arial" w:cs="Arial"/>
      <w:lang w:val="en-GB" w:eastAsia="en-US" w:bidi="he-IL"/>
    </w:rPr>
  </w:style>
  <w:style w:type="character" w:customStyle="1" w:styleId="BodyText2Char1">
    <w:name w:val="Body Text 2 Char1"/>
    <w:rsid w:val="00991553"/>
    <w:rPr>
      <w:lang w:val="en-GB" w:eastAsia="ja-JP"/>
    </w:rPr>
  </w:style>
  <w:style w:type="character" w:customStyle="1" w:styleId="BodyText3Char1">
    <w:name w:val="Body Text 3 Char1"/>
    <w:rsid w:val="00991553"/>
    <w:rPr>
      <w:lang w:val="en-GB" w:eastAsia="ja-JP"/>
    </w:rPr>
  </w:style>
  <w:style w:type="character" w:customStyle="1" w:styleId="BodyTextIndentChar1">
    <w:name w:val="Body Text Indent Char1"/>
    <w:rsid w:val="00991553"/>
    <w:rPr>
      <w:rFonts w:eastAsia="MS Mincho"/>
      <w:lang w:val="en-GB" w:eastAsia="x-none"/>
    </w:rPr>
  </w:style>
  <w:style w:type="paragraph" w:customStyle="1" w:styleId="TDC91">
    <w:name w:val="TDC 91"/>
    <w:basedOn w:val="TOC8"/>
    <w:uiPriority w:val="99"/>
    <w:rsid w:val="0099155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1553"/>
    <w:rPr>
      <w:rFonts w:ascii="Arial" w:eastAsia="MS Mincho" w:hAnsi="Arial"/>
      <w:lang w:val="en-GB" w:eastAsia="ja-JP"/>
    </w:rPr>
  </w:style>
  <w:style w:type="character" w:customStyle="1" w:styleId="NoteHeadingChar1">
    <w:name w:val="Note Heading Char1"/>
    <w:rsid w:val="00991553"/>
    <w:rPr>
      <w:rFonts w:eastAsia="MS Mincho"/>
      <w:lang w:val="en-GB" w:eastAsia="x-none"/>
    </w:rPr>
  </w:style>
  <w:style w:type="character" w:customStyle="1" w:styleId="HTMLPreformattedChar1">
    <w:name w:val="HTML Preformatted Char1"/>
    <w:rsid w:val="00991553"/>
    <w:rPr>
      <w:rFonts w:ascii="Courier New" w:eastAsia="MS Mincho" w:hAnsi="Courier New"/>
      <w:lang w:val="en-GB" w:eastAsia="x-none"/>
    </w:rPr>
  </w:style>
  <w:style w:type="paragraph" w:customStyle="1" w:styleId="Epgrafe1">
    <w:name w:val="Epígrafe1"/>
    <w:basedOn w:val="Normal"/>
    <w:next w:val="Normal"/>
    <w:uiPriority w:val="99"/>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91553"/>
    <w:rPr>
      <w:rFonts w:ascii="Arial" w:eastAsia="Times New Roman" w:hAnsi="Arial"/>
      <w:lang w:val="en-GB"/>
    </w:rPr>
  </w:style>
  <w:style w:type="character" w:customStyle="1" w:styleId="Heading8Char3">
    <w:name w:val="Heading 8 Char3"/>
    <w:rsid w:val="00991553"/>
    <w:rPr>
      <w:rFonts w:ascii="Arial" w:eastAsia="Times New Roman" w:hAnsi="Arial"/>
      <w:sz w:val="36"/>
      <w:lang w:val="en-GB"/>
    </w:rPr>
  </w:style>
  <w:style w:type="character" w:customStyle="1" w:styleId="Heading9Char2">
    <w:name w:val="Heading 9 Char2"/>
    <w:rsid w:val="00991553"/>
    <w:rPr>
      <w:rFonts w:ascii="Arial" w:eastAsia="Times New Roman" w:hAnsi="Arial"/>
      <w:sz w:val="36"/>
      <w:lang w:val="en-GB"/>
    </w:rPr>
  </w:style>
  <w:style w:type="character" w:customStyle="1" w:styleId="FooterChar2">
    <w:name w:val="Footer Char2"/>
    <w:rsid w:val="00991553"/>
    <w:rPr>
      <w:rFonts w:ascii="Arial" w:eastAsia="Times New Roman" w:hAnsi="Arial"/>
      <w:b/>
      <w:i/>
      <w:noProof/>
      <w:sz w:val="18"/>
    </w:rPr>
  </w:style>
  <w:style w:type="character" w:customStyle="1" w:styleId="PlainTextChar3">
    <w:name w:val="Plain Text Char3"/>
    <w:rsid w:val="00991553"/>
    <w:rPr>
      <w:rFonts w:ascii="Courier New" w:hAnsi="Courier New"/>
      <w:lang w:val="nb-NO" w:eastAsia="ja-JP"/>
    </w:rPr>
  </w:style>
  <w:style w:type="character" w:customStyle="1" w:styleId="BodyText2Char3">
    <w:name w:val="Body Text 2 Char3"/>
    <w:rsid w:val="00991553"/>
    <w:rPr>
      <w:rFonts w:ascii="Times New Roman" w:eastAsia="SimSun" w:hAnsi="Times New Roman"/>
      <w:lang w:val="en-GB" w:eastAsia="ja-JP"/>
    </w:rPr>
  </w:style>
  <w:style w:type="character" w:customStyle="1" w:styleId="BodyText3Char3">
    <w:name w:val="Body Text 3 Char3"/>
    <w:rsid w:val="00991553"/>
    <w:rPr>
      <w:rFonts w:ascii="Times New Roman" w:eastAsia="SimSun" w:hAnsi="Times New Roman"/>
      <w:lang w:val="en-GB" w:eastAsia="ja-JP"/>
    </w:rPr>
  </w:style>
  <w:style w:type="paragraph" w:customStyle="1" w:styleId="H62">
    <w:name w:val="样式 H6"/>
    <w:basedOn w:val="H6"/>
    <w:uiPriority w:val="99"/>
    <w:rsid w:val="00991553"/>
    <w:pPr>
      <w:overflowPunct w:val="0"/>
      <w:autoSpaceDE w:val="0"/>
      <w:autoSpaceDN w:val="0"/>
      <w:adjustRightInd w:val="0"/>
      <w:textAlignment w:val="baseline"/>
    </w:pPr>
    <w:rPr>
      <w:lang w:eastAsia="en-GB"/>
    </w:rPr>
  </w:style>
  <w:style w:type="paragraph" w:customStyle="1" w:styleId="TH0">
    <w:name w:val="样式 TH"/>
    <w:basedOn w:val="TH"/>
    <w:uiPriority w:val="99"/>
    <w:rsid w:val="00991553"/>
    <w:pPr>
      <w:overflowPunct w:val="0"/>
      <w:autoSpaceDE w:val="0"/>
      <w:autoSpaceDN w:val="0"/>
      <w:adjustRightInd w:val="0"/>
      <w:textAlignment w:val="baseline"/>
    </w:pPr>
    <w:rPr>
      <w:bCs/>
      <w:lang w:eastAsia="en-GB"/>
    </w:rPr>
  </w:style>
  <w:style w:type="character" w:customStyle="1" w:styleId="ListChar3">
    <w:name w:val="List Char3"/>
    <w:rsid w:val="00991553"/>
    <w:rPr>
      <w:rFonts w:ascii="Times New Roman" w:eastAsia="Times New Roman" w:hAnsi="Times New Roman"/>
      <w:lang w:val="en-GB"/>
    </w:rPr>
  </w:style>
  <w:style w:type="character" w:customStyle="1" w:styleId="BodyTextIndentChar3">
    <w:name w:val="Body Text Indent Char3"/>
    <w:rsid w:val="00991553"/>
    <w:rPr>
      <w:rFonts w:ascii="Times New Roman" w:eastAsia="SimSun" w:hAnsi="Times New Roman"/>
      <w:lang w:val="en-GB" w:eastAsia="ja-JP"/>
    </w:rPr>
  </w:style>
  <w:style w:type="character" w:customStyle="1" w:styleId="BodyTextIndent2Char3">
    <w:name w:val="Body Text Indent 2 Char3"/>
    <w:rsid w:val="00991553"/>
    <w:rPr>
      <w:rFonts w:ascii="Arial" w:eastAsia="MS Mincho" w:hAnsi="Arial" w:cs="Arial"/>
      <w:lang w:val="en-GB" w:eastAsia="ja-JP"/>
    </w:rPr>
  </w:style>
  <w:style w:type="paragraph" w:styleId="Index6">
    <w:name w:val="index 6"/>
    <w:basedOn w:val="Normal"/>
    <w:next w:val="Normal"/>
    <w:autoRedefine/>
    <w:uiPriority w:val="99"/>
    <w:rsid w:val="0099155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9155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9155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991553"/>
    <w:rPr>
      <w:rFonts w:ascii="Arial" w:hAnsi="Arial"/>
      <w:lang w:val="en-GB" w:eastAsia="en-GB" w:bidi="ar-SA"/>
    </w:rPr>
  </w:style>
  <w:style w:type="character" w:customStyle="1" w:styleId="Heading8Char2">
    <w:name w:val="Heading 8 Char2"/>
    <w:rsid w:val="00991553"/>
    <w:rPr>
      <w:rFonts w:ascii="Arial" w:hAnsi="Arial"/>
      <w:sz w:val="36"/>
      <w:lang w:val="en-GB" w:eastAsia="en-GB" w:bidi="ar-SA"/>
    </w:rPr>
  </w:style>
  <w:style w:type="character" w:customStyle="1" w:styleId="ListChar2">
    <w:name w:val="List Char2"/>
    <w:rsid w:val="00991553"/>
    <w:rPr>
      <w:lang w:val="en-GB" w:eastAsia="en-GB" w:bidi="ar-SA"/>
    </w:rPr>
  </w:style>
  <w:style w:type="character" w:customStyle="1" w:styleId="PlainTextChar2">
    <w:name w:val="Plain Text Char2"/>
    <w:rsid w:val="00991553"/>
    <w:rPr>
      <w:rFonts w:ascii="Courier New" w:hAnsi="Courier New"/>
      <w:lang w:val="nb-NO" w:eastAsia="en-US" w:bidi="ar-SA"/>
    </w:rPr>
  </w:style>
  <w:style w:type="character" w:customStyle="1" w:styleId="CommentTextChar2">
    <w:name w:val="Comment Text Char2"/>
    <w:semiHidden/>
    <w:rsid w:val="00991553"/>
    <w:rPr>
      <w:lang w:val="en-GB" w:eastAsia="en-US" w:bidi="ar-SA"/>
    </w:rPr>
  </w:style>
  <w:style w:type="character" w:customStyle="1" w:styleId="BodyText2Char2">
    <w:name w:val="Body Text 2 Char2"/>
    <w:rsid w:val="00991553"/>
    <w:rPr>
      <w:lang w:val="en-GB" w:eastAsia="ja-JP" w:bidi="ar-SA"/>
    </w:rPr>
  </w:style>
  <w:style w:type="character" w:customStyle="1" w:styleId="BodyText3Char2">
    <w:name w:val="Body Text 3 Char2"/>
    <w:rsid w:val="00991553"/>
    <w:rPr>
      <w:lang w:val="en-GB" w:eastAsia="ja-JP" w:bidi="ar-SA"/>
    </w:rPr>
  </w:style>
  <w:style w:type="character" w:customStyle="1" w:styleId="BodyTextIndentChar2">
    <w:name w:val="Body Text Indent Char2"/>
    <w:rsid w:val="00991553"/>
    <w:rPr>
      <w:lang w:val="en-GB" w:eastAsia="en-US" w:bidi="ar-SA"/>
    </w:rPr>
  </w:style>
  <w:style w:type="character" w:customStyle="1" w:styleId="BodyTextIndent2Char2">
    <w:name w:val="Body Text Indent 2 Char2"/>
    <w:rsid w:val="00991553"/>
    <w:rPr>
      <w:rFonts w:ascii="Arial" w:eastAsia="MS Mincho" w:hAnsi="Arial" w:cs="Arial"/>
      <w:lang w:val="en-GB" w:eastAsia="ja-JP" w:bidi="ar-SA"/>
    </w:rPr>
  </w:style>
  <w:style w:type="paragraph" w:styleId="Index9">
    <w:name w:val="index 9"/>
    <w:basedOn w:val="Normal"/>
    <w:next w:val="Normal"/>
    <w:autoRedefine/>
    <w:uiPriority w:val="99"/>
    <w:rsid w:val="0099155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uiPriority w:val="99"/>
    <w:qFormat/>
    <w:rsid w:val="00991553"/>
    <w:pPr>
      <w:ind w:firstLineChars="200" w:firstLine="420"/>
    </w:pPr>
    <w:rPr>
      <w:rFonts w:eastAsia="SimSun"/>
      <w:lang w:eastAsia="en-GB"/>
    </w:rPr>
  </w:style>
  <w:style w:type="paragraph" w:customStyle="1" w:styleId="27">
    <w:name w:val="(文字) (文字)2"/>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1553"/>
    <w:rPr>
      <w:lang w:val="en-GB" w:eastAsia="ja-JP" w:bidi="ar-SA"/>
    </w:rPr>
  </w:style>
  <w:style w:type="paragraph" w:customStyle="1" w:styleId="ListParagraph1">
    <w:name w:val="List Paragraph1"/>
    <w:basedOn w:val="Normal"/>
    <w:uiPriority w:val="99"/>
    <w:qFormat/>
    <w:rsid w:val="00991553"/>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991553"/>
  </w:style>
  <w:style w:type="numbering" w:customStyle="1" w:styleId="NoList11">
    <w:name w:val="No List11"/>
    <w:next w:val="NoList"/>
    <w:semiHidden/>
    <w:rsid w:val="00991553"/>
  </w:style>
  <w:style w:type="numbering" w:customStyle="1" w:styleId="NoList2">
    <w:name w:val="No List2"/>
    <w:next w:val="NoList"/>
    <w:semiHidden/>
    <w:rsid w:val="00991553"/>
  </w:style>
  <w:style w:type="numbering" w:customStyle="1" w:styleId="NoList3">
    <w:name w:val="No List3"/>
    <w:next w:val="NoList"/>
    <w:semiHidden/>
    <w:unhideWhenUsed/>
    <w:rsid w:val="00991553"/>
  </w:style>
  <w:style w:type="numbering" w:customStyle="1" w:styleId="18">
    <w:name w:val="목록 없음1"/>
    <w:next w:val="NoList"/>
    <w:semiHidden/>
    <w:unhideWhenUsed/>
    <w:rsid w:val="00991553"/>
  </w:style>
  <w:style w:type="numbering" w:customStyle="1" w:styleId="28">
    <w:name w:val="목록 없음2"/>
    <w:next w:val="NoList"/>
    <w:semiHidden/>
    <w:rsid w:val="00991553"/>
  </w:style>
  <w:style w:type="numbering" w:customStyle="1" w:styleId="NoList4">
    <w:name w:val="No List4"/>
    <w:next w:val="NoList"/>
    <w:semiHidden/>
    <w:unhideWhenUsed/>
    <w:rsid w:val="00991553"/>
  </w:style>
  <w:style w:type="character" w:customStyle="1" w:styleId="19">
    <w:name w:val="段落フォント1"/>
    <w:rsid w:val="00991553"/>
  </w:style>
  <w:style w:type="character" w:customStyle="1" w:styleId="1a">
    <w:name w:val="コメント参照1"/>
    <w:rsid w:val="00991553"/>
    <w:rPr>
      <w:sz w:val="16"/>
    </w:rPr>
  </w:style>
  <w:style w:type="paragraph" w:customStyle="1" w:styleId="1b">
    <w:name w:val="図表番号1"/>
    <w:basedOn w:val="Normal"/>
    <w:uiPriority w:val="99"/>
    <w:rsid w:val="009915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91553"/>
    <w:pPr>
      <w:ind w:left="851" w:hanging="284"/>
    </w:pPr>
  </w:style>
  <w:style w:type="paragraph" w:customStyle="1" w:styleId="1d">
    <w:name w:val="箇条書き1"/>
    <w:basedOn w:val="List"/>
    <w:uiPriority w:val="99"/>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91553"/>
    <w:pPr>
      <w:tabs>
        <w:tab w:val="clear" w:pos="644"/>
        <w:tab w:val="num" w:pos="1494"/>
      </w:tabs>
      <w:ind w:left="851" w:hanging="284"/>
    </w:pPr>
  </w:style>
  <w:style w:type="paragraph" w:customStyle="1" w:styleId="310">
    <w:name w:val="箇条書き 31"/>
    <w:basedOn w:val="211"/>
    <w:uiPriority w:val="99"/>
    <w:rsid w:val="00991553"/>
    <w:pPr>
      <w:ind w:left="1135"/>
    </w:pPr>
  </w:style>
  <w:style w:type="paragraph" w:customStyle="1" w:styleId="212">
    <w:name w:val="一覧 21"/>
    <w:basedOn w:val="List"/>
    <w:uiPriority w:val="99"/>
    <w:rsid w:val="009915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91553"/>
    <w:pPr>
      <w:ind w:left="1135"/>
    </w:pPr>
  </w:style>
  <w:style w:type="paragraph" w:customStyle="1" w:styleId="410">
    <w:name w:val="一覧 41"/>
    <w:basedOn w:val="311"/>
    <w:uiPriority w:val="99"/>
    <w:rsid w:val="00991553"/>
    <w:pPr>
      <w:ind w:left="1418"/>
    </w:pPr>
  </w:style>
  <w:style w:type="paragraph" w:customStyle="1" w:styleId="510">
    <w:name w:val="一覧 51"/>
    <w:basedOn w:val="410"/>
    <w:uiPriority w:val="99"/>
    <w:rsid w:val="00991553"/>
    <w:pPr>
      <w:ind w:left="1702"/>
    </w:pPr>
  </w:style>
  <w:style w:type="paragraph" w:customStyle="1" w:styleId="411">
    <w:name w:val="箇条書き 41"/>
    <w:basedOn w:val="310"/>
    <w:uiPriority w:val="99"/>
    <w:rsid w:val="00991553"/>
    <w:pPr>
      <w:ind w:left="1418"/>
    </w:pPr>
  </w:style>
  <w:style w:type="paragraph" w:customStyle="1" w:styleId="511">
    <w:name w:val="箇条書き 51"/>
    <w:basedOn w:val="411"/>
    <w:uiPriority w:val="99"/>
    <w:rsid w:val="00991553"/>
    <w:pPr>
      <w:ind w:left="1702"/>
    </w:pPr>
  </w:style>
  <w:style w:type="paragraph" w:customStyle="1" w:styleId="1e">
    <w:name w:val="コメント文字列1"/>
    <w:basedOn w:val="Normal"/>
    <w:uiPriority w:val="99"/>
    <w:rsid w:val="00991553"/>
    <w:pPr>
      <w:suppressAutoHyphens/>
    </w:pPr>
    <w:rPr>
      <w:rFonts w:eastAsia="MS Mincho" w:cs="CG Times (WN)"/>
      <w:lang w:eastAsia="ar-SA"/>
    </w:rPr>
  </w:style>
  <w:style w:type="paragraph" w:customStyle="1" w:styleId="1f">
    <w:name w:val="吹き出し1"/>
    <w:basedOn w:val="Normal"/>
    <w:uiPriority w:val="99"/>
    <w:rsid w:val="00991553"/>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91553"/>
    <w:rPr>
      <w:b/>
      <w:bCs/>
    </w:rPr>
  </w:style>
  <w:style w:type="paragraph" w:customStyle="1" w:styleId="1f1">
    <w:name w:val="見出しマップ1"/>
    <w:basedOn w:val="Normal"/>
    <w:uiPriority w:val="99"/>
    <w:rsid w:val="00991553"/>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915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915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915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915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915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91553"/>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991553"/>
  </w:style>
  <w:style w:type="character" w:customStyle="1" w:styleId="CharChar23">
    <w:name w:val="Char Char23"/>
    <w:rsid w:val="00991553"/>
    <w:rPr>
      <w:rFonts w:ascii="Arial" w:hAnsi="Arial"/>
      <w:lang w:val="en-GB" w:eastAsia="en-US"/>
    </w:rPr>
  </w:style>
  <w:style w:type="numbering" w:customStyle="1" w:styleId="NoList6">
    <w:name w:val="No List6"/>
    <w:next w:val="NoList"/>
    <w:semiHidden/>
    <w:rsid w:val="00991553"/>
  </w:style>
  <w:style w:type="numbering" w:customStyle="1" w:styleId="NoList7">
    <w:name w:val="No List7"/>
    <w:next w:val="NoList"/>
    <w:semiHidden/>
    <w:rsid w:val="00991553"/>
  </w:style>
  <w:style w:type="numbering" w:customStyle="1" w:styleId="NoList21">
    <w:name w:val="No List21"/>
    <w:next w:val="NoList"/>
    <w:semiHidden/>
    <w:rsid w:val="00991553"/>
  </w:style>
  <w:style w:type="numbering" w:customStyle="1" w:styleId="NoList8">
    <w:name w:val="No List8"/>
    <w:next w:val="NoList"/>
    <w:semiHidden/>
    <w:rsid w:val="00991553"/>
  </w:style>
  <w:style w:type="character" w:customStyle="1" w:styleId="EmailStyle97">
    <w:name w:val="EmailStyle97"/>
    <w:semiHidden/>
    <w:rsid w:val="00991553"/>
    <w:rPr>
      <w:rFonts w:ascii="Arial" w:hAnsi="Arial" w:cs="Arial"/>
      <w:color w:val="auto"/>
      <w:sz w:val="20"/>
      <w:szCs w:val="20"/>
    </w:rPr>
  </w:style>
  <w:style w:type="character" w:customStyle="1" w:styleId="B1C">
    <w:name w:val="B1 C"/>
    <w:rsid w:val="00991553"/>
    <w:rPr>
      <w:lang w:val="en-GB" w:eastAsia="en-US" w:bidi="ar-SA"/>
    </w:rPr>
  </w:style>
  <w:style w:type="character" w:customStyle="1" w:styleId="Titre3">
    <w:name w:val="Titre 3"/>
    <w:rsid w:val="00991553"/>
    <w:rPr>
      <w:rFonts w:ascii="Arial" w:hAnsi="Arial"/>
      <w:sz w:val="28"/>
      <w:szCs w:val="28"/>
      <w:lang w:val="en-GB" w:eastAsia="en-GB"/>
    </w:rPr>
  </w:style>
  <w:style w:type="character" w:customStyle="1" w:styleId="B2C">
    <w:name w:val="B2 C"/>
    <w:rsid w:val="00991553"/>
    <w:rPr>
      <w:lang w:val="en-GB" w:eastAsia="en-GB"/>
    </w:rPr>
  </w:style>
  <w:style w:type="paragraph" w:customStyle="1" w:styleId="CommentNokia">
    <w:name w:val="Comment Nokia"/>
    <w:basedOn w:val="Normal"/>
    <w:uiPriority w:val="99"/>
    <w:rsid w:val="009915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991553"/>
    <w:pPr>
      <w:spacing w:after="220"/>
      <w:ind w:left="1298"/>
    </w:pPr>
    <w:rPr>
      <w:rFonts w:ascii="Arial" w:eastAsia="SimSun" w:hAnsi="Arial"/>
      <w:lang w:val="en-US" w:eastAsia="en-GB"/>
    </w:rPr>
  </w:style>
  <w:style w:type="numbering" w:customStyle="1" w:styleId="NoList12">
    <w:name w:val="No List12"/>
    <w:next w:val="NoList"/>
    <w:semiHidden/>
    <w:rsid w:val="00991553"/>
  </w:style>
  <w:style w:type="numbering" w:customStyle="1" w:styleId="NoList22">
    <w:name w:val="No List22"/>
    <w:next w:val="NoList"/>
    <w:semiHidden/>
    <w:rsid w:val="009915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15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1553"/>
    <w:rPr>
      <w:rFonts w:ascii="Arial" w:hAnsi="Arial"/>
      <w:sz w:val="36"/>
      <w:lang w:val="en-GB" w:eastAsia="en-US" w:bidi="ar-SA"/>
    </w:rPr>
  </w:style>
  <w:style w:type="paragraph" w:customStyle="1" w:styleId="1Char">
    <w:name w:val="(文字) (文字)1 Char (文字) (文字)"/>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91553"/>
    <w:rPr>
      <w:rFonts w:ascii="Arial" w:hAnsi="Arial" w:cs="Arial"/>
      <w:color w:val="auto"/>
      <w:sz w:val="20"/>
      <w:szCs w:val="20"/>
    </w:rPr>
  </w:style>
  <w:style w:type="paragraph" w:customStyle="1" w:styleId="ZchnZchn1">
    <w:name w:val="Zchn Zchn1"/>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91553"/>
    <w:rPr>
      <w:rFonts w:ascii="Courier New" w:eastAsia="Batang" w:hAnsi="Courier New"/>
      <w:lang w:val="nb-NO" w:eastAsia="en-US" w:bidi="ar-SA"/>
    </w:rPr>
  </w:style>
  <w:style w:type="paragraph" w:customStyle="1" w:styleId="-PAGE-">
    <w:name w:val="- PAGE -"/>
    <w:uiPriority w:val="99"/>
    <w:rsid w:val="00991553"/>
    <w:rPr>
      <w:rFonts w:ascii="Times New Roman" w:eastAsia="SimSun" w:hAnsi="Times New Roman"/>
      <w:sz w:val="24"/>
      <w:szCs w:val="24"/>
      <w:lang w:val="en-GB" w:eastAsia="ko-KR"/>
    </w:rPr>
  </w:style>
  <w:style w:type="paragraph" w:customStyle="1" w:styleId="Lastprinted">
    <w:name w:val="Last printed"/>
    <w:uiPriority w:val="99"/>
    <w:rsid w:val="00991553"/>
    <w:rPr>
      <w:rFonts w:ascii="Times New Roman" w:eastAsia="SimSun" w:hAnsi="Times New Roman"/>
      <w:sz w:val="24"/>
      <w:szCs w:val="24"/>
      <w:lang w:val="en-GB" w:eastAsia="ko-KR"/>
    </w:rPr>
  </w:style>
  <w:style w:type="paragraph" w:customStyle="1" w:styleId="Lastsavedby">
    <w:name w:val="Last saved by"/>
    <w:uiPriority w:val="99"/>
    <w:rsid w:val="00991553"/>
    <w:rPr>
      <w:rFonts w:ascii="Times New Roman" w:eastAsia="SimSun" w:hAnsi="Times New Roman"/>
      <w:sz w:val="24"/>
      <w:szCs w:val="24"/>
      <w:lang w:val="en-GB" w:eastAsia="ko-KR"/>
    </w:rPr>
  </w:style>
  <w:style w:type="paragraph" w:customStyle="1" w:styleId="Filename">
    <w:name w:val="Filename"/>
    <w:uiPriority w:val="99"/>
    <w:rsid w:val="00991553"/>
    <w:rPr>
      <w:rFonts w:ascii="Times New Roman" w:eastAsia="SimSun" w:hAnsi="Times New Roman"/>
      <w:sz w:val="24"/>
      <w:szCs w:val="24"/>
      <w:lang w:val="en-GB" w:eastAsia="ko-KR"/>
    </w:rPr>
  </w:style>
  <w:style w:type="paragraph" w:customStyle="1" w:styleId="ATC">
    <w:name w:val="ATC"/>
    <w:basedOn w:val="Normal"/>
    <w:uiPriority w:val="99"/>
    <w:rsid w:val="00991553"/>
    <w:pPr>
      <w:overflowPunct w:val="0"/>
      <w:autoSpaceDE w:val="0"/>
      <w:autoSpaceDN w:val="0"/>
      <w:adjustRightInd w:val="0"/>
      <w:textAlignment w:val="baseline"/>
    </w:pPr>
    <w:rPr>
      <w:lang w:eastAsia="ja-JP"/>
    </w:rPr>
  </w:style>
  <w:style w:type="paragraph" w:customStyle="1" w:styleId="TaOC">
    <w:name w:val="TaOC"/>
    <w:basedOn w:val="TAC"/>
    <w:rsid w:val="0099155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915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uiPriority w:val="99"/>
    <w:semiHidden/>
    <w:rsid w:val="00991553"/>
    <w:rPr>
      <w:rFonts w:ascii="Tahoma" w:eastAsia="MS Mincho" w:hAnsi="Tahoma" w:cs="Tahoma"/>
      <w:sz w:val="16"/>
      <w:szCs w:val="16"/>
      <w:lang w:eastAsia="en-GB"/>
    </w:rPr>
  </w:style>
  <w:style w:type="numbering" w:customStyle="1" w:styleId="NoList9">
    <w:name w:val="No List9"/>
    <w:next w:val="NoList"/>
    <w:semiHidden/>
    <w:rsid w:val="00991553"/>
  </w:style>
  <w:style w:type="paragraph" w:customStyle="1" w:styleId="1030302">
    <w:name w:val="样式 样式 标题 1 + 两端对齐 段前: 0.3 行 段后: 0.3 行 行距: 单倍行距 + 段前: 0.2 行 段后: ..."/>
    <w:basedOn w:val="Normal"/>
    <w:autoRedefine/>
    <w:uiPriority w:val="99"/>
    <w:rsid w:val="009915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991553"/>
    <w:rPr>
      <w:rFonts w:ascii="Times New Roman" w:hAnsi="Times New Roman"/>
      <w:lang w:val="en-GB" w:eastAsia="en-US"/>
    </w:rPr>
  </w:style>
  <w:style w:type="character" w:customStyle="1" w:styleId="List3Char">
    <w:name w:val="List 3 Char"/>
    <w:link w:val="List3"/>
    <w:rsid w:val="00991553"/>
    <w:rPr>
      <w:rFonts w:ascii="Times New Roman" w:hAnsi="Times New Roman"/>
      <w:lang w:val="en-GB" w:eastAsia="en-US"/>
    </w:rPr>
  </w:style>
  <w:style w:type="paragraph" w:customStyle="1" w:styleId="CharChar3CharCharCharCharCharChar">
    <w:name w:val="Char Char3 Char Char Char Char Char Char"/>
    <w:uiPriority w:val="99"/>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1553"/>
    <w:rPr>
      <w:rFonts w:ascii="Arial" w:eastAsia="MS Mincho" w:hAnsi="Arial"/>
      <w:sz w:val="36"/>
      <w:lang w:val="en-GB" w:eastAsia="en-US" w:bidi="ar-SA"/>
    </w:rPr>
  </w:style>
  <w:style w:type="paragraph" w:customStyle="1" w:styleId="35">
    <w:name w:val="列出段落3"/>
    <w:basedOn w:val="Normal"/>
    <w:uiPriority w:val="99"/>
    <w:qFormat/>
    <w:rsid w:val="00991553"/>
    <w:pPr>
      <w:ind w:firstLineChars="200" w:firstLine="420"/>
    </w:pPr>
    <w:rPr>
      <w:rFonts w:eastAsia="SimSun"/>
      <w:lang w:eastAsia="en-GB"/>
    </w:rPr>
  </w:style>
  <w:style w:type="paragraph" w:customStyle="1" w:styleId="1f5">
    <w:name w:val="无间隔1"/>
    <w:uiPriority w:val="99"/>
    <w:qFormat/>
    <w:rsid w:val="00991553"/>
    <w:rPr>
      <w:rFonts w:ascii="Times New Roman" w:eastAsia="SimSun" w:hAnsi="Times New Roman"/>
      <w:lang w:val="en-GB" w:eastAsia="en-US"/>
    </w:rPr>
  </w:style>
  <w:style w:type="character" w:customStyle="1" w:styleId="Absatz-Standardschriftart1">
    <w:name w:val="Absatz-Standardschriftart1"/>
    <w:rsid w:val="00991553"/>
  </w:style>
  <w:style w:type="paragraph" w:customStyle="1" w:styleId="B-Body">
    <w:name w:val="B-Body"/>
    <w:link w:val="B-BodyChar"/>
    <w:qFormat/>
    <w:rsid w:val="009915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1553"/>
    <w:rPr>
      <w:rFonts w:ascii="Times New Roman" w:hAnsi="Times New Roman"/>
      <w:sz w:val="22"/>
      <w:lang w:val="en-GB" w:eastAsia="en-GB"/>
    </w:rPr>
  </w:style>
  <w:style w:type="paragraph" w:customStyle="1" w:styleId="43">
    <w:name w:val="列出段落4"/>
    <w:basedOn w:val="Normal"/>
    <w:uiPriority w:val="99"/>
    <w:qFormat/>
    <w:rsid w:val="00991553"/>
    <w:pPr>
      <w:ind w:firstLineChars="200" w:firstLine="420"/>
    </w:pPr>
    <w:rPr>
      <w:rFonts w:eastAsia="SimSun"/>
      <w:lang w:eastAsia="en-GB"/>
    </w:rPr>
  </w:style>
  <w:style w:type="paragraph" w:customStyle="1" w:styleId="TF1">
    <w:name w:val="TF1"/>
    <w:link w:val="TFZchn"/>
    <w:rsid w:val="00991553"/>
    <w:pPr>
      <w:keepLines/>
      <w:spacing w:after="240"/>
      <w:jc w:val="center"/>
    </w:pPr>
    <w:rPr>
      <w:rFonts w:ascii="Arial" w:hAnsi="Arial"/>
      <w:b/>
    </w:rPr>
  </w:style>
  <w:style w:type="numbering" w:customStyle="1" w:styleId="NoList13">
    <w:name w:val="No List13"/>
    <w:next w:val="NoList"/>
    <w:semiHidden/>
    <w:rsid w:val="009915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15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1553"/>
    <w:rPr>
      <w:rFonts w:ascii="Arial" w:hAnsi="Arial"/>
      <w:sz w:val="24"/>
      <w:lang w:val="en-GB"/>
    </w:rPr>
  </w:style>
  <w:style w:type="character" w:customStyle="1" w:styleId="1Char0">
    <w:name w:val="标题 1 Char"/>
    <w:aliases w:val="h151 Char1,h161 Char1"/>
    <w:uiPriority w:val="9"/>
    <w:rsid w:val="00991553"/>
    <w:rPr>
      <w:rFonts w:ascii="Arial" w:hAnsi="Arial"/>
      <w:sz w:val="36"/>
      <w:lang w:val="en-GB" w:eastAsia="en-US" w:bidi="ar-SA"/>
    </w:rPr>
  </w:style>
  <w:style w:type="character" w:customStyle="1" w:styleId="3Char">
    <w:name w:val="标题 3 Char"/>
    <w:uiPriority w:val="9"/>
    <w:rsid w:val="009915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1553"/>
    <w:rPr>
      <w:rFonts w:ascii="Arial" w:hAnsi="Arial"/>
      <w:sz w:val="24"/>
      <w:szCs w:val="28"/>
      <w:lang w:val="en-GB" w:eastAsia="en-GB"/>
    </w:rPr>
  </w:style>
  <w:style w:type="character" w:customStyle="1" w:styleId="6Char">
    <w:name w:val="标题 6 Char"/>
    <w:uiPriority w:val="9"/>
    <w:rsid w:val="00991553"/>
    <w:rPr>
      <w:rFonts w:ascii="Arial" w:hAnsi="Arial"/>
      <w:lang w:val="en-GB"/>
    </w:rPr>
  </w:style>
  <w:style w:type="character" w:customStyle="1" w:styleId="7Char">
    <w:name w:val="标题 7 Char"/>
    <w:uiPriority w:val="9"/>
    <w:rsid w:val="00991553"/>
    <w:rPr>
      <w:rFonts w:ascii="Arial" w:hAnsi="Arial"/>
      <w:lang w:val="en-GB"/>
    </w:rPr>
  </w:style>
  <w:style w:type="character" w:customStyle="1" w:styleId="8Char">
    <w:name w:val="标题 8 Char"/>
    <w:uiPriority w:val="9"/>
    <w:rsid w:val="00991553"/>
    <w:rPr>
      <w:rFonts w:ascii="Arial" w:hAnsi="Arial"/>
      <w:sz w:val="36"/>
      <w:lang w:val="en-GB"/>
    </w:rPr>
  </w:style>
  <w:style w:type="character" w:customStyle="1" w:styleId="9Char">
    <w:name w:val="标题 9 Char"/>
    <w:uiPriority w:val="9"/>
    <w:rsid w:val="00991553"/>
    <w:rPr>
      <w:rFonts w:ascii="Arial" w:hAnsi="Arial"/>
      <w:sz w:val="36"/>
      <w:lang w:val="en-GB"/>
    </w:rPr>
  </w:style>
  <w:style w:type="character" w:customStyle="1" w:styleId="Char2">
    <w:name w:val="页脚 Char"/>
    <w:uiPriority w:val="99"/>
    <w:rsid w:val="00991553"/>
    <w:rPr>
      <w:rFonts w:ascii="Arial" w:hAnsi="Arial"/>
      <w:b/>
      <w:i/>
      <w:noProof/>
      <w:sz w:val="18"/>
    </w:rPr>
  </w:style>
  <w:style w:type="character" w:customStyle="1" w:styleId="Char3">
    <w:name w:val="列表 Char"/>
    <w:rsid w:val="00991553"/>
    <w:rPr>
      <w:lang w:val="en-GB"/>
    </w:rPr>
  </w:style>
  <w:style w:type="character" w:customStyle="1" w:styleId="Char4">
    <w:name w:val="文档结构图 Char"/>
    <w:uiPriority w:val="99"/>
    <w:semiHidden/>
    <w:rsid w:val="00991553"/>
    <w:rPr>
      <w:rFonts w:ascii="Tahoma" w:hAnsi="Tahoma"/>
      <w:lang w:val="en-GB" w:eastAsia="en-US"/>
    </w:rPr>
  </w:style>
  <w:style w:type="character" w:customStyle="1" w:styleId="Char5">
    <w:name w:val="纯文本 Char"/>
    <w:rsid w:val="00991553"/>
    <w:rPr>
      <w:rFonts w:ascii="Courier New" w:hAnsi="Courier New"/>
      <w:lang w:val="nb-NO"/>
    </w:rPr>
  </w:style>
  <w:style w:type="character" w:customStyle="1" w:styleId="Char6">
    <w:name w:val="批注框文本 Char"/>
    <w:uiPriority w:val="99"/>
    <w:rsid w:val="00991553"/>
    <w:rPr>
      <w:rFonts w:ascii="Tahoma" w:hAnsi="Tahoma" w:cs="Tahoma"/>
      <w:sz w:val="16"/>
      <w:szCs w:val="16"/>
      <w:lang w:val="en-GB" w:eastAsia="en-GB" w:bidi="ar-SA"/>
    </w:rPr>
  </w:style>
  <w:style w:type="character" w:customStyle="1" w:styleId="Char7">
    <w:name w:val="日期 Char"/>
    <w:rsid w:val="00991553"/>
    <w:rPr>
      <w:lang w:val="en-GB"/>
    </w:rPr>
  </w:style>
  <w:style w:type="paragraph" w:customStyle="1" w:styleId="45">
    <w:name w:val="修订4"/>
    <w:hidden/>
    <w:uiPriority w:val="99"/>
    <w:semiHidden/>
    <w:rsid w:val="00991553"/>
    <w:rPr>
      <w:rFonts w:ascii="Times New Roman" w:eastAsia="Batang" w:hAnsi="Times New Roman"/>
      <w:lang w:val="en-GB" w:eastAsia="en-US"/>
    </w:rPr>
  </w:style>
  <w:style w:type="paragraph" w:customStyle="1" w:styleId="Commentnokia0">
    <w:name w:val="Comment nokia"/>
    <w:basedOn w:val="Heading4"/>
    <w:uiPriority w:val="99"/>
    <w:rsid w:val="0099155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91553"/>
    <w:pPr>
      <w:ind w:firstLineChars="200" w:firstLine="420"/>
    </w:pPr>
    <w:rPr>
      <w:rFonts w:eastAsia="SimSun"/>
      <w:lang w:eastAsia="en-GB"/>
    </w:rPr>
  </w:style>
  <w:style w:type="paragraph" w:customStyle="1" w:styleId="53">
    <w:name w:val="修订5"/>
    <w:hidden/>
    <w:uiPriority w:val="99"/>
    <w:semiHidden/>
    <w:rsid w:val="00991553"/>
    <w:rPr>
      <w:rFonts w:ascii="Times New Roman" w:eastAsia="Batang" w:hAnsi="Times New Roman"/>
      <w:lang w:val="en-GB" w:eastAsia="en-US"/>
    </w:rPr>
  </w:style>
  <w:style w:type="character" w:customStyle="1" w:styleId="Char8">
    <w:name w:val="批注文字 Char"/>
    <w:uiPriority w:val="99"/>
    <w:qFormat/>
    <w:rsid w:val="00991553"/>
    <w:rPr>
      <w:lang w:val="en-GB" w:eastAsia="x-none"/>
    </w:rPr>
  </w:style>
  <w:style w:type="character" w:customStyle="1" w:styleId="Char10">
    <w:name w:val="批注主题 Char1"/>
    <w:uiPriority w:val="99"/>
    <w:rsid w:val="00991553"/>
    <w:rPr>
      <w:b/>
      <w:bCs/>
      <w:lang w:val="en-GB" w:eastAsia="x-none"/>
    </w:rPr>
  </w:style>
  <w:style w:type="character" w:customStyle="1" w:styleId="Titre32">
    <w:name w:val="Titre 32"/>
    <w:rsid w:val="00991553"/>
    <w:rPr>
      <w:rFonts w:ascii="Arial" w:hAnsi="Arial"/>
      <w:sz w:val="28"/>
      <w:szCs w:val="28"/>
      <w:lang w:val="en-GB" w:eastAsia="en-GB"/>
    </w:rPr>
  </w:style>
  <w:style w:type="character" w:customStyle="1" w:styleId="Titre31">
    <w:name w:val="Titre 31"/>
    <w:rsid w:val="00991553"/>
    <w:rPr>
      <w:rFonts w:ascii="Arial" w:hAnsi="Arial"/>
      <w:sz w:val="28"/>
      <w:szCs w:val="28"/>
      <w:lang w:val="en-GB" w:eastAsia="en-GB"/>
    </w:rPr>
  </w:style>
  <w:style w:type="character" w:customStyle="1" w:styleId="trans">
    <w:name w:val="trans"/>
    <w:rsid w:val="00991553"/>
  </w:style>
  <w:style w:type="character" w:customStyle="1" w:styleId="Char11">
    <w:name w:val="批注文字 Char1"/>
    <w:rsid w:val="00991553"/>
    <w:rPr>
      <w:rFonts w:ascii="Times New Roman" w:hAnsi="Times New Roman"/>
      <w:lang w:val="en-GB" w:eastAsia="en-US"/>
    </w:rPr>
  </w:style>
  <w:style w:type="character" w:customStyle="1" w:styleId="h48">
    <w:name w:val="h48"/>
    <w:rsid w:val="00991553"/>
    <w:rPr>
      <w:rFonts w:ascii="Arial" w:hAnsi="Arial" w:cs="Arial" w:hint="default"/>
      <w:sz w:val="24"/>
      <w:lang w:val="en-GB"/>
    </w:rPr>
  </w:style>
  <w:style w:type="character" w:customStyle="1" w:styleId="h510">
    <w:name w:val="h51"/>
    <w:rsid w:val="00991553"/>
    <w:rPr>
      <w:rFonts w:ascii="Arial" w:eastAsia="SimSun" w:hAnsi="Arial" w:cs="Arial" w:hint="default"/>
      <w:sz w:val="22"/>
      <w:lang w:val="en-GB" w:eastAsia="en-US" w:bidi="ar-SA"/>
    </w:rPr>
  </w:style>
  <w:style w:type="character" w:customStyle="1" w:styleId="Head2A1">
    <w:name w:val="Head2A1"/>
    <w:rsid w:val="0099155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1553"/>
    <w:rPr>
      <w:rFonts w:ascii="Times New Roman" w:hAnsi="Times New Roman"/>
      <w:lang w:val="en-GB" w:eastAsia="en-US"/>
    </w:rPr>
  </w:style>
  <w:style w:type="numbering" w:customStyle="1" w:styleId="NoList23">
    <w:name w:val="No List23"/>
    <w:next w:val="NoList"/>
    <w:semiHidden/>
    <w:rsid w:val="00991553"/>
  </w:style>
  <w:style w:type="numbering" w:customStyle="1" w:styleId="NoList10">
    <w:name w:val="No List10"/>
    <w:next w:val="NoList"/>
    <w:semiHidden/>
    <w:rsid w:val="00991553"/>
  </w:style>
  <w:style w:type="numbering" w:customStyle="1" w:styleId="NoList14">
    <w:name w:val="No List14"/>
    <w:next w:val="NoList"/>
    <w:semiHidden/>
    <w:rsid w:val="00991553"/>
  </w:style>
  <w:style w:type="numbering" w:customStyle="1" w:styleId="NoList24">
    <w:name w:val="No List24"/>
    <w:next w:val="NoList"/>
    <w:semiHidden/>
    <w:rsid w:val="00991553"/>
  </w:style>
  <w:style w:type="numbering" w:customStyle="1" w:styleId="NoList31">
    <w:name w:val="No List31"/>
    <w:next w:val="NoList"/>
    <w:semiHidden/>
    <w:rsid w:val="00991553"/>
  </w:style>
  <w:style w:type="numbering" w:customStyle="1" w:styleId="NoList41">
    <w:name w:val="No List41"/>
    <w:next w:val="NoList"/>
    <w:semiHidden/>
    <w:rsid w:val="00991553"/>
  </w:style>
  <w:style w:type="numbering" w:customStyle="1" w:styleId="NoList51">
    <w:name w:val="No List51"/>
    <w:next w:val="NoList"/>
    <w:semiHidden/>
    <w:rsid w:val="00991553"/>
  </w:style>
  <w:style w:type="numbering" w:customStyle="1" w:styleId="NoList15">
    <w:name w:val="No List15"/>
    <w:next w:val="NoList"/>
    <w:semiHidden/>
    <w:rsid w:val="00991553"/>
  </w:style>
  <w:style w:type="numbering" w:customStyle="1" w:styleId="NoList16">
    <w:name w:val="No List16"/>
    <w:next w:val="NoList"/>
    <w:semiHidden/>
    <w:rsid w:val="00991553"/>
  </w:style>
  <w:style w:type="numbering" w:customStyle="1" w:styleId="1f6">
    <w:name w:val="无列表1"/>
    <w:next w:val="NoList"/>
    <w:semiHidden/>
    <w:rsid w:val="00991553"/>
  </w:style>
  <w:style w:type="numbering" w:customStyle="1" w:styleId="NoList111">
    <w:name w:val="No List111"/>
    <w:next w:val="NoList"/>
    <w:semiHidden/>
    <w:rsid w:val="00991553"/>
  </w:style>
  <w:style w:type="numbering" w:customStyle="1" w:styleId="NoList17">
    <w:name w:val="No List17"/>
    <w:next w:val="NoList"/>
    <w:uiPriority w:val="99"/>
    <w:semiHidden/>
    <w:unhideWhenUsed/>
    <w:rsid w:val="00991553"/>
  </w:style>
  <w:style w:type="numbering" w:customStyle="1" w:styleId="NoList18">
    <w:name w:val="No List18"/>
    <w:next w:val="NoList"/>
    <w:uiPriority w:val="99"/>
    <w:semiHidden/>
    <w:rsid w:val="00991553"/>
  </w:style>
  <w:style w:type="numbering" w:customStyle="1" w:styleId="NoList25">
    <w:name w:val="No List25"/>
    <w:next w:val="NoList"/>
    <w:semiHidden/>
    <w:rsid w:val="00991553"/>
  </w:style>
  <w:style w:type="numbering" w:customStyle="1" w:styleId="NoList32">
    <w:name w:val="No List32"/>
    <w:next w:val="NoList"/>
    <w:semiHidden/>
    <w:unhideWhenUsed/>
    <w:rsid w:val="00991553"/>
  </w:style>
  <w:style w:type="numbering" w:customStyle="1" w:styleId="110">
    <w:name w:val="목록 없음11"/>
    <w:next w:val="NoList"/>
    <w:semiHidden/>
    <w:unhideWhenUsed/>
    <w:rsid w:val="00991553"/>
  </w:style>
  <w:style w:type="numbering" w:customStyle="1" w:styleId="215">
    <w:name w:val="목록 없음21"/>
    <w:next w:val="NoList"/>
    <w:semiHidden/>
    <w:rsid w:val="00991553"/>
  </w:style>
  <w:style w:type="numbering" w:customStyle="1" w:styleId="NoList42">
    <w:name w:val="No List42"/>
    <w:next w:val="NoList"/>
    <w:semiHidden/>
    <w:unhideWhenUsed/>
    <w:rsid w:val="00991553"/>
  </w:style>
  <w:style w:type="numbering" w:customStyle="1" w:styleId="NoList52">
    <w:name w:val="No List52"/>
    <w:next w:val="NoList"/>
    <w:semiHidden/>
    <w:rsid w:val="00991553"/>
  </w:style>
  <w:style w:type="numbering" w:customStyle="1" w:styleId="NoList61">
    <w:name w:val="No List61"/>
    <w:next w:val="NoList"/>
    <w:semiHidden/>
    <w:rsid w:val="00991553"/>
  </w:style>
  <w:style w:type="numbering" w:customStyle="1" w:styleId="NoList71">
    <w:name w:val="No List71"/>
    <w:next w:val="NoList"/>
    <w:semiHidden/>
    <w:rsid w:val="00991553"/>
  </w:style>
  <w:style w:type="numbering" w:customStyle="1" w:styleId="NoList112">
    <w:name w:val="No List112"/>
    <w:next w:val="NoList"/>
    <w:semiHidden/>
    <w:rsid w:val="00991553"/>
  </w:style>
  <w:style w:type="numbering" w:customStyle="1" w:styleId="NoList211">
    <w:name w:val="No List211"/>
    <w:next w:val="NoList"/>
    <w:semiHidden/>
    <w:rsid w:val="00991553"/>
  </w:style>
  <w:style w:type="numbering" w:customStyle="1" w:styleId="NoList81">
    <w:name w:val="No List81"/>
    <w:next w:val="NoList"/>
    <w:semiHidden/>
    <w:rsid w:val="00991553"/>
  </w:style>
  <w:style w:type="numbering" w:customStyle="1" w:styleId="NoList121">
    <w:name w:val="No List121"/>
    <w:next w:val="NoList"/>
    <w:semiHidden/>
    <w:rsid w:val="00991553"/>
  </w:style>
  <w:style w:type="numbering" w:customStyle="1" w:styleId="NoList221">
    <w:name w:val="No List221"/>
    <w:next w:val="NoList"/>
    <w:semiHidden/>
    <w:rsid w:val="00991553"/>
  </w:style>
  <w:style w:type="numbering" w:customStyle="1" w:styleId="NoList91">
    <w:name w:val="No List91"/>
    <w:next w:val="NoList"/>
    <w:semiHidden/>
    <w:rsid w:val="00991553"/>
  </w:style>
  <w:style w:type="numbering" w:customStyle="1" w:styleId="NoList131">
    <w:name w:val="No List131"/>
    <w:next w:val="NoList"/>
    <w:semiHidden/>
    <w:rsid w:val="00991553"/>
  </w:style>
  <w:style w:type="numbering" w:customStyle="1" w:styleId="NoList231">
    <w:name w:val="No List231"/>
    <w:next w:val="NoList"/>
    <w:semiHidden/>
    <w:rsid w:val="00991553"/>
  </w:style>
  <w:style w:type="numbering" w:customStyle="1" w:styleId="NoList101">
    <w:name w:val="No List101"/>
    <w:next w:val="NoList"/>
    <w:semiHidden/>
    <w:rsid w:val="00991553"/>
  </w:style>
  <w:style w:type="numbering" w:customStyle="1" w:styleId="NoList141">
    <w:name w:val="No List141"/>
    <w:next w:val="NoList"/>
    <w:semiHidden/>
    <w:rsid w:val="00991553"/>
  </w:style>
  <w:style w:type="numbering" w:customStyle="1" w:styleId="NoList241">
    <w:name w:val="No List241"/>
    <w:next w:val="NoList"/>
    <w:semiHidden/>
    <w:rsid w:val="00991553"/>
  </w:style>
  <w:style w:type="numbering" w:customStyle="1" w:styleId="NoList311">
    <w:name w:val="No List311"/>
    <w:next w:val="NoList"/>
    <w:semiHidden/>
    <w:rsid w:val="00991553"/>
  </w:style>
  <w:style w:type="numbering" w:customStyle="1" w:styleId="NoList411">
    <w:name w:val="No List411"/>
    <w:next w:val="NoList"/>
    <w:semiHidden/>
    <w:rsid w:val="00991553"/>
  </w:style>
  <w:style w:type="numbering" w:customStyle="1" w:styleId="NoList511">
    <w:name w:val="No List511"/>
    <w:next w:val="NoList"/>
    <w:semiHidden/>
    <w:rsid w:val="00991553"/>
  </w:style>
  <w:style w:type="numbering" w:customStyle="1" w:styleId="NoList151">
    <w:name w:val="No List151"/>
    <w:next w:val="NoList"/>
    <w:semiHidden/>
    <w:rsid w:val="00991553"/>
  </w:style>
  <w:style w:type="numbering" w:customStyle="1" w:styleId="NoList161">
    <w:name w:val="No List161"/>
    <w:next w:val="NoList"/>
    <w:semiHidden/>
    <w:rsid w:val="00991553"/>
  </w:style>
  <w:style w:type="numbering" w:customStyle="1" w:styleId="111">
    <w:name w:val="无列表11"/>
    <w:next w:val="NoList"/>
    <w:semiHidden/>
    <w:rsid w:val="00991553"/>
  </w:style>
  <w:style w:type="numbering" w:customStyle="1" w:styleId="NoList1111">
    <w:name w:val="No List1111"/>
    <w:next w:val="NoList"/>
    <w:semiHidden/>
    <w:rsid w:val="00991553"/>
  </w:style>
  <w:style w:type="numbering" w:customStyle="1" w:styleId="NoList19">
    <w:name w:val="No List19"/>
    <w:next w:val="NoList"/>
    <w:uiPriority w:val="99"/>
    <w:semiHidden/>
    <w:unhideWhenUsed/>
    <w:rsid w:val="00991553"/>
  </w:style>
  <w:style w:type="numbering" w:customStyle="1" w:styleId="NoList110">
    <w:name w:val="No List110"/>
    <w:next w:val="NoList"/>
    <w:uiPriority w:val="99"/>
    <w:semiHidden/>
    <w:rsid w:val="00991553"/>
  </w:style>
  <w:style w:type="numbering" w:customStyle="1" w:styleId="NoList26">
    <w:name w:val="No List26"/>
    <w:next w:val="NoList"/>
    <w:semiHidden/>
    <w:rsid w:val="00991553"/>
  </w:style>
  <w:style w:type="numbering" w:customStyle="1" w:styleId="NoList33">
    <w:name w:val="No List33"/>
    <w:next w:val="NoList"/>
    <w:semiHidden/>
    <w:unhideWhenUsed/>
    <w:rsid w:val="00991553"/>
  </w:style>
  <w:style w:type="numbering" w:customStyle="1" w:styleId="120">
    <w:name w:val="목록 없음12"/>
    <w:next w:val="NoList"/>
    <w:semiHidden/>
    <w:unhideWhenUsed/>
    <w:rsid w:val="00991553"/>
  </w:style>
  <w:style w:type="numbering" w:customStyle="1" w:styleId="220">
    <w:name w:val="목록 없음22"/>
    <w:next w:val="NoList"/>
    <w:semiHidden/>
    <w:rsid w:val="00991553"/>
  </w:style>
  <w:style w:type="numbering" w:customStyle="1" w:styleId="NoList43">
    <w:name w:val="No List43"/>
    <w:next w:val="NoList"/>
    <w:semiHidden/>
    <w:unhideWhenUsed/>
    <w:rsid w:val="00991553"/>
  </w:style>
  <w:style w:type="numbering" w:customStyle="1" w:styleId="NoList53">
    <w:name w:val="No List53"/>
    <w:next w:val="NoList"/>
    <w:semiHidden/>
    <w:rsid w:val="00991553"/>
  </w:style>
  <w:style w:type="numbering" w:customStyle="1" w:styleId="NoList62">
    <w:name w:val="No List62"/>
    <w:next w:val="NoList"/>
    <w:semiHidden/>
    <w:rsid w:val="00991553"/>
  </w:style>
  <w:style w:type="numbering" w:customStyle="1" w:styleId="NoList72">
    <w:name w:val="No List72"/>
    <w:next w:val="NoList"/>
    <w:semiHidden/>
    <w:rsid w:val="00991553"/>
  </w:style>
  <w:style w:type="numbering" w:customStyle="1" w:styleId="NoList113">
    <w:name w:val="No List113"/>
    <w:next w:val="NoList"/>
    <w:semiHidden/>
    <w:rsid w:val="00991553"/>
  </w:style>
  <w:style w:type="numbering" w:customStyle="1" w:styleId="NoList212">
    <w:name w:val="No List212"/>
    <w:next w:val="NoList"/>
    <w:semiHidden/>
    <w:rsid w:val="00991553"/>
  </w:style>
  <w:style w:type="numbering" w:customStyle="1" w:styleId="NoList82">
    <w:name w:val="No List82"/>
    <w:next w:val="NoList"/>
    <w:semiHidden/>
    <w:rsid w:val="00991553"/>
  </w:style>
  <w:style w:type="numbering" w:customStyle="1" w:styleId="NoList122">
    <w:name w:val="No List122"/>
    <w:next w:val="NoList"/>
    <w:semiHidden/>
    <w:rsid w:val="00991553"/>
  </w:style>
  <w:style w:type="numbering" w:customStyle="1" w:styleId="NoList222">
    <w:name w:val="No List222"/>
    <w:next w:val="NoList"/>
    <w:semiHidden/>
    <w:rsid w:val="00991553"/>
  </w:style>
  <w:style w:type="numbering" w:customStyle="1" w:styleId="NoList92">
    <w:name w:val="No List92"/>
    <w:next w:val="NoList"/>
    <w:semiHidden/>
    <w:rsid w:val="00991553"/>
  </w:style>
  <w:style w:type="numbering" w:customStyle="1" w:styleId="NoList132">
    <w:name w:val="No List132"/>
    <w:next w:val="NoList"/>
    <w:semiHidden/>
    <w:rsid w:val="00991553"/>
  </w:style>
  <w:style w:type="paragraph" w:customStyle="1" w:styleId="TAHCarNotBold">
    <w:name w:val="TAH Car + Not Bold"/>
    <w:basedOn w:val="Normal"/>
    <w:uiPriority w:val="99"/>
    <w:rsid w:val="0099155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1553"/>
    <w:rPr>
      <w:rFonts w:ascii="Arial" w:eastAsia="Times New Roman" w:hAnsi="Arial"/>
      <w:sz w:val="22"/>
    </w:rPr>
  </w:style>
  <w:style w:type="character" w:customStyle="1" w:styleId="Heading7Char4">
    <w:name w:val="Heading 7 Char4"/>
    <w:rsid w:val="00991553"/>
    <w:rPr>
      <w:rFonts w:ascii="Arial" w:eastAsia="Times New Roman" w:hAnsi="Arial"/>
    </w:rPr>
  </w:style>
  <w:style w:type="character" w:customStyle="1" w:styleId="Heading8Char4">
    <w:name w:val="Heading 8 Char4"/>
    <w:rsid w:val="00991553"/>
    <w:rPr>
      <w:rFonts w:ascii="Arial" w:eastAsia="Times New Roman" w:hAnsi="Arial"/>
      <w:sz w:val="36"/>
    </w:rPr>
  </w:style>
  <w:style w:type="character" w:customStyle="1" w:styleId="Heading9Char3">
    <w:name w:val="Heading 9 Char3"/>
    <w:rsid w:val="00991553"/>
    <w:rPr>
      <w:rFonts w:ascii="Arial" w:eastAsia="Times New Roman" w:hAnsi="Arial"/>
      <w:sz w:val="36"/>
    </w:rPr>
  </w:style>
  <w:style w:type="character" w:customStyle="1" w:styleId="FooterChar3">
    <w:name w:val="Footer Char3"/>
    <w:rsid w:val="00991553"/>
    <w:rPr>
      <w:rFonts w:ascii="Arial" w:eastAsia="Times New Roman" w:hAnsi="Arial"/>
      <w:b/>
      <w:i/>
      <w:noProof/>
      <w:sz w:val="18"/>
    </w:rPr>
  </w:style>
  <w:style w:type="character" w:customStyle="1" w:styleId="CommentTextChar3">
    <w:name w:val="Comment Text Char3"/>
    <w:rsid w:val="00991553"/>
    <w:rPr>
      <w:rFonts w:eastAsia="SimSun"/>
      <w:lang w:val="en-GB"/>
    </w:rPr>
  </w:style>
  <w:style w:type="character" w:customStyle="1" w:styleId="CommentSubjectChar2">
    <w:name w:val="Comment Subject Char2"/>
    <w:uiPriority w:val="99"/>
    <w:rsid w:val="00991553"/>
    <w:rPr>
      <w:rFonts w:eastAsia="SimSun"/>
      <w:b/>
      <w:bCs/>
      <w:lang w:val="en-GB"/>
    </w:rPr>
  </w:style>
  <w:style w:type="character" w:customStyle="1" w:styleId="DocumentMapChar2">
    <w:name w:val="Document Map Char2"/>
    <w:uiPriority w:val="99"/>
    <w:rsid w:val="00991553"/>
    <w:rPr>
      <w:rFonts w:ascii="Tahoma" w:eastAsia="Times New Roman" w:hAnsi="Tahoma" w:cs="Tahoma"/>
      <w:shd w:val="clear" w:color="auto" w:fill="000080"/>
      <w:lang w:val="en-GB"/>
    </w:rPr>
  </w:style>
  <w:style w:type="character" w:customStyle="1" w:styleId="NoteHeadingChar2">
    <w:name w:val="Note Heading Char2"/>
    <w:rsid w:val="00991553"/>
    <w:rPr>
      <w:lang w:val="x-none" w:eastAsia="x-none"/>
    </w:rPr>
  </w:style>
  <w:style w:type="character" w:customStyle="1" w:styleId="PlainTextChar4">
    <w:name w:val="Plain Text Char4"/>
    <w:rsid w:val="00991553"/>
    <w:rPr>
      <w:rFonts w:ascii="Courier New" w:eastAsia="SimSun" w:hAnsi="Courier New"/>
      <w:lang w:val="nb-NO"/>
    </w:rPr>
  </w:style>
  <w:style w:type="character" w:customStyle="1" w:styleId="BalloonTextChar2">
    <w:name w:val="Balloon Text Char2"/>
    <w:uiPriority w:val="99"/>
    <w:rsid w:val="00991553"/>
    <w:rPr>
      <w:rFonts w:ascii="Tahoma" w:eastAsia="Times New Roman" w:hAnsi="Tahoma" w:cs="Tahoma"/>
      <w:sz w:val="16"/>
      <w:szCs w:val="16"/>
      <w:lang w:val="en-GB"/>
    </w:rPr>
  </w:style>
  <w:style w:type="character" w:customStyle="1" w:styleId="BodyTextIndentChar4">
    <w:name w:val="Body Text Indent Char4"/>
    <w:rsid w:val="00991553"/>
    <w:rPr>
      <w:rFonts w:eastAsia="Batang"/>
      <w:lang w:val="en-GB"/>
    </w:rPr>
  </w:style>
  <w:style w:type="character" w:customStyle="1" w:styleId="BodyText2Char4">
    <w:name w:val="Body Text 2 Char4"/>
    <w:rsid w:val="00991553"/>
    <w:rPr>
      <w:rFonts w:ascii="CG Times (WN)" w:eastAsia="Malgun Gothic" w:hAnsi="CG Times (WN)"/>
      <w:i/>
      <w:lang w:val="en-GB" w:eastAsia="ko-KR"/>
    </w:rPr>
  </w:style>
  <w:style w:type="character" w:customStyle="1" w:styleId="BodyText3Char4">
    <w:name w:val="Body Text 3 Char4"/>
    <w:rsid w:val="00991553"/>
    <w:rPr>
      <w:rFonts w:ascii="CG Times (WN)" w:eastAsia="Osaka" w:hAnsi="CG Times (WN)"/>
      <w:color w:val="000000"/>
      <w:lang w:val="en-GB" w:eastAsia="ko-KR"/>
    </w:rPr>
  </w:style>
  <w:style w:type="character" w:customStyle="1" w:styleId="BodyTextIndent2Char4">
    <w:name w:val="Body Text Indent 2 Char4"/>
    <w:rsid w:val="00991553"/>
    <w:rPr>
      <w:rFonts w:ascii="CG Times (WN)" w:hAnsi="CG Times (WN)"/>
      <w:lang w:val="en-GB"/>
    </w:rPr>
  </w:style>
  <w:style w:type="character" w:customStyle="1" w:styleId="HTMLPreformattedChar2">
    <w:name w:val="HTML Preformatted Char2"/>
    <w:rsid w:val="00991553"/>
    <w:rPr>
      <w:rFonts w:ascii="Courier New" w:hAnsi="Courier New"/>
      <w:lang w:val="en-GB" w:eastAsia="x-none"/>
    </w:rPr>
  </w:style>
  <w:style w:type="character" w:customStyle="1" w:styleId="ListChar4">
    <w:name w:val="List Char4"/>
    <w:rsid w:val="00991553"/>
    <w:rPr>
      <w:rFonts w:eastAsia="Times New Roman"/>
    </w:rPr>
  </w:style>
  <w:style w:type="paragraph" w:customStyle="1" w:styleId="wxs">
    <w:name w:val="wxs_正文"/>
    <w:basedOn w:val="Normal"/>
    <w:uiPriority w:val="99"/>
    <w:qFormat/>
    <w:rsid w:val="009915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91553"/>
    <w:pPr>
      <w:keepNext w:val="0"/>
      <w:keepLines w:val="0"/>
      <w:numPr>
        <w:numId w:val="1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15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15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1553"/>
    <w:rPr>
      <w:lang w:val="en-GB" w:eastAsia="en-US" w:bidi="ar-SA"/>
    </w:rPr>
  </w:style>
  <w:style w:type="paragraph" w:customStyle="1" w:styleId="NOTE0">
    <w:name w:val="NOTE"/>
    <w:basedOn w:val="B3"/>
    <w:uiPriority w:val="99"/>
    <w:qFormat/>
    <w:rsid w:val="00991553"/>
    <w:rPr>
      <w:rFonts w:eastAsia="SimSun"/>
      <w:lang w:eastAsia="en-GB"/>
    </w:rPr>
  </w:style>
  <w:style w:type="numbering" w:customStyle="1" w:styleId="NoList232">
    <w:name w:val="No List232"/>
    <w:next w:val="NoList"/>
    <w:semiHidden/>
    <w:rsid w:val="00991553"/>
  </w:style>
  <w:style w:type="numbering" w:customStyle="1" w:styleId="NoList102">
    <w:name w:val="No List102"/>
    <w:next w:val="NoList"/>
    <w:semiHidden/>
    <w:rsid w:val="00991553"/>
  </w:style>
  <w:style w:type="table" w:customStyle="1" w:styleId="1f7">
    <w:name w:val="网格型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91553"/>
    <w:pPr>
      <w:numPr>
        <w:numId w:val="5"/>
      </w:numPr>
      <w:tabs>
        <w:tab w:val="num" w:pos="360"/>
      </w:tabs>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uiPriority w:val="99"/>
    <w:rsid w:val="009915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91553"/>
    <w:pPr>
      <w:spacing w:after="120"/>
      <w:ind w:left="0" w:firstLine="0"/>
    </w:pPr>
    <w:rPr>
      <w:rFonts w:eastAsia="SimSun"/>
      <w:b/>
      <w:lang w:eastAsia="en-GB"/>
    </w:rPr>
  </w:style>
  <w:style w:type="paragraph" w:customStyle="1" w:styleId="ReferenceLine">
    <w:name w:val="Reference Line"/>
    <w:basedOn w:val="BodyText"/>
    <w:uiPriority w:val="99"/>
    <w:rsid w:val="00991553"/>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915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915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91553"/>
    <w:pPr>
      <w:spacing w:before="120" w:after="220"/>
    </w:pPr>
    <w:rPr>
      <w:rFonts w:ascii="Arial" w:eastAsia="MS Mincho" w:hAnsi="Arial"/>
      <w:noProof/>
      <w:lang w:val="en-US" w:eastAsia="en-US"/>
    </w:rPr>
  </w:style>
  <w:style w:type="paragraph" w:customStyle="1" w:styleId="nroaml">
    <w:name w:val="nroaml"/>
    <w:basedOn w:val="H6"/>
    <w:uiPriority w:val="99"/>
    <w:rsid w:val="009915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915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91553"/>
    <w:rPr>
      <w:b/>
    </w:rPr>
  </w:style>
  <w:style w:type="paragraph" w:customStyle="1" w:styleId="xl24">
    <w:name w:val="xl24"/>
    <w:basedOn w:val="Normal"/>
    <w:uiPriority w:val="99"/>
    <w:rsid w:val="009915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915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915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915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155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91553"/>
    <w:pPr>
      <w:autoSpaceDE w:val="0"/>
      <w:autoSpaceDN w:val="0"/>
      <w:adjustRightInd w:val="0"/>
      <w:spacing w:after="0"/>
    </w:pPr>
    <w:rPr>
      <w:rFonts w:ascii="Arial" w:eastAsia="SimSun" w:hAnsi="Arial"/>
      <w:lang w:eastAsia="en-GB"/>
    </w:rPr>
  </w:style>
  <w:style w:type="character" w:customStyle="1" w:styleId="PTK">
    <w:name w:val="PTK"/>
    <w:semiHidden/>
    <w:rsid w:val="00991553"/>
    <w:rPr>
      <w:rFonts w:ascii="Arial" w:hAnsi="Arial" w:cs="Arial"/>
      <w:color w:val="000080"/>
      <w:sz w:val="20"/>
      <w:szCs w:val="20"/>
    </w:rPr>
  </w:style>
  <w:style w:type="paragraph" w:customStyle="1" w:styleId="TdocList">
    <w:name w:val="Tdoc_List"/>
    <w:basedOn w:val="Normal"/>
    <w:uiPriority w:val="99"/>
    <w:rsid w:val="009915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1553"/>
    <w:pPr>
      <w:ind w:left="2836"/>
    </w:pPr>
    <w:rPr>
      <w:rFonts w:eastAsia="Times New Roman"/>
      <w:lang w:val="x-none"/>
    </w:rPr>
  </w:style>
  <w:style w:type="numbering" w:customStyle="1" w:styleId="NoList142">
    <w:name w:val="No List142"/>
    <w:next w:val="NoList"/>
    <w:semiHidden/>
    <w:rsid w:val="00991553"/>
  </w:style>
  <w:style w:type="character" w:customStyle="1" w:styleId="412">
    <w:name w:val="(文字) (文字)41"/>
    <w:rsid w:val="00991553"/>
    <w:rPr>
      <w:rFonts w:ascii="MS Mincho" w:eastAsia="MS Mincho" w:hAnsi="MS Mincho" w:hint="eastAsia"/>
      <w:lang w:val="en-GB" w:eastAsia="ar-SA" w:bidi="ar-SA"/>
    </w:rPr>
  </w:style>
  <w:style w:type="numbering" w:customStyle="1" w:styleId="NoList242">
    <w:name w:val="No List242"/>
    <w:next w:val="NoList"/>
    <w:semiHidden/>
    <w:rsid w:val="00991553"/>
  </w:style>
  <w:style w:type="character" w:customStyle="1" w:styleId="EQChar">
    <w:name w:val="EQ Char"/>
    <w:link w:val="EQ"/>
    <w:rsid w:val="00991553"/>
    <w:rPr>
      <w:rFonts w:ascii="Times New Roman" w:hAnsi="Times New Roman"/>
      <w:noProof/>
      <w:lang w:val="en-GB" w:eastAsia="en-US"/>
    </w:rPr>
  </w:style>
  <w:style w:type="numbering" w:customStyle="1" w:styleId="NoList312">
    <w:name w:val="No List312"/>
    <w:next w:val="NoList"/>
    <w:semiHidden/>
    <w:rsid w:val="00991553"/>
  </w:style>
  <w:style w:type="table" w:customStyle="1" w:styleId="TableGrid7">
    <w:name w:val="Table Grid7"/>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1553"/>
    <w:rPr>
      <w:lang w:val="en-GB" w:eastAsia="en-US"/>
    </w:rPr>
  </w:style>
  <w:style w:type="character" w:customStyle="1" w:styleId="Char12">
    <w:name w:val="页脚 Char1"/>
    <w:rsid w:val="00991553"/>
    <w:rPr>
      <w:rFonts w:ascii="Arial" w:hAnsi="Arial"/>
      <w:b/>
      <w:i/>
      <w:noProof/>
      <w:sz w:val="18"/>
      <w:lang w:eastAsia="en-US"/>
    </w:rPr>
  </w:style>
  <w:style w:type="paragraph" w:customStyle="1" w:styleId="T">
    <w:name w:val="T"/>
    <w:basedOn w:val="TAC"/>
    <w:rsid w:val="00991553"/>
    <w:pPr>
      <w:overflowPunct w:val="0"/>
      <w:autoSpaceDE w:val="0"/>
      <w:autoSpaceDN w:val="0"/>
      <w:adjustRightInd w:val="0"/>
      <w:textAlignment w:val="baseline"/>
    </w:pPr>
    <w:rPr>
      <w:lang w:eastAsia="x-none"/>
    </w:rPr>
  </w:style>
  <w:style w:type="character" w:customStyle="1" w:styleId="Absatz-Standardschriftart2">
    <w:name w:val="Absatz-Standardschriftart2"/>
    <w:rsid w:val="00991553"/>
  </w:style>
  <w:style w:type="character" w:customStyle="1" w:styleId="Char21">
    <w:name w:val="页脚 Char2"/>
    <w:rsid w:val="00991553"/>
    <w:rPr>
      <w:rFonts w:ascii="Arial" w:hAnsi="Arial"/>
      <w:b/>
      <w:i/>
      <w:noProof/>
      <w:sz w:val="18"/>
    </w:rPr>
  </w:style>
  <w:style w:type="character" w:customStyle="1" w:styleId="Char30">
    <w:name w:val="批注文字 Char3"/>
    <w:uiPriority w:val="99"/>
    <w:qFormat/>
    <w:rsid w:val="00991553"/>
    <w:rPr>
      <w:lang w:val="en-GB" w:eastAsia="en-US"/>
    </w:rPr>
  </w:style>
  <w:style w:type="paragraph" w:customStyle="1" w:styleId="af8">
    <w:name w:val="修订"/>
    <w:hidden/>
    <w:uiPriority w:val="99"/>
    <w:semiHidden/>
    <w:rsid w:val="00991553"/>
    <w:rPr>
      <w:rFonts w:ascii="Times New Roman" w:eastAsia="MS Mincho" w:hAnsi="Times New Roman"/>
      <w:lang w:val="en-GB" w:eastAsia="en-US"/>
    </w:rPr>
  </w:style>
  <w:style w:type="character" w:customStyle="1" w:styleId="gmaildefault">
    <w:name w:val="gmail_default"/>
    <w:rsid w:val="00991553"/>
  </w:style>
  <w:style w:type="paragraph" w:styleId="Subtitle">
    <w:name w:val="Subtitle"/>
    <w:basedOn w:val="Normal"/>
    <w:next w:val="Normal"/>
    <w:link w:val="SubtitleChar"/>
    <w:uiPriority w:val="99"/>
    <w:qFormat/>
    <w:rsid w:val="0099155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991553"/>
    <w:rPr>
      <w:rFonts w:ascii="Calibri Light" w:hAnsi="Calibri Light"/>
      <w:sz w:val="24"/>
      <w:szCs w:val="24"/>
      <w:lang w:val="en-GB" w:eastAsia="en-US"/>
    </w:rPr>
  </w:style>
  <w:style w:type="character" w:customStyle="1" w:styleId="Style31">
    <w:name w:val="_Style 31"/>
    <w:uiPriority w:val="99"/>
    <w:unhideWhenUsed/>
    <w:rsid w:val="00991553"/>
    <w:rPr>
      <w:color w:val="808080"/>
      <w:shd w:val="clear" w:color="auto" w:fill="E6E6E6"/>
    </w:rPr>
  </w:style>
  <w:style w:type="character" w:customStyle="1" w:styleId="Style34">
    <w:name w:val="_Style 34"/>
    <w:uiPriority w:val="99"/>
    <w:unhideWhenUsed/>
    <w:rsid w:val="00991553"/>
    <w:rPr>
      <w:color w:val="2B579A"/>
      <w:shd w:val="clear" w:color="auto" w:fill="E6E6E6"/>
    </w:rPr>
  </w:style>
  <w:style w:type="paragraph" w:customStyle="1" w:styleId="Style52">
    <w:name w:val="_Style 52"/>
    <w:uiPriority w:val="99"/>
    <w:semiHidden/>
    <w:rsid w:val="00991553"/>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1553"/>
    <w:rPr>
      <w:rFonts w:ascii="Arial" w:eastAsia="SimSun" w:hAnsi="Arial"/>
      <w:sz w:val="24"/>
      <w:lang w:val="en-GB" w:eastAsia="en-US" w:bidi="ar-SA"/>
    </w:rPr>
  </w:style>
  <w:style w:type="character" w:customStyle="1" w:styleId="HeaderChar1">
    <w:name w:val="Header Char1"/>
    <w:uiPriority w:val="99"/>
    <w:semiHidden/>
    <w:rsid w:val="00991553"/>
    <w:rPr>
      <w:rFonts w:ascii="Times New Roman" w:hAnsi="Times New Roman"/>
      <w:lang w:eastAsia="en-US"/>
    </w:rPr>
  </w:style>
  <w:style w:type="character" w:customStyle="1" w:styleId="Mention1">
    <w:name w:val="Mention1"/>
    <w:uiPriority w:val="99"/>
    <w:unhideWhenUsed/>
    <w:rsid w:val="00991553"/>
    <w:rPr>
      <w:color w:val="2B579A"/>
      <w:shd w:val="clear" w:color="auto" w:fill="E6E6E6"/>
    </w:rPr>
  </w:style>
  <w:style w:type="character" w:customStyle="1" w:styleId="UnresolvedMention1">
    <w:name w:val="Unresolved Mention1"/>
    <w:uiPriority w:val="99"/>
    <w:unhideWhenUsed/>
    <w:rsid w:val="00991553"/>
    <w:rPr>
      <w:color w:val="808080"/>
      <w:shd w:val="clear" w:color="auto" w:fill="E6E6E6"/>
    </w:rPr>
  </w:style>
  <w:style w:type="character" w:styleId="LineNumber">
    <w:name w:val="line number"/>
    <w:rsid w:val="00991553"/>
  </w:style>
  <w:style w:type="paragraph" w:customStyle="1" w:styleId="TableofFigures2">
    <w:name w:val="Table of Figures2"/>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991553"/>
  </w:style>
  <w:style w:type="character" w:customStyle="1" w:styleId="capChar7">
    <w:name w:val="cap Char7"/>
    <w:aliases w:val="cap Char Char7,Caption Char1 Char Char6,cap Char Char1 Char6,Caption Char Char1 Char Char6,cap Char2 Char Char1,Ca Char1"/>
    <w:uiPriority w:val="99"/>
    <w:rsid w:val="00991553"/>
    <w:rPr>
      <w:b/>
    </w:rPr>
  </w:style>
  <w:style w:type="character" w:customStyle="1" w:styleId="FooterChar4">
    <w:name w:val="Footer Char4"/>
    <w:semiHidden/>
    <w:rsid w:val="00991553"/>
    <w:rPr>
      <w:lang w:eastAsia="en-US"/>
    </w:rPr>
  </w:style>
  <w:style w:type="character" w:customStyle="1" w:styleId="PlainTextChar5">
    <w:name w:val="Plain Text Char5"/>
    <w:semiHidden/>
    <w:rsid w:val="00991553"/>
    <w:rPr>
      <w:rFonts w:ascii="Consolas" w:hAnsi="Consolas"/>
      <w:sz w:val="21"/>
      <w:szCs w:val="21"/>
      <w:lang w:eastAsia="en-US"/>
    </w:rPr>
  </w:style>
  <w:style w:type="character" w:customStyle="1" w:styleId="CommentTextChar4">
    <w:name w:val="Comment Text Char4"/>
    <w:semiHidden/>
    <w:rsid w:val="00991553"/>
    <w:rPr>
      <w:lang w:eastAsia="en-US"/>
    </w:rPr>
  </w:style>
  <w:style w:type="character" w:customStyle="1" w:styleId="BodyTextIndentChar5">
    <w:name w:val="Body Text Indent Char5"/>
    <w:semiHidden/>
    <w:rsid w:val="00991553"/>
    <w:rPr>
      <w:lang w:eastAsia="en-US"/>
    </w:rPr>
  </w:style>
  <w:style w:type="character" w:customStyle="1" w:styleId="BodyText2Char5">
    <w:name w:val="Body Text 2 Char5"/>
    <w:semiHidden/>
    <w:rsid w:val="00991553"/>
    <w:rPr>
      <w:lang w:eastAsia="en-US"/>
    </w:rPr>
  </w:style>
  <w:style w:type="character" w:customStyle="1" w:styleId="BodyTextIndent3Char1">
    <w:name w:val="Body Text Indent 3 Char1"/>
    <w:semiHidden/>
    <w:rsid w:val="00991553"/>
    <w:rPr>
      <w:sz w:val="16"/>
      <w:szCs w:val="16"/>
      <w:lang w:eastAsia="en-US"/>
    </w:rPr>
  </w:style>
  <w:style w:type="character" w:customStyle="1" w:styleId="EndnoteTextChar2">
    <w:name w:val="Endnote Text Char2"/>
    <w:semiHidden/>
    <w:rsid w:val="00991553"/>
    <w:rPr>
      <w:lang w:eastAsia="en-US"/>
    </w:rPr>
  </w:style>
  <w:style w:type="character" w:customStyle="1" w:styleId="HTMLPreformattedChar3">
    <w:name w:val="HTML Preformatted Char3"/>
    <w:uiPriority w:val="99"/>
    <w:semiHidden/>
    <w:rsid w:val="00991553"/>
    <w:rPr>
      <w:rFonts w:ascii="Consolas" w:hAnsi="Consolas"/>
      <w:lang w:eastAsia="en-US"/>
    </w:rPr>
  </w:style>
  <w:style w:type="character" w:customStyle="1" w:styleId="BodyTextIndent2Char5">
    <w:name w:val="Body Text Indent 2 Char5"/>
    <w:semiHidden/>
    <w:rsid w:val="00991553"/>
    <w:rPr>
      <w:lang w:eastAsia="en-US"/>
    </w:rPr>
  </w:style>
  <w:style w:type="character" w:customStyle="1" w:styleId="NoteHeadingChar3">
    <w:name w:val="Note Heading Char3"/>
    <w:semiHidden/>
    <w:rsid w:val="00991553"/>
    <w:rPr>
      <w:lang w:eastAsia="en-US"/>
    </w:rPr>
  </w:style>
  <w:style w:type="character" w:customStyle="1" w:styleId="SubtitleChar1">
    <w:name w:val="Subtitle Char1"/>
    <w:rsid w:val="0099155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553"/>
    <w:rPr>
      <w:lang w:eastAsia="en-US"/>
    </w:rPr>
  </w:style>
  <w:style w:type="character" w:customStyle="1" w:styleId="BalloonTextChar3">
    <w:name w:val="Balloon Text Char3"/>
    <w:uiPriority w:val="99"/>
    <w:semiHidden/>
    <w:rsid w:val="00991553"/>
    <w:rPr>
      <w:rFonts w:ascii="Segoe UI" w:hAnsi="Segoe UI" w:cs="Segoe UI"/>
      <w:sz w:val="18"/>
      <w:szCs w:val="18"/>
      <w:lang w:eastAsia="en-US"/>
    </w:rPr>
  </w:style>
  <w:style w:type="character" w:customStyle="1" w:styleId="TitleChar1">
    <w:name w:val="Title Char1"/>
    <w:rsid w:val="0099155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91553"/>
    <w:rPr>
      <w:lang w:eastAsia="en-US"/>
    </w:rPr>
  </w:style>
  <w:style w:type="character" w:customStyle="1" w:styleId="DocumentMapChar3">
    <w:name w:val="Document Map Char3"/>
    <w:semiHidden/>
    <w:rsid w:val="00991553"/>
    <w:rPr>
      <w:rFonts w:ascii="Segoe UI" w:hAnsi="Segoe UI" w:cs="Segoe UI"/>
      <w:sz w:val="16"/>
      <w:szCs w:val="16"/>
      <w:lang w:eastAsia="en-US"/>
    </w:rPr>
  </w:style>
  <w:style w:type="character" w:customStyle="1" w:styleId="BodyText3Char5">
    <w:name w:val="Body Text 3 Char5"/>
    <w:semiHidden/>
    <w:rsid w:val="00991553"/>
    <w:rPr>
      <w:sz w:val="16"/>
      <w:szCs w:val="16"/>
      <w:lang w:eastAsia="en-US"/>
    </w:rPr>
  </w:style>
  <w:style w:type="character" w:customStyle="1" w:styleId="CommentSubjectChar3">
    <w:name w:val="Comment Subject Char3"/>
    <w:semiHidden/>
    <w:rsid w:val="00991553"/>
    <w:rPr>
      <w:b/>
      <w:bCs/>
      <w:lang w:eastAsia="en-US"/>
    </w:rPr>
  </w:style>
  <w:style w:type="character" w:customStyle="1" w:styleId="DateChar1">
    <w:name w:val="Date Char1"/>
    <w:semiHidden/>
    <w:rsid w:val="00991553"/>
    <w:rPr>
      <w:lang w:eastAsia="en-US"/>
    </w:rPr>
  </w:style>
  <w:style w:type="table" w:customStyle="1" w:styleId="TableGrid11">
    <w:name w:val="Table Grid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991553"/>
  </w:style>
  <w:style w:type="numbering" w:customStyle="1" w:styleId="NoList152">
    <w:name w:val="No List152"/>
    <w:next w:val="NoList"/>
    <w:semiHidden/>
    <w:rsid w:val="00991553"/>
  </w:style>
  <w:style w:type="numbering" w:customStyle="1" w:styleId="NoList162">
    <w:name w:val="No List162"/>
    <w:next w:val="NoList"/>
    <w:semiHidden/>
    <w:rsid w:val="00991553"/>
  </w:style>
  <w:style w:type="paragraph" w:customStyle="1" w:styleId="TOC92">
    <w:name w:val="TOC 92"/>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121">
    <w:name w:val="无列表12"/>
    <w:next w:val="NoList"/>
    <w:semiHidden/>
    <w:rsid w:val="00991553"/>
  </w:style>
  <w:style w:type="paragraph" w:customStyle="1" w:styleId="Caption4">
    <w:name w:val="Caption4"/>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991553"/>
  </w:style>
  <w:style w:type="numbering" w:customStyle="1" w:styleId="2a">
    <w:name w:val="无列表2"/>
    <w:next w:val="NoList"/>
    <w:uiPriority w:val="99"/>
    <w:semiHidden/>
    <w:unhideWhenUsed/>
    <w:rsid w:val="00991553"/>
  </w:style>
  <w:style w:type="numbering" w:customStyle="1" w:styleId="37">
    <w:name w:val="无列表3"/>
    <w:next w:val="NoList"/>
    <w:uiPriority w:val="99"/>
    <w:semiHidden/>
    <w:unhideWhenUsed/>
    <w:rsid w:val="00991553"/>
  </w:style>
  <w:style w:type="numbering" w:customStyle="1" w:styleId="NoList20">
    <w:name w:val="No List20"/>
    <w:next w:val="NoList"/>
    <w:semiHidden/>
    <w:rsid w:val="00991553"/>
  </w:style>
  <w:style w:type="numbering" w:customStyle="1" w:styleId="NoList27">
    <w:name w:val="No List27"/>
    <w:next w:val="NoList"/>
    <w:uiPriority w:val="99"/>
    <w:semiHidden/>
    <w:unhideWhenUsed/>
    <w:rsid w:val="00991553"/>
  </w:style>
  <w:style w:type="numbering" w:customStyle="1" w:styleId="NoList28">
    <w:name w:val="No List28"/>
    <w:next w:val="NoList"/>
    <w:uiPriority w:val="99"/>
    <w:semiHidden/>
    <w:unhideWhenUsed/>
    <w:rsid w:val="00991553"/>
  </w:style>
  <w:style w:type="numbering" w:customStyle="1" w:styleId="NoList29">
    <w:name w:val="No List29"/>
    <w:next w:val="NoList"/>
    <w:uiPriority w:val="99"/>
    <w:semiHidden/>
    <w:unhideWhenUsed/>
    <w:rsid w:val="00991553"/>
  </w:style>
  <w:style w:type="numbering" w:customStyle="1" w:styleId="NoList114">
    <w:name w:val="No List114"/>
    <w:next w:val="NoList"/>
    <w:semiHidden/>
    <w:unhideWhenUsed/>
    <w:rsid w:val="00991553"/>
  </w:style>
  <w:style w:type="numbering" w:customStyle="1" w:styleId="NoList115">
    <w:name w:val="No List115"/>
    <w:next w:val="NoList"/>
    <w:semiHidden/>
    <w:rsid w:val="00991553"/>
  </w:style>
  <w:style w:type="numbering" w:customStyle="1" w:styleId="NoList210">
    <w:name w:val="No List210"/>
    <w:next w:val="NoList"/>
    <w:semiHidden/>
    <w:rsid w:val="00991553"/>
  </w:style>
  <w:style w:type="numbering" w:customStyle="1" w:styleId="NoList34">
    <w:name w:val="No List34"/>
    <w:next w:val="NoList"/>
    <w:semiHidden/>
    <w:unhideWhenUsed/>
    <w:rsid w:val="00991553"/>
  </w:style>
  <w:style w:type="numbering" w:customStyle="1" w:styleId="130">
    <w:name w:val="목록 없음13"/>
    <w:next w:val="NoList"/>
    <w:semiHidden/>
    <w:unhideWhenUsed/>
    <w:rsid w:val="00991553"/>
  </w:style>
  <w:style w:type="numbering" w:customStyle="1" w:styleId="230">
    <w:name w:val="목록 없음23"/>
    <w:next w:val="NoList"/>
    <w:semiHidden/>
    <w:rsid w:val="00991553"/>
  </w:style>
  <w:style w:type="numbering" w:customStyle="1" w:styleId="NoList44">
    <w:name w:val="No List44"/>
    <w:next w:val="NoList"/>
    <w:semiHidden/>
    <w:unhideWhenUsed/>
    <w:rsid w:val="00991553"/>
  </w:style>
  <w:style w:type="numbering" w:customStyle="1" w:styleId="NoList54">
    <w:name w:val="No List54"/>
    <w:next w:val="NoList"/>
    <w:semiHidden/>
    <w:rsid w:val="00991553"/>
  </w:style>
  <w:style w:type="numbering" w:customStyle="1" w:styleId="NoList63">
    <w:name w:val="No List63"/>
    <w:next w:val="NoList"/>
    <w:semiHidden/>
    <w:rsid w:val="00991553"/>
  </w:style>
  <w:style w:type="numbering" w:customStyle="1" w:styleId="NoList73">
    <w:name w:val="No List73"/>
    <w:next w:val="NoList"/>
    <w:semiHidden/>
    <w:rsid w:val="00991553"/>
  </w:style>
  <w:style w:type="numbering" w:customStyle="1" w:styleId="NoList213">
    <w:name w:val="No List213"/>
    <w:next w:val="NoList"/>
    <w:semiHidden/>
    <w:rsid w:val="00991553"/>
  </w:style>
  <w:style w:type="numbering" w:customStyle="1" w:styleId="NoList83">
    <w:name w:val="No List83"/>
    <w:next w:val="NoList"/>
    <w:semiHidden/>
    <w:rsid w:val="00991553"/>
  </w:style>
  <w:style w:type="numbering" w:customStyle="1" w:styleId="NoList123">
    <w:name w:val="No List123"/>
    <w:next w:val="NoList"/>
    <w:semiHidden/>
    <w:rsid w:val="00991553"/>
  </w:style>
  <w:style w:type="numbering" w:customStyle="1" w:styleId="NoList223">
    <w:name w:val="No List223"/>
    <w:next w:val="NoList"/>
    <w:semiHidden/>
    <w:rsid w:val="00991553"/>
  </w:style>
  <w:style w:type="numbering" w:customStyle="1" w:styleId="NoList93">
    <w:name w:val="No List93"/>
    <w:next w:val="NoList"/>
    <w:semiHidden/>
    <w:rsid w:val="00991553"/>
  </w:style>
  <w:style w:type="numbering" w:customStyle="1" w:styleId="NoList133">
    <w:name w:val="No List133"/>
    <w:next w:val="NoList"/>
    <w:semiHidden/>
    <w:rsid w:val="00991553"/>
  </w:style>
  <w:style w:type="numbering" w:customStyle="1" w:styleId="NoList233">
    <w:name w:val="No List233"/>
    <w:next w:val="NoList"/>
    <w:semiHidden/>
    <w:rsid w:val="00991553"/>
  </w:style>
  <w:style w:type="numbering" w:customStyle="1" w:styleId="NoList103">
    <w:name w:val="No List103"/>
    <w:next w:val="NoList"/>
    <w:semiHidden/>
    <w:rsid w:val="00991553"/>
  </w:style>
  <w:style w:type="numbering" w:customStyle="1" w:styleId="NoList143">
    <w:name w:val="No List143"/>
    <w:next w:val="NoList"/>
    <w:semiHidden/>
    <w:rsid w:val="00991553"/>
  </w:style>
  <w:style w:type="numbering" w:customStyle="1" w:styleId="NoList243">
    <w:name w:val="No List243"/>
    <w:next w:val="NoList"/>
    <w:semiHidden/>
    <w:rsid w:val="00991553"/>
  </w:style>
  <w:style w:type="numbering" w:customStyle="1" w:styleId="NoList313">
    <w:name w:val="No List313"/>
    <w:next w:val="NoList"/>
    <w:semiHidden/>
    <w:rsid w:val="00991553"/>
  </w:style>
  <w:style w:type="numbering" w:customStyle="1" w:styleId="NoList413">
    <w:name w:val="No List413"/>
    <w:next w:val="NoList"/>
    <w:semiHidden/>
    <w:rsid w:val="00991553"/>
  </w:style>
  <w:style w:type="numbering" w:customStyle="1" w:styleId="NoList513">
    <w:name w:val="No List513"/>
    <w:next w:val="NoList"/>
    <w:semiHidden/>
    <w:rsid w:val="00991553"/>
  </w:style>
  <w:style w:type="numbering" w:customStyle="1" w:styleId="NoList153">
    <w:name w:val="No List153"/>
    <w:next w:val="NoList"/>
    <w:semiHidden/>
    <w:rsid w:val="00991553"/>
  </w:style>
  <w:style w:type="numbering" w:customStyle="1" w:styleId="NoList163">
    <w:name w:val="No List163"/>
    <w:next w:val="NoList"/>
    <w:semiHidden/>
    <w:rsid w:val="00991553"/>
  </w:style>
  <w:style w:type="numbering" w:customStyle="1" w:styleId="131">
    <w:name w:val="无列表13"/>
    <w:next w:val="NoList"/>
    <w:semiHidden/>
    <w:rsid w:val="00991553"/>
  </w:style>
  <w:style w:type="numbering" w:customStyle="1" w:styleId="NoList1113">
    <w:name w:val="No List1113"/>
    <w:next w:val="NoList"/>
    <w:semiHidden/>
    <w:rsid w:val="00991553"/>
  </w:style>
  <w:style w:type="numbering" w:customStyle="1" w:styleId="NoList171">
    <w:name w:val="No List171"/>
    <w:next w:val="NoList"/>
    <w:uiPriority w:val="99"/>
    <w:semiHidden/>
    <w:unhideWhenUsed/>
    <w:rsid w:val="00991553"/>
  </w:style>
  <w:style w:type="numbering" w:customStyle="1" w:styleId="NoList181">
    <w:name w:val="No List181"/>
    <w:next w:val="NoList"/>
    <w:uiPriority w:val="99"/>
    <w:semiHidden/>
    <w:rsid w:val="00991553"/>
  </w:style>
  <w:style w:type="numbering" w:customStyle="1" w:styleId="NoList251">
    <w:name w:val="No List251"/>
    <w:next w:val="NoList"/>
    <w:semiHidden/>
    <w:rsid w:val="00991553"/>
  </w:style>
  <w:style w:type="numbering" w:customStyle="1" w:styleId="NoList321">
    <w:name w:val="No List321"/>
    <w:next w:val="NoList"/>
    <w:semiHidden/>
    <w:unhideWhenUsed/>
    <w:rsid w:val="00991553"/>
  </w:style>
  <w:style w:type="numbering" w:customStyle="1" w:styleId="1110">
    <w:name w:val="목록 없음111"/>
    <w:next w:val="NoList"/>
    <w:semiHidden/>
    <w:unhideWhenUsed/>
    <w:rsid w:val="00991553"/>
  </w:style>
  <w:style w:type="numbering" w:customStyle="1" w:styleId="2110">
    <w:name w:val="목록 없음211"/>
    <w:next w:val="NoList"/>
    <w:semiHidden/>
    <w:rsid w:val="00991553"/>
  </w:style>
  <w:style w:type="numbering" w:customStyle="1" w:styleId="NoList421">
    <w:name w:val="No List421"/>
    <w:next w:val="NoList"/>
    <w:semiHidden/>
    <w:unhideWhenUsed/>
    <w:rsid w:val="00991553"/>
  </w:style>
  <w:style w:type="numbering" w:customStyle="1" w:styleId="NoList521">
    <w:name w:val="No List521"/>
    <w:next w:val="NoList"/>
    <w:semiHidden/>
    <w:rsid w:val="00991553"/>
  </w:style>
  <w:style w:type="numbering" w:customStyle="1" w:styleId="NoList611">
    <w:name w:val="No List611"/>
    <w:next w:val="NoList"/>
    <w:semiHidden/>
    <w:rsid w:val="00991553"/>
  </w:style>
  <w:style w:type="numbering" w:customStyle="1" w:styleId="NoList711">
    <w:name w:val="No List711"/>
    <w:next w:val="NoList"/>
    <w:semiHidden/>
    <w:rsid w:val="00991553"/>
  </w:style>
  <w:style w:type="numbering" w:customStyle="1" w:styleId="NoList1121">
    <w:name w:val="No List1121"/>
    <w:next w:val="NoList"/>
    <w:semiHidden/>
    <w:rsid w:val="00991553"/>
  </w:style>
  <w:style w:type="numbering" w:customStyle="1" w:styleId="NoList2111">
    <w:name w:val="No List2111"/>
    <w:next w:val="NoList"/>
    <w:semiHidden/>
    <w:rsid w:val="00991553"/>
  </w:style>
  <w:style w:type="numbering" w:customStyle="1" w:styleId="NoList811">
    <w:name w:val="No List811"/>
    <w:next w:val="NoList"/>
    <w:semiHidden/>
    <w:rsid w:val="00991553"/>
  </w:style>
  <w:style w:type="numbering" w:customStyle="1" w:styleId="NoList1211">
    <w:name w:val="No List1211"/>
    <w:next w:val="NoList"/>
    <w:semiHidden/>
    <w:rsid w:val="00991553"/>
  </w:style>
  <w:style w:type="numbering" w:customStyle="1" w:styleId="NoList2211">
    <w:name w:val="No List2211"/>
    <w:next w:val="NoList"/>
    <w:semiHidden/>
    <w:rsid w:val="00991553"/>
  </w:style>
  <w:style w:type="numbering" w:customStyle="1" w:styleId="NoList911">
    <w:name w:val="No List911"/>
    <w:next w:val="NoList"/>
    <w:semiHidden/>
    <w:rsid w:val="00991553"/>
  </w:style>
  <w:style w:type="numbering" w:customStyle="1" w:styleId="NoList1311">
    <w:name w:val="No List1311"/>
    <w:next w:val="NoList"/>
    <w:semiHidden/>
    <w:rsid w:val="00991553"/>
  </w:style>
  <w:style w:type="numbering" w:customStyle="1" w:styleId="NoList2311">
    <w:name w:val="No List2311"/>
    <w:next w:val="NoList"/>
    <w:semiHidden/>
    <w:rsid w:val="00991553"/>
  </w:style>
  <w:style w:type="numbering" w:customStyle="1" w:styleId="NoList1011">
    <w:name w:val="No List1011"/>
    <w:next w:val="NoList"/>
    <w:semiHidden/>
    <w:rsid w:val="00991553"/>
  </w:style>
  <w:style w:type="numbering" w:customStyle="1" w:styleId="NoList1411">
    <w:name w:val="No List1411"/>
    <w:next w:val="NoList"/>
    <w:semiHidden/>
    <w:rsid w:val="00991553"/>
  </w:style>
  <w:style w:type="numbering" w:customStyle="1" w:styleId="NoList2411">
    <w:name w:val="No List2411"/>
    <w:next w:val="NoList"/>
    <w:semiHidden/>
    <w:rsid w:val="00991553"/>
  </w:style>
  <w:style w:type="numbering" w:customStyle="1" w:styleId="NoList3111">
    <w:name w:val="No List3111"/>
    <w:next w:val="NoList"/>
    <w:semiHidden/>
    <w:rsid w:val="00991553"/>
  </w:style>
  <w:style w:type="numbering" w:customStyle="1" w:styleId="NoList4111">
    <w:name w:val="No List4111"/>
    <w:next w:val="NoList"/>
    <w:semiHidden/>
    <w:rsid w:val="00991553"/>
  </w:style>
  <w:style w:type="numbering" w:customStyle="1" w:styleId="NoList5111">
    <w:name w:val="No List5111"/>
    <w:next w:val="NoList"/>
    <w:semiHidden/>
    <w:rsid w:val="00991553"/>
  </w:style>
  <w:style w:type="numbering" w:customStyle="1" w:styleId="NoList1511">
    <w:name w:val="No List1511"/>
    <w:next w:val="NoList"/>
    <w:semiHidden/>
    <w:rsid w:val="00991553"/>
  </w:style>
  <w:style w:type="numbering" w:customStyle="1" w:styleId="NoList1611">
    <w:name w:val="No List1611"/>
    <w:next w:val="NoList"/>
    <w:semiHidden/>
    <w:rsid w:val="00991553"/>
  </w:style>
  <w:style w:type="numbering" w:customStyle="1" w:styleId="1111">
    <w:name w:val="无列表111"/>
    <w:next w:val="NoList"/>
    <w:semiHidden/>
    <w:rsid w:val="00991553"/>
  </w:style>
  <w:style w:type="numbering" w:customStyle="1" w:styleId="NoList11111">
    <w:name w:val="No List11111"/>
    <w:next w:val="NoList"/>
    <w:semiHidden/>
    <w:rsid w:val="00991553"/>
  </w:style>
  <w:style w:type="numbering" w:customStyle="1" w:styleId="NoList191">
    <w:name w:val="No List191"/>
    <w:next w:val="NoList"/>
    <w:uiPriority w:val="99"/>
    <w:semiHidden/>
    <w:unhideWhenUsed/>
    <w:rsid w:val="00991553"/>
  </w:style>
  <w:style w:type="numbering" w:customStyle="1" w:styleId="NoList1101">
    <w:name w:val="No List1101"/>
    <w:next w:val="NoList"/>
    <w:uiPriority w:val="99"/>
    <w:semiHidden/>
    <w:rsid w:val="00991553"/>
  </w:style>
  <w:style w:type="numbering" w:customStyle="1" w:styleId="NoList261">
    <w:name w:val="No List261"/>
    <w:next w:val="NoList"/>
    <w:semiHidden/>
    <w:rsid w:val="00991553"/>
  </w:style>
  <w:style w:type="numbering" w:customStyle="1" w:styleId="NoList331">
    <w:name w:val="No List331"/>
    <w:next w:val="NoList"/>
    <w:semiHidden/>
    <w:unhideWhenUsed/>
    <w:rsid w:val="00991553"/>
  </w:style>
  <w:style w:type="numbering" w:customStyle="1" w:styleId="1210">
    <w:name w:val="목록 없음121"/>
    <w:next w:val="NoList"/>
    <w:semiHidden/>
    <w:unhideWhenUsed/>
    <w:rsid w:val="00991553"/>
  </w:style>
  <w:style w:type="numbering" w:customStyle="1" w:styleId="221">
    <w:name w:val="목록 없음221"/>
    <w:next w:val="NoList"/>
    <w:semiHidden/>
    <w:rsid w:val="00991553"/>
  </w:style>
  <w:style w:type="numbering" w:customStyle="1" w:styleId="NoList431">
    <w:name w:val="No List431"/>
    <w:next w:val="NoList"/>
    <w:semiHidden/>
    <w:unhideWhenUsed/>
    <w:rsid w:val="00991553"/>
  </w:style>
  <w:style w:type="numbering" w:customStyle="1" w:styleId="NoList531">
    <w:name w:val="No List531"/>
    <w:next w:val="NoList"/>
    <w:semiHidden/>
    <w:rsid w:val="00991553"/>
  </w:style>
  <w:style w:type="numbering" w:customStyle="1" w:styleId="NoList621">
    <w:name w:val="No List621"/>
    <w:next w:val="NoList"/>
    <w:semiHidden/>
    <w:rsid w:val="00991553"/>
  </w:style>
  <w:style w:type="numbering" w:customStyle="1" w:styleId="NoList721">
    <w:name w:val="No List721"/>
    <w:next w:val="NoList"/>
    <w:semiHidden/>
    <w:rsid w:val="00991553"/>
  </w:style>
  <w:style w:type="numbering" w:customStyle="1" w:styleId="NoList1131">
    <w:name w:val="No List1131"/>
    <w:next w:val="NoList"/>
    <w:semiHidden/>
    <w:rsid w:val="00991553"/>
  </w:style>
  <w:style w:type="numbering" w:customStyle="1" w:styleId="NoList2121">
    <w:name w:val="No List2121"/>
    <w:next w:val="NoList"/>
    <w:semiHidden/>
    <w:rsid w:val="00991553"/>
  </w:style>
  <w:style w:type="numbering" w:customStyle="1" w:styleId="NoList821">
    <w:name w:val="No List821"/>
    <w:next w:val="NoList"/>
    <w:semiHidden/>
    <w:rsid w:val="00991553"/>
  </w:style>
  <w:style w:type="numbering" w:customStyle="1" w:styleId="NoList1221">
    <w:name w:val="No List1221"/>
    <w:next w:val="NoList"/>
    <w:semiHidden/>
    <w:rsid w:val="00991553"/>
  </w:style>
  <w:style w:type="numbering" w:customStyle="1" w:styleId="NoList2221">
    <w:name w:val="No List2221"/>
    <w:next w:val="NoList"/>
    <w:semiHidden/>
    <w:rsid w:val="00991553"/>
  </w:style>
  <w:style w:type="numbering" w:customStyle="1" w:styleId="NoList921">
    <w:name w:val="No List921"/>
    <w:next w:val="NoList"/>
    <w:semiHidden/>
    <w:rsid w:val="00991553"/>
  </w:style>
  <w:style w:type="numbering" w:customStyle="1" w:styleId="NoList1321">
    <w:name w:val="No List1321"/>
    <w:next w:val="NoList"/>
    <w:semiHidden/>
    <w:rsid w:val="00991553"/>
  </w:style>
  <w:style w:type="numbering" w:customStyle="1" w:styleId="NoList2321">
    <w:name w:val="No List2321"/>
    <w:next w:val="NoList"/>
    <w:semiHidden/>
    <w:rsid w:val="00991553"/>
  </w:style>
  <w:style w:type="numbering" w:customStyle="1" w:styleId="NoList1021">
    <w:name w:val="No List1021"/>
    <w:next w:val="NoList"/>
    <w:semiHidden/>
    <w:rsid w:val="00991553"/>
  </w:style>
  <w:style w:type="numbering" w:customStyle="1" w:styleId="NoList1421">
    <w:name w:val="No List1421"/>
    <w:next w:val="NoList"/>
    <w:semiHidden/>
    <w:rsid w:val="00991553"/>
  </w:style>
  <w:style w:type="numbering" w:customStyle="1" w:styleId="NoList2421">
    <w:name w:val="No List2421"/>
    <w:next w:val="NoList"/>
    <w:semiHidden/>
    <w:rsid w:val="00991553"/>
  </w:style>
  <w:style w:type="numbering" w:customStyle="1" w:styleId="NoList3121">
    <w:name w:val="No List3121"/>
    <w:next w:val="NoList"/>
    <w:semiHidden/>
    <w:rsid w:val="00991553"/>
  </w:style>
  <w:style w:type="numbering" w:customStyle="1" w:styleId="NoList4121">
    <w:name w:val="No List4121"/>
    <w:next w:val="NoList"/>
    <w:semiHidden/>
    <w:rsid w:val="00991553"/>
  </w:style>
  <w:style w:type="numbering" w:customStyle="1" w:styleId="NoList5121">
    <w:name w:val="No List5121"/>
    <w:next w:val="NoList"/>
    <w:semiHidden/>
    <w:rsid w:val="00991553"/>
  </w:style>
  <w:style w:type="numbering" w:customStyle="1" w:styleId="NoList1521">
    <w:name w:val="No List1521"/>
    <w:next w:val="NoList"/>
    <w:semiHidden/>
    <w:rsid w:val="00991553"/>
  </w:style>
  <w:style w:type="numbering" w:customStyle="1" w:styleId="NoList1621">
    <w:name w:val="No List1621"/>
    <w:next w:val="NoList"/>
    <w:semiHidden/>
    <w:rsid w:val="00991553"/>
  </w:style>
  <w:style w:type="numbering" w:customStyle="1" w:styleId="1211">
    <w:name w:val="无列表121"/>
    <w:next w:val="NoList"/>
    <w:semiHidden/>
    <w:rsid w:val="00991553"/>
  </w:style>
  <w:style w:type="numbering" w:customStyle="1" w:styleId="NoList11121">
    <w:name w:val="No List11121"/>
    <w:next w:val="NoList"/>
    <w:semiHidden/>
    <w:rsid w:val="00991553"/>
  </w:style>
  <w:style w:type="numbering" w:customStyle="1" w:styleId="216">
    <w:name w:val="无列表21"/>
    <w:next w:val="NoList"/>
    <w:uiPriority w:val="99"/>
    <w:semiHidden/>
    <w:unhideWhenUsed/>
    <w:rsid w:val="00991553"/>
  </w:style>
  <w:style w:type="numbering" w:customStyle="1" w:styleId="313">
    <w:name w:val="无列表31"/>
    <w:next w:val="NoList"/>
    <w:uiPriority w:val="99"/>
    <w:semiHidden/>
    <w:unhideWhenUsed/>
    <w:rsid w:val="00991553"/>
  </w:style>
  <w:style w:type="numbering" w:customStyle="1" w:styleId="NoList201">
    <w:name w:val="No List201"/>
    <w:next w:val="NoList"/>
    <w:semiHidden/>
    <w:rsid w:val="00991553"/>
  </w:style>
  <w:style w:type="numbering" w:customStyle="1" w:styleId="NoList271">
    <w:name w:val="No List271"/>
    <w:next w:val="NoList"/>
    <w:uiPriority w:val="99"/>
    <w:semiHidden/>
    <w:unhideWhenUsed/>
    <w:rsid w:val="00991553"/>
  </w:style>
  <w:style w:type="numbering" w:customStyle="1" w:styleId="NoList281">
    <w:name w:val="No List281"/>
    <w:next w:val="NoList"/>
    <w:uiPriority w:val="99"/>
    <w:semiHidden/>
    <w:unhideWhenUsed/>
    <w:rsid w:val="00991553"/>
  </w:style>
  <w:style w:type="numbering" w:customStyle="1" w:styleId="NoList30">
    <w:name w:val="No List30"/>
    <w:next w:val="NoList"/>
    <w:uiPriority w:val="99"/>
    <w:semiHidden/>
    <w:unhideWhenUsed/>
    <w:rsid w:val="00991553"/>
  </w:style>
  <w:style w:type="numbering" w:customStyle="1" w:styleId="NoList116">
    <w:name w:val="No List116"/>
    <w:next w:val="NoList"/>
    <w:semiHidden/>
    <w:unhideWhenUsed/>
    <w:rsid w:val="00991553"/>
  </w:style>
  <w:style w:type="numbering" w:customStyle="1" w:styleId="NoList117">
    <w:name w:val="No List117"/>
    <w:next w:val="NoList"/>
    <w:semiHidden/>
    <w:rsid w:val="00991553"/>
  </w:style>
  <w:style w:type="numbering" w:customStyle="1" w:styleId="NoList214">
    <w:name w:val="No List214"/>
    <w:next w:val="NoList"/>
    <w:semiHidden/>
    <w:rsid w:val="00991553"/>
  </w:style>
  <w:style w:type="numbering" w:customStyle="1" w:styleId="NoList35">
    <w:name w:val="No List35"/>
    <w:next w:val="NoList"/>
    <w:semiHidden/>
    <w:unhideWhenUsed/>
    <w:rsid w:val="00991553"/>
  </w:style>
  <w:style w:type="numbering" w:customStyle="1" w:styleId="140">
    <w:name w:val="목록 없음14"/>
    <w:next w:val="NoList"/>
    <w:semiHidden/>
    <w:unhideWhenUsed/>
    <w:rsid w:val="00991553"/>
  </w:style>
  <w:style w:type="numbering" w:customStyle="1" w:styleId="240">
    <w:name w:val="목록 없음24"/>
    <w:next w:val="NoList"/>
    <w:semiHidden/>
    <w:rsid w:val="00991553"/>
  </w:style>
  <w:style w:type="numbering" w:customStyle="1" w:styleId="NoList45">
    <w:name w:val="No List45"/>
    <w:next w:val="NoList"/>
    <w:semiHidden/>
    <w:unhideWhenUsed/>
    <w:rsid w:val="00991553"/>
  </w:style>
  <w:style w:type="numbering" w:customStyle="1" w:styleId="NoList55">
    <w:name w:val="No List55"/>
    <w:next w:val="NoList"/>
    <w:semiHidden/>
    <w:rsid w:val="00991553"/>
  </w:style>
  <w:style w:type="numbering" w:customStyle="1" w:styleId="NoList64">
    <w:name w:val="No List64"/>
    <w:next w:val="NoList"/>
    <w:semiHidden/>
    <w:rsid w:val="00991553"/>
  </w:style>
  <w:style w:type="numbering" w:customStyle="1" w:styleId="NoList74">
    <w:name w:val="No List74"/>
    <w:next w:val="NoList"/>
    <w:semiHidden/>
    <w:rsid w:val="00991553"/>
  </w:style>
  <w:style w:type="numbering" w:customStyle="1" w:styleId="NoList215">
    <w:name w:val="No List215"/>
    <w:next w:val="NoList"/>
    <w:semiHidden/>
    <w:rsid w:val="00991553"/>
  </w:style>
  <w:style w:type="numbering" w:customStyle="1" w:styleId="NoList84">
    <w:name w:val="No List84"/>
    <w:next w:val="NoList"/>
    <w:semiHidden/>
    <w:rsid w:val="00991553"/>
  </w:style>
  <w:style w:type="numbering" w:customStyle="1" w:styleId="NoList124">
    <w:name w:val="No List124"/>
    <w:next w:val="NoList"/>
    <w:semiHidden/>
    <w:rsid w:val="00991553"/>
  </w:style>
  <w:style w:type="numbering" w:customStyle="1" w:styleId="NoList224">
    <w:name w:val="No List224"/>
    <w:next w:val="NoList"/>
    <w:semiHidden/>
    <w:rsid w:val="00991553"/>
  </w:style>
  <w:style w:type="numbering" w:customStyle="1" w:styleId="NoList94">
    <w:name w:val="No List94"/>
    <w:next w:val="NoList"/>
    <w:semiHidden/>
    <w:rsid w:val="00991553"/>
  </w:style>
  <w:style w:type="numbering" w:customStyle="1" w:styleId="NoList134">
    <w:name w:val="No List134"/>
    <w:next w:val="NoList"/>
    <w:semiHidden/>
    <w:rsid w:val="00991553"/>
  </w:style>
  <w:style w:type="numbering" w:customStyle="1" w:styleId="NoList234">
    <w:name w:val="No List234"/>
    <w:next w:val="NoList"/>
    <w:semiHidden/>
    <w:rsid w:val="00991553"/>
  </w:style>
  <w:style w:type="numbering" w:customStyle="1" w:styleId="NoList104">
    <w:name w:val="No List104"/>
    <w:next w:val="NoList"/>
    <w:semiHidden/>
    <w:rsid w:val="00991553"/>
  </w:style>
  <w:style w:type="numbering" w:customStyle="1" w:styleId="NoList144">
    <w:name w:val="No List144"/>
    <w:next w:val="NoList"/>
    <w:semiHidden/>
    <w:rsid w:val="00991553"/>
  </w:style>
  <w:style w:type="numbering" w:customStyle="1" w:styleId="NoList244">
    <w:name w:val="No List244"/>
    <w:next w:val="NoList"/>
    <w:semiHidden/>
    <w:rsid w:val="00991553"/>
  </w:style>
  <w:style w:type="numbering" w:customStyle="1" w:styleId="NoList314">
    <w:name w:val="No List314"/>
    <w:next w:val="NoList"/>
    <w:semiHidden/>
    <w:rsid w:val="00991553"/>
  </w:style>
  <w:style w:type="numbering" w:customStyle="1" w:styleId="NoList414">
    <w:name w:val="No List414"/>
    <w:next w:val="NoList"/>
    <w:semiHidden/>
    <w:rsid w:val="00991553"/>
  </w:style>
  <w:style w:type="numbering" w:customStyle="1" w:styleId="NoList514">
    <w:name w:val="No List514"/>
    <w:next w:val="NoList"/>
    <w:semiHidden/>
    <w:rsid w:val="00991553"/>
  </w:style>
  <w:style w:type="numbering" w:customStyle="1" w:styleId="NoList154">
    <w:name w:val="No List154"/>
    <w:next w:val="NoList"/>
    <w:semiHidden/>
    <w:rsid w:val="00991553"/>
  </w:style>
  <w:style w:type="numbering" w:customStyle="1" w:styleId="NoList164">
    <w:name w:val="No List164"/>
    <w:next w:val="NoList"/>
    <w:semiHidden/>
    <w:rsid w:val="00991553"/>
  </w:style>
  <w:style w:type="numbering" w:customStyle="1" w:styleId="141">
    <w:name w:val="无列表14"/>
    <w:next w:val="NoList"/>
    <w:semiHidden/>
    <w:rsid w:val="00991553"/>
  </w:style>
  <w:style w:type="numbering" w:customStyle="1" w:styleId="NoList1114">
    <w:name w:val="No List1114"/>
    <w:next w:val="NoList"/>
    <w:semiHidden/>
    <w:rsid w:val="00991553"/>
  </w:style>
  <w:style w:type="numbering" w:customStyle="1" w:styleId="NoList172">
    <w:name w:val="No List172"/>
    <w:next w:val="NoList"/>
    <w:uiPriority w:val="99"/>
    <w:semiHidden/>
    <w:unhideWhenUsed/>
    <w:rsid w:val="00991553"/>
  </w:style>
  <w:style w:type="numbering" w:customStyle="1" w:styleId="NoList182">
    <w:name w:val="No List182"/>
    <w:next w:val="NoList"/>
    <w:uiPriority w:val="99"/>
    <w:semiHidden/>
    <w:rsid w:val="00991553"/>
  </w:style>
  <w:style w:type="numbering" w:customStyle="1" w:styleId="NoList252">
    <w:name w:val="No List252"/>
    <w:next w:val="NoList"/>
    <w:semiHidden/>
    <w:rsid w:val="00991553"/>
  </w:style>
  <w:style w:type="numbering" w:customStyle="1" w:styleId="NoList322">
    <w:name w:val="No List322"/>
    <w:next w:val="NoList"/>
    <w:semiHidden/>
    <w:unhideWhenUsed/>
    <w:rsid w:val="00991553"/>
  </w:style>
  <w:style w:type="numbering" w:customStyle="1" w:styleId="112">
    <w:name w:val="목록 없음112"/>
    <w:next w:val="NoList"/>
    <w:semiHidden/>
    <w:unhideWhenUsed/>
    <w:rsid w:val="00991553"/>
  </w:style>
  <w:style w:type="numbering" w:customStyle="1" w:styleId="2120">
    <w:name w:val="목록 없음212"/>
    <w:next w:val="NoList"/>
    <w:semiHidden/>
    <w:rsid w:val="00991553"/>
  </w:style>
  <w:style w:type="numbering" w:customStyle="1" w:styleId="NoList422">
    <w:name w:val="No List422"/>
    <w:next w:val="NoList"/>
    <w:semiHidden/>
    <w:unhideWhenUsed/>
    <w:rsid w:val="00991553"/>
  </w:style>
  <w:style w:type="numbering" w:customStyle="1" w:styleId="NoList522">
    <w:name w:val="No List522"/>
    <w:next w:val="NoList"/>
    <w:semiHidden/>
    <w:rsid w:val="00991553"/>
  </w:style>
  <w:style w:type="numbering" w:customStyle="1" w:styleId="NoList612">
    <w:name w:val="No List612"/>
    <w:next w:val="NoList"/>
    <w:semiHidden/>
    <w:rsid w:val="00991553"/>
  </w:style>
  <w:style w:type="numbering" w:customStyle="1" w:styleId="NoList712">
    <w:name w:val="No List712"/>
    <w:next w:val="NoList"/>
    <w:semiHidden/>
    <w:rsid w:val="00991553"/>
  </w:style>
  <w:style w:type="numbering" w:customStyle="1" w:styleId="NoList1122">
    <w:name w:val="No List1122"/>
    <w:next w:val="NoList"/>
    <w:semiHidden/>
    <w:rsid w:val="00991553"/>
  </w:style>
  <w:style w:type="numbering" w:customStyle="1" w:styleId="NoList2112">
    <w:name w:val="No List2112"/>
    <w:next w:val="NoList"/>
    <w:semiHidden/>
    <w:rsid w:val="00991553"/>
  </w:style>
  <w:style w:type="numbering" w:customStyle="1" w:styleId="NoList812">
    <w:name w:val="No List812"/>
    <w:next w:val="NoList"/>
    <w:semiHidden/>
    <w:rsid w:val="00991553"/>
  </w:style>
  <w:style w:type="numbering" w:customStyle="1" w:styleId="NoList1212">
    <w:name w:val="No List1212"/>
    <w:next w:val="NoList"/>
    <w:semiHidden/>
    <w:rsid w:val="00991553"/>
  </w:style>
  <w:style w:type="numbering" w:customStyle="1" w:styleId="NoList2212">
    <w:name w:val="No List2212"/>
    <w:next w:val="NoList"/>
    <w:semiHidden/>
    <w:rsid w:val="00991553"/>
  </w:style>
  <w:style w:type="numbering" w:customStyle="1" w:styleId="NoList912">
    <w:name w:val="No List912"/>
    <w:next w:val="NoList"/>
    <w:semiHidden/>
    <w:rsid w:val="00991553"/>
  </w:style>
  <w:style w:type="numbering" w:customStyle="1" w:styleId="NoList1312">
    <w:name w:val="No List1312"/>
    <w:next w:val="NoList"/>
    <w:semiHidden/>
    <w:rsid w:val="00991553"/>
  </w:style>
  <w:style w:type="numbering" w:customStyle="1" w:styleId="NoList2312">
    <w:name w:val="No List2312"/>
    <w:next w:val="NoList"/>
    <w:semiHidden/>
    <w:rsid w:val="00991553"/>
  </w:style>
  <w:style w:type="numbering" w:customStyle="1" w:styleId="NoList1012">
    <w:name w:val="No List1012"/>
    <w:next w:val="NoList"/>
    <w:semiHidden/>
    <w:rsid w:val="00991553"/>
  </w:style>
  <w:style w:type="numbering" w:customStyle="1" w:styleId="NoList1412">
    <w:name w:val="No List1412"/>
    <w:next w:val="NoList"/>
    <w:semiHidden/>
    <w:rsid w:val="00991553"/>
  </w:style>
  <w:style w:type="numbering" w:customStyle="1" w:styleId="NoList2412">
    <w:name w:val="No List2412"/>
    <w:next w:val="NoList"/>
    <w:semiHidden/>
    <w:rsid w:val="00991553"/>
  </w:style>
  <w:style w:type="numbering" w:customStyle="1" w:styleId="NoList3112">
    <w:name w:val="No List3112"/>
    <w:next w:val="NoList"/>
    <w:semiHidden/>
    <w:rsid w:val="00991553"/>
  </w:style>
  <w:style w:type="numbering" w:customStyle="1" w:styleId="NoList4112">
    <w:name w:val="No List4112"/>
    <w:next w:val="NoList"/>
    <w:semiHidden/>
    <w:rsid w:val="00991553"/>
  </w:style>
  <w:style w:type="numbering" w:customStyle="1" w:styleId="NoList5112">
    <w:name w:val="No List5112"/>
    <w:next w:val="NoList"/>
    <w:semiHidden/>
    <w:rsid w:val="00991553"/>
  </w:style>
  <w:style w:type="numbering" w:customStyle="1" w:styleId="NoList1512">
    <w:name w:val="No List1512"/>
    <w:next w:val="NoList"/>
    <w:semiHidden/>
    <w:rsid w:val="00991553"/>
  </w:style>
  <w:style w:type="numbering" w:customStyle="1" w:styleId="NoList1612">
    <w:name w:val="No List1612"/>
    <w:next w:val="NoList"/>
    <w:semiHidden/>
    <w:rsid w:val="00991553"/>
  </w:style>
  <w:style w:type="numbering" w:customStyle="1" w:styleId="1120">
    <w:name w:val="无列表112"/>
    <w:next w:val="NoList"/>
    <w:semiHidden/>
    <w:rsid w:val="00991553"/>
  </w:style>
  <w:style w:type="numbering" w:customStyle="1" w:styleId="NoList11112">
    <w:name w:val="No List11112"/>
    <w:next w:val="NoList"/>
    <w:semiHidden/>
    <w:rsid w:val="00991553"/>
  </w:style>
  <w:style w:type="numbering" w:customStyle="1" w:styleId="NoList192">
    <w:name w:val="No List192"/>
    <w:next w:val="NoList"/>
    <w:uiPriority w:val="99"/>
    <w:semiHidden/>
    <w:unhideWhenUsed/>
    <w:rsid w:val="00991553"/>
  </w:style>
  <w:style w:type="numbering" w:customStyle="1" w:styleId="NoList1102">
    <w:name w:val="No List1102"/>
    <w:next w:val="NoList"/>
    <w:uiPriority w:val="99"/>
    <w:semiHidden/>
    <w:rsid w:val="00991553"/>
  </w:style>
  <w:style w:type="numbering" w:customStyle="1" w:styleId="NoList262">
    <w:name w:val="No List262"/>
    <w:next w:val="NoList"/>
    <w:semiHidden/>
    <w:rsid w:val="00991553"/>
  </w:style>
  <w:style w:type="numbering" w:customStyle="1" w:styleId="NoList332">
    <w:name w:val="No List332"/>
    <w:next w:val="NoList"/>
    <w:semiHidden/>
    <w:unhideWhenUsed/>
    <w:rsid w:val="00991553"/>
  </w:style>
  <w:style w:type="numbering" w:customStyle="1" w:styleId="122">
    <w:name w:val="목록 없음122"/>
    <w:next w:val="NoList"/>
    <w:semiHidden/>
    <w:unhideWhenUsed/>
    <w:rsid w:val="00991553"/>
  </w:style>
  <w:style w:type="numbering" w:customStyle="1" w:styleId="222">
    <w:name w:val="목록 없음222"/>
    <w:next w:val="NoList"/>
    <w:semiHidden/>
    <w:rsid w:val="00991553"/>
  </w:style>
  <w:style w:type="numbering" w:customStyle="1" w:styleId="NoList432">
    <w:name w:val="No List432"/>
    <w:next w:val="NoList"/>
    <w:semiHidden/>
    <w:unhideWhenUsed/>
    <w:rsid w:val="00991553"/>
  </w:style>
  <w:style w:type="numbering" w:customStyle="1" w:styleId="NoList532">
    <w:name w:val="No List532"/>
    <w:next w:val="NoList"/>
    <w:semiHidden/>
    <w:rsid w:val="00991553"/>
  </w:style>
  <w:style w:type="numbering" w:customStyle="1" w:styleId="NoList622">
    <w:name w:val="No List622"/>
    <w:next w:val="NoList"/>
    <w:semiHidden/>
    <w:rsid w:val="00991553"/>
  </w:style>
  <w:style w:type="numbering" w:customStyle="1" w:styleId="NoList722">
    <w:name w:val="No List722"/>
    <w:next w:val="NoList"/>
    <w:semiHidden/>
    <w:rsid w:val="00991553"/>
  </w:style>
  <w:style w:type="numbering" w:customStyle="1" w:styleId="NoList1132">
    <w:name w:val="No List1132"/>
    <w:next w:val="NoList"/>
    <w:semiHidden/>
    <w:rsid w:val="00991553"/>
  </w:style>
  <w:style w:type="numbering" w:customStyle="1" w:styleId="NoList2122">
    <w:name w:val="No List2122"/>
    <w:next w:val="NoList"/>
    <w:semiHidden/>
    <w:rsid w:val="00991553"/>
  </w:style>
  <w:style w:type="numbering" w:customStyle="1" w:styleId="NoList822">
    <w:name w:val="No List822"/>
    <w:next w:val="NoList"/>
    <w:semiHidden/>
    <w:rsid w:val="00991553"/>
  </w:style>
  <w:style w:type="numbering" w:customStyle="1" w:styleId="NoList1222">
    <w:name w:val="No List1222"/>
    <w:next w:val="NoList"/>
    <w:semiHidden/>
    <w:rsid w:val="00991553"/>
  </w:style>
  <w:style w:type="numbering" w:customStyle="1" w:styleId="NoList2222">
    <w:name w:val="No List2222"/>
    <w:next w:val="NoList"/>
    <w:semiHidden/>
    <w:rsid w:val="00991553"/>
  </w:style>
  <w:style w:type="numbering" w:customStyle="1" w:styleId="NoList922">
    <w:name w:val="No List922"/>
    <w:next w:val="NoList"/>
    <w:semiHidden/>
    <w:rsid w:val="00991553"/>
  </w:style>
  <w:style w:type="numbering" w:customStyle="1" w:styleId="NoList1322">
    <w:name w:val="No List1322"/>
    <w:next w:val="NoList"/>
    <w:semiHidden/>
    <w:rsid w:val="00991553"/>
  </w:style>
  <w:style w:type="numbering" w:customStyle="1" w:styleId="NoList2322">
    <w:name w:val="No List2322"/>
    <w:next w:val="NoList"/>
    <w:semiHidden/>
    <w:rsid w:val="00991553"/>
  </w:style>
  <w:style w:type="numbering" w:customStyle="1" w:styleId="NoList1022">
    <w:name w:val="No List1022"/>
    <w:next w:val="NoList"/>
    <w:semiHidden/>
    <w:rsid w:val="00991553"/>
  </w:style>
  <w:style w:type="numbering" w:customStyle="1" w:styleId="NoList1422">
    <w:name w:val="No List1422"/>
    <w:next w:val="NoList"/>
    <w:semiHidden/>
    <w:rsid w:val="00991553"/>
  </w:style>
  <w:style w:type="numbering" w:customStyle="1" w:styleId="NoList2422">
    <w:name w:val="No List2422"/>
    <w:next w:val="NoList"/>
    <w:semiHidden/>
    <w:rsid w:val="00991553"/>
  </w:style>
  <w:style w:type="numbering" w:customStyle="1" w:styleId="NoList3122">
    <w:name w:val="No List3122"/>
    <w:next w:val="NoList"/>
    <w:semiHidden/>
    <w:rsid w:val="00991553"/>
  </w:style>
  <w:style w:type="table" w:customStyle="1" w:styleId="TableGrid9">
    <w:name w:val="Table Grid9"/>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NoList4122">
    <w:name w:val="No List4122"/>
    <w:next w:val="NoList"/>
    <w:semiHidden/>
    <w:rsid w:val="00991553"/>
  </w:style>
  <w:style w:type="numbering" w:customStyle="1" w:styleId="NoList5122">
    <w:name w:val="No List5122"/>
    <w:next w:val="NoList"/>
    <w:semiHidden/>
    <w:rsid w:val="00991553"/>
  </w:style>
  <w:style w:type="numbering" w:customStyle="1" w:styleId="NoList1522">
    <w:name w:val="No List1522"/>
    <w:next w:val="NoList"/>
    <w:semiHidden/>
    <w:rsid w:val="00991553"/>
  </w:style>
  <w:style w:type="numbering" w:customStyle="1" w:styleId="NoList1622">
    <w:name w:val="No List1622"/>
    <w:next w:val="NoList"/>
    <w:semiHidden/>
    <w:rsid w:val="00991553"/>
  </w:style>
  <w:style w:type="numbering" w:customStyle="1" w:styleId="1220">
    <w:name w:val="无列表122"/>
    <w:next w:val="NoList"/>
    <w:semiHidden/>
    <w:rsid w:val="00991553"/>
  </w:style>
  <w:style w:type="numbering" w:customStyle="1" w:styleId="NoList11122">
    <w:name w:val="No List11122"/>
    <w:next w:val="NoList"/>
    <w:semiHidden/>
    <w:rsid w:val="00991553"/>
  </w:style>
  <w:style w:type="numbering" w:customStyle="1" w:styleId="223">
    <w:name w:val="无列表22"/>
    <w:next w:val="NoList"/>
    <w:uiPriority w:val="99"/>
    <w:semiHidden/>
    <w:unhideWhenUsed/>
    <w:rsid w:val="00991553"/>
  </w:style>
  <w:style w:type="numbering" w:customStyle="1" w:styleId="320">
    <w:name w:val="无列表32"/>
    <w:next w:val="NoList"/>
    <w:uiPriority w:val="99"/>
    <w:semiHidden/>
    <w:unhideWhenUsed/>
    <w:rsid w:val="00991553"/>
  </w:style>
  <w:style w:type="numbering" w:customStyle="1" w:styleId="NoList202">
    <w:name w:val="No List202"/>
    <w:next w:val="NoList"/>
    <w:semiHidden/>
    <w:rsid w:val="00991553"/>
  </w:style>
  <w:style w:type="numbering" w:customStyle="1" w:styleId="NoList272">
    <w:name w:val="No List272"/>
    <w:next w:val="NoList"/>
    <w:uiPriority w:val="99"/>
    <w:semiHidden/>
    <w:unhideWhenUsed/>
    <w:rsid w:val="00991553"/>
  </w:style>
  <w:style w:type="numbering" w:customStyle="1" w:styleId="NoList282">
    <w:name w:val="No List282"/>
    <w:next w:val="NoList"/>
    <w:uiPriority w:val="99"/>
    <w:semiHidden/>
    <w:unhideWhenUsed/>
    <w:rsid w:val="00991553"/>
  </w:style>
  <w:style w:type="numbering" w:customStyle="1" w:styleId="NoList36">
    <w:name w:val="No List36"/>
    <w:next w:val="NoList"/>
    <w:uiPriority w:val="99"/>
    <w:semiHidden/>
    <w:unhideWhenUsed/>
    <w:rsid w:val="00991553"/>
  </w:style>
  <w:style w:type="numbering" w:customStyle="1" w:styleId="NoList118">
    <w:name w:val="No List118"/>
    <w:next w:val="NoList"/>
    <w:semiHidden/>
    <w:unhideWhenUsed/>
    <w:rsid w:val="00991553"/>
  </w:style>
  <w:style w:type="numbering" w:customStyle="1" w:styleId="NoList119">
    <w:name w:val="No List119"/>
    <w:next w:val="NoList"/>
    <w:semiHidden/>
    <w:rsid w:val="00991553"/>
  </w:style>
  <w:style w:type="numbering" w:customStyle="1" w:styleId="NoList216">
    <w:name w:val="No List216"/>
    <w:next w:val="NoList"/>
    <w:semiHidden/>
    <w:rsid w:val="00991553"/>
  </w:style>
  <w:style w:type="numbering" w:customStyle="1" w:styleId="NoList37">
    <w:name w:val="No List37"/>
    <w:next w:val="NoList"/>
    <w:semiHidden/>
    <w:unhideWhenUsed/>
    <w:rsid w:val="00991553"/>
  </w:style>
  <w:style w:type="numbering" w:customStyle="1" w:styleId="150">
    <w:name w:val="목록 없음15"/>
    <w:next w:val="NoList"/>
    <w:semiHidden/>
    <w:unhideWhenUsed/>
    <w:rsid w:val="00991553"/>
  </w:style>
  <w:style w:type="numbering" w:customStyle="1" w:styleId="250">
    <w:name w:val="목록 없음25"/>
    <w:next w:val="NoList"/>
    <w:semiHidden/>
    <w:rsid w:val="00991553"/>
  </w:style>
  <w:style w:type="numbering" w:customStyle="1" w:styleId="NoList46">
    <w:name w:val="No List46"/>
    <w:next w:val="NoList"/>
    <w:semiHidden/>
    <w:unhideWhenUsed/>
    <w:rsid w:val="00991553"/>
  </w:style>
  <w:style w:type="numbering" w:customStyle="1" w:styleId="NoList56">
    <w:name w:val="No List56"/>
    <w:next w:val="NoList"/>
    <w:semiHidden/>
    <w:rsid w:val="00991553"/>
  </w:style>
  <w:style w:type="numbering" w:customStyle="1" w:styleId="NoList65">
    <w:name w:val="No List65"/>
    <w:next w:val="NoList"/>
    <w:semiHidden/>
    <w:rsid w:val="00991553"/>
  </w:style>
  <w:style w:type="numbering" w:customStyle="1" w:styleId="NoList75">
    <w:name w:val="No List75"/>
    <w:next w:val="NoList"/>
    <w:semiHidden/>
    <w:rsid w:val="00991553"/>
  </w:style>
  <w:style w:type="numbering" w:customStyle="1" w:styleId="NoList217">
    <w:name w:val="No List217"/>
    <w:next w:val="NoList"/>
    <w:semiHidden/>
    <w:rsid w:val="00991553"/>
  </w:style>
  <w:style w:type="numbering" w:customStyle="1" w:styleId="NoList85">
    <w:name w:val="No List85"/>
    <w:next w:val="NoList"/>
    <w:semiHidden/>
    <w:rsid w:val="00991553"/>
  </w:style>
  <w:style w:type="numbering" w:customStyle="1" w:styleId="NoList125">
    <w:name w:val="No List125"/>
    <w:next w:val="NoList"/>
    <w:semiHidden/>
    <w:rsid w:val="00991553"/>
  </w:style>
  <w:style w:type="numbering" w:customStyle="1" w:styleId="NoList225">
    <w:name w:val="No List225"/>
    <w:next w:val="NoList"/>
    <w:semiHidden/>
    <w:rsid w:val="00991553"/>
  </w:style>
  <w:style w:type="numbering" w:customStyle="1" w:styleId="NoList95">
    <w:name w:val="No List95"/>
    <w:next w:val="NoList"/>
    <w:semiHidden/>
    <w:rsid w:val="00991553"/>
  </w:style>
  <w:style w:type="numbering" w:customStyle="1" w:styleId="NoList135">
    <w:name w:val="No List135"/>
    <w:next w:val="NoList"/>
    <w:semiHidden/>
    <w:rsid w:val="00991553"/>
  </w:style>
  <w:style w:type="numbering" w:customStyle="1" w:styleId="NoList235">
    <w:name w:val="No List235"/>
    <w:next w:val="NoList"/>
    <w:semiHidden/>
    <w:rsid w:val="00991553"/>
  </w:style>
  <w:style w:type="numbering" w:customStyle="1" w:styleId="NoList105">
    <w:name w:val="No List105"/>
    <w:next w:val="NoList"/>
    <w:semiHidden/>
    <w:rsid w:val="00991553"/>
  </w:style>
  <w:style w:type="numbering" w:customStyle="1" w:styleId="NoList145">
    <w:name w:val="No List145"/>
    <w:next w:val="NoList"/>
    <w:semiHidden/>
    <w:rsid w:val="00991553"/>
  </w:style>
  <w:style w:type="numbering" w:customStyle="1" w:styleId="NoList245">
    <w:name w:val="No List245"/>
    <w:next w:val="NoList"/>
    <w:semiHidden/>
    <w:rsid w:val="00991553"/>
  </w:style>
  <w:style w:type="numbering" w:customStyle="1" w:styleId="NoList315">
    <w:name w:val="No List315"/>
    <w:next w:val="NoList"/>
    <w:semiHidden/>
    <w:rsid w:val="00991553"/>
  </w:style>
  <w:style w:type="numbering" w:customStyle="1" w:styleId="NoList415">
    <w:name w:val="No List415"/>
    <w:next w:val="NoList"/>
    <w:semiHidden/>
    <w:rsid w:val="00991553"/>
  </w:style>
  <w:style w:type="numbering" w:customStyle="1" w:styleId="NoList515">
    <w:name w:val="No List515"/>
    <w:next w:val="NoList"/>
    <w:semiHidden/>
    <w:rsid w:val="00991553"/>
  </w:style>
  <w:style w:type="numbering" w:customStyle="1" w:styleId="NoList155">
    <w:name w:val="No List155"/>
    <w:next w:val="NoList"/>
    <w:semiHidden/>
    <w:rsid w:val="00991553"/>
  </w:style>
  <w:style w:type="numbering" w:customStyle="1" w:styleId="NoList165">
    <w:name w:val="No List165"/>
    <w:next w:val="NoList"/>
    <w:semiHidden/>
    <w:rsid w:val="00991553"/>
  </w:style>
  <w:style w:type="numbering" w:customStyle="1" w:styleId="151">
    <w:name w:val="无列表15"/>
    <w:next w:val="NoList"/>
    <w:semiHidden/>
    <w:rsid w:val="00991553"/>
  </w:style>
  <w:style w:type="numbering" w:customStyle="1" w:styleId="NoList1115">
    <w:name w:val="No List1115"/>
    <w:next w:val="NoList"/>
    <w:semiHidden/>
    <w:rsid w:val="00991553"/>
  </w:style>
  <w:style w:type="numbering" w:customStyle="1" w:styleId="NoList173">
    <w:name w:val="No List173"/>
    <w:next w:val="NoList"/>
    <w:uiPriority w:val="99"/>
    <w:semiHidden/>
    <w:unhideWhenUsed/>
    <w:rsid w:val="00991553"/>
  </w:style>
  <w:style w:type="numbering" w:customStyle="1" w:styleId="NoList183">
    <w:name w:val="No List183"/>
    <w:next w:val="NoList"/>
    <w:uiPriority w:val="99"/>
    <w:semiHidden/>
    <w:rsid w:val="00991553"/>
  </w:style>
  <w:style w:type="numbering" w:customStyle="1" w:styleId="NoList253">
    <w:name w:val="No List253"/>
    <w:next w:val="NoList"/>
    <w:semiHidden/>
    <w:rsid w:val="00991553"/>
  </w:style>
  <w:style w:type="numbering" w:customStyle="1" w:styleId="NoList323">
    <w:name w:val="No List323"/>
    <w:next w:val="NoList"/>
    <w:semiHidden/>
    <w:unhideWhenUsed/>
    <w:rsid w:val="00991553"/>
  </w:style>
  <w:style w:type="numbering" w:customStyle="1" w:styleId="113">
    <w:name w:val="목록 없음113"/>
    <w:next w:val="NoList"/>
    <w:semiHidden/>
    <w:unhideWhenUsed/>
    <w:rsid w:val="00991553"/>
  </w:style>
  <w:style w:type="numbering" w:customStyle="1" w:styleId="2130">
    <w:name w:val="목록 없음213"/>
    <w:next w:val="NoList"/>
    <w:semiHidden/>
    <w:rsid w:val="00991553"/>
  </w:style>
  <w:style w:type="numbering" w:customStyle="1" w:styleId="NoList423">
    <w:name w:val="No List423"/>
    <w:next w:val="NoList"/>
    <w:semiHidden/>
    <w:unhideWhenUsed/>
    <w:rsid w:val="00991553"/>
  </w:style>
  <w:style w:type="numbering" w:customStyle="1" w:styleId="NoList523">
    <w:name w:val="No List523"/>
    <w:next w:val="NoList"/>
    <w:semiHidden/>
    <w:rsid w:val="00991553"/>
  </w:style>
  <w:style w:type="numbering" w:customStyle="1" w:styleId="NoList613">
    <w:name w:val="No List613"/>
    <w:next w:val="NoList"/>
    <w:semiHidden/>
    <w:rsid w:val="00991553"/>
  </w:style>
  <w:style w:type="numbering" w:customStyle="1" w:styleId="NoList713">
    <w:name w:val="No List713"/>
    <w:next w:val="NoList"/>
    <w:semiHidden/>
    <w:rsid w:val="00991553"/>
  </w:style>
  <w:style w:type="numbering" w:customStyle="1" w:styleId="NoList1123">
    <w:name w:val="No List1123"/>
    <w:next w:val="NoList"/>
    <w:semiHidden/>
    <w:rsid w:val="00991553"/>
  </w:style>
  <w:style w:type="numbering" w:customStyle="1" w:styleId="NoList2113">
    <w:name w:val="No List2113"/>
    <w:next w:val="NoList"/>
    <w:semiHidden/>
    <w:rsid w:val="00991553"/>
  </w:style>
  <w:style w:type="numbering" w:customStyle="1" w:styleId="NoList813">
    <w:name w:val="No List813"/>
    <w:next w:val="NoList"/>
    <w:semiHidden/>
    <w:rsid w:val="00991553"/>
  </w:style>
  <w:style w:type="numbering" w:customStyle="1" w:styleId="NoList1213">
    <w:name w:val="No List1213"/>
    <w:next w:val="NoList"/>
    <w:semiHidden/>
    <w:rsid w:val="00991553"/>
  </w:style>
  <w:style w:type="numbering" w:customStyle="1" w:styleId="NoList2213">
    <w:name w:val="No List2213"/>
    <w:next w:val="NoList"/>
    <w:semiHidden/>
    <w:rsid w:val="00991553"/>
  </w:style>
  <w:style w:type="numbering" w:customStyle="1" w:styleId="NoList913">
    <w:name w:val="No List913"/>
    <w:next w:val="NoList"/>
    <w:semiHidden/>
    <w:rsid w:val="00991553"/>
  </w:style>
  <w:style w:type="numbering" w:customStyle="1" w:styleId="NoList1313">
    <w:name w:val="No List1313"/>
    <w:next w:val="NoList"/>
    <w:semiHidden/>
    <w:rsid w:val="00991553"/>
  </w:style>
  <w:style w:type="numbering" w:customStyle="1" w:styleId="NoList2313">
    <w:name w:val="No List2313"/>
    <w:next w:val="NoList"/>
    <w:semiHidden/>
    <w:rsid w:val="00991553"/>
  </w:style>
  <w:style w:type="numbering" w:customStyle="1" w:styleId="NoList1013">
    <w:name w:val="No List1013"/>
    <w:next w:val="NoList"/>
    <w:semiHidden/>
    <w:rsid w:val="00991553"/>
  </w:style>
  <w:style w:type="numbering" w:customStyle="1" w:styleId="NoList1413">
    <w:name w:val="No List1413"/>
    <w:next w:val="NoList"/>
    <w:semiHidden/>
    <w:rsid w:val="00991553"/>
  </w:style>
  <w:style w:type="numbering" w:customStyle="1" w:styleId="NoList2413">
    <w:name w:val="No List2413"/>
    <w:next w:val="NoList"/>
    <w:semiHidden/>
    <w:rsid w:val="00991553"/>
  </w:style>
  <w:style w:type="numbering" w:customStyle="1" w:styleId="NoList3113">
    <w:name w:val="No List3113"/>
    <w:next w:val="NoList"/>
    <w:semiHidden/>
    <w:rsid w:val="00991553"/>
  </w:style>
  <w:style w:type="numbering" w:customStyle="1" w:styleId="NoList4113">
    <w:name w:val="No List4113"/>
    <w:next w:val="NoList"/>
    <w:semiHidden/>
    <w:rsid w:val="00991553"/>
  </w:style>
  <w:style w:type="numbering" w:customStyle="1" w:styleId="NoList5113">
    <w:name w:val="No List5113"/>
    <w:next w:val="NoList"/>
    <w:semiHidden/>
    <w:rsid w:val="00991553"/>
  </w:style>
  <w:style w:type="numbering" w:customStyle="1" w:styleId="NoList1513">
    <w:name w:val="No List1513"/>
    <w:next w:val="NoList"/>
    <w:semiHidden/>
    <w:rsid w:val="00991553"/>
  </w:style>
  <w:style w:type="numbering" w:customStyle="1" w:styleId="NoList1613">
    <w:name w:val="No List1613"/>
    <w:next w:val="NoList"/>
    <w:semiHidden/>
    <w:rsid w:val="00991553"/>
  </w:style>
  <w:style w:type="numbering" w:customStyle="1" w:styleId="1130">
    <w:name w:val="无列表113"/>
    <w:next w:val="NoList"/>
    <w:semiHidden/>
    <w:rsid w:val="00991553"/>
  </w:style>
  <w:style w:type="numbering" w:customStyle="1" w:styleId="NoList11113">
    <w:name w:val="No List11113"/>
    <w:next w:val="NoList"/>
    <w:semiHidden/>
    <w:rsid w:val="00991553"/>
  </w:style>
  <w:style w:type="numbering" w:customStyle="1" w:styleId="NoList193">
    <w:name w:val="No List193"/>
    <w:next w:val="NoList"/>
    <w:uiPriority w:val="99"/>
    <w:semiHidden/>
    <w:unhideWhenUsed/>
    <w:rsid w:val="00991553"/>
  </w:style>
  <w:style w:type="numbering" w:customStyle="1" w:styleId="NoList1103">
    <w:name w:val="No List1103"/>
    <w:next w:val="NoList"/>
    <w:uiPriority w:val="99"/>
    <w:semiHidden/>
    <w:rsid w:val="00991553"/>
  </w:style>
  <w:style w:type="numbering" w:customStyle="1" w:styleId="NoList263">
    <w:name w:val="No List263"/>
    <w:next w:val="NoList"/>
    <w:semiHidden/>
    <w:rsid w:val="00991553"/>
  </w:style>
  <w:style w:type="numbering" w:customStyle="1" w:styleId="NoList333">
    <w:name w:val="No List333"/>
    <w:next w:val="NoList"/>
    <w:semiHidden/>
    <w:unhideWhenUsed/>
    <w:rsid w:val="00991553"/>
  </w:style>
  <w:style w:type="numbering" w:customStyle="1" w:styleId="123">
    <w:name w:val="목록 없음123"/>
    <w:next w:val="NoList"/>
    <w:semiHidden/>
    <w:unhideWhenUsed/>
    <w:rsid w:val="00991553"/>
  </w:style>
  <w:style w:type="numbering" w:customStyle="1" w:styleId="2230">
    <w:name w:val="목록 없음223"/>
    <w:next w:val="NoList"/>
    <w:semiHidden/>
    <w:rsid w:val="00991553"/>
  </w:style>
  <w:style w:type="numbering" w:customStyle="1" w:styleId="NoList433">
    <w:name w:val="No List433"/>
    <w:next w:val="NoList"/>
    <w:semiHidden/>
    <w:unhideWhenUsed/>
    <w:rsid w:val="00991553"/>
  </w:style>
  <w:style w:type="numbering" w:customStyle="1" w:styleId="NoList533">
    <w:name w:val="No List533"/>
    <w:next w:val="NoList"/>
    <w:semiHidden/>
    <w:rsid w:val="00991553"/>
  </w:style>
  <w:style w:type="numbering" w:customStyle="1" w:styleId="NoList623">
    <w:name w:val="No List623"/>
    <w:next w:val="NoList"/>
    <w:semiHidden/>
    <w:rsid w:val="00991553"/>
  </w:style>
  <w:style w:type="numbering" w:customStyle="1" w:styleId="NoList723">
    <w:name w:val="No List723"/>
    <w:next w:val="NoList"/>
    <w:semiHidden/>
    <w:rsid w:val="00991553"/>
  </w:style>
  <w:style w:type="numbering" w:customStyle="1" w:styleId="NoList1133">
    <w:name w:val="No List1133"/>
    <w:next w:val="NoList"/>
    <w:semiHidden/>
    <w:rsid w:val="00991553"/>
  </w:style>
  <w:style w:type="numbering" w:customStyle="1" w:styleId="NoList2123">
    <w:name w:val="No List2123"/>
    <w:next w:val="NoList"/>
    <w:semiHidden/>
    <w:rsid w:val="00991553"/>
  </w:style>
  <w:style w:type="numbering" w:customStyle="1" w:styleId="NoList823">
    <w:name w:val="No List823"/>
    <w:next w:val="NoList"/>
    <w:semiHidden/>
    <w:rsid w:val="00991553"/>
  </w:style>
  <w:style w:type="numbering" w:customStyle="1" w:styleId="NoList1223">
    <w:name w:val="No List1223"/>
    <w:next w:val="NoList"/>
    <w:semiHidden/>
    <w:rsid w:val="00991553"/>
  </w:style>
  <w:style w:type="numbering" w:customStyle="1" w:styleId="NoList2223">
    <w:name w:val="No List2223"/>
    <w:next w:val="NoList"/>
    <w:semiHidden/>
    <w:rsid w:val="00991553"/>
  </w:style>
  <w:style w:type="numbering" w:customStyle="1" w:styleId="NoList923">
    <w:name w:val="No List923"/>
    <w:next w:val="NoList"/>
    <w:semiHidden/>
    <w:rsid w:val="00991553"/>
  </w:style>
  <w:style w:type="numbering" w:customStyle="1" w:styleId="NoList1323">
    <w:name w:val="No List1323"/>
    <w:next w:val="NoList"/>
    <w:semiHidden/>
    <w:rsid w:val="00991553"/>
  </w:style>
  <w:style w:type="numbering" w:customStyle="1" w:styleId="NoList2323">
    <w:name w:val="No List2323"/>
    <w:next w:val="NoList"/>
    <w:semiHidden/>
    <w:rsid w:val="00991553"/>
  </w:style>
  <w:style w:type="numbering" w:customStyle="1" w:styleId="NoList1023">
    <w:name w:val="No List1023"/>
    <w:next w:val="NoList"/>
    <w:semiHidden/>
    <w:rsid w:val="00991553"/>
  </w:style>
  <w:style w:type="numbering" w:customStyle="1" w:styleId="NoList1423">
    <w:name w:val="No List1423"/>
    <w:next w:val="NoList"/>
    <w:semiHidden/>
    <w:rsid w:val="00991553"/>
  </w:style>
  <w:style w:type="numbering" w:customStyle="1" w:styleId="NoList2423">
    <w:name w:val="No List2423"/>
    <w:next w:val="NoList"/>
    <w:semiHidden/>
    <w:rsid w:val="00991553"/>
  </w:style>
  <w:style w:type="numbering" w:customStyle="1" w:styleId="NoList3123">
    <w:name w:val="No List3123"/>
    <w:next w:val="NoList"/>
    <w:semiHidden/>
    <w:rsid w:val="00991553"/>
  </w:style>
  <w:style w:type="numbering" w:customStyle="1" w:styleId="NoList4123">
    <w:name w:val="No List4123"/>
    <w:next w:val="NoList"/>
    <w:semiHidden/>
    <w:rsid w:val="00991553"/>
  </w:style>
  <w:style w:type="numbering" w:customStyle="1" w:styleId="NoList5123">
    <w:name w:val="No List5123"/>
    <w:next w:val="NoList"/>
    <w:semiHidden/>
    <w:rsid w:val="00991553"/>
  </w:style>
  <w:style w:type="numbering" w:customStyle="1" w:styleId="NoList1523">
    <w:name w:val="No List1523"/>
    <w:next w:val="NoList"/>
    <w:semiHidden/>
    <w:rsid w:val="00991553"/>
  </w:style>
  <w:style w:type="numbering" w:customStyle="1" w:styleId="NoList1623">
    <w:name w:val="No List1623"/>
    <w:next w:val="NoList"/>
    <w:semiHidden/>
    <w:rsid w:val="00991553"/>
  </w:style>
  <w:style w:type="numbering" w:customStyle="1" w:styleId="1230">
    <w:name w:val="无列表123"/>
    <w:next w:val="NoList"/>
    <w:semiHidden/>
    <w:rsid w:val="00991553"/>
  </w:style>
  <w:style w:type="numbering" w:customStyle="1" w:styleId="NoList11123">
    <w:name w:val="No List11123"/>
    <w:next w:val="NoList"/>
    <w:semiHidden/>
    <w:rsid w:val="00991553"/>
  </w:style>
  <w:style w:type="numbering" w:customStyle="1" w:styleId="231">
    <w:name w:val="无列表23"/>
    <w:next w:val="NoList"/>
    <w:uiPriority w:val="99"/>
    <w:semiHidden/>
    <w:unhideWhenUsed/>
    <w:rsid w:val="00991553"/>
  </w:style>
  <w:style w:type="numbering" w:customStyle="1" w:styleId="330">
    <w:name w:val="无列表33"/>
    <w:next w:val="NoList"/>
    <w:uiPriority w:val="99"/>
    <w:semiHidden/>
    <w:unhideWhenUsed/>
    <w:rsid w:val="00991553"/>
  </w:style>
  <w:style w:type="numbering" w:customStyle="1" w:styleId="NoList203">
    <w:name w:val="No List203"/>
    <w:next w:val="NoList"/>
    <w:semiHidden/>
    <w:rsid w:val="00991553"/>
  </w:style>
  <w:style w:type="numbering" w:customStyle="1" w:styleId="NoList273">
    <w:name w:val="No List273"/>
    <w:next w:val="NoList"/>
    <w:uiPriority w:val="99"/>
    <w:semiHidden/>
    <w:unhideWhenUsed/>
    <w:rsid w:val="00991553"/>
  </w:style>
  <w:style w:type="numbering" w:customStyle="1" w:styleId="NoList283">
    <w:name w:val="No List283"/>
    <w:next w:val="NoList"/>
    <w:uiPriority w:val="99"/>
    <w:semiHidden/>
    <w:unhideWhenUsed/>
    <w:rsid w:val="00991553"/>
  </w:style>
  <w:style w:type="numbering" w:customStyle="1" w:styleId="NoList38">
    <w:name w:val="No List38"/>
    <w:next w:val="NoList"/>
    <w:uiPriority w:val="99"/>
    <w:semiHidden/>
    <w:unhideWhenUsed/>
    <w:rsid w:val="00991553"/>
  </w:style>
  <w:style w:type="numbering" w:customStyle="1" w:styleId="NoList120">
    <w:name w:val="No List120"/>
    <w:next w:val="NoList"/>
    <w:semiHidden/>
    <w:unhideWhenUsed/>
    <w:rsid w:val="00991553"/>
  </w:style>
  <w:style w:type="numbering" w:customStyle="1" w:styleId="NoList1110">
    <w:name w:val="No List1110"/>
    <w:next w:val="NoList"/>
    <w:semiHidden/>
    <w:rsid w:val="00991553"/>
  </w:style>
  <w:style w:type="numbering" w:customStyle="1" w:styleId="NoList218">
    <w:name w:val="No List218"/>
    <w:next w:val="NoList"/>
    <w:semiHidden/>
    <w:rsid w:val="00991553"/>
  </w:style>
  <w:style w:type="numbering" w:customStyle="1" w:styleId="NoList39">
    <w:name w:val="No List39"/>
    <w:next w:val="NoList"/>
    <w:semiHidden/>
    <w:unhideWhenUsed/>
    <w:rsid w:val="00991553"/>
  </w:style>
  <w:style w:type="numbering" w:customStyle="1" w:styleId="160">
    <w:name w:val="목록 없음16"/>
    <w:next w:val="NoList"/>
    <w:semiHidden/>
    <w:unhideWhenUsed/>
    <w:rsid w:val="00991553"/>
  </w:style>
  <w:style w:type="numbering" w:customStyle="1" w:styleId="260">
    <w:name w:val="목록 없음26"/>
    <w:next w:val="NoList"/>
    <w:semiHidden/>
    <w:rsid w:val="00991553"/>
  </w:style>
  <w:style w:type="numbering" w:customStyle="1" w:styleId="NoList47">
    <w:name w:val="No List47"/>
    <w:next w:val="NoList"/>
    <w:semiHidden/>
    <w:unhideWhenUsed/>
    <w:rsid w:val="00991553"/>
  </w:style>
  <w:style w:type="numbering" w:customStyle="1" w:styleId="NoList57">
    <w:name w:val="No List57"/>
    <w:next w:val="NoList"/>
    <w:semiHidden/>
    <w:rsid w:val="00991553"/>
  </w:style>
  <w:style w:type="numbering" w:customStyle="1" w:styleId="NoList66">
    <w:name w:val="No List66"/>
    <w:next w:val="NoList"/>
    <w:semiHidden/>
    <w:rsid w:val="00991553"/>
  </w:style>
  <w:style w:type="numbering" w:customStyle="1" w:styleId="NoList76">
    <w:name w:val="No List76"/>
    <w:next w:val="NoList"/>
    <w:semiHidden/>
    <w:rsid w:val="00991553"/>
  </w:style>
  <w:style w:type="numbering" w:customStyle="1" w:styleId="NoList219">
    <w:name w:val="No List219"/>
    <w:next w:val="NoList"/>
    <w:semiHidden/>
    <w:rsid w:val="00991553"/>
  </w:style>
  <w:style w:type="numbering" w:customStyle="1" w:styleId="NoList86">
    <w:name w:val="No List86"/>
    <w:next w:val="NoList"/>
    <w:semiHidden/>
    <w:rsid w:val="00991553"/>
  </w:style>
  <w:style w:type="numbering" w:customStyle="1" w:styleId="NoList126">
    <w:name w:val="No List126"/>
    <w:next w:val="NoList"/>
    <w:semiHidden/>
    <w:rsid w:val="00991553"/>
  </w:style>
  <w:style w:type="numbering" w:customStyle="1" w:styleId="NoList226">
    <w:name w:val="No List226"/>
    <w:next w:val="NoList"/>
    <w:semiHidden/>
    <w:rsid w:val="00991553"/>
  </w:style>
  <w:style w:type="numbering" w:customStyle="1" w:styleId="NoList96">
    <w:name w:val="No List96"/>
    <w:next w:val="NoList"/>
    <w:semiHidden/>
    <w:rsid w:val="00991553"/>
  </w:style>
  <w:style w:type="numbering" w:customStyle="1" w:styleId="NoList136">
    <w:name w:val="No List136"/>
    <w:next w:val="NoList"/>
    <w:semiHidden/>
    <w:rsid w:val="00991553"/>
  </w:style>
  <w:style w:type="numbering" w:customStyle="1" w:styleId="NoList236">
    <w:name w:val="No List236"/>
    <w:next w:val="NoList"/>
    <w:semiHidden/>
    <w:rsid w:val="00991553"/>
  </w:style>
  <w:style w:type="numbering" w:customStyle="1" w:styleId="NoList106">
    <w:name w:val="No List106"/>
    <w:next w:val="NoList"/>
    <w:semiHidden/>
    <w:rsid w:val="00991553"/>
  </w:style>
  <w:style w:type="numbering" w:customStyle="1" w:styleId="NoList146">
    <w:name w:val="No List146"/>
    <w:next w:val="NoList"/>
    <w:semiHidden/>
    <w:rsid w:val="00991553"/>
  </w:style>
  <w:style w:type="numbering" w:customStyle="1" w:styleId="NoList246">
    <w:name w:val="No List246"/>
    <w:next w:val="NoList"/>
    <w:semiHidden/>
    <w:rsid w:val="00991553"/>
  </w:style>
  <w:style w:type="numbering" w:customStyle="1" w:styleId="NoList316">
    <w:name w:val="No List316"/>
    <w:next w:val="NoList"/>
    <w:semiHidden/>
    <w:rsid w:val="00991553"/>
  </w:style>
  <w:style w:type="numbering" w:customStyle="1" w:styleId="NoList416">
    <w:name w:val="No List416"/>
    <w:next w:val="NoList"/>
    <w:semiHidden/>
    <w:rsid w:val="00991553"/>
  </w:style>
  <w:style w:type="numbering" w:customStyle="1" w:styleId="NoList516">
    <w:name w:val="No List516"/>
    <w:next w:val="NoList"/>
    <w:semiHidden/>
    <w:rsid w:val="00991553"/>
  </w:style>
  <w:style w:type="numbering" w:customStyle="1" w:styleId="NoList156">
    <w:name w:val="No List156"/>
    <w:next w:val="NoList"/>
    <w:semiHidden/>
    <w:rsid w:val="00991553"/>
  </w:style>
  <w:style w:type="numbering" w:customStyle="1" w:styleId="NoList166">
    <w:name w:val="No List166"/>
    <w:next w:val="NoList"/>
    <w:semiHidden/>
    <w:rsid w:val="00991553"/>
  </w:style>
  <w:style w:type="numbering" w:customStyle="1" w:styleId="161">
    <w:name w:val="无列表16"/>
    <w:next w:val="NoList"/>
    <w:semiHidden/>
    <w:rsid w:val="00991553"/>
  </w:style>
  <w:style w:type="numbering" w:customStyle="1" w:styleId="NoList1116">
    <w:name w:val="No List1116"/>
    <w:next w:val="NoList"/>
    <w:semiHidden/>
    <w:rsid w:val="00991553"/>
  </w:style>
  <w:style w:type="numbering" w:customStyle="1" w:styleId="NoList174">
    <w:name w:val="No List174"/>
    <w:next w:val="NoList"/>
    <w:uiPriority w:val="99"/>
    <w:semiHidden/>
    <w:unhideWhenUsed/>
    <w:rsid w:val="00991553"/>
  </w:style>
  <w:style w:type="numbering" w:customStyle="1" w:styleId="NoList184">
    <w:name w:val="No List184"/>
    <w:next w:val="NoList"/>
    <w:uiPriority w:val="99"/>
    <w:semiHidden/>
    <w:rsid w:val="00991553"/>
  </w:style>
  <w:style w:type="numbering" w:customStyle="1" w:styleId="NoList254">
    <w:name w:val="No List254"/>
    <w:next w:val="NoList"/>
    <w:semiHidden/>
    <w:rsid w:val="00991553"/>
  </w:style>
  <w:style w:type="numbering" w:customStyle="1" w:styleId="NoList324">
    <w:name w:val="No List324"/>
    <w:next w:val="NoList"/>
    <w:semiHidden/>
    <w:unhideWhenUsed/>
    <w:rsid w:val="00991553"/>
  </w:style>
  <w:style w:type="numbering" w:customStyle="1" w:styleId="114">
    <w:name w:val="목록 없음114"/>
    <w:next w:val="NoList"/>
    <w:semiHidden/>
    <w:unhideWhenUsed/>
    <w:rsid w:val="00991553"/>
  </w:style>
  <w:style w:type="numbering" w:customStyle="1" w:styleId="2140">
    <w:name w:val="목록 없음214"/>
    <w:next w:val="NoList"/>
    <w:semiHidden/>
    <w:rsid w:val="00991553"/>
  </w:style>
  <w:style w:type="numbering" w:customStyle="1" w:styleId="NoList424">
    <w:name w:val="No List424"/>
    <w:next w:val="NoList"/>
    <w:semiHidden/>
    <w:unhideWhenUsed/>
    <w:rsid w:val="00991553"/>
  </w:style>
  <w:style w:type="numbering" w:customStyle="1" w:styleId="NoList524">
    <w:name w:val="No List524"/>
    <w:next w:val="NoList"/>
    <w:semiHidden/>
    <w:rsid w:val="00991553"/>
  </w:style>
  <w:style w:type="numbering" w:customStyle="1" w:styleId="NoList614">
    <w:name w:val="No List614"/>
    <w:next w:val="NoList"/>
    <w:semiHidden/>
    <w:rsid w:val="00991553"/>
  </w:style>
  <w:style w:type="numbering" w:customStyle="1" w:styleId="NoList714">
    <w:name w:val="No List714"/>
    <w:next w:val="NoList"/>
    <w:semiHidden/>
    <w:rsid w:val="00991553"/>
  </w:style>
  <w:style w:type="numbering" w:customStyle="1" w:styleId="NoList1124">
    <w:name w:val="No List1124"/>
    <w:next w:val="NoList"/>
    <w:semiHidden/>
    <w:rsid w:val="00991553"/>
  </w:style>
  <w:style w:type="numbering" w:customStyle="1" w:styleId="NoList2114">
    <w:name w:val="No List2114"/>
    <w:next w:val="NoList"/>
    <w:semiHidden/>
    <w:rsid w:val="00991553"/>
  </w:style>
  <w:style w:type="numbering" w:customStyle="1" w:styleId="NoList814">
    <w:name w:val="No List814"/>
    <w:next w:val="NoList"/>
    <w:semiHidden/>
    <w:rsid w:val="00991553"/>
  </w:style>
  <w:style w:type="numbering" w:customStyle="1" w:styleId="NoList1214">
    <w:name w:val="No List1214"/>
    <w:next w:val="NoList"/>
    <w:semiHidden/>
    <w:rsid w:val="00991553"/>
  </w:style>
  <w:style w:type="numbering" w:customStyle="1" w:styleId="NoList2214">
    <w:name w:val="No List2214"/>
    <w:next w:val="NoList"/>
    <w:semiHidden/>
    <w:rsid w:val="00991553"/>
  </w:style>
  <w:style w:type="numbering" w:customStyle="1" w:styleId="NoList914">
    <w:name w:val="No List914"/>
    <w:next w:val="NoList"/>
    <w:semiHidden/>
    <w:rsid w:val="00991553"/>
  </w:style>
  <w:style w:type="numbering" w:customStyle="1" w:styleId="NoList1314">
    <w:name w:val="No List1314"/>
    <w:next w:val="NoList"/>
    <w:semiHidden/>
    <w:rsid w:val="00991553"/>
  </w:style>
  <w:style w:type="numbering" w:customStyle="1" w:styleId="NoList2314">
    <w:name w:val="No List2314"/>
    <w:next w:val="NoList"/>
    <w:semiHidden/>
    <w:rsid w:val="00991553"/>
  </w:style>
  <w:style w:type="numbering" w:customStyle="1" w:styleId="NoList1014">
    <w:name w:val="No List1014"/>
    <w:next w:val="NoList"/>
    <w:semiHidden/>
    <w:rsid w:val="00991553"/>
  </w:style>
  <w:style w:type="numbering" w:customStyle="1" w:styleId="NoList1414">
    <w:name w:val="No List1414"/>
    <w:next w:val="NoList"/>
    <w:semiHidden/>
    <w:rsid w:val="00991553"/>
  </w:style>
  <w:style w:type="numbering" w:customStyle="1" w:styleId="NoList2414">
    <w:name w:val="No List2414"/>
    <w:next w:val="NoList"/>
    <w:semiHidden/>
    <w:rsid w:val="00991553"/>
  </w:style>
  <w:style w:type="numbering" w:customStyle="1" w:styleId="NoList3114">
    <w:name w:val="No List3114"/>
    <w:next w:val="NoList"/>
    <w:semiHidden/>
    <w:rsid w:val="00991553"/>
  </w:style>
  <w:style w:type="numbering" w:customStyle="1" w:styleId="NoList4114">
    <w:name w:val="No List4114"/>
    <w:next w:val="NoList"/>
    <w:semiHidden/>
    <w:rsid w:val="00991553"/>
  </w:style>
  <w:style w:type="numbering" w:customStyle="1" w:styleId="NoList5114">
    <w:name w:val="No List5114"/>
    <w:next w:val="NoList"/>
    <w:semiHidden/>
    <w:rsid w:val="00991553"/>
  </w:style>
  <w:style w:type="numbering" w:customStyle="1" w:styleId="NoList1514">
    <w:name w:val="No List1514"/>
    <w:next w:val="NoList"/>
    <w:semiHidden/>
    <w:rsid w:val="00991553"/>
  </w:style>
  <w:style w:type="numbering" w:customStyle="1" w:styleId="NoList1614">
    <w:name w:val="No List1614"/>
    <w:next w:val="NoList"/>
    <w:semiHidden/>
    <w:rsid w:val="00991553"/>
  </w:style>
  <w:style w:type="numbering" w:customStyle="1" w:styleId="1140">
    <w:name w:val="无列表114"/>
    <w:next w:val="NoList"/>
    <w:semiHidden/>
    <w:rsid w:val="00991553"/>
  </w:style>
  <w:style w:type="numbering" w:customStyle="1" w:styleId="NoList11114">
    <w:name w:val="No List11114"/>
    <w:next w:val="NoList"/>
    <w:semiHidden/>
    <w:rsid w:val="00991553"/>
  </w:style>
  <w:style w:type="numbering" w:customStyle="1" w:styleId="NoList194">
    <w:name w:val="No List194"/>
    <w:next w:val="NoList"/>
    <w:uiPriority w:val="99"/>
    <w:semiHidden/>
    <w:unhideWhenUsed/>
    <w:rsid w:val="00991553"/>
  </w:style>
  <w:style w:type="numbering" w:customStyle="1" w:styleId="NoList1104">
    <w:name w:val="No List1104"/>
    <w:next w:val="NoList"/>
    <w:uiPriority w:val="99"/>
    <w:semiHidden/>
    <w:rsid w:val="00991553"/>
  </w:style>
  <w:style w:type="numbering" w:customStyle="1" w:styleId="NoList264">
    <w:name w:val="No List264"/>
    <w:next w:val="NoList"/>
    <w:semiHidden/>
    <w:rsid w:val="00991553"/>
  </w:style>
  <w:style w:type="numbering" w:customStyle="1" w:styleId="NoList334">
    <w:name w:val="No List334"/>
    <w:next w:val="NoList"/>
    <w:semiHidden/>
    <w:unhideWhenUsed/>
    <w:rsid w:val="00991553"/>
  </w:style>
  <w:style w:type="numbering" w:customStyle="1" w:styleId="124">
    <w:name w:val="목록 없음124"/>
    <w:next w:val="NoList"/>
    <w:semiHidden/>
    <w:unhideWhenUsed/>
    <w:rsid w:val="00991553"/>
  </w:style>
  <w:style w:type="numbering" w:customStyle="1" w:styleId="224">
    <w:name w:val="목록 없음224"/>
    <w:next w:val="NoList"/>
    <w:semiHidden/>
    <w:rsid w:val="00991553"/>
  </w:style>
  <w:style w:type="numbering" w:customStyle="1" w:styleId="NoList434">
    <w:name w:val="No List434"/>
    <w:next w:val="NoList"/>
    <w:semiHidden/>
    <w:unhideWhenUsed/>
    <w:rsid w:val="00991553"/>
  </w:style>
  <w:style w:type="numbering" w:customStyle="1" w:styleId="NoList534">
    <w:name w:val="No List534"/>
    <w:next w:val="NoList"/>
    <w:semiHidden/>
    <w:rsid w:val="00991553"/>
  </w:style>
  <w:style w:type="numbering" w:customStyle="1" w:styleId="NoList624">
    <w:name w:val="No List624"/>
    <w:next w:val="NoList"/>
    <w:semiHidden/>
    <w:rsid w:val="00991553"/>
  </w:style>
  <w:style w:type="numbering" w:customStyle="1" w:styleId="NoList724">
    <w:name w:val="No List724"/>
    <w:next w:val="NoList"/>
    <w:semiHidden/>
    <w:rsid w:val="00991553"/>
  </w:style>
  <w:style w:type="numbering" w:customStyle="1" w:styleId="NoList1134">
    <w:name w:val="No List1134"/>
    <w:next w:val="NoList"/>
    <w:semiHidden/>
    <w:rsid w:val="00991553"/>
  </w:style>
  <w:style w:type="numbering" w:customStyle="1" w:styleId="NoList2124">
    <w:name w:val="No List2124"/>
    <w:next w:val="NoList"/>
    <w:semiHidden/>
    <w:rsid w:val="00991553"/>
  </w:style>
  <w:style w:type="numbering" w:customStyle="1" w:styleId="NoList824">
    <w:name w:val="No List824"/>
    <w:next w:val="NoList"/>
    <w:semiHidden/>
    <w:rsid w:val="00991553"/>
  </w:style>
  <w:style w:type="numbering" w:customStyle="1" w:styleId="NoList1224">
    <w:name w:val="No List1224"/>
    <w:next w:val="NoList"/>
    <w:semiHidden/>
    <w:rsid w:val="00991553"/>
  </w:style>
  <w:style w:type="numbering" w:customStyle="1" w:styleId="NoList2224">
    <w:name w:val="No List2224"/>
    <w:next w:val="NoList"/>
    <w:semiHidden/>
    <w:rsid w:val="00991553"/>
  </w:style>
  <w:style w:type="numbering" w:customStyle="1" w:styleId="NoList924">
    <w:name w:val="No List924"/>
    <w:next w:val="NoList"/>
    <w:semiHidden/>
    <w:rsid w:val="00991553"/>
  </w:style>
  <w:style w:type="numbering" w:customStyle="1" w:styleId="NoList1324">
    <w:name w:val="No List1324"/>
    <w:next w:val="NoList"/>
    <w:semiHidden/>
    <w:rsid w:val="00991553"/>
  </w:style>
  <w:style w:type="numbering" w:customStyle="1" w:styleId="NoList2324">
    <w:name w:val="No List2324"/>
    <w:next w:val="NoList"/>
    <w:semiHidden/>
    <w:rsid w:val="00991553"/>
  </w:style>
  <w:style w:type="numbering" w:customStyle="1" w:styleId="NoList1024">
    <w:name w:val="No List1024"/>
    <w:next w:val="NoList"/>
    <w:semiHidden/>
    <w:rsid w:val="00991553"/>
  </w:style>
  <w:style w:type="numbering" w:customStyle="1" w:styleId="NoList1424">
    <w:name w:val="No List1424"/>
    <w:next w:val="NoList"/>
    <w:semiHidden/>
    <w:rsid w:val="00991553"/>
  </w:style>
  <w:style w:type="numbering" w:customStyle="1" w:styleId="NoList2424">
    <w:name w:val="No List2424"/>
    <w:next w:val="NoList"/>
    <w:semiHidden/>
    <w:rsid w:val="00991553"/>
  </w:style>
  <w:style w:type="numbering" w:customStyle="1" w:styleId="NoList3124">
    <w:name w:val="No List3124"/>
    <w:next w:val="NoList"/>
    <w:semiHidden/>
    <w:rsid w:val="00991553"/>
  </w:style>
  <w:style w:type="numbering" w:customStyle="1" w:styleId="NoList4124">
    <w:name w:val="No List4124"/>
    <w:next w:val="NoList"/>
    <w:semiHidden/>
    <w:rsid w:val="00991553"/>
  </w:style>
  <w:style w:type="numbering" w:customStyle="1" w:styleId="NoList5124">
    <w:name w:val="No List5124"/>
    <w:next w:val="NoList"/>
    <w:semiHidden/>
    <w:rsid w:val="00991553"/>
  </w:style>
  <w:style w:type="numbering" w:customStyle="1" w:styleId="NoList1524">
    <w:name w:val="No List1524"/>
    <w:next w:val="NoList"/>
    <w:semiHidden/>
    <w:rsid w:val="00991553"/>
  </w:style>
  <w:style w:type="numbering" w:customStyle="1" w:styleId="NoList1624">
    <w:name w:val="No List1624"/>
    <w:next w:val="NoList"/>
    <w:semiHidden/>
    <w:rsid w:val="00991553"/>
  </w:style>
  <w:style w:type="numbering" w:customStyle="1" w:styleId="1240">
    <w:name w:val="无列表124"/>
    <w:next w:val="NoList"/>
    <w:semiHidden/>
    <w:rsid w:val="00991553"/>
  </w:style>
  <w:style w:type="numbering" w:customStyle="1" w:styleId="NoList11124">
    <w:name w:val="No List11124"/>
    <w:next w:val="NoList"/>
    <w:semiHidden/>
    <w:rsid w:val="00991553"/>
  </w:style>
  <w:style w:type="numbering" w:customStyle="1" w:styleId="241">
    <w:name w:val="无列表24"/>
    <w:next w:val="NoList"/>
    <w:uiPriority w:val="99"/>
    <w:semiHidden/>
    <w:unhideWhenUsed/>
    <w:rsid w:val="00991553"/>
  </w:style>
  <w:style w:type="numbering" w:customStyle="1" w:styleId="340">
    <w:name w:val="无列表34"/>
    <w:next w:val="NoList"/>
    <w:uiPriority w:val="99"/>
    <w:semiHidden/>
    <w:unhideWhenUsed/>
    <w:rsid w:val="00991553"/>
  </w:style>
  <w:style w:type="numbering" w:customStyle="1" w:styleId="NoList204">
    <w:name w:val="No List204"/>
    <w:next w:val="NoList"/>
    <w:semiHidden/>
    <w:rsid w:val="00991553"/>
  </w:style>
  <w:style w:type="numbering" w:customStyle="1" w:styleId="NoList274">
    <w:name w:val="No List274"/>
    <w:next w:val="NoList"/>
    <w:uiPriority w:val="99"/>
    <w:semiHidden/>
    <w:unhideWhenUsed/>
    <w:rsid w:val="00991553"/>
  </w:style>
  <w:style w:type="numbering" w:customStyle="1" w:styleId="NoList284">
    <w:name w:val="No List284"/>
    <w:next w:val="NoList"/>
    <w:uiPriority w:val="99"/>
    <w:semiHidden/>
    <w:unhideWhenUsed/>
    <w:rsid w:val="00991553"/>
  </w:style>
  <w:style w:type="numbering" w:customStyle="1" w:styleId="NoList40">
    <w:name w:val="No List40"/>
    <w:next w:val="NoList"/>
    <w:uiPriority w:val="99"/>
    <w:semiHidden/>
    <w:unhideWhenUsed/>
    <w:rsid w:val="00991553"/>
  </w:style>
  <w:style w:type="numbering" w:customStyle="1" w:styleId="NoList127">
    <w:name w:val="No List127"/>
    <w:next w:val="NoList"/>
    <w:semiHidden/>
    <w:unhideWhenUsed/>
    <w:rsid w:val="00991553"/>
  </w:style>
  <w:style w:type="numbering" w:customStyle="1" w:styleId="NoList1117">
    <w:name w:val="No List1117"/>
    <w:next w:val="NoList"/>
    <w:semiHidden/>
    <w:rsid w:val="00991553"/>
  </w:style>
  <w:style w:type="numbering" w:customStyle="1" w:styleId="NoList220">
    <w:name w:val="No List220"/>
    <w:next w:val="NoList"/>
    <w:semiHidden/>
    <w:rsid w:val="00991553"/>
  </w:style>
  <w:style w:type="numbering" w:customStyle="1" w:styleId="NoList310">
    <w:name w:val="No List310"/>
    <w:next w:val="NoList"/>
    <w:semiHidden/>
    <w:unhideWhenUsed/>
    <w:rsid w:val="00991553"/>
  </w:style>
  <w:style w:type="numbering" w:customStyle="1" w:styleId="170">
    <w:name w:val="목록 없음17"/>
    <w:next w:val="NoList"/>
    <w:semiHidden/>
    <w:unhideWhenUsed/>
    <w:rsid w:val="00991553"/>
  </w:style>
  <w:style w:type="numbering" w:customStyle="1" w:styleId="270">
    <w:name w:val="목록 없음27"/>
    <w:next w:val="NoList"/>
    <w:semiHidden/>
    <w:rsid w:val="00991553"/>
  </w:style>
  <w:style w:type="numbering" w:customStyle="1" w:styleId="NoList48">
    <w:name w:val="No List48"/>
    <w:next w:val="NoList"/>
    <w:semiHidden/>
    <w:unhideWhenUsed/>
    <w:rsid w:val="00991553"/>
  </w:style>
  <w:style w:type="numbering" w:customStyle="1" w:styleId="NoList58">
    <w:name w:val="No List58"/>
    <w:next w:val="NoList"/>
    <w:semiHidden/>
    <w:rsid w:val="00991553"/>
  </w:style>
  <w:style w:type="numbering" w:customStyle="1" w:styleId="NoList67">
    <w:name w:val="No List67"/>
    <w:next w:val="NoList"/>
    <w:semiHidden/>
    <w:rsid w:val="00991553"/>
  </w:style>
  <w:style w:type="numbering" w:customStyle="1" w:styleId="NoList77">
    <w:name w:val="No List77"/>
    <w:next w:val="NoList"/>
    <w:semiHidden/>
    <w:rsid w:val="00991553"/>
  </w:style>
  <w:style w:type="numbering" w:customStyle="1" w:styleId="NoList2110">
    <w:name w:val="No List2110"/>
    <w:next w:val="NoList"/>
    <w:semiHidden/>
    <w:rsid w:val="00991553"/>
  </w:style>
  <w:style w:type="numbering" w:customStyle="1" w:styleId="NoList87">
    <w:name w:val="No List87"/>
    <w:next w:val="NoList"/>
    <w:semiHidden/>
    <w:rsid w:val="00991553"/>
  </w:style>
  <w:style w:type="numbering" w:customStyle="1" w:styleId="NoList128">
    <w:name w:val="No List128"/>
    <w:next w:val="NoList"/>
    <w:semiHidden/>
    <w:rsid w:val="00991553"/>
  </w:style>
  <w:style w:type="numbering" w:customStyle="1" w:styleId="NoList227">
    <w:name w:val="No List227"/>
    <w:next w:val="NoList"/>
    <w:semiHidden/>
    <w:rsid w:val="00991553"/>
  </w:style>
  <w:style w:type="numbering" w:customStyle="1" w:styleId="NoList97">
    <w:name w:val="No List97"/>
    <w:next w:val="NoList"/>
    <w:semiHidden/>
    <w:rsid w:val="00991553"/>
  </w:style>
  <w:style w:type="numbering" w:customStyle="1" w:styleId="NoList137">
    <w:name w:val="No List137"/>
    <w:next w:val="NoList"/>
    <w:semiHidden/>
    <w:rsid w:val="00991553"/>
  </w:style>
  <w:style w:type="numbering" w:customStyle="1" w:styleId="NoList237">
    <w:name w:val="No List237"/>
    <w:next w:val="NoList"/>
    <w:semiHidden/>
    <w:rsid w:val="00991553"/>
  </w:style>
  <w:style w:type="numbering" w:customStyle="1" w:styleId="NoList107">
    <w:name w:val="No List107"/>
    <w:next w:val="NoList"/>
    <w:semiHidden/>
    <w:rsid w:val="00991553"/>
  </w:style>
  <w:style w:type="numbering" w:customStyle="1" w:styleId="NoList147">
    <w:name w:val="No List147"/>
    <w:next w:val="NoList"/>
    <w:semiHidden/>
    <w:rsid w:val="00991553"/>
  </w:style>
  <w:style w:type="numbering" w:customStyle="1" w:styleId="NoList247">
    <w:name w:val="No List247"/>
    <w:next w:val="NoList"/>
    <w:semiHidden/>
    <w:rsid w:val="00991553"/>
  </w:style>
  <w:style w:type="numbering" w:customStyle="1" w:styleId="NoList317">
    <w:name w:val="No List317"/>
    <w:next w:val="NoList"/>
    <w:semiHidden/>
    <w:rsid w:val="00991553"/>
  </w:style>
  <w:style w:type="numbering" w:customStyle="1" w:styleId="NoList417">
    <w:name w:val="No List417"/>
    <w:next w:val="NoList"/>
    <w:semiHidden/>
    <w:rsid w:val="00991553"/>
  </w:style>
  <w:style w:type="numbering" w:customStyle="1" w:styleId="NoList517">
    <w:name w:val="No List517"/>
    <w:next w:val="NoList"/>
    <w:semiHidden/>
    <w:rsid w:val="00991553"/>
  </w:style>
  <w:style w:type="numbering" w:customStyle="1" w:styleId="NoList157">
    <w:name w:val="No List157"/>
    <w:next w:val="NoList"/>
    <w:semiHidden/>
    <w:rsid w:val="00991553"/>
  </w:style>
  <w:style w:type="numbering" w:customStyle="1" w:styleId="NoList167">
    <w:name w:val="No List167"/>
    <w:next w:val="NoList"/>
    <w:semiHidden/>
    <w:rsid w:val="00991553"/>
  </w:style>
  <w:style w:type="numbering" w:customStyle="1" w:styleId="171">
    <w:name w:val="无列表17"/>
    <w:next w:val="NoList"/>
    <w:semiHidden/>
    <w:rsid w:val="00991553"/>
  </w:style>
  <w:style w:type="numbering" w:customStyle="1" w:styleId="NoList1118">
    <w:name w:val="No List1118"/>
    <w:next w:val="NoList"/>
    <w:semiHidden/>
    <w:rsid w:val="00991553"/>
  </w:style>
  <w:style w:type="numbering" w:customStyle="1" w:styleId="NoList175">
    <w:name w:val="No List175"/>
    <w:next w:val="NoList"/>
    <w:uiPriority w:val="99"/>
    <w:semiHidden/>
    <w:unhideWhenUsed/>
    <w:rsid w:val="00991553"/>
  </w:style>
  <w:style w:type="numbering" w:customStyle="1" w:styleId="NoList185">
    <w:name w:val="No List185"/>
    <w:next w:val="NoList"/>
    <w:uiPriority w:val="99"/>
    <w:semiHidden/>
    <w:rsid w:val="00991553"/>
  </w:style>
  <w:style w:type="numbering" w:customStyle="1" w:styleId="NoList255">
    <w:name w:val="No List255"/>
    <w:next w:val="NoList"/>
    <w:semiHidden/>
    <w:rsid w:val="00991553"/>
  </w:style>
  <w:style w:type="numbering" w:customStyle="1" w:styleId="NoList325">
    <w:name w:val="No List325"/>
    <w:next w:val="NoList"/>
    <w:semiHidden/>
    <w:unhideWhenUsed/>
    <w:rsid w:val="00991553"/>
  </w:style>
  <w:style w:type="numbering" w:customStyle="1" w:styleId="115">
    <w:name w:val="목록 없음115"/>
    <w:next w:val="NoList"/>
    <w:semiHidden/>
    <w:unhideWhenUsed/>
    <w:rsid w:val="00991553"/>
  </w:style>
  <w:style w:type="numbering" w:customStyle="1" w:styleId="2150">
    <w:name w:val="목록 없음215"/>
    <w:next w:val="NoList"/>
    <w:semiHidden/>
    <w:rsid w:val="00991553"/>
  </w:style>
  <w:style w:type="numbering" w:customStyle="1" w:styleId="NoList425">
    <w:name w:val="No List425"/>
    <w:next w:val="NoList"/>
    <w:semiHidden/>
    <w:unhideWhenUsed/>
    <w:rsid w:val="00991553"/>
  </w:style>
  <w:style w:type="numbering" w:customStyle="1" w:styleId="NoList525">
    <w:name w:val="No List525"/>
    <w:next w:val="NoList"/>
    <w:semiHidden/>
    <w:rsid w:val="00991553"/>
  </w:style>
  <w:style w:type="numbering" w:customStyle="1" w:styleId="NoList615">
    <w:name w:val="No List615"/>
    <w:next w:val="NoList"/>
    <w:semiHidden/>
    <w:rsid w:val="00991553"/>
  </w:style>
  <w:style w:type="numbering" w:customStyle="1" w:styleId="NoList715">
    <w:name w:val="No List715"/>
    <w:next w:val="NoList"/>
    <w:semiHidden/>
    <w:rsid w:val="00991553"/>
  </w:style>
  <w:style w:type="numbering" w:customStyle="1" w:styleId="NoList1125">
    <w:name w:val="No List1125"/>
    <w:next w:val="NoList"/>
    <w:semiHidden/>
    <w:rsid w:val="00991553"/>
  </w:style>
  <w:style w:type="numbering" w:customStyle="1" w:styleId="NoList2115">
    <w:name w:val="No List2115"/>
    <w:next w:val="NoList"/>
    <w:semiHidden/>
    <w:rsid w:val="00991553"/>
  </w:style>
  <w:style w:type="numbering" w:customStyle="1" w:styleId="NoList815">
    <w:name w:val="No List815"/>
    <w:next w:val="NoList"/>
    <w:semiHidden/>
    <w:rsid w:val="00991553"/>
  </w:style>
  <w:style w:type="numbering" w:customStyle="1" w:styleId="NoList1215">
    <w:name w:val="No List1215"/>
    <w:next w:val="NoList"/>
    <w:semiHidden/>
    <w:rsid w:val="00991553"/>
  </w:style>
  <w:style w:type="numbering" w:customStyle="1" w:styleId="NoList2215">
    <w:name w:val="No List2215"/>
    <w:next w:val="NoList"/>
    <w:semiHidden/>
    <w:rsid w:val="00991553"/>
  </w:style>
  <w:style w:type="numbering" w:customStyle="1" w:styleId="NoList915">
    <w:name w:val="No List915"/>
    <w:next w:val="NoList"/>
    <w:semiHidden/>
    <w:rsid w:val="00991553"/>
  </w:style>
  <w:style w:type="numbering" w:customStyle="1" w:styleId="NoList1315">
    <w:name w:val="No List1315"/>
    <w:next w:val="NoList"/>
    <w:semiHidden/>
    <w:rsid w:val="00991553"/>
  </w:style>
  <w:style w:type="numbering" w:customStyle="1" w:styleId="NoList2315">
    <w:name w:val="No List2315"/>
    <w:next w:val="NoList"/>
    <w:semiHidden/>
    <w:rsid w:val="00991553"/>
  </w:style>
  <w:style w:type="numbering" w:customStyle="1" w:styleId="NoList1015">
    <w:name w:val="No List1015"/>
    <w:next w:val="NoList"/>
    <w:semiHidden/>
    <w:rsid w:val="00991553"/>
  </w:style>
  <w:style w:type="numbering" w:customStyle="1" w:styleId="NoList1415">
    <w:name w:val="No List1415"/>
    <w:next w:val="NoList"/>
    <w:semiHidden/>
    <w:rsid w:val="00991553"/>
  </w:style>
  <w:style w:type="numbering" w:customStyle="1" w:styleId="NoList2415">
    <w:name w:val="No List2415"/>
    <w:next w:val="NoList"/>
    <w:semiHidden/>
    <w:rsid w:val="00991553"/>
  </w:style>
  <w:style w:type="numbering" w:customStyle="1" w:styleId="NoList3115">
    <w:name w:val="No List3115"/>
    <w:next w:val="NoList"/>
    <w:semiHidden/>
    <w:rsid w:val="00991553"/>
  </w:style>
  <w:style w:type="numbering" w:customStyle="1" w:styleId="NoList4115">
    <w:name w:val="No List4115"/>
    <w:next w:val="NoList"/>
    <w:semiHidden/>
    <w:rsid w:val="00991553"/>
  </w:style>
  <w:style w:type="numbering" w:customStyle="1" w:styleId="NoList5115">
    <w:name w:val="No List5115"/>
    <w:next w:val="NoList"/>
    <w:semiHidden/>
    <w:rsid w:val="00991553"/>
  </w:style>
  <w:style w:type="numbering" w:customStyle="1" w:styleId="NoList1515">
    <w:name w:val="No List1515"/>
    <w:next w:val="NoList"/>
    <w:semiHidden/>
    <w:rsid w:val="00991553"/>
  </w:style>
  <w:style w:type="numbering" w:customStyle="1" w:styleId="NoList1615">
    <w:name w:val="No List1615"/>
    <w:next w:val="NoList"/>
    <w:semiHidden/>
    <w:rsid w:val="00991553"/>
  </w:style>
  <w:style w:type="numbering" w:customStyle="1" w:styleId="1150">
    <w:name w:val="无列表115"/>
    <w:next w:val="NoList"/>
    <w:semiHidden/>
    <w:rsid w:val="00991553"/>
  </w:style>
  <w:style w:type="numbering" w:customStyle="1" w:styleId="NoList11115">
    <w:name w:val="No List11115"/>
    <w:next w:val="NoList"/>
    <w:semiHidden/>
    <w:rsid w:val="00991553"/>
  </w:style>
  <w:style w:type="numbering" w:customStyle="1" w:styleId="NoList195">
    <w:name w:val="No List195"/>
    <w:next w:val="NoList"/>
    <w:uiPriority w:val="99"/>
    <w:semiHidden/>
    <w:unhideWhenUsed/>
    <w:rsid w:val="00991553"/>
  </w:style>
  <w:style w:type="numbering" w:customStyle="1" w:styleId="NoList1105">
    <w:name w:val="No List1105"/>
    <w:next w:val="NoList"/>
    <w:uiPriority w:val="99"/>
    <w:semiHidden/>
    <w:rsid w:val="00991553"/>
  </w:style>
  <w:style w:type="numbering" w:customStyle="1" w:styleId="NoList265">
    <w:name w:val="No List265"/>
    <w:next w:val="NoList"/>
    <w:semiHidden/>
    <w:rsid w:val="00991553"/>
  </w:style>
  <w:style w:type="numbering" w:customStyle="1" w:styleId="NoList335">
    <w:name w:val="No List335"/>
    <w:next w:val="NoList"/>
    <w:semiHidden/>
    <w:unhideWhenUsed/>
    <w:rsid w:val="00991553"/>
  </w:style>
  <w:style w:type="numbering" w:customStyle="1" w:styleId="125">
    <w:name w:val="목록 없음125"/>
    <w:next w:val="NoList"/>
    <w:semiHidden/>
    <w:unhideWhenUsed/>
    <w:rsid w:val="00991553"/>
  </w:style>
  <w:style w:type="numbering" w:customStyle="1" w:styleId="225">
    <w:name w:val="목록 없음225"/>
    <w:next w:val="NoList"/>
    <w:semiHidden/>
    <w:rsid w:val="00991553"/>
  </w:style>
  <w:style w:type="numbering" w:customStyle="1" w:styleId="NoList435">
    <w:name w:val="No List435"/>
    <w:next w:val="NoList"/>
    <w:semiHidden/>
    <w:unhideWhenUsed/>
    <w:rsid w:val="00991553"/>
  </w:style>
  <w:style w:type="numbering" w:customStyle="1" w:styleId="NoList535">
    <w:name w:val="No List535"/>
    <w:next w:val="NoList"/>
    <w:semiHidden/>
    <w:rsid w:val="00991553"/>
  </w:style>
  <w:style w:type="numbering" w:customStyle="1" w:styleId="NoList625">
    <w:name w:val="No List625"/>
    <w:next w:val="NoList"/>
    <w:semiHidden/>
    <w:rsid w:val="00991553"/>
  </w:style>
  <w:style w:type="numbering" w:customStyle="1" w:styleId="NoList725">
    <w:name w:val="No List725"/>
    <w:next w:val="NoList"/>
    <w:semiHidden/>
    <w:rsid w:val="00991553"/>
  </w:style>
  <w:style w:type="numbering" w:customStyle="1" w:styleId="NoList1135">
    <w:name w:val="No List1135"/>
    <w:next w:val="NoList"/>
    <w:semiHidden/>
    <w:rsid w:val="00991553"/>
  </w:style>
  <w:style w:type="numbering" w:customStyle="1" w:styleId="NoList2125">
    <w:name w:val="No List2125"/>
    <w:next w:val="NoList"/>
    <w:semiHidden/>
    <w:rsid w:val="00991553"/>
  </w:style>
  <w:style w:type="numbering" w:customStyle="1" w:styleId="NoList825">
    <w:name w:val="No List825"/>
    <w:next w:val="NoList"/>
    <w:semiHidden/>
    <w:rsid w:val="00991553"/>
  </w:style>
  <w:style w:type="numbering" w:customStyle="1" w:styleId="NoList1225">
    <w:name w:val="No List1225"/>
    <w:next w:val="NoList"/>
    <w:semiHidden/>
    <w:rsid w:val="00991553"/>
  </w:style>
  <w:style w:type="numbering" w:customStyle="1" w:styleId="NoList2225">
    <w:name w:val="No List2225"/>
    <w:next w:val="NoList"/>
    <w:semiHidden/>
    <w:rsid w:val="00991553"/>
  </w:style>
  <w:style w:type="numbering" w:customStyle="1" w:styleId="NoList925">
    <w:name w:val="No List925"/>
    <w:next w:val="NoList"/>
    <w:semiHidden/>
    <w:rsid w:val="00991553"/>
  </w:style>
  <w:style w:type="numbering" w:customStyle="1" w:styleId="NoList1325">
    <w:name w:val="No List1325"/>
    <w:next w:val="NoList"/>
    <w:semiHidden/>
    <w:rsid w:val="00991553"/>
  </w:style>
  <w:style w:type="numbering" w:customStyle="1" w:styleId="NoList2325">
    <w:name w:val="No List2325"/>
    <w:next w:val="NoList"/>
    <w:semiHidden/>
    <w:rsid w:val="00991553"/>
  </w:style>
  <w:style w:type="numbering" w:customStyle="1" w:styleId="NoList1025">
    <w:name w:val="No List1025"/>
    <w:next w:val="NoList"/>
    <w:semiHidden/>
    <w:rsid w:val="00991553"/>
  </w:style>
  <w:style w:type="numbering" w:customStyle="1" w:styleId="NoList1425">
    <w:name w:val="No List1425"/>
    <w:next w:val="NoList"/>
    <w:semiHidden/>
    <w:rsid w:val="00991553"/>
  </w:style>
  <w:style w:type="numbering" w:customStyle="1" w:styleId="NoList2425">
    <w:name w:val="No List2425"/>
    <w:next w:val="NoList"/>
    <w:semiHidden/>
    <w:rsid w:val="00991553"/>
  </w:style>
  <w:style w:type="numbering" w:customStyle="1" w:styleId="NoList3125">
    <w:name w:val="No List3125"/>
    <w:next w:val="NoList"/>
    <w:semiHidden/>
    <w:rsid w:val="00991553"/>
  </w:style>
  <w:style w:type="numbering" w:customStyle="1" w:styleId="NoList4125">
    <w:name w:val="No List4125"/>
    <w:next w:val="NoList"/>
    <w:semiHidden/>
    <w:rsid w:val="00991553"/>
  </w:style>
  <w:style w:type="numbering" w:customStyle="1" w:styleId="NoList5125">
    <w:name w:val="No List5125"/>
    <w:next w:val="NoList"/>
    <w:semiHidden/>
    <w:rsid w:val="00991553"/>
  </w:style>
  <w:style w:type="numbering" w:customStyle="1" w:styleId="NoList1525">
    <w:name w:val="No List1525"/>
    <w:next w:val="NoList"/>
    <w:semiHidden/>
    <w:rsid w:val="00991553"/>
  </w:style>
  <w:style w:type="numbering" w:customStyle="1" w:styleId="NoList1625">
    <w:name w:val="No List1625"/>
    <w:next w:val="NoList"/>
    <w:semiHidden/>
    <w:rsid w:val="00991553"/>
  </w:style>
  <w:style w:type="numbering" w:customStyle="1" w:styleId="1250">
    <w:name w:val="无列表125"/>
    <w:next w:val="NoList"/>
    <w:semiHidden/>
    <w:rsid w:val="00991553"/>
  </w:style>
  <w:style w:type="numbering" w:customStyle="1" w:styleId="NoList11125">
    <w:name w:val="No List11125"/>
    <w:next w:val="NoList"/>
    <w:semiHidden/>
    <w:rsid w:val="00991553"/>
  </w:style>
  <w:style w:type="numbering" w:customStyle="1" w:styleId="251">
    <w:name w:val="无列表25"/>
    <w:next w:val="NoList"/>
    <w:uiPriority w:val="99"/>
    <w:semiHidden/>
    <w:unhideWhenUsed/>
    <w:rsid w:val="00991553"/>
  </w:style>
  <w:style w:type="numbering" w:customStyle="1" w:styleId="350">
    <w:name w:val="无列表35"/>
    <w:next w:val="NoList"/>
    <w:uiPriority w:val="99"/>
    <w:semiHidden/>
    <w:unhideWhenUsed/>
    <w:rsid w:val="00991553"/>
  </w:style>
  <w:style w:type="numbering" w:customStyle="1" w:styleId="NoList205">
    <w:name w:val="No List205"/>
    <w:next w:val="NoList"/>
    <w:semiHidden/>
    <w:rsid w:val="00991553"/>
  </w:style>
  <w:style w:type="numbering" w:customStyle="1" w:styleId="NoList275">
    <w:name w:val="No List275"/>
    <w:next w:val="NoList"/>
    <w:uiPriority w:val="99"/>
    <w:semiHidden/>
    <w:unhideWhenUsed/>
    <w:rsid w:val="00991553"/>
  </w:style>
  <w:style w:type="numbering" w:customStyle="1" w:styleId="NoList285">
    <w:name w:val="No List285"/>
    <w:next w:val="NoList"/>
    <w:uiPriority w:val="99"/>
    <w:semiHidden/>
    <w:unhideWhenUsed/>
    <w:rsid w:val="00991553"/>
  </w:style>
  <w:style w:type="numbering" w:customStyle="1" w:styleId="NoList291">
    <w:name w:val="No List291"/>
    <w:next w:val="NoList"/>
    <w:uiPriority w:val="99"/>
    <w:semiHidden/>
    <w:unhideWhenUsed/>
    <w:rsid w:val="00991553"/>
  </w:style>
  <w:style w:type="numbering" w:customStyle="1" w:styleId="NoList1141">
    <w:name w:val="No List1141"/>
    <w:next w:val="NoList"/>
    <w:semiHidden/>
    <w:unhideWhenUsed/>
    <w:rsid w:val="00991553"/>
  </w:style>
  <w:style w:type="numbering" w:customStyle="1" w:styleId="NoList1151">
    <w:name w:val="No List1151"/>
    <w:next w:val="NoList"/>
    <w:semiHidden/>
    <w:rsid w:val="00991553"/>
  </w:style>
  <w:style w:type="numbering" w:customStyle="1" w:styleId="NoList2101">
    <w:name w:val="No List2101"/>
    <w:next w:val="NoList"/>
    <w:semiHidden/>
    <w:rsid w:val="00991553"/>
  </w:style>
  <w:style w:type="numbering" w:customStyle="1" w:styleId="NoList341">
    <w:name w:val="No List341"/>
    <w:next w:val="NoList"/>
    <w:semiHidden/>
    <w:unhideWhenUsed/>
    <w:rsid w:val="00991553"/>
  </w:style>
  <w:style w:type="numbering" w:customStyle="1" w:styleId="1310">
    <w:name w:val="목록 없음131"/>
    <w:next w:val="NoList"/>
    <w:semiHidden/>
    <w:unhideWhenUsed/>
    <w:rsid w:val="00991553"/>
  </w:style>
  <w:style w:type="numbering" w:customStyle="1" w:styleId="2310">
    <w:name w:val="목록 없음231"/>
    <w:next w:val="NoList"/>
    <w:semiHidden/>
    <w:rsid w:val="00991553"/>
  </w:style>
  <w:style w:type="numbering" w:customStyle="1" w:styleId="NoList441">
    <w:name w:val="No List441"/>
    <w:next w:val="NoList"/>
    <w:semiHidden/>
    <w:unhideWhenUsed/>
    <w:rsid w:val="00991553"/>
  </w:style>
  <w:style w:type="numbering" w:customStyle="1" w:styleId="NoList541">
    <w:name w:val="No List541"/>
    <w:next w:val="NoList"/>
    <w:semiHidden/>
    <w:rsid w:val="00991553"/>
  </w:style>
  <w:style w:type="numbering" w:customStyle="1" w:styleId="NoList631">
    <w:name w:val="No List631"/>
    <w:next w:val="NoList"/>
    <w:semiHidden/>
    <w:rsid w:val="00991553"/>
  </w:style>
  <w:style w:type="numbering" w:customStyle="1" w:styleId="NoList731">
    <w:name w:val="No List731"/>
    <w:next w:val="NoList"/>
    <w:semiHidden/>
    <w:rsid w:val="00991553"/>
  </w:style>
  <w:style w:type="numbering" w:customStyle="1" w:styleId="NoList2131">
    <w:name w:val="No List2131"/>
    <w:next w:val="NoList"/>
    <w:semiHidden/>
    <w:rsid w:val="00991553"/>
  </w:style>
  <w:style w:type="numbering" w:customStyle="1" w:styleId="NoList831">
    <w:name w:val="No List831"/>
    <w:next w:val="NoList"/>
    <w:semiHidden/>
    <w:rsid w:val="00991553"/>
  </w:style>
  <w:style w:type="numbering" w:customStyle="1" w:styleId="NoList1231">
    <w:name w:val="No List1231"/>
    <w:next w:val="NoList"/>
    <w:semiHidden/>
    <w:rsid w:val="00991553"/>
  </w:style>
  <w:style w:type="numbering" w:customStyle="1" w:styleId="NoList2231">
    <w:name w:val="No List2231"/>
    <w:next w:val="NoList"/>
    <w:semiHidden/>
    <w:rsid w:val="00991553"/>
  </w:style>
  <w:style w:type="numbering" w:customStyle="1" w:styleId="NoList931">
    <w:name w:val="No List931"/>
    <w:next w:val="NoList"/>
    <w:semiHidden/>
    <w:rsid w:val="00991553"/>
  </w:style>
  <w:style w:type="numbering" w:customStyle="1" w:styleId="NoList1331">
    <w:name w:val="No List1331"/>
    <w:next w:val="NoList"/>
    <w:semiHidden/>
    <w:rsid w:val="00991553"/>
  </w:style>
  <w:style w:type="numbering" w:customStyle="1" w:styleId="NoList2331">
    <w:name w:val="No List2331"/>
    <w:next w:val="NoList"/>
    <w:semiHidden/>
    <w:rsid w:val="00991553"/>
  </w:style>
  <w:style w:type="numbering" w:customStyle="1" w:styleId="NoList1031">
    <w:name w:val="No List1031"/>
    <w:next w:val="NoList"/>
    <w:semiHidden/>
    <w:rsid w:val="00991553"/>
  </w:style>
  <w:style w:type="numbering" w:customStyle="1" w:styleId="NoList1431">
    <w:name w:val="No List1431"/>
    <w:next w:val="NoList"/>
    <w:semiHidden/>
    <w:rsid w:val="00991553"/>
  </w:style>
  <w:style w:type="numbering" w:customStyle="1" w:styleId="NoList2431">
    <w:name w:val="No List2431"/>
    <w:next w:val="NoList"/>
    <w:semiHidden/>
    <w:rsid w:val="00991553"/>
  </w:style>
  <w:style w:type="numbering" w:customStyle="1" w:styleId="NoList3131">
    <w:name w:val="No List3131"/>
    <w:next w:val="NoList"/>
    <w:semiHidden/>
    <w:rsid w:val="00991553"/>
  </w:style>
  <w:style w:type="numbering" w:customStyle="1" w:styleId="NoList4131">
    <w:name w:val="No List4131"/>
    <w:next w:val="NoList"/>
    <w:semiHidden/>
    <w:rsid w:val="00991553"/>
  </w:style>
  <w:style w:type="numbering" w:customStyle="1" w:styleId="NoList5131">
    <w:name w:val="No List5131"/>
    <w:next w:val="NoList"/>
    <w:semiHidden/>
    <w:rsid w:val="00991553"/>
  </w:style>
  <w:style w:type="numbering" w:customStyle="1" w:styleId="NoList1531">
    <w:name w:val="No List1531"/>
    <w:next w:val="NoList"/>
    <w:semiHidden/>
    <w:rsid w:val="00991553"/>
  </w:style>
  <w:style w:type="numbering" w:customStyle="1" w:styleId="NoList1631">
    <w:name w:val="No List1631"/>
    <w:next w:val="NoList"/>
    <w:semiHidden/>
    <w:rsid w:val="00991553"/>
  </w:style>
  <w:style w:type="numbering" w:customStyle="1" w:styleId="1311">
    <w:name w:val="无列表131"/>
    <w:next w:val="NoList"/>
    <w:semiHidden/>
    <w:rsid w:val="00991553"/>
  </w:style>
  <w:style w:type="numbering" w:customStyle="1" w:styleId="NoList11131">
    <w:name w:val="No List11131"/>
    <w:next w:val="NoList"/>
    <w:semiHidden/>
    <w:rsid w:val="00991553"/>
  </w:style>
  <w:style w:type="numbering" w:customStyle="1" w:styleId="NoList1711">
    <w:name w:val="No List1711"/>
    <w:next w:val="NoList"/>
    <w:uiPriority w:val="99"/>
    <w:semiHidden/>
    <w:unhideWhenUsed/>
    <w:rsid w:val="00991553"/>
  </w:style>
  <w:style w:type="numbering" w:customStyle="1" w:styleId="NoList1811">
    <w:name w:val="No List1811"/>
    <w:next w:val="NoList"/>
    <w:uiPriority w:val="99"/>
    <w:semiHidden/>
    <w:rsid w:val="00991553"/>
  </w:style>
  <w:style w:type="numbering" w:customStyle="1" w:styleId="NoList2511">
    <w:name w:val="No List2511"/>
    <w:next w:val="NoList"/>
    <w:semiHidden/>
    <w:rsid w:val="00991553"/>
  </w:style>
  <w:style w:type="numbering" w:customStyle="1" w:styleId="NoList3211">
    <w:name w:val="No List3211"/>
    <w:next w:val="NoList"/>
    <w:semiHidden/>
    <w:unhideWhenUsed/>
    <w:rsid w:val="00991553"/>
  </w:style>
  <w:style w:type="numbering" w:customStyle="1" w:styleId="11110">
    <w:name w:val="목록 없음1111"/>
    <w:next w:val="NoList"/>
    <w:semiHidden/>
    <w:unhideWhenUsed/>
    <w:rsid w:val="00991553"/>
  </w:style>
  <w:style w:type="numbering" w:customStyle="1" w:styleId="2111">
    <w:name w:val="목록 없음2111"/>
    <w:next w:val="NoList"/>
    <w:semiHidden/>
    <w:rsid w:val="00991553"/>
  </w:style>
  <w:style w:type="numbering" w:customStyle="1" w:styleId="NoList4211">
    <w:name w:val="No List4211"/>
    <w:next w:val="NoList"/>
    <w:semiHidden/>
    <w:unhideWhenUsed/>
    <w:rsid w:val="00991553"/>
  </w:style>
  <w:style w:type="numbering" w:customStyle="1" w:styleId="NoList5211">
    <w:name w:val="No List5211"/>
    <w:next w:val="NoList"/>
    <w:semiHidden/>
    <w:rsid w:val="00991553"/>
  </w:style>
  <w:style w:type="numbering" w:customStyle="1" w:styleId="NoList6111">
    <w:name w:val="No List6111"/>
    <w:next w:val="NoList"/>
    <w:semiHidden/>
    <w:rsid w:val="00991553"/>
  </w:style>
  <w:style w:type="numbering" w:customStyle="1" w:styleId="NoList7111">
    <w:name w:val="No List7111"/>
    <w:next w:val="NoList"/>
    <w:semiHidden/>
    <w:rsid w:val="00991553"/>
  </w:style>
  <w:style w:type="numbering" w:customStyle="1" w:styleId="NoList11211">
    <w:name w:val="No List11211"/>
    <w:next w:val="NoList"/>
    <w:semiHidden/>
    <w:rsid w:val="00991553"/>
  </w:style>
  <w:style w:type="numbering" w:customStyle="1" w:styleId="NoList21111">
    <w:name w:val="No List21111"/>
    <w:next w:val="NoList"/>
    <w:semiHidden/>
    <w:rsid w:val="00991553"/>
  </w:style>
  <w:style w:type="numbering" w:customStyle="1" w:styleId="NoList8111">
    <w:name w:val="No List8111"/>
    <w:next w:val="NoList"/>
    <w:semiHidden/>
    <w:rsid w:val="00991553"/>
  </w:style>
  <w:style w:type="numbering" w:customStyle="1" w:styleId="NoList12111">
    <w:name w:val="No List12111"/>
    <w:next w:val="NoList"/>
    <w:semiHidden/>
    <w:rsid w:val="00991553"/>
  </w:style>
  <w:style w:type="numbering" w:customStyle="1" w:styleId="NoList22111">
    <w:name w:val="No List22111"/>
    <w:next w:val="NoList"/>
    <w:semiHidden/>
    <w:rsid w:val="00991553"/>
  </w:style>
  <w:style w:type="numbering" w:customStyle="1" w:styleId="NoList9111">
    <w:name w:val="No List9111"/>
    <w:next w:val="NoList"/>
    <w:semiHidden/>
    <w:rsid w:val="00991553"/>
  </w:style>
  <w:style w:type="numbering" w:customStyle="1" w:styleId="NoList13111">
    <w:name w:val="No List13111"/>
    <w:next w:val="NoList"/>
    <w:semiHidden/>
    <w:rsid w:val="00991553"/>
  </w:style>
  <w:style w:type="numbering" w:customStyle="1" w:styleId="NoList23111">
    <w:name w:val="No List23111"/>
    <w:next w:val="NoList"/>
    <w:semiHidden/>
    <w:rsid w:val="00991553"/>
  </w:style>
  <w:style w:type="numbering" w:customStyle="1" w:styleId="NoList10111">
    <w:name w:val="No List10111"/>
    <w:next w:val="NoList"/>
    <w:semiHidden/>
    <w:rsid w:val="00991553"/>
  </w:style>
  <w:style w:type="numbering" w:customStyle="1" w:styleId="NoList14111">
    <w:name w:val="No List14111"/>
    <w:next w:val="NoList"/>
    <w:semiHidden/>
    <w:rsid w:val="00991553"/>
  </w:style>
  <w:style w:type="numbering" w:customStyle="1" w:styleId="NoList24111">
    <w:name w:val="No List24111"/>
    <w:next w:val="NoList"/>
    <w:semiHidden/>
    <w:rsid w:val="00991553"/>
  </w:style>
  <w:style w:type="numbering" w:customStyle="1" w:styleId="NoList31111">
    <w:name w:val="No List31111"/>
    <w:next w:val="NoList"/>
    <w:semiHidden/>
    <w:rsid w:val="00991553"/>
  </w:style>
  <w:style w:type="numbering" w:customStyle="1" w:styleId="NoList41111">
    <w:name w:val="No List41111"/>
    <w:next w:val="NoList"/>
    <w:semiHidden/>
    <w:rsid w:val="00991553"/>
  </w:style>
  <w:style w:type="numbering" w:customStyle="1" w:styleId="NoList51111">
    <w:name w:val="No List51111"/>
    <w:next w:val="NoList"/>
    <w:semiHidden/>
    <w:rsid w:val="00991553"/>
  </w:style>
  <w:style w:type="numbering" w:customStyle="1" w:styleId="NoList15111">
    <w:name w:val="No List15111"/>
    <w:next w:val="NoList"/>
    <w:semiHidden/>
    <w:rsid w:val="00991553"/>
  </w:style>
  <w:style w:type="numbering" w:customStyle="1" w:styleId="NoList16111">
    <w:name w:val="No List16111"/>
    <w:next w:val="NoList"/>
    <w:semiHidden/>
    <w:rsid w:val="00991553"/>
  </w:style>
  <w:style w:type="numbering" w:customStyle="1" w:styleId="11111">
    <w:name w:val="无列表1111"/>
    <w:next w:val="NoList"/>
    <w:semiHidden/>
    <w:rsid w:val="00991553"/>
  </w:style>
  <w:style w:type="numbering" w:customStyle="1" w:styleId="NoList111111">
    <w:name w:val="No List111111"/>
    <w:next w:val="NoList"/>
    <w:semiHidden/>
    <w:rsid w:val="00991553"/>
  </w:style>
  <w:style w:type="numbering" w:customStyle="1" w:styleId="NoList1911">
    <w:name w:val="No List1911"/>
    <w:next w:val="NoList"/>
    <w:uiPriority w:val="99"/>
    <w:semiHidden/>
    <w:unhideWhenUsed/>
    <w:rsid w:val="00991553"/>
  </w:style>
  <w:style w:type="numbering" w:customStyle="1" w:styleId="NoList11011">
    <w:name w:val="No List11011"/>
    <w:next w:val="NoList"/>
    <w:uiPriority w:val="99"/>
    <w:semiHidden/>
    <w:rsid w:val="00991553"/>
  </w:style>
  <w:style w:type="numbering" w:customStyle="1" w:styleId="NoList2611">
    <w:name w:val="No List2611"/>
    <w:next w:val="NoList"/>
    <w:semiHidden/>
    <w:rsid w:val="00991553"/>
  </w:style>
  <w:style w:type="numbering" w:customStyle="1" w:styleId="NoList3311">
    <w:name w:val="No List3311"/>
    <w:next w:val="NoList"/>
    <w:semiHidden/>
    <w:unhideWhenUsed/>
    <w:rsid w:val="00991553"/>
  </w:style>
  <w:style w:type="numbering" w:customStyle="1" w:styleId="12110">
    <w:name w:val="목록 없음1211"/>
    <w:next w:val="NoList"/>
    <w:semiHidden/>
    <w:unhideWhenUsed/>
    <w:rsid w:val="00991553"/>
  </w:style>
  <w:style w:type="numbering" w:customStyle="1" w:styleId="2211">
    <w:name w:val="목록 없음2211"/>
    <w:next w:val="NoList"/>
    <w:semiHidden/>
    <w:rsid w:val="00991553"/>
  </w:style>
  <w:style w:type="numbering" w:customStyle="1" w:styleId="NoList4311">
    <w:name w:val="No List4311"/>
    <w:next w:val="NoList"/>
    <w:semiHidden/>
    <w:unhideWhenUsed/>
    <w:rsid w:val="00991553"/>
  </w:style>
  <w:style w:type="numbering" w:customStyle="1" w:styleId="NoList5311">
    <w:name w:val="No List5311"/>
    <w:next w:val="NoList"/>
    <w:semiHidden/>
    <w:rsid w:val="00991553"/>
  </w:style>
  <w:style w:type="numbering" w:customStyle="1" w:styleId="NoList6211">
    <w:name w:val="No List6211"/>
    <w:next w:val="NoList"/>
    <w:semiHidden/>
    <w:rsid w:val="00991553"/>
  </w:style>
  <w:style w:type="numbering" w:customStyle="1" w:styleId="NoList7211">
    <w:name w:val="No List7211"/>
    <w:next w:val="NoList"/>
    <w:semiHidden/>
    <w:rsid w:val="00991553"/>
  </w:style>
  <w:style w:type="numbering" w:customStyle="1" w:styleId="NoList11311">
    <w:name w:val="No List11311"/>
    <w:next w:val="NoList"/>
    <w:semiHidden/>
    <w:rsid w:val="00991553"/>
  </w:style>
  <w:style w:type="numbering" w:customStyle="1" w:styleId="NoList21211">
    <w:name w:val="No List21211"/>
    <w:next w:val="NoList"/>
    <w:semiHidden/>
    <w:rsid w:val="00991553"/>
  </w:style>
  <w:style w:type="numbering" w:customStyle="1" w:styleId="NoList8211">
    <w:name w:val="No List8211"/>
    <w:next w:val="NoList"/>
    <w:semiHidden/>
    <w:rsid w:val="00991553"/>
  </w:style>
  <w:style w:type="numbering" w:customStyle="1" w:styleId="NoList12211">
    <w:name w:val="No List12211"/>
    <w:next w:val="NoList"/>
    <w:semiHidden/>
    <w:rsid w:val="00991553"/>
  </w:style>
  <w:style w:type="numbering" w:customStyle="1" w:styleId="NoList22211">
    <w:name w:val="No List22211"/>
    <w:next w:val="NoList"/>
    <w:semiHidden/>
    <w:rsid w:val="00991553"/>
  </w:style>
  <w:style w:type="numbering" w:customStyle="1" w:styleId="NoList9211">
    <w:name w:val="No List9211"/>
    <w:next w:val="NoList"/>
    <w:semiHidden/>
    <w:rsid w:val="00991553"/>
  </w:style>
  <w:style w:type="numbering" w:customStyle="1" w:styleId="NoList13211">
    <w:name w:val="No List13211"/>
    <w:next w:val="NoList"/>
    <w:semiHidden/>
    <w:rsid w:val="00991553"/>
  </w:style>
  <w:style w:type="numbering" w:customStyle="1" w:styleId="NoList23211">
    <w:name w:val="No List23211"/>
    <w:next w:val="NoList"/>
    <w:semiHidden/>
    <w:rsid w:val="00991553"/>
  </w:style>
  <w:style w:type="numbering" w:customStyle="1" w:styleId="NoList10211">
    <w:name w:val="No List10211"/>
    <w:next w:val="NoList"/>
    <w:semiHidden/>
    <w:rsid w:val="00991553"/>
  </w:style>
  <w:style w:type="numbering" w:customStyle="1" w:styleId="NoList14211">
    <w:name w:val="No List14211"/>
    <w:next w:val="NoList"/>
    <w:semiHidden/>
    <w:rsid w:val="00991553"/>
  </w:style>
  <w:style w:type="numbering" w:customStyle="1" w:styleId="NoList24211">
    <w:name w:val="No List24211"/>
    <w:next w:val="NoList"/>
    <w:semiHidden/>
    <w:rsid w:val="00991553"/>
  </w:style>
  <w:style w:type="numbering" w:customStyle="1" w:styleId="NoList31211">
    <w:name w:val="No List31211"/>
    <w:next w:val="NoList"/>
    <w:semiHidden/>
    <w:rsid w:val="00991553"/>
  </w:style>
  <w:style w:type="numbering" w:customStyle="1" w:styleId="NoList41211">
    <w:name w:val="No List41211"/>
    <w:next w:val="NoList"/>
    <w:semiHidden/>
    <w:rsid w:val="00991553"/>
  </w:style>
  <w:style w:type="numbering" w:customStyle="1" w:styleId="NoList51211">
    <w:name w:val="No List51211"/>
    <w:next w:val="NoList"/>
    <w:semiHidden/>
    <w:rsid w:val="00991553"/>
  </w:style>
  <w:style w:type="numbering" w:customStyle="1" w:styleId="NoList15211">
    <w:name w:val="No List15211"/>
    <w:next w:val="NoList"/>
    <w:semiHidden/>
    <w:rsid w:val="00991553"/>
  </w:style>
  <w:style w:type="numbering" w:customStyle="1" w:styleId="NoList16211">
    <w:name w:val="No List16211"/>
    <w:next w:val="NoList"/>
    <w:semiHidden/>
    <w:rsid w:val="00991553"/>
  </w:style>
  <w:style w:type="numbering" w:customStyle="1" w:styleId="12111">
    <w:name w:val="无列表1211"/>
    <w:next w:val="NoList"/>
    <w:semiHidden/>
    <w:rsid w:val="00991553"/>
  </w:style>
  <w:style w:type="numbering" w:customStyle="1" w:styleId="NoList111211">
    <w:name w:val="No List111211"/>
    <w:next w:val="NoList"/>
    <w:semiHidden/>
    <w:rsid w:val="00991553"/>
  </w:style>
  <w:style w:type="numbering" w:customStyle="1" w:styleId="2112">
    <w:name w:val="无列表211"/>
    <w:next w:val="NoList"/>
    <w:uiPriority w:val="99"/>
    <w:semiHidden/>
    <w:unhideWhenUsed/>
    <w:rsid w:val="00991553"/>
  </w:style>
  <w:style w:type="numbering" w:customStyle="1" w:styleId="3110">
    <w:name w:val="无列表311"/>
    <w:next w:val="NoList"/>
    <w:uiPriority w:val="99"/>
    <w:semiHidden/>
    <w:unhideWhenUsed/>
    <w:rsid w:val="00991553"/>
  </w:style>
  <w:style w:type="numbering" w:customStyle="1" w:styleId="NoList2011">
    <w:name w:val="No List2011"/>
    <w:next w:val="NoList"/>
    <w:semiHidden/>
    <w:rsid w:val="00991553"/>
  </w:style>
  <w:style w:type="numbering" w:customStyle="1" w:styleId="NoList2711">
    <w:name w:val="No List2711"/>
    <w:next w:val="NoList"/>
    <w:uiPriority w:val="99"/>
    <w:semiHidden/>
    <w:unhideWhenUsed/>
    <w:rsid w:val="00991553"/>
  </w:style>
  <w:style w:type="numbering" w:customStyle="1" w:styleId="NoList2811">
    <w:name w:val="No List2811"/>
    <w:next w:val="NoList"/>
    <w:uiPriority w:val="99"/>
    <w:semiHidden/>
    <w:unhideWhenUsed/>
    <w:rsid w:val="00991553"/>
  </w:style>
  <w:style w:type="numbering" w:customStyle="1" w:styleId="NoList49">
    <w:name w:val="No List49"/>
    <w:next w:val="NoList"/>
    <w:uiPriority w:val="99"/>
    <w:semiHidden/>
    <w:unhideWhenUsed/>
    <w:rsid w:val="00991553"/>
  </w:style>
  <w:style w:type="numbering" w:customStyle="1" w:styleId="NoList129">
    <w:name w:val="No List129"/>
    <w:next w:val="NoList"/>
    <w:semiHidden/>
    <w:unhideWhenUsed/>
    <w:rsid w:val="00991553"/>
  </w:style>
  <w:style w:type="numbering" w:customStyle="1" w:styleId="NoList1119">
    <w:name w:val="No List1119"/>
    <w:next w:val="NoList"/>
    <w:semiHidden/>
    <w:rsid w:val="00991553"/>
  </w:style>
  <w:style w:type="numbering" w:customStyle="1" w:styleId="NoList228">
    <w:name w:val="No List228"/>
    <w:next w:val="NoList"/>
    <w:semiHidden/>
    <w:rsid w:val="00991553"/>
  </w:style>
  <w:style w:type="numbering" w:customStyle="1" w:styleId="NoList318">
    <w:name w:val="No List318"/>
    <w:next w:val="NoList"/>
    <w:semiHidden/>
    <w:unhideWhenUsed/>
    <w:rsid w:val="00991553"/>
  </w:style>
  <w:style w:type="numbering" w:customStyle="1" w:styleId="180">
    <w:name w:val="목록 없음18"/>
    <w:next w:val="NoList"/>
    <w:semiHidden/>
    <w:unhideWhenUsed/>
    <w:rsid w:val="00991553"/>
  </w:style>
  <w:style w:type="numbering" w:customStyle="1" w:styleId="280">
    <w:name w:val="목록 없음28"/>
    <w:next w:val="NoList"/>
    <w:semiHidden/>
    <w:rsid w:val="00991553"/>
  </w:style>
  <w:style w:type="numbering" w:customStyle="1" w:styleId="NoList410">
    <w:name w:val="No List410"/>
    <w:next w:val="NoList"/>
    <w:semiHidden/>
    <w:unhideWhenUsed/>
    <w:rsid w:val="00991553"/>
  </w:style>
  <w:style w:type="numbering" w:customStyle="1" w:styleId="NoList59">
    <w:name w:val="No List59"/>
    <w:next w:val="NoList"/>
    <w:semiHidden/>
    <w:rsid w:val="00991553"/>
  </w:style>
  <w:style w:type="numbering" w:customStyle="1" w:styleId="NoList68">
    <w:name w:val="No List68"/>
    <w:next w:val="NoList"/>
    <w:semiHidden/>
    <w:rsid w:val="00991553"/>
  </w:style>
  <w:style w:type="numbering" w:customStyle="1" w:styleId="NoList78">
    <w:name w:val="No List78"/>
    <w:next w:val="NoList"/>
    <w:semiHidden/>
    <w:rsid w:val="00991553"/>
  </w:style>
  <w:style w:type="numbering" w:customStyle="1" w:styleId="NoList2116">
    <w:name w:val="No List2116"/>
    <w:next w:val="NoList"/>
    <w:semiHidden/>
    <w:rsid w:val="00991553"/>
  </w:style>
  <w:style w:type="numbering" w:customStyle="1" w:styleId="NoList88">
    <w:name w:val="No List88"/>
    <w:next w:val="NoList"/>
    <w:semiHidden/>
    <w:rsid w:val="00991553"/>
  </w:style>
  <w:style w:type="numbering" w:customStyle="1" w:styleId="NoList1210">
    <w:name w:val="No List1210"/>
    <w:next w:val="NoList"/>
    <w:semiHidden/>
    <w:rsid w:val="00991553"/>
  </w:style>
  <w:style w:type="numbering" w:customStyle="1" w:styleId="NoList229">
    <w:name w:val="No List229"/>
    <w:next w:val="NoList"/>
    <w:semiHidden/>
    <w:rsid w:val="00991553"/>
  </w:style>
  <w:style w:type="numbering" w:customStyle="1" w:styleId="NoList98">
    <w:name w:val="No List98"/>
    <w:next w:val="NoList"/>
    <w:semiHidden/>
    <w:rsid w:val="00991553"/>
  </w:style>
  <w:style w:type="numbering" w:customStyle="1" w:styleId="NoList138">
    <w:name w:val="No List138"/>
    <w:next w:val="NoList"/>
    <w:semiHidden/>
    <w:rsid w:val="00991553"/>
  </w:style>
  <w:style w:type="numbering" w:customStyle="1" w:styleId="NoList238">
    <w:name w:val="No List238"/>
    <w:next w:val="NoList"/>
    <w:semiHidden/>
    <w:rsid w:val="00991553"/>
  </w:style>
  <w:style w:type="numbering" w:customStyle="1" w:styleId="NoList108">
    <w:name w:val="No List108"/>
    <w:next w:val="NoList"/>
    <w:semiHidden/>
    <w:rsid w:val="00991553"/>
  </w:style>
  <w:style w:type="numbering" w:customStyle="1" w:styleId="NoList148">
    <w:name w:val="No List148"/>
    <w:next w:val="NoList"/>
    <w:semiHidden/>
    <w:rsid w:val="00991553"/>
  </w:style>
  <w:style w:type="numbering" w:customStyle="1" w:styleId="NoList248">
    <w:name w:val="No List248"/>
    <w:next w:val="NoList"/>
    <w:semiHidden/>
    <w:rsid w:val="00991553"/>
  </w:style>
  <w:style w:type="numbering" w:customStyle="1" w:styleId="NoList319">
    <w:name w:val="No List319"/>
    <w:next w:val="NoList"/>
    <w:semiHidden/>
    <w:rsid w:val="00991553"/>
  </w:style>
  <w:style w:type="numbering" w:customStyle="1" w:styleId="NoList418">
    <w:name w:val="No List418"/>
    <w:next w:val="NoList"/>
    <w:semiHidden/>
    <w:rsid w:val="00991553"/>
  </w:style>
  <w:style w:type="numbering" w:customStyle="1" w:styleId="NoList518">
    <w:name w:val="No List518"/>
    <w:next w:val="NoList"/>
    <w:semiHidden/>
    <w:rsid w:val="00991553"/>
  </w:style>
  <w:style w:type="numbering" w:customStyle="1" w:styleId="NoList158">
    <w:name w:val="No List158"/>
    <w:next w:val="NoList"/>
    <w:semiHidden/>
    <w:rsid w:val="00991553"/>
  </w:style>
  <w:style w:type="numbering" w:customStyle="1" w:styleId="NoList168">
    <w:name w:val="No List168"/>
    <w:next w:val="NoList"/>
    <w:semiHidden/>
    <w:rsid w:val="00991553"/>
  </w:style>
  <w:style w:type="numbering" w:customStyle="1" w:styleId="181">
    <w:name w:val="无列表18"/>
    <w:next w:val="NoList"/>
    <w:semiHidden/>
    <w:rsid w:val="00991553"/>
  </w:style>
  <w:style w:type="numbering" w:customStyle="1" w:styleId="NoList11110">
    <w:name w:val="No List11110"/>
    <w:next w:val="NoList"/>
    <w:semiHidden/>
    <w:rsid w:val="00991553"/>
  </w:style>
  <w:style w:type="numbering" w:customStyle="1" w:styleId="NoList176">
    <w:name w:val="No List176"/>
    <w:next w:val="NoList"/>
    <w:uiPriority w:val="99"/>
    <w:semiHidden/>
    <w:unhideWhenUsed/>
    <w:rsid w:val="00991553"/>
  </w:style>
  <w:style w:type="numbering" w:customStyle="1" w:styleId="NoList186">
    <w:name w:val="No List186"/>
    <w:next w:val="NoList"/>
    <w:uiPriority w:val="99"/>
    <w:semiHidden/>
    <w:rsid w:val="00991553"/>
  </w:style>
  <w:style w:type="numbering" w:customStyle="1" w:styleId="NoList256">
    <w:name w:val="No List256"/>
    <w:next w:val="NoList"/>
    <w:semiHidden/>
    <w:rsid w:val="00991553"/>
  </w:style>
  <w:style w:type="numbering" w:customStyle="1" w:styleId="NoList326">
    <w:name w:val="No List326"/>
    <w:next w:val="NoList"/>
    <w:semiHidden/>
    <w:unhideWhenUsed/>
    <w:rsid w:val="00991553"/>
  </w:style>
  <w:style w:type="numbering" w:customStyle="1" w:styleId="116">
    <w:name w:val="목록 없음116"/>
    <w:next w:val="NoList"/>
    <w:semiHidden/>
    <w:unhideWhenUsed/>
    <w:rsid w:val="00991553"/>
  </w:style>
  <w:style w:type="numbering" w:customStyle="1" w:styleId="2160">
    <w:name w:val="목록 없음216"/>
    <w:next w:val="NoList"/>
    <w:semiHidden/>
    <w:rsid w:val="00991553"/>
  </w:style>
  <w:style w:type="numbering" w:customStyle="1" w:styleId="NoList426">
    <w:name w:val="No List426"/>
    <w:next w:val="NoList"/>
    <w:semiHidden/>
    <w:unhideWhenUsed/>
    <w:rsid w:val="00991553"/>
  </w:style>
  <w:style w:type="numbering" w:customStyle="1" w:styleId="NoList526">
    <w:name w:val="No List526"/>
    <w:next w:val="NoList"/>
    <w:semiHidden/>
    <w:rsid w:val="00991553"/>
  </w:style>
  <w:style w:type="numbering" w:customStyle="1" w:styleId="NoList616">
    <w:name w:val="No List616"/>
    <w:next w:val="NoList"/>
    <w:semiHidden/>
    <w:rsid w:val="00991553"/>
  </w:style>
  <w:style w:type="numbering" w:customStyle="1" w:styleId="NoList716">
    <w:name w:val="No List716"/>
    <w:next w:val="NoList"/>
    <w:semiHidden/>
    <w:rsid w:val="00991553"/>
  </w:style>
  <w:style w:type="numbering" w:customStyle="1" w:styleId="NoList1126">
    <w:name w:val="No List1126"/>
    <w:next w:val="NoList"/>
    <w:semiHidden/>
    <w:rsid w:val="00991553"/>
  </w:style>
  <w:style w:type="numbering" w:customStyle="1" w:styleId="NoList2117">
    <w:name w:val="No List2117"/>
    <w:next w:val="NoList"/>
    <w:semiHidden/>
    <w:rsid w:val="00991553"/>
  </w:style>
  <w:style w:type="numbering" w:customStyle="1" w:styleId="NoList816">
    <w:name w:val="No List816"/>
    <w:next w:val="NoList"/>
    <w:semiHidden/>
    <w:rsid w:val="00991553"/>
  </w:style>
  <w:style w:type="numbering" w:customStyle="1" w:styleId="NoList1216">
    <w:name w:val="No List1216"/>
    <w:next w:val="NoList"/>
    <w:semiHidden/>
    <w:rsid w:val="00991553"/>
  </w:style>
  <w:style w:type="numbering" w:customStyle="1" w:styleId="NoList2216">
    <w:name w:val="No List2216"/>
    <w:next w:val="NoList"/>
    <w:semiHidden/>
    <w:rsid w:val="00991553"/>
  </w:style>
  <w:style w:type="numbering" w:customStyle="1" w:styleId="NoList916">
    <w:name w:val="No List916"/>
    <w:next w:val="NoList"/>
    <w:semiHidden/>
    <w:rsid w:val="00991553"/>
  </w:style>
  <w:style w:type="numbering" w:customStyle="1" w:styleId="NoList1316">
    <w:name w:val="No List1316"/>
    <w:next w:val="NoList"/>
    <w:semiHidden/>
    <w:rsid w:val="00991553"/>
  </w:style>
  <w:style w:type="numbering" w:customStyle="1" w:styleId="NoList2316">
    <w:name w:val="No List2316"/>
    <w:next w:val="NoList"/>
    <w:semiHidden/>
    <w:rsid w:val="00991553"/>
  </w:style>
  <w:style w:type="numbering" w:customStyle="1" w:styleId="NoList1016">
    <w:name w:val="No List1016"/>
    <w:next w:val="NoList"/>
    <w:semiHidden/>
    <w:rsid w:val="00991553"/>
  </w:style>
  <w:style w:type="numbering" w:customStyle="1" w:styleId="NoList1416">
    <w:name w:val="No List1416"/>
    <w:next w:val="NoList"/>
    <w:semiHidden/>
    <w:rsid w:val="00991553"/>
  </w:style>
  <w:style w:type="numbering" w:customStyle="1" w:styleId="NoList2416">
    <w:name w:val="No List2416"/>
    <w:next w:val="NoList"/>
    <w:semiHidden/>
    <w:rsid w:val="00991553"/>
  </w:style>
  <w:style w:type="numbering" w:customStyle="1" w:styleId="NoList3116">
    <w:name w:val="No List3116"/>
    <w:next w:val="NoList"/>
    <w:semiHidden/>
    <w:rsid w:val="00991553"/>
  </w:style>
  <w:style w:type="numbering" w:customStyle="1" w:styleId="NoList4116">
    <w:name w:val="No List4116"/>
    <w:next w:val="NoList"/>
    <w:semiHidden/>
    <w:rsid w:val="00991553"/>
  </w:style>
  <w:style w:type="numbering" w:customStyle="1" w:styleId="NoList5116">
    <w:name w:val="No List5116"/>
    <w:next w:val="NoList"/>
    <w:semiHidden/>
    <w:rsid w:val="00991553"/>
  </w:style>
  <w:style w:type="numbering" w:customStyle="1" w:styleId="NoList1516">
    <w:name w:val="No List1516"/>
    <w:next w:val="NoList"/>
    <w:semiHidden/>
    <w:rsid w:val="00991553"/>
  </w:style>
  <w:style w:type="numbering" w:customStyle="1" w:styleId="NoList1616">
    <w:name w:val="No List1616"/>
    <w:next w:val="NoList"/>
    <w:semiHidden/>
    <w:rsid w:val="00991553"/>
  </w:style>
  <w:style w:type="numbering" w:customStyle="1" w:styleId="1160">
    <w:name w:val="无列表116"/>
    <w:next w:val="NoList"/>
    <w:semiHidden/>
    <w:rsid w:val="00991553"/>
  </w:style>
  <w:style w:type="numbering" w:customStyle="1" w:styleId="NoList11116">
    <w:name w:val="No List11116"/>
    <w:next w:val="NoList"/>
    <w:semiHidden/>
    <w:rsid w:val="00991553"/>
  </w:style>
  <w:style w:type="numbering" w:customStyle="1" w:styleId="NoList196">
    <w:name w:val="No List196"/>
    <w:next w:val="NoList"/>
    <w:uiPriority w:val="99"/>
    <w:semiHidden/>
    <w:unhideWhenUsed/>
    <w:rsid w:val="00991553"/>
  </w:style>
  <w:style w:type="numbering" w:customStyle="1" w:styleId="NoList1106">
    <w:name w:val="No List1106"/>
    <w:next w:val="NoList"/>
    <w:uiPriority w:val="99"/>
    <w:semiHidden/>
    <w:rsid w:val="00991553"/>
  </w:style>
  <w:style w:type="numbering" w:customStyle="1" w:styleId="NoList266">
    <w:name w:val="No List266"/>
    <w:next w:val="NoList"/>
    <w:semiHidden/>
    <w:rsid w:val="00991553"/>
  </w:style>
  <w:style w:type="numbering" w:customStyle="1" w:styleId="NoList336">
    <w:name w:val="No List336"/>
    <w:next w:val="NoList"/>
    <w:semiHidden/>
    <w:unhideWhenUsed/>
    <w:rsid w:val="00991553"/>
  </w:style>
  <w:style w:type="numbering" w:customStyle="1" w:styleId="126">
    <w:name w:val="목록 없음126"/>
    <w:next w:val="NoList"/>
    <w:semiHidden/>
    <w:unhideWhenUsed/>
    <w:rsid w:val="00991553"/>
  </w:style>
  <w:style w:type="numbering" w:customStyle="1" w:styleId="226">
    <w:name w:val="목록 없음226"/>
    <w:next w:val="NoList"/>
    <w:semiHidden/>
    <w:rsid w:val="00991553"/>
  </w:style>
  <w:style w:type="numbering" w:customStyle="1" w:styleId="NoList436">
    <w:name w:val="No List436"/>
    <w:next w:val="NoList"/>
    <w:semiHidden/>
    <w:unhideWhenUsed/>
    <w:rsid w:val="00991553"/>
  </w:style>
  <w:style w:type="numbering" w:customStyle="1" w:styleId="NoList536">
    <w:name w:val="No List536"/>
    <w:next w:val="NoList"/>
    <w:semiHidden/>
    <w:rsid w:val="00991553"/>
  </w:style>
  <w:style w:type="numbering" w:customStyle="1" w:styleId="NoList626">
    <w:name w:val="No List626"/>
    <w:next w:val="NoList"/>
    <w:semiHidden/>
    <w:rsid w:val="00991553"/>
  </w:style>
  <w:style w:type="numbering" w:customStyle="1" w:styleId="NoList726">
    <w:name w:val="No List726"/>
    <w:next w:val="NoList"/>
    <w:semiHidden/>
    <w:rsid w:val="00991553"/>
  </w:style>
  <w:style w:type="numbering" w:customStyle="1" w:styleId="NoList1136">
    <w:name w:val="No List1136"/>
    <w:next w:val="NoList"/>
    <w:semiHidden/>
    <w:rsid w:val="00991553"/>
  </w:style>
  <w:style w:type="numbering" w:customStyle="1" w:styleId="NoList2126">
    <w:name w:val="No List2126"/>
    <w:next w:val="NoList"/>
    <w:semiHidden/>
    <w:rsid w:val="00991553"/>
  </w:style>
  <w:style w:type="numbering" w:customStyle="1" w:styleId="NoList826">
    <w:name w:val="No List826"/>
    <w:next w:val="NoList"/>
    <w:semiHidden/>
    <w:rsid w:val="00991553"/>
  </w:style>
  <w:style w:type="numbering" w:customStyle="1" w:styleId="NoList1226">
    <w:name w:val="No List1226"/>
    <w:next w:val="NoList"/>
    <w:semiHidden/>
    <w:rsid w:val="00991553"/>
  </w:style>
  <w:style w:type="numbering" w:customStyle="1" w:styleId="NoList2226">
    <w:name w:val="No List2226"/>
    <w:next w:val="NoList"/>
    <w:semiHidden/>
    <w:rsid w:val="00991553"/>
  </w:style>
  <w:style w:type="numbering" w:customStyle="1" w:styleId="NoList926">
    <w:name w:val="No List926"/>
    <w:next w:val="NoList"/>
    <w:semiHidden/>
    <w:rsid w:val="00991553"/>
  </w:style>
  <w:style w:type="numbering" w:customStyle="1" w:styleId="NoList1326">
    <w:name w:val="No List1326"/>
    <w:next w:val="NoList"/>
    <w:semiHidden/>
    <w:rsid w:val="00991553"/>
  </w:style>
  <w:style w:type="numbering" w:customStyle="1" w:styleId="NoList2326">
    <w:name w:val="No List2326"/>
    <w:next w:val="NoList"/>
    <w:semiHidden/>
    <w:rsid w:val="00991553"/>
  </w:style>
  <w:style w:type="numbering" w:customStyle="1" w:styleId="NoList1026">
    <w:name w:val="No List1026"/>
    <w:next w:val="NoList"/>
    <w:semiHidden/>
    <w:rsid w:val="00991553"/>
  </w:style>
  <w:style w:type="numbering" w:customStyle="1" w:styleId="NoList1426">
    <w:name w:val="No List1426"/>
    <w:next w:val="NoList"/>
    <w:semiHidden/>
    <w:rsid w:val="00991553"/>
  </w:style>
  <w:style w:type="numbering" w:customStyle="1" w:styleId="NoList2426">
    <w:name w:val="No List2426"/>
    <w:next w:val="NoList"/>
    <w:semiHidden/>
    <w:rsid w:val="00991553"/>
  </w:style>
  <w:style w:type="numbering" w:customStyle="1" w:styleId="NoList3126">
    <w:name w:val="No List3126"/>
    <w:next w:val="NoList"/>
    <w:semiHidden/>
    <w:rsid w:val="00991553"/>
  </w:style>
  <w:style w:type="numbering" w:customStyle="1" w:styleId="NoList4126">
    <w:name w:val="No List4126"/>
    <w:next w:val="NoList"/>
    <w:semiHidden/>
    <w:rsid w:val="00991553"/>
  </w:style>
  <w:style w:type="numbering" w:customStyle="1" w:styleId="NoList5126">
    <w:name w:val="No List5126"/>
    <w:next w:val="NoList"/>
    <w:semiHidden/>
    <w:rsid w:val="00991553"/>
  </w:style>
  <w:style w:type="numbering" w:customStyle="1" w:styleId="NoList1526">
    <w:name w:val="No List1526"/>
    <w:next w:val="NoList"/>
    <w:semiHidden/>
    <w:rsid w:val="00991553"/>
  </w:style>
  <w:style w:type="numbering" w:customStyle="1" w:styleId="NoList1626">
    <w:name w:val="No List1626"/>
    <w:next w:val="NoList"/>
    <w:semiHidden/>
    <w:rsid w:val="00991553"/>
  </w:style>
  <w:style w:type="numbering" w:customStyle="1" w:styleId="1260">
    <w:name w:val="无列表126"/>
    <w:next w:val="NoList"/>
    <w:semiHidden/>
    <w:rsid w:val="00991553"/>
  </w:style>
  <w:style w:type="numbering" w:customStyle="1" w:styleId="NoList11126">
    <w:name w:val="No List11126"/>
    <w:next w:val="NoList"/>
    <w:semiHidden/>
    <w:rsid w:val="00991553"/>
  </w:style>
  <w:style w:type="numbering" w:customStyle="1" w:styleId="261">
    <w:name w:val="无列表26"/>
    <w:next w:val="NoList"/>
    <w:uiPriority w:val="99"/>
    <w:semiHidden/>
    <w:unhideWhenUsed/>
    <w:rsid w:val="00991553"/>
  </w:style>
  <w:style w:type="numbering" w:customStyle="1" w:styleId="360">
    <w:name w:val="无列表36"/>
    <w:next w:val="NoList"/>
    <w:uiPriority w:val="99"/>
    <w:semiHidden/>
    <w:unhideWhenUsed/>
    <w:rsid w:val="00991553"/>
  </w:style>
  <w:style w:type="numbering" w:customStyle="1" w:styleId="NoList206">
    <w:name w:val="No List206"/>
    <w:next w:val="NoList"/>
    <w:semiHidden/>
    <w:rsid w:val="00991553"/>
  </w:style>
  <w:style w:type="numbering" w:customStyle="1" w:styleId="NoList276">
    <w:name w:val="No List276"/>
    <w:next w:val="NoList"/>
    <w:uiPriority w:val="99"/>
    <w:semiHidden/>
    <w:unhideWhenUsed/>
    <w:rsid w:val="00991553"/>
  </w:style>
  <w:style w:type="numbering" w:customStyle="1" w:styleId="NoList286">
    <w:name w:val="No List286"/>
    <w:next w:val="NoList"/>
    <w:uiPriority w:val="99"/>
    <w:semiHidden/>
    <w:unhideWhenUsed/>
    <w:rsid w:val="00991553"/>
  </w:style>
  <w:style w:type="numbering" w:customStyle="1" w:styleId="NoList50">
    <w:name w:val="No List50"/>
    <w:next w:val="NoList"/>
    <w:uiPriority w:val="99"/>
    <w:semiHidden/>
    <w:unhideWhenUsed/>
    <w:rsid w:val="00991553"/>
  </w:style>
  <w:style w:type="numbering" w:customStyle="1" w:styleId="NoList130">
    <w:name w:val="No List130"/>
    <w:next w:val="NoList"/>
    <w:semiHidden/>
    <w:unhideWhenUsed/>
    <w:rsid w:val="00991553"/>
  </w:style>
  <w:style w:type="numbering" w:customStyle="1" w:styleId="NoList1120">
    <w:name w:val="No List1120"/>
    <w:next w:val="NoList"/>
    <w:semiHidden/>
    <w:rsid w:val="00991553"/>
  </w:style>
  <w:style w:type="numbering" w:customStyle="1" w:styleId="NoList230">
    <w:name w:val="No List230"/>
    <w:next w:val="NoList"/>
    <w:semiHidden/>
    <w:rsid w:val="00991553"/>
  </w:style>
  <w:style w:type="numbering" w:customStyle="1" w:styleId="NoList320">
    <w:name w:val="No List320"/>
    <w:next w:val="NoList"/>
    <w:semiHidden/>
    <w:unhideWhenUsed/>
    <w:rsid w:val="00991553"/>
  </w:style>
  <w:style w:type="numbering" w:customStyle="1" w:styleId="190">
    <w:name w:val="목록 없음19"/>
    <w:next w:val="NoList"/>
    <w:semiHidden/>
    <w:unhideWhenUsed/>
    <w:rsid w:val="00991553"/>
  </w:style>
  <w:style w:type="numbering" w:customStyle="1" w:styleId="290">
    <w:name w:val="목록 없음29"/>
    <w:next w:val="NoList"/>
    <w:semiHidden/>
    <w:rsid w:val="00991553"/>
  </w:style>
  <w:style w:type="numbering" w:customStyle="1" w:styleId="NoList419">
    <w:name w:val="No List419"/>
    <w:next w:val="NoList"/>
    <w:semiHidden/>
    <w:unhideWhenUsed/>
    <w:rsid w:val="00991553"/>
  </w:style>
  <w:style w:type="numbering" w:customStyle="1" w:styleId="NoList510">
    <w:name w:val="No List510"/>
    <w:next w:val="NoList"/>
    <w:semiHidden/>
    <w:rsid w:val="00991553"/>
  </w:style>
  <w:style w:type="numbering" w:customStyle="1" w:styleId="NoList69">
    <w:name w:val="No List69"/>
    <w:next w:val="NoList"/>
    <w:semiHidden/>
    <w:rsid w:val="00991553"/>
  </w:style>
  <w:style w:type="numbering" w:customStyle="1" w:styleId="NoList79">
    <w:name w:val="No List79"/>
    <w:next w:val="NoList"/>
    <w:semiHidden/>
    <w:rsid w:val="00991553"/>
  </w:style>
  <w:style w:type="numbering" w:customStyle="1" w:styleId="NoList2118">
    <w:name w:val="No List2118"/>
    <w:next w:val="NoList"/>
    <w:semiHidden/>
    <w:rsid w:val="00991553"/>
  </w:style>
  <w:style w:type="numbering" w:customStyle="1" w:styleId="NoList89">
    <w:name w:val="No List89"/>
    <w:next w:val="NoList"/>
    <w:semiHidden/>
    <w:rsid w:val="00991553"/>
  </w:style>
  <w:style w:type="numbering" w:customStyle="1" w:styleId="NoList1217">
    <w:name w:val="No List1217"/>
    <w:next w:val="NoList"/>
    <w:semiHidden/>
    <w:rsid w:val="00991553"/>
  </w:style>
  <w:style w:type="numbering" w:customStyle="1" w:styleId="NoList2210">
    <w:name w:val="No List2210"/>
    <w:next w:val="NoList"/>
    <w:semiHidden/>
    <w:rsid w:val="00991553"/>
  </w:style>
  <w:style w:type="numbering" w:customStyle="1" w:styleId="NoList99">
    <w:name w:val="No List99"/>
    <w:next w:val="NoList"/>
    <w:semiHidden/>
    <w:rsid w:val="00991553"/>
  </w:style>
  <w:style w:type="numbering" w:customStyle="1" w:styleId="NoList139">
    <w:name w:val="No List139"/>
    <w:next w:val="NoList"/>
    <w:semiHidden/>
    <w:rsid w:val="00991553"/>
  </w:style>
  <w:style w:type="numbering" w:customStyle="1" w:styleId="NoList239">
    <w:name w:val="No List239"/>
    <w:next w:val="NoList"/>
    <w:semiHidden/>
    <w:rsid w:val="00991553"/>
  </w:style>
  <w:style w:type="numbering" w:customStyle="1" w:styleId="NoList109">
    <w:name w:val="No List109"/>
    <w:next w:val="NoList"/>
    <w:semiHidden/>
    <w:rsid w:val="00991553"/>
  </w:style>
  <w:style w:type="numbering" w:customStyle="1" w:styleId="NoList149">
    <w:name w:val="No List149"/>
    <w:next w:val="NoList"/>
    <w:semiHidden/>
    <w:rsid w:val="00991553"/>
  </w:style>
  <w:style w:type="numbering" w:customStyle="1" w:styleId="NoList249">
    <w:name w:val="No List249"/>
    <w:next w:val="NoList"/>
    <w:semiHidden/>
    <w:rsid w:val="00991553"/>
  </w:style>
  <w:style w:type="numbering" w:customStyle="1" w:styleId="NoList3110">
    <w:name w:val="No List3110"/>
    <w:next w:val="NoList"/>
    <w:semiHidden/>
    <w:rsid w:val="00991553"/>
  </w:style>
  <w:style w:type="numbering" w:customStyle="1" w:styleId="NoList4110">
    <w:name w:val="No List4110"/>
    <w:next w:val="NoList"/>
    <w:semiHidden/>
    <w:rsid w:val="00991553"/>
  </w:style>
  <w:style w:type="numbering" w:customStyle="1" w:styleId="NoList519">
    <w:name w:val="No List519"/>
    <w:next w:val="NoList"/>
    <w:semiHidden/>
    <w:rsid w:val="00991553"/>
  </w:style>
  <w:style w:type="numbering" w:customStyle="1" w:styleId="NoList159">
    <w:name w:val="No List159"/>
    <w:next w:val="NoList"/>
    <w:semiHidden/>
    <w:rsid w:val="00991553"/>
  </w:style>
  <w:style w:type="numbering" w:customStyle="1" w:styleId="NoList169">
    <w:name w:val="No List169"/>
    <w:next w:val="NoList"/>
    <w:semiHidden/>
    <w:rsid w:val="00991553"/>
  </w:style>
  <w:style w:type="numbering" w:customStyle="1" w:styleId="191">
    <w:name w:val="无列表19"/>
    <w:next w:val="NoList"/>
    <w:semiHidden/>
    <w:rsid w:val="00991553"/>
  </w:style>
  <w:style w:type="numbering" w:customStyle="1" w:styleId="NoList11117">
    <w:name w:val="No List11117"/>
    <w:next w:val="NoList"/>
    <w:semiHidden/>
    <w:rsid w:val="00991553"/>
  </w:style>
  <w:style w:type="numbering" w:customStyle="1" w:styleId="NoList177">
    <w:name w:val="No List177"/>
    <w:next w:val="NoList"/>
    <w:uiPriority w:val="99"/>
    <w:semiHidden/>
    <w:unhideWhenUsed/>
    <w:rsid w:val="00991553"/>
  </w:style>
  <w:style w:type="numbering" w:customStyle="1" w:styleId="NoList187">
    <w:name w:val="No List187"/>
    <w:next w:val="NoList"/>
    <w:uiPriority w:val="99"/>
    <w:semiHidden/>
    <w:rsid w:val="00991553"/>
  </w:style>
  <w:style w:type="numbering" w:customStyle="1" w:styleId="NoList257">
    <w:name w:val="No List257"/>
    <w:next w:val="NoList"/>
    <w:semiHidden/>
    <w:rsid w:val="00991553"/>
  </w:style>
  <w:style w:type="numbering" w:customStyle="1" w:styleId="NoList327">
    <w:name w:val="No List327"/>
    <w:next w:val="NoList"/>
    <w:semiHidden/>
    <w:unhideWhenUsed/>
    <w:rsid w:val="00991553"/>
  </w:style>
  <w:style w:type="numbering" w:customStyle="1" w:styleId="117">
    <w:name w:val="목록 없음117"/>
    <w:next w:val="NoList"/>
    <w:semiHidden/>
    <w:unhideWhenUsed/>
    <w:rsid w:val="00991553"/>
  </w:style>
  <w:style w:type="numbering" w:customStyle="1" w:styleId="217">
    <w:name w:val="목록 없음217"/>
    <w:next w:val="NoList"/>
    <w:semiHidden/>
    <w:rsid w:val="00991553"/>
  </w:style>
  <w:style w:type="numbering" w:customStyle="1" w:styleId="NoList427">
    <w:name w:val="No List427"/>
    <w:next w:val="NoList"/>
    <w:semiHidden/>
    <w:unhideWhenUsed/>
    <w:rsid w:val="00991553"/>
  </w:style>
  <w:style w:type="numbering" w:customStyle="1" w:styleId="NoList527">
    <w:name w:val="No List527"/>
    <w:next w:val="NoList"/>
    <w:semiHidden/>
    <w:rsid w:val="00991553"/>
  </w:style>
  <w:style w:type="numbering" w:customStyle="1" w:styleId="NoList617">
    <w:name w:val="No List617"/>
    <w:next w:val="NoList"/>
    <w:semiHidden/>
    <w:rsid w:val="00991553"/>
  </w:style>
  <w:style w:type="numbering" w:customStyle="1" w:styleId="NoList717">
    <w:name w:val="No List717"/>
    <w:next w:val="NoList"/>
    <w:semiHidden/>
    <w:rsid w:val="00991553"/>
  </w:style>
  <w:style w:type="numbering" w:customStyle="1" w:styleId="NoList1127">
    <w:name w:val="No List1127"/>
    <w:next w:val="NoList"/>
    <w:semiHidden/>
    <w:rsid w:val="00991553"/>
  </w:style>
  <w:style w:type="numbering" w:customStyle="1" w:styleId="NoList2119">
    <w:name w:val="No List2119"/>
    <w:next w:val="NoList"/>
    <w:semiHidden/>
    <w:rsid w:val="00991553"/>
  </w:style>
  <w:style w:type="numbering" w:customStyle="1" w:styleId="NoList817">
    <w:name w:val="No List817"/>
    <w:next w:val="NoList"/>
    <w:semiHidden/>
    <w:rsid w:val="00991553"/>
  </w:style>
  <w:style w:type="numbering" w:customStyle="1" w:styleId="NoList1218">
    <w:name w:val="No List1218"/>
    <w:next w:val="NoList"/>
    <w:semiHidden/>
    <w:rsid w:val="00991553"/>
  </w:style>
  <w:style w:type="numbering" w:customStyle="1" w:styleId="NoList2217">
    <w:name w:val="No List2217"/>
    <w:next w:val="NoList"/>
    <w:semiHidden/>
    <w:rsid w:val="00991553"/>
  </w:style>
  <w:style w:type="numbering" w:customStyle="1" w:styleId="NoList917">
    <w:name w:val="No List917"/>
    <w:next w:val="NoList"/>
    <w:semiHidden/>
    <w:rsid w:val="00991553"/>
  </w:style>
  <w:style w:type="numbering" w:customStyle="1" w:styleId="NoList1317">
    <w:name w:val="No List1317"/>
    <w:next w:val="NoList"/>
    <w:semiHidden/>
    <w:rsid w:val="00991553"/>
  </w:style>
  <w:style w:type="numbering" w:customStyle="1" w:styleId="NoList2317">
    <w:name w:val="No List2317"/>
    <w:next w:val="NoList"/>
    <w:semiHidden/>
    <w:rsid w:val="00991553"/>
  </w:style>
  <w:style w:type="numbering" w:customStyle="1" w:styleId="NoList1017">
    <w:name w:val="No List1017"/>
    <w:next w:val="NoList"/>
    <w:semiHidden/>
    <w:rsid w:val="00991553"/>
  </w:style>
  <w:style w:type="numbering" w:customStyle="1" w:styleId="NoList1417">
    <w:name w:val="No List1417"/>
    <w:next w:val="NoList"/>
    <w:semiHidden/>
    <w:rsid w:val="00991553"/>
  </w:style>
  <w:style w:type="numbering" w:customStyle="1" w:styleId="NoList2417">
    <w:name w:val="No List2417"/>
    <w:next w:val="NoList"/>
    <w:semiHidden/>
    <w:rsid w:val="00991553"/>
  </w:style>
  <w:style w:type="numbering" w:customStyle="1" w:styleId="NoList3117">
    <w:name w:val="No List3117"/>
    <w:next w:val="NoList"/>
    <w:semiHidden/>
    <w:rsid w:val="00991553"/>
  </w:style>
  <w:style w:type="numbering" w:customStyle="1" w:styleId="NoList4117">
    <w:name w:val="No List4117"/>
    <w:next w:val="NoList"/>
    <w:semiHidden/>
    <w:rsid w:val="00991553"/>
  </w:style>
  <w:style w:type="numbering" w:customStyle="1" w:styleId="NoList5117">
    <w:name w:val="No List5117"/>
    <w:next w:val="NoList"/>
    <w:semiHidden/>
    <w:rsid w:val="00991553"/>
  </w:style>
  <w:style w:type="numbering" w:customStyle="1" w:styleId="NoList1517">
    <w:name w:val="No List1517"/>
    <w:next w:val="NoList"/>
    <w:semiHidden/>
    <w:rsid w:val="00991553"/>
  </w:style>
  <w:style w:type="numbering" w:customStyle="1" w:styleId="NoList1617">
    <w:name w:val="No List1617"/>
    <w:next w:val="NoList"/>
    <w:semiHidden/>
    <w:rsid w:val="00991553"/>
  </w:style>
  <w:style w:type="numbering" w:customStyle="1" w:styleId="1170">
    <w:name w:val="无列表117"/>
    <w:next w:val="NoList"/>
    <w:semiHidden/>
    <w:rsid w:val="00991553"/>
  </w:style>
  <w:style w:type="numbering" w:customStyle="1" w:styleId="NoList11118">
    <w:name w:val="No List11118"/>
    <w:next w:val="NoList"/>
    <w:semiHidden/>
    <w:rsid w:val="00991553"/>
  </w:style>
  <w:style w:type="numbering" w:customStyle="1" w:styleId="NoList197">
    <w:name w:val="No List197"/>
    <w:next w:val="NoList"/>
    <w:uiPriority w:val="99"/>
    <w:semiHidden/>
    <w:unhideWhenUsed/>
    <w:rsid w:val="00991553"/>
  </w:style>
  <w:style w:type="numbering" w:customStyle="1" w:styleId="NoList1107">
    <w:name w:val="No List1107"/>
    <w:next w:val="NoList"/>
    <w:uiPriority w:val="99"/>
    <w:semiHidden/>
    <w:rsid w:val="00991553"/>
  </w:style>
  <w:style w:type="numbering" w:customStyle="1" w:styleId="NoList267">
    <w:name w:val="No List267"/>
    <w:next w:val="NoList"/>
    <w:semiHidden/>
    <w:rsid w:val="00991553"/>
  </w:style>
  <w:style w:type="numbering" w:customStyle="1" w:styleId="NoList337">
    <w:name w:val="No List337"/>
    <w:next w:val="NoList"/>
    <w:semiHidden/>
    <w:unhideWhenUsed/>
    <w:rsid w:val="00991553"/>
  </w:style>
  <w:style w:type="numbering" w:customStyle="1" w:styleId="127">
    <w:name w:val="목록 없음127"/>
    <w:next w:val="NoList"/>
    <w:semiHidden/>
    <w:unhideWhenUsed/>
    <w:rsid w:val="00991553"/>
  </w:style>
  <w:style w:type="numbering" w:customStyle="1" w:styleId="227">
    <w:name w:val="목록 없음227"/>
    <w:next w:val="NoList"/>
    <w:semiHidden/>
    <w:rsid w:val="00991553"/>
  </w:style>
  <w:style w:type="numbering" w:customStyle="1" w:styleId="NoList437">
    <w:name w:val="No List437"/>
    <w:next w:val="NoList"/>
    <w:semiHidden/>
    <w:unhideWhenUsed/>
    <w:rsid w:val="00991553"/>
  </w:style>
  <w:style w:type="numbering" w:customStyle="1" w:styleId="NoList537">
    <w:name w:val="No List537"/>
    <w:next w:val="NoList"/>
    <w:semiHidden/>
    <w:rsid w:val="00991553"/>
  </w:style>
  <w:style w:type="numbering" w:customStyle="1" w:styleId="NoList627">
    <w:name w:val="No List627"/>
    <w:next w:val="NoList"/>
    <w:semiHidden/>
    <w:rsid w:val="00991553"/>
  </w:style>
  <w:style w:type="numbering" w:customStyle="1" w:styleId="NoList727">
    <w:name w:val="No List727"/>
    <w:next w:val="NoList"/>
    <w:semiHidden/>
    <w:rsid w:val="00991553"/>
  </w:style>
  <w:style w:type="numbering" w:customStyle="1" w:styleId="NoList1137">
    <w:name w:val="No List1137"/>
    <w:next w:val="NoList"/>
    <w:semiHidden/>
    <w:rsid w:val="00991553"/>
  </w:style>
  <w:style w:type="numbering" w:customStyle="1" w:styleId="NoList2127">
    <w:name w:val="No List2127"/>
    <w:next w:val="NoList"/>
    <w:semiHidden/>
    <w:rsid w:val="00991553"/>
  </w:style>
  <w:style w:type="numbering" w:customStyle="1" w:styleId="NoList827">
    <w:name w:val="No List827"/>
    <w:next w:val="NoList"/>
    <w:semiHidden/>
    <w:rsid w:val="00991553"/>
  </w:style>
  <w:style w:type="numbering" w:customStyle="1" w:styleId="NoList1227">
    <w:name w:val="No List1227"/>
    <w:next w:val="NoList"/>
    <w:semiHidden/>
    <w:rsid w:val="00991553"/>
  </w:style>
  <w:style w:type="numbering" w:customStyle="1" w:styleId="NoList2227">
    <w:name w:val="No List2227"/>
    <w:next w:val="NoList"/>
    <w:semiHidden/>
    <w:rsid w:val="00991553"/>
  </w:style>
  <w:style w:type="numbering" w:customStyle="1" w:styleId="NoList927">
    <w:name w:val="No List927"/>
    <w:next w:val="NoList"/>
    <w:semiHidden/>
    <w:rsid w:val="00991553"/>
  </w:style>
  <w:style w:type="numbering" w:customStyle="1" w:styleId="NoList1327">
    <w:name w:val="No List1327"/>
    <w:next w:val="NoList"/>
    <w:semiHidden/>
    <w:rsid w:val="00991553"/>
  </w:style>
  <w:style w:type="numbering" w:customStyle="1" w:styleId="NoList2327">
    <w:name w:val="No List2327"/>
    <w:next w:val="NoList"/>
    <w:semiHidden/>
    <w:rsid w:val="00991553"/>
  </w:style>
  <w:style w:type="numbering" w:customStyle="1" w:styleId="NoList1027">
    <w:name w:val="No List1027"/>
    <w:next w:val="NoList"/>
    <w:semiHidden/>
    <w:rsid w:val="00991553"/>
  </w:style>
  <w:style w:type="numbering" w:customStyle="1" w:styleId="NoList1427">
    <w:name w:val="No List1427"/>
    <w:next w:val="NoList"/>
    <w:semiHidden/>
    <w:rsid w:val="00991553"/>
  </w:style>
  <w:style w:type="numbering" w:customStyle="1" w:styleId="NoList2427">
    <w:name w:val="No List2427"/>
    <w:next w:val="NoList"/>
    <w:semiHidden/>
    <w:rsid w:val="00991553"/>
  </w:style>
  <w:style w:type="numbering" w:customStyle="1" w:styleId="NoList3127">
    <w:name w:val="No List3127"/>
    <w:next w:val="NoList"/>
    <w:semiHidden/>
    <w:rsid w:val="00991553"/>
  </w:style>
  <w:style w:type="paragraph" w:customStyle="1" w:styleId="TOC94">
    <w:name w:val="TOC 94"/>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991553"/>
    <w:rPr>
      <w:rFonts w:ascii="Arial" w:hAnsi="Arial"/>
      <w:noProof/>
      <w:sz w:val="40"/>
      <w:lang w:val="en-GB" w:eastAsia="en-US"/>
    </w:rPr>
  </w:style>
  <w:style w:type="numbering" w:customStyle="1" w:styleId="NoList4127">
    <w:name w:val="No List4127"/>
    <w:next w:val="NoList"/>
    <w:semiHidden/>
    <w:rsid w:val="00991553"/>
  </w:style>
  <w:style w:type="numbering" w:customStyle="1" w:styleId="NoList5127">
    <w:name w:val="No List5127"/>
    <w:next w:val="NoList"/>
    <w:semiHidden/>
    <w:rsid w:val="00991553"/>
  </w:style>
  <w:style w:type="numbering" w:customStyle="1" w:styleId="NoList1527">
    <w:name w:val="No List1527"/>
    <w:next w:val="NoList"/>
    <w:semiHidden/>
    <w:rsid w:val="00991553"/>
  </w:style>
  <w:style w:type="numbering" w:customStyle="1" w:styleId="NoList1627">
    <w:name w:val="No List1627"/>
    <w:next w:val="NoList"/>
    <w:semiHidden/>
    <w:rsid w:val="00991553"/>
  </w:style>
  <w:style w:type="numbering" w:customStyle="1" w:styleId="1270">
    <w:name w:val="无列表127"/>
    <w:next w:val="NoList"/>
    <w:semiHidden/>
    <w:rsid w:val="00991553"/>
  </w:style>
  <w:style w:type="numbering" w:customStyle="1" w:styleId="NoList11127">
    <w:name w:val="No List11127"/>
    <w:next w:val="NoList"/>
    <w:semiHidden/>
    <w:rsid w:val="00991553"/>
  </w:style>
  <w:style w:type="numbering" w:customStyle="1" w:styleId="271">
    <w:name w:val="无列表27"/>
    <w:next w:val="NoList"/>
    <w:uiPriority w:val="99"/>
    <w:semiHidden/>
    <w:unhideWhenUsed/>
    <w:rsid w:val="00991553"/>
  </w:style>
  <w:style w:type="numbering" w:customStyle="1" w:styleId="370">
    <w:name w:val="无列表37"/>
    <w:next w:val="NoList"/>
    <w:uiPriority w:val="99"/>
    <w:semiHidden/>
    <w:unhideWhenUsed/>
    <w:rsid w:val="00991553"/>
  </w:style>
  <w:style w:type="numbering" w:customStyle="1" w:styleId="NoList207">
    <w:name w:val="No List207"/>
    <w:next w:val="NoList"/>
    <w:semiHidden/>
    <w:rsid w:val="00991553"/>
  </w:style>
  <w:style w:type="numbering" w:customStyle="1" w:styleId="NoList277">
    <w:name w:val="No List277"/>
    <w:next w:val="NoList"/>
    <w:uiPriority w:val="99"/>
    <w:semiHidden/>
    <w:unhideWhenUsed/>
    <w:rsid w:val="00991553"/>
  </w:style>
  <w:style w:type="numbering" w:customStyle="1" w:styleId="NoList287">
    <w:name w:val="No List287"/>
    <w:next w:val="NoList"/>
    <w:uiPriority w:val="99"/>
    <w:semiHidden/>
    <w:unhideWhenUsed/>
    <w:rsid w:val="00991553"/>
  </w:style>
  <w:style w:type="table" w:customStyle="1" w:styleId="TableGrid21">
    <w:name w:val="Table Grid2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1553"/>
    <w:rPr>
      <w:rFonts w:ascii="Times New Roman" w:eastAsia="MS Mincho" w:hAnsi="Times New Roman"/>
      <w:lang w:val="en-GB" w:eastAsia="en-GB"/>
    </w:rPr>
    <w:tblPr/>
  </w:style>
  <w:style w:type="table" w:customStyle="1" w:styleId="Tabellengitternetz11">
    <w:name w:val="Tabellengitternetz1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91553"/>
  </w:style>
  <w:style w:type="character" w:customStyle="1" w:styleId="EditorsNoteChar2">
    <w:name w:val="Editor's Note Char2"/>
    <w:rsid w:val="00991553"/>
    <w:rPr>
      <w:color w:val="FF0000"/>
    </w:rPr>
  </w:style>
  <w:style w:type="paragraph" w:customStyle="1" w:styleId="ZchnZchn3">
    <w:name w:val="Zchn Zchn3"/>
    <w:semiHidden/>
    <w:rsid w:val="009915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55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553"/>
    <w:rPr>
      <w:rFonts w:ascii="Arial" w:hAnsi="Arial"/>
      <w:sz w:val="28"/>
      <w:szCs w:val="28"/>
      <w:lang w:val="en-GB" w:eastAsia="en-GB"/>
    </w:rPr>
  </w:style>
  <w:style w:type="paragraph" w:customStyle="1" w:styleId="ZchnZchn11">
    <w:name w:val="Zchn Zchn1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553"/>
    <w:rPr>
      <w:rFonts w:ascii="Courier New" w:eastAsia="Batang" w:hAnsi="Courier New"/>
      <w:lang w:val="nb-NO" w:eastAsia="en-US" w:bidi="ar-SA"/>
    </w:rPr>
  </w:style>
  <w:style w:type="table" w:customStyle="1" w:styleId="TableGrid10">
    <w:name w:val="Table Grid1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55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55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55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55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55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55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55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55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55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55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55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55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55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55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55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55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55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55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55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55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55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55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553"/>
    <w:rPr>
      <w:rFonts w:ascii="Times New Roman" w:eastAsia="MS Mincho" w:hAnsi="Times New Roman"/>
      <w:lang w:val="en-GB" w:eastAsia="ko-KR"/>
    </w:rPr>
    <w:tblPr/>
  </w:style>
  <w:style w:type="table" w:customStyle="1" w:styleId="Tabellengitternetz110">
    <w:name w:val="Tabellengitternetz1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553"/>
    <w:rPr>
      <w:rFonts w:ascii="Times New Roman" w:eastAsia="MS Mincho" w:hAnsi="Times New Roman"/>
      <w:lang w:val="en-GB" w:eastAsia="ko-KR"/>
    </w:rPr>
    <w:tblPr/>
  </w:style>
  <w:style w:type="table" w:customStyle="1" w:styleId="Tabellengitternetz115">
    <w:name w:val="Tabellengitternetz1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991553"/>
  </w:style>
  <w:style w:type="numbering" w:customStyle="1" w:styleId="NoList11411">
    <w:name w:val="No List11411"/>
    <w:next w:val="NoList"/>
    <w:semiHidden/>
    <w:unhideWhenUsed/>
    <w:rsid w:val="00991553"/>
  </w:style>
  <w:style w:type="numbering" w:customStyle="1" w:styleId="NoList11511">
    <w:name w:val="No List11511"/>
    <w:next w:val="NoList"/>
    <w:semiHidden/>
    <w:rsid w:val="00991553"/>
  </w:style>
  <w:style w:type="numbering" w:customStyle="1" w:styleId="NoList21011">
    <w:name w:val="No List21011"/>
    <w:next w:val="NoList"/>
    <w:semiHidden/>
    <w:rsid w:val="00991553"/>
  </w:style>
  <w:style w:type="numbering" w:customStyle="1" w:styleId="NoList3411">
    <w:name w:val="No List3411"/>
    <w:next w:val="NoList"/>
    <w:semiHidden/>
    <w:unhideWhenUsed/>
    <w:rsid w:val="00991553"/>
  </w:style>
  <w:style w:type="numbering" w:customStyle="1" w:styleId="13110">
    <w:name w:val="목록 없음1311"/>
    <w:next w:val="NoList"/>
    <w:semiHidden/>
    <w:unhideWhenUsed/>
    <w:rsid w:val="00991553"/>
  </w:style>
  <w:style w:type="numbering" w:customStyle="1" w:styleId="2311">
    <w:name w:val="목록 없음2311"/>
    <w:next w:val="NoList"/>
    <w:semiHidden/>
    <w:rsid w:val="00991553"/>
  </w:style>
  <w:style w:type="numbering" w:customStyle="1" w:styleId="NoList4411">
    <w:name w:val="No List4411"/>
    <w:next w:val="NoList"/>
    <w:semiHidden/>
    <w:unhideWhenUsed/>
    <w:rsid w:val="00991553"/>
  </w:style>
  <w:style w:type="numbering" w:customStyle="1" w:styleId="NoList5411">
    <w:name w:val="No List5411"/>
    <w:next w:val="NoList"/>
    <w:semiHidden/>
    <w:rsid w:val="00991553"/>
  </w:style>
  <w:style w:type="numbering" w:customStyle="1" w:styleId="NoList6311">
    <w:name w:val="No List6311"/>
    <w:next w:val="NoList"/>
    <w:semiHidden/>
    <w:rsid w:val="00991553"/>
  </w:style>
  <w:style w:type="numbering" w:customStyle="1" w:styleId="NoList7311">
    <w:name w:val="No List7311"/>
    <w:next w:val="NoList"/>
    <w:semiHidden/>
    <w:rsid w:val="00991553"/>
  </w:style>
  <w:style w:type="numbering" w:customStyle="1" w:styleId="NoList21311">
    <w:name w:val="No List21311"/>
    <w:next w:val="NoList"/>
    <w:semiHidden/>
    <w:rsid w:val="00991553"/>
  </w:style>
  <w:style w:type="numbering" w:customStyle="1" w:styleId="NoList8311">
    <w:name w:val="No List8311"/>
    <w:next w:val="NoList"/>
    <w:semiHidden/>
    <w:rsid w:val="00991553"/>
  </w:style>
  <w:style w:type="numbering" w:customStyle="1" w:styleId="NoList12311">
    <w:name w:val="No List12311"/>
    <w:next w:val="NoList"/>
    <w:semiHidden/>
    <w:rsid w:val="00991553"/>
  </w:style>
  <w:style w:type="numbering" w:customStyle="1" w:styleId="NoList22311">
    <w:name w:val="No List22311"/>
    <w:next w:val="NoList"/>
    <w:semiHidden/>
    <w:rsid w:val="00991553"/>
  </w:style>
  <w:style w:type="numbering" w:customStyle="1" w:styleId="NoList9311">
    <w:name w:val="No List9311"/>
    <w:next w:val="NoList"/>
    <w:semiHidden/>
    <w:rsid w:val="00991553"/>
  </w:style>
  <w:style w:type="numbering" w:customStyle="1" w:styleId="NoList13311">
    <w:name w:val="No List13311"/>
    <w:next w:val="NoList"/>
    <w:semiHidden/>
    <w:rsid w:val="00991553"/>
  </w:style>
  <w:style w:type="numbering" w:customStyle="1" w:styleId="NoList23311">
    <w:name w:val="No List23311"/>
    <w:next w:val="NoList"/>
    <w:semiHidden/>
    <w:rsid w:val="00991553"/>
  </w:style>
  <w:style w:type="numbering" w:customStyle="1" w:styleId="NoList10311">
    <w:name w:val="No List10311"/>
    <w:next w:val="NoList"/>
    <w:semiHidden/>
    <w:rsid w:val="00991553"/>
  </w:style>
  <w:style w:type="numbering" w:customStyle="1" w:styleId="NoList14311">
    <w:name w:val="No List14311"/>
    <w:next w:val="NoList"/>
    <w:semiHidden/>
    <w:rsid w:val="00991553"/>
  </w:style>
  <w:style w:type="numbering" w:customStyle="1" w:styleId="NoList24311">
    <w:name w:val="No List24311"/>
    <w:next w:val="NoList"/>
    <w:semiHidden/>
    <w:rsid w:val="00991553"/>
  </w:style>
  <w:style w:type="numbering" w:customStyle="1" w:styleId="NoList31311">
    <w:name w:val="No List31311"/>
    <w:next w:val="NoList"/>
    <w:semiHidden/>
    <w:rsid w:val="00991553"/>
  </w:style>
  <w:style w:type="numbering" w:customStyle="1" w:styleId="NoList41311">
    <w:name w:val="No List41311"/>
    <w:next w:val="NoList"/>
    <w:semiHidden/>
    <w:rsid w:val="00991553"/>
  </w:style>
  <w:style w:type="numbering" w:customStyle="1" w:styleId="NoList51311">
    <w:name w:val="No List51311"/>
    <w:next w:val="NoList"/>
    <w:semiHidden/>
    <w:rsid w:val="00991553"/>
  </w:style>
  <w:style w:type="numbering" w:customStyle="1" w:styleId="NoList15311">
    <w:name w:val="No List15311"/>
    <w:next w:val="NoList"/>
    <w:semiHidden/>
    <w:rsid w:val="00991553"/>
  </w:style>
  <w:style w:type="numbering" w:customStyle="1" w:styleId="NoList16311">
    <w:name w:val="No List16311"/>
    <w:next w:val="NoList"/>
    <w:semiHidden/>
    <w:rsid w:val="00991553"/>
  </w:style>
  <w:style w:type="numbering" w:customStyle="1" w:styleId="13111">
    <w:name w:val="无列表1311"/>
    <w:next w:val="NoList"/>
    <w:semiHidden/>
    <w:rsid w:val="00991553"/>
  </w:style>
  <w:style w:type="numbering" w:customStyle="1" w:styleId="NoList111311">
    <w:name w:val="No List111311"/>
    <w:next w:val="NoList"/>
    <w:semiHidden/>
    <w:rsid w:val="00991553"/>
  </w:style>
  <w:style w:type="numbering" w:customStyle="1" w:styleId="NoList17111">
    <w:name w:val="No List17111"/>
    <w:next w:val="NoList"/>
    <w:uiPriority w:val="99"/>
    <w:semiHidden/>
    <w:unhideWhenUsed/>
    <w:rsid w:val="00991553"/>
  </w:style>
  <w:style w:type="numbering" w:customStyle="1" w:styleId="NoList18111">
    <w:name w:val="No List18111"/>
    <w:next w:val="NoList"/>
    <w:uiPriority w:val="99"/>
    <w:semiHidden/>
    <w:rsid w:val="00991553"/>
  </w:style>
  <w:style w:type="numbering" w:customStyle="1" w:styleId="NoList25111">
    <w:name w:val="No List25111"/>
    <w:next w:val="NoList"/>
    <w:semiHidden/>
    <w:rsid w:val="00991553"/>
  </w:style>
  <w:style w:type="numbering" w:customStyle="1" w:styleId="NoList32111">
    <w:name w:val="No List32111"/>
    <w:next w:val="NoList"/>
    <w:semiHidden/>
    <w:unhideWhenUsed/>
    <w:rsid w:val="00991553"/>
  </w:style>
  <w:style w:type="numbering" w:customStyle="1" w:styleId="111110">
    <w:name w:val="목록 없음11111"/>
    <w:next w:val="NoList"/>
    <w:semiHidden/>
    <w:unhideWhenUsed/>
    <w:rsid w:val="00991553"/>
  </w:style>
  <w:style w:type="numbering" w:customStyle="1" w:styleId="21111">
    <w:name w:val="목록 없음21111"/>
    <w:next w:val="NoList"/>
    <w:semiHidden/>
    <w:rsid w:val="00991553"/>
  </w:style>
  <w:style w:type="numbering" w:customStyle="1" w:styleId="NoList42111">
    <w:name w:val="No List42111"/>
    <w:next w:val="NoList"/>
    <w:semiHidden/>
    <w:unhideWhenUsed/>
    <w:rsid w:val="00991553"/>
  </w:style>
  <w:style w:type="numbering" w:customStyle="1" w:styleId="NoList52111">
    <w:name w:val="No List52111"/>
    <w:next w:val="NoList"/>
    <w:semiHidden/>
    <w:rsid w:val="00991553"/>
  </w:style>
  <w:style w:type="numbering" w:customStyle="1" w:styleId="NoList61111">
    <w:name w:val="No List61111"/>
    <w:next w:val="NoList"/>
    <w:semiHidden/>
    <w:rsid w:val="00991553"/>
  </w:style>
  <w:style w:type="numbering" w:customStyle="1" w:styleId="NoList71111">
    <w:name w:val="No List71111"/>
    <w:next w:val="NoList"/>
    <w:semiHidden/>
    <w:rsid w:val="00991553"/>
  </w:style>
  <w:style w:type="numbering" w:customStyle="1" w:styleId="NoList112111">
    <w:name w:val="No List112111"/>
    <w:next w:val="NoList"/>
    <w:semiHidden/>
    <w:rsid w:val="00991553"/>
  </w:style>
  <w:style w:type="numbering" w:customStyle="1" w:styleId="NoList211111">
    <w:name w:val="No List211111"/>
    <w:next w:val="NoList"/>
    <w:semiHidden/>
    <w:rsid w:val="00991553"/>
  </w:style>
  <w:style w:type="numbering" w:customStyle="1" w:styleId="NoList81111">
    <w:name w:val="No List81111"/>
    <w:next w:val="NoList"/>
    <w:semiHidden/>
    <w:rsid w:val="00991553"/>
  </w:style>
  <w:style w:type="numbering" w:customStyle="1" w:styleId="NoList121111">
    <w:name w:val="No List121111"/>
    <w:next w:val="NoList"/>
    <w:semiHidden/>
    <w:rsid w:val="00991553"/>
  </w:style>
  <w:style w:type="numbering" w:customStyle="1" w:styleId="NoList221111">
    <w:name w:val="No List221111"/>
    <w:next w:val="NoList"/>
    <w:semiHidden/>
    <w:rsid w:val="00991553"/>
  </w:style>
  <w:style w:type="numbering" w:customStyle="1" w:styleId="NoList91111">
    <w:name w:val="No List91111"/>
    <w:next w:val="NoList"/>
    <w:semiHidden/>
    <w:rsid w:val="00991553"/>
  </w:style>
  <w:style w:type="numbering" w:customStyle="1" w:styleId="NoList131111">
    <w:name w:val="No List131111"/>
    <w:next w:val="NoList"/>
    <w:semiHidden/>
    <w:rsid w:val="00991553"/>
  </w:style>
  <w:style w:type="numbering" w:customStyle="1" w:styleId="NoList231111">
    <w:name w:val="No List231111"/>
    <w:next w:val="NoList"/>
    <w:semiHidden/>
    <w:rsid w:val="00991553"/>
  </w:style>
  <w:style w:type="numbering" w:customStyle="1" w:styleId="NoList101111">
    <w:name w:val="No List101111"/>
    <w:next w:val="NoList"/>
    <w:semiHidden/>
    <w:rsid w:val="00991553"/>
  </w:style>
  <w:style w:type="numbering" w:customStyle="1" w:styleId="NoList141111">
    <w:name w:val="No List141111"/>
    <w:next w:val="NoList"/>
    <w:semiHidden/>
    <w:rsid w:val="00991553"/>
  </w:style>
  <w:style w:type="numbering" w:customStyle="1" w:styleId="NoList241111">
    <w:name w:val="No List241111"/>
    <w:next w:val="NoList"/>
    <w:semiHidden/>
    <w:rsid w:val="00991553"/>
  </w:style>
  <w:style w:type="numbering" w:customStyle="1" w:styleId="NoList311111">
    <w:name w:val="No List311111"/>
    <w:next w:val="NoList"/>
    <w:semiHidden/>
    <w:rsid w:val="00991553"/>
  </w:style>
  <w:style w:type="numbering" w:customStyle="1" w:styleId="NoList411111">
    <w:name w:val="No List411111"/>
    <w:next w:val="NoList"/>
    <w:semiHidden/>
    <w:rsid w:val="00991553"/>
  </w:style>
  <w:style w:type="numbering" w:customStyle="1" w:styleId="NoList511111">
    <w:name w:val="No List511111"/>
    <w:next w:val="NoList"/>
    <w:semiHidden/>
    <w:rsid w:val="00991553"/>
  </w:style>
  <w:style w:type="numbering" w:customStyle="1" w:styleId="NoList151111">
    <w:name w:val="No List151111"/>
    <w:next w:val="NoList"/>
    <w:semiHidden/>
    <w:rsid w:val="00991553"/>
  </w:style>
  <w:style w:type="numbering" w:customStyle="1" w:styleId="NoList161111">
    <w:name w:val="No List161111"/>
    <w:next w:val="NoList"/>
    <w:semiHidden/>
    <w:rsid w:val="00991553"/>
  </w:style>
  <w:style w:type="numbering" w:customStyle="1" w:styleId="111111">
    <w:name w:val="无列表11111"/>
    <w:next w:val="NoList"/>
    <w:semiHidden/>
    <w:rsid w:val="00991553"/>
  </w:style>
  <w:style w:type="numbering" w:customStyle="1" w:styleId="NoList19111">
    <w:name w:val="No List19111"/>
    <w:next w:val="NoList"/>
    <w:uiPriority w:val="99"/>
    <w:semiHidden/>
    <w:unhideWhenUsed/>
    <w:rsid w:val="00991553"/>
  </w:style>
  <w:style w:type="numbering" w:customStyle="1" w:styleId="NoList110111">
    <w:name w:val="No List110111"/>
    <w:next w:val="NoList"/>
    <w:uiPriority w:val="99"/>
    <w:semiHidden/>
    <w:rsid w:val="00991553"/>
  </w:style>
  <w:style w:type="numbering" w:customStyle="1" w:styleId="NoList26111">
    <w:name w:val="No List26111"/>
    <w:next w:val="NoList"/>
    <w:semiHidden/>
    <w:rsid w:val="00991553"/>
  </w:style>
  <w:style w:type="numbering" w:customStyle="1" w:styleId="NoList33111">
    <w:name w:val="No List33111"/>
    <w:next w:val="NoList"/>
    <w:semiHidden/>
    <w:unhideWhenUsed/>
    <w:rsid w:val="00991553"/>
  </w:style>
  <w:style w:type="numbering" w:customStyle="1" w:styleId="121110">
    <w:name w:val="목록 없음12111"/>
    <w:next w:val="NoList"/>
    <w:semiHidden/>
    <w:unhideWhenUsed/>
    <w:rsid w:val="00991553"/>
  </w:style>
  <w:style w:type="numbering" w:customStyle="1" w:styleId="22111">
    <w:name w:val="목록 없음22111"/>
    <w:next w:val="NoList"/>
    <w:semiHidden/>
    <w:rsid w:val="00991553"/>
  </w:style>
  <w:style w:type="numbering" w:customStyle="1" w:styleId="NoList43111">
    <w:name w:val="No List43111"/>
    <w:next w:val="NoList"/>
    <w:semiHidden/>
    <w:unhideWhenUsed/>
    <w:rsid w:val="00991553"/>
  </w:style>
  <w:style w:type="numbering" w:customStyle="1" w:styleId="NoList53111">
    <w:name w:val="No List53111"/>
    <w:next w:val="NoList"/>
    <w:semiHidden/>
    <w:rsid w:val="00991553"/>
  </w:style>
  <w:style w:type="numbering" w:customStyle="1" w:styleId="NoList62111">
    <w:name w:val="No List62111"/>
    <w:next w:val="NoList"/>
    <w:semiHidden/>
    <w:rsid w:val="00991553"/>
  </w:style>
  <w:style w:type="numbering" w:customStyle="1" w:styleId="NoList72111">
    <w:name w:val="No List72111"/>
    <w:next w:val="NoList"/>
    <w:semiHidden/>
    <w:rsid w:val="00991553"/>
  </w:style>
  <w:style w:type="numbering" w:customStyle="1" w:styleId="NoList113111">
    <w:name w:val="No List113111"/>
    <w:next w:val="NoList"/>
    <w:semiHidden/>
    <w:rsid w:val="00991553"/>
  </w:style>
  <w:style w:type="numbering" w:customStyle="1" w:styleId="NoList212111">
    <w:name w:val="No List212111"/>
    <w:next w:val="NoList"/>
    <w:semiHidden/>
    <w:rsid w:val="00991553"/>
  </w:style>
  <w:style w:type="numbering" w:customStyle="1" w:styleId="NoList82111">
    <w:name w:val="No List82111"/>
    <w:next w:val="NoList"/>
    <w:semiHidden/>
    <w:rsid w:val="00991553"/>
  </w:style>
  <w:style w:type="numbering" w:customStyle="1" w:styleId="NoList122111">
    <w:name w:val="No List122111"/>
    <w:next w:val="NoList"/>
    <w:semiHidden/>
    <w:rsid w:val="00991553"/>
  </w:style>
  <w:style w:type="numbering" w:customStyle="1" w:styleId="NoList222111">
    <w:name w:val="No List222111"/>
    <w:next w:val="NoList"/>
    <w:semiHidden/>
    <w:rsid w:val="00991553"/>
  </w:style>
  <w:style w:type="numbering" w:customStyle="1" w:styleId="NoList92111">
    <w:name w:val="No List92111"/>
    <w:next w:val="NoList"/>
    <w:semiHidden/>
    <w:rsid w:val="00991553"/>
  </w:style>
  <w:style w:type="numbering" w:customStyle="1" w:styleId="NoList132111">
    <w:name w:val="No List132111"/>
    <w:next w:val="NoList"/>
    <w:semiHidden/>
    <w:rsid w:val="00991553"/>
  </w:style>
  <w:style w:type="numbering" w:customStyle="1" w:styleId="NoList232111">
    <w:name w:val="No List232111"/>
    <w:next w:val="NoList"/>
    <w:semiHidden/>
    <w:rsid w:val="00991553"/>
  </w:style>
  <w:style w:type="numbering" w:customStyle="1" w:styleId="NoList102111">
    <w:name w:val="No List102111"/>
    <w:next w:val="NoList"/>
    <w:semiHidden/>
    <w:rsid w:val="00991553"/>
  </w:style>
  <w:style w:type="numbering" w:customStyle="1" w:styleId="NoList142111">
    <w:name w:val="No List142111"/>
    <w:next w:val="NoList"/>
    <w:semiHidden/>
    <w:rsid w:val="00991553"/>
  </w:style>
  <w:style w:type="numbering" w:customStyle="1" w:styleId="NoList242111">
    <w:name w:val="No List242111"/>
    <w:next w:val="NoList"/>
    <w:semiHidden/>
    <w:rsid w:val="00991553"/>
  </w:style>
  <w:style w:type="numbering" w:customStyle="1" w:styleId="NoList312111">
    <w:name w:val="No List312111"/>
    <w:next w:val="NoList"/>
    <w:semiHidden/>
    <w:rsid w:val="00991553"/>
  </w:style>
  <w:style w:type="numbering" w:customStyle="1" w:styleId="NoList412111">
    <w:name w:val="No List412111"/>
    <w:next w:val="NoList"/>
    <w:semiHidden/>
    <w:rsid w:val="00991553"/>
  </w:style>
  <w:style w:type="numbering" w:customStyle="1" w:styleId="NoList512111">
    <w:name w:val="No List512111"/>
    <w:next w:val="NoList"/>
    <w:semiHidden/>
    <w:rsid w:val="00991553"/>
  </w:style>
  <w:style w:type="numbering" w:customStyle="1" w:styleId="NoList152111">
    <w:name w:val="No List152111"/>
    <w:next w:val="NoList"/>
    <w:semiHidden/>
    <w:rsid w:val="00991553"/>
  </w:style>
  <w:style w:type="numbering" w:customStyle="1" w:styleId="NoList162111">
    <w:name w:val="No List162111"/>
    <w:next w:val="NoList"/>
    <w:semiHidden/>
    <w:rsid w:val="00991553"/>
  </w:style>
  <w:style w:type="numbering" w:customStyle="1" w:styleId="121111">
    <w:name w:val="无列表12111"/>
    <w:next w:val="NoList"/>
    <w:semiHidden/>
    <w:rsid w:val="00991553"/>
  </w:style>
  <w:style w:type="numbering" w:customStyle="1" w:styleId="NoList1112111">
    <w:name w:val="No List1112111"/>
    <w:next w:val="NoList"/>
    <w:semiHidden/>
    <w:rsid w:val="00991553"/>
  </w:style>
  <w:style w:type="numbering" w:customStyle="1" w:styleId="21110">
    <w:name w:val="无列表2111"/>
    <w:next w:val="NoList"/>
    <w:uiPriority w:val="99"/>
    <w:semiHidden/>
    <w:unhideWhenUsed/>
    <w:rsid w:val="00991553"/>
  </w:style>
  <w:style w:type="numbering" w:customStyle="1" w:styleId="31111">
    <w:name w:val="无列表3111"/>
    <w:next w:val="NoList"/>
    <w:uiPriority w:val="99"/>
    <w:semiHidden/>
    <w:unhideWhenUsed/>
    <w:rsid w:val="00991553"/>
  </w:style>
  <w:style w:type="numbering" w:customStyle="1" w:styleId="NoList20111">
    <w:name w:val="No List20111"/>
    <w:next w:val="NoList"/>
    <w:semiHidden/>
    <w:rsid w:val="00991553"/>
  </w:style>
  <w:style w:type="numbering" w:customStyle="1" w:styleId="NoList27111">
    <w:name w:val="No List27111"/>
    <w:next w:val="NoList"/>
    <w:uiPriority w:val="99"/>
    <w:semiHidden/>
    <w:unhideWhenUsed/>
    <w:rsid w:val="00991553"/>
  </w:style>
  <w:style w:type="numbering" w:customStyle="1" w:styleId="NoList28111">
    <w:name w:val="No List28111"/>
    <w:next w:val="NoList"/>
    <w:uiPriority w:val="99"/>
    <w:semiHidden/>
    <w:unhideWhenUsed/>
    <w:rsid w:val="00991553"/>
  </w:style>
  <w:style w:type="numbering" w:customStyle="1" w:styleId="NoList301">
    <w:name w:val="No List301"/>
    <w:next w:val="NoList"/>
    <w:uiPriority w:val="99"/>
    <w:semiHidden/>
    <w:unhideWhenUsed/>
    <w:rsid w:val="00991553"/>
  </w:style>
  <w:style w:type="numbering" w:customStyle="1" w:styleId="NoList1161">
    <w:name w:val="No List1161"/>
    <w:next w:val="NoList"/>
    <w:semiHidden/>
    <w:unhideWhenUsed/>
    <w:rsid w:val="00991553"/>
  </w:style>
  <w:style w:type="numbering" w:customStyle="1" w:styleId="NoList1171">
    <w:name w:val="No List1171"/>
    <w:next w:val="NoList"/>
    <w:semiHidden/>
    <w:rsid w:val="00991553"/>
  </w:style>
  <w:style w:type="numbering" w:customStyle="1" w:styleId="NoList2141">
    <w:name w:val="No List2141"/>
    <w:next w:val="NoList"/>
    <w:semiHidden/>
    <w:rsid w:val="00991553"/>
  </w:style>
  <w:style w:type="numbering" w:customStyle="1" w:styleId="NoList351">
    <w:name w:val="No List351"/>
    <w:next w:val="NoList"/>
    <w:semiHidden/>
    <w:unhideWhenUsed/>
    <w:rsid w:val="00991553"/>
  </w:style>
  <w:style w:type="numbering" w:customStyle="1" w:styleId="1411">
    <w:name w:val="목록 없음141"/>
    <w:next w:val="NoList"/>
    <w:semiHidden/>
    <w:unhideWhenUsed/>
    <w:rsid w:val="00991553"/>
  </w:style>
  <w:style w:type="numbering" w:customStyle="1" w:styleId="2410">
    <w:name w:val="목록 없음241"/>
    <w:next w:val="NoList"/>
    <w:semiHidden/>
    <w:rsid w:val="00991553"/>
  </w:style>
  <w:style w:type="numbering" w:customStyle="1" w:styleId="NoList451">
    <w:name w:val="No List451"/>
    <w:next w:val="NoList"/>
    <w:semiHidden/>
    <w:unhideWhenUsed/>
    <w:rsid w:val="00991553"/>
  </w:style>
  <w:style w:type="numbering" w:customStyle="1" w:styleId="NoList551">
    <w:name w:val="No List551"/>
    <w:next w:val="NoList"/>
    <w:semiHidden/>
    <w:rsid w:val="00991553"/>
  </w:style>
  <w:style w:type="numbering" w:customStyle="1" w:styleId="NoList641">
    <w:name w:val="No List641"/>
    <w:next w:val="NoList"/>
    <w:semiHidden/>
    <w:rsid w:val="00991553"/>
  </w:style>
  <w:style w:type="numbering" w:customStyle="1" w:styleId="NoList741">
    <w:name w:val="No List741"/>
    <w:next w:val="NoList"/>
    <w:semiHidden/>
    <w:rsid w:val="00991553"/>
  </w:style>
  <w:style w:type="numbering" w:customStyle="1" w:styleId="NoList2151">
    <w:name w:val="No List2151"/>
    <w:next w:val="NoList"/>
    <w:semiHidden/>
    <w:rsid w:val="00991553"/>
  </w:style>
  <w:style w:type="numbering" w:customStyle="1" w:styleId="NoList841">
    <w:name w:val="No List841"/>
    <w:next w:val="NoList"/>
    <w:semiHidden/>
    <w:rsid w:val="00991553"/>
  </w:style>
  <w:style w:type="numbering" w:customStyle="1" w:styleId="NoList1241">
    <w:name w:val="No List1241"/>
    <w:next w:val="NoList"/>
    <w:semiHidden/>
    <w:rsid w:val="00991553"/>
  </w:style>
  <w:style w:type="numbering" w:customStyle="1" w:styleId="NoList2241">
    <w:name w:val="No List2241"/>
    <w:next w:val="NoList"/>
    <w:semiHidden/>
    <w:rsid w:val="00991553"/>
  </w:style>
  <w:style w:type="numbering" w:customStyle="1" w:styleId="NoList941">
    <w:name w:val="No List941"/>
    <w:next w:val="NoList"/>
    <w:semiHidden/>
    <w:rsid w:val="00991553"/>
  </w:style>
  <w:style w:type="numbering" w:customStyle="1" w:styleId="NoList1341">
    <w:name w:val="No List1341"/>
    <w:next w:val="NoList"/>
    <w:semiHidden/>
    <w:rsid w:val="00991553"/>
  </w:style>
  <w:style w:type="numbering" w:customStyle="1" w:styleId="NoList2341">
    <w:name w:val="No List2341"/>
    <w:next w:val="NoList"/>
    <w:semiHidden/>
    <w:rsid w:val="00991553"/>
  </w:style>
  <w:style w:type="numbering" w:customStyle="1" w:styleId="NoList1041">
    <w:name w:val="No List1041"/>
    <w:next w:val="NoList"/>
    <w:semiHidden/>
    <w:rsid w:val="00991553"/>
  </w:style>
  <w:style w:type="numbering" w:customStyle="1" w:styleId="NoList1441">
    <w:name w:val="No List1441"/>
    <w:next w:val="NoList"/>
    <w:semiHidden/>
    <w:rsid w:val="00991553"/>
  </w:style>
  <w:style w:type="numbering" w:customStyle="1" w:styleId="NoList2441">
    <w:name w:val="No List2441"/>
    <w:next w:val="NoList"/>
    <w:semiHidden/>
    <w:rsid w:val="00991553"/>
  </w:style>
  <w:style w:type="numbering" w:customStyle="1" w:styleId="NoList3141">
    <w:name w:val="No List3141"/>
    <w:next w:val="NoList"/>
    <w:semiHidden/>
    <w:rsid w:val="00991553"/>
  </w:style>
  <w:style w:type="numbering" w:customStyle="1" w:styleId="NoList4141">
    <w:name w:val="No List4141"/>
    <w:next w:val="NoList"/>
    <w:semiHidden/>
    <w:rsid w:val="00991553"/>
  </w:style>
  <w:style w:type="numbering" w:customStyle="1" w:styleId="NoList5141">
    <w:name w:val="No List5141"/>
    <w:next w:val="NoList"/>
    <w:semiHidden/>
    <w:rsid w:val="00991553"/>
  </w:style>
  <w:style w:type="numbering" w:customStyle="1" w:styleId="NoList1541">
    <w:name w:val="No List1541"/>
    <w:next w:val="NoList"/>
    <w:semiHidden/>
    <w:rsid w:val="00991553"/>
  </w:style>
  <w:style w:type="numbering" w:customStyle="1" w:styleId="NoList1641">
    <w:name w:val="No List1641"/>
    <w:next w:val="NoList"/>
    <w:semiHidden/>
    <w:rsid w:val="00991553"/>
  </w:style>
  <w:style w:type="numbering" w:customStyle="1" w:styleId="1412">
    <w:name w:val="无列表141"/>
    <w:next w:val="NoList"/>
    <w:semiHidden/>
    <w:rsid w:val="00991553"/>
  </w:style>
  <w:style w:type="numbering" w:customStyle="1" w:styleId="NoList11141">
    <w:name w:val="No List11141"/>
    <w:next w:val="NoList"/>
    <w:semiHidden/>
    <w:rsid w:val="00991553"/>
  </w:style>
  <w:style w:type="numbering" w:customStyle="1" w:styleId="NoList1721">
    <w:name w:val="No List1721"/>
    <w:next w:val="NoList"/>
    <w:uiPriority w:val="99"/>
    <w:semiHidden/>
    <w:unhideWhenUsed/>
    <w:rsid w:val="00991553"/>
  </w:style>
  <w:style w:type="numbering" w:customStyle="1" w:styleId="NoList1821">
    <w:name w:val="No List1821"/>
    <w:next w:val="NoList"/>
    <w:uiPriority w:val="99"/>
    <w:semiHidden/>
    <w:rsid w:val="00991553"/>
  </w:style>
  <w:style w:type="numbering" w:customStyle="1" w:styleId="NoList2521">
    <w:name w:val="No List2521"/>
    <w:next w:val="NoList"/>
    <w:semiHidden/>
    <w:rsid w:val="00991553"/>
  </w:style>
  <w:style w:type="numbering" w:customStyle="1" w:styleId="NoList3221">
    <w:name w:val="No List3221"/>
    <w:next w:val="NoList"/>
    <w:semiHidden/>
    <w:unhideWhenUsed/>
    <w:rsid w:val="00991553"/>
  </w:style>
  <w:style w:type="numbering" w:customStyle="1" w:styleId="11211">
    <w:name w:val="목록 없음1121"/>
    <w:next w:val="NoList"/>
    <w:semiHidden/>
    <w:unhideWhenUsed/>
    <w:rsid w:val="00991553"/>
  </w:style>
  <w:style w:type="numbering" w:customStyle="1" w:styleId="2121">
    <w:name w:val="목록 없음2121"/>
    <w:next w:val="NoList"/>
    <w:semiHidden/>
    <w:rsid w:val="00991553"/>
  </w:style>
  <w:style w:type="numbering" w:customStyle="1" w:styleId="NoList4221">
    <w:name w:val="No List4221"/>
    <w:next w:val="NoList"/>
    <w:semiHidden/>
    <w:unhideWhenUsed/>
    <w:rsid w:val="00991553"/>
  </w:style>
  <w:style w:type="numbering" w:customStyle="1" w:styleId="NoList5221">
    <w:name w:val="No List5221"/>
    <w:next w:val="NoList"/>
    <w:semiHidden/>
    <w:rsid w:val="00991553"/>
  </w:style>
  <w:style w:type="numbering" w:customStyle="1" w:styleId="NoList6121">
    <w:name w:val="No List6121"/>
    <w:next w:val="NoList"/>
    <w:semiHidden/>
    <w:rsid w:val="00991553"/>
  </w:style>
  <w:style w:type="numbering" w:customStyle="1" w:styleId="NoList7121">
    <w:name w:val="No List7121"/>
    <w:next w:val="NoList"/>
    <w:semiHidden/>
    <w:rsid w:val="00991553"/>
  </w:style>
  <w:style w:type="numbering" w:customStyle="1" w:styleId="NoList11221">
    <w:name w:val="No List11221"/>
    <w:next w:val="NoList"/>
    <w:semiHidden/>
    <w:rsid w:val="00991553"/>
  </w:style>
  <w:style w:type="numbering" w:customStyle="1" w:styleId="NoList21121">
    <w:name w:val="No List21121"/>
    <w:next w:val="NoList"/>
    <w:semiHidden/>
    <w:rsid w:val="00991553"/>
  </w:style>
  <w:style w:type="numbering" w:customStyle="1" w:styleId="NoList8121">
    <w:name w:val="No List8121"/>
    <w:next w:val="NoList"/>
    <w:semiHidden/>
    <w:rsid w:val="00991553"/>
  </w:style>
  <w:style w:type="numbering" w:customStyle="1" w:styleId="NoList12121">
    <w:name w:val="No List12121"/>
    <w:next w:val="NoList"/>
    <w:semiHidden/>
    <w:rsid w:val="00991553"/>
  </w:style>
  <w:style w:type="numbering" w:customStyle="1" w:styleId="NoList22121">
    <w:name w:val="No List22121"/>
    <w:next w:val="NoList"/>
    <w:semiHidden/>
    <w:rsid w:val="00991553"/>
  </w:style>
  <w:style w:type="numbering" w:customStyle="1" w:styleId="NoList9121">
    <w:name w:val="No List9121"/>
    <w:next w:val="NoList"/>
    <w:semiHidden/>
    <w:rsid w:val="00991553"/>
  </w:style>
  <w:style w:type="numbering" w:customStyle="1" w:styleId="NoList13121">
    <w:name w:val="No List13121"/>
    <w:next w:val="NoList"/>
    <w:semiHidden/>
    <w:rsid w:val="00991553"/>
  </w:style>
  <w:style w:type="numbering" w:customStyle="1" w:styleId="NoList23121">
    <w:name w:val="No List23121"/>
    <w:next w:val="NoList"/>
    <w:semiHidden/>
    <w:rsid w:val="00991553"/>
  </w:style>
  <w:style w:type="numbering" w:customStyle="1" w:styleId="NoList10121">
    <w:name w:val="No List10121"/>
    <w:next w:val="NoList"/>
    <w:semiHidden/>
    <w:rsid w:val="00991553"/>
  </w:style>
  <w:style w:type="numbering" w:customStyle="1" w:styleId="NoList14121">
    <w:name w:val="No List14121"/>
    <w:next w:val="NoList"/>
    <w:semiHidden/>
    <w:rsid w:val="00991553"/>
  </w:style>
  <w:style w:type="numbering" w:customStyle="1" w:styleId="NoList24121">
    <w:name w:val="No List24121"/>
    <w:next w:val="NoList"/>
    <w:semiHidden/>
    <w:rsid w:val="00991553"/>
  </w:style>
  <w:style w:type="numbering" w:customStyle="1" w:styleId="NoList31121">
    <w:name w:val="No List31121"/>
    <w:next w:val="NoList"/>
    <w:semiHidden/>
    <w:rsid w:val="00991553"/>
  </w:style>
  <w:style w:type="numbering" w:customStyle="1" w:styleId="NoList41121">
    <w:name w:val="No List41121"/>
    <w:next w:val="NoList"/>
    <w:semiHidden/>
    <w:rsid w:val="00991553"/>
  </w:style>
  <w:style w:type="numbering" w:customStyle="1" w:styleId="NoList51121">
    <w:name w:val="No List51121"/>
    <w:next w:val="NoList"/>
    <w:semiHidden/>
    <w:rsid w:val="00991553"/>
  </w:style>
  <w:style w:type="numbering" w:customStyle="1" w:styleId="NoList15121">
    <w:name w:val="No List15121"/>
    <w:next w:val="NoList"/>
    <w:semiHidden/>
    <w:rsid w:val="00991553"/>
  </w:style>
  <w:style w:type="numbering" w:customStyle="1" w:styleId="NoList16121">
    <w:name w:val="No List16121"/>
    <w:next w:val="NoList"/>
    <w:semiHidden/>
    <w:rsid w:val="00991553"/>
  </w:style>
  <w:style w:type="numbering" w:customStyle="1" w:styleId="11212">
    <w:name w:val="无列表1121"/>
    <w:next w:val="NoList"/>
    <w:semiHidden/>
    <w:rsid w:val="00991553"/>
  </w:style>
  <w:style w:type="numbering" w:customStyle="1" w:styleId="NoList111121">
    <w:name w:val="No List111121"/>
    <w:next w:val="NoList"/>
    <w:semiHidden/>
    <w:rsid w:val="00991553"/>
  </w:style>
  <w:style w:type="numbering" w:customStyle="1" w:styleId="NoList1921">
    <w:name w:val="No List1921"/>
    <w:next w:val="NoList"/>
    <w:uiPriority w:val="99"/>
    <w:semiHidden/>
    <w:unhideWhenUsed/>
    <w:rsid w:val="00991553"/>
  </w:style>
  <w:style w:type="numbering" w:customStyle="1" w:styleId="NoList11021">
    <w:name w:val="No List11021"/>
    <w:next w:val="NoList"/>
    <w:uiPriority w:val="99"/>
    <w:semiHidden/>
    <w:rsid w:val="00991553"/>
  </w:style>
  <w:style w:type="numbering" w:customStyle="1" w:styleId="NoList2621">
    <w:name w:val="No List2621"/>
    <w:next w:val="NoList"/>
    <w:semiHidden/>
    <w:rsid w:val="00991553"/>
  </w:style>
  <w:style w:type="numbering" w:customStyle="1" w:styleId="NoList3321">
    <w:name w:val="No List3321"/>
    <w:next w:val="NoList"/>
    <w:semiHidden/>
    <w:unhideWhenUsed/>
    <w:rsid w:val="00991553"/>
  </w:style>
  <w:style w:type="numbering" w:customStyle="1" w:styleId="12210">
    <w:name w:val="목록 없음1221"/>
    <w:next w:val="NoList"/>
    <w:semiHidden/>
    <w:unhideWhenUsed/>
    <w:rsid w:val="00991553"/>
  </w:style>
  <w:style w:type="numbering" w:customStyle="1" w:styleId="2221">
    <w:name w:val="목록 없음2221"/>
    <w:next w:val="NoList"/>
    <w:semiHidden/>
    <w:rsid w:val="00991553"/>
  </w:style>
  <w:style w:type="numbering" w:customStyle="1" w:styleId="NoList4321">
    <w:name w:val="No List4321"/>
    <w:next w:val="NoList"/>
    <w:semiHidden/>
    <w:unhideWhenUsed/>
    <w:rsid w:val="00991553"/>
  </w:style>
  <w:style w:type="numbering" w:customStyle="1" w:styleId="NoList5321">
    <w:name w:val="No List5321"/>
    <w:next w:val="NoList"/>
    <w:semiHidden/>
    <w:rsid w:val="00991553"/>
  </w:style>
  <w:style w:type="numbering" w:customStyle="1" w:styleId="NoList6221">
    <w:name w:val="No List6221"/>
    <w:next w:val="NoList"/>
    <w:semiHidden/>
    <w:rsid w:val="00991553"/>
  </w:style>
  <w:style w:type="numbering" w:customStyle="1" w:styleId="NoList7221">
    <w:name w:val="No List7221"/>
    <w:next w:val="NoList"/>
    <w:semiHidden/>
    <w:rsid w:val="00991553"/>
  </w:style>
  <w:style w:type="numbering" w:customStyle="1" w:styleId="NoList11321">
    <w:name w:val="No List11321"/>
    <w:next w:val="NoList"/>
    <w:semiHidden/>
    <w:rsid w:val="00991553"/>
  </w:style>
  <w:style w:type="numbering" w:customStyle="1" w:styleId="NoList21221">
    <w:name w:val="No List21221"/>
    <w:next w:val="NoList"/>
    <w:semiHidden/>
    <w:rsid w:val="00991553"/>
  </w:style>
  <w:style w:type="numbering" w:customStyle="1" w:styleId="NoList8221">
    <w:name w:val="No List8221"/>
    <w:next w:val="NoList"/>
    <w:semiHidden/>
    <w:rsid w:val="00991553"/>
  </w:style>
  <w:style w:type="numbering" w:customStyle="1" w:styleId="NoList12221">
    <w:name w:val="No List12221"/>
    <w:next w:val="NoList"/>
    <w:semiHidden/>
    <w:rsid w:val="00991553"/>
  </w:style>
  <w:style w:type="numbering" w:customStyle="1" w:styleId="NoList22221">
    <w:name w:val="No List22221"/>
    <w:next w:val="NoList"/>
    <w:semiHidden/>
    <w:rsid w:val="00991553"/>
  </w:style>
  <w:style w:type="numbering" w:customStyle="1" w:styleId="NoList9221">
    <w:name w:val="No List9221"/>
    <w:next w:val="NoList"/>
    <w:semiHidden/>
    <w:rsid w:val="00991553"/>
  </w:style>
  <w:style w:type="numbering" w:customStyle="1" w:styleId="NoList13221">
    <w:name w:val="No List13221"/>
    <w:next w:val="NoList"/>
    <w:semiHidden/>
    <w:rsid w:val="00991553"/>
  </w:style>
  <w:style w:type="numbering" w:customStyle="1" w:styleId="NoList23221">
    <w:name w:val="No List23221"/>
    <w:next w:val="NoList"/>
    <w:semiHidden/>
    <w:rsid w:val="00991553"/>
  </w:style>
  <w:style w:type="numbering" w:customStyle="1" w:styleId="NoList10221">
    <w:name w:val="No List10221"/>
    <w:next w:val="NoList"/>
    <w:semiHidden/>
    <w:rsid w:val="00991553"/>
  </w:style>
  <w:style w:type="numbering" w:customStyle="1" w:styleId="NoList14221">
    <w:name w:val="No List14221"/>
    <w:next w:val="NoList"/>
    <w:semiHidden/>
    <w:rsid w:val="00991553"/>
  </w:style>
  <w:style w:type="numbering" w:customStyle="1" w:styleId="NoList24221">
    <w:name w:val="No List24221"/>
    <w:next w:val="NoList"/>
    <w:semiHidden/>
    <w:rsid w:val="00991553"/>
  </w:style>
  <w:style w:type="numbering" w:customStyle="1" w:styleId="NoList31221">
    <w:name w:val="No List31221"/>
    <w:next w:val="NoList"/>
    <w:semiHidden/>
    <w:rsid w:val="00991553"/>
  </w:style>
  <w:style w:type="numbering" w:customStyle="1" w:styleId="NoList41221">
    <w:name w:val="No List41221"/>
    <w:next w:val="NoList"/>
    <w:semiHidden/>
    <w:rsid w:val="00991553"/>
  </w:style>
  <w:style w:type="numbering" w:customStyle="1" w:styleId="NoList51221">
    <w:name w:val="No List51221"/>
    <w:next w:val="NoList"/>
    <w:semiHidden/>
    <w:rsid w:val="00991553"/>
  </w:style>
  <w:style w:type="numbering" w:customStyle="1" w:styleId="NoList15221">
    <w:name w:val="No List15221"/>
    <w:next w:val="NoList"/>
    <w:semiHidden/>
    <w:rsid w:val="00991553"/>
  </w:style>
  <w:style w:type="numbering" w:customStyle="1" w:styleId="NoList16221">
    <w:name w:val="No List16221"/>
    <w:next w:val="NoList"/>
    <w:semiHidden/>
    <w:rsid w:val="00991553"/>
  </w:style>
  <w:style w:type="numbering" w:customStyle="1" w:styleId="12211">
    <w:name w:val="无列表1221"/>
    <w:next w:val="NoList"/>
    <w:semiHidden/>
    <w:rsid w:val="00991553"/>
  </w:style>
  <w:style w:type="numbering" w:customStyle="1" w:styleId="NoList111221">
    <w:name w:val="No List111221"/>
    <w:next w:val="NoList"/>
    <w:semiHidden/>
    <w:rsid w:val="00991553"/>
  </w:style>
  <w:style w:type="numbering" w:customStyle="1" w:styleId="2210">
    <w:name w:val="无列表221"/>
    <w:next w:val="NoList"/>
    <w:uiPriority w:val="99"/>
    <w:semiHidden/>
    <w:unhideWhenUsed/>
    <w:rsid w:val="00991553"/>
  </w:style>
  <w:style w:type="numbering" w:customStyle="1" w:styleId="3211">
    <w:name w:val="无列表321"/>
    <w:next w:val="NoList"/>
    <w:uiPriority w:val="99"/>
    <w:semiHidden/>
    <w:unhideWhenUsed/>
    <w:rsid w:val="00991553"/>
  </w:style>
  <w:style w:type="numbering" w:customStyle="1" w:styleId="NoList2021">
    <w:name w:val="No List2021"/>
    <w:next w:val="NoList"/>
    <w:semiHidden/>
    <w:rsid w:val="00991553"/>
  </w:style>
  <w:style w:type="numbering" w:customStyle="1" w:styleId="NoList2721">
    <w:name w:val="No List2721"/>
    <w:next w:val="NoList"/>
    <w:uiPriority w:val="99"/>
    <w:semiHidden/>
    <w:unhideWhenUsed/>
    <w:rsid w:val="00991553"/>
  </w:style>
  <w:style w:type="numbering" w:customStyle="1" w:styleId="NoList2821">
    <w:name w:val="No List2821"/>
    <w:next w:val="NoList"/>
    <w:uiPriority w:val="99"/>
    <w:semiHidden/>
    <w:unhideWhenUsed/>
    <w:rsid w:val="00991553"/>
  </w:style>
  <w:style w:type="numbering" w:customStyle="1" w:styleId="NoList29111">
    <w:name w:val="No List29111"/>
    <w:next w:val="NoList"/>
    <w:uiPriority w:val="99"/>
    <w:semiHidden/>
    <w:unhideWhenUsed/>
    <w:rsid w:val="00991553"/>
  </w:style>
  <w:style w:type="numbering" w:customStyle="1" w:styleId="NoList114111">
    <w:name w:val="No List114111"/>
    <w:next w:val="NoList"/>
    <w:semiHidden/>
    <w:unhideWhenUsed/>
    <w:rsid w:val="00991553"/>
  </w:style>
  <w:style w:type="numbering" w:customStyle="1" w:styleId="NoList115111">
    <w:name w:val="No List115111"/>
    <w:next w:val="NoList"/>
    <w:semiHidden/>
    <w:rsid w:val="00991553"/>
  </w:style>
  <w:style w:type="numbering" w:customStyle="1" w:styleId="NoList210111">
    <w:name w:val="No List210111"/>
    <w:next w:val="NoList"/>
    <w:semiHidden/>
    <w:rsid w:val="00991553"/>
  </w:style>
  <w:style w:type="numbering" w:customStyle="1" w:styleId="NoList34111">
    <w:name w:val="No List34111"/>
    <w:next w:val="NoList"/>
    <w:semiHidden/>
    <w:unhideWhenUsed/>
    <w:rsid w:val="00991553"/>
  </w:style>
  <w:style w:type="numbering" w:customStyle="1" w:styleId="131110">
    <w:name w:val="목록 없음13111"/>
    <w:next w:val="NoList"/>
    <w:semiHidden/>
    <w:unhideWhenUsed/>
    <w:rsid w:val="00991553"/>
  </w:style>
  <w:style w:type="numbering" w:customStyle="1" w:styleId="23111">
    <w:name w:val="목록 없음23111"/>
    <w:next w:val="NoList"/>
    <w:semiHidden/>
    <w:rsid w:val="00991553"/>
  </w:style>
  <w:style w:type="numbering" w:customStyle="1" w:styleId="NoList44111">
    <w:name w:val="No List44111"/>
    <w:next w:val="NoList"/>
    <w:semiHidden/>
    <w:unhideWhenUsed/>
    <w:rsid w:val="00991553"/>
  </w:style>
  <w:style w:type="numbering" w:customStyle="1" w:styleId="NoList54111">
    <w:name w:val="No List54111"/>
    <w:next w:val="NoList"/>
    <w:semiHidden/>
    <w:rsid w:val="00991553"/>
  </w:style>
  <w:style w:type="numbering" w:customStyle="1" w:styleId="NoList63111">
    <w:name w:val="No List63111"/>
    <w:next w:val="NoList"/>
    <w:semiHidden/>
    <w:rsid w:val="00991553"/>
  </w:style>
  <w:style w:type="numbering" w:customStyle="1" w:styleId="NoList73111">
    <w:name w:val="No List73111"/>
    <w:next w:val="NoList"/>
    <w:semiHidden/>
    <w:rsid w:val="00991553"/>
  </w:style>
  <w:style w:type="numbering" w:customStyle="1" w:styleId="NoList213111">
    <w:name w:val="No List213111"/>
    <w:next w:val="NoList"/>
    <w:semiHidden/>
    <w:rsid w:val="00991553"/>
  </w:style>
  <w:style w:type="numbering" w:customStyle="1" w:styleId="NoList83111">
    <w:name w:val="No List83111"/>
    <w:next w:val="NoList"/>
    <w:semiHidden/>
    <w:rsid w:val="00991553"/>
  </w:style>
  <w:style w:type="numbering" w:customStyle="1" w:styleId="NoList123111">
    <w:name w:val="No List123111"/>
    <w:next w:val="NoList"/>
    <w:semiHidden/>
    <w:rsid w:val="00991553"/>
  </w:style>
  <w:style w:type="numbering" w:customStyle="1" w:styleId="NoList223111">
    <w:name w:val="No List223111"/>
    <w:next w:val="NoList"/>
    <w:semiHidden/>
    <w:rsid w:val="00991553"/>
  </w:style>
  <w:style w:type="numbering" w:customStyle="1" w:styleId="NoList93111">
    <w:name w:val="No List93111"/>
    <w:next w:val="NoList"/>
    <w:semiHidden/>
    <w:rsid w:val="00991553"/>
  </w:style>
  <w:style w:type="numbering" w:customStyle="1" w:styleId="NoList133111">
    <w:name w:val="No List133111"/>
    <w:next w:val="NoList"/>
    <w:semiHidden/>
    <w:rsid w:val="00991553"/>
  </w:style>
  <w:style w:type="numbering" w:customStyle="1" w:styleId="NoList233111">
    <w:name w:val="No List233111"/>
    <w:next w:val="NoList"/>
    <w:semiHidden/>
    <w:rsid w:val="00991553"/>
  </w:style>
  <w:style w:type="numbering" w:customStyle="1" w:styleId="NoList103111">
    <w:name w:val="No List103111"/>
    <w:next w:val="NoList"/>
    <w:semiHidden/>
    <w:rsid w:val="00991553"/>
  </w:style>
  <w:style w:type="numbering" w:customStyle="1" w:styleId="NoList143111">
    <w:name w:val="No List143111"/>
    <w:next w:val="NoList"/>
    <w:semiHidden/>
    <w:rsid w:val="00991553"/>
  </w:style>
  <w:style w:type="numbering" w:customStyle="1" w:styleId="NoList243111">
    <w:name w:val="No List243111"/>
    <w:next w:val="NoList"/>
    <w:semiHidden/>
    <w:rsid w:val="00991553"/>
  </w:style>
  <w:style w:type="numbering" w:customStyle="1" w:styleId="NoList313111">
    <w:name w:val="No List313111"/>
    <w:next w:val="NoList"/>
    <w:semiHidden/>
    <w:rsid w:val="00991553"/>
  </w:style>
  <w:style w:type="numbering" w:customStyle="1" w:styleId="NoList413111">
    <w:name w:val="No List413111"/>
    <w:next w:val="NoList"/>
    <w:semiHidden/>
    <w:rsid w:val="00991553"/>
  </w:style>
  <w:style w:type="numbering" w:customStyle="1" w:styleId="NoList513111">
    <w:name w:val="No List513111"/>
    <w:next w:val="NoList"/>
    <w:semiHidden/>
    <w:rsid w:val="00991553"/>
  </w:style>
  <w:style w:type="numbering" w:customStyle="1" w:styleId="NoList153111">
    <w:name w:val="No List153111"/>
    <w:next w:val="NoList"/>
    <w:semiHidden/>
    <w:rsid w:val="00991553"/>
  </w:style>
  <w:style w:type="numbering" w:customStyle="1" w:styleId="NoList163111">
    <w:name w:val="No List163111"/>
    <w:next w:val="NoList"/>
    <w:semiHidden/>
    <w:rsid w:val="00991553"/>
  </w:style>
  <w:style w:type="numbering" w:customStyle="1" w:styleId="131111">
    <w:name w:val="无列表13111"/>
    <w:next w:val="NoList"/>
    <w:semiHidden/>
    <w:rsid w:val="00991553"/>
  </w:style>
  <w:style w:type="numbering" w:customStyle="1" w:styleId="NoList1113111">
    <w:name w:val="No List1113111"/>
    <w:next w:val="NoList"/>
    <w:semiHidden/>
    <w:rsid w:val="00991553"/>
  </w:style>
  <w:style w:type="numbering" w:customStyle="1" w:styleId="NoList171111">
    <w:name w:val="No List171111"/>
    <w:next w:val="NoList"/>
    <w:uiPriority w:val="99"/>
    <w:semiHidden/>
    <w:unhideWhenUsed/>
    <w:rsid w:val="00991553"/>
  </w:style>
  <w:style w:type="numbering" w:customStyle="1" w:styleId="NoList181111">
    <w:name w:val="No List181111"/>
    <w:next w:val="NoList"/>
    <w:uiPriority w:val="99"/>
    <w:semiHidden/>
    <w:rsid w:val="00991553"/>
  </w:style>
  <w:style w:type="numbering" w:customStyle="1" w:styleId="NoList251111">
    <w:name w:val="No List251111"/>
    <w:next w:val="NoList"/>
    <w:semiHidden/>
    <w:rsid w:val="00991553"/>
  </w:style>
  <w:style w:type="numbering" w:customStyle="1" w:styleId="NoList321111">
    <w:name w:val="No List321111"/>
    <w:next w:val="NoList"/>
    <w:semiHidden/>
    <w:unhideWhenUsed/>
    <w:rsid w:val="00991553"/>
  </w:style>
  <w:style w:type="numbering" w:customStyle="1" w:styleId="1111110">
    <w:name w:val="목록 없음111111"/>
    <w:next w:val="NoList"/>
    <w:semiHidden/>
    <w:unhideWhenUsed/>
    <w:rsid w:val="00991553"/>
  </w:style>
  <w:style w:type="numbering" w:customStyle="1" w:styleId="211111">
    <w:name w:val="목록 없음211111"/>
    <w:next w:val="NoList"/>
    <w:semiHidden/>
    <w:rsid w:val="00991553"/>
  </w:style>
  <w:style w:type="numbering" w:customStyle="1" w:styleId="NoList421111">
    <w:name w:val="No List421111"/>
    <w:next w:val="NoList"/>
    <w:semiHidden/>
    <w:unhideWhenUsed/>
    <w:rsid w:val="00991553"/>
  </w:style>
  <w:style w:type="numbering" w:customStyle="1" w:styleId="NoList521111">
    <w:name w:val="No List521111"/>
    <w:next w:val="NoList"/>
    <w:semiHidden/>
    <w:rsid w:val="00991553"/>
  </w:style>
  <w:style w:type="numbering" w:customStyle="1" w:styleId="NoList611111">
    <w:name w:val="No List611111"/>
    <w:next w:val="NoList"/>
    <w:semiHidden/>
    <w:rsid w:val="00991553"/>
  </w:style>
  <w:style w:type="numbering" w:customStyle="1" w:styleId="NoList711111">
    <w:name w:val="No List711111"/>
    <w:next w:val="NoList"/>
    <w:semiHidden/>
    <w:rsid w:val="00991553"/>
  </w:style>
  <w:style w:type="numbering" w:customStyle="1" w:styleId="NoList1121111">
    <w:name w:val="No List1121111"/>
    <w:next w:val="NoList"/>
    <w:semiHidden/>
    <w:rsid w:val="00991553"/>
  </w:style>
  <w:style w:type="numbering" w:customStyle="1" w:styleId="NoList2111111">
    <w:name w:val="No List2111111"/>
    <w:next w:val="NoList"/>
    <w:semiHidden/>
    <w:rsid w:val="00991553"/>
  </w:style>
  <w:style w:type="numbering" w:customStyle="1" w:styleId="NoList811111">
    <w:name w:val="No List811111"/>
    <w:next w:val="NoList"/>
    <w:semiHidden/>
    <w:rsid w:val="00991553"/>
  </w:style>
  <w:style w:type="numbering" w:customStyle="1" w:styleId="NoList1211111">
    <w:name w:val="No List1211111"/>
    <w:next w:val="NoList"/>
    <w:semiHidden/>
    <w:rsid w:val="00991553"/>
  </w:style>
  <w:style w:type="numbering" w:customStyle="1" w:styleId="NoList2211111">
    <w:name w:val="No List2211111"/>
    <w:next w:val="NoList"/>
    <w:semiHidden/>
    <w:rsid w:val="00991553"/>
  </w:style>
  <w:style w:type="numbering" w:customStyle="1" w:styleId="NoList911111">
    <w:name w:val="No List911111"/>
    <w:next w:val="NoList"/>
    <w:semiHidden/>
    <w:rsid w:val="00991553"/>
  </w:style>
  <w:style w:type="numbering" w:customStyle="1" w:styleId="NoList1311111">
    <w:name w:val="No List1311111"/>
    <w:next w:val="NoList"/>
    <w:semiHidden/>
    <w:rsid w:val="00991553"/>
  </w:style>
  <w:style w:type="numbering" w:customStyle="1" w:styleId="NoList2311111">
    <w:name w:val="No List2311111"/>
    <w:next w:val="NoList"/>
    <w:semiHidden/>
    <w:rsid w:val="00991553"/>
  </w:style>
  <w:style w:type="numbering" w:customStyle="1" w:styleId="NoList1011111">
    <w:name w:val="No List1011111"/>
    <w:next w:val="NoList"/>
    <w:semiHidden/>
    <w:rsid w:val="00991553"/>
  </w:style>
  <w:style w:type="numbering" w:customStyle="1" w:styleId="NoList1411111">
    <w:name w:val="No List1411111"/>
    <w:next w:val="NoList"/>
    <w:semiHidden/>
    <w:rsid w:val="00991553"/>
  </w:style>
  <w:style w:type="numbering" w:customStyle="1" w:styleId="NoList2411111">
    <w:name w:val="No List2411111"/>
    <w:next w:val="NoList"/>
    <w:semiHidden/>
    <w:rsid w:val="00991553"/>
  </w:style>
  <w:style w:type="numbering" w:customStyle="1" w:styleId="NoList3111111">
    <w:name w:val="No List3111111"/>
    <w:next w:val="NoList"/>
    <w:semiHidden/>
    <w:rsid w:val="00991553"/>
  </w:style>
  <w:style w:type="numbering" w:customStyle="1" w:styleId="NoList4111111">
    <w:name w:val="No List4111111"/>
    <w:next w:val="NoList"/>
    <w:semiHidden/>
    <w:rsid w:val="00991553"/>
  </w:style>
  <w:style w:type="numbering" w:customStyle="1" w:styleId="NoList5111111">
    <w:name w:val="No List5111111"/>
    <w:next w:val="NoList"/>
    <w:semiHidden/>
    <w:rsid w:val="00991553"/>
  </w:style>
  <w:style w:type="numbering" w:customStyle="1" w:styleId="NoList1511111">
    <w:name w:val="No List1511111"/>
    <w:next w:val="NoList"/>
    <w:semiHidden/>
    <w:rsid w:val="00991553"/>
  </w:style>
  <w:style w:type="numbering" w:customStyle="1" w:styleId="NoList1611111">
    <w:name w:val="No List1611111"/>
    <w:next w:val="NoList"/>
    <w:semiHidden/>
    <w:rsid w:val="00991553"/>
  </w:style>
  <w:style w:type="numbering" w:customStyle="1" w:styleId="1111111">
    <w:name w:val="无列表111111"/>
    <w:next w:val="NoList"/>
    <w:semiHidden/>
    <w:rsid w:val="00991553"/>
  </w:style>
  <w:style w:type="numbering" w:customStyle="1" w:styleId="NoList11111111">
    <w:name w:val="No List11111111"/>
    <w:next w:val="NoList"/>
    <w:semiHidden/>
    <w:rsid w:val="00991553"/>
  </w:style>
  <w:style w:type="numbering" w:customStyle="1" w:styleId="NoList191111">
    <w:name w:val="No List191111"/>
    <w:next w:val="NoList"/>
    <w:uiPriority w:val="99"/>
    <w:semiHidden/>
    <w:unhideWhenUsed/>
    <w:rsid w:val="00991553"/>
  </w:style>
  <w:style w:type="numbering" w:customStyle="1" w:styleId="NoList1101111">
    <w:name w:val="No List1101111"/>
    <w:next w:val="NoList"/>
    <w:uiPriority w:val="99"/>
    <w:semiHidden/>
    <w:rsid w:val="00991553"/>
  </w:style>
  <w:style w:type="numbering" w:customStyle="1" w:styleId="NoList261111">
    <w:name w:val="No List261111"/>
    <w:next w:val="NoList"/>
    <w:semiHidden/>
    <w:rsid w:val="00991553"/>
  </w:style>
  <w:style w:type="numbering" w:customStyle="1" w:styleId="NoList331111">
    <w:name w:val="No List331111"/>
    <w:next w:val="NoList"/>
    <w:semiHidden/>
    <w:unhideWhenUsed/>
    <w:rsid w:val="00991553"/>
  </w:style>
  <w:style w:type="numbering" w:customStyle="1" w:styleId="1211110">
    <w:name w:val="목록 없음121111"/>
    <w:next w:val="NoList"/>
    <w:semiHidden/>
    <w:unhideWhenUsed/>
    <w:rsid w:val="00991553"/>
  </w:style>
  <w:style w:type="numbering" w:customStyle="1" w:styleId="221111">
    <w:name w:val="목록 없음221111"/>
    <w:next w:val="NoList"/>
    <w:semiHidden/>
    <w:rsid w:val="00991553"/>
  </w:style>
  <w:style w:type="numbering" w:customStyle="1" w:styleId="NoList431111">
    <w:name w:val="No List431111"/>
    <w:next w:val="NoList"/>
    <w:semiHidden/>
    <w:unhideWhenUsed/>
    <w:rsid w:val="00991553"/>
  </w:style>
  <w:style w:type="numbering" w:customStyle="1" w:styleId="NoList531111">
    <w:name w:val="No List531111"/>
    <w:next w:val="NoList"/>
    <w:semiHidden/>
    <w:rsid w:val="00991553"/>
  </w:style>
  <w:style w:type="numbering" w:customStyle="1" w:styleId="NoList621111">
    <w:name w:val="No List621111"/>
    <w:next w:val="NoList"/>
    <w:semiHidden/>
    <w:rsid w:val="00991553"/>
  </w:style>
  <w:style w:type="numbering" w:customStyle="1" w:styleId="NoList721111">
    <w:name w:val="No List721111"/>
    <w:next w:val="NoList"/>
    <w:semiHidden/>
    <w:rsid w:val="00991553"/>
  </w:style>
  <w:style w:type="numbering" w:customStyle="1" w:styleId="NoList1131111">
    <w:name w:val="No List1131111"/>
    <w:next w:val="NoList"/>
    <w:semiHidden/>
    <w:rsid w:val="00991553"/>
  </w:style>
  <w:style w:type="numbering" w:customStyle="1" w:styleId="NoList2121111">
    <w:name w:val="No List2121111"/>
    <w:next w:val="NoList"/>
    <w:semiHidden/>
    <w:rsid w:val="00991553"/>
  </w:style>
  <w:style w:type="numbering" w:customStyle="1" w:styleId="NoList821111">
    <w:name w:val="No List821111"/>
    <w:next w:val="NoList"/>
    <w:semiHidden/>
    <w:rsid w:val="00991553"/>
  </w:style>
  <w:style w:type="numbering" w:customStyle="1" w:styleId="NoList1221111">
    <w:name w:val="No List1221111"/>
    <w:next w:val="NoList"/>
    <w:semiHidden/>
    <w:rsid w:val="00991553"/>
  </w:style>
  <w:style w:type="numbering" w:customStyle="1" w:styleId="NoList2221111">
    <w:name w:val="No List2221111"/>
    <w:next w:val="NoList"/>
    <w:semiHidden/>
    <w:rsid w:val="00991553"/>
  </w:style>
  <w:style w:type="numbering" w:customStyle="1" w:styleId="NoList921111">
    <w:name w:val="No List921111"/>
    <w:next w:val="NoList"/>
    <w:semiHidden/>
    <w:rsid w:val="00991553"/>
  </w:style>
  <w:style w:type="numbering" w:customStyle="1" w:styleId="NoList1321111">
    <w:name w:val="No List1321111"/>
    <w:next w:val="NoList"/>
    <w:semiHidden/>
    <w:rsid w:val="00991553"/>
  </w:style>
  <w:style w:type="numbering" w:customStyle="1" w:styleId="NoList2321111">
    <w:name w:val="No List2321111"/>
    <w:next w:val="NoList"/>
    <w:semiHidden/>
    <w:rsid w:val="00991553"/>
  </w:style>
  <w:style w:type="numbering" w:customStyle="1" w:styleId="NoList1021111">
    <w:name w:val="No List1021111"/>
    <w:next w:val="NoList"/>
    <w:semiHidden/>
    <w:rsid w:val="00991553"/>
  </w:style>
  <w:style w:type="numbering" w:customStyle="1" w:styleId="NoList1421111">
    <w:name w:val="No List1421111"/>
    <w:next w:val="NoList"/>
    <w:semiHidden/>
    <w:rsid w:val="00991553"/>
  </w:style>
  <w:style w:type="numbering" w:customStyle="1" w:styleId="NoList2421111">
    <w:name w:val="No List2421111"/>
    <w:next w:val="NoList"/>
    <w:semiHidden/>
    <w:rsid w:val="00991553"/>
  </w:style>
  <w:style w:type="numbering" w:customStyle="1" w:styleId="NoList3121111">
    <w:name w:val="No List3121111"/>
    <w:next w:val="NoList"/>
    <w:semiHidden/>
    <w:rsid w:val="00991553"/>
  </w:style>
  <w:style w:type="numbering" w:customStyle="1" w:styleId="NoList4121111">
    <w:name w:val="No List4121111"/>
    <w:next w:val="NoList"/>
    <w:semiHidden/>
    <w:rsid w:val="00991553"/>
  </w:style>
  <w:style w:type="numbering" w:customStyle="1" w:styleId="NoList5121111">
    <w:name w:val="No List5121111"/>
    <w:next w:val="NoList"/>
    <w:semiHidden/>
    <w:rsid w:val="00991553"/>
  </w:style>
  <w:style w:type="numbering" w:customStyle="1" w:styleId="NoList1521111">
    <w:name w:val="No List1521111"/>
    <w:next w:val="NoList"/>
    <w:semiHidden/>
    <w:rsid w:val="00991553"/>
  </w:style>
  <w:style w:type="numbering" w:customStyle="1" w:styleId="NoList1621111">
    <w:name w:val="No List1621111"/>
    <w:next w:val="NoList"/>
    <w:semiHidden/>
    <w:rsid w:val="00991553"/>
  </w:style>
  <w:style w:type="numbering" w:customStyle="1" w:styleId="1211111">
    <w:name w:val="无列表121111"/>
    <w:next w:val="NoList"/>
    <w:semiHidden/>
    <w:rsid w:val="00991553"/>
  </w:style>
  <w:style w:type="numbering" w:customStyle="1" w:styleId="NoList11121111">
    <w:name w:val="No List11121111"/>
    <w:next w:val="NoList"/>
    <w:semiHidden/>
    <w:rsid w:val="00991553"/>
  </w:style>
  <w:style w:type="numbering" w:customStyle="1" w:styleId="211110">
    <w:name w:val="无列表21111"/>
    <w:next w:val="NoList"/>
    <w:uiPriority w:val="99"/>
    <w:semiHidden/>
    <w:unhideWhenUsed/>
    <w:rsid w:val="00991553"/>
  </w:style>
  <w:style w:type="numbering" w:customStyle="1" w:styleId="311110">
    <w:name w:val="无列表31111"/>
    <w:next w:val="NoList"/>
    <w:uiPriority w:val="99"/>
    <w:semiHidden/>
    <w:unhideWhenUsed/>
    <w:rsid w:val="00991553"/>
  </w:style>
  <w:style w:type="numbering" w:customStyle="1" w:styleId="NoList201111">
    <w:name w:val="No List201111"/>
    <w:next w:val="NoList"/>
    <w:semiHidden/>
    <w:rsid w:val="00991553"/>
  </w:style>
  <w:style w:type="numbering" w:customStyle="1" w:styleId="NoList271111">
    <w:name w:val="No List271111"/>
    <w:next w:val="NoList"/>
    <w:uiPriority w:val="99"/>
    <w:semiHidden/>
    <w:unhideWhenUsed/>
    <w:rsid w:val="00991553"/>
  </w:style>
  <w:style w:type="numbering" w:customStyle="1" w:styleId="NoList281111">
    <w:name w:val="No List281111"/>
    <w:next w:val="NoList"/>
    <w:uiPriority w:val="99"/>
    <w:semiHidden/>
    <w:unhideWhenUsed/>
    <w:rsid w:val="00991553"/>
  </w:style>
  <w:style w:type="paragraph" w:customStyle="1" w:styleId="TOC95">
    <w:name w:val="TOC 95"/>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91553"/>
  </w:style>
  <w:style w:type="numbering" w:customStyle="1" w:styleId="NoList140">
    <w:name w:val="No List140"/>
    <w:next w:val="NoList"/>
    <w:semiHidden/>
    <w:unhideWhenUsed/>
    <w:rsid w:val="00991553"/>
  </w:style>
  <w:style w:type="numbering" w:customStyle="1" w:styleId="NoList1128">
    <w:name w:val="No List1128"/>
    <w:next w:val="NoList"/>
    <w:semiHidden/>
    <w:rsid w:val="00991553"/>
  </w:style>
  <w:style w:type="numbering" w:customStyle="1" w:styleId="NoList240">
    <w:name w:val="No List240"/>
    <w:next w:val="NoList"/>
    <w:semiHidden/>
    <w:rsid w:val="00991553"/>
  </w:style>
  <w:style w:type="numbering" w:customStyle="1" w:styleId="NoList328">
    <w:name w:val="No List328"/>
    <w:next w:val="NoList"/>
    <w:semiHidden/>
    <w:unhideWhenUsed/>
    <w:rsid w:val="00991553"/>
  </w:style>
  <w:style w:type="numbering" w:customStyle="1" w:styleId="1101">
    <w:name w:val="목록 없음110"/>
    <w:next w:val="NoList"/>
    <w:semiHidden/>
    <w:unhideWhenUsed/>
    <w:rsid w:val="00991553"/>
  </w:style>
  <w:style w:type="numbering" w:customStyle="1" w:styleId="2100">
    <w:name w:val="목록 없음210"/>
    <w:next w:val="NoList"/>
    <w:semiHidden/>
    <w:rsid w:val="00991553"/>
  </w:style>
  <w:style w:type="numbering" w:customStyle="1" w:styleId="NoList420">
    <w:name w:val="No List420"/>
    <w:next w:val="NoList"/>
    <w:semiHidden/>
    <w:unhideWhenUsed/>
    <w:rsid w:val="00991553"/>
  </w:style>
  <w:style w:type="numbering" w:customStyle="1" w:styleId="NoList520">
    <w:name w:val="No List520"/>
    <w:next w:val="NoList"/>
    <w:semiHidden/>
    <w:rsid w:val="00991553"/>
  </w:style>
  <w:style w:type="numbering" w:customStyle="1" w:styleId="NoList610">
    <w:name w:val="No List610"/>
    <w:next w:val="NoList"/>
    <w:semiHidden/>
    <w:rsid w:val="00991553"/>
  </w:style>
  <w:style w:type="numbering" w:customStyle="1" w:styleId="NoList710">
    <w:name w:val="No List710"/>
    <w:next w:val="NoList"/>
    <w:semiHidden/>
    <w:rsid w:val="00991553"/>
  </w:style>
  <w:style w:type="numbering" w:customStyle="1" w:styleId="NoList2120">
    <w:name w:val="No List2120"/>
    <w:next w:val="NoList"/>
    <w:semiHidden/>
    <w:rsid w:val="00991553"/>
  </w:style>
  <w:style w:type="numbering" w:customStyle="1" w:styleId="NoList810">
    <w:name w:val="No List810"/>
    <w:next w:val="NoList"/>
    <w:semiHidden/>
    <w:rsid w:val="00991553"/>
  </w:style>
  <w:style w:type="numbering" w:customStyle="1" w:styleId="NoList1219">
    <w:name w:val="No List1219"/>
    <w:next w:val="NoList"/>
    <w:semiHidden/>
    <w:rsid w:val="00991553"/>
  </w:style>
  <w:style w:type="numbering" w:customStyle="1" w:styleId="NoList2218">
    <w:name w:val="No List2218"/>
    <w:next w:val="NoList"/>
    <w:semiHidden/>
    <w:rsid w:val="00991553"/>
  </w:style>
  <w:style w:type="numbering" w:customStyle="1" w:styleId="NoList910">
    <w:name w:val="No List910"/>
    <w:next w:val="NoList"/>
    <w:semiHidden/>
    <w:rsid w:val="00991553"/>
  </w:style>
  <w:style w:type="numbering" w:customStyle="1" w:styleId="NoList1310">
    <w:name w:val="No List1310"/>
    <w:next w:val="NoList"/>
    <w:semiHidden/>
    <w:rsid w:val="00991553"/>
  </w:style>
  <w:style w:type="numbering" w:customStyle="1" w:styleId="NoList2310">
    <w:name w:val="No List2310"/>
    <w:next w:val="NoList"/>
    <w:semiHidden/>
    <w:rsid w:val="00991553"/>
  </w:style>
  <w:style w:type="numbering" w:customStyle="1" w:styleId="NoList1010">
    <w:name w:val="No List1010"/>
    <w:next w:val="NoList"/>
    <w:semiHidden/>
    <w:rsid w:val="00991553"/>
  </w:style>
  <w:style w:type="numbering" w:customStyle="1" w:styleId="NoList1410">
    <w:name w:val="No List1410"/>
    <w:next w:val="NoList"/>
    <w:semiHidden/>
    <w:rsid w:val="00991553"/>
  </w:style>
  <w:style w:type="numbering" w:customStyle="1" w:styleId="NoList2410">
    <w:name w:val="No List2410"/>
    <w:next w:val="NoList"/>
    <w:semiHidden/>
    <w:rsid w:val="00991553"/>
  </w:style>
  <w:style w:type="numbering" w:customStyle="1" w:styleId="NoList3118">
    <w:name w:val="No List3118"/>
    <w:next w:val="NoList"/>
    <w:semiHidden/>
    <w:rsid w:val="00991553"/>
  </w:style>
  <w:style w:type="numbering" w:customStyle="1" w:styleId="NoList4118">
    <w:name w:val="No List4118"/>
    <w:next w:val="NoList"/>
    <w:semiHidden/>
    <w:rsid w:val="00991553"/>
  </w:style>
  <w:style w:type="numbering" w:customStyle="1" w:styleId="NoList5110">
    <w:name w:val="No List5110"/>
    <w:next w:val="NoList"/>
    <w:semiHidden/>
    <w:rsid w:val="00991553"/>
  </w:style>
  <w:style w:type="numbering" w:customStyle="1" w:styleId="NoList1510">
    <w:name w:val="No List1510"/>
    <w:next w:val="NoList"/>
    <w:semiHidden/>
    <w:rsid w:val="00991553"/>
  </w:style>
  <w:style w:type="numbering" w:customStyle="1" w:styleId="NoList1610">
    <w:name w:val="No List1610"/>
    <w:next w:val="NoList"/>
    <w:semiHidden/>
    <w:rsid w:val="00991553"/>
  </w:style>
  <w:style w:type="numbering" w:customStyle="1" w:styleId="1102">
    <w:name w:val="无列表110"/>
    <w:next w:val="NoList"/>
    <w:semiHidden/>
    <w:rsid w:val="00991553"/>
  </w:style>
  <w:style w:type="numbering" w:customStyle="1" w:styleId="NoList11119">
    <w:name w:val="No List11119"/>
    <w:next w:val="NoList"/>
    <w:semiHidden/>
    <w:rsid w:val="00991553"/>
  </w:style>
  <w:style w:type="numbering" w:customStyle="1" w:styleId="NoList178">
    <w:name w:val="No List178"/>
    <w:next w:val="NoList"/>
    <w:uiPriority w:val="99"/>
    <w:semiHidden/>
    <w:unhideWhenUsed/>
    <w:rsid w:val="00991553"/>
  </w:style>
  <w:style w:type="numbering" w:customStyle="1" w:styleId="NoList188">
    <w:name w:val="No List188"/>
    <w:next w:val="NoList"/>
    <w:uiPriority w:val="99"/>
    <w:semiHidden/>
    <w:rsid w:val="00991553"/>
  </w:style>
  <w:style w:type="numbering" w:customStyle="1" w:styleId="NoList258">
    <w:name w:val="No List258"/>
    <w:next w:val="NoList"/>
    <w:semiHidden/>
    <w:rsid w:val="00991553"/>
  </w:style>
  <w:style w:type="numbering" w:customStyle="1" w:styleId="NoList329">
    <w:name w:val="No List329"/>
    <w:next w:val="NoList"/>
    <w:semiHidden/>
    <w:unhideWhenUsed/>
    <w:rsid w:val="00991553"/>
  </w:style>
  <w:style w:type="numbering" w:customStyle="1" w:styleId="1180">
    <w:name w:val="목록 없음118"/>
    <w:next w:val="NoList"/>
    <w:semiHidden/>
    <w:unhideWhenUsed/>
    <w:rsid w:val="00991553"/>
  </w:style>
  <w:style w:type="numbering" w:customStyle="1" w:styleId="218">
    <w:name w:val="목록 없음218"/>
    <w:next w:val="NoList"/>
    <w:semiHidden/>
    <w:rsid w:val="00991553"/>
  </w:style>
  <w:style w:type="numbering" w:customStyle="1" w:styleId="NoList428">
    <w:name w:val="No List428"/>
    <w:next w:val="NoList"/>
    <w:semiHidden/>
    <w:unhideWhenUsed/>
    <w:rsid w:val="00991553"/>
  </w:style>
  <w:style w:type="numbering" w:customStyle="1" w:styleId="NoList528">
    <w:name w:val="No List528"/>
    <w:next w:val="NoList"/>
    <w:semiHidden/>
    <w:rsid w:val="00991553"/>
  </w:style>
  <w:style w:type="numbering" w:customStyle="1" w:styleId="NoList618">
    <w:name w:val="No List618"/>
    <w:next w:val="NoList"/>
    <w:semiHidden/>
    <w:rsid w:val="00991553"/>
  </w:style>
  <w:style w:type="numbering" w:customStyle="1" w:styleId="NoList718">
    <w:name w:val="No List718"/>
    <w:next w:val="NoList"/>
    <w:semiHidden/>
    <w:rsid w:val="00991553"/>
  </w:style>
  <w:style w:type="numbering" w:customStyle="1" w:styleId="NoList1129">
    <w:name w:val="No List1129"/>
    <w:next w:val="NoList"/>
    <w:semiHidden/>
    <w:rsid w:val="00991553"/>
  </w:style>
  <w:style w:type="numbering" w:customStyle="1" w:styleId="NoList21110">
    <w:name w:val="No List21110"/>
    <w:next w:val="NoList"/>
    <w:semiHidden/>
    <w:rsid w:val="00991553"/>
  </w:style>
  <w:style w:type="numbering" w:customStyle="1" w:styleId="NoList818">
    <w:name w:val="No List818"/>
    <w:next w:val="NoList"/>
    <w:semiHidden/>
    <w:rsid w:val="00991553"/>
  </w:style>
  <w:style w:type="numbering" w:customStyle="1" w:styleId="NoList12110">
    <w:name w:val="No List12110"/>
    <w:next w:val="NoList"/>
    <w:semiHidden/>
    <w:rsid w:val="00991553"/>
  </w:style>
  <w:style w:type="numbering" w:customStyle="1" w:styleId="NoList2219">
    <w:name w:val="No List2219"/>
    <w:next w:val="NoList"/>
    <w:semiHidden/>
    <w:rsid w:val="00991553"/>
  </w:style>
  <w:style w:type="numbering" w:customStyle="1" w:styleId="NoList918">
    <w:name w:val="No List918"/>
    <w:next w:val="NoList"/>
    <w:semiHidden/>
    <w:rsid w:val="00991553"/>
  </w:style>
  <w:style w:type="numbering" w:customStyle="1" w:styleId="NoList1318">
    <w:name w:val="No List1318"/>
    <w:next w:val="NoList"/>
    <w:semiHidden/>
    <w:rsid w:val="00991553"/>
  </w:style>
  <w:style w:type="numbering" w:customStyle="1" w:styleId="NoList2318">
    <w:name w:val="No List2318"/>
    <w:next w:val="NoList"/>
    <w:semiHidden/>
    <w:rsid w:val="00991553"/>
  </w:style>
  <w:style w:type="numbering" w:customStyle="1" w:styleId="NoList1018">
    <w:name w:val="No List1018"/>
    <w:next w:val="NoList"/>
    <w:semiHidden/>
    <w:rsid w:val="00991553"/>
  </w:style>
  <w:style w:type="numbering" w:customStyle="1" w:styleId="NoList1418">
    <w:name w:val="No List1418"/>
    <w:next w:val="NoList"/>
    <w:semiHidden/>
    <w:rsid w:val="00991553"/>
  </w:style>
  <w:style w:type="numbering" w:customStyle="1" w:styleId="NoList2418">
    <w:name w:val="No List2418"/>
    <w:next w:val="NoList"/>
    <w:semiHidden/>
    <w:rsid w:val="00991553"/>
  </w:style>
  <w:style w:type="numbering" w:customStyle="1" w:styleId="NoList3119">
    <w:name w:val="No List3119"/>
    <w:next w:val="NoList"/>
    <w:semiHidden/>
    <w:rsid w:val="00991553"/>
  </w:style>
  <w:style w:type="numbering" w:customStyle="1" w:styleId="NoList4119">
    <w:name w:val="No List4119"/>
    <w:next w:val="NoList"/>
    <w:semiHidden/>
    <w:rsid w:val="00991553"/>
  </w:style>
  <w:style w:type="numbering" w:customStyle="1" w:styleId="NoList5118">
    <w:name w:val="No List5118"/>
    <w:next w:val="NoList"/>
    <w:semiHidden/>
    <w:rsid w:val="00991553"/>
  </w:style>
  <w:style w:type="numbering" w:customStyle="1" w:styleId="NoList1518">
    <w:name w:val="No List1518"/>
    <w:next w:val="NoList"/>
    <w:semiHidden/>
    <w:rsid w:val="00991553"/>
  </w:style>
  <w:style w:type="numbering" w:customStyle="1" w:styleId="NoList1618">
    <w:name w:val="No List1618"/>
    <w:next w:val="NoList"/>
    <w:semiHidden/>
    <w:rsid w:val="00991553"/>
  </w:style>
  <w:style w:type="numbering" w:customStyle="1" w:styleId="1181">
    <w:name w:val="无列表118"/>
    <w:next w:val="NoList"/>
    <w:semiHidden/>
    <w:rsid w:val="00991553"/>
  </w:style>
  <w:style w:type="numbering" w:customStyle="1" w:styleId="NoList111110">
    <w:name w:val="No List111110"/>
    <w:next w:val="NoList"/>
    <w:semiHidden/>
    <w:rsid w:val="00991553"/>
  </w:style>
  <w:style w:type="numbering" w:customStyle="1" w:styleId="NoList198">
    <w:name w:val="No List198"/>
    <w:next w:val="NoList"/>
    <w:uiPriority w:val="99"/>
    <w:semiHidden/>
    <w:unhideWhenUsed/>
    <w:rsid w:val="00991553"/>
  </w:style>
  <w:style w:type="numbering" w:customStyle="1" w:styleId="NoList1108">
    <w:name w:val="No List1108"/>
    <w:next w:val="NoList"/>
    <w:uiPriority w:val="99"/>
    <w:semiHidden/>
    <w:rsid w:val="00991553"/>
  </w:style>
  <w:style w:type="numbering" w:customStyle="1" w:styleId="NoList268">
    <w:name w:val="No List268"/>
    <w:next w:val="NoList"/>
    <w:semiHidden/>
    <w:rsid w:val="00991553"/>
  </w:style>
  <w:style w:type="numbering" w:customStyle="1" w:styleId="NoList338">
    <w:name w:val="No List338"/>
    <w:next w:val="NoList"/>
    <w:semiHidden/>
    <w:unhideWhenUsed/>
    <w:rsid w:val="00991553"/>
  </w:style>
  <w:style w:type="numbering" w:customStyle="1" w:styleId="1280">
    <w:name w:val="목록 없음128"/>
    <w:next w:val="NoList"/>
    <w:semiHidden/>
    <w:unhideWhenUsed/>
    <w:rsid w:val="00991553"/>
  </w:style>
  <w:style w:type="numbering" w:customStyle="1" w:styleId="228">
    <w:name w:val="목록 없음228"/>
    <w:next w:val="NoList"/>
    <w:semiHidden/>
    <w:rsid w:val="00991553"/>
  </w:style>
  <w:style w:type="numbering" w:customStyle="1" w:styleId="NoList438">
    <w:name w:val="No List438"/>
    <w:next w:val="NoList"/>
    <w:semiHidden/>
    <w:unhideWhenUsed/>
    <w:rsid w:val="00991553"/>
  </w:style>
  <w:style w:type="numbering" w:customStyle="1" w:styleId="NoList538">
    <w:name w:val="No List538"/>
    <w:next w:val="NoList"/>
    <w:semiHidden/>
    <w:rsid w:val="00991553"/>
  </w:style>
  <w:style w:type="numbering" w:customStyle="1" w:styleId="NoList628">
    <w:name w:val="No List628"/>
    <w:next w:val="NoList"/>
    <w:semiHidden/>
    <w:rsid w:val="00991553"/>
  </w:style>
  <w:style w:type="numbering" w:customStyle="1" w:styleId="NoList728">
    <w:name w:val="No List728"/>
    <w:next w:val="NoList"/>
    <w:semiHidden/>
    <w:rsid w:val="00991553"/>
  </w:style>
  <w:style w:type="numbering" w:customStyle="1" w:styleId="NoList1138">
    <w:name w:val="No List1138"/>
    <w:next w:val="NoList"/>
    <w:semiHidden/>
    <w:rsid w:val="00991553"/>
  </w:style>
  <w:style w:type="numbering" w:customStyle="1" w:styleId="NoList2128">
    <w:name w:val="No List2128"/>
    <w:next w:val="NoList"/>
    <w:semiHidden/>
    <w:rsid w:val="00991553"/>
  </w:style>
  <w:style w:type="numbering" w:customStyle="1" w:styleId="NoList828">
    <w:name w:val="No List828"/>
    <w:next w:val="NoList"/>
    <w:semiHidden/>
    <w:rsid w:val="00991553"/>
  </w:style>
  <w:style w:type="numbering" w:customStyle="1" w:styleId="NoList1228">
    <w:name w:val="No List1228"/>
    <w:next w:val="NoList"/>
    <w:semiHidden/>
    <w:rsid w:val="00991553"/>
  </w:style>
  <w:style w:type="numbering" w:customStyle="1" w:styleId="NoList2228">
    <w:name w:val="No List2228"/>
    <w:next w:val="NoList"/>
    <w:semiHidden/>
    <w:rsid w:val="00991553"/>
  </w:style>
  <w:style w:type="numbering" w:customStyle="1" w:styleId="NoList928">
    <w:name w:val="No List928"/>
    <w:next w:val="NoList"/>
    <w:semiHidden/>
    <w:rsid w:val="00991553"/>
  </w:style>
  <w:style w:type="numbering" w:customStyle="1" w:styleId="NoList1328">
    <w:name w:val="No List1328"/>
    <w:next w:val="NoList"/>
    <w:semiHidden/>
    <w:rsid w:val="00991553"/>
  </w:style>
  <w:style w:type="numbering" w:customStyle="1" w:styleId="NoList2328">
    <w:name w:val="No List2328"/>
    <w:next w:val="NoList"/>
    <w:semiHidden/>
    <w:rsid w:val="00991553"/>
  </w:style>
  <w:style w:type="numbering" w:customStyle="1" w:styleId="NoList1028">
    <w:name w:val="No List1028"/>
    <w:next w:val="NoList"/>
    <w:semiHidden/>
    <w:rsid w:val="00991553"/>
  </w:style>
  <w:style w:type="numbering" w:customStyle="1" w:styleId="NoList1428">
    <w:name w:val="No List1428"/>
    <w:next w:val="NoList"/>
    <w:semiHidden/>
    <w:rsid w:val="00991553"/>
  </w:style>
  <w:style w:type="numbering" w:customStyle="1" w:styleId="NoList2428">
    <w:name w:val="No List2428"/>
    <w:next w:val="NoList"/>
    <w:semiHidden/>
    <w:rsid w:val="00991553"/>
  </w:style>
  <w:style w:type="numbering" w:customStyle="1" w:styleId="NoList3128">
    <w:name w:val="No List3128"/>
    <w:next w:val="NoList"/>
    <w:semiHidden/>
    <w:rsid w:val="00991553"/>
  </w:style>
  <w:style w:type="numbering" w:customStyle="1" w:styleId="NoList4128">
    <w:name w:val="No List4128"/>
    <w:next w:val="NoList"/>
    <w:semiHidden/>
    <w:rsid w:val="00991553"/>
  </w:style>
  <w:style w:type="numbering" w:customStyle="1" w:styleId="NoList5128">
    <w:name w:val="No List5128"/>
    <w:next w:val="NoList"/>
    <w:semiHidden/>
    <w:rsid w:val="00991553"/>
  </w:style>
  <w:style w:type="numbering" w:customStyle="1" w:styleId="NoList1528">
    <w:name w:val="No List1528"/>
    <w:next w:val="NoList"/>
    <w:semiHidden/>
    <w:rsid w:val="00991553"/>
  </w:style>
  <w:style w:type="numbering" w:customStyle="1" w:styleId="NoList1628">
    <w:name w:val="No List1628"/>
    <w:next w:val="NoList"/>
    <w:semiHidden/>
    <w:rsid w:val="00991553"/>
  </w:style>
  <w:style w:type="numbering" w:customStyle="1" w:styleId="1281">
    <w:name w:val="无列表128"/>
    <w:next w:val="NoList"/>
    <w:semiHidden/>
    <w:rsid w:val="00991553"/>
  </w:style>
  <w:style w:type="numbering" w:customStyle="1" w:styleId="NoList11128">
    <w:name w:val="No List11128"/>
    <w:next w:val="NoList"/>
    <w:semiHidden/>
    <w:rsid w:val="00991553"/>
  </w:style>
  <w:style w:type="numbering" w:customStyle="1" w:styleId="281">
    <w:name w:val="无列表28"/>
    <w:next w:val="NoList"/>
    <w:uiPriority w:val="99"/>
    <w:semiHidden/>
    <w:unhideWhenUsed/>
    <w:rsid w:val="00991553"/>
  </w:style>
  <w:style w:type="numbering" w:customStyle="1" w:styleId="380">
    <w:name w:val="无列表38"/>
    <w:next w:val="NoList"/>
    <w:uiPriority w:val="99"/>
    <w:semiHidden/>
    <w:unhideWhenUsed/>
    <w:rsid w:val="00991553"/>
  </w:style>
  <w:style w:type="numbering" w:customStyle="1" w:styleId="NoList208">
    <w:name w:val="No List208"/>
    <w:next w:val="NoList"/>
    <w:semiHidden/>
    <w:rsid w:val="00991553"/>
  </w:style>
  <w:style w:type="numbering" w:customStyle="1" w:styleId="NoList278">
    <w:name w:val="No List278"/>
    <w:next w:val="NoList"/>
    <w:uiPriority w:val="99"/>
    <w:semiHidden/>
    <w:unhideWhenUsed/>
    <w:rsid w:val="00991553"/>
  </w:style>
  <w:style w:type="numbering" w:customStyle="1" w:styleId="NoList288">
    <w:name w:val="No List288"/>
    <w:next w:val="NoList"/>
    <w:uiPriority w:val="99"/>
    <w:semiHidden/>
    <w:unhideWhenUsed/>
    <w:rsid w:val="00991553"/>
  </w:style>
  <w:style w:type="numbering" w:customStyle="1" w:styleId="NoList70">
    <w:name w:val="No List70"/>
    <w:next w:val="NoList"/>
    <w:uiPriority w:val="99"/>
    <w:semiHidden/>
    <w:unhideWhenUsed/>
    <w:rsid w:val="00991553"/>
  </w:style>
  <w:style w:type="numbering" w:customStyle="1" w:styleId="NoList150">
    <w:name w:val="No List150"/>
    <w:next w:val="NoList"/>
    <w:semiHidden/>
    <w:unhideWhenUsed/>
    <w:rsid w:val="00991553"/>
  </w:style>
  <w:style w:type="numbering" w:customStyle="1" w:styleId="NoList1130">
    <w:name w:val="No List1130"/>
    <w:next w:val="NoList"/>
    <w:semiHidden/>
    <w:rsid w:val="00991553"/>
  </w:style>
  <w:style w:type="numbering" w:customStyle="1" w:styleId="NoList250">
    <w:name w:val="No List250"/>
    <w:next w:val="NoList"/>
    <w:semiHidden/>
    <w:rsid w:val="00991553"/>
  </w:style>
  <w:style w:type="numbering" w:customStyle="1" w:styleId="NoList330">
    <w:name w:val="No List330"/>
    <w:next w:val="NoList"/>
    <w:semiHidden/>
    <w:unhideWhenUsed/>
    <w:rsid w:val="00991553"/>
  </w:style>
  <w:style w:type="numbering" w:customStyle="1" w:styleId="119">
    <w:name w:val="목록 없음119"/>
    <w:next w:val="NoList"/>
    <w:semiHidden/>
    <w:unhideWhenUsed/>
    <w:rsid w:val="00991553"/>
  </w:style>
  <w:style w:type="numbering" w:customStyle="1" w:styleId="219">
    <w:name w:val="목록 없음219"/>
    <w:next w:val="NoList"/>
    <w:semiHidden/>
    <w:rsid w:val="00991553"/>
  </w:style>
  <w:style w:type="numbering" w:customStyle="1" w:styleId="NoList429">
    <w:name w:val="No List429"/>
    <w:next w:val="NoList"/>
    <w:semiHidden/>
    <w:unhideWhenUsed/>
    <w:rsid w:val="00991553"/>
  </w:style>
  <w:style w:type="numbering" w:customStyle="1" w:styleId="NoList529">
    <w:name w:val="No List529"/>
    <w:next w:val="NoList"/>
    <w:semiHidden/>
    <w:rsid w:val="00991553"/>
  </w:style>
  <w:style w:type="numbering" w:customStyle="1" w:styleId="NoList619">
    <w:name w:val="No List619"/>
    <w:next w:val="NoList"/>
    <w:semiHidden/>
    <w:rsid w:val="00991553"/>
  </w:style>
  <w:style w:type="numbering" w:customStyle="1" w:styleId="NoList719">
    <w:name w:val="No List719"/>
    <w:next w:val="NoList"/>
    <w:semiHidden/>
    <w:rsid w:val="00991553"/>
  </w:style>
  <w:style w:type="numbering" w:customStyle="1" w:styleId="NoList2129">
    <w:name w:val="No List2129"/>
    <w:next w:val="NoList"/>
    <w:semiHidden/>
    <w:rsid w:val="00991553"/>
  </w:style>
  <w:style w:type="numbering" w:customStyle="1" w:styleId="NoList819">
    <w:name w:val="No List819"/>
    <w:next w:val="NoList"/>
    <w:semiHidden/>
    <w:rsid w:val="00991553"/>
  </w:style>
  <w:style w:type="numbering" w:customStyle="1" w:styleId="NoList1220">
    <w:name w:val="No List1220"/>
    <w:next w:val="NoList"/>
    <w:semiHidden/>
    <w:rsid w:val="00991553"/>
  </w:style>
  <w:style w:type="numbering" w:customStyle="1" w:styleId="NoList2220">
    <w:name w:val="No List2220"/>
    <w:next w:val="NoList"/>
    <w:semiHidden/>
    <w:rsid w:val="00991553"/>
  </w:style>
  <w:style w:type="numbering" w:customStyle="1" w:styleId="NoList919">
    <w:name w:val="No List919"/>
    <w:next w:val="NoList"/>
    <w:semiHidden/>
    <w:rsid w:val="00991553"/>
  </w:style>
  <w:style w:type="numbering" w:customStyle="1" w:styleId="NoList1319">
    <w:name w:val="No List1319"/>
    <w:next w:val="NoList"/>
    <w:semiHidden/>
    <w:rsid w:val="00991553"/>
  </w:style>
  <w:style w:type="numbering" w:customStyle="1" w:styleId="NoList2319">
    <w:name w:val="No List2319"/>
    <w:next w:val="NoList"/>
    <w:semiHidden/>
    <w:rsid w:val="00991553"/>
  </w:style>
  <w:style w:type="numbering" w:customStyle="1" w:styleId="NoList1019">
    <w:name w:val="No List1019"/>
    <w:next w:val="NoList"/>
    <w:semiHidden/>
    <w:rsid w:val="00991553"/>
  </w:style>
  <w:style w:type="numbering" w:customStyle="1" w:styleId="NoList1419">
    <w:name w:val="No List1419"/>
    <w:next w:val="NoList"/>
    <w:semiHidden/>
    <w:rsid w:val="00991553"/>
  </w:style>
  <w:style w:type="numbering" w:customStyle="1" w:styleId="NoList2419">
    <w:name w:val="No List2419"/>
    <w:next w:val="NoList"/>
    <w:semiHidden/>
    <w:rsid w:val="00991553"/>
  </w:style>
  <w:style w:type="numbering" w:customStyle="1" w:styleId="NoList3120">
    <w:name w:val="No List3120"/>
    <w:next w:val="NoList"/>
    <w:semiHidden/>
    <w:rsid w:val="00991553"/>
  </w:style>
  <w:style w:type="numbering" w:customStyle="1" w:styleId="NoList4120">
    <w:name w:val="No List4120"/>
    <w:next w:val="NoList"/>
    <w:semiHidden/>
    <w:rsid w:val="00991553"/>
  </w:style>
  <w:style w:type="numbering" w:customStyle="1" w:styleId="NoList5119">
    <w:name w:val="No List5119"/>
    <w:next w:val="NoList"/>
    <w:semiHidden/>
    <w:rsid w:val="00991553"/>
  </w:style>
  <w:style w:type="numbering" w:customStyle="1" w:styleId="NoList1519">
    <w:name w:val="No List1519"/>
    <w:next w:val="NoList"/>
    <w:semiHidden/>
    <w:rsid w:val="00991553"/>
  </w:style>
  <w:style w:type="numbering" w:customStyle="1" w:styleId="NoList1619">
    <w:name w:val="No List1619"/>
    <w:next w:val="NoList"/>
    <w:semiHidden/>
    <w:rsid w:val="00991553"/>
  </w:style>
  <w:style w:type="numbering" w:customStyle="1" w:styleId="1190">
    <w:name w:val="无列表119"/>
    <w:next w:val="NoList"/>
    <w:semiHidden/>
    <w:rsid w:val="00991553"/>
  </w:style>
  <w:style w:type="numbering" w:customStyle="1" w:styleId="NoList11120">
    <w:name w:val="No List11120"/>
    <w:next w:val="NoList"/>
    <w:semiHidden/>
    <w:rsid w:val="00991553"/>
  </w:style>
  <w:style w:type="numbering" w:customStyle="1" w:styleId="NoList179">
    <w:name w:val="No List179"/>
    <w:next w:val="NoList"/>
    <w:uiPriority w:val="99"/>
    <w:semiHidden/>
    <w:unhideWhenUsed/>
    <w:rsid w:val="00991553"/>
  </w:style>
  <w:style w:type="numbering" w:customStyle="1" w:styleId="NoList189">
    <w:name w:val="No List189"/>
    <w:next w:val="NoList"/>
    <w:uiPriority w:val="99"/>
    <w:semiHidden/>
    <w:rsid w:val="00991553"/>
  </w:style>
  <w:style w:type="numbering" w:customStyle="1" w:styleId="NoList259">
    <w:name w:val="No List259"/>
    <w:next w:val="NoList"/>
    <w:semiHidden/>
    <w:rsid w:val="00991553"/>
  </w:style>
  <w:style w:type="numbering" w:customStyle="1" w:styleId="NoList3210">
    <w:name w:val="No List3210"/>
    <w:next w:val="NoList"/>
    <w:semiHidden/>
    <w:unhideWhenUsed/>
    <w:rsid w:val="00991553"/>
  </w:style>
  <w:style w:type="numbering" w:customStyle="1" w:styleId="11100">
    <w:name w:val="목록 없음1110"/>
    <w:next w:val="NoList"/>
    <w:semiHidden/>
    <w:unhideWhenUsed/>
    <w:rsid w:val="00991553"/>
  </w:style>
  <w:style w:type="numbering" w:customStyle="1" w:styleId="21100">
    <w:name w:val="목록 없음2110"/>
    <w:next w:val="NoList"/>
    <w:semiHidden/>
    <w:rsid w:val="00991553"/>
  </w:style>
  <w:style w:type="numbering" w:customStyle="1" w:styleId="NoList4210">
    <w:name w:val="No List4210"/>
    <w:next w:val="NoList"/>
    <w:semiHidden/>
    <w:unhideWhenUsed/>
    <w:rsid w:val="00991553"/>
  </w:style>
  <w:style w:type="numbering" w:customStyle="1" w:styleId="NoList5210">
    <w:name w:val="No List5210"/>
    <w:next w:val="NoList"/>
    <w:semiHidden/>
    <w:rsid w:val="00991553"/>
  </w:style>
  <w:style w:type="numbering" w:customStyle="1" w:styleId="NoList6110">
    <w:name w:val="No List6110"/>
    <w:next w:val="NoList"/>
    <w:semiHidden/>
    <w:rsid w:val="00991553"/>
  </w:style>
  <w:style w:type="numbering" w:customStyle="1" w:styleId="NoList7110">
    <w:name w:val="No List7110"/>
    <w:next w:val="NoList"/>
    <w:semiHidden/>
    <w:rsid w:val="00991553"/>
  </w:style>
  <w:style w:type="numbering" w:customStyle="1" w:styleId="NoList11210">
    <w:name w:val="No List11210"/>
    <w:next w:val="NoList"/>
    <w:semiHidden/>
    <w:rsid w:val="00991553"/>
  </w:style>
  <w:style w:type="numbering" w:customStyle="1" w:styleId="NoList21112">
    <w:name w:val="No List21112"/>
    <w:next w:val="NoList"/>
    <w:semiHidden/>
    <w:rsid w:val="00991553"/>
  </w:style>
  <w:style w:type="numbering" w:customStyle="1" w:styleId="NoList8110">
    <w:name w:val="No List8110"/>
    <w:next w:val="NoList"/>
    <w:semiHidden/>
    <w:rsid w:val="00991553"/>
  </w:style>
  <w:style w:type="numbering" w:customStyle="1" w:styleId="NoList12112">
    <w:name w:val="No List12112"/>
    <w:next w:val="NoList"/>
    <w:semiHidden/>
    <w:rsid w:val="00991553"/>
  </w:style>
  <w:style w:type="numbering" w:customStyle="1" w:styleId="NoList22110">
    <w:name w:val="No List22110"/>
    <w:next w:val="NoList"/>
    <w:semiHidden/>
    <w:rsid w:val="00991553"/>
  </w:style>
  <w:style w:type="numbering" w:customStyle="1" w:styleId="NoList9110">
    <w:name w:val="No List9110"/>
    <w:next w:val="NoList"/>
    <w:semiHidden/>
    <w:rsid w:val="00991553"/>
  </w:style>
  <w:style w:type="numbering" w:customStyle="1" w:styleId="NoList13110">
    <w:name w:val="No List13110"/>
    <w:next w:val="NoList"/>
    <w:semiHidden/>
    <w:rsid w:val="00991553"/>
  </w:style>
  <w:style w:type="numbering" w:customStyle="1" w:styleId="NoList23110">
    <w:name w:val="No List23110"/>
    <w:next w:val="NoList"/>
    <w:semiHidden/>
    <w:rsid w:val="00991553"/>
  </w:style>
  <w:style w:type="numbering" w:customStyle="1" w:styleId="NoList10110">
    <w:name w:val="No List10110"/>
    <w:next w:val="NoList"/>
    <w:semiHidden/>
    <w:rsid w:val="00991553"/>
  </w:style>
  <w:style w:type="numbering" w:customStyle="1" w:styleId="NoList14110">
    <w:name w:val="No List14110"/>
    <w:next w:val="NoList"/>
    <w:semiHidden/>
    <w:rsid w:val="00991553"/>
  </w:style>
  <w:style w:type="numbering" w:customStyle="1" w:styleId="NoList24110">
    <w:name w:val="No List24110"/>
    <w:next w:val="NoList"/>
    <w:semiHidden/>
    <w:rsid w:val="00991553"/>
  </w:style>
  <w:style w:type="numbering" w:customStyle="1" w:styleId="NoList31110">
    <w:name w:val="No List31110"/>
    <w:next w:val="NoList"/>
    <w:semiHidden/>
    <w:rsid w:val="00991553"/>
  </w:style>
  <w:style w:type="numbering" w:customStyle="1" w:styleId="NoList41110">
    <w:name w:val="No List41110"/>
    <w:next w:val="NoList"/>
    <w:semiHidden/>
    <w:rsid w:val="00991553"/>
  </w:style>
  <w:style w:type="numbering" w:customStyle="1" w:styleId="NoList51110">
    <w:name w:val="No List51110"/>
    <w:next w:val="NoList"/>
    <w:semiHidden/>
    <w:rsid w:val="00991553"/>
  </w:style>
  <w:style w:type="numbering" w:customStyle="1" w:styleId="NoList15110">
    <w:name w:val="No List15110"/>
    <w:next w:val="NoList"/>
    <w:semiHidden/>
    <w:rsid w:val="00991553"/>
  </w:style>
  <w:style w:type="numbering" w:customStyle="1" w:styleId="NoList16110">
    <w:name w:val="No List16110"/>
    <w:next w:val="NoList"/>
    <w:semiHidden/>
    <w:rsid w:val="00991553"/>
  </w:style>
  <w:style w:type="numbering" w:customStyle="1" w:styleId="11101">
    <w:name w:val="无列表1110"/>
    <w:next w:val="NoList"/>
    <w:semiHidden/>
    <w:rsid w:val="00991553"/>
  </w:style>
  <w:style w:type="numbering" w:customStyle="1" w:styleId="NoList111112">
    <w:name w:val="No List111112"/>
    <w:next w:val="NoList"/>
    <w:semiHidden/>
    <w:rsid w:val="00991553"/>
  </w:style>
  <w:style w:type="numbering" w:customStyle="1" w:styleId="NoList199">
    <w:name w:val="No List199"/>
    <w:next w:val="NoList"/>
    <w:uiPriority w:val="99"/>
    <w:semiHidden/>
    <w:unhideWhenUsed/>
    <w:rsid w:val="00991553"/>
  </w:style>
  <w:style w:type="numbering" w:customStyle="1" w:styleId="NoList1109">
    <w:name w:val="No List1109"/>
    <w:next w:val="NoList"/>
    <w:uiPriority w:val="99"/>
    <w:semiHidden/>
    <w:rsid w:val="00991553"/>
  </w:style>
  <w:style w:type="numbering" w:customStyle="1" w:styleId="NoList269">
    <w:name w:val="No List269"/>
    <w:next w:val="NoList"/>
    <w:semiHidden/>
    <w:rsid w:val="00991553"/>
  </w:style>
  <w:style w:type="numbering" w:customStyle="1" w:styleId="NoList339">
    <w:name w:val="No List339"/>
    <w:next w:val="NoList"/>
    <w:semiHidden/>
    <w:unhideWhenUsed/>
    <w:rsid w:val="00991553"/>
  </w:style>
  <w:style w:type="numbering" w:customStyle="1" w:styleId="129">
    <w:name w:val="목록 없음129"/>
    <w:next w:val="NoList"/>
    <w:semiHidden/>
    <w:unhideWhenUsed/>
    <w:rsid w:val="00991553"/>
  </w:style>
  <w:style w:type="numbering" w:customStyle="1" w:styleId="229">
    <w:name w:val="목록 없음229"/>
    <w:next w:val="NoList"/>
    <w:semiHidden/>
    <w:rsid w:val="00991553"/>
  </w:style>
  <w:style w:type="numbering" w:customStyle="1" w:styleId="NoList439">
    <w:name w:val="No List439"/>
    <w:next w:val="NoList"/>
    <w:semiHidden/>
    <w:unhideWhenUsed/>
    <w:rsid w:val="00991553"/>
  </w:style>
  <w:style w:type="numbering" w:customStyle="1" w:styleId="NoList539">
    <w:name w:val="No List539"/>
    <w:next w:val="NoList"/>
    <w:semiHidden/>
    <w:rsid w:val="00991553"/>
  </w:style>
  <w:style w:type="numbering" w:customStyle="1" w:styleId="NoList629">
    <w:name w:val="No List629"/>
    <w:next w:val="NoList"/>
    <w:semiHidden/>
    <w:rsid w:val="00991553"/>
  </w:style>
  <w:style w:type="numbering" w:customStyle="1" w:styleId="NoList729">
    <w:name w:val="No List729"/>
    <w:next w:val="NoList"/>
    <w:semiHidden/>
    <w:rsid w:val="00991553"/>
  </w:style>
  <w:style w:type="numbering" w:customStyle="1" w:styleId="NoList1139">
    <w:name w:val="No List1139"/>
    <w:next w:val="NoList"/>
    <w:semiHidden/>
    <w:rsid w:val="00991553"/>
  </w:style>
  <w:style w:type="numbering" w:customStyle="1" w:styleId="NoList21210">
    <w:name w:val="No List21210"/>
    <w:next w:val="NoList"/>
    <w:semiHidden/>
    <w:rsid w:val="00991553"/>
  </w:style>
  <w:style w:type="numbering" w:customStyle="1" w:styleId="NoList829">
    <w:name w:val="No List829"/>
    <w:next w:val="NoList"/>
    <w:semiHidden/>
    <w:rsid w:val="00991553"/>
  </w:style>
  <w:style w:type="numbering" w:customStyle="1" w:styleId="NoList1229">
    <w:name w:val="No List1229"/>
    <w:next w:val="NoList"/>
    <w:semiHidden/>
    <w:rsid w:val="00991553"/>
  </w:style>
  <w:style w:type="numbering" w:customStyle="1" w:styleId="NoList2229">
    <w:name w:val="No List2229"/>
    <w:next w:val="NoList"/>
    <w:semiHidden/>
    <w:rsid w:val="00991553"/>
  </w:style>
  <w:style w:type="numbering" w:customStyle="1" w:styleId="NoList929">
    <w:name w:val="No List929"/>
    <w:next w:val="NoList"/>
    <w:semiHidden/>
    <w:rsid w:val="00991553"/>
  </w:style>
  <w:style w:type="numbering" w:customStyle="1" w:styleId="NoList1329">
    <w:name w:val="No List1329"/>
    <w:next w:val="NoList"/>
    <w:semiHidden/>
    <w:rsid w:val="00991553"/>
  </w:style>
  <w:style w:type="numbering" w:customStyle="1" w:styleId="NoList2329">
    <w:name w:val="No List2329"/>
    <w:next w:val="NoList"/>
    <w:semiHidden/>
    <w:rsid w:val="00991553"/>
  </w:style>
  <w:style w:type="numbering" w:customStyle="1" w:styleId="NoList1029">
    <w:name w:val="No List1029"/>
    <w:next w:val="NoList"/>
    <w:semiHidden/>
    <w:rsid w:val="00991553"/>
  </w:style>
  <w:style w:type="numbering" w:customStyle="1" w:styleId="NoList1429">
    <w:name w:val="No List1429"/>
    <w:next w:val="NoList"/>
    <w:semiHidden/>
    <w:rsid w:val="00991553"/>
  </w:style>
  <w:style w:type="numbering" w:customStyle="1" w:styleId="NoList2429">
    <w:name w:val="No List2429"/>
    <w:next w:val="NoList"/>
    <w:semiHidden/>
    <w:rsid w:val="00991553"/>
  </w:style>
  <w:style w:type="numbering" w:customStyle="1" w:styleId="NoList3129">
    <w:name w:val="No List3129"/>
    <w:next w:val="NoList"/>
    <w:semiHidden/>
    <w:rsid w:val="00991553"/>
  </w:style>
  <w:style w:type="numbering" w:customStyle="1" w:styleId="NoList4129">
    <w:name w:val="No List4129"/>
    <w:next w:val="NoList"/>
    <w:semiHidden/>
    <w:rsid w:val="00991553"/>
  </w:style>
  <w:style w:type="numbering" w:customStyle="1" w:styleId="NoList5129">
    <w:name w:val="No List5129"/>
    <w:next w:val="NoList"/>
    <w:semiHidden/>
    <w:rsid w:val="00991553"/>
  </w:style>
  <w:style w:type="numbering" w:customStyle="1" w:styleId="NoList1529">
    <w:name w:val="No List1529"/>
    <w:next w:val="NoList"/>
    <w:semiHidden/>
    <w:rsid w:val="00991553"/>
  </w:style>
  <w:style w:type="numbering" w:customStyle="1" w:styleId="NoList1629">
    <w:name w:val="No List1629"/>
    <w:next w:val="NoList"/>
    <w:semiHidden/>
    <w:rsid w:val="00991553"/>
  </w:style>
  <w:style w:type="numbering" w:customStyle="1" w:styleId="1290">
    <w:name w:val="无列表129"/>
    <w:next w:val="NoList"/>
    <w:semiHidden/>
    <w:rsid w:val="00991553"/>
  </w:style>
  <w:style w:type="numbering" w:customStyle="1" w:styleId="NoList11129">
    <w:name w:val="No List11129"/>
    <w:next w:val="NoList"/>
    <w:semiHidden/>
    <w:rsid w:val="00991553"/>
  </w:style>
  <w:style w:type="numbering" w:customStyle="1" w:styleId="291">
    <w:name w:val="无列表29"/>
    <w:next w:val="NoList"/>
    <w:uiPriority w:val="99"/>
    <w:semiHidden/>
    <w:unhideWhenUsed/>
    <w:rsid w:val="00991553"/>
  </w:style>
  <w:style w:type="numbering" w:customStyle="1" w:styleId="390">
    <w:name w:val="无列表39"/>
    <w:next w:val="NoList"/>
    <w:uiPriority w:val="99"/>
    <w:semiHidden/>
    <w:unhideWhenUsed/>
    <w:rsid w:val="00991553"/>
  </w:style>
  <w:style w:type="numbering" w:customStyle="1" w:styleId="NoList209">
    <w:name w:val="No List209"/>
    <w:next w:val="NoList"/>
    <w:semiHidden/>
    <w:rsid w:val="00991553"/>
  </w:style>
  <w:style w:type="numbering" w:customStyle="1" w:styleId="NoList279">
    <w:name w:val="No List279"/>
    <w:next w:val="NoList"/>
    <w:uiPriority w:val="99"/>
    <w:semiHidden/>
    <w:unhideWhenUsed/>
    <w:rsid w:val="00991553"/>
  </w:style>
  <w:style w:type="numbering" w:customStyle="1" w:styleId="NoList289">
    <w:name w:val="No List289"/>
    <w:next w:val="NoList"/>
    <w:uiPriority w:val="99"/>
    <w:semiHidden/>
    <w:unhideWhenUsed/>
    <w:rsid w:val="00991553"/>
  </w:style>
  <w:style w:type="numbering" w:customStyle="1" w:styleId="NoList292">
    <w:name w:val="No List292"/>
    <w:next w:val="NoList"/>
    <w:uiPriority w:val="99"/>
    <w:semiHidden/>
    <w:unhideWhenUsed/>
    <w:rsid w:val="00991553"/>
  </w:style>
  <w:style w:type="table" w:customStyle="1" w:styleId="TableGrid1122">
    <w:name w:val="Table Grid1122"/>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91553"/>
  </w:style>
  <w:style w:type="numbering" w:customStyle="1" w:styleId="NoList1152">
    <w:name w:val="No List1152"/>
    <w:next w:val="NoList"/>
    <w:semiHidden/>
    <w:rsid w:val="00991553"/>
  </w:style>
  <w:style w:type="numbering" w:customStyle="1" w:styleId="NoList2102">
    <w:name w:val="No List2102"/>
    <w:next w:val="NoList"/>
    <w:semiHidden/>
    <w:rsid w:val="00991553"/>
  </w:style>
  <w:style w:type="numbering" w:customStyle="1" w:styleId="NoList342">
    <w:name w:val="No List342"/>
    <w:next w:val="NoList"/>
    <w:semiHidden/>
    <w:unhideWhenUsed/>
    <w:rsid w:val="00991553"/>
  </w:style>
  <w:style w:type="numbering" w:customStyle="1" w:styleId="1321">
    <w:name w:val="목록 없음132"/>
    <w:next w:val="NoList"/>
    <w:semiHidden/>
    <w:unhideWhenUsed/>
    <w:rsid w:val="00991553"/>
  </w:style>
  <w:style w:type="numbering" w:customStyle="1" w:styleId="232">
    <w:name w:val="목록 없음232"/>
    <w:next w:val="NoList"/>
    <w:semiHidden/>
    <w:rsid w:val="00991553"/>
  </w:style>
  <w:style w:type="numbering" w:customStyle="1" w:styleId="NoList442">
    <w:name w:val="No List442"/>
    <w:next w:val="NoList"/>
    <w:semiHidden/>
    <w:unhideWhenUsed/>
    <w:rsid w:val="00991553"/>
  </w:style>
  <w:style w:type="numbering" w:customStyle="1" w:styleId="NoList542">
    <w:name w:val="No List542"/>
    <w:next w:val="NoList"/>
    <w:semiHidden/>
    <w:rsid w:val="00991553"/>
  </w:style>
  <w:style w:type="numbering" w:customStyle="1" w:styleId="NoList632">
    <w:name w:val="No List632"/>
    <w:next w:val="NoList"/>
    <w:semiHidden/>
    <w:rsid w:val="00991553"/>
  </w:style>
  <w:style w:type="numbering" w:customStyle="1" w:styleId="NoList732">
    <w:name w:val="No List732"/>
    <w:next w:val="NoList"/>
    <w:semiHidden/>
    <w:rsid w:val="00991553"/>
  </w:style>
  <w:style w:type="numbering" w:customStyle="1" w:styleId="NoList2132">
    <w:name w:val="No List2132"/>
    <w:next w:val="NoList"/>
    <w:semiHidden/>
    <w:rsid w:val="00991553"/>
  </w:style>
  <w:style w:type="numbering" w:customStyle="1" w:styleId="NoList832">
    <w:name w:val="No List832"/>
    <w:next w:val="NoList"/>
    <w:semiHidden/>
    <w:rsid w:val="00991553"/>
  </w:style>
  <w:style w:type="numbering" w:customStyle="1" w:styleId="NoList1232">
    <w:name w:val="No List1232"/>
    <w:next w:val="NoList"/>
    <w:semiHidden/>
    <w:rsid w:val="00991553"/>
  </w:style>
  <w:style w:type="numbering" w:customStyle="1" w:styleId="NoList2232">
    <w:name w:val="No List2232"/>
    <w:next w:val="NoList"/>
    <w:semiHidden/>
    <w:rsid w:val="00991553"/>
  </w:style>
  <w:style w:type="numbering" w:customStyle="1" w:styleId="NoList932">
    <w:name w:val="No List932"/>
    <w:next w:val="NoList"/>
    <w:semiHidden/>
    <w:rsid w:val="00991553"/>
  </w:style>
  <w:style w:type="numbering" w:customStyle="1" w:styleId="NoList1332">
    <w:name w:val="No List1332"/>
    <w:next w:val="NoList"/>
    <w:semiHidden/>
    <w:rsid w:val="00991553"/>
  </w:style>
  <w:style w:type="numbering" w:customStyle="1" w:styleId="NoList2332">
    <w:name w:val="No List2332"/>
    <w:next w:val="NoList"/>
    <w:semiHidden/>
    <w:rsid w:val="00991553"/>
  </w:style>
  <w:style w:type="numbering" w:customStyle="1" w:styleId="NoList1032">
    <w:name w:val="No List1032"/>
    <w:next w:val="NoList"/>
    <w:semiHidden/>
    <w:rsid w:val="00991553"/>
  </w:style>
  <w:style w:type="numbering" w:customStyle="1" w:styleId="NoList1432">
    <w:name w:val="No List1432"/>
    <w:next w:val="NoList"/>
    <w:semiHidden/>
    <w:rsid w:val="00991553"/>
  </w:style>
  <w:style w:type="numbering" w:customStyle="1" w:styleId="NoList2432">
    <w:name w:val="No List2432"/>
    <w:next w:val="NoList"/>
    <w:semiHidden/>
    <w:rsid w:val="00991553"/>
  </w:style>
  <w:style w:type="numbering" w:customStyle="1" w:styleId="NoList3132">
    <w:name w:val="No List3132"/>
    <w:next w:val="NoList"/>
    <w:semiHidden/>
    <w:rsid w:val="00991553"/>
  </w:style>
  <w:style w:type="numbering" w:customStyle="1" w:styleId="NoList4132">
    <w:name w:val="No List4132"/>
    <w:next w:val="NoList"/>
    <w:semiHidden/>
    <w:rsid w:val="00991553"/>
  </w:style>
  <w:style w:type="numbering" w:customStyle="1" w:styleId="NoList5132">
    <w:name w:val="No List5132"/>
    <w:next w:val="NoList"/>
    <w:semiHidden/>
    <w:rsid w:val="00991553"/>
  </w:style>
  <w:style w:type="numbering" w:customStyle="1" w:styleId="NoList1532">
    <w:name w:val="No List1532"/>
    <w:next w:val="NoList"/>
    <w:semiHidden/>
    <w:rsid w:val="00991553"/>
  </w:style>
  <w:style w:type="numbering" w:customStyle="1" w:styleId="NoList1632">
    <w:name w:val="No List1632"/>
    <w:next w:val="NoList"/>
    <w:semiHidden/>
    <w:rsid w:val="00991553"/>
  </w:style>
  <w:style w:type="numbering" w:customStyle="1" w:styleId="1322">
    <w:name w:val="无列表132"/>
    <w:next w:val="NoList"/>
    <w:semiHidden/>
    <w:rsid w:val="00991553"/>
  </w:style>
  <w:style w:type="numbering" w:customStyle="1" w:styleId="NoList11132">
    <w:name w:val="No List11132"/>
    <w:next w:val="NoList"/>
    <w:semiHidden/>
    <w:rsid w:val="00991553"/>
  </w:style>
  <w:style w:type="numbering" w:customStyle="1" w:styleId="NoList1712">
    <w:name w:val="No List1712"/>
    <w:next w:val="NoList"/>
    <w:uiPriority w:val="99"/>
    <w:semiHidden/>
    <w:unhideWhenUsed/>
    <w:rsid w:val="00991553"/>
  </w:style>
  <w:style w:type="numbering" w:customStyle="1" w:styleId="NoList1812">
    <w:name w:val="No List1812"/>
    <w:next w:val="NoList"/>
    <w:uiPriority w:val="99"/>
    <w:semiHidden/>
    <w:rsid w:val="00991553"/>
  </w:style>
  <w:style w:type="numbering" w:customStyle="1" w:styleId="NoList2512">
    <w:name w:val="No List2512"/>
    <w:next w:val="NoList"/>
    <w:semiHidden/>
    <w:rsid w:val="00991553"/>
  </w:style>
  <w:style w:type="numbering" w:customStyle="1" w:styleId="NoList3212">
    <w:name w:val="No List3212"/>
    <w:next w:val="NoList"/>
    <w:semiHidden/>
    <w:unhideWhenUsed/>
    <w:rsid w:val="00991553"/>
  </w:style>
  <w:style w:type="numbering" w:customStyle="1" w:styleId="11121">
    <w:name w:val="목록 없음1112"/>
    <w:next w:val="NoList"/>
    <w:semiHidden/>
    <w:unhideWhenUsed/>
    <w:rsid w:val="00991553"/>
  </w:style>
  <w:style w:type="numbering" w:customStyle="1" w:styleId="21120">
    <w:name w:val="목록 없음2112"/>
    <w:next w:val="NoList"/>
    <w:semiHidden/>
    <w:rsid w:val="00991553"/>
  </w:style>
  <w:style w:type="numbering" w:customStyle="1" w:styleId="NoList4212">
    <w:name w:val="No List4212"/>
    <w:next w:val="NoList"/>
    <w:semiHidden/>
    <w:unhideWhenUsed/>
    <w:rsid w:val="00991553"/>
  </w:style>
  <w:style w:type="numbering" w:customStyle="1" w:styleId="NoList5212">
    <w:name w:val="No List5212"/>
    <w:next w:val="NoList"/>
    <w:semiHidden/>
    <w:rsid w:val="00991553"/>
  </w:style>
  <w:style w:type="numbering" w:customStyle="1" w:styleId="NoList6112">
    <w:name w:val="No List6112"/>
    <w:next w:val="NoList"/>
    <w:semiHidden/>
    <w:rsid w:val="00991553"/>
  </w:style>
  <w:style w:type="numbering" w:customStyle="1" w:styleId="NoList7112">
    <w:name w:val="No List7112"/>
    <w:next w:val="NoList"/>
    <w:semiHidden/>
    <w:rsid w:val="00991553"/>
  </w:style>
  <w:style w:type="numbering" w:customStyle="1" w:styleId="NoList11212">
    <w:name w:val="No List11212"/>
    <w:next w:val="NoList"/>
    <w:semiHidden/>
    <w:rsid w:val="00991553"/>
  </w:style>
  <w:style w:type="numbering" w:customStyle="1" w:styleId="NoList21113">
    <w:name w:val="No List21113"/>
    <w:next w:val="NoList"/>
    <w:semiHidden/>
    <w:rsid w:val="00991553"/>
  </w:style>
  <w:style w:type="numbering" w:customStyle="1" w:styleId="NoList8112">
    <w:name w:val="No List8112"/>
    <w:next w:val="NoList"/>
    <w:semiHidden/>
    <w:rsid w:val="00991553"/>
  </w:style>
  <w:style w:type="numbering" w:customStyle="1" w:styleId="NoList12113">
    <w:name w:val="No List12113"/>
    <w:next w:val="NoList"/>
    <w:semiHidden/>
    <w:rsid w:val="00991553"/>
  </w:style>
  <w:style w:type="numbering" w:customStyle="1" w:styleId="NoList22112">
    <w:name w:val="No List22112"/>
    <w:next w:val="NoList"/>
    <w:semiHidden/>
    <w:rsid w:val="00991553"/>
  </w:style>
  <w:style w:type="numbering" w:customStyle="1" w:styleId="NoList9112">
    <w:name w:val="No List9112"/>
    <w:next w:val="NoList"/>
    <w:semiHidden/>
    <w:rsid w:val="00991553"/>
  </w:style>
  <w:style w:type="numbering" w:customStyle="1" w:styleId="NoList13112">
    <w:name w:val="No List13112"/>
    <w:next w:val="NoList"/>
    <w:semiHidden/>
    <w:rsid w:val="00991553"/>
  </w:style>
  <w:style w:type="numbering" w:customStyle="1" w:styleId="NoList23112">
    <w:name w:val="No List23112"/>
    <w:next w:val="NoList"/>
    <w:semiHidden/>
    <w:rsid w:val="00991553"/>
  </w:style>
  <w:style w:type="numbering" w:customStyle="1" w:styleId="NoList10112">
    <w:name w:val="No List10112"/>
    <w:next w:val="NoList"/>
    <w:semiHidden/>
    <w:rsid w:val="00991553"/>
  </w:style>
  <w:style w:type="numbering" w:customStyle="1" w:styleId="NoList14112">
    <w:name w:val="No List14112"/>
    <w:next w:val="NoList"/>
    <w:semiHidden/>
    <w:rsid w:val="00991553"/>
  </w:style>
  <w:style w:type="numbering" w:customStyle="1" w:styleId="NoList24112">
    <w:name w:val="No List24112"/>
    <w:next w:val="NoList"/>
    <w:semiHidden/>
    <w:rsid w:val="00991553"/>
  </w:style>
  <w:style w:type="numbering" w:customStyle="1" w:styleId="NoList31112">
    <w:name w:val="No List31112"/>
    <w:next w:val="NoList"/>
    <w:semiHidden/>
    <w:rsid w:val="00991553"/>
  </w:style>
  <w:style w:type="numbering" w:customStyle="1" w:styleId="NoList41112">
    <w:name w:val="No List41112"/>
    <w:next w:val="NoList"/>
    <w:semiHidden/>
    <w:rsid w:val="00991553"/>
  </w:style>
  <w:style w:type="numbering" w:customStyle="1" w:styleId="NoList51112">
    <w:name w:val="No List51112"/>
    <w:next w:val="NoList"/>
    <w:semiHidden/>
    <w:rsid w:val="00991553"/>
  </w:style>
  <w:style w:type="numbering" w:customStyle="1" w:styleId="NoList15112">
    <w:name w:val="No List15112"/>
    <w:next w:val="NoList"/>
    <w:semiHidden/>
    <w:rsid w:val="00991553"/>
  </w:style>
  <w:style w:type="numbering" w:customStyle="1" w:styleId="NoList16112">
    <w:name w:val="No List16112"/>
    <w:next w:val="NoList"/>
    <w:semiHidden/>
    <w:rsid w:val="00991553"/>
  </w:style>
  <w:style w:type="numbering" w:customStyle="1" w:styleId="11122">
    <w:name w:val="无列表1112"/>
    <w:next w:val="NoList"/>
    <w:semiHidden/>
    <w:rsid w:val="00991553"/>
  </w:style>
  <w:style w:type="numbering" w:customStyle="1" w:styleId="NoList111113">
    <w:name w:val="No List111113"/>
    <w:next w:val="NoList"/>
    <w:semiHidden/>
    <w:rsid w:val="00991553"/>
  </w:style>
  <w:style w:type="numbering" w:customStyle="1" w:styleId="NoList1912">
    <w:name w:val="No List1912"/>
    <w:next w:val="NoList"/>
    <w:uiPriority w:val="99"/>
    <w:semiHidden/>
    <w:unhideWhenUsed/>
    <w:rsid w:val="00991553"/>
  </w:style>
  <w:style w:type="numbering" w:customStyle="1" w:styleId="NoList11012">
    <w:name w:val="No List11012"/>
    <w:next w:val="NoList"/>
    <w:uiPriority w:val="99"/>
    <w:semiHidden/>
    <w:rsid w:val="00991553"/>
  </w:style>
  <w:style w:type="numbering" w:customStyle="1" w:styleId="NoList2612">
    <w:name w:val="No List2612"/>
    <w:next w:val="NoList"/>
    <w:semiHidden/>
    <w:rsid w:val="00991553"/>
  </w:style>
  <w:style w:type="numbering" w:customStyle="1" w:styleId="NoList3312">
    <w:name w:val="No List3312"/>
    <w:next w:val="NoList"/>
    <w:semiHidden/>
    <w:unhideWhenUsed/>
    <w:rsid w:val="00991553"/>
  </w:style>
  <w:style w:type="numbering" w:customStyle="1" w:styleId="12120">
    <w:name w:val="목록 없음1212"/>
    <w:next w:val="NoList"/>
    <w:semiHidden/>
    <w:unhideWhenUsed/>
    <w:rsid w:val="00991553"/>
  </w:style>
  <w:style w:type="numbering" w:customStyle="1" w:styleId="2212">
    <w:name w:val="목록 없음2212"/>
    <w:next w:val="NoList"/>
    <w:semiHidden/>
    <w:rsid w:val="00991553"/>
  </w:style>
  <w:style w:type="numbering" w:customStyle="1" w:styleId="NoList4312">
    <w:name w:val="No List4312"/>
    <w:next w:val="NoList"/>
    <w:semiHidden/>
    <w:unhideWhenUsed/>
    <w:rsid w:val="00991553"/>
  </w:style>
  <w:style w:type="numbering" w:customStyle="1" w:styleId="NoList5312">
    <w:name w:val="No List5312"/>
    <w:next w:val="NoList"/>
    <w:semiHidden/>
    <w:rsid w:val="00991553"/>
  </w:style>
  <w:style w:type="numbering" w:customStyle="1" w:styleId="NoList6212">
    <w:name w:val="No List6212"/>
    <w:next w:val="NoList"/>
    <w:semiHidden/>
    <w:rsid w:val="00991553"/>
  </w:style>
  <w:style w:type="numbering" w:customStyle="1" w:styleId="NoList7212">
    <w:name w:val="No List7212"/>
    <w:next w:val="NoList"/>
    <w:semiHidden/>
    <w:rsid w:val="00991553"/>
  </w:style>
  <w:style w:type="numbering" w:customStyle="1" w:styleId="NoList11312">
    <w:name w:val="No List11312"/>
    <w:next w:val="NoList"/>
    <w:semiHidden/>
    <w:rsid w:val="00991553"/>
  </w:style>
  <w:style w:type="numbering" w:customStyle="1" w:styleId="NoList21212">
    <w:name w:val="No List21212"/>
    <w:next w:val="NoList"/>
    <w:semiHidden/>
    <w:rsid w:val="00991553"/>
  </w:style>
  <w:style w:type="numbering" w:customStyle="1" w:styleId="NoList8212">
    <w:name w:val="No List8212"/>
    <w:next w:val="NoList"/>
    <w:semiHidden/>
    <w:rsid w:val="00991553"/>
  </w:style>
  <w:style w:type="numbering" w:customStyle="1" w:styleId="NoList12212">
    <w:name w:val="No List12212"/>
    <w:next w:val="NoList"/>
    <w:semiHidden/>
    <w:rsid w:val="00991553"/>
  </w:style>
  <w:style w:type="numbering" w:customStyle="1" w:styleId="NoList22212">
    <w:name w:val="No List22212"/>
    <w:next w:val="NoList"/>
    <w:semiHidden/>
    <w:rsid w:val="00991553"/>
  </w:style>
  <w:style w:type="numbering" w:customStyle="1" w:styleId="NoList9212">
    <w:name w:val="No List9212"/>
    <w:next w:val="NoList"/>
    <w:semiHidden/>
    <w:rsid w:val="00991553"/>
  </w:style>
  <w:style w:type="numbering" w:customStyle="1" w:styleId="NoList13212">
    <w:name w:val="No List13212"/>
    <w:next w:val="NoList"/>
    <w:semiHidden/>
    <w:rsid w:val="00991553"/>
  </w:style>
  <w:style w:type="numbering" w:customStyle="1" w:styleId="NoList23212">
    <w:name w:val="No List23212"/>
    <w:next w:val="NoList"/>
    <w:semiHidden/>
    <w:rsid w:val="00991553"/>
  </w:style>
  <w:style w:type="numbering" w:customStyle="1" w:styleId="NoList10212">
    <w:name w:val="No List10212"/>
    <w:next w:val="NoList"/>
    <w:semiHidden/>
    <w:rsid w:val="00991553"/>
  </w:style>
  <w:style w:type="numbering" w:customStyle="1" w:styleId="NoList14212">
    <w:name w:val="No List14212"/>
    <w:next w:val="NoList"/>
    <w:semiHidden/>
    <w:rsid w:val="00991553"/>
  </w:style>
  <w:style w:type="numbering" w:customStyle="1" w:styleId="NoList24212">
    <w:name w:val="No List24212"/>
    <w:next w:val="NoList"/>
    <w:semiHidden/>
    <w:rsid w:val="00991553"/>
  </w:style>
  <w:style w:type="numbering" w:customStyle="1" w:styleId="NoList31212">
    <w:name w:val="No List31212"/>
    <w:next w:val="NoList"/>
    <w:semiHidden/>
    <w:rsid w:val="00991553"/>
  </w:style>
  <w:style w:type="numbering" w:customStyle="1" w:styleId="NoList41212">
    <w:name w:val="No List41212"/>
    <w:next w:val="NoList"/>
    <w:semiHidden/>
    <w:rsid w:val="00991553"/>
  </w:style>
  <w:style w:type="numbering" w:customStyle="1" w:styleId="NoList51212">
    <w:name w:val="No List51212"/>
    <w:next w:val="NoList"/>
    <w:semiHidden/>
    <w:rsid w:val="00991553"/>
  </w:style>
  <w:style w:type="numbering" w:customStyle="1" w:styleId="NoList15212">
    <w:name w:val="No List15212"/>
    <w:next w:val="NoList"/>
    <w:semiHidden/>
    <w:rsid w:val="00991553"/>
  </w:style>
  <w:style w:type="numbering" w:customStyle="1" w:styleId="NoList16212">
    <w:name w:val="No List16212"/>
    <w:next w:val="NoList"/>
    <w:semiHidden/>
    <w:rsid w:val="00991553"/>
  </w:style>
  <w:style w:type="numbering" w:customStyle="1" w:styleId="12121">
    <w:name w:val="无列表1212"/>
    <w:next w:val="NoList"/>
    <w:semiHidden/>
    <w:rsid w:val="00991553"/>
  </w:style>
  <w:style w:type="numbering" w:customStyle="1" w:styleId="NoList111212">
    <w:name w:val="No List111212"/>
    <w:next w:val="NoList"/>
    <w:semiHidden/>
    <w:rsid w:val="00991553"/>
  </w:style>
  <w:style w:type="numbering" w:customStyle="1" w:styleId="2122">
    <w:name w:val="无列表212"/>
    <w:next w:val="NoList"/>
    <w:uiPriority w:val="99"/>
    <w:semiHidden/>
    <w:unhideWhenUsed/>
    <w:rsid w:val="00991553"/>
  </w:style>
  <w:style w:type="numbering" w:customStyle="1" w:styleId="3122">
    <w:name w:val="无列表312"/>
    <w:next w:val="NoList"/>
    <w:uiPriority w:val="99"/>
    <w:semiHidden/>
    <w:unhideWhenUsed/>
    <w:rsid w:val="00991553"/>
  </w:style>
  <w:style w:type="numbering" w:customStyle="1" w:styleId="NoList2012">
    <w:name w:val="No List2012"/>
    <w:next w:val="NoList"/>
    <w:semiHidden/>
    <w:rsid w:val="00991553"/>
  </w:style>
  <w:style w:type="numbering" w:customStyle="1" w:styleId="NoList2712">
    <w:name w:val="No List2712"/>
    <w:next w:val="NoList"/>
    <w:uiPriority w:val="99"/>
    <w:semiHidden/>
    <w:unhideWhenUsed/>
    <w:rsid w:val="00991553"/>
  </w:style>
  <w:style w:type="numbering" w:customStyle="1" w:styleId="NoList2812">
    <w:name w:val="No List2812"/>
    <w:next w:val="NoList"/>
    <w:uiPriority w:val="99"/>
    <w:semiHidden/>
    <w:unhideWhenUsed/>
    <w:rsid w:val="00991553"/>
  </w:style>
  <w:style w:type="numbering" w:customStyle="1" w:styleId="NoList302">
    <w:name w:val="No List302"/>
    <w:next w:val="NoList"/>
    <w:uiPriority w:val="99"/>
    <w:semiHidden/>
    <w:unhideWhenUsed/>
    <w:rsid w:val="00991553"/>
  </w:style>
  <w:style w:type="numbering" w:customStyle="1" w:styleId="NoList1162">
    <w:name w:val="No List1162"/>
    <w:next w:val="NoList"/>
    <w:semiHidden/>
    <w:unhideWhenUsed/>
    <w:rsid w:val="00991553"/>
  </w:style>
  <w:style w:type="numbering" w:customStyle="1" w:styleId="NoList1172">
    <w:name w:val="No List1172"/>
    <w:next w:val="NoList"/>
    <w:semiHidden/>
    <w:rsid w:val="00991553"/>
  </w:style>
  <w:style w:type="numbering" w:customStyle="1" w:styleId="NoList2142">
    <w:name w:val="No List2142"/>
    <w:next w:val="NoList"/>
    <w:semiHidden/>
    <w:rsid w:val="00991553"/>
  </w:style>
  <w:style w:type="numbering" w:customStyle="1" w:styleId="NoList352">
    <w:name w:val="No List352"/>
    <w:next w:val="NoList"/>
    <w:semiHidden/>
    <w:unhideWhenUsed/>
    <w:rsid w:val="00991553"/>
  </w:style>
  <w:style w:type="numbering" w:customStyle="1" w:styleId="1420">
    <w:name w:val="목록 없음142"/>
    <w:next w:val="NoList"/>
    <w:semiHidden/>
    <w:unhideWhenUsed/>
    <w:rsid w:val="00991553"/>
  </w:style>
  <w:style w:type="numbering" w:customStyle="1" w:styleId="242">
    <w:name w:val="목록 없음242"/>
    <w:next w:val="NoList"/>
    <w:semiHidden/>
    <w:rsid w:val="00991553"/>
  </w:style>
  <w:style w:type="numbering" w:customStyle="1" w:styleId="NoList452">
    <w:name w:val="No List452"/>
    <w:next w:val="NoList"/>
    <w:semiHidden/>
    <w:unhideWhenUsed/>
    <w:rsid w:val="00991553"/>
  </w:style>
  <w:style w:type="numbering" w:customStyle="1" w:styleId="NoList552">
    <w:name w:val="No List552"/>
    <w:next w:val="NoList"/>
    <w:semiHidden/>
    <w:rsid w:val="00991553"/>
  </w:style>
  <w:style w:type="numbering" w:customStyle="1" w:styleId="NoList642">
    <w:name w:val="No List642"/>
    <w:next w:val="NoList"/>
    <w:semiHidden/>
    <w:rsid w:val="00991553"/>
  </w:style>
  <w:style w:type="numbering" w:customStyle="1" w:styleId="NoList742">
    <w:name w:val="No List742"/>
    <w:next w:val="NoList"/>
    <w:semiHidden/>
    <w:rsid w:val="00991553"/>
  </w:style>
  <w:style w:type="numbering" w:customStyle="1" w:styleId="NoList2152">
    <w:name w:val="No List2152"/>
    <w:next w:val="NoList"/>
    <w:semiHidden/>
    <w:rsid w:val="00991553"/>
  </w:style>
  <w:style w:type="numbering" w:customStyle="1" w:styleId="NoList842">
    <w:name w:val="No List842"/>
    <w:next w:val="NoList"/>
    <w:semiHidden/>
    <w:rsid w:val="00991553"/>
  </w:style>
  <w:style w:type="numbering" w:customStyle="1" w:styleId="NoList1242">
    <w:name w:val="No List1242"/>
    <w:next w:val="NoList"/>
    <w:semiHidden/>
    <w:rsid w:val="00991553"/>
  </w:style>
  <w:style w:type="numbering" w:customStyle="1" w:styleId="NoList2242">
    <w:name w:val="No List2242"/>
    <w:next w:val="NoList"/>
    <w:semiHidden/>
    <w:rsid w:val="00991553"/>
  </w:style>
  <w:style w:type="numbering" w:customStyle="1" w:styleId="NoList942">
    <w:name w:val="No List942"/>
    <w:next w:val="NoList"/>
    <w:semiHidden/>
    <w:rsid w:val="00991553"/>
  </w:style>
  <w:style w:type="numbering" w:customStyle="1" w:styleId="NoList1342">
    <w:name w:val="No List1342"/>
    <w:next w:val="NoList"/>
    <w:semiHidden/>
    <w:rsid w:val="00991553"/>
  </w:style>
  <w:style w:type="numbering" w:customStyle="1" w:styleId="NoList2342">
    <w:name w:val="No List2342"/>
    <w:next w:val="NoList"/>
    <w:semiHidden/>
    <w:rsid w:val="00991553"/>
  </w:style>
  <w:style w:type="numbering" w:customStyle="1" w:styleId="NoList1042">
    <w:name w:val="No List1042"/>
    <w:next w:val="NoList"/>
    <w:semiHidden/>
    <w:rsid w:val="00991553"/>
  </w:style>
  <w:style w:type="numbering" w:customStyle="1" w:styleId="NoList1442">
    <w:name w:val="No List1442"/>
    <w:next w:val="NoList"/>
    <w:semiHidden/>
    <w:rsid w:val="00991553"/>
  </w:style>
  <w:style w:type="numbering" w:customStyle="1" w:styleId="NoList2442">
    <w:name w:val="No List2442"/>
    <w:next w:val="NoList"/>
    <w:semiHidden/>
    <w:rsid w:val="00991553"/>
  </w:style>
  <w:style w:type="numbering" w:customStyle="1" w:styleId="NoList3142">
    <w:name w:val="No List3142"/>
    <w:next w:val="NoList"/>
    <w:semiHidden/>
    <w:rsid w:val="00991553"/>
  </w:style>
  <w:style w:type="numbering" w:customStyle="1" w:styleId="NoList4142">
    <w:name w:val="No List4142"/>
    <w:next w:val="NoList"/>
    <w:semiHidden/>
    <w:rsid w:val="00991553"/>
  </w:style>
  <w:style w:type="numbering" w:customStyle="1" w:styleId="NoList5142">
    <w:name w:val="No List5142"/>
    <w:next w:val="NoList"/>
    <w:semiHidden/>
    <w:rsid w:val="00991553"/>
  </w:style>
  <w:style w:type="numbering" w:customStyle="1" w:styleId="NoList1542">
    <w:name w:val="No List1542"/>
    <w:next w:val="NoList"/>
    <w:semiHidden/>
    <w:rsid w:val="00991553"/>
  </w:style>
  <w:style w:type="numbering" w:customStyle="1" w:styleId="NoList1642">
    <w:name w:val="No List1642"/>
    <w:next w:val="NoList"/>
    <w:semiHidden/>
    <w:rsid w:val="00991553"/>
  </w:style>
  <w:style w:type="numbering" w:customStyle="1" w:styleId="1421">
    <w:name w:val="无列表142"/>
    <w:next w:val="NoList"/>
    <w:semiHidden/>
    <w:rsid w:val="00991553"/>
  </w:style>
  <w:style w:type="numbering" w:customStyle="1" w:styleId="NoList11142">
    <w:name w:val="No List11142"/>
    <w:next w:val="NoList"/>
    <w:semiHidden/>
    <w:rsid w:val="00991553"/>
  </w:style>
  <w:style w:type="numbering" w:customStyle="1" w:styleId="NoList1722">
    <w:name w:val="No List1722"/>
    <w:next w:val="NoList"/>
    <w:uiPriority w:val="99"/>
    <w:semiHidden/>
    <w:unhideWhenUsed/>
    <w:rsid w:val="00991553"/>
  </w:style>
  <w:style w:type="numbering" w:customStyle="1" w:styleId="NoList1822">
    <w:name w:val="No List1822"/>
    <w:next w:val="NoList"/>
    <w:uiPriority w:val="99"/>
    <w:semiHidden/>
    <w:rsid w:val="00991553"/>
  </w:style>
  <w:style w:type="numbering" w:customStyle="1" w:styleId="NoList2522">
    <w:name w:val="No List2522"/>
    <w:next w:val="NoList"/>
    <w:semiHidden/>
    <w:rsid w:val="00991553"/>
  </w:style>
  <w:style w:type="numbering" w:customStyle="1" w:styleId="NoList3222">
    <w:name w:val="No List3222"/>
    <w:next w:val="NoList"/>
    <w:semiHidden/>
    <w:unhideWhenUsed/>
    <w:rsid w:val="00991553"/>
  </w:style>
  <w:style w:type="numbering" w:customStyle="1" w:styleId="1122">
    <w:name w:val="목록 없음1122"/>
    <w:next w:val="NoList"/>
    <w:semiHidden/>
    <w:unhideWhenUsed/>
    <w:rsid w:val="00991553"/>
  </w:style>
  <w:style w:type="numbering" w:customStyle="1" w:styleId="21220">
    <w:name w:val="목록 없음2122"/>
    <w:next w:val="NoList"/>
    <w:semiHidden/>
    <w:rsid w:val="00991553"/>
  </w:style>
  <w:style w:type="numbering" w:customStyle="1" w:styleId="NoList4222">
    <w:name w:val="No List4222"/>
    <w:next w:val="NoList"/>
    <w:semiHidden/>
    <w:unhideWhenUsed/>
    <w:rsid w:val="00991553"/>
  </w:style>
  <w:style w:type="numbering" w:customStyle="1" w:styleId="NoList5222">
    <w:name w:val="No List5222"/>
    <w:next w:val="NoList"/>
    <w:semiHidden/>
    <w:rsid w:val="00991553"/>
  </w:style>
  <w:style w:type="numbering" w:customStyle="1" w:styleId="NoList6122">
    <w:name w:val="No List6122"/>
    <w:next w:val="NoList"/>
    <w:semiHidden/>
    <w:rsid w:val="00991553"/>
  </w:style>
  <w:style w:type="numbering" w:customStyle="1" w:styleId="NoList7122">
    <w:name w:val="No List7122"/>
    <w:next w:val="NoList"/>
    <w:semiHidden/>
    <w:rsid w:val="00991553"/>
  </w:style>
  <w:style w:type="numbering" w:customStyle="1" w:styleId="NoList11222">
    <w:name w:val="No List11222"/>
    <w:next w:val="NoList"/>
    <w:semiHidden/>
    <w:rsid w:val="00991553"/>
  </w:style>
  <w:style w:type="numbering" w:customStyle="1" w:styleId="NoList21122">
    <w:name w:val="No List21122"/>
    <w:next w:val="NoList"/>
    <w:semiHidden/>
    <w:rsid w:val="00991553"/>
  </w:style>
  <w:style w:type="numbering" w:customStyle="1" w:styleId="NoList8122">
    <w:name w:val="No List8122"/>
    <w:next w:val="NoList"/>
    <w:semiHidden/>
    <w:rsid w:val="00991553"/>
  </w:style>
  <w:style w:type="numbering" w:customStyle="1" w:styleId="NoList12122">
    <w:name w:val="No List12122"/>
    <w:next w:val="NoList"/>
    <w:semiHidden/>
    <w:rsid w:val="00991553"/>
  </w:style>
  <w:style w:type="numbering" w:customStyle="1" w:styleId="NoList22122">
    <w:name w:val="No List22122"/>
    <w:next w:val="NoList"/>
    <w:semiHidden/>
    <w:rsid w:val="00991553"/>
  </w:style>
  <w:style w:type="numbering" w:customStyle="1" w:styleId="NoList9122">
    <w:name w:val="No List9122"/>
    <w:next w:val="NoList"/>
    <w:semiHidden/>
    <w:rsid w:val="00991553"/>
  </w:style>
  <w:style w:type="numbering" w:customStyle="1" w:styleId="NoList13122">
    <w:name w:val="No List13122"/>
    <w:next w:val="NoList"/>
    <w:semiHidden/>
    <w:rsid w:val="00991553"/>
  </w:style>
  <w:style w:type="numbering" w:customStyle="1" w:styleId="NoList23122">
    <w:name w:val="No List23122"/>
    <w:next w:val="NoList"/>
    <w:semiHidden/>
    <w:rsid w:val="00991553"/>
  </w:style>
  <w:style w:type="numbering" w:customStyle="1" w:styleId="NoList10122">
    <w:name w:val="No List10122"/>
    <w:next w:val="NoList"/>
    <w:semiHidden/>
    <w:rsid w:val="00991553"/>
  </w:style>
  <w:style w:type="numbering" w:customStyle="1" w:styleId="NoList14122">
    <w:name w:val="No List14122"/>
    <w:next w:val="NoList"/>
    <w:semiHidden/>
    <w:rsid w:val="00991553"/>
  </w:style>
  <w:style w:type="numbering" w:customStyle="1" w:styleId="NoList24122">
    <w:name w:val="No List24122"/>
    <w:next w:val="NoList"/>
    <w:semiHidden/>
    <w:rsid w:val="00991553"/>
  </w:style>
  <w:style w:type="numbering" w:customStyle="1" w:styleId="NoList31122">
    <w:name w:val="No List31122"/>
    <w:next w:val="NoList"/>
    <w:semiHidden/>
    <w:rsid w:val="00991553"/>
  </w:style>
  <w:style w:type="numbering" w:customStyle="1" w:styleId="NoList41122">
    <w:name w:val="No List41122"/>
    <w:next w:val="NoList"/>
    <w:semiHidden/>
    <w:rsid w:val="00991553"/>
  </w:style>
  <w:style w:type="numbering" w:customStyle="1" w:styleId="NoList51122">
    <w:name w:val="No List51122"/>
    <w:next w:val="NoList"/>
    <w:semiHidden/>
    <w:rsid w:val="00991553"/>
  </w:style>
  <w:style w:type="numbering" w:customStyle="1" w:styleId="NoList15122">
    <w:name w:val="No List15122"/>
    <w:next w:val="NoList"/>
    <w:semiHidden/>
    <w:rsid w:val="00991553"/>
  </w:style>
  <w:style w:type="numbering" w:customStyle="1" w:styleId="NoList16122">
    <w:name w:val="No List16122"/>
    <w:next w:val="NoList"/>
    <w:semiHidden/>
    <w:rsid w:val="00991553"/>
  </w:style>
  <w:style w:type="numbering" w:customStyle="1" w:styleId="11220">
    <w:name w:val="无列表1122"/>
    <w:next w:val="NoList"/>
    <w:semiHidden/>
    <w:rsid w:val="00991553"/>
  </w:style>
  <w:style w:type="numbering" w:customStyle="1" w:styleId="NoList111122">
    <w:name w:val="No List111122"/>
    <w:next w:val="NoList"/>
    <w:semiHidden/>
    <w:rsid w:val="00991553"/>
  </w:style>
  <w:style w:type="numbering" w:customStyle="1" w:styleId="NoList1922">
    <w:name w:val="No List1922"/>
    <w:next w:val="NoList"/>
    <w:uiPriority w:val="99"/>
    <w:semiHidden/>
    <w:unhideWhenUsed/>
    <w:rsid w:val="00991553"/>
  </w:style>
  <w:style w:type="numbering" w:customStyle="1" w:styleId="NoList11022">
    <w:name w:val="No List11022"/>
    <w:next w:val="NoList"/>
    <w:uiPriority w:val="99"/>
    <w:semiHidden/>
    <w:rsid w:val="00991553"/>
  </w:style>
  <w:style w:type="numbering" w:customStyle="1" w:styleId="NoList2622">
    <w:name w:val="No List2622"/>
    <w:next w:val="NoList"/>
    <w:semiHidden/>
    <w:rsid w:val="00991553"/>
  </w:style>
  <w:style w:type="numbering" w:customStyle="1" w:styleId="NoList3322">
    <w:name w:val="No List3322"/>
    <w:next w:val="NoList"/>
    <w:semiHidden/>
    <w:unhideWhenUsed/>
    <w:rsid w:val="00991553"/>
  </w:style>
  <w:style w:type="numbering" w:customStyle="1" w:styleId="1222">
    <w:name w:val="목록 없음1222"/>
    <w:next w:val="NoList"/>
    <w:semiHidden/>
    <w:unhideWhenUsed/>
    <w:rsid w:val="00991553"/>
  </w:style>
  <w:style w:type="numbering" w:customStyle="1" w:styleId="2222">
    <w:name w:val="목록 없음2222"/>
    <w:next w:val="NoList"/>
    <w:semiHidden/>
    <w:rsid w:val="00991553"/>
  </w:style>
  <w:style w:type="numbering" w:customStyle="1" w:styleId="NoList4322">
    <w:name w:val="No List4322"/>
    <w:next w:val="NoList"/>
    <w:semiHidden/>
    <w:unhideWhenUsed/>
    <w:rsid w:val="00991553"/>
  </w:style>
  <w:style w:type="numbering" w:customStyle="1" w:styleId="NoList5322">
    <w:name w:val="No List5322"/>
    <w:next w:val="NoList"/>
    <w:semiHidden/>
    <w:rsid w:val="00991553"/>
  </w:style>
  <w:style w:type="numbering" w:customStyle="1" w:styleId="NoList6222">
    <w:name w:val="No List6222"/>
    <w:next w:val="NoList"/>
    <w:semiHidden/>
    <w:rsid w:val="00991553"/>
  </w:style>
  <w:style w:type="numbering" w:customStyle="1" w:styleId="NoList7222">
    <w:name w:val="No List7222"/>
    <w:next w:val="NoList"/>
    <w:semiHidden/>
    <w:rsid w:val="00991553"/>
  </w:style>
  <w:style w:type="numbering" w:customStyle="1" w:styleId="NoList11322">
    <w:name w:val="No List11322"/>
    <w:next w:val="NoList"/>
    <w:semiHidden/>
    <w:rsid w:val="00991553"/>
  </w:style>
  <w:style w:type="numbering" w:customStyle="1" w:styleId="NoList21222">
    <w:name w:val="No List21222"/>
    <w:next w:val="NoList"/>
    <w:semiHidden/>
    <w:rsid w:val="00991553"/>
  </w:style>
  <w:style w:type="numbering" w:customStyle="1" w:styleId="NoList8222">
    <w:name w:val="No List8222"/>
    <w:next w:val="NoList"/>
    <w:semiHidden/>
    <w:rsid w:val="00991553"/>
  </w:style>
  <w:style w:type="numbering" w:customStyle="1" w:styleId="NoList12222">
    <w:name w:val="No List12222"/>
    <w:next w:val="NoList"/>
    <w:semiHidden/>
    <w:rsid w:val="00991553"/>
  </w:style>
  <w:style w:type="numbering" w:customStyle="1" w:styleId="NoList22222">
    <w:name w:val="No List22222"/>
    <w:next w:val="NoList"/>
    <w:semiHidden/>
    <w:rsid w:val="00991553"/>
  </w:style>
  <w:style w:type="numbering" w:customStyle="1" w:styleId="NoList9222">
    <w:name w:val="No List9222"/>
    <w:next w:val="NoList"/>
    <w:semiHidden/>
    <w:rsid w:val="00991553"/>
  </w:style>
  <w:style w:type="numbering" w:customStyle="1" w:styleId="NoList13222">
    <w:name w:val="No List13222"/>
    <w:next w:val="NoList"/>
    <w:semiHidden/>
    <w:rsid w:val="00991553"/>
  </w:style>
  <w:style w:type="numbering" w:customStyle="1" w:styleId="NoList23222">
    <w:name w:val="No List23222"/>
    <w:next w:val="NoList"/>
    <w:semiHidden/>
    <w:rsid w:val="00991553"/>
  </w:style>
  <w:style w:type="numbering" w:customStyle="1" w:styleId="NoList10222">
    <w:name w:val="No List10222"/>
    <w:next w:val="NoList"/>
    <w:semiHidden/>
    <w:rsid w:val="00991553"/>
  </w:style>
  <w:style w:type="numbering" w:customStyle="1" w:styleId="NoList14222">
    <w:name w:val="No List14222"/>
    <w:next w:val="NoList"/>
    <w:semiHidden/>
    <w:rsid w:val="00991553"/>
  </w:style>
  <w:style w:type="numbering" w:customStyle="1" w:styleId="NoList24222">
    <w:name w:val="No List24222"/>
    <w:next w:val="NoList"/>
    <w:semiHidden/>
    <w:rsid w:val="00991553"/>
  </w:style>
  <w:style w:type="numbering" w:customStyle="1" w:styleId="NoList31222">
    <w:name w:val="No List31222"/>
    <w:next w:val="NoList"/>
    <w:semiHidden/>
    <w:rsid w:val="00991553"/>
  </w:style>
  <w:style w:type="numbering" w:customStyle="1" w:styleId="NoList41222">
    <w:name w:val="No List41222"/>
    <w:next w:val="NoList"/>
    <w:semiHidden/>
    <w:rsid w:val="00991553"/>
  </w:style>
  <w:style w:type="numbering" w:customStyle="1" w:styleId="NoList51222">
    <w:name w:val="No List51222"/>
    <w:next w:val="NoList"/>
    <w:semiHidden/>
    <w:rsid w:val="00991553"/>
  </w:style>
  <w:style w:type="numbering" w:customStyle="1" w:styleId="NoList15222">
    <w:name w:val="No List15222"/>
    <w:next w:val="NoList"/>
    <w:semiHidden/>
    <w:rsid w:val="00991553"/>
  </w:style>
  <w:style w:type="numbering" w:customStyle="1" w:styleId="NoList16222">
    <w:name w:val="No List16222"/>
    <w:next w:val="NoList"/>
    <w:semiHidden/>
    <w:rsid w:val="00991553"/>
  </w:style>
  <w:style w:type="numbering" w:customStyle="1" w:styleId="12220">
    <w:name w:val="无列表1222"/>
    <w:next w:val="NoList"/>
    <w:semiHidden/>
    <w:rsid w:val="00991553"/>
  </w:style>
  <w:style w:type="numbering" w:customStyle="1" w:styleId="NoList111222">
    <w:name w:val="No List111222"/>
    <w:next w:val="NoList"/>
    <w:semiHidden/>
    <w:rsid w:val="00991553"/>
  </w:style>
  <w:style w:type="numbering" w:customStyle="1" w:styleId="2220">
    <w:name w:val="无列表222"/>
    <w:next w:val="NoList"/>
    <w:uiPriority w:val="99"/>
    <w:semiHidden/>
    <w:unhideWhenUsed/>
    <w:rsid w:val="00991553"/>
  </w:style>
  <w:style w:type="numbering" w:customStyle="1" w:styleId="3220">
    <w:name w:val="无列表322"/>
    <w:next w:val="NoList"/>
    <w:uiPriority w:val="99"/>
    <w:semiHidden/>
    <w:unhideWhenUsed/>
    <w:rsid w:val="00991553"/>
  </w:style>
  <w:style w:type="numbering" w:customStyle="1" w:styleId="NoList2022">
    <w:name w:val="No List2022"/>
    <w:next w:val="NoList"/>
    <w:semiHidden/>
    <w:rsid w:val="00991553"/>
  </w:style>
  <w:style w:type="numbering" w:customStyle="1" w:styleId="NoList2722">
    <w:name w:val="No List2722"/>
    <w:next w:val="NoList"/>
    <w:uiPriority w:val="99"/>
    <w:semiHidden/>
    <w:unhideWhenUsed/>
    <w:rsid w:val="00991553"/>
  </w:style>
  <w:style w:type="numbering" w:customStyle="1" w:styleId="NoList2822">
    <w:name w:val="No List2822"/>
    <w:next w:val="NoList"/>
    <w:uiPriority w:val="99"/>
    <w:semiHidden/>
    <w:unhideWhenUsed/>
    <w:rsid w:val="00991553"/>
  </w:style>
  <w:style w:type="table" w:customStyle="1" w:styleId="TableGrid921">
    <w:name w:val="Table Grid921"/>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91553"/>
  </w:style>
  <w:style w:type="numbering" w:customStyle="1" w:styleId="NoList1181">
    <w:name w:val="No List1181"/>
    <w:next w:val="NoList"/>
    <w:semiHidden/>
    <w:unhideWhenUsed/>
    <w:rsid w:val="00991553"/>
  </w:style>
  <w:style w:type="numbering" w:customStyle="1" w:styleId="NoList1191">
    <w:name w:val="No List1191"/>
    <w:next w:val="NoList"/>
    <w:semiHidden/>
    <w:rsid w:val="00991553"/>
  </w:style>
  <w:style w:type="numbering" w:customStyle="1" w:styleId="NoList2161">
    <w:name w:val="No List2161"/>
    <w:next w:val="NoList"/>
    <w:semiHidden/>
    <w:rsid w:val="00991553"/>
  </w:style>
  <w:style w:type="numbering" w:customStyle="1" w:styleId="NoList371">
    <w:name w:val="No List371"/>
    <w:next w:val="NoList"/>
    <w:semiHidden/>
    <w:unhideWhenUsed/>
    <w:rsid w:val="00991553"/>
  </w:style>
  <w:style w:type="numbering" w:customStyle="1" w:styleId="1511">
    <w:name w:val="목록 없음151"/>
    <w:next w:val="NoList"/>
    <w:semiHidden/>
    <w:unhideWhenUsed/>
    <w:rsid w:val="00991553"/>
  </w:style>
  <w:style w:type="numbering" w:customStyle="1" w:styleId="2510">
    <w:name w:val="목록 없음251"/>
    <w:next w:val="NoList"/>
    <w:semiHidden/>
    <w:rsid w:val="00991553"/>
  </w:style>
  <w:style w:type="numbering" w:customStyle="1" w:styleId="NoList461">
    <w:name w:val="No List461"/>
    <w:next w:val="NoList"/>
    <w:semiHidden/>
    <w:unhideWhenUsed/>
    <w:rsid w:val="00991553"/>
  </w:style>
  <w:style w:type="numbering" w:customStyle="1" w:styleId="NoList561">
    <w:name w:val="No List561"/>
    <w:next w:val="NoList"/>
    <w:semiHidden/>
    <w:rsid w:val="00991553"/>
  </w:style>
  <w:style w:type="numbering" w:customStyle="1" w:styleId="NoList651">
    <w:name w:val="No List651"/>
    <w:next w:val="NoList"/>
    <w:semiHidden/>
    <w:rsid w:val="00991553"/>
  </w:style>
  <w:style w:type="numbering" w:customStyle="1" w:styleId="NoList751">
    <w:name w:val="No List751"/>
    <w:next w:val="NoList"/>
    <w:semiHidden/>
    <w:rsid w:val="00991553"/>
  </w:style>
  <w:style w:type="numbering" w:customStyle="1" w:styleId="NoList2171">
    <w:name w:val="No List2171"/>
    <w:next w:val="NoList"/>
    <w:semiHidden/>
    <w:rsid w:val="00991553"/>
  </w:style>
  <w:style w:type="numbering" w:customStyle="1" w:styleId="NoList851">
    <w:name w:val="No List851"/>
    <w:next w:val="NoList"/>
    <w:semiHidden/>
    <w:rsid w:val="00991553"/>
  </w:style>
  <w:style w:type="numbering" w:customStyle="1" w:styleId="NoList1251">
    <w:name w:val="No List1251"/>
    <w:next w:val="NoList"/>
    <w:semiHidden/>
    <w:rsid w:val="00991553"/>
  </w:style>
  <w:style w:type="numbering" w:customStyle="1" w:styleId="NoList2251">
    <w:name w:val="No List2251"/>
    <w:next w:val="NoList"/>
    <w:semiHidden/>
    <w:rsid w:val="00991553"/>
  </w:style>
  <w:style w:type="numbering" w:customStyle="1" w:styleId="NoList951">
    <w:name w:val="No List951"/>
    <w:next w:val="NoList"/>
    <w:semiHidden/>
    <w:rsid w:val="00991553"/>
  </w:style>
  <w:style w:type="numbering" w:customStyle="1" w:styleId="NoList1351">
    <w:name w:val="No List1351"/>
    <w:next w:val="NoList"/>
    <w:semiHidden/>
    <w:rsid w:val="00991553"/>
  </w:style>
  <w:style w:type="numbering" w:customStyle="1" w:styleId="NoList2351">
    <w:name w:val="No List2351"/>
    <w:next w:val="NoList"/>
    <w:semiHidden/>
    <w:rsid w:val="00991553"/>
  </w:style>
  <w:style w:type="numbering" w:customStyle="1" w:styleId="NoList1051">
    <w:name w:val="No List1051"/>
    <w:next w:val="NoList"/>
    <w:semiHidden/>
    <w:rsid w:val="00991553"/>
  </w:style>
  <w:style w:type="numbering" w:customStyle="1" w:styleId="NoList1451">
    <w:name w:val="No List1451"/>
    <w:next w:val="NoList"/>
    <w:semiHidden/>
    <w:rsid w:val="00991553"/>
  </w:style>
  <w:style w:type="numbering" w:customStyle="1" w:styleId="NoList2451">
    <w:name w:val="No List2451"/>
    <w:next w:val="NoList"/>
    <w:semiHidden/>
    <w:rsid w:val="00991553"/>
  </w:style>
  <w:style w:type="numbering" w:customStyle="1" w:styleId="NoList3151">
    <w:name w:val="No List3151"/>
    <w:next w:val="NoList"/>
    <w:semiHidden/>
    <w:rsid w:val="00991553"/>
  </w:style>
  <w:style w:type="numbering" w:customStyle="1" w:styleId="NoList4151">
    <w:name w:val="No List4151"/>
    <w:next w:val="NoList"/>
    <w:semiHidden/>
    <w:rsid w:val="00991553"/>
  </w:style>
  <w:style w:type="numbering" w:customStyle="1" w:styleId="NoList5151">
    <w:name w:val="No List5151"/>
    <w:next w:val="NoList"/>
    <w:semiHidden/>
    <w:rsid w:val="00991553"/>
  </w:style>
  <w:style w:type="numbering" w:customStyle="1" w:styleId="NoList1551">
    <w:name w:val="No List1551"/>
    <w:next w:val="NoList"/>
    <w:semiHidden/>
    <w:rsid w:val="00991553"/>
  </w:style>
  <w:style w:type="numbering" w:customStyle="1" w:styleId="NoList1651">
    <w:name w:val="No List1651"/>
    <w:next w:val="NoList"/>
    <w:semiHidden/>
    <w:rsid w:val="00991553"/>
  </w:style>
  <w:style w:type="numbering" w:customStyle="1" w:styleId="1512">
    <w:name w:val="无列表151"/>
    <w:next w:val="NoList"/>
    <w:semiHidden/>
    <w:rsid w:val="00991553"/>
  </w:style>
  <w:style w:type="numbering" w:customStyle="1" w:styleId="NoList11151">
    <w:name w:val="No List11151"/>
    <w:next w:val="NoList"/>
    <w:semiHidden/>
    <w:rsid w:val="00991553"/>
  </w:style>
  <w:style w:type="numbering" w:customStyle="1" w:styleId="NoList1731">
    <w:name w:val="No List1731"/>
    <w:next w:val="NoList"/>
    <w:uiPriority w:val="99"/>
    <w:semiHidden/>
    <w:unhideWhenUsed/>
    <w:rsid w:val="00991553"/>
  </w:style>
  <w:style w:type="numbering" w:customStyle="1" w:styleId="NoList1831">
    <w:name w:val="No List1831"/>
    <w:next w:val="NoList"/>
    <w:uiPriority w:val="99"/>
    <w:semiHidden/>
    <w:rsid w:val="00991553"/>
  </w:style>
  <w:style w:type="numbering" w:customStyle="1" w:styleId="NoList2531">
    <w:name w:val="No List2531"/>
    <w:next w:val="NoList"/>
    <w:semiHidden/>
    <w:rsid w:val="00991553"/>
  </w:style>
  <w:style w:type="numbering" w:customStyle="1" w:styleId="NoList3231">
    <w:name w:val="No List3231"/>
    <w:next w:val="NoList"/>
    <w:semiHidden/>
    <w:unhideWhenUsed/>
    <w:rsid w:val="00991553"/>
  </w:style>
  <w:style w:type="numbering" w:customStyle="1" w:styleId="11310">
    <w:name w:val="목록 없음1131"/>
    <w:next w:val="NoList"/>
    <w:semiHidden/>
    <w:unhideWhenUsed/>
    <w:rsid w:val="00991553"/>
  </w:style>
  <w:style w:type="numbering" w:customStyle="1" w:styleId="2131">
    <w:name w:val="목록 없음2131"/>
    <w:next w:val="NoList"/>
    <w:semiHidden/>
    <w:rsid w:val="00991553"/>
  </w:style>
  <w:style w:type="numbering" w:customStyle="1" w:styleId="NoList4231">
    <w:name w:val="No List4231"/>
    <w:next w:val="NoList"/>
    <w:semiHidden/>
    <w:unhideWhenUsed/>
    <w:rsid w:val="00991553"/>
  </w:style>
  <w:style w:type="numbering" w:customStyle="1" w:styleId="NoList5231">
    <w:name w:val="No List5231"/>
    <w:next w:val="NoList"/>
    <w:semiHidden/>
    <w:rsid w:val="00991553"/>
  </w:style>
  <w:style w:type="numbering" w:customStyle="1" w:styleId="NoList6131">
    <w:name w:val="No List6131"/>
    <w:next w:val="NoList"/>
    <w:semiHidden/>
    <w:rsid w:val="00991553"/>
  </w:style>
  <w:style w:type="numbering" w:customStyle="1" w:styleId="NoList7131">
    <w:name w:val="No List7131"/>
    <w:next w:val="NoList"/>
    <w:semiHidden/>
    <w:rsid w:val="00991553"/>
  </w:style>
  <w:style w:type="numbering" w:customStyle="1" w:styleId="NoList11231">
    <w:name w:val="No List11231"/>
    <w:next w:val="NoList"/>
    <w:semiHidden/>
    <w:rsid w:val="00991553"/>
  </w:style>
  <w:style w:type="numbering" w:customStyle="1" w:styleId="NoList21131">
    <w:name w:val="No List21131"/>
    <w:next w:val="NoList"/>
    <w:semiHidden/>
    <w:rsid w:val="00991553"/>
  </w:style>
  <w:style w:type="numbering" w:customStyle="1" w:styleId="NoList8131">
    <w:name w:val="No List8131"/>
    <w:next w:val="NoList"/>
    <w:semiHidden/>
    <w:rsid w:val="00991553"/>
  </w:style>
  <w:style w:type="numbering" w:customStyle="1" w:styleId="NoList12131">
    <w:name w:val="No List12131"/>
    <w:next w:val="NoList"/>
    <w:semiHidden/>
    <w:rsid w:val="00991553"/>
  </w:style>
  <w:style w:type="numbering" w:customStyle="1" w:styleId="NoList22131">
    <w:name w:val="No List22131"/>
    <w:next w:val="NoList"/>
    <w:semiHidden/>
    <w:rsid w:val="00991553"/>
  </w:style>
  <w:style w:type="numbering" w:customStyle="1" w:styleId="NoList9131">
    <w:name w:val="No List9131"/>
    <w:next w:val="NoList"/>
    <w:semiHidden/>
    <w:rsid w:val="00991553"/>
  </w:style>
  <w:style w:type="numbering" w:customStyle="1" w:styleId="NoList13131">
    <w:name w:val="No List13131"/>
    <w:next w:val="NoList"/>
    <w:semiHidden/>
    <w:rsid w:val="00991553"/>
  </w:style>
  <w:style w:type="numbering" w:customStyle="1" w:styleId="NoList23131">
    <w:name w:val="No List23131"/>
    <w:next w:val="NoList"/>
    <w:semiHidden/>
    <w:rsid w:val="00991553"/>
  </w:style>
  <w:style w:type="numbering" w:customStyle="1" w:styleId="NoList10131">
    <w:name w:val="No List10131"/>
    <w:next w:val="NoList"/>
    <w:semiHidden/>
    <w:rsid w:val="00991553"/>
  </w:style>
  <w:style w:type="numbering" w:customStyle="1" w:styleId="NoList14131">
    <w:name w:val="No List14131"/>
    <w:next w:val="NoList"/>
    <w:semiHidden/>
    <w:rsid w:val="00991553"/>
  </w:style>
  <w:style w:type="numbering" w:customStyle="1" w:styleId="NoList24131">
    <w:name w:val="No List24131"/>
    <w:next w:val="NoList"/>
    <w:semiHidden/>
    <w:rsid w:val="00991553"/>
  </w:style>
  <w:style w:type="numbering" w:customStyle="1" w:styleId="NoList31131">
    <w:name w:val="No List31131"/>
    <w:next w:val="NoList"/>
    <w:semiHidden/>
    <w:rsid w:val="00991553"/>
  </w:style>
  <w:style w:type="numbering" w:customStyle="1" w:styleId="NoList41131">
    <w:name w:val="No List41131"/>
    <w:next w:val="NoList"/>
    <w:semiHidden/>
    <w:rsid w:val="00991553"/>
  </w:style>
  <w:style w:type="numbering" w:customStyle="1" w:styleId="NoList51131">
    <w:name w:val="No List51131"/>
    <w:next w:val="NoList"/>
    <w:semiHidden/>
    <w:rsid w:val="00991553"/>
  </w:style>
  <w:style w:type="numbering" w:customStyle="1" w:styleId="NoList15131">
    <w:name w:val="No List15131"/>
    <w:next w:val="NoList"/>
    <w:semiHidden/>
    <w:rsid w:val="00991553"/>
  </w:style>
  <w:style w:type="numbering" w:customStyle="1" w:styleId="NoList16131">
    <w:name w:val="No List16131"/>
    <w:next w:val="NoList"/>
    <w:semiHidden/>
    <w:rsid w:val="00991553"/>
  </w:style>
  <w:style w:type="numbering" w:customStyle="1" w:styleId="11311">
    <w:name w:val="无列表1131"/>
    <w:next w:val="NoList"/>
    <w:semiHidden/>
    <w:rsid w:val="00991553"/>
  </w:style>
  <w:style w:type="numbering" w:customStyle="1" w:styleId="NoList111131">
    <w:name w:val="No List111131"/>
    <w:next w:val="NoList"/>
    <w:semiHidden/>
    <w:rsid w:val="00991553"/>
  </w:style>
  <w:style w:type="numbering" w:customStyle="1" w:styleId="NoList1931">
    <w:name w:val="No List1931"/>
    <w:next w:val="NoList"/>
    <w:uiPriority w:val="99"/>
    <w:semiHidden/>
    <w:unhideWhenUsed/>
    <w:rsid w:val="00991553"/>
  </w:style>
  <w:style w:type="numbering" w:customStyle="1" w:styleId="NoList11031">
    <w:name w:val="No List11031"/>
    <w:next w:val="NoList"/>
    <w:uiPriority w:val="99"/>
    <w:semiHidden/>
    <w:rsid w:val="00991553"/>
  </w:style>
  <w:style w:type="numbering" w:customStyle="1" w:styleId="NoList2631">
    <w:name w:val="No List2631"/>
    <w:next w:val="NoList"/>
    <w:semiHidden/>
    <w:rsid w:val="00991553"/>
  </w:style>
  <w:style w:type="numbering" w:customStyle="1" w:styleId="NoList3331">
    <w:name w:val="No List3331"/>
    <w:next w:val="NoList"/>
    <w:semiHidden/>
    <w:unhideWhenUsed/>
    <w:rsid w:val="00991553"/>
  </w:style>
  <w:style w:type="numbering" w:customStyle="1" w:styleId="12310">
    <w:name w:val="목록 없음1231"/>
    <w:next w:val="NoList"/>
    <w:semiHidden/>
    <w:unhideWhenUsed/>
    <w:rsid w:val="00991553"/>
  </w:style>
  <w:style w:type="numbering" w:customStyle="1" w:styleId="2231">
    <w:name w:val="목록 없음2231"/>
    <w:next w:val="NoList"/>
    <w:semiHidden/>
    <w:rsid w:val="00991553"/>
  </w:style>
  <w:style w:type="numbering" w:customStyle="1" w:styleId="NoList4331">
    <w:name w:val="No List4331"/>
    <w:next w:val="NoList"/>
    <w:semiHidden/>
    <w:unhideWhenUsed/>
    <w:rsid w:val="00991553"/>
  </w:style>
  <w:style w:type="numbering" w:customStyle="1" w:styleId="NoList5331">
    <w:name w:val="No List5331"/>
    <w:next w:val="NoList"/>
    <w:semiHidden/>
    <w:rsid w:val="00991553"/>
  </w:style>
  <w:style w:type="numbering" w:customStyle="1" w:styleId="NoList6231">
    <w:name w:val="No List6231"/>
    <w:next w:val="NoList"/>
    <w:semiHidden/>
    <w:rsid w:val="00991553"/>
  </w:style>
  <w:style w:type="numbering" w:customStyle="1" w:styleId="NoList7231">
    <w:name w:val="No List7231"/>
    <w:next w:val="NoList"/>
    <w:semiHidden/>
    <w:rsid w:val="00991553"/>
  </w:style>
  <w:style w:type="numbering" w:customStyle="1" w:styleId="NoList11331">
    <w:name w:val="No List11331"/>
    <w:next w:val="NoList"/>
    <w:semiHidden/>
    <w:rsid w:val="00991553"/>
  </w:style>
  <w:style w:type="numbering" w:customStyle="1" w:styleId="NoList21231">
    <w:name w:val="No List21231"/>
    <w:next w:val="NoList"/>
    <w:semiHidden/>
    <w:rsid w:val="00991553"/>
  </w:style>
  <w:style w:type="numbering" w:customStyle="1" w:styleId="NoList8231">
    <w:name w:val="No List8231"/>
    <w:next w:val="NoList"/>
    <w:semiHidden/>
    <w:rsid w:val="00991553"/>
  </w:style>
  <w:style w:type="numbering" w:customStyle="1" w:styleId="NoList12231">
    <w:name w:val="No List12231"/>
    <w:next w:val="NoList"/>
    <w:semiHidden/>
    <w:rsid w:val="00991553"/>
  </w:style>
  <w:style w:type="numbering" w:customStyle="1" w:styleId="NoList22231">
    <w:name w:val="No List22231"/>
    <w:next w:val="NoList"/>
    <w:semiHidden/>
    <w:rsid w:val="00991553"/>
  </w:style>
  <w:style w:type="numbering" w:customStyle="1" w:styleId="NoList9231">
    <w:name w:val="No List9231"/>
    <w:next w:val="NoList"/>
    <w:semiHidden/>
    <w:rsid w:val="00991553"/>
  </w:style>
  <w:style w:type="numbering" w:customStyle="1" w:styleId="NoList13231">
    <w:name w:val="No List13231"/>
    <w:next w:val="NoList"/>
    <w:semiHidden/>
    <w:rsid w:val="00991553"/>
  </w:style>
  <w:style w:type="numbering" w:customStyle="1" w:styleId="NoList23231">
    <w:name w:val="No List23231"/>
    <w:next w:val="NoList"/>
    <w:semiHidden/>
    <w:rsid w:val="00991553"/>
  </w:style>
  <w:style w:type="numbering" w:customStyle="1" w:styleId="NoList10231">
    <w:name w:val="No List10231"/>
    <w:next w:val="NoList"/>
    <w:semiHidden/>
    <w:rsid w:val="00991553"/>
  </w:style>
  <w:style w:type="numbering" w:customStyle="1" w:styleId="NoList14231">
    <w:name w:val="No List14231"/>
    <w:next w:val="NoList"/>
    <w:semiHidden/>
    <w:rsid w:val="00991553"/>
  </w:style>
  <w:style w:type="numbering" w:customStyle="1" w:styleId="NoList24231">
    <w:name w:val="No List24231"/>
    <w:next w:val="NoList"/>
    <w:semiHidden/>
    <w:rsid w:val="00991553"/>
  </w:style>
  <w:style w:type="numbering" w:customStyle="1" w:styleId="NoList31231">
    <w:name w:val="No List31231"/>
    <w:next w:val="NoList"/>
    <w:semiHidden/>
    <w:rsid w:val="00991553"/>
  </w:style>
  <w:style w:type="numbering" w:customStyle="1" w:styleId="NoList41231">
    <w:name w:val="No List41231"/>
    <w:next w:val="NoList"/>
    <w:semiHidden/>
    <w:rsid w:val="00991553"/>
  </w:style>
  <w:style w:type="numbering" w:customStyle="1" w:styleId="NoList51231">
    <w:name w:val="No List51231"/>
    <w:next w:val="NoList"/>
    <w:semiHidden/>
    <w:rsid w:val="00991553"/>
  </w:style>
  <w:style w:type="numbering" w:customStyle="1" w:styleId="NoList15231">
    <w:name w:val="No List15231"/>
    <w:next w:val="NoList"/>
    <w:semiHidden/>
    <w:rsid w:val="00991553"/>
  </w:style>
  <w:style w:type="numbering" w:customStyle="1" w:styleId="NoList16231">
    <w:name w:val="No List16231"/>
    <w:next w:val="NoList"/>
    <w:semiHidden/>
    <w:rsid w:val="00991553"/>
  </w:style>
  <w:style w:type="numbering" w:customStyle="1" w:styleId="12311">
    <w:name w:val="无列表1231"/>
    <w:next w:val="NoList"/>
    <w:semiHidden/>
    <w:rsid w:val="00991553"/>
  </w:style>
  <w:style w:type="numbering" w:customStyle="1" w:styleId="NoList111231">
    <w:name w:val="No List111231"/>
    <w:next w:val="NoList"/>
    <w:semiHidden/>
    <w:rsid w:val="00991553"/>
  </w:style>
  <w:style w:type="numbering" w:customStyle="1" w:styleId="2312">
    <w:name w:val="无列表231"/>
    <w:next w:val="NoList"/>
    <w:uiPriority w:val="99"/>
    <w:semiHidden/>
    <w:unhideWhenUsed/>
    <w:rsid w:val="00991553"/>
  </w:style>
  <w:style w:type="numbering" w:customStyle="1" w:styleId="3311">
    <w:name w:val="无列表331"/>
    <w:next w:val="NoList"/>
    <w:uiPriority w:val="99"/>
    <w:semiHidden/>
    <w:unhideWhenUsed/>
    <w:rsid w:val="00991553"/>
  </w:style>
  <w:style w:type="numbering" w:customStyle="1" w:styleId="NoList2031">
    <w:name w:val="No List2031"/>
    <w:next w:val="NoList"/>
    <w:semiHidden/>
    <w:rsid w:val="00991553"/>
  </w:style>
  <w:style w:type="numbering" w:customStyle="1" w:styleId="NoList2731">
    <w:name w:val="No List2731"/>
    <w:next w:val="NoList"/>
    <w:uiPriority w:val="99"/>
    <w:semiHidden/>
    <w:unhideWhenUsed/>
    <w:rsid w:val="00991553"/>
  </w:style>
  <w:style w:type="numbering" w:customStyle="1" w:styleId="NoList2831">
    <w:name w:val="No List2831"/>
    <w:next w:val="NoList"/>
    <w:uiPriority w:val="99"/>
    <w:semiHidden/>
    <w:unhideWhenUsed/>
    <w:rsid w:val="00991553"/>
  </w:style>
  <w:style w:type="numbering" w:customStyle="1" w:styleId="NoList381">
    <w:name w:val="No List381"/>
    <w:next w:val="NoList"/>
    <w:uiPriority w:val="99"/>
    <w:semiHidden/>
    <w:unhideWhenUsed/>
    <w:rsid w:val="00991553"/>
  </w:style>
  <w:style w:type="numbering" w:customStyle="1" w:styleId="NoList1201">
    <w:name w:val="No List1201"/>
    <w:next w:val="NoList"/>
    <w:semiHidden/>
    <w:unhideWhenUsed/>
    <w:rsid w:val="00991553"/>
  </w:style>
  <w:style w:type="numbering" w:customStyle="1" w:styleId="NoList11101">
    <w:name w:val="No List11101"/>
    <w:next w:val="NoList"/>
    <w:semiHidden/>
    <w:rsid w:val="00991553"/>
  </w:style>
  <w:style w:type="numbering" w:customStyle="1" w:styleId="NoList2181">
    <w:name w:val="No List2181"/>
    <w:next w:val="NoList"/>
    <w:semiHidden/>
    <w:rsid w:val="00991553"/>
  </w:style>
  <w:style w:type="numbering" w:customStyle="1" w:styleId="NoList391">
    <w:name w:val="No List391"/>
    <w:next w:val="NoList"/>
    <w:semiHidden/>
    <w:unhideWhenUsed/>
    <w:rsid w:val="00991553"/>
  </w:style>
  <w:style w:type="numbering" w:customStyle="1" w:styleId="1610">
    <w:name w:val="목록 없음161"/>
    <w:next w:val="NoList"/>
    <w:semiHidden/>
    <w:unhideWhenUsed/>
    <w:rsid w:val="00991553"/>
  </w:style>
  <w:style w:type="numbering" w:customStyle="1" w:styleId="2610">
    <w:name w:val="목록 없음261"/>
    <w:next w:val="NoList"/>
    <w:semiHidden/>
    <w:rsid w:val="00991553"/>
  </w:style>
  <w:style w:type="numbering" w:customStyle="1" w:styleId="NoList471">
    <w:name w:val="No List471"/>
    <w:next w:val="NoList"/>
    <w:semiHidden/>
    <w:unhideWhenUsed/>
    <w:rsid w:val="00991553"/>
  </w:style>
  <w:style w:type="numbering" w:customStyle="1" w:styleId="NoList571">
    <w:name w:val="No List571"/>
    <w:next w:val="NoList"/>
    <w:semiHidden/>
    <w:rsid w:val="00991553"/>
  </w:style>
  <w:style w:type="numbering" w:customStyle="1" w:styleId="NoList661">
    <w:name w:val="No List661"/>
    <w:next w:val="NoList"/>
    <w:semiHidden/>
    <w:rsid w:val="00991553"/>
  </w:style>
  <w:style w:type="numbering" w:customStyle="1" w:styleId="NoList761">
    <w:name w:val="No List761"/>
    <w:next w:val="NoList"/>
    <w:semiHidden/>
    <w:rsid w:val="00991553"/>
  </w:style>
  <w:style w:type="numbering" w:customStyle="1" w:styleId="NoList2191">
    <w:name w:val="No List2191"/>
    <w:next w:val="NoList"/>
    <w:semiHidden/>
    <w:rsid w:val="00991553"/>
  </w:style>
  <w:style w:type="numbering" w:customStyle="1" w:styleId="NoList861">
    <w:name w:val="No List861"/>
    <w:next w:val="NoList"/>
    <w:semiHidden/>
    <w:rsid w:val="00991553"/>
  </w:style>
  <w:style w:type="numbering" w:customStyle="1" w:styleId="NoList1261">
    <w:name w:val="No List1261"/>
    <w:next w:val="NoList"/>
    <w:semiHidden/>
    <w:rsid w:val="00991553"/>
  </w:style>
  <w:style w:type="numbering" w:customStyle="1" w:styleId="NoList2261">
    <w:name w:val="No List2261"/>
    <w:next w:val="NoList"/>
    <w:semiHidden/>
    <w:rsid w:val="00991553"/>
  </w:style>
  <w:style w:type="numbering" w:customStyle="1" w:styleId="NoList961">
    <w:name w:val="No List961"/>
    <w:next w:val="NoList"/>
    <w:semiHidden/>
    <w:rsid w:val="00991553"/>
  </w:style>
  <w:style w:type="numbering" w:customStyle="1" w:styleId="NoList1361">
    <w:name w:val="No List1361"/>
    <w:next w:val="NoList"/>
    <w:semiHidden/>
    <w:rsid w:val="00991553"/>
  </w:style>
  <w:style w:type="numbering" w:customStyle="1" w:styleId="NoList2361">
    <w:name w:val="No List2361"/>
    <w:next w:val="NoList"/>
    <w:semiHidden/>
    <w:rsid w:val="00991553"/>
  </w:style>
  <w:style w:type="numbering" w:customStyle="1" w:styleId="NoList1061">
    <w:name w:val="No List1061"/>
    <w:next w:val="NoList"/>
    <w:semiHidden/>
    <w:rsid w:val="00991553"/>
  </w:style>
  <w:style w:type="numbering" w:customStyle="1" w:styleId="NoList1461">
    <w:name w:val="No List1461"/>
    <w:next w:val="NoList"/>
    <w:semiHidden/>
    <w:rsid w:val="00991553"/>
  </w:style>
  <w:style w:type="numbering" w:customStyle="1" w:styleId="NoList2461">
    <w:name w:val="No List2461"/>
    <w:next w:val="NoList"/>
    <w:semiHidden/>
    <w:rsid w:val="00991553"/>
  </w:style>
  <w:style w:type="numbering" w:customStyle="1" w:styleId="NoList3161">
    <w:name w:val="No List3161"/>
    <w:next w:val="NoList"/>
    <w:semiHidden/>
    <w:rsid w:val="00991553"/>
  </w:style>
  <w:style w:type="numbering" w:customStyle="1" w:styleId="NoList4161">
    <w:name w:val="No List4161"/>
    <w:next w:val="NoList"/>
    <w:semiHidden/>
    <w:rsid w:val="00991553"/>
  </w:style>
  <w:style w:type="numbering" w:customStyle="1" w:styleId="NoList5161">
    <w:name w:val="No List5161"/>
    <w:next w:val="NoList"/>
    <w:semiHidden/>
    <w:rsid w:val="00991553"/>
  </w:style>
  <w:style w:type="numbering" w:customStyle="1" w:styleId="NoList1561">
    <w:name w:val="No List1561"/>
    <w:next w:val="NoList"/>
    <w:semiHidden/>
    <w:rsid w:val="00991553"/>
  </w:style>
  <w:style w:type="numbering" w:customStyle="1" w:styleId="NoList1661">
    <w:name w:val="No List1661"/>
    <w:next w:val="NoList"/>
    <w:semiHidden/>
    <w:rsid w:val="00991553"/>
  </w:style>
  <w:style w:type="numbering" w:customStyle="1" w:styleId="1611">
    <w:name w:val="无列表161"/>
    <w:next w:val="NoList"/>
    <w:semiHidden/>
    <w:rsid w:val="00991553"/>
  </w:style>
  <w:style w:type="numbering" w:customStyle="1" w:styleId="NoList11161">
    <w:name w:val="No List11161"/>
    <w:next w:val="NoList"/>
    <w:semiHidden/>
    <w:rsid w:val="00991553"/>
  </w:style>
  <w:style w:type="numbering" w:customStyle="1" w:styleId="NoList1741">
    <w:name w:val="No List1741"/>
    <w:next w:val="NoList"/>
    <w:uiPriority w:val="99"/>
    <w:semiHidden/>
    <w:unhideWhenUsed/>
    <w:rsid w:val="00991553"/>
  </w:style>
  <w:style w:type="numbering" w:customStyle="1" w:styleId="NoList1841">
    <w:name w:val="No List1841"/>
    <w:next w:val="NoList"/>
    <w:uiPriority w:val="99"/>
    <w:semiHidden/>
    <w:rsid w:val="00991553"/>
  </w:style>
  <w:style w:type="numbering" w:customStyle="1" w:styleId="NoList2541">
    <w:name w:val="No List2541"/>
    <w:next w:val="NoList"/>
    <w:semiHidden/>
    <w:rsid w:val="00991553"/>
  </w:style>
  <w:style w:type="numbering" w:customStyle="1" w:styleId="NoList3241">
    <w:name w:val="No List3241"/>
    <w:next w:val="NoList"/>
    <w:semiHidden/>
    <w:unhideWhenUsed/>
    <w:rsid w:val="00991553"/>
  </w:style>
  <w:style w:type="numbering" w:customStyle="1" w:styleId="11410">
    <w:name w:val="목록 없음1141"/>
    <w:next w:val="NoList"/>
    <w:semiHidden/>
    <w:unhideWhenUsed/>
    <w:rsid w:val="00991553"/>
  </w:style>
  <w:style w:type="numbering" w:customStyle="1" w:styleId="2141">
    <w:name w:val="목록 없음2141"/>
    <w:next w:val="NoList"/>
    <w:semiHidden/>
    <w:rsid w:val="00991553"/>
  </w:style>
  <w:style w:type="numbering" w:customStyle="1" w:styleId="NoList4241">
    <w:name w:val="No List4241"/>
    <w:next w:val="NoList"/>
    <w:semiHidden/>
    <w:unhideWhenUsed/>
    <w:rsid w:val="00991553"/>
  </w:style>
  <w:style w:type="numbering" w:customStyle="1" w:styleId="NoList5241">
    <w:name w:val="No List5241"/>
    <w:next w:val="NoList"/>
    <w:semiHidden/>
    <w:rsid w:val="00991553"/>
  </w:style>
  <w:style w:type="numbering" w:customStyle="1" w:styleId="NoList6141">
    <w:name w:val="No List6141"/>
    <w:next w:val="NoList"/>
    <w:semiHidden/>
    <w:rsid w:val="00991553"/>
  </w:style>
  <w:style w:type="numbering" w:customStyle="1" w:styleId="NoList7141">
    <w:name w:val="No List7141"/>
    <w:next w:val="NoList"/>
    <w:semiHidden/>
    <w:rsid w:val="00991553"/>
  </w:style>
  <w:style w:type="numbering" w:customStyle="1" w:styleId="NoList11241">
    <w:name w:val="No List11241"/>
    <w:next w:val="NoList"/>
    <w:semiHidden/>
    <w:rsid w:val="00991553"/>
  </w:style>
  <w:style w:type="numbering" w:customStyle="1" w:styleId="NoList21141">
    <w:name w:val="No List21141"/>
    <w:next w:val="NoList"/>
    <w:semiHidden/>
    <w:rsid w:val="00991553"/>
  </w:style>
  <w:style w:type="numbering" w:customStyle="1" w:styleId="NoList8141">
    <w:name w:val="No List8141"/>
    <w:next w:val="NoList"/>
    <w:semiHidden/>
    <w:rsid w:val="00991553"/>
  </w:style>
  <w:style w:type="numbering" w:customStyle="1" w:styleId="NoList12141">
    <w:name w:val="No List12141"/>
    <w:next w:val="NoList"/>
    <w:semiHidden/>
    <w:rsid w:val="00991553"/>
  </w:style>
  <w:style w:type="numbering" w:customStyle="1" w:styleId="NoList22141">
    <w:name w:val="No List22141"/>
    <w:next w:val="NoList"/>
    <w:semiHidden/>
    <w:rsid w:val="00991553"/>
  </w:style>
  <w:style w:type="numbering" w:customStyle="1" w:styleId="NoList9141">
    <w:name w:val="No List9141"/>
    <w:next w:val="NoList"/>
    <w:semiHidden/>
    <w:rsid w:val="00991553"/>
  </w:style>
  <w:style w:type="numbering" w:customStyle="1" w:styleId="NoList13141">
    <w:name w:val="No List13141"/>
    <w:next w:val="NoList"/>
    <w:semiHidden/>
    <w:rsid w:val="00991553"/>
  </w:style>
  <w:style w:type="numbering" w:customStyle="1" w:styleId="NoList23141">
    <w:name w:val="No List23141"/>
    <w:next w:val="NoList"/>
    <w:semiHidden/>
    <w:rsid w:val="00991553"/>
  </w:style>
  <w:style w:type="numbering" w:customStyle="1" w:styleId="NoList10141">
    <w:name w:val="No List10141"/>
    <w:next w:val="NoList"/>
    <w:semiHidden/>
    <w:rsid w:val="00991553"/>
  </w:style>
  <w:style w:type="numbering" w:customStyle="1" w:styleId="NoList14141">
    <w:name w:val="No List14141"/>
    <w:next w:val="NoList"/>
    <w:semiHidden/>
    <w:rsid w:val="00991553"/>
  </w:style>
  <w:style w:type="numbering" w:customStyle="1" w:styleId="NoList24141">
    <w:name w:val="No List24141"/>
    <w:next w:val="NoList"/>
    <w:semiHidden/>
    <w:rsid w:val="00991553"/>
  </w:style>
  <w:style w:type="numbering" w:customStyle="1" w:styleId="NoList31141">
    <w:name w:val="No List31141"/>
    <w:next w:val="NoList"/>
    <w:semiHidden/>
    <w:rsid w:val="00991553"/>
  </w:style>
  <w:style w:type="numbering" w:customStyle="1" w:styleId="NoList41141">
    <w:name w:val="No List41141"/>
    <w:next w:val="NoList"/>
    <w:semiHidden/>
    <w:rsid w:val="00991553"/>
  </w:style>
  <w:style w:type="numbering" w:customStyle="1" w:styleId="NoList51141">
    <w:name w:val="No List51141"/>
    <w:next w:val="NoList"/>
    <w:semiHidden/>
    <w:rsid w:val="00991553"/>
  </w:style>
  <w:style w:type="numbering" w:customStyle="1" w:styleId="NoList15141">
    <w:name w:val="No List15141"/>
    <w:next w:val="NoList"/>
    <w:semiHidden/>
    <w:rsid w:val="00991553"/>
  </w:style>
  <w:style w:type="numbering" w:customStyle="1" w:styleId="NoList16141">
    <w:name w:val="No List16141"/>
    <w:next w:val="NoList"/>
    <w:semiHidden/>
    <w:rsid w:val="00991553"/>
  </w:style>
  <w:style w:type="numbering" w:customStyle="1" w:styleId="11411">
    <w:name w:val="无列表1141"/>
    <w:next w:val="NoList"/>
    <w:semiHidden/>
    <w:rsid w:val="00991553"/>
  </w:style>
  <w:style w:type="numbering" w:customStyle="1" w:styleId="NoList111141">
    <w:name w:val="No List111141"/>
    <w:next w:val="NoList"/>
    <w:semiHidden/>
    <w:rsid w:val="00991553"/>
  </w:style>
  <w:style w:type="numbering" w:customStyle="1" w:styleId="NoList1941">
    <w:name w:val="No List1941"/>
    <w:next w:val="NoList"/>
    <w:uiPriority w:val="99"/>
    <w:semiHidden/>
    <w:unhideWhenUsed/>
    <w:rsid w:val="00991553"/>
  </w:style>
  <w:style w:type="numbering" w:customStyle="1" w:styleId="NoList11041">
    <w:name w:val="No List11041"/>
    <w:next w:val="NoList"/>
    <w:uiPriority w:val="99"/>
    <w:semiHidden/>
    <w:rsid w:val="00991553"/>
  </w:style>
  <w:style w:type="numbering" w:customStyle="1" w:styleId="NoList2641">
    <w:name w:val="No List2641"/>
    <w:next w:val="NoList"/>
    <w:semiHidden/>
    <w:rsid w:val="00991553"/>
  </w:style>
  <w:style w:type="numbering" w:customStyle="1" w:styleId="NoList3341">
    <w:name w:val="No List3341"/>
    <w:next w:val="NoList"/>
    <w:semiHidden/>
    <w:unhideWhenUsed/>
    <w:rsid w:val="00991553"/>
  </w:style>
  <w:style w:type="numbering" w:customStyle="1" w:styleId="1241">
    <w:name w:val="목록 없음1241"/>
    <w:next w:val="NoList"/>
    <w:semiHidden/>
    <w:unhideWhenUsed/>
    <w:rsid w:val="00991553"/>
  </w:style>
  <w:style w:type="numbering" w:customStyle="1" w:styleId="2241">
    <w:name w:val="목록 없음2241"/>
    <w:next w:val="NoList"/>
    <w:semiHidden/>
    <w:rsid w:val="00991553"/>
  </w:style>
  <w:style w:type="numbering" w:customStyle="1" w:styleId="NoList4341">
    <w:name w:val="No List4341"/>
    <w:next w:val="NoList"/>
    <w:semiHidden/>
    <w:unhideWhenUsed/>
    <w:rsid w:val="00991553"/>
  </w:style>
  <w:style w:type="numbering" w:customStyle="1" w:styleId="NoList5341">
    <w:name w:val="No List5341"/>
    <w:next w:val="NoList"/>
    <w:semiHidden/>
    <w:rsid w:val="00991553"/>
  </w:style>
  <w:style w:type="numbering" w:customStyle="1" w:styleId="NoList6241">
    <w:name w:val="No List6241"/>
    <w:next w:val="NoList"/>
    <w:semiHidden/>
    <w:rsid w:val="00991553"/>
  </w:style>
  <w:style w:type="numbering" w:customStyle="1" w:styleId="NoList7241">
    <w:name w:val="No List7241"/>
    <w:next w:val="NoList"/>
    <w:semiHidden/>
    <w:rsid w:val="00991553"/>
  </w:style>
  <w:style w:type="numbering" w:customStyle="1" w:styleId="NoList11341">
    <w:name w:val="No List11341"/>
    <w:next w:val="NoList"/>
    <w:semiHidden/>
    <w:rsid w:val="00991553"/>
  </w:style>
  <w:style w:type="numbering" w:customStyle="1" w:styleId="NoList21241">
    <w:name w:val="No List21241"/>
    <w:next w:val="NoList"/>
    <w:semiHidden/>
    <w:rsid w:val="00991553"/>
  </w:style>
  <w:style w:type="numbering" w:customStyle="1" w:styleId="NoList8241">
    <w:name w:val="No List8241"/>
    <w:next w:val="NoList"/>
    <w:semiHidden/>
    <w:rsid w:val="00991553"/>
  </w:style>
  <w:style w:type="numbering" w:customStyle="1" w:styleId="NoList12241">
    <w:name w:val="No List12241"/>
    <w:next w:val="NoList"/>
    <w:semiHidden/>
    <w:rsid w:val="00991553"/>
  </w:style>
  <w:style w:type="numbering" w:customStyle="1" w:styleId="NoList22241">
    <w:name w:val="No List22241"/>
    <w:next w:val="NoList"/>
    <w:semiHidden/>
    <w:rsid w:val="00991553"/>
  </w:style>
  <w:style w:type="numbering" w:customStyle="1" w:styleId="NoList9241">
    <w:name w:val="No List9241"/>
    <w:next w:val="NoList"/>
    <w:semiHidden/>
    <w:rsid w:val="00991553"/>
  </w:style>
  <w:style w:type="numbering" w:customStyle="1" w:styleId="NoList13241">
    <w:name w:val="No List13241"/>
    <w:next w:val="NoList"/>
    <w:semiHidden/>
    <w:rsid w:val="00991553"/>
  </w:style>
  <w:style w:type="numbering" w:customStyle="1" w:styleId="NoList23241">
    <w:name w:val="No List23241"/>
    <w:next w:val="NoList"/>
    <w:semiHidden/>
    <w:rsid w:val="00991553"/>
  </w:style>
  <w:style w:type="numbering" w:customStyle="1" w:styleId="NoList10241">
    <w:name w:val="No List10241"/>
    <w:next w:val="NoList"/>
    <w:semiHidden/>
    <w:rsid w:val="00991553"/>
  </w:style>
  <w:style w:type="numbering" w:customStyle="1" w:styleId="NoList14241">
    <w:name w:val="No List14241"/>
    <w:next w:val="NoList"/>
    <w:semiHidden/>
    <w:rsid w:val="00991553"/>
  </w:style>
  <w:style w:type="numbering" w:customStyle="1" w:styleId="NoList24241">
    <w:name w:val="No List24241"/>
    <w:next w:val="NoList"/>
    <w:semiHidden/>
    <w:rsid w:val="00991553"/>
  </w:style>
  <w:style w:type="numbering" w:customStyle="1" w:styleId="NoList31241">
    <w:name w:val="No List31241"/>
    <w:next w:val="NoList"/>
    <w:semiHidden/>
    <w:rsid w:val="00991553"/>
  </w:style>
  <w:style w:type="numbering" w:customStyle="1" w:styleId="NoList41241">
    <w:name w:val="No List41241"/>
    <w:next w:val="NoList"/>
    <w:semiHidden/>
    <w:rsid w:val="00991553"/>
  </w:style>
  <w:style w:type="numbering" w:customStyle="1" w:styleId="NoList51241">
    <w:name w:val="No List51241"/>
    <w:next w:val="NoList"/>
    <w:semiHidden/>
    <w:rsid w:val="00991553"/>
  </w:style>
  <w:style w:type="numbering" w:customStyle="1" w:styleId="NoList15241">
    <w:name w:val="No List15241"/>
    <w:next w:val="NoList"/>
    <w:semiHidden/>
    <w:rsid w:val="00991553"/>
  </w:style>
  <w:style w:type="numbering" w:customStyle="1" w:styleId="NoList16241">
    <w:name w:val="No List16241"/>
    <w:next w:val="NoList"/>
    <w:semiHidden/>
    <w:rsid w:val="00991553"/>
  </w:style>
  <w:style w:type="numbering" w:customStyle="1" w:styleId="12410">
    <w:name w:val="无列表1241"/>
    <w:next w:val="NoList"/>
    <w:semiHidden/>
    <w:rsid w:val="00991553"/>
  </w:style>
  <w:style w:type="numbering" w:customStyle="1" w:styleId="NoList111241">
    <w:name w:val="No List111241"/>
    <w:next w:val="NoList"/>
    <w:semiHidden/>
    <w:rsid w:val="00991553"/>
  </w:style>
  <w:style w:type="numbering" w:customStyle="1" w:styleId="2411">
    <w:name w:val="无列表241"/>
    <w:next w:val="NoList"/>
    <w:uiPriority w:val="99"/>
    <w:semiHidden/>
    <w:unhideWhenUsed/>
    <w:rsid w:val="00991553"/>
  </w:style>
  <w:style w:type="numbering" w:customStyle="1" w:styleId="3411">
    <w:name w:val="无列表341"/>
    <w:next w:val="NoList"/>
    <w:uiPriority w:val="99"/>
    <w:semiHidden/>
    <w:unhideWhenUsed/>
    <w:rsid w:val="00991553"/>
  </w:style>
  <w:style w:type="numbering" w:customStyle="1" w:styleId="NoList2041">
    <w:name w:val="No List2041"/>
    <w:next w:val="NoList"/>
    <w:semiHidden/>
    <w:rsid w:val="00991553"/>
  </w:style>
  <w:style w:type="numbering" w:customStyle="1" w:styleId="NoList2741">
    <w:name w:val="No List2741"/>
    <w:next w:val="NoList"/>
    <w:uiPriority w:val="99"/>
    <w:semiHidden/>
    <w:unhideWhenUsed/>
    <w:rsid w:val="00991553"/>
  </w:style>
  <w:style w:type="numbering" w:customStyle="1" w:styleId="NoList2841">
    <w:name w:val="No List2841"/>
    <w:next w:val="NoList"/>
    <w:uiPriority w:val="99"/>
    <w:semiHidden/>
    <w:unhideWhenUsed/>
    <w:rsid w:val="00991553"/>
  </w:style>
  <w:style w:type="numbering" w:customStyle="1" w:styleId="NoList401">
    <w:name w:val="No List401"/>
    <w:next w:val="NoList"/>
    <w:uiPriority w:val="99"/>
    <w:semiHidden/>
    <w:unhideWhenUsed/>
    <w:rsid w:val="00991553"/>
  </w:style>
  <w:style w:type="numbering" w:customStyle="1" w:styleId="NoList1271">
    <w:name w:val="No List1271"/>
    <w:next w:val="NoList"/>
    <w:semiHidden/>
    <w:unhideWhenUsed/>
    <w:rsid w:val="00991553"/>
  </w:style>
  <w:style w:type="numbering" w:customStyle="1" w:styleId="NoList11171">
    <w:name w:val="No List11171"/>
    <w:next w:val="NoList"/>
    <w:semiHidden/>
    <w:rsid w:val="00991553"/>
  </w:style>
  <w:style w:type="numbering" w:customStyle="1" w:styleId="NoList2201">
    <w:name w:val="No List2201"/>
    <w:next w:val="NoList"/>
    <w:semiHidden/>
    <w:rsid w:val="00991553"/>
  </w:style>
  <w:style w:type="numbering" w:customStyle="1" w:styleId="NoList3101">
    <w:name w:val="No List3101"/>
    <w:next w:val="NoList"/>
    <w:semiHidden/>
    <w:unhideWhenUsed/>
    <w:rsid w:val="00991553"/>
  </w:style>
  <w:style w:type="numbering" w:customStyle="1" w:styleId="1710">
    <w:name w:val="목록 없음171"/>
    <w:next w:val="NoList"/>
    <w:semiHidden/>
    <w:unhideWhenUsed/>
    <w:rsid w:val="00991553"/>
  </w:style>
  <w:style w:type="numbering" w:customStyle="1" w:styleId="2710">
    <w:name w:val="목록 없음271"/>
    <w:next w:val="NoList"/>
    <w:semiHidden/>
    <w:rsid w:val="00991553"/>
  </w:style>
  <w:style w:type="numbering" w:customStyle="1" w:styleId="NoList481">
    <w:name w:val="No List481"/>
    <w:next w:val="NoList"/>
    <w:semiHidden/>
    <w:unhideWhenUsed/>
    <w:rsid w:val="00991553"/>
  </w:style>
  <w:style w:type="numbering" w:customStyle="1" w:styleId="NoList581">
    <w:name w:val="No List581"/>
    <w:next w:val="NoList"/>
    <w:semiHidden/>
    <w:rsid w:val="00991553"/>
  </w:style>
  <w:style w:type="numbering" w:customStyle="1" w:styleId="NoList671">
    <w:name w:val="No List671"/>
    <w:next w:val="NoList"/>
    <w:semiHidden/>
    <w:rsid w:val="00991553"/>
  </w:style>
  <w:style w:type="numbering" w:customStyle="1" w:styleId="NoList771">
    <w:name w:val="No List771"/>
    <w:next w:val="NoList"/>
    <w:semiHidden/>
    <w:rsid w:val="00991553"/>
  </w:style>
  <w:style w:type="numbering" w:customStyle="1" w:styleId="NoList21101">
    <w:name w:val="No List21101"/>
    <w:next w:val="NoList"/>
    <w:semiHidden/>
    <w:rsid w:val="00991553"/>
  </w:style>
  <w:style w:type="numbering" w:customStyle="1" w:styleId="NoList871">
    <w:name w:val="No List871"/>
    <w:next w:val="NoList"/>
    <w:semiHidden/>
    <w:rsid w:val="00991553"/>
  </w:style>
  <w:style w:type="numbering" w:customStyle="1" w:styleId="NoList1281">
    <w:name w:val="No List1281"/>
    <w:next w:val="NoList"/>
    <w:semiHidden/>
    <w:rsid w:val="00991553"/>
  </w:style>
  <w:style w:type="numbering" w:customStyle="1" w:styleId="NoList2271">
    <w:name w:val="No List2271"/>
    <w:next w:val="NoList"/>
    <w:semiHidden/>
    <w:rsid w:val="00991553"/>
  </w:style>
  <w:style w:type="numbering" w:customStyle="1" w:styleId="NoList971">
    <w:name w:val="No List971"/>
    <w:next w:val="NoList"/>
    <w:semiHidden/>
    <w:rsid w:val="00991553"/>
  </w:style>
  <w:style w:type="numbering" w:customStyle="1" w:styleId="NoList1371">
    <w:name w:val="No List1371"/>
    <w:next w:val="NoList"/>
    <w:semiHidden/>
    <w:rsid w:val="00991553"/>
  </w:style>
  <w:style w:type="numbering" w:customStyle="1" w:styleId="NoList2371">
    <w:name w:val="No List2371"/>
    <w:next w:val="NoList"/>
    <w:semiHidden/>
    <w:rsid w:val="00991553"/>
  </w:style>
  <w:style w:type="numbering" w:customStyle="1" w:styleId="NoList1071">
    <w:name w:val="No List1071"/>
    <w:next w:val="NoList"/>
    <w:semiHidden/>
    <w:rsid w:val="00991553"/>
  </w:style>
  <w:style w:type="numbering" w:customStyle="1" w:styleId="NoList1471">
    <w:name w:val="No List1471"/>
    <w:next w:val="NoList"/>
    <w:semiHidden/>
    <w:rsid w:val="00991553"/>
  </w:style>
  <w:style w:type="numbering" w:customStyle="1" w:styleId="NoList2471">
    <w:name w:val="No List2471"/>
    <w:next w:val="NoList"/>
    <w:semiHidden/>
    <w:rsid w:val="00991553"/>
  </w:style>
  <w:style w:type="numbering" w:customStyle="1" w:styleId="NoList3171">
    <w:name w:val="No List3171"/>
    <w:next w:val="NoList"/>
    <w:semiHidden/>
    <w:rsid w:val="00991553"/>
  </w:style>
  <w:style w:type="numbering" w:customStyle="1" w:styleId="NoList4171">
    <w:name w:val="No List4171"/>
    <w:next w:val="NoList"/>
    <w:semiHidden/>
    <w:rsid w:val="00991553"/>
  </w:style>
  <w:style w:type="numbering" w:customStyle="1" w:styleId="NoList5171">
    <w:name w:val="No List5171"/>
    <w:next w:val="NoList"/>
    <w:semiHidden/>
    <w:rsid w:val="00991553"/>
  </w:style>
  <w:style w:type="numbering" w:customStyle="1" w:styleId="NoList1571">
    <w:name w:val="No List1571"/>
    <w:next w:val="NoList"/>
    <w:semiHidden/>
    <w:rsid w:val="00991553"/>
  </w:style>
  <w:style w:type="numbering" w:customStyle="1" w:styleId="NoList1671">
    <w:name w:val="No List1671"/>
    <w:next w:val="NoList"/>
    <w:semiHidden/>
    <w:rsid w:val="00991553"/>
  </w:style>
  <w:style w:type="numbering" w:customStyle="1" w:styleId="1711">
    <w:name w:val="无列表171"/>
    <w:next w:val="NoList"/>
    <w:semiHidden/>
    <w:rsid w:val="00991553"/>
  </w:style>
  <w:style w:type="numbering" w:customStyle="1" w:styleId="NoList11181">
    <w:name w:val="No List11181"/>
    <w:next w:val="NoList"/>
    <w:semiHidden/>
    <w:rsid w:val="00991553"/>
  </w:style>
  <w:style w:type="numbering" w:customStyle="1" w:styleId="NoList1751">
    <w:name w:val="No List1751"/>
    <w:next w:val="NoList"/>
    <w:uiPriority w:val="99"/>
    <w:semiHidden/>
    <w:unhideWhenUsed/>
    <w:rsid w:val="00991553"/>
  </w:style>
  <w:style w:type="numbering" w:customStyle="1" w:styleId="NoList1851">
    <w:name w:val="No List1851"/>
    <w:next w:val="NoList"/>
    <w:uiPriority w:val="99"/>
    <w:semiHidden/>
    <w:rsid w:val="00991553"/>
  </w:style>
  <w:style w:type="numbering" w:customStyle="1" w:styleId="NoList2551">
    <w:name w:val="No List2551"/>
    <w:next w:val="NoList"/>
    <w:semiHidden/>
    <w:rsid w:val="00991553"/>
  </w:style>
  <w:style w:type="numbering" w:customStyle="1" w:styleId="NoList3251">
    <w:name w:val="No List3251"/>
    <w:next w:val="NoList"/>
    <w:semiHidden/>
    <w:unhideWhenUsed/>
    <w:rsid w:val="00991553"/>
  </w:style>
  <w:style w:type="numbering" w:customStyle="1" w:styleId="11510">
    <w:name w:val="목록 없음1151"/>
    <w:next w:val="NoList"/>
    <w:semiHidden/>
    <w:unhideWhenUsed/>
    <w:rsid w:val="00991553"/>
  </w:style>
  <w:style w:type="numbering" w:customStyle="1" w:styleId="2151">
    <w:name w:val="목록 없음2151"/>
    <w:next w:val="NoList"/>
    <w:semiHidden/>
    <w:rsid w:val="00991553"/>
  </w:style>
  <w:style w:type="numbering" w:customStyle="1" w:styleId="NoList4251">
    <w:name w:val="No List4251"/>
    <w:next w:val="NoList"/>
    <w:semiHidden/>
    <w:unhideWhenUsed/>
    <w:rsid w:val="00991553"/>
  </w:style>
  <w:style w:type="numbering" w:customStyle="1" w:styleId="NoList5251">
    <w:name w:val="No List5251"/>
    <w:next w:val="NoList"/>
    <w:semiHidden/>
    <w:rsid w:val="00991553"/>
  </w:style>
  <w:style w:type="numbering" w:customStyle="1" w:styleId="NoList6151">
    <w:name w:val="No List6151"/>
    <w:next w:val="NoList"/>
    <w:semiHidden/>
    <w:rsid w:val="00991553"/>
  </w:style>
  <w:style w:type="numbering" w:customStyle="1" w:styleId="NoList7151">
    <w:name w:val="No List7151"/>
    <w:next w:val="NoList"/>
    <w:semiHidden/>
    <w:rsid w:val="00991553"/>
  </w:style>
  <w:style w:type="numbering" w:customStyle="1" w:styleId="NoList11251">
    <w:name w:val="No List11251"/>
    <w:next w:val="NoList"/>
    <w:semiHidden/>
    <w:rsid w:val="00991553"/>
  </w:style>
  <w:style w:type="numbering" w:customStyle="1" w:styleId="NoList21151">
    <w:name w:val="No List21151"/>
    <w:next w:val="NoList"/>
    <w:semiHidden/>
    <w:rsid w:val="00991553"/>
  </w:style>
  <w:style w:type="numbering" w:customStyle="1" w:styleId="NoList8151">
    <w:name w:val="No List8151"/>
    <w:next w:val="NoList"/>
    <w:semiHidden/>
    <w:rsid w:val="00991553"/>
  </w:style>
  <w:style w:type="numbering" w:customStyle="1" w:styleId="NoList12151">
    <w:name w:val="No List12151"/>
    <w:next w:val="NoList"/>
    <w:semiHidden/>
    <w:rsid w:val="00991553"/>
  </w:style>
  <w:style w:type="numbering" w:customStyle="1" w:styleId="NoList22151">
    <w:name w:val="No List22151"/>
    <w:next w:val="NoList"/>
    <w:semiHidden/>
    <w:rsid w:val="00991553"/>
  </w:style>
  <w:style w:type="numbering" w:customStyle="1" w:styleId="NoList9151">
    <w:name w:val="No List9151"/>
    <w:next w:val="NoList"/>
    <w:semiHidden/>
    <w:rsid w:val="00991553"/>
  </w:style>
  <w:style w:type="numbering" w:customStyle="1" w:styleId="NoList13151">
    <w:name w:val="No List13151"/>
    <w:next w:val="NoList"/>
    <w:semiHidden/>
    <w:rsid w:val="00991553"/>
  </w:style>
  <w:style w:type="numbering" w:customStyle="1" w:styleId="NoList23151">
    <w:name w:val="No List23151"/>
    <w:next w:val="NoList"/>
    <w:semiHidden/>
    <w:rsid w:val="00991553"/>
  </w:style>
  <w:style w:type="numbering" w:customStyle="1" w:styleId="NoList10151">
    <w:name w:val="No List10151"/>
    <w:next w:val="NoList"/>
    <w:semiHidden/>
    <w:rsid w:val="00991553"/>
  </w:style>
  <w:style w:type="numbering" w:customStyle="1" w:styleId="NoList14151">
    <w:name w:val="No List14151"/>
    <w:next w:val="NoList"/>
    <w:semiHidden/>
    <w:rsid w:val="00991553"/>
  </w:style>
  <w:style w:type="numbering" w:customStyle="1" w:styleId="NoList24151">
    <w:name w:val="No List24151"/>
    <w:next w:val="NoList"/>
    <w:semiHidden/>
    <w:rsid w:val="00991553"/>
  </w:style>
  <w:style w:type="numbering" w:customStyle="1" w:styleId="NoList31151">
    <w:name w:val="No List31151"/>
    <w:next w:val="NoList"/>
    <w:semiHidden/>
    <w:rsid w:val="00991553"/>
  </w:style>
  <w:style w:type="numbering" w:customStyle="1" w:styleId="NoList41151">
    <w:name w:val="No List41151"/>
    <w:next w:val="NoList"/>
    <w:semiHidden/>
    <w:rsid w:val="00991553"/>
  </w:style>
  <w:style w:type="numbering" w:customStyle="1" w:styleId="NoList51151">
    <w:name w:val="No List51151"/>
    <w:next w:val="NoList"/>
    <w:semiHidden/>
    <w:rsid w:val="00991553"/>
  </w:style>
  <w:style w:type="numbering" w:customStyle="1" w:styleId="NoList15151">
    <w:name w:val="No List15151"/>
    <w:next w:val="NoList"/>
    <w:semiHidden/>
    <w:rsid w:val="00991553"/>
  </w:style>
  <w:style w:type="numbering" w:customStyle="1" w:styleId="NoList16151">
    <w:name w:val="No List16151"/>
    <w:next w:val="NoList"/>
    <w:semiHidden/>
    <w:rsid w:val="00991553"/>
  </w:style>
  <w:style w:type="numbering" w:customStyle="1" w:styleId="11511">
    <w:name w:val="无列表1151"/>
    <w:next w:val="NoList"/>
    <w:semiHidden/>
    <w:rsid w:val="00991553"/>
  </w:style>
  <w:style w:type="numbering" w:customStyle="1" w:styleId="NoList111151">
    <w:name w:val="No List111151"/>
    <w:next w:val="NoList"/>
    <w:semiHidden/>
    <w:rsid w:val="00991553"/>
  </w:style>
  <w:style w:type="numbering" w:customStyle="1" w:styleId="NoList1951">
    <w:name w:val="No List1951"/>
    <w:next w:val="NoList"/>
    <w:uiPriority w:val="99"/>
    <w:semiHidden/>
    <w:unhideWhenUsed/>
    <w:rsid w:val="00991553"/>
  </w:style>
  <w:style w:type="numbering" w:customStyle="1" w:styleId="NoList11051">
    <w:name w:val="No List11051"/>
    <w:next w:val="NoList"/>
    <w:uiPriority w:val="99"/>
    <w:semiHidden/>
    <w:rsid w:val="00991553"/>
  </w:style>
  <w:style w:type="numbering" w:customStyle="1" w:styleId="NoList2651">
    <w:name w:val="No List2651"/>
    <w:next w:val="NoList"/>
    <w:semiHidden/>
    <w:rsid w:val="00991553"/>
  </w:style>
  <w:style w:type="numbering" w:customStyle="1" w:styleId="NoList3351">
    <w:name w:val="No List3351"/>
    <w:next w:val="NoList"/>
    <w:semiHidden/>
    <w:unhideWhenUsed/>
    <w:rsid w:val="00991553"/>
  </w:style>
  <w:style w:type="numbering" w:customStyle="1" w:styleId="1251">
    <w:name w:val="목록 없음1251"/>
    <w:next w:val="NoList"/>
    <w:semiHidden/>
    <w:unhideWhenUsed/>
    <w:rsid w:val="00991553"/>
  </w:style>
  <w:style w:type="numbering" w:customStyle="1" w:styleId="2251">
    <w:name w:val="목록 없음2251"/>
    <w:next w:val="NoList"/>
    <w:semiHidden/>
    <w:rsid w:val="00991553"/>
  </w:style>
  <w:style w:type="numbering" w:customStyle="1" w:styleId="NoList4351">
    <w:name w:val="No List4351"/>
    <w:next w:val="NoList"/>
    <w:semiHidden/>
    <w:unhideWhenUsed/>
    <w:rsid w:val="00991553"/>
  </w:style>
  <w:style w:type="numbering" w:customStyle="1" w:styleId="NoList5351">
    <w:name w:val="No List5351"/>
    <w:next w:val="NoList"/>
    <w:semiHidden/>
    <w:rsid w:val="00991553"/>
  </w:style>
  <w:style w:type="numbering" w:customStyle="1" w:styleId="NoList6251">
    <w:name w:val="No List6251"/>
    <w:next w:val="NoList"/>
    <w:semiHidden/>
    <w:rsid w:val="00991553"/>
  </w:style>
  <w:style w:type="numbering" w:customStyle="1" w:styleId="NoList7251">
    <w:name w:val="No List7251"/>
    <w:next w:val="NoList"/>
    <w:semiHidden/>
    <w:rsid w:val="00991553"/>
  </w:style>
  <w:style w:type="numbering" w:customStyle="1" w:styleId="NoList11351">
    <w:name w:val="No List11351"/>
    <w:next w:val="NoList"/>
    <w:semiHidden/>
    <w:rsid w:val="00991553"/>
  </w:style>
  <w:style w:type="numbering" w:customStyle="1" w:styleId="NoList21251">
    <w:name w:val="No List21251"/>
    <w:next w:val="NoList"/>
    <w:semiHidden/>
    <w:rsid w:val="00991553"/>
  </w:style>
  <w:style w:type="numbering" w:customStyle="1" w:styleId="NoList8251">
    <w:name w:val="No List8251"/>
    <w:next w:val="NoList"/>
    <w:semiHidden/>
    <w:rsid w:val="00991553"/>
  </w:style>
  <w:style w:type="numbering" w:customStyle="1" w:styleId="NoList12251">
    <w:name w:val="No List12251"/>
    <w:next w:val="NoList"/>
    <w:semiHidden/>
    <w:rsid w:val="00991553"/>
  </w:style>
  <w:style w:type="numbering" w:customStyle="1" w:styleId="NoList22251">
    <w:name w:val="No List22251"/>
    <w:next w:val="NoList"/>
    <w:semiHidden/>
    <w:rsid w:val="00991553"/>
  </w:style>
  <w:style w:type="numbering" w:customStyle="1" w:styleId="NoList9251">
    <w:name w:val="No List9251"/>
    <w:next w:val="NoList"/>
    <w:semiHidden/>
    <w:rsid w:val="00991553"/>
  </w:style>
  <w:style w:type="numbering" w:customStyle="1" w:styleId="NoList13251">
    <w:name w:val="No List13251"/>
    <w:next w:val="NoList"/>
    <w:semiHidden/>
    <w:rsid w:val="00991553"/>
  </w:style>
  <w:style w:type="numbering" w:customStyle="1" w:styleId="NoList23251">
    <w:name w:val="No List23251"/>
    <w:next w:val="NoList"/>
    <w:semiHidden/>
    <w:rsid w:val="00991553"/>
  </w:style>
  <w:style w:type="numbering" w:customStyle="1" w:styleId="NoList10251">
    <w:name w:val="No List10251"/>
    <w:next w:val="NoList"/>
    <w:semiHidden/>
    <w:rsid w:val="00991553"/>
  </w:style>
  <w:style w:type="numbering" w:customStyle="1" w:styleId="NoList14251">
    <w:name w:val="No List14251"/>
    <w:next w:val="NoList"/>
    <w:semiHidden/>
    <w:rsid w:val="00991553"/>
  </w:style>
  <w:style w:type="numbering" w:customStyle="1" w:styleId="NoList24251">
    <w:name w:val="No List24251"/>
    <w:next w:val="NoList"/>
    <w:semiHidden/>
    <w:rsid w:val="00991553"/>
  </w:style>
  <w:style w:type="numbering" w:customStyle="1" w:styleId="NoList31251">
    <w:name w:val="No List31251"/>
    <w:next w:val="NoList"/>
    <w:semiHidden/>
    <w:rsid w:val="00991553"/>
  </w:style>
  <w:style w:type="numbering" w:customStyle="1" w:styleId="NoList41251">
    <w:name w:val="No List41251"/>
    <w:next w:val="NoList"/>
    <w:semiHidden/>
    <w:rsid w:val="00991553"/>
  </w:style>
  <w:style w:type="numbering" w:customStyle="1" w:styleId="NoList51251">
    <w:name w:val="No List51251"/>
    <w:next w:val="NoList"/>
    <w:semiHidden/>
    <w:rsid w:val="00991553"/>
  </w:style>
  <w:style w:type="numbering" w:customStyle="1" w:styleId="NoList15251">
    <w:name w:val="No List15251"/>
    <w:next w:val="NoList"/>
    <w:semiHidden/>
    <w:rsid w:val="00991553"/>
  </w:style>
  <w:style w:type="numbering" w:customStyle="1" w:styleId="NoList16251">
    <w:name w:val="No List16251"/>
    <w:next w:val="NoList"/>
    <w:semiHidden/>
    <w:rsid w:val="00991553"/>
  </w:style>
  <w:style w:type="numbering" w:customStyle="1" w:styleId="12510">
    <w:name w:val="无列表1251"/>
    <w:next w:val="NoList"/>
    <w:semiHidden/>
    <w:rsid w:val="00991553"/>
  </w:style>
  <w:style w:type="numbering" w:customStyle="1" w:styleId="NoList111251">
    <w:name w:val="No List111251"/>
    <w:next w:val="NoList"/>
    <w:semiHidden/>
    <w:rsid w:val="00991553"/>
  </w:style>
  <w:style w:type="numbering" w:customStyle="1" w:styleId="2511">
    <w:name w:val="无列表251"/>
    <w:next w:val="NoList"/>
    <w:uiPriority w:val="99"/>
    <w:semiHidden/>
    <w:unhideWhenUsed/>
    <w:rsid w:val="00991553"/>
  </w:style>
  <w:style w:type="numbering" w:customStyle="1" w:styleId="3511">
    <w:name w:val="无列表351"/>
    <w:next w:val="NoList"/>
    <w:uiPriority w:val="99"/>
    <w:semiHidden/>
    <w:unhideWhenUsed/>
    <w:rsid w:val="00991553"/>
  </w:style>
  <w:style w:type="numbering" w:customStyle="1" w:styleId="NoList2051">
    <w:name w:val="No List2051"/>
    <w:next w:val="NoList"/>
    <w:semiHidden/>
    <w:rsid w:val="00991553"/>
  </w:style>
  <w:style w:type="numbering" w:customStyle="1" w:styleId="NoList2751">
    <w:name w:val="No List2751"/>
    <w:next w:val="NoList"/>
    <w:uiPriority w:val="99"/>
    <w:semiHidden/>
    <w:unhideWhenUsed/>
    <w:rsid w:val="00991553"/>
  </w:style>
  <w:style w:type="numbering" w:customStyle="1" w:styleId="NoList2851">
    <w:name w:val="No List2851"/>
    <w:next w:val="NoList"/>
    <w:uiPriority w:val="99"/>
    <w:semiHidden/>
    <w:unhideWhenUsed/>
    <w:rsid w:val="00991553"/>
  </w:style>
  <w:style w:type="numbering" w:customStyle="1" w:styleId="NoList2912">
    <w:name w:val="No List2912"/>
    <w:next w:val="NoList"/>
    <w:uiPriority w:val="99"/>
    <w:semiHidden/>
    <w:unhideWhenUsed/>
    <w:rsid w:val="00991553"/>
  </w:style>
  <w:style w:type="numbering" w:customStyle="1" w:styleId="NoList11412">
    <w:name w:val="No List11412"/>
    <w:next w:val="NoList"/>
    <w:semiHidden/>
    <w:unhideWhenUsed/>
    <w:rsid w:val="00991553"/>
  </w:style>
  <w:style w:type="numbering" w:customStyle="1" w:styleId="NoList11512">
    <w:name w:val="No List11512"/>
    <w:next w:val="NoList"/>
    <w:semiHidden/>
    <w:rsid w:val="00991553"/>
  </w:style>
  <w:style w:type="numbering" w:customStyle="1" w:styleId="NoList21012">
    <w:name w:val="No List21012"/>
    <w:next w:val="NoList"/>
    <w:semiHidden/>
    <w:rsid w:val="00991553"/>
  </w:style>
  <w:style w:type="numbering" w:customStyle="1" w:styleId="NoList3412">
    <w:name w:val="No List3412"/>
    <w:next w:val="NoList"/>
    <w:semiHidden/>
    <w:unhideWhenUsed/>
    <w:rsid w:val="00991553"/>
  </w:style>
  <w:style w:type="numbering" w:customStyle="1" w:styleId="13120">
    <w:name w:val="목록 없음1312"/>
    <w:next w:val="NoList"/>
    <w:semiHidden/>
    <w:unhideWhenUsed/>
    <w:rsid w:val="00991553"/>
  </w:style>
  <w:style w:type="numbering" w:customStyle="1" w:styleId="23120">
    <w:name w:val="목록 없음2312"/>
    <w:next w:val="NoList"/>
    <w:semiHidden/>
    <w:rsid w:val="00991553"/>
  </w:style>
  <w:style w:type="numbering" w:customStyle="1" w:styleId="NoList4412">
    <w:name w:val="No List4412"/>
    <w:next w:val="NoList"/>
    <w:semiHidden/>
    <w:unhideWhenUsed/>
    <w:rsid w:val="00991553"/>
  </w:style>
  <w:style w:type="numbering" w:customStyle="1" w:styleId="NoList5412">
    <w:name w:val="No List5412"/>
    <w:next w:val="NoList"/>
    <w:semiHidden/>
    <w:rsid w:val="00991553"/>
  </w:style>
  <w:style w:type="numbering" w:customStyle="1" w:styleId="NoList6312">
    <w:name w:val="No List6312"/>
    <w:next w:val="NoList"/>
    <w:semiHidden/>
    <w:rsid w:val="00991553"/>
  </w:style>
  <w:style w:type="numbering" w:customStyle="1" w:styleId="NoList7312">
    <w:name w:val="No List7312"/>
    <w:next w:val="NoList"/>
    <w:semiHidden/>
    <w:rsid w:val="00991553"/>
  </w:style>
  <w:style w:type="numbering" w:customStyle="1" w:styleId="NoList21312">
    <w:name w:val="No List21312"/>
    <w:next w:val="NoList"/>
    <w:semiHidden/>
    <w:rsid w:val="00991553"/>
  </w:style>
  <w:style w:type="numbering" w:customStyle="1" w:styleId="NoList8312">
    <w:name w:val="No List8312"/>
    <w:next w:val="NoList"/>
    <w:semiHidden/>
    <w:rsid w:val="00991553"/>
  </w:style>
  <w:style w:type="numbering" w:customStyle="1" w:styleId="NoList12312">
    <w:name w:val="No List12312"/>
    <w:next w:val="NoList"/>
    <w:semiHidden/>
    <w:rsid w:val="00991553"/>
  </w:style>
  <w:style w:type="numbering" w:customStyle="1" w:styleId="NoList22312">
    <w:name w:val="No List22312"/>
    <w:next w:val="NoList"/>
    <w:semiHidden/>
    <w:rsid w:val="00991553"/>
  </w:style>
  <w:style w:type="numbering" w:customStyle="1" w:styleId="NoList9312">
    <w:name w:val="No List9312"/>
    <w:next w:val="NoList"/>
    <w:semiHidden/>
    <w:rsid w:val="00991553"/>
  </w:style>
  <w:style w:type="numbering" w:customStyle="1" w:styleId="NoList13312">
    <w:name w:val="No List13312"/>
    <w:next w:val="NoList"/>
    <w:semiHidden/>
    <w:rsid w:val="00991553"/>
  </w:style>
  <w:style w:type="numbering" w:customStyle="1" w:styleId="NoList23312">
    <w:name w:val="No List23312"/>
    <w:next w:val="NoList"/>
    <w:semiHidden/>
    <w:rsid w:val="00991553"/>
  </w:style>
  <w:style w:type="numbering" w:customStyle="1" w:styleId="NoList10312">
    <w:name w:val="No List10312"/>
    <w:next w:val="NoList"/>
    <w:semiHidden/>
    <w:rsid w:val="00991553"/>
  </w:style>
  <w:style w:type="numbering" w:customStyle="1" w:styleId="NoList14312">
    <w:name w:val="No List14312"/>
    <w:next w:val="NoList"/>
    <w:semiHidden/>
    <w:rsid w:val="00991553"/>
  </w:style>
  <w:style w:type="numbering" w:customStyle="1" w:styleId="NoList24312">
    <w:name w:val="No List24312"/>
    <w:next w:val="NoList"/>
    <w:semiHidden/>
    <w:rsid w:val="00991553"/>
  </w:style>
  <w:style w:type="numbering" w:customStyle="1" w:styleId="NoList31312">
    <w:name w:val="No List31312"/>
    <w:next w:val="NoList"/>
    <w:semiHidden/>
    <w:rsid w:val="00991553"/>
  </w:style>
  <w:style w:type="numbering" w:customStyle="1" w:styleId="NoList41312">
    <w:name w:val="No List41312"/>
    <w:next w:val="NoList"/>
    <w:semiHidden/>
    <w:rsid w:val="00991553"/>
  </w:style>
  <w:style w:type="numbering" w:customStyle="1" w:styleId="NoList51312">
    <w:name w:val="No List51312"/>
    <w:next w:val="NoList"/>
    <w:semiHidden/>
    <w:rsid w:val="00991553"/>
  </w:style>
  <w:style w:type="numbering" w:customStyle="1" w:styleId="NoList15312">
    <w:name w:val="No List15312"/>
    <w:next w:val="NoList"/>
    <w:semiHidden/>
    <w:rsid w:val="00991553"/>
  </w:style>
  <w:style w:type="numbering" w:customStyle="1" w:styleId="NoList16312">
    <w:name w:val="No List16312"/>
    <w:next w:val="NoList"/>
    <w:semiHidden/>
    <w:rsid w:val="00991553"/>
  </w:style>
  <w:style w:type="numbering" w:customStyle="1" w:styleId="13121">
    <w:name w:val="无列表1312"/>
    <w:next w:val="NoList"/>
    <w:semiHidden/>
    <w:rsid w:val="00991553"/>
  </w:style>
  <w:style w:type="numbering" w:customStyle="1" w:styleId="NoList111312">
    <w:name w:val="No List111312"/>
    <w:next w:val="NoList"/>
    <w:semiHidden/>
    <w:rsid w:val="00991553"/>
  </w:style>
  <w:style w:type="numbering" w:customStyle="1" w:styleId="NoList17112">
    <w:name w:val="No List17112"/>
    <w:next w:val="NoList"/>
    <w:uiPriority w:val="99"/>
    <w:semiHidden/>
    <w:unhideWhenUsed/>
    <w:rsid w:val="00991553"/>
  </w:style>
  <w:style w:type="numbering" w:customStyle="1" w:styleId="NoList18112">
    <w:name w:val="No List18112"/>
    <w:next w:val="NoList"/>
    <w:uiPriority w:val="99"/>
    <w:semiHidden/>
    <w:rsid w:val="00991553"/>
  </w:style>
  <w:style w:type="numbering" w:customStyle="1" w:styleId="NoList25112">
    <w:name w:val="No List25112"/>
    <w:next w:val="NoList"/>
    <w:semiHidden/>
    <w:rsid w:val="00991553"/>
  </w:style>
  <w:style w:type="numbering" w:customStyle="1" w:styleId="NoList32112">
    <w:name w:val="No List32112"/>
    <w:next w:val="NoList"/>
    <w:semiHidden/>
    <w:unhideWhenUsed/>
    <w:rsid w:val="00991553"/>
  </w:style>
  <w:style w:type="numbering" w:customStyle="1" w:styleId="111120">
    <w:name w:val="목록 없음11112"/>
    <w:next w:val="NoList"/>
    <w:semiHidden/>
    <w:unhideWhenUsed/>
    <w:rsid w:val="00991553"/>
  </w:style>
  <w:style w:type="numbering" w:customStyle="1" w:styleId="21112">
    <w:name w:val="목록 없음21112"/>
    <w:next w:val="NoList"/>
    <w:semiHidden/>
    <w:rsid w:val="00991553"/>
  </w:style>
  <w:style w:type="numbering" w:customStyle="1" w:styleId="NoList42112">
    <w:name w:val="No List42112"/>
    <w:next w:val="NoList"/>
    <w:semiHidden/>
    <w:unhideWhenUsed/>
    <w:rsid w:val="00991553"/>
  </w:style>
  <w:style w:type="numbering" w:customStyle="1" w:styleId="NoList52112">
    <w:name w:val="No List52112"/>
    <w:next w:val="NoList"/>
    <w:semiHidden/>
    <w:rsid w:val="00991553"/>
  </w:style>
  <w:style w:type="numbering" w:customStyle="1" w:styleId="NoList61112">
    <w:name w:val="No List61112"/>
    <w:next w:val="NoList"/>
    <w:semiHidden/>
    <w:rsid w:val="00991553"/>
  </w:style>
  <w:style w:type="numbering" w:customStyle="1" w:styleId="NoList71112">
    <w:name w:val="No List71112"/>
    <w:next w:val="NoList"/>
    <w:semiHidden/>
    <w:rsid w:val="00991553"/>
  </w:style>
  <w:style w:type="numbering" w:customStyle="1" w:styleId="NoList112112">
    <w:name w:val="No List112112"/>
    <w:next w:val="NoList"/>
    <w:semiHidden/>
    <w:rsid w:val="00991553"/>
  </w:style>
  <w:style w:type="numbering" w:customStyle="1" w:styleId="NoList211112">
    <w:name w:val="No List211112"/>
    <w:next w:val="NoList"/>
    <w:semiHidden/>
    <w:rsid w:val="00991553"/>
  </w:style>
  <w:style w:type="numbering" w:customStyle="1" w:styleId="NoList81112">
    <w:name w:val="No List81112"/>
    <w:next w:val="NoList"/>
    <w:semiHidden/>
    <w:rsid w:val="00991553"/>
  </w:style>
  <w:style w:type="numbering" w:customStyle="1" w:styleId="NoList121112">
    <w:name w:val="No List121112"/>
    <w:next w:val="NoList"/>
    <w:semiHidden/>
    <w:rsid w:val="00991553"/>
  </w:style>
  <w:style w:type="numbering" w:customStyle="1" w:styleId="NoList221112">
    <w:name w:val="No List221112"/>
    <w:next w:val="NoList"/>
    <w:semiHidden/>
    <w:rsid w:val="00991553"/>
  </w:style>
  <w:style w:type="numbering" w:customStyle="1" w:styleId="NoList91112">
    <w:name w:val="No List91112"/>
    <w:next w:val="NoList"/>
    <w:semiHidden/>
    <w:rsid w:val="00991553"/>
  </w:style>
  <w:style w:type="numbering" w:customStyle="1" w:styleId="NoList131112">
    <w:name w:val="No List131112"/>
    <w:next w:val="NoList"/>
    <w:semiHidden/>
    <w:rsid w:val="00991553"/>
  </w:style>
  <w:style w:type="numbering" w:customStyle="1" w:styleId="NoList231112">
    <w:name w:val="No List231112"/>
    <w:next w:val="NoList"/>
    <w:semiHidden/>
    <w:rsid w:val="00991553"/>
  </w:style>
  <w:style w:type="numbering" w:customStyle="1" w:styleId="NoList101112">
    <w:name w:val="No List101112"/>
    <w:next w:val="NoList"/>
    <w:semiHidden/>
    <w:rsid w:val="00991553"/>
  </w:style>
  <w:style w:type="numbering" w:customStyle="1" w:styleId="NoList141112">
    <w:name w:val="No List141112"/>
    <w:next w:val="NoList"/>
    <w:semiHidden/>
    <w:rsid w:val="00991553"/>
  </w:style>
  <w:style w:type="numbering" w:customStyle="1" w:styleId="NoList241112">
    <w:name w:val="No List241112"/>
    <w:next w:val="NoList"/>
    <w:semiHidden/>
    <w:rsid w:val="00991553"/>
  </w:style>
  <w:style w:type="numbering" w:customStyle="1" w:styleId="NoList311112">
    <w:name w:val="No List311112"/>
    <w:next w:val="NoList"/>
    <w:semiHidden/>
    <w:rsid w:val="00991553"/>
  </w:style>
  <w:style w:type="numbering" w:customStyle="1" w:styleId="NoList411112">
    <w:name w:val="No List411112"/>
    <w:next w:val="NoList"/>
    <w:semiHidden/>
    <w:rsid w:val="00991553"/>
  </w:style>
  <w:style w:type="numbering" w:customStyle="1" w:styleId="NoList511112">
    <w:name w:val="No List511112"/>
    <w:next w:val="NoList"/>
    <w:semiHidden/>
    <w:rsid w:val="00991553"/>
  </w:style>
  <w:style w:type="numbering" w:customStyle="1" w:styleId="NoList151112">
    <w:name w:val="No List151112"/>
    <w:next w:val="NoList"/>
    <w:semiHidden/>
    <w:rsid w:val="00991553"/>
  </w:style>
  <w:style w:type="numbering" w:customStyle="1" w:styleId="NoList161112">
    <w:name w:val="No List161112"/>
    <w:next w:val="NoList"/>
    <w:semiHidden/>
    <w:rsid w:val="00991553"/>
  </w:style>
  <w:style w:type="numbering" w:customStyle="1" w:styleId="111121">
    <w:name w:val="无列表11112"/>
    <w:next w:val="NoList"/>
    <w:semiHidden/>
    <w:rsid w:val="00991553"/>
  </w:style>
  <w:style w:type="numbering" w:customStyle="1" w:styleId="NoList1111112">
    <w:name w:val="No List1111112"/>
    <w:next w:val="NoList"/>
    <w:semiHidden/>
    <w:rsid w:val="00991553"/>
  </w:style>
  <w:style w:type="numbering" w:customStyle="1" w:styleId="NoList19112">
    <w:name w:val="No List19112"/>
    <w:next w:val="NoList"/>
    <w:uiPriority w:val="99"/>
    <w:semiHidden/>
    <w:unhideWhenUsed/>
    <w:rsid w:val="00991553"/>
  </w:style>
  <w:style w:type="numbering" w:customStyle="1" w:styleId="NoList110112">
    <w:name w:val="No List110112"/>
    <w:next w:val="NoList"/>
    <w:uiPriority w:val="99"/>
    <w:semiHidden/>
    <w:rsid w:val="00991553"/>
  </w:style>
  <w:style w:type="numbering" w:customStyle="1" w:styleId="NoList26112">
    <w:name w:val="No List26112"/>
    <w:next w:val="NoList"/>
    <w:semiHidden/>
    <w:rsid w:val="00991553"/>
  </w:style>
  <w:style w:type="numbering" w:customStyle="1" w:styleId="NoList33112">
    <w:name w:val="No List33112"/>
    <w:next w:val="NoList"/>
    <w:semiHidden/>
    <w:unhideWhenUsed/>
    <w:rsid w:val="00991553"/>
  </w:style>
  <w:style w:type="numbering" w:customStyle="1" w:styleId="12112">
    <w:name w:val="목록 없음12112"/>
    <w:next w:val="NoList"/>
    <w:semiHidden/>
    <w:unhideWhenUsed/>
    <w:rsid w:val="00991553"/>
  </w:style>
  <w:style w:type="numbering" w:customStyle="1" w:styleId="22112">
    <w:name w:val="목록 없음22112"/>
    <w:next w:val="NoList"/>
    <w:semiHidden/>
    <w:rsid w:val="00991553"/>
  </w:style>
  <w:style w:type="numbering" w:customStyle="1" w:styleId="NoList43112">
    <w:name w:val="No List43112"/>
    <w:next w:val="NoList"/>
    <w:semiHidden/>
    <w:unhideWhenUsed/>
    <w:rsid w:val="00991553"/>
  </w:style>
  <w:style w:type="numbering" w:customStyle="1" w:styleId="NoList53112">
    <w:name w:val="No List53112"/>
    <w:next w:val="NoList"/>
    <w:semiHidden/>
    <w:rsid w:val="00991553"/>
  </w:style>
  <w:style w:type="numbering" w:customStyle="1" w:styleId="NoList62112">
    <w:name w:val="No List62112"/>
    <w:next w:val="NoList"/>
    <w:semiHidden/>
    <w:rsid w:val="00991553"/>
  </w:style>
  <w:style w:type="numbering" w:customStyle="1" w:styleId="NoList72112">
    <w:name w:val="No List72112"/>
    <w:next w:val="NoList"/>
    <w:semiHidden/>
    <w:rsid w:val="00991553"/>
  </w:style>
  <w:style w:type="numbering" w:customStyle="1" w:styleId="NoList113112">
    <w:name w:val="No List113112"/>
    <w:next w:val="NoList"/>
    <w:semiHidden/>
    <w:rsid w:val="00991553"/>
  </w:style>
  <w:style w:type="numbering" w:customStyle="1" w:styleId="NoList212112">
    <w:name w:val="No List212112"/>
    <w:next w:val="NoList"/>
    <w:semiHidden/>
    <w:rsid w:val="00991553"/>
  </w:style>
  <w:style w:type="numbering" w:customStyle="1" w:styleId="NoList82112">
    <w:name w:val="No List82112"/>
    <w:next w:val="NoList"/>
    <w:semiHidden/>
    <w:rsid w:val="00991553"/>
  </w:style>
  <w:style w:type="numbering" w:customStyle="1" w:styleId="NoList122112">
    <w:name w:val="No List122112"/>
    <w:next w:val="NoList"/>
    <w:semiHidden/>
    <w:rsid w:val="00991553"/>
  </w:style>
  <w:style w:type="numbering" w:customStyle="1" w:styleId="NoList222112">
    <w:name w:val="No List222112"/>
    <w:next w:val="NoList"/>
    <w:semiHidden/>
    <w:rsid w:val="00991553"/>
  </w:style>
  <w:style w:type="numbering" w:customStyle="1" w:styleId="NoList92112">
    <w:name w:val="No List92112"/>
    <w:next w:val="NoList"/>
    <w:semiHidden/>
    <w:rsid w:val="00991553"/>
  </w:style>
  <w:style w:type="numbering" w:customStyle="1" w:styleId="NoList132112">
    <w:name w:val="No List132112"/>
    <w:next w:val="NoList"/>
    <w:semiHidden/>
    <w:rsid w:val="00991553"/>
  </w:style>
  <w:style w:type="numbering" w:customStyle="1" w:styleId="NoList232112">
    <w:name w:val="No List232112"/>
    <w:next w:val="NoList"/>
    <w:semiHidden/>
    <w:rsid w:val="00991553"/>
  </w:style>
  <w:style w:type="numbering" w:customStyle="1" w:styleId="NoList102112">
    <w:name w:val="No List102112"/>
    <w:next w:val="NoList"/>
    <w:semiHidden/>
    <w:rsid w:val="00991553"/>
  </w:style>
  <w:style w:type="numbering" w:customStyle="1" w:styleId="NoList142112">
    <w:name w:val="No List142112"/>
    <w:next w:val="NoList"/>
    <w:semiHidden/>
    <w:rsid w:val="00991553"/>
  </w:style>
  <w:style w:type="numbering" w:customStyle="1" w:styleId="NoList242112">
    <w:name w:val="No List242112"/>
    <w:next w:val="NoList"/>
    <w:semiHidden/>
    <w:rsid w:val="00991553"/>
  </w:style>
  <w:style w:type="numbering" w:customStyle="1" w:styleId="NoList312112">
    <w:name w:val="No List312112"/>
    <w:next w:val="NoList"/>
    <w:semiHidden/>
    <w:rsid w:val="00991553"/>
  </w:style>
  <w:style w:type="numbering" w:customStyle="1" w:styleId="NoList412112">
    <w:name w:val="No List412112"/>
    <w:next w:val="NoList"/>
    <w:semiHidden/>
    <w:rsid w:val="00991553"/>
  </w:style>
  <w:style w:type="numbering" w:customStyle="1" w:styleId="NoList512112">
    <w:name w:val="No List512112"/>
    <w:next w:val="NoList"/>
    <w:semiHidden/>
    <w:rsid w:val="00991553"/>
  </w:style>
  <w:style w:type="numbering" w:customStyle="1" w:styleId="NoList152112">
    <w:name w:val="No List152112"/>
    <w:next w:val="NoList"/>
    <w:semiHidden/>
    <w:rsid w:val="00991553"/>
  </w:style>
  <w:style w:type="numbering" w:customStyle="1" w:styleId="NoList162112">
    <w:name w:val="No List162112"/>
    <w:next w:val="NoList"/>
    <w:semiHidden/>
    <w:rsid w:val="00991553"/>
  </w:style>
  <w:style w:type="numbering" w:customStyle="1" w:styleId="121120">
    <w:name w:val="无列表12112"/>
    <w:next w:val="NoList"/>
    <w:semiHidden/>
    <w:rsid w:val="00991553"/>
  </w:style>
  <w:style w:type="numbering" w:customStyle="1" w:styleId="NoList1112112">
    <w:name w:val="No List1112112"/>
    <w:next w:val="NoList"/>
    <w:semiHidden/>
    <w:rsid w:val="00991553"/>
  </w:style>
  <w:style w:type="numbering" w:customStyle="1" w:styleId="21121">
    <w:name w:val="无列表2112"/>
    <w:next w:val="NoList"/>
    <w:uiPriority w:val="99"/>
    <w:semiHidden/>
    <w:unhideWhenUsed/>
    <w:rsid w:val="00991553"/>
  </w:style>
  <w:style w:type="numbering" w:customStyle="1" w:styleId="31120">
    <w:name w:val="无列表3112"/>
    <w:next w:val="NoList"/>
    <w:uiPriority w:val="99"/>
    <w:semiHidden/>
    <w:unhideWhenUsed/>
    <w:rsid w:val="00991553"/>
  </w:style>
  <w:style w:type="numbering" w:customStyle="1" w:styleId="NoList20112">
    <w:name w:val="No List20112"/>
    <w:next w:val="NoList"/>
    <w:semiHidden/>
    <w:rsid w:val="00991553"/>
  </w:style>
  <w:style w:type="numbering" w:customStyle="1" w:styleId="NoList27112">
    <w:name w:val="No List27112"/>
    <w:next w:val="NoList"/>
    <w:uiPriority w:val="99"/>
    <w:semiHidden/>
    <w:unhideWhenUsed/>
    <w:rsid w:val="00991553"/>
  </w:style>
  <w:style w:type="numbering" w:customStyle="1" w:styleId="NoList28112">
    <w:name w:val="No List28112"/>
    <w:next w:val="NoList"/>
    <w:uiPriority w:val="99"/>
    <w:semiHidden/>
    <w:unhideWhenUsed/>
    <w:rsid w:val="00991553"/>
  </w:style>
  <w:style w:type="numbering" w:customStyle="1" w:styleId="NoList491">
    <w:name w:val="No List491"/>
    <w:next w:val="NoList"/>
    <w:uiPriority w:val="99"/>
    <w:semiHidden/>
    <w:unhideWhenUsed/>
    <w:rsid w:val="00991553"/>
  </w:style>
  <w:style w:type="numbering" w:customStyle="1" w:styleId="NoList1291">
    <w:name w:val="No List1291"/>
    <w:next w:val="NoList"/>
    <w:semiHidden/>
    <w:unhideWhenUsed/>
    <w:rsid w:val="00991553"/>
  </w:style>
  <w:style w:type="numbering" w:customStyle="1" w:styleId="NoList11191">
    <w:name w:val="No List11191"/>
    <w:next w:val="NoList"/>
    <w:semiHidden/>
    <w:rsid w:val="00991553"/>
  </w:style>
  <w:style w:type="numbering" w:customStyle="1" w:styleId="NoList2281">
    <w:name w:val="No List2281"/>
    <w:next w:val="NoList"/>
    <w:semiHidden/>
    <w:rsid w:val="00991553"/>
  </w:style>
  <w:style w:type="numbering" w:customStyle="1" w:styleId="NoList3181">
    <w:name w:val="No List3181"/>
    <w:next w:val="NoList"/>
    <w:semiHidden/>
    <w:unhideWhenUsed/>
    <w:rsid w:val="00991553"/>
  </w:style>
  <w:style w:type="numbering" w:customStyle="1" w:styleId="1810">
    <w:name w:val="목록 없음181"/>
    <w:next w:val="NoList"/>
    <w:semiHidden/>
    <w:unhideWhenUsed/>
    <w:rsid w:val="00991553"/>
  </w:style>
  <w:style w:type="numbering" w:customStyle="1" w:styleId="2810">
    <w:name w:val="목록 없음281"/>
    <w:next w:val="NoList"/>
    <w:semiHidden/>
    <w:rsid w:val="00991553"/>
  </w:style>
  <w:style w:type="numbering" w:customStyle="1" w:styleId="NoList4101">
    <w:name w:val="No List4101"/>
    <w:next w:val="NoList"/>
    <w:semiHidden/>
    <w:unhideWhenUsed/>
    <w:rsid w:val="00991553"/>
  </w:style>
  <w:style w:type="numbering" w:customStyle="1" w:styleId="NoList591">
    <w:name w:val="No List591"/>
    <w:next w:val="NoList"/>
    <w:semiHidden/>
    <w:rsid w:val="00991553"/>
  </w:style>
  <w:style w:type="numbering" w:customStyle="1" w:styleId="NoList681">
    <w:name w:val="No List681"/>
    <w:next w:val="NoList"/>
    <w:semiHidden/>
    <w:rsid w:val="00991553"/>
  </w:style>
  <w:style w:type="numbering" w:customStyle="1" w:styleId="NoList781">
    <w:name w:val="No List781"/>
    <w:next w:val="NoList"/>
    <w:semiHidden/>
    <w:rsid w:val="00991553"/>
  </w:style>
  <w:style w:type="numbering" w:customStyle="1" w:styleId="NoList21161">
    <w:name w:val="No List21161"/>
    <w:next w:val="NoList"/>
    <w:semiHidden/>
    <w:rsid w:val="00991553"/>
  </w:style>
  <w:style w:type="numbering" w:customStyle="1" w:styleId="NoList881">
    <w:name w:val="No List881"/>
    <w:next w:val="NoList"/>
    <w:semiHidden/>
    <w:rsid w:val="00991553"/>
  </w:style>
  <w:style w:type="numbering" w:customStyle="1" w:styleId="NoList12101">
    <w:name w:val="No List12101"/>
    <w:next w:val="NoList"/>
    <w:semiHidden/>
    <w:rsid w:val="00991553"/>
  </w:style>
  <w:style w:type="numbering" w:customStyle="1" w:styleId="NoList2291">
    <w:name w:val="No List2291"/>
    <w:next w:val="NoList"/>
    <w:semiHidden/>
    <w:rsid w:val="00991553"/>
  </w:style>
  <w:style w:type="numbering" w:customStyle="1" w:styleId="NoList981">
    <w:name w:val="No List981"/>
    <w:next w:val="NoList"/>
    <w:semiHidden/>
    <w:rsid w:val="00991553"/>
  </w:style>
  <w:style w:type="numbering" w:customStyle="1" w:styleId="NoList1381">
    <w:name w:val="No List1381"/>
    <w:next w:val="NoList"/>
    <w:semiHidden/>
    <w:rsid w:val="00991553"/>
  </w:style>
  <w:style w:type="numbering" w:customStyle="1" w:styleId="NoList2381">
    <w:name w:val="No List2381"/>
    <w:next w:val="NoList"/>
    <w:semiHidden/>
    <w:rsid w:val="00991553"/>
  </w:style>
  <w:style w:type="numbering" w:customStyle="1" w:styleId="NoList1081">
    <w:name w:val="No List1081"/>
    <w:next w:val="NoList"/>
    <w:semiHidden/>
    <w:rsid w:val="00991553"/>
  </w:style>
  <w:style w:type="numbering" w:customStyle="1" w:styleId="NoList1481">
    <w:name w:val="No List1481"/>
    <w:next w:val="NoList"/>
    <w:semiHidden/>
    <w:rsid w:val="00991553"/>
  </w:style>
  <w:style w:type="numbering" w:customStyle="1" w:styleId="NoList2481">
    <w:name w:val="No List2481"/>
    <w:next w:val="NoList"/>
    <w:semiHidden/>
    <w:rsid w:val="00991553"/>
  </w:style>
  <w:style w:type="numbering" w:customStyle="1" w:styleId="NoList3191">
    <w:name w:val="No List3191"/>
    <w:next w:val="NoList"/>
    <w:semiHidden/>
    <w:rsid w:val="00991553"/>
  </w:style>
  <w:style w:type="numbering" w:customStyle="1" w:styleId="NoList4181">
    <w:name w:val="No List4181"/>
    <w:next w:val="NoList"/>
    <w:semiHidden/>
    <w:rsid w:val="00991553"/>
  </w:style>
  <w:style w:type="numbering" w:customStyle="1" w:styleId="NoList5181">
    <w:name w:val="No List5181"/>
    <w:next w:val="NoList"/>
    <w:semiHidden/>
    <w:rsid w:val="00991553"/>
  </w:style>
  <w:style w:type="numbering" w:customStyle="1" w:styleId="NoList1581">
    <w:name w:val="No List1581"/>
    <w:next w:val="NoList"/>
    <w:semiHidden/>
    <w:rsid w:val="00991553"/>
  </w:style>
  <w:style w:type="numbering" w:customStyle="1" w:styleId="NoList1681">
    <w:name w:val="No List1681"/>
    <w:next w:val="NoList"/>
    <w:semiHidden/>
    <w:rsid w:val="00991553"/>
  </w:style>
  <w:style w:type="numbering" w:customStyle="1" w:styleId="1811">
    <w:name w:val="无列表181"/>
    <w:next w:val="NoList"/>
    <w:semiHidden/>
    <w:rsid w:val="00991553"/>
  </w:style>
  <w:style w:type="numbering" w:customStyle="1" w:styleId="NoList111101">
    <w:name w:val="No List111101"/>
    <w:next w:val="NoList"/>
    <w:semiHidden/>
    <w:rsid w:val="00991553"/>
  </w:style>
  <w:style w:type="numbering" w:customStyle="1" w:styleId="NoList1761">
    <w:name w:val="No List1761"/>
    <w:next w:val="NoList"/>
    <w:uiPriority w:val="99"/>
    <w:semiHidden/>
    <w:unhideWhenUsed/>
    <w:rsid w:val="00991553"/>
  </w:style>
  <w:style w:type="numbering" w:customStyle="1" w:styleId="NoList1861">
    <w:name w:val="No List1861"/>
    <w:next w:val="NoList"/>
    <w:uiPriority w:val="99"/>
    <w:semiHidden/>
    <w:rsid w:val="00991553"/>
  </w:style>
  <w:style w:type="numbering" w:customStyle="1" w:styleId="NoList2561">
    <w:name w:val="No List2561"/>
    <w:next w:val="NoList"/>
    <w:semiHidden/>
    <w:rsid w:val="00991553"/>
  </w:style>
  <w:style w:type="numbering" w:customStyle="1" w:styleId="NoList3261">
    <w:name w:val="No List3261"/>
    <w:next w:val="NoList"/>
    <w:semiHidden/>
    <w:unhideWhenUsed/>
    <w:rsid w:val="00991553"/>
  </w:style>
  <w:style w:type="numbering" w:customStyle="1" w:styleId="1161">
    <w:name w:val="목록 없음1161"/>
    <w:next w:val="NoList"/>
    <w:semiHidden/>
    <w:unhideWhenUsed/>
    <w:rsid w:val="00991553"/>
  </w:style>
  <w:style w:type="numbering" w:customStyle="1" w:styleId="2161">
    <w:name w:val="목록 없음2161"/>
    <w:next w:val="NoList"/>
    <w:semiHidden/>
    <w:rsid w:val="00991553"/>
  </w:style>
  <w:style w:type="numbering" w:customStyle="1" w:styleId="NoList4261">
    <w:name w:val="No List4261"/>
    <w:next w:val="NoList"/>
    <w:semiHidden/>
    <w:unhideWhenUsed/>
    <w:rsid w:val="00991553"/>
  </w:style>
  <w:style w:type="numbering" w:customStyle="1" w:styleId="NoList5261">
    <w:name w:val="No List5261"/>
    <w:next w:val="NoList"/>
    <w:semiHidden/>
    <w:rsid w:val="00991553"/>
  </w:style>
  <w:style w:type="numbering" w:customStyle="1" w:styleId="NoList6161">
    <w:name w:val="No List6161"/>
    <w:next w:val="NoList"/>
    <w:semiHidden/>
    <w:rsid w:val="00991553"/>
  </w:style>
  <w:style w:type="numbering" w:customStyle="1" w:styleId="NoList7161">
    <w:name w:val="No List7161"/>
    <w:next w:val="NoList"/>
    <w:semiHidden/>
    <w:rsid w:val="00991553"/>
  </w:style>
  <w:style w:type="numbering" w:customStyle="1" w:styleId="NoList11261">
    <w:name w:val="No List11261"/>
    <w:next w:val="NoList"/>
    <w:semiHidden/>
    <w:rsid w:val="00991553"/>
  </w:style>
  <w:style w:type="numbering" w:customStyle="1" w:styleId="NoList21171">
    <w:name w:val="No List21171"/>
    <w:next w:val="NoList"/>
    <w:semiHidden/>
    <w:rsid w:val="00991553"/>
  </w:style>
  <w:style w:type="numbering" w:customStyle="1" w:styleId="NoList8161">
    <w:name w:val="No List8161"/>
    <w:next w:val="NoList"/>
    <w:semiHidden/>
    <w:rsid w:val="00991553"/>
  </w:style>
  <w:style w:type="numbering" w:customStyle="1" w:styleId="NoList12161">
    <w:name w:val="No List12161"/>
    <w:next w:val="NoList"/>
    <w:semiHidden/>
    <w:rsid w:val="00991553"/>
  </w:style>
  <w:style w:type="numbering" w:customStyle="1" w:styleId="NoList22161">
    <w:name w:val="No List22161"/>
    <w:next w:val="NoList"/>
    <w:semiHidden/>
    <w:rsid w:val="00991553"/>
  </w:style>
  <w:style w:type="numbering" w:customStyle="1" w:styleId="NoList9161">
    <w:name w:val="No List9161"/>
    <w:next w:val="NoList"/>
    <w:semiHidden/>
    <w:rsid w:val="00991553"/>
  </w:style>
  <w:style w:type="numbering" w:customStyle="1" w:styleId="NoList13161">
    <w:name w:val="No List13161"/>
    <w:next w:val="NoList"/>
    <w:semiHidden/>
    <w:rsid w:val="00991553"/>
  </w:style>
  <w:style w:type="numbering" w:customStyle="1" w:styleId="NoList23161">
    <w:name w:val="No List23161"/>
    <w:next w:val="NoList"/>
    <w:semiHidden/>
    <w:rsid w:val="00991553"/>
  </w:style>
  <w:style w:type="numbering" w:customStyle="1" w:styleId="NoList10161">
    <w:name w:val="No List10161"/>
    <w:next w:val="NoList"/>
    <w:semiHidden/>
    <w:rsid w:val="00991553"/>
  </w:style>
  <w:style w:type="numbering" w:customStyle="1" w:styleId="NoList14161">
    <w:name w:val="No List14161"/>
    <w:next w:val="NoList"/>
    <w:semiHidden/>
    <w:rsid w:val="00991553"/>
  </w:style>
  <w:style w:type="numbering" w:customStyle="1" w:styleId="NoList24161">
    <w:name w:val="No List24161"/>
    <w:next w:val="NoList"/>
    <w:semiHidden/>
    <w:rsid w:val="00991553"/>
  </w:style>
  <w:style w:type="numbering" w:customStyle="1" w:styleId="NoList31161">
    <w:name w:val="No List31161"/>
    <w:next w:val="NoList"/>
    <w:semiHidden/>
    <w:rsid w:val="00991553"/>
  </w:style>
  <w:style w:type="numbering" w:customStyle="1" w:styleId="NoList41161">
    <w:name w:val="No List41161"/>
    <w:next w:val="NoList"/>
    <w:semiHidden/>
    <w:rsid w:val="00991553"/>
  </w:style>
  <w:style w:type="numbering" w:customStyle="1" w:styleId="NoList51161">
    <w:name w:val="No List51161"/>
    <w:next w:val="NoList"/>
    <w:semiHidden/>
    <w:rsid w:val="00991553"/>
  </w:style>
  <w:style w:type="numbering" w:customStyle="1" w:styleId="NoList15161">
    <w:name w:val="No List15161"/>
    <w:next w:val="NoList"/>
    <w:semiHidden/>
    <w:rsid w:val="00991553"/>
  </w:style>
  <w:style w:type="numbering" w:customStyle="1" w:styleId="NoList16161">
    <w:name w:val="No List16161"/>
    <w:next w:val="NoList"/>
    <w:semiHidden/>
    <w:rsid w:val="00991553"/>
  </w:style>
  <w:style w:type="numbering" w:customStyle="1" w:styleId="11610">
    <w:name w:val="无列表1161"/>
    <w:next w:val="NoList"/>
    <w:semiHidden/>
    <w:rsid w:val="00991553"/>
  </w:style>
  <w:style w:type="numbering" w:customStyle="1" w:styleId="NoList111161">
    <w:name w:val="No List111161"/>
    <w:next w:val="NoList"/>
    <w:semiHidden/>
    <w:rsid w:val="00991553"/>
  </w:style>
  <w:style w:type="numbering" w:customStyle="1" w:styleId="NoList1961">
    <w:name w:val="No List1961"/>
    <w:next w:val="NoList"/>
    <w:uiPriority w:val="99"/>
    <w:semiHidden/>
    <w:unhideWhenUsed/>
    <w:rsid w:val="00991553"/>
  </w:style>
  <w:style w:type="numbering" w:customStyle="1" w:styleId="NoList11061">
    <w:name w:val="No List11061"/>
    <w:next w:val="NoList"/>
    <w:uiPriority w:val="99"/>
    <w:semiHidden/>
    <w:rsid w:val="00991553"/>
  </w:style>
  <w:style w:type="numbering" w:customStyle="1" w:styleId="NoList2661">
    <w:name w:val="No List2661"/>
    <w:next w:val="NoList"/>
    <w:semiHidden/>
    <w:rsid w:val="00991553"/>
  </w:style>
  <w:style w:type="numbering" w:customStyle="1" w:styleId="NoList3361">
    <w:name w:val="No List3361"/>
    <w:next w:val="NoList"/>
    <w:semiHidden/>
    <w:unhideWhenUsed/>
    <w:rsid w:val="00991553"/>
  </w:style>
  <w:style w:type="numbering" w:customStyle="1" w:styleId="1261">
    <w:name w:val="목록 없음1261"/>
    <w:next w:val="NoList"/>
    <w:semiHidden/>
    <w:unhideWhenUsed/>
    <w:rsid w:val="00991553"/>
  </w:style>
  <w:style w:type="numbering" w:customStyle="1" w:styleId="2261">
    <w:name w:val="목록 없음2261"/>
    <w:next w:val="NoList"/>
    <w:semiHidden/>
    <w:rsid w:val="00991553"/>
  </w:style>
  <w:style w:type="numbering" w:customStyle="1" w:styleId="NoList4361">
    <w:name w:val="No List4361"/>
    <w:next w:val="NoList"/>
    <w:semiHidden/>
    <w:unhideWhenUsed/>
    <w:rsid w:val="00991553"/>
  </w:style>
  <w:style w:type="numbering" w:customStyle="1" w:styleId="NoList5361">
    <w:name w:val="No List5361"/>
    <w:next w:val="NoList"/>
    <w:semiHidden/>
    <w:rsid w:val="00991553"/>
  </w:style>
  <w:style w:type="numbering" w:customStyle="1" w:styleId="NoList6261">
    <w:name w:val="No List6261"/>
    <w:next w:val="NoList"/>
    <w:semiHidden/>
    <w:rsid w:val="00991553"/>
  </w:style>
  <w:style w:type="numbering" w:customStyle="1" w:styleId="NoList7261">
    <w:name w:val="No List7261"/>
    <w:next w:val="NoList"/>
    <w:semiHidden/>
    <w:rsid w:val="00991553"/>
  </w:style>
  <w:style w:type="numbering" w:customStyle="1" w:styleId="NoList11361">
    <w:name w:val="No List11361"/>
    <w:next w:val="NoList"/>
    <w:semiHidden/>
    <w:rsid w:val="00991553"/>
  </w:style>
  <w:style w:type="numbering" w:customStyle="1" w:styleId="NoList21261">
    <w:name w:val="No List21261"/>
    <w:next w:val="NoList"/>
    <w:semiHidden/>
    <w:rsid w:val="00991553"/>
  </w:style>
  <w:style w:type="numbering" w:customStyle="1" w:styleId="NoList8261">
    <w:name w:val="No List8261"/>
    <w:next w:val="NoList"/>
    <w:semiHidden/>
    <w:rsid w:val="00991553"/>
  </w:style>
  <w:style w:type="numbering" w:customStyle="1" w:styleId="NoList12261">
    <w:name w:val="No List12261"/>
    <w:next w:val="NoList"/>
    <w:semiHidden/>
    <w:rsid w:val="00991553"/>
  </w:style>
  <w:style w:type="numbering" w:customStyle="1" w:styleId="NoList22261">
    <w:name w:val="No List22261"/>
    <w:next w:val="NoList"/>
    <w:semiHidden/>
    <w:rsid w:val="00991553"/>
  </w:style>
  <w:style w:type="numbering" w:customStyle="1" w:styleId="NoList9261">
    <w:name w:val="No List9261"/>
    <w:next w:val="NoList"/>
    <w:semiHidden/>
    <w:rsid w:val="00991553"/>
  </w:style>
  <w:style w:type="numbering" w:customStyle="1" w:styleId="NoList13261">
    <w:name w:val="No List13261"/>
    <w:next w:val="NoList"/>
    <w:semiHidden/>
    <w:rsid w:val="00991553"/>
  </w:style>
  <w:style w:type="numbering" w:customStyle="1" w:styleId="NoList23261">
    <w:name w:val="No List23261"/>
    <w:next w:val="NoList"/>
    <w:semiHidden/>
    <w:rsid w:val="00991553"/>
  </w:style>
  <w:style w:type="numbering" w:customStyle="1" w:styleId="NoList10261">
    <w:name w:val="No List10261"/>
    <w:next w:val="NoList"/>
    <w:semiHidden/>
    <w:rsid w:val="00991553"/>
  </w:style>
  <w:style w:type="numbering" w:customStyle="1" w:styleId="NoList14261">
    <w:name w:val="No List14261"/>
    <w:next w:val="NoList"/>
    <w:semiHidden/>
    <w:rsid w:val="00991553"/>
  </w:style>
  <w:style w:type="numbering" w:customStyle="1" w:styleId="NoList24261">
    <w:name w:val="No List24261"/>
    <w:next w:val="NoList"/>
    <w:semiHidden/>
    <w:rsid w:val="00991553"/>
  </w:style>
  <w:style w:type="numbering" w:customStyle="1" w:styleId="NoList31261">
    <w:name w:val="No List31261"/>
    <w:next w:val="NoList"/>
    <w:semiHidden/>
    <w:rsid w:val="00991553"/>
  </w:style>
  <w:style w:type="numbering" w:customStyle="1" w:styleId="NoList41261">
    <w:name w:val="No List41261"/>
    <w:next w:val="NoList"/>
    <w:semiHidden/>
    <w:rsid w:val="00991553"/>
  </w:style>
  <w:style w:type="numbering" w:customStyle="1" w:styleId="NoList51261">
    <w:name w:val="No List51261"/>
    <w:next w:val="NoList"/>
    <w:semiHidden/>
    <w:rsid w:val="00991553"/>
  </w:style>
  <w:style w:type="numbering" w:customStyle="1" w:styleId="NoList15261">
    <w:name w:val="No List15261"/>
    <w:next w:val="NoList"/>
    <w:semiHidden/>
    <w:rsid w:val="00991553"/>
  </w:style>
  <w:style w:type="numbering" w:customStyle="1" w:styleId="NoList16261">
    <w:name w:val="No List16261"/>
    <w:next w:val="NoList"/>
    <w:semiHidden/>
    <w:rsid w:val="00991553"/>
  </w:style>
  <w:style w:type="numbering" w:customStyle="1" w:styleId="12610">
    <w:name w:val="无列表1261"/>
    <w:next w:val="NoList"/>
    <w:semiHidden/>
    <w:rsid w:val="00991553"/>
  </w:style>
  <w:style w:type="numbering" w:customStyle="1" w:styleId="NoList111261">
    <w:name w:val="No List111261"/>
    <w:next w:val="NoList"/>
    <w:semiHidden/>
    <w:rsid w:val="00991553"/>
  </w:style>
  <w:style w:type="numbering" w:customStyle="1" w:styleId="2611">
    <w:name w:val="无列表261"/>
    <w:next w:val="NoList"/>
    <w:uiPriority w:val="99"/>
    <w:semiHidden/>
    <w:unhideWhenUsed/>
    <w:rsid w:val="00991553"/>
  </w:style>
  <w:style w:type="numbering" w:customStyle="1" w:styleId="3610">
    <w:name w:val="无列表361"/>
    <w:next w:val="NoList"/>
    <w:uiPriority w:val="99"/>
    <w:semiHidden/>
    <w:unhideWhenUsed/>
    <w:rsid w:val="00991553"/>
  </w:style>
  <w:style w:type="numbering" w:customStyle="1" w:styleId="NoList2061">
    <w:name w:val="No List2061"/>
    <w:next w:val="NoList"/>
    <w:semiHidden/>
    <w:rsid w:val="00991553"/>
  </w:style>
  <w:style w:type="numbering" w:customStyle="1" w:styleId="NoList2761">
    <w:name w:val="No List2761"/>
    <w:next w:val="NoList"/>
    <w:uiPriority w:val="99"/>
    <w:semiHidden/>
    <w:unhideWhenUsed/>
    <w:rsid w:val="00991553"/>
  </w:style>
  <w:style w:type="numbering" w:customStyle="1" w:styleId="NoList2861">
    <w:name w:val="No List2861"/>
    <w:next w:val="NoList"/>
    <w:uiPriority w:val="99"/>
    <w:semiHidden/>
    <w:unhideWhenUsed/>
    <w:rsid w:val="00991553"/>
  </w:style>
  <w:style w:type="numbering" w:customStyle="1" w:styleId="NoList501">
    <w:name w:val="No List501"/>
    <w:next w:val="NoList"/>
    <w:uiPriority w:val="99"/>
    <w:semiHidden/>
    <w:unhideWhenUsed/>
    <w:rsid w:val="00991553"/>
  </w:style>
  <w:style w:type="numbering" w:customStyle="1" w:styleId="NoList1301">
    <w:name w:val="No List1301"/>
    <w:next w:val="NoList"/>
    <w:semiHidden/>
    <w:unhideWhenUsed/>
    <w:rsid w:val="00991553"/>
  </w:style>
  <w:style w:type="numbering" w:customStyle="1" w:styleId="NoList11201">
    <w:name w:val="No List11201"/>
    <w:next w:val="NoList"/>
    <w:semiHidden/>
    <w:rsid w:val="00991553"/>
  </w:style>
  <w:style w:type="numbering" w:customStyle="1" w:styleId="NoList2301">
    <w:name w:val="No List2301"/>
    <w:next w:val="NoList"/>
    <w:semiHidden/>
    <w:rsid w:val="00991553"/>
  </w:style>
  <w:style w:type="numbering" w:customStyle="1" w:styleId="NoList3201">
    <w:name w:val="No List3201"/>
    <w:next w:val="NoList"/>
    <w:semiHidden/>
    <w:unhideWhenUsed/>
    <w:rsid w:val="00991553"/>
  </w:style>
  <w:style w:type="numbering" w:customStyle="1" w:styleId="1910">
    <w:name w:val="목록 없음191"/>
    <w:next w:val="NoList"/>
    <w:semiHidden/>
    <w:unhideWhenUsed/>
    <w:rsid w:val="00991553"/>
  </w:style>
  <w:style w:type="numbering" w:customStyle="1" w:styleId="2910">
    <w:name w:val="목록 없음291"/>
    <w:next w:val="NoList"/>
    <w:semiHidden/>
    <w:rsid w:val="00991553"/>
  </w:style>
  <w:style w:type="numbering" w:customStyle="1" w:styleId="NoList4191">
    <w:name w:val="No List4191"/>
    <w:next w:val="NoList"/>
    <w:semiHidden/>
    <w:unhideWhenUsed/>
    <w:rsid w:val="00991553"/>
  </w:style>
  <w:style w:type="numbering" w:customStyle="1" w:styleId="NoList5101">
    <w:name w:val="No List5101"/>
    <w:next w:val="NoList"/>
    <w:semiHidden/>
    <w:rsid w:val="00991553"/>
  </w:style>
  <w:style w:type="numbering" w:customStyle="1" w:styleId="NoList691">
    <w:name w:val="No List691"/>
    <w:next w:val="NoList"/>
    <w:semiHidden/>
    <w:rsid w:val="00991553"/>
  </w:style>
  <w:style w:type="numbering" w:customStyle="1" w:styleId="NoList791">
    <w:name w:val="No List791"/>
    <w:next w:val="NoList"/>
    <w:semiHidden/>
    <w:rsid w:val="00991553"/>
  </w:style>
  <w:style w:type="numbering" w:customStyle="1" w:styleId="NoList21181">
    <w:name w:val="No List21181"/>
    <w:next w:val="NoList"/>
    <w:semiHidden/>
    <w:rsid w:val="00991553"/>
  </w:style>
  <w:style w:type="numbering" w:customStyle="1" w:styleId="NoList891">
    <w:name w:val="No List891"/>
    <w:next w:val="NoList"/>
    <w:semiHidden/>
    <w:rsid w:val="00991553"/>
  </w:style>
  <w:style w:type="numbering" w:customStyle="1" w:styleId="NoList12171">
    <w:name w:val="No List12171"/>
    <w:next w:val="NoList"/>
    <w:semiHidden/>
    <w:rsid w:val="00991553"/>
  </w:style>
  <w:style w:type="numbering" w:customStyle="1" w:styleId="NoList22101">
    <w:name w:val="No List22101"/>
    <w:next w:val="NoList"/>
    <w:semiHidden/>
    <w:rsid w:val="00991553"/>
  </w:style>
  <w:style w:type="numbering" w:customStyle="1" w:styleId="NoList991">
    <w:name w:val="No List991"/>
    <w:next w:val="NoList"/>
    <w:semiHidden/>
    <w:rsid w:val="00991553"/>
  </w:style>
  <w:style w:type="numbering" w:customStyle="1" w:styleId="NoList1391">
    <w:name w:val="No List1391"/>
    <w:next w:val="NoList"/>
    <w:semiHidden/>
    <w:rsid w:val="00991553"/>
  </w:style>
  <w:style w:type="numbering" w:customStyle="1" w:styleId="NoList2391">
    <w:name w:val="No List2391"/>
    <w:next w:val="NoList"/>
    <w:semiHidden/>
    <w:rsid w:val="00991553"/>
  </w:style>
  <w:style w:type="numbering" w:customStyle="1" w:styleId="NoList1091">
    <w:name w:val="No List1091"/>
    <w:next w:val="NoList"/>
    <w:semiHidden/>
    <w:rsid w:val="00991553"/>
  </w:style>
  <w:style w:type="numbering" w:customStyle="1" w:styleId="NoList1491">
    <w:name w:val="No List1491"/>
    <w:next w:val="NoList"/>
    <w:semiHidden/>
    <w:rsid w:val="00991553"/>
  </w:style>
  <w:style w:type="numbering" w:customStyle="1" w:styleId="NoList2491">
    <w:name w:val="No List2491"/>
    <w:next w:val="NoList"/>
    <w:semiHidden/>
    <w:rsid w:val="00991553"/>
  </w:style>
  <w:style w:type="numbering" w:customStyle="1" w:styleId="NoList31101">
    <w:name w:val="No List31101"/>
    <w:next w:val="NoList"/>
    <w:semiHidden/>
    <w:rsid w:val="00991553"/>
  </w:style>
  <w:style w:type="numbering" w:customStyle="1" w:styleId="NoList41101">
    <w:name w:val="No List41101"/>
    <w:next w:val="NoList"/>
    <w:semiHidden/>
    <w:rsid w:val="00991553"/>
  </w:style>
  <w:style w:type="numbering" w:customStyle="1" w:styleId="NoList5191">
    <w:name w:val="No List5191"/>
    <w:next w:val="NoList"/>
    <w:semiHidden/>
    <w:rsid w:val="00991553"/>
  </w:style>
  <w:style w:type="numbering" w:customStyle="1" w:styleId="NoList1591">
    <w:name w:val="No List1591"/>
    <w:next w:val="NoList"/>
    <w:semiHidden/>
    <w:rsid w:val="00991553"/>
  </w:style>
  <w:style w:type="numbering" w:customStyle="1" w:styleId="NoList1691">
    <w:name w:val="No List1691"/>
    <w:next w:val="NoList"/>
    <w:semiHidden/>
    <w:rsid w:val="00991553"/>
  </w:style>
  <w:style w:type="numbering" w:customStyle="1" w:styleId="1911">
    <w:name w:val="无列表191"/>
    <w:next w:val="NoList"/>
    <w:semiHidden/>
    <w:rsid w:val="00991553"/>
  </w:style>
  <w:style w:type="numbering" w:customStyle="1" w:styleId="NoList111171">
    <w:name w:val="No List111171"/>
    <w:next w:val="NoList"/>
    <w:semiHidden/>
    <w:rsid w:val="00991553"/>
  </w:style>
  <w:style w:type="numbering" w:customStyle="1" w:styleId="NoList1771">
    <w:name w:val="No List1771"/>
    <w:next w:val="NoList"/>
    <w:uiPriority w:val="99"/>
    <w:semiHidden/>
    <w:unhideWhenUsed/>
    <w:rsid w:val="00991553"/>
  </w:style>
  <w:style w:type="numbering" w:customStyle="1" w:styleId="NoList1871">
    <w:name w:val="No List1871"/>
    <w:next w:val="NoList"/>
    <w:uiPriority w:val="99"/>
    <w:semiHidden/>
    <w:rsid w:val="00991553"/>
  </w:style>
  <w:style w:type="numbering" w:customStyle="1" w:styleId="NoList2571">
    <w:name w:val="No List2571"/>
    <w:next w:val="NoList"/>
    <w:semiHidden/>
    <w:rsid w:val="00991553"/>
  </w:style>
  <w:style w:type="numbering" w:customStyle="1" w:styleId="NoList3271">
    <w:name w:val="No List3271"/>
    <w:next w:val="NoList"/>
    <w:semiHidden/>
    <w:unhideWhenUsed/>
    <w:rsid w:val="00991553"/>
  </w:style>
  <w:style w:type="numbering" w:customStyle="1" w:styleId="1171">
    <w:name w:val="목록 없음1171"/>
    <w:next w:val="NoList"/>
    <w:semiHidden/>
    <w:unhideWhenUsed/>
    <w:rsid w:val="00991553"/>
  </w:style>
  <w:style w:type="numbering" w:customStyle="1" w:styleId="2171">
    <w:name w:val="목록 없음2171"/>
    <w:next w:val="NoList"/>
    <w:semiHidden/>
    <w:rsid w:val="00991553"/>
  </w:style>
  <w:style w:type="numbering" w:customStyle="1" w:styleId="NoList4271">
    <w:name w:val="No List4271"/>
    <w:next w:val="NoList"/>
    <w:semiHidden/>
    <w:unhideWhenUsed/>
    <w:rsid w:val="00991553"/>
  </w:style>
  <w:style w:type="numbering" w:customStyle="1" w:styleId="NoList5271">
    <w:name w:val="No List5271"/>
    <w:next w:val="NoList"/>
    <w:semiHidden/>
    <w:rsid w:val="00991553"/>
  </w:style>
  <w:style w:type="numbering" w:customStyle="1" w:styleId="NoList6171">
    <w:name w:val="No List6171"/>
    <w:next w:val="NoList"/>
    <w:semiHidden/>
    <w:rsid w:val="00991553"/>
  </w:style>
  <w:style w:type="numbering" w:customStyle="1" w:styleId="NoList7171">
    <w:name w:val="No List7171"/>
    <w:next w:val="NoList"/>
    <w:semiHidden/>
    <w:rsid w:val="00991553"/>
  </w:style>
  <w:style w:type="numbering" w:customStyle="1" w:styleId="NoList11271">
    <w:name w:val="No List11271"/>
    <w:next w:val="NoList"/>
    <w:semiHidden/>
    <w:rsid w:val="00991553"/>
  </w:style>
  <w:style w:type="numbering" w:customStyle="1" w:styleId="NoList21191">
    <w:name w:val="No List21191"/>
    <w:next w:val="NoList"/>
    <w:semiHidden/>
    <w:rsid w:val="00991553"/>
  </w:style>
  <w:style w:type="numbering" w:customStyle="1" w:styleId="NoList8171">
    <w:name w:val="No List8171"/>
    <w:next w:val="NoList"/>
    <w:semiHidden/>
    <w:rsid w:val="00991553"/>
  </w:style>
  <w:style w:type="numbering" w:customStyle="1" w:styleId="NoList12181">
    <w:name w:val="No List12181"/>
    <w:next w:val="NoList"/>
    <w:semiHidden/>
    <w:rsid w:val="00991553"/>
  </w:style>
  <w:style w:type="numbering" w:customStyle="1" w:styleId="NoList22171">
    <w:name w:val="No List22171"/>
    <w:next w:val="NoList"/>
    <w:semiHidden/>
    <w:rsid w:val="00991553"/>
  </w:style>
  <w:style w:type="numbering" w:customStyle="1" w:styleId="NoList9171">
    <w:name w:val="No List9171"/>
    <w:next w:val="NoList"/>
    <w:semiHidden/>
    <w:rsid w:val="00991553"/>
  </w:style>
  <w:style w:type="numbering" w:customStyle="1" w:styleId="NoList13171">
    <w:name w:val="No List13171"/>
    <w:next w:val="NoList"/>
    <w:semiHidden/>
    <w:rsid w:val="00991553"/>
  </w:style>
  <w:style w:type="numbering" w:customStyle="1" w:styleId="NoList23171">
    <w:name w:val="No List23171"/>
    <w:next w:val="NoList"/>
    <w:semiHidden/>
    <w:rsid w:val="00991553"/>
  </w:style>
  <w:style w:type="numbering" w:customStyle="1" w:styleId="NoList10171">
    <w:name w:val="No List10171"/>
    <w:next w:val="NoList"/>
    <w:semiHidden/>
    <w:rsid w:val="00991553"/>
  </w:style>
  <w:style w:type="numbering" w:customStyle="1" w:styleId="NoList14171">
    <w:name w:val="No List14171"/>
    <w:next w:val="NoList"/>
    <w:semiHidden/>
    <w:rsid w:val="00991553"/>
  </w:style>
  <w:style w:type="numbering" w:customStyle="1" w:styleId="NoList24171">
    <w:name w:val="No List24171"/>
    <w:next w:val="NoList"/>
    <w:semiHidden/>
    <w:rsid w:val="00991553"/>
  </w:style>
  <w:style w:type="numbering" w:customStyle="1" w:styleId="NoList31171">
    <w:name w:val="No List31171"/>
    <w:next w:val="NoList"/>
    <w:semiHidden/>
    <w:rsid w:val="00991553"/>
  </w:style>
  <w:style w:type="numbering" w:customStyle="1" w:styleId="NoList41171">
    <w:name w:val="No List41171"/>
    <w:next w:val="NoList"/>
    <w:semiHidden/>
    <w:rsid w:val="00991553"/>
  </w:style>
  <w:style w:type="numbering" w:customStyle="1" w:styleId="NoList51171">
    <w:name w:val="No List51171"/>
    <w:next w:val="NoList"/>
    <w:semiHidden/>
    <w:rsid w:val="00991553"/>
  </w:style>
  <w:style w:type="numbering" w:customStyle="1" w:styleId="NoList15171">
    <w:name w:val="No List15171"/>
    <w:next w:val="NoList"/>
    <w:semiHidden/>
    <w:rsid w:val="00991553"/>
  </w:style>
  <w:style w:type="numbering" w:customStyle="1" w:styleId="NoList16171">
    <w:name w:val="No List16171"/>
    <w:next w:val="NoList"/>
    <w:semiHidden/>
    <w:rsid w:val="00991553"/>
  </w:style>
  <w:style w:type="numbering" w:customStyle="1" w:styleId="11710">
    <w:name w:val="无列表1171"/>
    <w:next w:val="NoList"/>
    <w:semiHidden/>
    <w:rsid w:val="00991553"/>
  </w:style>
  <w:style w:type="numbering" w:customStyle="1" w:styleId="NoList111181">
    <w:name w:val="No List111181"/>
    <w:next w:val="NoList"/>
    <w:semiHidden/>
    <w:rsid w:val="00991553"/>
  </w:style>
  <w:style w:type="numbering" w:customStyle="1" w:styleId="NoList1971">
    <w:name w:val="No List1971"/>
    <w:next w:val="NoList"/>
    <w:uiPriority w:val="99"/>
    <w:semiHidden/>
    <w:unhideWhenUsed/>
    <w:rsid w:val="00991553"/>
  </w:style>
  <w:style w:type="numbering" w:customStyle="1" w:styleId="NoList11071">
    <w:name w:val="No List11071"/>
    <w:next w:val="NoList"/>
    <w:uiPriority w:val="99"/>
    <w:semiHidden/>
    <w:rsid w:val="00991553"/>
  </w:style>
  <w:style w:type="numbering" w:customStyle="1" w:styleId="NoList2671">
    <w:name w:val="No List2671"/>
    <w:next w:val="NoList"/>
    <w:semiHidden/>
    <w:rsid w:val="00991553"/>
  </w:style>
  <w:style w:type="numbering" w:customStyle="1" w:styleId="NoList3371">
    <w:name w:val="No List3371"/>
    <w:next w:val="NoList"/>
    <w:semiHidden/>
    <w:unhideWhenUsed/>
    <w:rsid w:val="00991553"/>
  </w:style>
  <w:style w:type="numbering" w:customStyle="1" w:styleId="1271">
    <w:name w:val="목록 없음1271"/>
    <w:next w:val="NoList"/>
    <w:semiHidden/>
    <w:unhideWhenUsed/>
    <w:rsid w:val="00991553"/>
  </w:style>
  <w:style w:type="numbering" w:customStyle="1" w:styleId="2271">
    <w:name w:val="목록 없음2271"/>
    <w:next w:val="NoList"/>
    <w:semiHidden/>
    <w:rsid w:val="00991553"/>
  </w:style>
  <w:style w:type="numbering" w:customStyle="1" w:styleId="NoList4371">
    <w:name w:val="No List4371"/>
    <w:next w:val="NoList"/>
    <w:semiHidden/>
    <w:unhideWhenUsed/>
    <w:rsid w:val="00991553"/>
  </w:style>
  <w:style w:type="numbering" w:customStyle="1" w:styleId="NoList5371">
    <w:name w:val="No List5371"/>
    <w:next w:val="NoList"/>
    <w:semiHidden/>
    <w:rsid w:val="00991553"/>
  </w:style>
  <w:style w:type="numbering" w:customStyle="1" w:styleId="NoList6271">
    <w:name w:val="No List6271"/>
    <w:next w:val="NoList"/>
    <w:semiHidden/>
    <w:rsid w:val="00991553"/>
  </w:style>
  <w:style w:type="numbering" w:customStyle="1" w:styleId="NoList7271">
    <w:name w:val="No List7271"/>
    <w:next w:val="NoList"/>
    <w:semiHidden/>
    <w:rsid w:val="00991553"/>
  </w:style>
  <w:style w:type="numbering" w:customStyle="1" w:styleId="NoList11371">
    <w:name w:val="No List11371"/>
    <w:next w:val="NoList"/>
    <w:semiHidden/>
    <w:rsid w:val="00991553"/>
  </w:style>
  <w:style w:type="numbering" w:customStyle="1" w:styleId="NoList21271">
    <w:name w:val="No List21271"/>
    <w:next w:val="NoList"/>
    <w:semiHidden/>
    <w:rsid w:val="00991553"/>
  </w:style>
  <w:style w:type="numbering" w:customStyle="1" w:styleId="NoList8271">
    <w:name w:val="No List8271"/>
    <w:next w:val="NoList"/>
    <w:semiHidden/>
    <w:rsid w:val="00991553"/>
  </w:style>
  <w:style w:type="numbering" w:customStyle="1" w:styleId="NoList12271">
    <w:name w:val="No List12271"/>
    <w:next w:val="NoList"/>
    <w:semiHidden/>
    <w:rsid w:val="00991553"/>
  </w:style>
  <w:style w:type="numbering" w:customStyle="1" w:styleId="NoList22271">
    <w:name w:val="No List22271"/>
    <w:next w:val="NoList"/>
    <w:semiHidden/>
    <w:rsid w:val="00991553"/>
  </w:style>
  <w:style w:type="numbering" w:customStyle="1" w:styleId="NoList9271">
    <w:name w:val="No List9271"/>
    <w:next w:val="NoList"/>
    <w:semiHidden/>
    <w:rsid w:val="00991553"/>
  </w:style>
  <w:style w:type="numbering" w:customStyle="1" w:styleId="NoList13271">
    <w:name w:val="No List13271"/>
    <w:next w:val="NoList"/>
    <w:semiHidden/>
    <w:rsid w:val="00991553"/>
  </w:style>
  <w:style w:type="numbering" w:customStyle="1" w:styleId="NoList23271">
    <w:name w:val="No List23271"/>
    <w:next w:val="NoList"/>
    <w:semiHidden/>
    <w:rsid w:val="00991553"/>
  </w:style>
  <w:style w:type="numbering" w:customStyle="1" w:styleId="NoList10271">
    <w:name w:val="No List10271"/>
    <w:next w:val="NoList"/>
    <w:semiHidden/>
    <w:rsid w:val="00991553"/>
  </w:style>
  <w:style w:type="numbering" w:customStyle="1" w:styleId="NoList14271">
    <w:name w:val="No List14271"/>
    <w:next w:val="NoList"/>
    <w:semiHidden/>
    <w:rsid w:val="00991553"/>
  </w:style>
  <w:style w:type="numbering" w:customStyle="1" w:styleId="NoList24271">
    <w:name w:val="No List24271"/>
    <w:next w:val="NoList"/>
    <w:semiHidden/>
    <w:rsid w:val="00991553"/>
  </w:style>
  <w:style w:type="numbering" w:customStyle="1" w:styleId="NoList31271">
    <w:name w:val="No List31271"/>
    <w:next w:val="NoList"/>
    <w:semiHidden/>
    <w:rsid w:val="00991553"/>
  </w:style>
  <w:style w:type="numbering" w:customStyle="1" w:styleId="NoList41271">
    <w:name w:val="No List41271"/>
    <w:next w:val="NoList"/>
    <w:semiHidden/>
    <w:rsid w:val="00991553"/>
  </w:style>
  <w:style w:type="numbering" w:customStyle="1" w:styleId="NoList51271">
    <w:name w:val="No List51271"/>
    <w:next w:val="NoList"/>
    <w:semiHidden/>
    <w:rsid w:val="00991553"/>
  </w:style>
  <w:style w:type="numbering" w:customStyle="1" w:styleId="NoList15271">
    <w:name w:val="No List15271"/>
    <w:next w:val="NoList"/>
    <w:semiHidden/>
    <w:rsid w:val="00991553"/>
  </w:style>
  <w:style w:type="numbering" w:customStyle="1" w:styleId="NoList16271">
    <w:name w:val="No List16271"/>
    <w:next w:val="NoList"/>
    <w:semiHidden/>
    <w:rsid w:val="00991553"/>
  </w:style>
  <w:style w:type="numbering" w:customStyle="1" w:styleId="12710">
    <w:name w:val="无列表1271"/>
    <w:next w:val="NoList"/>
    <w:semiHidden/>
    <w:rsid w:val="00991553"/>
  </w:style>
  <w:style w:type="numbering" w:customStyle="1" w:styleId="NoList111271">
    <w:name w:val="No List111271"/>
    <w:next w:val="NoList"/>
    <w:semiHidden/>
    <w:rsid w:val="00991553"/>
  </w:style>
  <w:style w:type="numbering" w:customStyle="1" w:styleId="2711">
    <w:name w:val="无列表271"/>
    <w:next w:val="NoList"/>
    <w:uiPriority w:val="99"/>
    <w:semiHidden/>
    <w:unhideWhenUsed/>
    <w:rsid w:val="00991553"/>
  </w:style>
  <w:style w:type="numbering" w:customStyle="1" w:styleId="3710">
    <w:name w:val="无列表371"/>
    <w:next w:val="NoList"/>
    <w:uiPriority w:val="99"/>
    <w:semiHidden/>
    <w:unhideWhenUsed/>
    <w:rsid w:val="00991553"/>
  </w:style>
  <w:style w:type="numbering" w:customStyle="1" w:styleId="NoList2071">
    <w:name w:val="No List2071"/>
    <w:next w:val="NoList"/>
    <w:semiHidden/>
    <w:rsid w:val="00991553"/>
  </w:style>
  <w:style w:type="numbering" w:customStyle="1" w:styleId="NoList2771">
    <w:name w:val="No List2771"/>
    <w:next w:val="NoList"/>
    <w:uiPriority w:val="99"/>
    <w:semiHidden/>
    <w:unhideWhenUsed/>
    <w:rsid w:val="00991553"/>
  </w:style>
  <w:style w:type="numbering" w:customStyle="1" w:styleId="NoList2871">
    <w:name w:val="No List2871"/>
    <w:next w:val="NoList"/>
    <w:uiPriority w:val="99"/>
    <w:semiHidden/>
    <w:unhideWhenUsed/>
    <w:rsid w:val="00991553"/>
  </w:style>
  <w:style w:type="table" w:customStyle="1" w:styleId="TableGrid11121">
    <w:name w:val="Table Grid1112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91553"/>
  </w:style>
  <w:style w:type="table" w:customStyle="1" w:styleId="TableGrid9211">
    <w:name w:val="Table Grid92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91553"/>
  </w:style>
  <w:style w:type="numbering" w:customStyle="1" w:styleId="NoList114112">
    <w:name w:val="No List114112"/>
    <w:next w:val="NoList"/>
    <w:semiHidden/>
    <w:unhideWhenUsed/>
    <w:rsid w:val="00991553"/>
  </w:style>
  <w:style w:type="numbering" w:customStyle="1" w:styleId="NoList115112">
    <w:name w:val="No List115112"/>
    <w:next w:val="NoList"/>
    <w:semiHidden/>
    <w:rsid w:val="00991553"/>
  </w:style>
  <w:style w:type="numbering" w:customStyle="1" w:styleId="NoList210112">
    <w:name w:val="No List210112"/>
    <w:next w:val="NoList"/>
    <w:semiHidden/>
    <w:rsid w:val="00991553"/>
  </w:style>
  <w:style w:type="numbering" w:customStyle="1" w:styleId="NoList34112">
    <w:name w:val="No List34112"/>
    <w:next w:val="NoList"/>
    <w:semiHidden/>
    <w:unhideWhenUsed/>
    <w:rsid w:val="00991553"/>
  </w:style>
  <w:style w:type="numbering" w:customStyle="1" w:styleId="13112">
    <w:name w:val="목록 없음13112"/>
    <w:next w:val="NoList"/>
    <w:semiHidden/>
    <w:unhideWhenUsed/>
    <w:rsid w:val="00991553"/>
  </w:style>
  <w:style w:type="numbering" w:customStyle="1" w:styleId="23112">
    <w:name w:val="목록 없음23112"/>
    <w:next w:val="NoList"/>
    <w:semiHidden/>
    <w:rsid w:val="00991553"/>
  </w:style>
  <w:style w:type="numbering" w:customStyle="1" w:styleId="NoList44112">
    <w:name w:val="No List44112"/>
    <w:next w:val="NoList"/>
    <w:semiHidden/>
    <w:unhideWhenUsed/>
    <w:rsid w:val="00991553"/>
  </w:style>
  <w:style w:type="numbering" w:customStyle="1" w:styleId="NoList54112">
    <w:name w:val="No List54112"/>
    <w:next w:val="NoList"/>
    <w:semiHidden/>
    <w:rsid w:val="00991553"/>
  </w:style>
  <w:style w:type="numbering" w:customStyle="1" w:styleId="NoList63112">
    <w:name w:val="No List63112"/>
    <w:next w:val="NoList"/>
    <w:semiHidden/>
    <w:rsid w:val="00991553"/>
  </w:style>
  <w:style w:type="numbering" w:customStyle="1" w:styleId="NoList73112">
    <w:name w:val="No List73112"/>
    <w:next w:val="NoList"/>
    <w:semiHidden/>
    <w:rsid w:val="00991553"/>
  </w:style>
  <w:style w:type="numbering" w:customStyle="1" w:styleId="NoList213112">
    <w:name w:val="No List213112"/>
    <w:next w:val="NoList"/>
    <w:semiHidden/>
    <w:rsid w:val="00991553"/>
  </w:style>
  <w:style w:type="numbering" w:customStyle="1" w:styleId="NoList83112">
    <w:name w:val="No List83112"/>
    <w:next w:val="NoList"/>
    <w:semiHidden/>
    <w:rsid w:val="00991553"/>
  </w:style>
  <w:style w:type="numbering" w:customStyle="1" w:styleId="NoList123112">
    <w:name w:val="No List123112"/>
    <w:next w:val="NoList"/>
    <w:semiHidden/>
    <w:rsid w:val="00991553"/>
  </w:style>
  <w:style w:type="numbering" w:customStyle="1" w:styleId="NoList223112">
    <w:name w:val="No List223112"/>
    <w:next w:val="NoList"/>
    <w:semiHidden/>
    <w:rsid w:val="00991553"/>
  </w:style>
  <w:style w:type="numbering" w:customStyle="1" w:styleId="NoList93112">
    <w:name w:val="No List93112"/>
    <w:next w:val="NoList"/>
    <w:semiHidden/>
    <w:rsid w:val="00991553"/>
  </w:style>
  <w:style w:type="numbering" w:customStyle="1" w:styleId="NoList133112">
    <w:name w:val="No List133112"/>
    <w:next w:val="NoList"/>
    <w:semiHidden/>
    <w:rsid w:val="00991553"/>
  </w:style>
  <w:style w:type="numbering" w:customStyle="1" w:styleId="NoList233112">
    <w:name w:val="No List233112"/>
    <w:next w:val="NoList"/>
    <w:semiHidden/>
    <w:rsid w:val="00991553"/>
  </w:style>
  <w:style w:type="numbering" w:customStyle="1" w:styleId="NoList103112">
    <w:name w:val="No List103112"/>
    <w:next w:val="NoList"/>
    <w:semiHidden/>
    <w:rsid w:val="00991553"/>
  </w:style>
  <w:style w:type="numbering" w:customStyle="1" w:styleId="NoList143112">
    <w:name w:val="No List143112"/>
    <w:next w:val="NoList"/>
    <w:semiHidden/>
    <w:rsid w:val="00991553"/>
  </w:style>
  <w:style w:type="numbering" w:customStyle="1" w:styleId="NoList243112">
    <w:name w:val="No List243112"/>
    <w:next w:val="NoList"/>
    <w:semiHidden/>
    <w:rsid w:val="00991553"/>
  </w:style>
  <w:style w:type="numbering" w:customStyle="1" w:styleId="NoList313112">
    <w:name w:val="No List313112"/>
    <w:next w:val="NoList"/>
    <w:semiHidden/>
    <w:rsid w:val="00991553"/>
  </w:style>
  <w:style w:type="numbering" w:customStyle="1" w:styleId="NoList413112">
    <w:name w:val="No List413112"/>
    <w:next w:val="NoList"/>
    <w:semiHidden/>
    <w:rsid w:val="00991553"/>
  </w:style>
  <w:style w:type="numbering" w:customStyle="1" w:styleId="NoList513112">
    <w:name w:val="No List513112"/>
    <w:next w:val="NoList"/>
    <w:semiHidden/>
    <w:rsid w:val="00991553"/>
  </w:style>
  <w:style w:type="numbering" w:customStyle="1" w:styleId="NoList153112">
    <w:name w:val="No List153112"/>
    <w:next w:val="NoList"/>
    <w:semiHidden/>
    <w:rsid w:val="00991553"/>
  </w:style>
  <w:style w:type="numbering" w:customStyle="1" w:styleId="NoList163112">
    <w:name w:val="No List163112"/>
    <w:next w:val="NoList"/>
    <w:semiHidden/>
    <w:rsid w:val="00991553"/>
  </w:style>
  <w:style w:type="numbering" w:customStyle="1" w:styleId="131120">
    <w:name w:val="无列表13112"/>
    <w:next w:val="NoList"/>
    <w:semiHidden/>
    <w:rsid w:val="00991553"/>
  </w:style>
  <w:style w:type="numbering" w:customStyle="1" w:styleId="NoList1113112">
    <w:name w:val="No List1113112"/>
    <w:next w:val="NoList"/>
    <w:semiHidden/>
    <w:rsid w:val="00991553"/>
  </w:style>
  <w:style w:type="numbering" w:customStyle="1" w:styleId="NoList171112">
    <w:name w:val="No List171112"/>
    <w:next w:val="NoList"/>
    <w:uiPriority w:val="99"/>
    <w:semiHidden/>
    <w:unhideWhenUsed/>
    <w:rsid w:val="00991553"/>
  </w:style>
  <w:style w:type="numbering" w:customStyle="1" w:styleId="NoList181112">
    <w:name w:val="No List181112"/>
    <w:next w:val="NoList"/>
    <w:uiPriority w:val="99"/>
    <w:semiHidden/>
    <w:rsid w:val="00991553"/>
  </w:style>
  <w:style w:type="numbering" w:customStyle="1" w:styleId="NoList251112">
    <w:name w:val="No List251112"/>
    <w:next w:val="NoList"/>
    <w:semiHidden/>
    <w:rsid w:val="00991553"/>
  </w:style>
  <w:style w:type="numbering" w:customStyle="1" w:styleId="NoList321112">
    <w:name w:val="No List321112"/>
    <w:next w:val="NoList"/>
    <w:semiHidden/>
    <w:unhideWhenUsed/>
    <w:rsid w:val="00991553"/>
  </w:style>
  <w:style w:type="numbering" w:customStyle="1" w:styleId="111112">
    <w:name w:val="목록 없음111112"/>
    <w:next w:val="NoList"/>
    <w:semiHidden/>
    <w:unhideWhenUsed/>
    <w:rsid w:val="00991553"/>
  </w:style>
  <w:style w:type="numbering" w:customStyle="1" w:styleId="211112">
    <w:name w:val="목록 없음211112"/>
    <w:next w:val="NoList"/>
    <w:semiHidden/>
    <w:rsid w:val="00991553"/>
  </w:style>
  <w:style w:type="numbering" w:customStyle="1" w:styleId="NoList421112">
    <w:name w:val="No List421112"/>
    <w:next w:val="NoList"/>
    <w:semiHidden/>
    <w:unhideWhenUsed/>
    <w:rsid w:val="00991553"/>
  </w:style>
  <w:style w:type="numbering" w:customStyle="1" w:styleId="NoList521112">
    <w:name w:val="No List521112"/>
    <w:next w:val="NoList"/>
    <w:semiHidden/>
    <w:rsid w:val="00991553"/>
  </w:style>
  <w:style w:type="numbering" w:customStyle="1" w:styleId="NoList611112">
    <w:name w:val="No List611112"/>
    <w:next w:val="NoList"/>
    <w:semiHidden/>
    <w:rsid w:val="00991553"/>
  </w:style>
  <w:style w:type="numbering" w:customStyle="1" w:styleId="NoList711112">
    <w:name w:val="No List711112"/>
    <w:next w:val="NoList"/>
    <w:semiHidden/>
    <w:rsid w:val="00991553"/>
  </w:style>
  <w:style w:type="numbering" w:customStyle="1" w:styleId="NoList1121112">
    <w:name w:val="No List1121112"/>
    <w:next w:val="NoList"/>
    <w:semiHidden/>
    <w:rsid w:val="00991553"/>
  </w:style>
  <w:style w:type="numbering" w:customStyle="1" w:styleId="NoList2111112">
    <w:name w:val="No List2111112"/>
    <w:next w:val="NoList"/>
    <w:semiHidden/>
    <w:rsid w:val="00991553"/>
  </w:style>
  <w:style w:type="numbering" w:customStyle="1" w:styleId="NoList811112">
    <w:name w:val="No List811112"/>
    <w:next w:val="NoList"/>
    <w:semiHidden/>
    <w:rsid w:val="00991553"/>
  </w:style>
  <w:style w:type="numbering" w:customStyle="1" w:styleId="NoList1211112">
    <w:name w:val="No List1211112"/>
    <w:next w:val="NoList"/>
    <w:semiHidden/>
    <w:rsid w:val="00991553"/>
  </w:style>
  <w:style w:type="numbering" w:customStyle="1" w:styleId="NoList2211112">
    <w:name w:val="No List2211112"/>
    <w:next w:val="NoList"/>
    <w:semiHidden/>
    <w:rsid w:val="00991553"/>
  </w:style>
  <w:style w:type="numbering" w:customStyle="1" w:styleId="NoList911112">
    <w:name w:val="No List911112"/>
    <w:next w:val="NoList"/>
    <w:semiHidden/>
    <w:rsid w:val="00991553"/>
  </w:style>
  <w:style w:type="numbering" w:customStyle="1" w:styleId="NoList1311112">
    <w:name w:val="No List1311112"/>
    <w:next w:val="NoList"/>
    <w:semiHidden/>
    <w:rsid w:val="00991553"/>
  </w:style>
  <w:style w:type="numbering" w:customStyle="1" w:styleId="NoList2311112">
    <w:name w:val="No List2311112"/>
    <w:next w:val="NoList"/>
    <w:semiHidden/>
    <w:rsid w:val="00991553"/>
  </w:style>
  <w:style w:type="numbering" w:customStyle="1" w:styleId="NoList1011112">
    <w:name w:val="No List1011112"/>
    <w:next w:val="NoList"/>
    <w:semiHidden/>
    <w:rsid w:val="00991553"/>
  </w:style>
  <w:style w:type="numbering" w:customStyle="1" w:styleId="NoList1411112">
    <w:name w:val="No List1411112"/>
    <w:next w:val="NoList"/>
    <w:semiHidden/>
    <w:rsid w:val="00991553"/>
  </w:style>
  <w:style w:type="numbering" w:customStyle="1" w:styleId="NoList2411112">
    <w:name w:val="No List2411112"/>
    <w:next w:val="NoList"/>
    <w:semiHidden/>
    <w:rsid w:val="00991553"/>
  </w:style>
  <w:style w:type="numbering" w:customStyle="1" w:styleId="NoList3111112">
    <w:name w:val="No List3111112"/>
    <w:next w:val="NoList"/>
    <w:semiHidden/>
    <w:rsid w:val="00991553"/>
  </w:style>
  <w:style w:type="numbering" w:customStyle="1" w:styleId="NoList4111112">
    <w:name w:val="No List4111112"/>
    <w:next w:val="NoList"/>
    <w:semiHidden/>
    <w:rsid w:val="00991553"/>
  </w:style>
  <w:style w:type="numbering" w:customStyle="1" w:styleId="NoList5111112">
    <w:name w:val="No List5111112"/>
    <w:next w:val="NoList"/>
    <w:semiHidden/>
    <w:rsid w:val="00991553"/>
  </w:style>
  <w:style w:type="numbering" w:customStyle="1" w:styleId="NoList1511112">
    <w:name w:val="No List1511112"/>
    <w:next w:val="NoList"/>
    <w:semiHidden/>
    <w:rsid w:val="00991553"/>
  </w:style>
  <w:style w:type="numbering" w:customStyle="1" w:styleId="NoList1611112">
    <w:name w:val="No List1611112"/>
    <w:next w:val="NoList"/>
    <w:semiHidden/>
    <w:rsid w:val="00991553"/>
  </w:style>
  <w:style w:type="numbering" w:customStyle="1" w:styleId="1111120">
    <w:name w:val="无列表111112"/>
    <w:next w:val="NoList"/>
    <w:semiHidden/>
    <w:rsid w:val="00991553"/>
  </w:style>
  <w:style w:type="numbering" w:customStyle="1" w:styleId="NoList191112">
    <w:name w:val="No List191112"/>
    <w:next w:val="NoList"/>
    <w:uiPriority w:val="99"/>
    <w:semiHidden/>
    <w:unhideWhenUsed/>
    <w:rsid w:val="00991553"/>
  </w:style>
  <w:style w:type="numbering" w:customStyle="1" w:styleId="NoList1101112">
    <w:name w:val="No List1101112"/>
    <w:next w:val="NoList"/>
    <w:uiPriority w:val="99"/>
    <w:semiHidden/>
    <w:rsid w:val="00991553"/>
  </w:style>
  <w:style w:type="numbering" w:customStyle="1" w:styleId="NoList261112">
    <w:name w:val="No List261112"/>
    <w:next w:val="NoList"/>
    <w:semiHidden/>
    <w:rsid w:val="00991553"/>
  </w:style>
  <w:style w:type="numbering" w:customStyle="1" w:styleId="NoList331112">
    <w:name w:val="No List331112"/>
    <w:next w:val="NoList"/>
    <w:semiHidden/>
    <w:unhideWhenUsed/>
    <w:rsid w:val="00991553"/>
  </w:style>
  <w:style w:type="numbering" w:customStyle="1" w:styleId="121112">
    <w:name w:val="목록 없음121112"/>
    <w:next w:val="NoList"/>
    <w:semiHidden/>
    <w:unhideWhenUsed/>
    <w:rsid w:val="00991553"/>
  </w:style>
  <w:style w:type="numbering" w:customStyle="1" w:styleId="221112">
    <w:name w:val="목록 없음221112"/>
    <w:next w:val="NoList"/>
    <w:semiHidden/>
    <w:rsid w:val="00991553"/>
  </w:style>
  <w:style w:type="numbering" w:customStyle="1" w:styleId="NoList431112">
    <w:name w:val="No List431112"/>
    <w:next w:val="NoList"/>
    <w:semiHidden/>
    <w:unhideWhenUsed/>
    <w:rsid w:val="00991553"/>
  </w:style>
  <w:style w:type="numbering" w:customStyle="1" w:styleId="NoList531112">
    <w:name w:val="No List531112"/>
    <w:next w:val="NoList"/>
    <w:semiHidden/>
    <w:rsid w:val="00991553"/>
  </w:style>
  <w:style w:type="numbering" w:customStyle="1" w:styleId="NoList621112">
    <w:name w:val="No List621112"/>
    <w:next w:val="NoList"/>
    <w:semiHidden/>
    <w:rsid w:val="00991553"/>
  </w:style>
  <w:style w:type="numbering" w:customStyle="1" w:styleId="NoList721112">
    <w:name w:val="No List721112"/>
    <w:next w:val="NoList"/>
    <w:semiHidden/>
    <w:rsid w:val="00991553"/>
  </w:style>
  <w:style w:type="numbering" w:customStyle="1" w:styleId="NoList1131112">
    <w:name w:val="No List1131112"/>
    <w:next w:val="NoList"/>
    <w:semiHidden/>
    <w:rsid w:val="00991553"/>
  </w:style>
  <w:style w:type="numbering" w:customStyle="1" w:styleId="NoList2121112">
    <w:name w:val="No List2121112"/>
    <w:next w:val="NoList"/>
    <w:semiHidden/>
    <w:rsid w:val="00991553"/>
  </w:style>
  <w:style w:type="numbering" w:customStyle="1" w:styleId="NoList821112">
    <w:name w:val="No List821112"/>
    <w:next w:val="NoList"/>
    <w:semiHidden/>
    <w:rsid w:val="00991553"/>
  </w:style>
  <w:style w:type="numbering" w:customStyle="1" w:styleId="NoList1221112">
    <w:name w:val="No List1221112"/>
    <w:next w:val="NoList"/>
    <w:semiHidden/>
    <w:rsid w:val="00991553"/>
  </w:style>
  <w:style w:type="numbering" w:customStyle="1" w:styleId="NoList2221112">
    <w:name w:val="No List2221112"/>
    <w:next w:val="NoList"/>
    <w:semiHidden/>
    <w:rsid w:val="00991553"/>
  </w:style>
  <w:style w:type="numbering" w:customStyle="1" w:styleId="NoList921112">
    <w:name w:val="No List921112"/>
    <w:next w:val="NoList"/>
    <w:semiHidden/>
    <w:rsid w:val="00991553"/>
  </w:style>
  <w:style w:type="numbering" w:customStyle="1" w:styleId="NoList1321112">
    <w:name w:val="No List1321112"/>
    <w:next w:val="NoList"/>
    <w:semiHidden/>
    <w:rsid w:val="00991553"/>
  </w:style>
  <w:style w:type="numbering" w:customStyle="1" w:styleId="NoList2321112">
    <w:name w:val="No List2321112"/>
    <w:next w:val="NoList"/>
    <w:semiHidden/>
    <w:rsid w:val="00991553"/>
  </w:style>
  <w:style w:type="numbering" w:customStyle="1" w:styleId="NoList1021112">
    <w:name w:val="No List1021112"/>
    <w:next w:val="NoList"/>
    <w:semiHidden/>
    <w:rsid w:val="00991553"/>
  </w:style>
  <w:style w:type="numbering" w:customStyle="1" w:styleId="NoList1421112">
    <w:name w:val="No List1421112"/>
    <w:next w:val="NoList"/>
    <w:semiHidden/>
    <w:rsid w:val="00991553"/>
  </w:style>
  <w:style w:type="numbering" w:customStyle="1" w:styleId="NoList2421112">
    <w:name w:val="No List2421112"/>
    <w:next w:val="NoList"/>
    <w:semiHidden/>
    <w:rsid w:val="00991553"/>
  </w:style>
  <w:style w:type="numbering" w:customStyle="1" w:styleId="NoList3121112">
    <w:name w:val="No List3121112"/>
    <w:next w:val="NoList"/>
    <w:semiHidden/>
    <w:rsid w:val="00991553"/>
  </w:style>
  <w:style w:type="numbering" w:customStyle="1" w:styleId="NoList4121112">
    <w:name w:val="No List4121112"/>
    <w:next w:val="NoList"/>
    <w:semiHidden/>
    <w:rsid w:val="00991553"/>
  </w:style>
  <w:style w:type="numbering" w:customStyle="1" w:styleId="NoList5121112">
    <w:name w:val="No List5121112"/>
    <w:next w:val="NoList"/>
    <w:semiHidden/>
    <w:rsid w:val="00991553"/>
  </w:style>
  <w:style w:type="numbering" w:customStyle="1" w:styleId="NoList1521112">
    <w:name w:val="No List1521112"/>
    <w:next w:val="NoList"/>
    <w:semiHidden/>
    <w:rsid w:val="00991553"/>
  </w:style>
  <w:style w:type="numbering" w:customStyle="1" w:styleId="NoList1621112">
    <w:name w:val="No List1621112"/>
    <w:next w:val="NoList"/>
    <w:semiHidden/>
    <w:rsid w:val="00991553"/>
  </w:style>
  <w:style w:type="numbering" w:customStyle="1" w:styleId="1211120">
    <w:name w:val="无列表121112"/>
    <w:next w:val="NoList"/>
    <w:semiHidden/>
    <w:rsid w:val="00991553"/>
  </w:style>
  <w:style w:type="numbering" w:customStyle="1" w:styleId="NoList11121112">
    <w:name w:val="No List11121112"/>
    <w:next w:val="NoList"/>
    <w:semiHidden/>
    <w:rsid w:val="00991553"/>
  </w:style>
  <w:style w:type="numbering" w:customStyle="1" w:styleId="211120">
    <w:name w:val="无列表21112"/>
    <w:next w:val="NoList"/>
    <w:uiPriority w:val="99"/>
    <w:semiHidden/>
    <w:unhideWhenUsed/>
    <w:rsid w:val="00991553"/>
  </w:style>
  <w:style w:type="numbering" w:customStyle="1" w:styleId="31112">
    <w:name w:val="无列表31112"/>
    <w:next w:val="NoList"/>
    <w:uiPriority w:val="99"/>
    <w:semiHidden/>
    <w:unhideWhenUsed/>
    <w:rsid w:val="00991553"/>
  </w:style>
  <w:style w:type="numbering" w:customStyle="1" w:styleId="NoList201112">
    <w:name w:val="No List201112"/>
    <w:next w:val="NoList"/>
    <w:semiHidden/>
    <w:rsid w:val="00991553"/>
  </w:style>
  <w:style w:type="numbering" w:customStyle="1" w:styleId="NoList271112">
    <w:name w:val="No List271112"/>
    <w:next w:val="NoList"/>
    <w:uiPriority w:val="99"/>
    <w:semiHidden/>
    <w:unhideWhenUsed/>
    <w:rsid w:val="00991553"/>
  </w:style>
  <w:style w:type="numbering" w:customStyle="1" w:styleId="NoList281112">
    <w:name w:val="No List281112"/>
    <w:next w:val="NoList"/>
    <w:uiPriority w:val="99"/>
    <w:semiHidden/>
    <w:unhideWhenUsed/>
    <w:rsid w:val="00991553"/>
  </w:style>
  <w:style w:type="numbering" w:customStyle="1" w:styleId="NoList3011">
    <w:name w:val="No List3011"/>
    <w:next w:val="NoList"/>
    <w:uiPriority w:val="99"/>
    <w:semiHidden/>
    <w:unhideWhenUsed/>
    <w:rsid w:val="00991553"/>
  </w:style>
  <w:style w:type="numbering" w:customStyle="1" w:styleId="NoList11611">
    <w:name w:val="No List11611"/>
    <w:next w:val="NoList"/>
    <w:semiHidden/>
    <w:unhideWhenUsed/>
    <w:rsid w:val="00991553"/>
  </w:style>
  <w:style w:type="numbering" w:customStyle="1" w:styleId="NoList11711">
    <w:name w:val="No List11711"/>
    <w:next w:val="NoList"/>
    <w:semiHidden/>
    <w:rsid w:val="00991553"/>
  </w:style>
  <w:style w:type="numbering" w:customStyle="1" w:styleId="NoList21411">
    <w:name w:val="No List21411"/>
    <w:next w:val="NoList"/>
    <w:semiHidden/>
    <w:rsid w:val="00991553"/>
  </w:style>
  <w:style w:type="numbering" w:customStyle="1" w:styleId="NoList3511">
    <w:name w:val="No List3511"/>
    <w:next w:val="NoList"/>
    <w:semiHidden/>
    <w:unhideWhenUsed/>
    <w:rsid w:val="00991553"/>
  </w:style>
  <w:style w:type="numbering" w:customStyle="1" w:styleId="14110">
    <w:name w:val="목록 없음1411"/>
    <w:next w:val="NoList"/>
    <w:semiHidden/>
    <w:unhideWhenUsed/>
    <w:rsid w:val="00991553"/>
  </w:style>
  <w:style w:type="numbering" w:customStyle="1" w:styleId="24110">
    <w:name w:val="목록 없음2411"/>
    <w:next w:val="NoList"/>
    <w:semiHidden/>
    <w:rsid w:val="00991553"/>
  </w:style>
  <w:style w:type="numbering" w:customStyle="1" w:styleId="NoList4511">
    <w:name w:val="No List4511"/>
    <w:next w:val="NoList"/>
    <w:semiHidden/>
    <w:unhideWhenUsed/>
    <w:rsid w:val="00991553"/>
  </w:style>
  <w:style w:type="numbering" w:customStyle="1" w:styleId="NoList5511">
    <w:name w:val="No List5511"/>
    <w:next w:val="NoList"/>
    <w:semiHidden/>
    <w:rsid w:val="00991553"/>
  </w:style>
  <w:style w:type="numbering" w:customStyle="1" w:styleId="NoList6411">
    <w:name w:val="No List6411"/>
    <w:next w:val="NoList"/>
    <w:semiHidden/>
    <w:rsid w:val="00991553"/>
  </w:style>
  <w:style w:type="numbering" w:customStyle="1" w:styleId="NoList7411">
    <w:name w:val="No List7411"/>
    <w:next w:val="NoList"/>
    <w:semiHidden/>
    <w:rsid w:val="00991553"/>
  </w:style>
  <w:style w:type="numbering" w:customStyle="1" w:styleId="NoList21511">
    <w:name w:val="No List21511"/>
    <w:next w:val="NoList"/>
    <w:semiHidden/>
    <w:rsid w:val="00991553"/>
  </w:style>
  <w:style w:type="numbering" w:customStyle="1" w:styleId="NoList8411">
    <w:name w:val="No List8411"/>
    <w:next w:val="NoList"/>
    <w:semiHidden/>
    <w:rsid w:val="00991553"/>
  </w:style>
  <w:style w:type="numbering" w:customStyle="1" w:styleId="NoList12411">
    <w:name w:val="No List12411"/>
    <w:next w:val="NoList"/>
    <w:semiHidden/>
    <w:rsid w:val="00991553"/>
  </w:style>
  <w:style w:type="numbering" w:customStyle="1" w:styleId="NoList22411">
    <w:name w:val="No List22411"/>
    <w:next w:val="NoList"/>
    <w:semiHidden/>
    <w:rsid w:val="00991553"/>
  </w:style>
  <w:style w:type="numbering" w:customStyle="1" w:styleId="NoList9411">
    <w:name w:val="No List9411"/>
    <w:next w:val="NoList"/>
    <w:semiHidden/>
    <w:rsid w:val="00991553"/>
  </w:style>
  <w:style w:type="numbering" w:customStyle="1" w:styleId="NoList13411">
    <w:name w:val="No List13411"/>
    <w:next w:val="NoList"/>
    <w:semiHidden/>
    <w:rsid w:val="00991553"/>
  </w:style>
  <w:style w:type="numbering" w:customStyle="1" w:styleId="NoList23411">
    <w:name w:val="No List23411"/>
    <w:next w:val="NoList"/>
    <w:semiHidden/>
    <w:rsid w:val="00991553"/>
  </w:style>
  <w:style w:type="numbering" w:customStyle="1" w:styleId="NoList10411">
    <w:name w:val="No List10411"/>
    <w:next w:val="NoList"/>
    <w:semiHidden/>
    <w:rsid w:val="00991553"/>
  </w:style>
  <w:style w:type="numbering" w:customStyle="1" w:styleId="NoList14411">
    <w:name w:val="No List14411"/>
    <w:next w:val="NoList"/>
    <w:semiHidden/>
    <w:rsid w:val="00991553"/>
  </w:style>
  <w:style w:type="numbering" w:customStyle="1" w:styleId="NoList24411">
    <w:name w:val="No List24411"/>
    <w:next w:val="NoList"/>
    <w:semiHidden/>
    <w:rsid w:val="00991553"/>
  </w:style>
  <w:style w:type="numbering" w:customStyle="1" w:styleId="NoList31411">
    <w:name w:val="No List31411"/>
    <w:next w:val="NoList"/>
    <w:semiHidden/>
    <w:rsid w:val="00991553"/>
  </w:style>
  <w:style w:type="numbering" w:customStyle="1" w:styleId="NoList41411">
    <w:name w:val="No List41411"/>
    <w:next w:val="NoList"/>
    <w:semiHidden/>
    <w:rsid w:val="00991553"/>
  </w:style>
  <w:style w:type="numbering" w:customStyle="1" w:styleId="NoList51411">
    <w:name w:val="No List51411"/>
    <w:next w:val="NoList"/>
    <w:semiHidden/>
    <w:rsid w:val="00991553"/>
  </w:style>
  <w:style w:type="numbering" w:customStyle="1" w:styleId="NoList15411">
    <w:name w:val="No List15411"/>
    <w:next w:val="NoList"/>
    <w:semiHidden/>
    <w:rsid w:val="00991553"/>
  </w:style>
  <w:style w:type="numbering" w:customStyle="1" w:styleId="NoList16411">
    <w:name w:val="No List16411"/>
    <w:next w:val="NoList"/>
    <w:semiHidden/>
    <w:rsid w:val="00991553"/>
  </w:style>
  <w:style w:type="numbering" w:customStyle="1" w:styleId="14111">
    <w:name w:val="无列表1411"/>
    <w:next w:val="NoList"/>
    <w:semiHidden/>
    <w:rsid w:val="00991553"/>
  </w:style>
  <w:style w:type="numbering" w:customStyle="1" w:styleId="NoList111411">
    <w:name w:val="No List111411"/>
    <w:next w:val="NoList"/>
    <w:semiHidden/>
    <w:rsid w:val="00991553"/>
  </w:style>
  <w:style w:type="numbering" w:customStyle="1" w:styleId="NoList17211">
    <w:name w:val="No List17211"/>
    <w:next w:val="NoList"/>
    <w:uiPriority w:val="99"/>
    <w:semiHidden/>
    <w:unhideWhenUsed/>
    <w:rsid w:val="00991553"/>
  </w:style>
  <w:style w:type="numbering" w:customStyle="1" w:styleId="NoList18211">
    <w:name w:val="No List18211"/>
    <w:next w:val="NoList"/>
    <w:uiPriority w:val="99"/>
    <w:semiHidden/>
    <w:rsid w:val="00991553"/>
  </w:style>
  <w:style w:type="numbering" w:customStyle="1" w:styleId="NoList25211">
    <w:name w:val="No List25211"/>
    <w:next w:val="NoList"/>
    <w:semiHidden/>
    <w:rsid w:val="00991553"/>
  </w:style>
  <w:style w:type="numbering" w:customStyle="1" w:styleId="NoList32211">
    <w:name w:val="No List32211"/>
    <w:next w:val="NoList"/>
    <w:semiHidden/>
    <w:unhideWhenUsed/>
    <w:rsid w:val="00991553"/>
  </w:style>
  <w:style w:type="numbering" w:customStyle="1" w:styleId="112110">
    <w:name w:val="목록 없음11211"/>
    <w:next w:val="NoList"/>
    <w:semiHidden/>
    <w:unhideWhenUsed/>
    <w:rsid w:val="00991553"/>
  </w:style>
  <w:style w:type="numbering" w:customStyle="1" w:styleId="21211">
    <w:name w:val="목록 없음21211"/>
    <w:next w:val="NoList"/>
    <w:semiHidden/>
    <w:rsid w:val="00991553"/>
  </w:style>
  <w:style w:type="numbering" w:customStyle="1" w:styleId="NoList42211">
    <w:name w:val="No List42211"/>
    <w:next w:val="NoList"/>
    <w:semiHidden/>
    <w:unhideWhenUsed/>
    <w:rsid w:val="00991553"/>
  </w:style>
  <w:style w:type="numbering" w:customStyle="1" w:styleId="NoList52211">
    <w:name w:val="No List52211"/>
    <w:next w:val="NoList"/>
    <w:semiHidden/>
    <w:rsid w:val="00991553"/>
  </w:style>
  <w:style w:type="numbering" w:customStyle="1" w:styleId="NoList61211">
    <w:name w:val="No List61211"/>
    <w:next w:val="NoList"/>
    <w:semiHidden/>
    <w:rsid w:val="00991553"/>
  </w:style>
  <w:style w:type="numbering" w:customStyle="1" w:styleId="NoList71211">
    <w:name w:val="No List71211"/>
    <w:next w:val="NoList"/>
    <w:semiHidden/>
    <w:rsid w:val="00991553"/>
  </w:style>
  <w:style w:type="numbering" w:customStyle="1" w:styleId="NoList112211">
    <w:name w:val="No List112211"/>
    <w:next w:val="NoList"/>
    <w:semiHidden/>
    <w:rsid w:val="00991553"/>
  </w:style>
  <w:style w:type="numbering" w:customStyle="1" w:styleId="NoList211211">
    <w:name w:val="No List211211"/>
    <w:next w:val="NoList"/>
    <w:semiHidden/>
    <w:rsid w:val="00991553"/>
  </w:style>
  <w:style w:type="numbering" w:customStyle="1" w:styleId="NoList81211">
    <w:name w:val="No List81211"/>
    <w:next w:val="NoList"/>
    <w:semiHidden/>
    <w:rsid w:val="00991553"/>
  </w:style>
  <w:style w:type="numbering" w:customStyle="1" w:styleId="NoList121211">
    <w:name w:val="No List121211"/>
    <w:next w:val="NoList"/>
    <w:semiHidden/>
    <w:rsid w:val="00991553"/>
  </w:style>
  <w:style w:type="numbering" w:customStyle="1" w:styleId="NoList221211">
    <w:name w:val="No List221211"/>
    <w:next w:val="NoList"/>
    <w:semiHidden/>
    <w:rsid w:val="00991553"/>
  </w:style>
  <w:style w:type="numbering" w:customStyle="1" w:styleId="NoList91211">
    <w:name w:val="No List91211"/>
    <w:next w:val="NoList"/>
    <w:semiHidden/>
    <w:rsid w:val="00991553"/>
  </w:style>
  <w:style w:type="numbering" w:customStyle="1" w:styleId="NoList131211">
    <w:name w:val="No List131211"/>
    <w:next w:val="NoList"/>
    <w:semiHidden/>
    <w:rsid w:val="00991553"/>
  </w:style>
  <w:style w:type="numbering" w:customStyle="1" w:styleId="NoList231211">
    <w:name w:val="No List231211"/>
    <w:next w:val="NoList"/>
    <w:semiHidden/>
    <w:rsid w:val="00991553"/>
  </w:style>
  <w:style w:type="numbering" w:customStyle="1" w:styleId="NoList101211">
    <w:name w:val="No List101211"/>
    <w:next w:val="NoList"/>
    <w:semiHidden/>
    <w:rsid w:val="00991553"/>
  </w:style>
  <w:style w:type="numbering" w:customStyle="1" w:styleId="NoList141211">
    <w:name w:val="No List141211"/>
    <w:next w:val="NoList"/>
    <w:semiHidden/>
    <w:rsid w:val="00991553"/>
  </w:style>
  <w:style w:type="numbering" w:customStyle="1" w:styleId="NoList241211">
    <w:name w:val="No List241211"/>
    <w:next w:val="NoList"/>
    <w:semiHidden/>
    <w:rsid w:val="00991553"/>
  </w:style>
  <w:style w:type="numbering" w:customStyle="1" w:styleId="NoList311211">
    <w:name w:val="No List311211"/>
    <w:next w:val="NoList"/>
    <w:semiHidden/>
    <w:rsid w:val="00991553"/>
  </w:style>
  <w:style w:type="numbering" w:customStyle="1" w:styleId="NoList411211">
    <w:name w:val="No List411211"/>
    <w:next w:val="NoList"/>
    <w:semiHidden/>
    <w:rsid w:val="00991553"/>
  </w:style>
  <w:style w:type="numbering" w:customStyle="1" w:styleId="NoList511211">
    <w:name w:val="No List511211"/>
    <w:next w:val="NoList"/>
    <w:semiHidden/>
    <w:rsid w:val="00991553"/>
  </w:style>
  <w:style w:type="numbering" w:customStyle="1" w:styleId="NoList151211">
    <w:name w:val="No List151211"/>
    <w:next w:val="NoList"/>
    <w:semiHidden/>
    <w:rsid w:val="00991553"/>
  </w:style>
  <w:style w:type="numbering" w:customStyle="1" w:styleId="NoList161211">
    <w:name w:val="No List161211"/>
    <w:next w:val="NoList"/>
    <w:semiHidden/>
    <w:rsid w:val="00991553"/>
  </w:style>
  <w:style w:type="numbering" w:customStyle="1" w:styleId="112111">
    <w:name w:val="无列表11211"/>
    <w:next w:val="NoList"/>
    <w:semiHidden/>
    <w:rsid w:val="00991553"/>
  </w:style>
  <w:style w:type="numbering" w:customStyle="1" w:styleId="NoList1111211">
    <w:name w:val="No List1111211"/>
    <w:next w:val="NoList"/>
    <w:semiHidden/>
    <w:rsid w:val="00991553"/>
  </w:style>
  <w:style w:type="numbering" w:customStyle="1" w:styleId="NoList19211">
    <w:name w:val="No List19211"/>
    <w:next w:val="NoList"/>
    <w:uiPriority w:val="99"/>
    <w:semiHidden/>
    <w:unhideWhenUsed/>
    <w:rsid w:val="00991553"/>
  </w:style>
  <w:style w:type="numbering" w:customStyle="1" w:styleId="NoList110211">
    <w:name w:val="No List110211"/>
    <w:next w:val="NoList"/>
    <w:uiPriority w:val="99"/>
    <w:semiHidden/>
    <w:rsid w:val="00991553"/>
  </w:style>
  <w:style w:type="numbering" w:customStyle="1" w:styleId="NoList26211">
    <w:name w:val="No List26211"/>
    <w:next w:val="NoList"/>
    <w:semiHidden/>
    <w:rsid w:val="00991553"/>
  </w:style>
  <w:style w:type="numbering" w:customStyle="1" w:styleId="NoList33211">
    <w:name w:val="No List33211"/>
    <w:next w:val="NoList"/>
    <w:semiHidden/>
    <w:unhideWhenUsed/>
    <w:rsid w:val="00991553"/>
  </w:style>
  <w:style w:type="numbering" w:customStyle="1" w:styleId="122110">
    <w:name w:val="목록 없음12211"/>
    <w:next w:val="NoList"/>
    <w:semiHidden/>
    <w:unhideWhenUsed/>
    <w:rsid w:val="00991553"/>
  </w:style>
  <w:style w:type="numbering" w:customStyle="1" w:styleId="22211">
    <w:name w:val="목록 없음22211"/>
    <w:next w:val="NoList"/>
    <w:semiHidden/>
    <w:rsid w:val="00991553"/>
  </w:style>
  <w:style w:type="numbering" w:customStyle="1" w:styleId="NoList43211">
    <w:name w:val="No List43211"/>
    <w:next w:val="NoList"/>
    <w:semiHidden/>
    <w:unhideWhenUsed/>
    <w:rsid w:val="00991553"/>
  </w:style>
  <w:style w:type="numbering" w:customStyle="1" w:styleId="NoList53211">
    <w:name w:val="No List53211"/>
    <w:next w:val="NoList"/>
    <w:semiHidden/>
    <w:rsid w:val="00991553"/>
  </w:style>
  <w:style w:type="numbering" w:customStyle="1" w:styleId="NoList62211">
    <w:name w:val="No List62211"/>
    <w:next w:val="NoList"/>
    <w:semiHidden/>
    <w:rsid w:val="00991553"/>
  </w:style>
  <w:style w:type="numbering" w:customStyle="1" w:styleId="NoList72211">
    <w:name w:val="No List72211"/>
    <w:next w:val="NoList"/>
    <w:semiHidden/>
    <w:rsid w:val="00991553"/>
  </w:style>
  <w:style w:type="numbering" w:customStyle="1" w:styleId="NoList113211">
    <w:name w:val="No List113211"/>
    <w:next w:val="NoList"/>
    <w:semiHidden/>
    <w:rsid w:val="00991553"/>
  </w:style>
  <w:style w:type="numbering" w:customStyle="1" w:styleId="NoList212211">
    <w:name w:val="No List212211"/>
    <w:next w:val="NoList"/>
    <w:semiHidden/>
    <w:rsid w:val="00991553"/>
  </w:style>
  <w:style w:type="numbering" w:customStyle="1" w:styleId="NoList82211">
    <w:name w:val="No List82211"/>
    <w:next w:val="NoList"/>
    <w:semiHidden/>
    <w:rsid w:val="00991553"/>
  </w:style>
  <w:style w:type="numbering" w:customStyle="1" w:styleId="NoList122211">
    <w:name w:val="No List122211"/>
    <w:next w:val="NoList"/>
    <w:semiHidden/>
    <w:rsid w:val="00991553"/>
  </w:style>
  <w:style w:type="numbering" w:customStyle="1" w:styleId="NoList222211">
    <w:name w:val="No List222211"/>
    <w:next w:val="NoList"/>
    <w:semiHidden/>
    <w:rsid w:val="00991553"/>
  </w:style>
  <w:style w:type="numbering" w:customStyle="1" w:styleId="NoList92211">
    <w:name w:val="No List92211"/>
    <w:next w:val="NoList"/>
    <w:semiHidden/>
    <w:rsid w:val="00991553"/>
  </w:style>
  <w:style w:type="numbering" w:customStyle="1" w:styleId="NoList132211">
    <w:name w:val="No List132211"/>
    <w:next w:val="NoList"/>
    <w:semiHidden/>
    <w:rsid w:val="00991553"/>
  </w:style>
  <w:style w:type="numbering" w:customStyle="1" w:styleId="NoList232211">
    <w:name w:val="No List232211"/>
    <w:next w:val="NoList"/>
    <w:semiHidden/>
    <w:rsid w:val="00991553"/>
  </w:style>
  <w:style w:type="numbering" w:customStyle="1" w:styleId="NoList102211">
    <w:name w:val="No List102211"/>
    <w:next w:val="NoList"/>
    <w:semiHidden/>
    <w:rsid w:val="00991553"/>
  </w:style>
  <w:style w:type="numbering" w:customStyle="1" w:styleId="NoList142211">
    <w:name w:val="No List142211"/>
    <w:next w:val="NoList"/>
    <w:semiHidden/>
    <w:rsid w:val="00991553"/>
  </w:style>
  <w:style w:type="numbering" w:customStyle="1" w:styleId="NoList242211">
    <w:name w:val="No List242211"/>
    <w:next w:val="NoList"/>
    <w:semiHidden/>
    <w:rsid w:val="00991553"/>
  </w:style>
  <w:style w:type="numbering" w:customStyle="1" w:styleId="NoList312211">
    <w:name w:val="No List312211"/>
    <w:next w:val="NoList"/>
    <w:semiHidden/>
    <w:rsid w:val="00991553"/>
  </w:style>
  <w:style w:type="numbering" w:customStyle="1" w:styleId="NoList412211">
    <w:name w:val="No List412211"/>
    <w:next w:val="NoList"/>
    <w:semiHidden/>
    <w:rsid w:val="00991553"/>
  </w:style>
  <w:style w:type="numbering" w:customStyle="1" w:styleId="NoList512211">
    <w:name w:val="No List512211"/>
    <w:next w:val="NoList"/>
    <w:semiHidden/>
    <w:rsid w:val="00991553"/>
  </w:style>
  <w:style w:type="numbering" w:customStyle="1" w:styleId="NoList152211">
    <w:name w:val="No List152211"/>
    <w:next w:val="NoList"/>
    <w:semiHidden/>
    <w:rsid w:val="00991553"/>
  </w:style>
  <w:style w:type="numbering" w:customStyle="1" w:styleId="NoList162211">
    <w:name w:val="No List162211"/>
    <w:next w:val="NoList"/>
    <w:semiHidden/>
    <w:rsid w:val="00991553"/>
  </w:style>
  <w:style w:type="numbering" w:customStyle="1" w:styleId="122111">
    <w:name w:val="无列表12211"/>
    <w:next w:val="NoList"/>
    <w:semiHidden/>
    <w:rsid w:val="00991553"/>
  </w:style>
  <w:style w:type="numbering" w:customStyle="1" w:styleId="NoList1112211">
    <w:name w:val="No List1112211"/>
    <w:next w:val="NoList"/>
    <w:semiHidden/>
    <w:rsid w:val="00991553"/>
  </w:style>
  <w:style w:type="numbering" w:customStyle="1" w:styleId="22110">
    <w:name w:val="无列表2211"/>
    <w:next w:val="NoList"/>
    <w:uiPriority w:val="99"/>
    <w:semiHidden/>
    <w:unhideWhenUsed/>
    <w:rsid w:val="00991553"/>
  </w:style>
  <w:style w:type="numbering" w:customStyle="1" w:styleId="32110">
    <w:name w:val="无列表3211"/>
    <w:next w:val="NoList"/>
    <w:uiPriority w:val="99"/>
    <w:semiHidden/>
    <w:unhideWhenUsed/>
    <w:rsid w:val="00991553"/>
  </w:style>
  <w:style w:type="numbering" w:customStyle="1" w:styleId="NoList20211">
    <w:name w:val="No List20211"/>
    <w:next w:val="NoList"/>
    <w:semiHidden/>
    <w:rsid w:val="00991553"/>
  </w:style>
  <w:style w:type="numbering" w:customStyle="1" w:styleId="NoList27211">
    <w:name w:val="No List27211"/>
    <w:next w:val="NoList"/>
    <w:uiPriority w:val="99"/>
    <w:semiHidden/>
    <w:unhideWhenUsed/>
    <w:rsid w:val="00991553"/>
  </w:style>
  <w:style w:type="numbering" w:customStyle="1" w:styleId="NoList28211">
    <w:name w:val="No List28211"/>
    <w:next w:val="NoList"/>
    <w:uiPriority w:val="99"/>
    <w:semiHidden/>
    <w:unhideWhenUsed/>
    <w:rsid w:val="00991553"/>
  </w:style>
  <w:style w:type="numbering" w:customStyle="1" w:styleId="NoList291111">
    <w:name w:val="No List291111"/>
    <w:next w:val="NoList"/>
    <w:uiPriority w:val="99"/>
    <w:semiHidden/>
    <w:unhideWhenUsed/>
    <w:rsid w:val="00991553"/>
  </w:style>
  <w:style w:type="numbering" w:customStyle="1" w:styleId="NoList1141111">
    <w:name w:val="No List1141111"/>
    <w:next w:val="NoList"/>
    <w:semiHidden/>
    <w:unhideWhenUsed/>
    <w:rsid w:val="00991553"/>
  </w:style>
  <w:style w:type="numbering" w:customStyle="1" w:styleId="NoList1151111">
    <w:name w:val="No List1151111"/>
    <w:next w:val="NoList"/>
    <w:semiHidden/>
    <w:rsid w:val="00991553"/>
  </w:style>
  <w:style w:type="numbering" w:customStyle="1" w:styleId="NoList2101111">
    <w:name w:val="No List2101111"/>
    <w:next w:val="NoList"/>
    <w:semiHidden/>
    <w:rsid w:val="00991553"/>
  </w:style>
  <w:style w:type="numbering" w:customStyle="1" w:styleId="NoList341111">
    <w:name w:val="No List341111"/>
    <w:next w:val="NoList"/>
    <w:semiHidden/>
    <w:unhideWhenUsed/>
    <w:rsid w:val="00991553"/>
  </w:style>
  <w:style w:type="numbering" w:customStyle="1" w:styleId="1311110">
    <w:name w:val="목록 없음131111"/>
    <w:next w:val="NoList"/>
    <w:semiHidden/>
    <w:unhideWhenUsed/>
    <w:rsid w:val="00991553"/>
  </w:style>
  <w:style w:type="numbering" w:customStyle="1" w:styleId="231111">
    <w:name w:val="목록 없음231111"/>
    <w:next w:val="NoList"/>
    <w:semiHidden/>
    <w:rsid w:val="00991553"/>
  </w:style>
  <w:style w:type="numbering" w:customStyle="1" w:styleId="NoList441111">
    <w:name w:val="No List441111"/>
    <w:next w:val="NoList"/>
    <w:semiHidden/>
    <w:unhideWhenUsed/>
    <w:rsid w:val="00991553"/>
  </w:style>
  <w:style w:type="numbering" w:customStyle="1" w:styleId="NoList541111">
    <w:name w:val="No List541111"/>
    <w:next w:val="NoList"/>
    <w:semiHidden/>
    <w:rsid w:val="00991553"/>
  </w:style>
  <w:style w:type="numbering" w:customStyle="1" w:styleId="NoList631111">
    <w:name w:val="No List631111"/>
    <w:next w:val="NoList"/>
    <w:semiHidden/>
    <w:rsid w:val="00991553"/>
  </w:style>
  <w:style w:type="numbering" w:customStyle="1" w:styleId="NoList731111">
    <w:name w:val="No List731111"/>
    <w:next w:val="NoList"/>
    <w:semiHidden/>
    <w:rsid w:val="00991553"/>
  </w:style>
  <w:style w:type="numbering" w:customStyle="1" w:styleId="NoList2131111">
    <w:name w:val="No List2131111"/>
    <w:next w:val="NoList"/>
    <w:semiHidden/>
    <w:rsid w:val="00991553"/>
  </w:style>
  <w:style w:type="numbering" w:customStyle="1" w:styleId="NoList831111">
    <w:name w:val="No List831111"/>
    <w:next w:val="NoList"/>
    <w:semiHidden/>
    <w:rsid w:val="00991553"/>
  </w:style>
  <w:style w:type="numbering" w:customStyle="1" w:styleId="NoList1231111">
    <w:name w:val="No List1231111"/>
    <w:next w:val="NoList"/>
    <w:semiHidden/>
    <w:rsid w:val="00991553"/>
  </w:style>
  <w:style w:type="numbering" w:customStyle="1" w:styleId="NoList2231111">
    <w:name w:val="No List2231111"/>
    <w:next w:val="NoList"/>
    <w:semiHidden/>
    <w:rsid w:val="00991553"/>
  </w:style>
  <w:style w:type="numbering" w:customStyle="1" w:styleId="NoList931111">
    <w:name w:val="No List931111"/>
    <w:next w:val="NoList"/>
    <w:semiHidden/>
    <w:rsid w:val="00991553"/>
  </w:style>
  <w:style w:type="numbering" w:customStyle="1" w:styleId="NoList1331111">
    <w:name w:val="No List1331111"/>
    <w:next w:val="NoList"/>
    <w:semiHidden/>
    <w:rsid w:val="00991553"/>
  </w:style>
  <w:style w:type="numbering" w:customStyle="1" w:styleId="NoList2331111">
    <w:name w:val="No List2331111"/>
    <w:next w:val="NoList"/>
    <w:semiHidden/>
    <w:rsid w:val="00991553"/>
  </w:style>
  <w:style w:type="numbering" w:customStyle="1" w:styleId="NoList1031111">
    <w:name w:val="No List1031111"/>
    <w:next w:val="NoList"/>
    <w:semiHidden/>
    <w:rsid w:val="00991553"/>
  </w:style>
  <w:style w:type="numbering" w:customStyle="1" w:styleId="NoList1431111">
    <w:name w:val="No List1431111"/>
    <w:next w:val="NoList"/>
    <w:semiHidden/>
    <w:rsid w:val="00991553"/>
  </w:style>
  <w:style w:type="numbering" w:customStyle="1" w:styleId="NoList2431111">
    <w:name w:val="No List2431111"/>
    <w:next w:val="NoList"/>
    <w:semiHidden/>
    <w:rsid w:val="00991553"/>
  </w:style>
  <w:style w:type="numbering" w:customStyle="1" w:styleId="NoList3131111">
    <w:name w:val="No List3131111"/>
    <w:next w:val="NoList"/>
    <w:semiHidden/>
    <w:rsid w:val="00991553"/>
  </w:style>
  <w:style w:type="numbering" w:customStyle="1" w:styleId="NoList4131111">
    <w:name w:val="No List4131111"/>
    <w:next w:val="NoList"/>
    <w:semiHidden/>
    <w:rsid w:val="00991553"/>
  </w:style>
  <w:style w:type="numbering" w:customStyle="1" w:styleId="NoList5131111">
    <w:name w:val="No List5131111"/>
    <w:next w:val="NoList"/>
    <w:semiHidden/>
    <w:rsid w:val="00991553"/>
  </w:style>
  <w:style w:type="numbering" w:customStyle="1" w:styleId="NoList1531111">
    <w:name w:val="No List1531111"/>
    <w:next w:val="NoList"/>
    <w:semiHidden/>
    <w:rsid w:val="00991553"/>
  </w:style>
  <w:style w:type="numbering" w:customStyle="1" w:styleId="NoList1631111">
    <w:name w:val="No List1631111"/>
    <w:next w:val="NoList"/>
    <w:semiHidden/>
    <w:rsid w:val="00991553"/>
  </w:style>
  <w:style w:type="numbering" w:customStyle="1" w:styleId="1311111">
    <w:name w:val="无列表131111"/>
    <w:next w:val="NoList"/>
    <w:semiHidden/>
    <w:rsid w:val="00991553"/>
  </w:style>
  <w:style w:type="numbering" w:customStyle="1" w:styleId="NoList11131111">
    <w:name w:val="No List11131111"/>
    <w:next w:val="NoList"/>
    <w:semiHidden/>
    <w:rsid w:val="00991553"/>
  </w:style>
  <w:style w:type="numbering" w:customStyle="1" w:styleId="NoList1711111">
    <w:name w:val="No List1711111"/>
    <w:next w:val="NoList"/>
    <w:uiPriority w:val="99"/>
    <w:semiHidden/>
    <w:unhideWhenUsed/>
    <w:rsid w:val="00991553"/>
  </w:style>
  <w:style w:type="numbering" w:customStyle="1" w:styleId="NoList1811111">
    <w:name w:val="No List1811111"/>
    <w:next w:val="NoList"/>
    <w:uiPriority w:val="99"/>
    <w:semiHidden/>
    <w:rsid w:val="00991553"/>
  </w:style>
  <w:style w:type="numbering" w:customStyle="1" w:styleId="NoList2511111">
    <w:name w:val="No List2511111"/>
    <w:next w:val="NoList"/>
    <w:semiHidden/>
    <w:rsid w:val="00991553"/>
  </w:style>
  <w:style w:type="numbering" w:customStyle="1" w:styleId="NoList3211111">
    <w:name w:val="No List3211111"/>
    <w:next w:val="NoList"/>
    <w:semiHidden/>
    <w:unhideWhenUsed/>
    <w:rsid w:val="00991553"/>
  </w:style>
  <w:style w:type="numbering" w:customStyle="1" w:styleId="11111110">
    <w:name w:val="목록 없음1111111"/>
    <w:next w:val="NoList"/>
    <w:semiHidden/>
    <w:unhideWhenUsed/>
    <w:rsid w:val="00991553"/>
  </w:style>
  <w:style w:type="numbering" w:customStyle="1" w:styleId="2111111">
    <w:name w:val="목록 없음2111111"/>
    <w:next w:val="NoList"/>
    <w:semiHidden/>
    <w:rsid w:val="00991553"/>
  </w:style>
  <w:style w:type="numbering" w:customStyle="1" w:styleId="NoList4211111">
    <w:name w:val="No List4211111"/>
    <w:next w:val="NoList"/>
    <w:semiHidden/>
    <w:unhideWhenUsed/>
    <w:rsid w:val="00991553"/>
  </w:style>
  <w:style w:type="numbering" w:customStyle="1" w:styleId="NoList5211111">
    <w:name w:val="No List5211111"/>
    <w:next w:val="NoList"/>
    <w:semiHidden/>
    <w:rsid w:val="00991553"/>
  </w:style>
  <w:style w:type="numbering" w:customStyle="1" w:styleId="NoList6111111">
    <w:name w:val="No List6111111"/>
    <w:next w:val="NoList"/>
    <w:semiHidden/>
    <w:rsid w:val="00991553"/>
  </w:style>
  <w:style w:type="numbering" w:customStyle="1" w:styleId="NoList7111111">
    <w:name w:val="No List7111111"/>
    <w:next w:val="NoList"/>
    <w:semiHidden/>
    <w:rsid w:val="00991553"/>
  </w:style>
  <w:style w:type="numbering" w:customStyle="1" w:styleId="NoList11211111">
    <w:name w:val="No List11211111"/>
    <w:next w:val="NoList"/>
    <w:semiHidden/>
    <w:rsid w:val="00991553"/>
  </w:style>
  <w:style w:type="numbering" w:customStyle="1" w:styleId="NoList21111111">
    <w:name w:val="No List21111111"/>
    <w:next w:val="NoList"/>
    <w:semiHidden/>
    <w:rsid w:val="00991553"/>
  </w:style>
  <w:style w:type="numbering" w:customStyle="1" w:styleId="NoList8111111">
    <w:name w:val="No List8111111"/>
    <w:next w:val="NoList"/>
    <w:semiHidden/>
    <w:rsid w:val="00991553"/>
  </w:style>
  <w:style w:type="numbering" w:customStyle="1" w:styleId="NoList12111111">
    <w:name w:val="No List12111111"/>
    <w:next w:val="NoList"/>
    <w:semiHidden/>
    <w:rsid w:val="00991553"/>
  </w:style>
  <w:style w:type="numbering" w:customStyle="1" w:styleId="NoList22111111">
    <w:name w:val="No List22111111"/>
    <w:next w:val="NoList"/>
    <w:semiHidden/>
    <w:rsid w:val="00991553"/>
  </w:style>
  <w:style w:type="numbering" w:customStyle="1" w:styleId="NoList9111111">
    <w:name w:val="No List9111111"/>
    <w:next w:val="NoList"/>
    <w:semiHidden/>
    <w:rsid w:val="00991553"/>
  </w:style>
  <w:style w:type="numbering" w:customStyle="1" w:styleId="NoList13111111">
    <w:name w:val="No List13111111"/>
    <w:next w:val="NoList"/>
    <w:semiHidden/>
    <w:rsid w:val="00991553"/>
  </w:style>
  <w:style w:type="numbering" w:customStyle="1" w:styleId="NoList23111111">
    <w:name w:val="No List23111111"/>
    <w:next w:val="NoList"/>
    <w:semiHidden/>
    <w:rsid w:val="00991553"/>
  </w:style>
  <w:style w:type="numbering" w:customStyle="1" w:styleId="NoList10111111">
    <w:name w:val="No List10111111"/>
    <w:next w:val="NoList"/>
    <w:semiHidden/>
    <w:rsid w:val="00991553"/>
  </w:style>
  <w:style w:type="numbering" w:customStyle="1" w:styleId="NoList14111111">
    <w:name w:val="No List14111111"/>
    <w:next w:val="NoList"/>
    <w:semiHidden/>
    <w:rsid w:val="00991553"/>
  </w:style>
  <w:style w:type="numbering" w:customStyle="1" w:styleId="NoList24111111">
    <w:name w:val="No List24111111"/>
    <w:next w:val="NoList"/>
    <w:semiHidden/>
    <w:rsid w:val="00991553"/>
  </w:style>
  <w:style w:type="numbering" w:customStyle="1" w:styleId="NoList31111111">
    <w:name w:val="No List31111111"/>
    <w:next w:val="NoList"/>
    <w:semiHidden/>
    <w:rsid w:val="00991553"/>
  </w:style>
  <w:style w:type="numbering" w:customStyle="1" w:styleId="NoList41111111">
    <w:name w:val="No List41111111"/>
    <w:next w:val="NoList"/>
    <w:semiHidden/>
    <w:rsid w:val="00991553"/>
  </w:style>
  <w:style w:type="numbering" w:customStyle="1" w:styleId="NoList51111111">
    <w:name w:val="No List51111111"/>
    <w:next w:val="NoList"/>
    <w:semiHidden/>
    <w:rsid w:val="00991553"/>
  </w:style>
  <w:style w:type="numbering" w:customStyle="1" w:styleId="NoList15111111">
    <w:name w:val="No List15111111"/>
    <w:next w:val="NoList"/>
    <w:semiHidden/>
    <w:rsid w:val="00991553"/>
  </w:style>
  <w:style w:type="numbering" w:customStyle="1" w:styleId="NoList16111111">
    <w:name w:val="No List16111111"/>
    <w:next w:val="NoList"/>
    <w:semiHidden/>
    <w:rsid w:val="00991553"/>
  </w:style>
  <w:style w:type="numbering" w:customStyle="1" w:styleId="11111111">
    <w:name w:val="无列表1111111"/>
    <w:next w:val="NoList"/>
    <w:semiHidden/>
    <w:rsid w:val="00991553"/>
  </w:style>
  <w:style w:type="numbering" w:customStyle="1" w:styleId="NoList111111111">
    <w:name w:val="No List111111111"/>
    <w:next w:val="NoList"/>
    <w:semiHidden/>
    <w:rsid w:val="00991553"/>
  </w:style>
  <w:style w:type="numbering" w:customStyle="1" w:styleId="NoList1911111">
    <w:name w:val="No List1911111"/>
    <w:next w:val="NoList"/>
    <w:uiPriority w:val="99"/>
    <w:semiHidden/>
    <w:unhideWhenUsed/>
    <w:rsid w:val="00991553"/>
  </w:style>
  <w:style w:type="numbering" w:customStyle="1" w:styleId="NoList11011111">
    <w:name w:val="No List11011111"/>
    <w:next w:val="NoList"/>
    <w:uiPriority w:val="99"/>
    <w:semiHidden/>
    <w:rsid w:val="00991553"/>
  </w:style>
  <w:style w:type="numbering" w:customStyle="1" w:styleId="NoList2611111">
    <w:name w:val="No List2611111"/>
    <w:next w:val="NoList"/>
    <w:semiHidden/>
    <w:rsid w:val="00991553"/>
  </w:style>
  <w:style w:type="numbering" w:customStyle="1" w:styleId="NoList3311111">
    <w:name w:val="No List3311111"/>
    <w:next w:val="NoList"/>
    <w:semiHidden/>
    <w:unhideWhenUsed/>
    <w:rsid w:val="00991553"/>
  </w:style>
  <w:style w:type="numbering" w:customStyle="1" w:styleId="12111110">
    <w:name w:val="목록 없음1211111"/>
    <w:next w:val="NoList"/>
    <w:semiHidden/>
    <w:unhideWhenUsed/>
    <w:rsid w:val="00991553"/>
  </w:style>
  <w:style w:type="numbering" w:customStyle="1" w:styleId="2211111">
    <w:name w:val="목록 없음2211111"/>
    <w:next w:val="NoList"/>
    <w:semiHidden/>
    <w:rsid w:val="00991553"/>
  </w:style>
  <w:style w:type="numbering" w:customStyle="1" w:styleId="NoList4311111">
    <w:name w:val="No List4311111"/>
    <w:next w:val="NoList"/>
    <w:semiHidden/>
    <w:unhideWhenUsed/>
    <w:rsid w:val="00991553"/>
  </w:style>
  <w:style w:type="numbering" w:customStyle="1" w:styleId="NoList5311111">
    <w:name w:val="No List5311111"/>
    <w:next w:val="NoList"/>
    <w:semiHidden/>
    <w:rsid w:val="00991553"/>
  </w:style>
  <w:style w:type="numbering" w:customStyle="1" w:styleId="NoList6211111">
    <w:name w:val="No List6211111"/>
    <w:next w:val="NoList"/>
    <w:semiHidden/>
    <w:rsid w:val="00991553"/>
  </w:style>
  <w:style w:type="numbering" w:customStyle="1" w:styleId="NoList7211111">
    <w:name w:val="No List7211111"/>
    <w:next w:val="NoList"/>
    <w:semiHidden/>
    <w:rsid w:val="00991553"/>
  </w:style>
  <w:style w:type="numbering" w:customStyle="1" w:styleId="NoList11311111">
    <w:name w:val="No List11311111"/>
    <w:next w:val="NoList"/>
    <w:semiHidden/>
    <w:rsid w:val="00991553"/>
  </w:style>
  <w:style w:type="numbering" w:customStyle="1" w:styleId="NoList21211111">
    <w:name w:val="No List21211111"/>
    <w:next w:val="NoList"/>
    <w:semiHidden/>
    <w:rsid w:val="00991553"/>
  </w:style>
  <w:style w:type="numbering" w:customStyle="1" w:styleId="NoList8211111">
    <w:name w:val="No List8211111"/>
    <w:next w:val="NoList"/>
    <w:semiHidden/>
    <w:rsid w:val="00991553"/>
  </w:style>
  <w:style w:type="numbering" w:customStyle="1" w:styleId="NoList12211111">
    <w:name w:val="No List12211111"/>
    <w:next w:val="NoList"/>
    <w:semiHidden/>
    <w:rsid w:val="00991553"/>
  </w:style>
  <w:style w:type="numbering" w:customStyle="1" w:styleId="NoList22211111">
    <w:name w:val="No List22211111"/>
    <w:next w:val="NoList"/>
    <w:semiHidden/>
    <w:rsid w:val="00991553"/>
  </w:style>
  <w:style w:type="numbering" w:customStyle="1" w:styleId="NoList9211111">
    <w:name w:val="No List9211111"/>
    <w:next w:val="NoList"/>
    <w:semiHidden/>
    <w:rsid w:val="00991553"/>
  </w:style>
  <w:style w:type="numbering" w:customStyle="1" w:styleId="NoList13211111">
    <w:name w:val="No List13211111"/>
    <w:next w:val="NoList"/>
    <w:semiHidden/>
    <w:rsid w:val="00991553"/>
  </w:style>
  <w:style w:type="numbering" w:customStyle="1" w:styleId="NoList23211111">
    <w:name w:val="No List23211111"/>
    <w:next w:val="NoList"/>
    <w:semiHidden/>
    <w:rsid w:val="00991553"/>
  </w:style>
  <w:style w:type="numbering" w:customStyle="1" w:styleId="NoList10211111">
    <w:name w:val="No List10211111"/>
    <w:next w:val="NoList"/>
    <w:semiHidden/>
    <w:rsid w:val="00991553"/>
  </w:style>
  <w:style w:type="numbering" w:customStyle="1" w:styleId="NoList14211111">
    <w:name w:val="No List14211111"/>
    <w:next w:val="NoList"/>
    <w:semiHidden/>
    <w:rsid w:val="00991553"/>
  </w:style>
  <w:style w:type="numbering" w:customStyle="1" w:styleId="NoList24211111">
    <w:name w:val="No List24211111"/>
    <w:next w:val="NoList"/>
    <w:semiHidden/>
    <w:rsid w:val="00991553"/>
  </w:style>
  <w:style w:type="numbering" w:customStyle="1" w:styleId="NoList31211111">
    <w:name w:val="No List31211111"/>
    <w:next w:val="NoList"/>
    <w:semiHidden/>
    <w:rsid w:val="00991553"/>
  </w:style>
  <w:style w:type="numbering" w:customStyle="1" w:styleId="NoList41211111">
    <w:name w:val="No List41211111"/>
    <w:next w:val="NoList"/>
    <w:semiHidden/>
    <w:rsid w:val="00991553"/>
  </w:style>
  <w:style w:type="numbering" w:customStyle="1" w:styleId="NoList51211111">
    <w:name w:val="No List51211111"/>
    <w:next w:val="NoList"/>
    <w:semiHidden/>
    <w:rsid w:val="00991553"/>
  </w:style>
  <w:style w:type="numbering" w:customStyle="1" w:styleId="NoList15211111">
    <w:name w:val="No List15211111"/>
    <w:next w:val="NoList"/>
    <w:semiHidden/>
    <w:rsid w:val="00991553"/>
  </w:style>
  <w:style w:type="numbering" w:customStyle="1" w:styleId="NoList16211111">
    <w:name w:val="No List16211111"/>
    <w:next w:val="NoList"/>
    <w:semiHidden/>
    <w:rsid w:val="00991553"/>
  </w:style>
  <w:style w:type="numbering" w:customStyle="1" w:styleId="12111111">
    <w:name w:val="无列表1211111"/>
    <w:next w:val="NoList"/>
    <w:semiHidden/>
    <w:rsid w:val="00991553"/>
  </w:style>
  <w:style w:type="numbering" w:customStyle="1" w:styleId="NoList111211111">
    <w:name w:val="No List111211111"/>
    <w:next w:val="NoList"/>
    <w:semiHidden/>
    <w:rsid w:val="00991553"/>
  </w:style>
  <w:style w:type="numbering" w:customStyle="1" w:styleId="2111110">
    <w:name w:val="无列表211111"/>
    <w:next w:val="NoList"/>
    <w:uiPriority w:val="99"/>
    <w:semiHidden/>
    <w:unhideWhenUsed/>
    <w:rsid w:val="00991553"/>
  </w:style>
  <w:style w:type="numbering" w:customStyle="1" w:styleId="311111">
    <w:name w:val="无列表311111"/>
    <w:next w:val="NoList"/>
    <w:uiPriority w:val="99"/>
    <w:semiHidden/>
    <w:unhideWhenUsed/>
    <w:rsid w:val="00991553"/>
  </w:style>
  <w:style w:type="numbering" w:customStyle="1" w:styleId="NoList2011111">
    <w:name w:val="No List2011111"/>
    <w:next w:val="NoList"/>
    <w:semiHidden/>
    <w:rsid w:val="00991553"/>
  </w:style>
  <w:style w:type="numbering" w:customStyle="1" w:styleId="NoList2711111">
    <w:name w:val="No List2711111"/>
    <w:next w:val="NoList"/>
    <w:uiPriority w:val="99"/>
    <w:semiHidden/>
    <w:unhideWhenUsed/>
    <w:rsid w:val="00991553"/>
  </w:style>
  <w:style w:type="numbering" w:customStyle="1" w:styleId="NoList2811111">
    <w:name w:val="No List2811111"/>
    <w:next w:val="NoList"/>
    <w:uiPriority w:val="99"/>
    <w:semiHidden/>
    <w:unhideWhenUsed/>
    <w:rsid w:val="00991553"/>
  </w:style>
  <w:style w:type="numbering" w:customStyle="1" w:styleId="NoList601">
    <w:name w:val="No List601"/>
    <w:next w:val="NoList"/>
    <w:uiPriority w:val="99"/>
    <w:semiHidden/>
    <w:unhideWhenUsed/>
    <w:rsid w:val="00991553"/>
  </w:style>
  <w:style w:type="numbering" w:customStyle="1" w:styleId="NoList1401">
    <w:name w:val="No List1401"/>
    <w:next w:val="NoList"/>
    <w:semiHidden/>
    <w:unhideWhenUsed/>
    <w:rsid w:val="00991553"/>
  </w:style>
  <w:style w:type="numbering" w:customStyle="1" w:styleId="NoList11281">
    <w:name w:val="No List11281"/>
    <w:next w:val="NoList"/>
    <w:semiHidden/>
    <w:rsid w:val="00991553"/>
  </w:style>
  <w:style w:type="numbering" w:customStyle="1" w:styleId="NoList2401">
    <w:name w:val="No List2401"/>
    <w:next w:val="NoList"/>
    <w:semiHidden/>
    <w:rsid w:val="00991553"/>
  </w:style>
  <w:style w:type="numbering" w:customStyle="1" w:styleId="NoList3281">
    <w:name w:val="No List3281"/>
    <w:next w:val="NoList"/>
    <w:semiHidden/>
    <w:unhideWhenUsed/>
    <w:rsid w:val="00991553"/>
  </w:style>
  <w:style w:type="numbering" w:customStyle="1" w:styleId="11010">
    <w:name w:val="목록 없음1101"/>
    <w:next w:val="NoList"/>
    <w:semiHidden/>
    <w:unhideWhenUsed/>
    <w:rsid w:val="00991553"/>
  </w:style>
  <w:style w:type="numbering" w:customStyle="1" w:styleId="2101">
    <w:name w:val="목록 없음2101"/>
    <w:next w:val="NoList"/>
    <w:semiHidden/>
    <w:rsid w:val="00991553"/>
  </w:style>
  <w:style w:type="numbering" w:customStyle="1" w:styleId="NoList4201">
    <w:name w:val="No List4201"/>
    <w:next w:val="NoList"/>
    <w:semiHidden/>
    <w:unhideWhenUsed/>
    <w:rsid w:val="00991553"/>
  </w:style>
  <w:style w:type="numbering" w:customStyle="1" w:styleId="NoList5201">
    <w:name w:val="No List5201"/>
    <w:next w:val="NoList"/>
    <w:semiHidden/>
    <w:rsid w:val="00991553"/>
  </w:style>
  <w:style w:type="numbering" w:customStyle="1" w:styleId="NoList6101">
    <w:name w:val="No List6101"/>
    <w:next w:val="NoList"/>
    <w:semiHidden/>
    <w:rsid w:val="00991553"/>
  </w:style>
  <w:style w:type="numbering" w:customStyle="1" w:styleId="NoList7101">
    <w:name w:val="No List7101"/>
    <w:next w:val="NoList"/>
    <w:semiHidden/>
    <w:rsid w:val="00991553"/>
  </w:style>
  <w:style w:type="numbering" w:customStyle="1" w:styleId="NoList21201">
    <w:name w:val="No List21201"/>
    <w:next w:val="NoList"/>
    <w:semiHidden/>
    <w:rsid w:val="00991553"/>
  </w:style>
  <w:style w:type="numbering" w:customStyle="1" w:styleId="NoList8101">
    <w:name w:val="No List8101"/>
    <w:next w:val="NoList"/>
    <w:semiHidden/>
    <w:rsid w:val="00991553"/>
  </w:style>
  <w:style w:type="numbering" w:customStyle="1" w:styleId="NoList12191">
    <w:name w:val="No List12191"/>
    <w:next w:val="NoList"/>
    <w:semiHidden/>
    <w:rsid w:val="00991553"/>
  </w:style>
  <w:style w:type="numbering" w:customStyle="1" w:styleId="NoList22181">
    <w:name w:val="No List22181"/>
    <w:next w:val="NoList"/>
    <w:semiHidden/>
    <w:rsid w:val="00991553"/>
  </w:style>
  <w:style w:type="numbering" w:customStyle="1" w:styleId="NoList9101">
    <w:name w:val="No List9101"/>
    <w:next w:val="NoList"/>
    <w:semiHidden/>
    <w:rsid w:val="00991553"/>
  </w:style>
  <w:style w:type="numbering" w:customStyle="1" w:styleId="NoList13101">
    <w:name w:val="No List13101"/>
    <w:next w:val="NoList"/>
    <w:semiHidden/>
    <w:rsid w:val="00991553"/>
  </w:style>
  <w:style w:type="numbering" w:customStyle="1" w:styleId="NoList23101">
    <w:name w:val="No List23101"/>
    <w:next w:val="NoList"/>
    <w:semiHidden/>
    <w:rsid w:val="00991553"/>
  </w:style>
  <w:style w:type="numbering" w:customStyle="1" w:styleId="NoList10101">
    <w:name w:val="No List10101"/>
    <w:next w:val="NoList"/>
    <w:semiHidden/>
    <w:rsid w:val="00991553"/>
  </w:style>
  <w:style w:type="numbering" w:customStyle="1" w:styleId="NoList14101">
    <w:name w:val="No List14101"/>
    <w:next w:val="NoList"/>
    <w:semiHidden/>
    <w:rsid w:val="00991553"/>
  </w:style>
  <w:style w:type="numbering" w:customStyle="1" w:styleId="NoList24101">
    <w:name w:val="No List24101"/>
    <w:next w:val="NoList"/>
    <w:semiHidden/>
    <w:rsid w:val="00991553"/>
  </w:style>
  <w:style w:type="numbering" w:customStyle="1" w:styleId="NoList31181">
    <w:name w:val="No List31181"/>
    <w:next w:val="NoList"/>
    <w:semiHidden/>
    <w:rsid w:val="00991553"/>
  </w:style>
  <w:style w:type="numbering" w:customStyle="1" w:styleId="NoList41181">
    <w:name w:val="No List41181"/>
    <w:next w:val="NoList"/>
    <w:semiHidden/>
    <w:rsid w:val="00991553"/>
  </w:style>
  <w:style w:type="numbering" w:customStyle="1" w:styleId="NoList51101">
    <w:name w:val="No List51101"/>
    <w:next w:val="NoList"/>
    <w:semiHidden/>
    <w:rsid w:val="00991553"/>
  </w:style>
  <w:style w:type="numbering" w:customStyle="1" w:styleId="NoList15101">
    <w:name w:val="No List15101"/>
    <w:next w:val="NoList"/>
    <w:semiHidden/>
    <w:rsid w:val="00991553"/>
  </w:style>
  <w:style w:type="numbering" w:customStyle="1" w:styleId="NoList16101">
    <w:name w:val="No List16101"/>
    <w:next w:val="NoList"/>
    <w:semiHidden/>
    <w:rsid w:val="00991553"/>
  </w:style>
  <w:style w:type="numbering" w:customStyle="1" w:styleId="11011">
    <w:name w:val="无列表1101"/>
    <w:next w:val="NoList"/>
    <w:semiHidden/>
    <w:rsid w:val="00991553"/>
  </w:style>
  <w:style w:type="numbering" w:customStyle="1" w:styleId="NoList111191">
    <w:name w:val="No List111191"/>
    <w:next w:val="NoList"/>
    <w:semiHidden/>
    <w:rsid w:val="00991553"/>
  </w:style>
  <w:style w:type="numbering" w:customStyle="1" w:styleId="NoList1781">
    <w:name w:val="No List1781"/>
    <w:next w:val="NoList"/>
    <w:uiPriority w:val="99"/>
    <w:semiHidden/>
    <w:unhideWhenUsed/>
    <w:rsid w:val="00991553"/>
  </w:style>
  <w:style w:type="numbering" w:customStyle="1" w:styleId="NoList1881">
    <w:name w:val="No List1881"/>
    <w:next w:val="NoList"/>
    <w:uiPriority w:val="99"/>
    <w:semiHidden/>
    <w:rsid w:val="00991553"/>
  </w:style>
  <w:style w:type="numbering" w:customStyle="1" w:styleId="NoList2581">
    <w:name w:val="No List2581"/>
    <w:next w:val="NoList"/>
    <w:semiHidden/>
    <w:rsid w:val="00991553"/>
  </w:style>
  <w:style w:type="numbering" w:customStyle="1" w:styleId="NoList3291">
    <w:name w:val="No List3291"/>
    <w:next w:val="NoList"/>
    <w:semiHidden/>
    <w:unhideWhenUsed/>
    <w:rsid w:val="00991553"/>
  </w:style>
  <w:style w:type="numbering" w:customStyle="1" w:styleId="11810">
    <w:name w:val="목록 없음1181"/>
    <w:next w:val="NoList"/>
    <w:semiHidden/>
    <w:unhideWhenUsed/>
    <w:rsid w:val="00991553"/>
  </w:style>
  <w:style w:type="numbering" w:customStyle="1" w:styleId="2181">
    <w:name w:val="목록 없음2181"/>
    <w:next w:val="NoList"/>
    <w:semiHidden/>
    <w:rsid w:val="00991553"/>
  </w:style>
  <w:style w:type="numbering" w:customStyle="1" w:styleId="NoList4281">
    <w:name w:val="No List4281"/>
    <w:next w:val="NoList"/>
    <w:semiHidden/>
    <w:unhideWhenUsed/>
    <w:rsid w:val="00991553"/>
  </w:style>
  <w:style w:type="numbering" w:customStyle="1" w:styleId="NoList5281">
    <w:name w:val="No List5281"/>
    <w:next w:val="NoList"/>
    <w:semiHidden/>
    <w:rsid w:val="00991553"/>
  </w:style>
  <w:style w:type="numbering" w:customStyle="1" w:styleId="NoList6181">
    <w:name w:val="No List6181"/>
    <w:next w:val="NoList"/>
    <w:semiHidden/>
    <w:rsid w:val="00991553"/>
  </w:style>
  <w:style w:type="numbering" w:customStyle="1" w:styleId="NoList7181">
    <w:name w:val="No List7181"/>
    <w:next w:val="NoList"/>
    <w:semiHidden/>
    <w:rsid w:val="00991553"/>
  </w:style>
  <w:style w:type="numbering" w:customStyle="1" w:styleId="NoList11291">
    <w:name w:val="No List11291"/>
    <w:next w:val="NoList"/>
    <w:semiHidden/>
    <w:rsid w:val="00991553"/>
  </w:style>
  <w:style w:type="numbering" w:customStyle="1" w:styleId="NoList211101">
    <w:name w:val="No List211101"/>
    <w:next w:val="NoList"/>
    <w:semiHidden/>
    <w:rsid w:val="00991553"/>
  </w:style>
  <w:style w:type="numbering" w:customStyle="1" w:styleId="NoList8181">
    <w:name w:val="No List8181"/>
    <w:next w:val="NoList"/>
    <w:semiHidden/>
    <w:rsid w:val="00991553"/>
  </w:style>
  <w:style w:type="numbering" w:customStyle="1" w:styleId="NoList121101">
    <w:name w:val="No List121101"/>
    <w:next w:val="NoList"/>
    <w:semiHidden/>
    <w:rsid w:val="00991553"/>
  </w:style>
  <w:style w:type="numbering" w:customStyle="1" w:styleId="NoList22191">
    <w:name w:val="No List22191"/>
    <w:next w:val="NoList"/>
    <w:semiHidden/>
    <w:rsid w:val="00991553"/>
  </w:style>
  <w:style w:type="numbering" w:customStyle="1" w:styleId="NoList9181">
    <w:name w:val="No List9181"/>
    <w:next w:val="NoList"/>
    <w:semiHidden/>
    <w:rsid w:val="00991553"/>
  </w:style>
  <w:style w:type="numbering" w:customStyle="1" w:styleId="NoList13181">
    <w:name w:val="No List13181"/>
    <w:next w:val="NoList"/>
    <w:semiHidden/>
    <w:rsid w:val="00991553"/>
  </w:style>
  <w:style w:type="numbering" w:customStyle="1" w:styleId="NoList23181">
    <w:name w:val="No List23181"/>
    <w:next w:val="NoList"/>
    <w:semiHidden/>
    <w:rsid w:val="00991553"/>
  </w:style>
  <w:style w:type="numbering" w:customStyle="1" w:styleId="NoList10181">
    <w:name w:val="No List10181"/>
    <w:next w:val="NoList"/>
    <w:semiHidden/>
    <w:rsid w:val="00991553"/>
  </w:style>
  <w:style w:type="numbering" w:customStyle="1" w:styleId="NoList14181">
    <w:name w:val="No List14181"/>
    <w:next w:val="NoList"/>
    <w:semiHidden/>
    <w:rsid w:val="00991553"/>
  </w:style>
  <w:style w:type="numbering" w:customStyle="1" w:styleId="NoList24181">
    <w:name w:val="No List24181"/>
    <w:next w:val="NoList"/>
    <w:semiHidden/>
    <w:rsid w:val="00991553"/>
  </w:style>
  <w:style w:type="numbering" w:customStyle="1" w:styleId="NoList31191">
    <w:name w:val="No List31191"/>
    <w:next w:val="NoList"/>
    <w:semiHidden/>
    <w:rsid w:val="00991553"/>
  </w:style>
  <w:style w:type="numbering" w:customStyle="1" w:styleId="NoList41191">
    <w:name w:val="No List41191"/>
    <w:next w:val="NoList"/>
    <w:semiHidden/>
    <w:rsid w:val="00991553"/>
  </w:style>
  <w:style w:type="numbering" w:customStyle="1" w:styleId="NoList51181">
    <w:name w:val="No List51181"/>
    <w:next w:val="NoList"/>
    <w:semiHidden/>
    <w:rsid w:val="00991553"/>
  </w:style>
  <w:style w:type="numbering" w:customStyle="1" w:styleId="NoList15181">
    <w:name w:val="No List15181"/>
    <w:next w:val="NoList"/>
    <w:semiHidden/>
    <w:rsid w:val="00991553"/>
  </w:style>
  <w:style w:type="numbering" w:customStyle="1" w:styleId="NoList16181">
    <w:name w:val="No List16181"/>
    <w:next w:val="NoList"/>
    <w:semiHidden/>
    <w:rsid w:val="00991553"/>
  </w:style>
  <w:style w:type="numbering" w:customStyle="1" w:styleId="11811">
    <w:name w:val="无列表1181"/>
    <w:next w:val="NoList"/>
    <w:semiHidden/>
    <w:rsid w:val="00991553"/>
  </w:style>
  <w:style w:type="numbering" w:customStyle="1" w:styleId="NoList1111101">
    <w:name w:val="No List1111101"/>
    <w:next w:val="NoList"/>
    <w:semiHidden/>
    <w:rsid w:val="00991553"/>
  </w:style>
  <w:style w:type="numbering" w:customStyle="1" w:styleId="NoList1981">
    <w:name w:val="No List1981"/>
    <w:next w:val="NoList"/>
    <w:uiPriority w:val="99"/>
    <w:semiHidden/>
    <w:unhideWhenUsed/>
    <w:rsid w:val="00991553"/>
  </w:style>
  <w:style w:type="numbering" w:customStyle="1" w:styleId="NoList11081">
    <w:name w:val="No List11081"/>
    <w:next w:val="NoList"/>
    <w:uiPriority w:val="99"/>
    <w:semiHidden/>
    <w:rsid w:val="00991553"/>
  </w:style>
  <w:style w:type="numbering" w:customStyle="1" w:styleId="NoList2681">
    <w:name w:val="No List2681"/>
    <w:next w:val="NoList"/>
    <w:semiHidden/>
    <w:rsid w:val="00991553"/>
  </w:style>
  <w:style w:type="numbering" w:customStyle="1" w:styleId="NoList3381">
    <w:name w:val="No List3381"/>
    <w:next w:val="NoList"/>
    <w:semiHidden/>
    <w:unhideWhenUsed/>
    <w:rsid w:val="00991553"/>
  </w:style>
  <w:style w:type="numbering" w:customStyle="1" w:styleId="12810">
    <w:name w:val="목록 없음1281"/>
    <w:next w:val="NoList"/>
    <w:semiHidden/>
    <w:unhideWhenUsed/>
    <w:rsid w:val="00991553"/>
  </w:style>
  <w:style w:type="numbering" w:customStyle="1" w:styleId="2281">
    <w:name w:val="목록 없음2281"/>
    <w:next w:val="NoList"/>
    <w:semiHidden/>
    <w:rsid w:val="00991553"/>
  </w:style>
  <w:style w:type="numbering" w:customStyle="1" w:styleId="NoList4381">
    <w:name w:val="No List4381"/>
    <w:next w:val="NoList"/>
    <w:semiHidden/>
    <w:unhideWhenUsed/>
    <w:rsid w:val="00991553"/>
  </w:style>
  <w:style w:type="numbering" w:customStyle="1" w:styleId="NoList5381">
    <w:name w:val="No List5381"/>
    <w:next w:val="NoList"/>
    <w:semiHidden/>
    <w:rsid w:val="00991553"/>
  </w:style>
  <w:style w:type="numbering" w:customStyle="1" w:styleId="NoList6281">
    <w:name w:val="No List6281"/>
    <w:next w:val="NoList"/>
    <w:semiHidden/>
    <w:rsid w:val="00991553"/>
  </w:style>
  <w:style w:type="numbering" w:customStyle="1" w:styleId="NoList7281">
    <w:name w:val="No List7281"/>
    <w:next w:val="NoList"/>
    <w:semiHidden/>
    <w:rsid w:val="00991553"/>
  </w:style>
  <w:style w:type="numbering" w:customStyle="1" w:styleId="NoList11381">
    <w:name w:val="No List11381"/>
    <w:next w:val="NoList"/>
    <w:semiHidden/>
    <w:rsid w:val="00991553"/>
  </w:style>
  <w:style w:type="numbering" w:customStyle="1" w:styleId="NoList21281">
    <w:name w:val="No List21281"/>
    <w:next w:val="NoList"/>
    <w:semiHidden/>
    <w:rsid w:val="00991553"/>
  </w:style>
  <w:style w:type="numbering" w:customStyle="1" w:styleId="NoList8281">
    <w:name w:val="No List8281"/>
    <w:next w:val="NoList"/>
    <w:semiHidden/>
    <w:rsid w:val="00991553"/>
  </w:style>
  <w:style w:type="numbering" w:customStyle="1" w:styleId="NoList12281">
    <w:name w:val="No List12281"/>
    <w:next w:val="NoList"/>
    <w:semiHidden/>
    <w:rsid w:val="00991553"/>
  </w:style>
  <w:style w:type="numbering" w:customStyle="1" w:styleId="NoList22281">
    <w:name w:val="No List22281"/>
    <w:next w:val="NoList"/>
    <w:semiHidden/>
    <w:rsid w:val="00991553"/>
  </w:style>
  <w:style w:type="numbering" w:customStyle="1" w:styleId="NoList9281">
    <w:name w:val="No List9281"/>
    <w:next w:val="NoList"/>
    <w:semiHidden/>
    <w:rsid w:val="00991553"/>
  </w:style>
  <w:style w:type="numbering" w:customStyle="1" w:styleId="NoList13281">
    <w:name w:val="No List13281"/>
    <w:next w:val="NoList"/>
    <w:semiHidden/>
    <w:rsid w:val="00991553"/>
  </w:style>
  <w:style w:type="numbering" w:customStyle="1" w:styleId="NoList23281">
    <w:name w:val="No List23281"/>
    <w:next w:val="NoList"/>
    <w:semiHidden/>
    <w:rsid w:val="00991553"/>
  </w:style>
  <w:style w:type="numbering" w:customStyle="1" w:styleId="NoList10281">
    <w:name w:val="No List10281"/>
    <w:next w:val="NoList"/>
    <w:semiHidden/>
    <w:rsid w:val="00991553"/>
  </w:style>
  <w:style w:type="numbering" w:customStyle="1" w:styleId="NoList14281">
    <w:name w:val="No List14281"/>
    <w:next w:val="NoList"/>
    <w:semiHidden/>
    <w:rsid w:val="00991553"/>
  </w:style>
  <w:style w:type="numbering" w:customStyle="1" w:styleId="NoList24281">
    <w:name w:val="No List24281"/>
    <w:next w:val="NoList"/>
    <w:semiHidden/>
    <w:rsid w:val="00991553"/>
  </w:style>
  <w:style w:type="numbering" w:customStyle="1" w:styleId="NoList31281">
    <w:name w:val="No List31281"/>
    <w:next w:val="NoList"/>
    <w:semiHidden/>
    <w:rsid w:val="00991553"/>
  </w:style>
  <w:style w:type="numbering" w:customStyle="1" w:styleId="NoList41281">
    <w:name w:val="No List41281"/>
    <w:next w:val="NoList"/>
    <w:semiHidden/>
    <w:rsid w:val="00991553"/>
  </w:style>
  <w:style w:type="numbering" w:customStyle="1" w:styleId="NoList51281">
    <w:name w:val="No List51281"/>
    <w:next w:val="NoList"/>
    <w:semiHidden/>
    <w:rsid w:val="00991553"/>
  </w:style>
  <w:style w:type="numbering" w:customStyle="1" w:styleId="NoList15281">
    <w:name w:val="No List15281"/>
    <w:next w:val="NoList"/>
    <w:semiHidden/>
    <w:rsid w:val="00991553"/>
  </w:style>
  <w:style w:type="numbering" w:customStyle="1" w:styleId="NoList16281">
    <w:name w:val="No List16281"/>
    <w:next w:val="NoList"/>
    <w:semiHidden/>
    <w:rsid w:val="00991553"/>
  </w:style>
  <w:style w:type="numbering" w:customStyle="1" w:styleId="12811">
    <w:name w:val="无列表1281"/>
    <w:next w:val="NoList"/>
    <w:semiHidden/>
    <w:rsid w:val="00991553"/>
  </w:style>
  <w:style w:type="numbering" w:customStyle="1" w:styleId="NoList111281">
    <w:name w:val="No List111281"/>
    <w:next w:val="NoList"/>
    <w:semiHidden/>
    <w:rsid w:val="00991553"/>
  </w:style>
  <w:style w:type="numbering" w:customStyle="1" w:styleId="2811">
    <w:name w:val="无列表281"/>
    <w:next w:val="NoList"/>
    <w:uiPriority w:val="99"/>
    <w:semiHidden/>
    <w:unhideWhenUsed/>
    <w:rsid w:val="00991553"/>
  </w:style>
  <w:style w:type="numbering" w:customStyle="1" w:styleId="381">
    <w:name w:val="无列表381"/>
    <w:next w:val="NoList"/>
    <w:uiPriority w:val="99"/>
    <w:semiHidden/>
    <w:unhideWhenUsed/>
    <w:rsid w:val="00991553"/>
  </w:style>
  <w:style w:type="numbering" w:customStyle="1" w:styleId="NoList2081">
    <w:name w:val="No List2081"/>
    <w:next w:val="NoList"/>
    <w:semiHidden/>
    <w:rsid w:val="00991553"/>
  </w:style>
  <w:style w:type="numbering" w:customStyle="1" w:styleId="NoList2781">
    <w:name w:val="No List2781"/>
    <w:next w:val="NoList"/>
    <w:uiPriority w:val="99"/>
    <w:semiHidden/>
    <w:unhideWhenUsed/>
    <w:rsid w:val="00991553"/>
  </w:style>
  <w:style w:type="numbering" w:customStyle="1" w:styleId="NoList2881">
    <w:name w:val="No List2881"/>
    <w:next w:val="NoList"/>
    <w:uiPriority w:val="99"/>
    <w:semiHidden/>
    <w:unhideWhenUsed/>
    <w:rsid w:val="00991553"/>
  </w:style>
  <w:style w:type="table" w:customStyle="1" w:styleId="TableGrid1110">
    <w:name w:val="Table Grid1110"/>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yperlink" Target="https://nistgov-my.sharepoint.com/personal/jdk3_nist_gov/Documents/dev/nul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nistgov-my.sharepoint.com/personal/jdk3_nist_gov/Documents/dev/null"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hyperlink" Target="https://nistgov-my.sharepoint.com/personal/jdk3_nist_gov/Documents/dev/nul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dev\null"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nistgov-my.sharepoint.com/personal/jdk3_nist_gov/Documents/dev/nul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32</Pages>
  <Words>139734</Words>
  <Characters>796485</Characters>
  <Application>Microsoft Office Word</Application>
  <DocSecurity>0</DocSecurity>
  <Lines>6637</Lines>
  <Paragraphs>1868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25</cp:revision>
  <cp:lastPrinted>1899-12-31T23:00:00Z</cp:lastPrinted>
  <dcterms:created xsi:type="dcterms:W3CDTF">2024-04-28T16:44:00Z</dcterms:created>
  <dcterms:modified xsi:type="dcterms:W3CDTF">2024-05-07T12:02:00Z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