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015FB0F" w:rsidR="001E41F3" w:rsidRPr="008F5074" w:rsidRDefault="001E41F3">
      <w:pPr>
        <w:pStyle w:val="CRCoverPage"/>
        <w:tabs>
          <w:tab w:val="right" w:pos="9639"/>
        </w:tabs>
        <w:spacing w:after="0"/>
        <w:rPr>
          <w:b/>
          <w:i/>
          <w:noProof/>
          <w:sz w:val="28"/>
        </w:rPr>
      </w:pPr>
      <w:r w:rsidRPr="008F5074">
        <w:rPr>
          <w:b/>
          <w:noProof/>
          <w:sz w:val="24"/>
        </w:rPr>
        <w:t>3GPP TSG-</w:t>
      </w:r>
      <w:r w:rsidR="008F5074" w:rsidRPr="008F5074">
        <w:fldChar w:fldCharType="begin"/>
      </w:r>
      <w:r w:rsidR="008F5074" w:rsidRPr="008F5074">
        <w:instrText xml:space="preserve"> DOCPROPERTY  TSG/WGRef  \* MERGEFORMAT </w:instrText>
      </w:r>
      <w:r w:rsidR="008F5074" w:rsidRPr="008F5074">
        <w:fldChar w:fldCharType="separate"/>
      </w:r>
      <w:r w:rsidR="007B4386" w:rsidRPr="008F5074">
        <w:rPr>
          <w:b/>
          <w:noProof/>
          <w:sz w:val="24"/>
        </w:rPr>
        <w:t>RAN5</w:t>
      </w:r>
      <w:r w:rsidR="008F5074" w:rsidRPr="008F5074">
        <w:rPr>
          <w:b/>
          <w:noProof/>
          <w:sz w:val="24"/>
        </w:rPr>
        <w:fldChar w:fldCharType="end"/>
      </w:r>
      <w:r w:rsidR="00C66BA2" w:rsidRPr="008F5074">
        <w:rPr>
          <w:b/>
          <w:noProof/>
          <w:sz w:val="24"/>
        </w:rPr>
        <w:t xml:space="preserve"> </w:t>
      </w:r>
      <w:r w:rsidRPr="008F5074">
        <w:rPr>
          <w:b/>
          <w:noProof/>
          <w:sz w:val="24"/>
        </w:rPr>
        <w:t>Meeting #</w:t>
      </w:r>
      <w:r w:rsidR="008F5074" w:rsidRPr="008F5074">
        <w:fldChar w:fldCharType="begin"/>
      </w:r>
      <w:r w:rsidR="008F5074" w:rsidRPr="008F5074">
        <w:instrText xml:space="preserve"> DOCPROPERTY  MtgSeq  \* MERGEFORMAT </w:instrText>
      </w:r>
      <w:r w:rsidR="008F5074" w:rsidRPr="008F5074">
        <w:fldChar w:fldCharType="separate"/>
      </w:r>
      <w:r w:rsidR="007B4386" w:rsidRPr="008F5074">
        <w:rPr>
          <w:b/>
          <w:noProof/>
          <w:sz w:val="24"/>
        </w:rPr>
        <w:t>103</w:t>
      </w:r>
      <w:r w:rsidR="008F5074" w:rsidRPr="008F5074">
        <w:rPr>
          <w:b/>
          <w:noProof/>
          <w:sz w:val="24"/>
        </w:rPr>
        <w:fldChar w:fldCharType="end"/>
      </w:r>
      <w:r w:rsidRPr="008F5074">
        <w:rPr>
          <w:b/>
          <w:i/>
          <w:noProof/>
          <w:sz w:val="28"/>
        </w:rPr>
        <w:tab/>
      </w:r>
      <w:bookmarkStart w:id="0" w:name="_GoBack"/>
      <w:r w:rsidR="008F5074" w:rsidRPr="008F5074">
        <w:rPr>
          <w:b/>
          <w:i/>
          <w:noProof/>
          <w:sz w:val="28"/>
          <w:lang w:eastAsia="zh-CN"/>
        </w:rPr>
        <w:t>R5-243809</w:t>
      </w:r>
      <w:bookmarkEnd w:id="0"/>
    </w:p>
    <w:p w14:paraId="7CB45193" w14:textId="77F46DD1" w:rsidR="001E41F3" w:rsidRPr="008F5074" w:rsidRDefault="008F5074" w:rsidP="005E2C44">
      <w:pPr>
        <w:pStyle w:val="CRCoverPage"/>
        <w:outlineLvl w:val="0"/>
        <w:rPr>
          <w:b/>
          <w:noProof/>
          <w:sz w:val="24"/>
        </w:rPr>
      </w:pPr>
      <w:r w:rsidRPr="008F5074">
        <w:fldChar w:fldCharType="begin"/>
      </w:r>
      <w:r w:rsidRPr="008F5074">
        <w:instrText xml:space="preserve"> DOCPROPERTY  Location  \* MERGEFORMAT </w:instrText>
      </w:r>
      <w:r w:rsidRPr="008F5074">
        <w:fldChar w:fldCharType="separate"/>
      </w:r>
      <w:r w:rsidR="007B4386" w:rsidRPr="008F5074">
        <w:rPr>
          <w:b/>
          <w:noProof/>
          <w:sz w:val="24"/>
        </w:rPr>
        <w:t>Fukuoka</w:t>
      </w:r>
      <w:r w:rsidRPr="008F5074">
        <w:rPr>
          <w:b/>
          <w:noProof/>
          <w:sz w:val="24"/>
        </w:rPr>
        <w:fldChar w:fldCharType="end"/>
      </w:r>
      <w:r w:rsidR="001E41F3" w:rsidRPr="008F5074">
        <w:rPr>
          <w:b/>
          <w:noProof/>
          <w:sz w:val="24"/>
        </w:rPr>
        <w:t xml:space="preserve">, </w:t>
      </w:r>
      <w:r w:rsidR="007B4386" w:rsidRPr="008F5074">
        <w:rPr>
          <w:b/>
          <w:noProof/>
          <w:sz w:val="24"/>
        </w:rPr>
        <w:t>Japan</w:t>
      </w:r>
      <w:r w:rsidR="001E41F3" w:rsidRPr="008F5074">
        <w:rPr>
          <w:b/>
          <w:noProof/>
          <w:sz w:val="24"/>
        </w:rPr>
        <w:t xml:space="preserve">, </w:t>
      </w:r>
      <w:r w:rsidRPr="008F5074">
        <w:fldChar w:fldCharType="begin"/>
      </w:r>
      <w:r w:rsidRPr="008F5074">
        <w:instrText xml:space="preserve"> DOCPROPERTY  StartDate  \* MERGEFORMAT </w:instrText>
      </w:r>
      <w:r w:rsidRPr="008F5074">
        <w:fldChar w:fldCharType="separate"/>
      </w:r>
      <w:r w:rsidR="007B4386" w:rsidRPr="008F5074">
        <w:rPr>
          <w:b/>
          <w:noProof/>
          <w:sz w:val="24"/>
        </w:rPr>
        <w:t>May 20</w:t>
      </w:r>
      <w:r w:rsidR="007B4386" w:rsidRPr="008F5074">
        <w:rPr>
          <w:b/>
          <w:noProof/>
          <w:sz w:val="24"/>
          <w:vertAlign w:val="superscript"/>
        </w:rPr>
        <w:t>th</w:t>
      </w:r>
      <w:r w:rsidR="007B4386" w:rsidRPr="008F5074">
        <w:rPr>
          <w:b/>
          <w:noProof/>
          <w:sz w:val="24"/>
        </w:rPr>
        <w:t xml:space="preserve"> 2024</w:t>
      </w:r>
      <w:r w:rsidRPr="008F5074">
        <w:rPr>
          <w:b/>
          <w:noProof/>
          <w:sz w:val="24"/>
        </w:rPr>
        <w:fldChar w:fldCharType="end"/>
      </w:r>
      <w:r w:rsidR="00547111" w:rsidRPr="008F5074">
        <w:rPr>
          <w:b/>
          <w:noProof/>
          <w:sz w:val="24"/>
        </w:rPr>
        <w:t xml:space="preserve"> - </w:t>
      </w:r>
      <w:r w:rsidRPr="008F5074">
        <w:fldChar w:fldCharType="begin"/>
      </w:r>
      <w:r w:rsidRPr="008F5074">
        <w:instrText xml:space="preserve"> DOCPROPERTY  EndDate  \* MERGEFORMAT </w:instrText>
      </w:r>
      <w:r w:rsidRPr="008F5074">
        <w:fldChar w:fldCharType="separate"/>
      </w:r>
      <w:r w:rsidR="007B4386" w:rsidRPr="008F5074">
        <w:rPr>
          <w:b/>
          <w:noProof/>
          <w:sz w:val="24"/>
        </w:rPr>
        <w:t>May 24</w:t>
      </w:r>
      <w:r w:rsidR="007B4386" w:rsidRPr="008F5074">
        <w:rPr>
          <w:b/>
          <w:noProof/>
          <w:sz w:val="24"/>
          <w:vertAlign w:val="superscript"/>
        </w:rPr>
        <w:t>th</w:t>
      </w:r>
      <w:r w:rsidR="007B4386" w:rsidRPr="008F5074">
        <w:rPr>
          <w:b/>
          <w:noProof/>
          <w:sz w:val="24"/>
        </w:rPr>
        <w:t xml:space="preserve"> 2024</w:t>
      </w:r>
      <w:r w:rsidRPr="008F5074">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F507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8F5074" w:rsidRDefault="00305409" w:rsidP="00E34898">
            <w:pPr>
              <w:pStyle w:val="CRCoverPage"/>
              <w:spacing w:after="0"/>
              <w:jc w:val="right"/>
              <w:rPr>
                <w:i/>
                <w:noProof/>
              </w:rPr>
            </w:pPr>
            <w:r w:rsidRPr="008F5074">
              <w:rPr>
                <w:i/>
                <w:noProof/>
                <w:sz w:val="14"/>
              </w:rPr>
              <w:t>CR-Form-v</w:t>
            </w:r>
            <w:r w:rsidR="008863B9" w:rsidRPr="008F5074">
              <w:rPr>
                <w:i/>
                <w:noProof/>
                <w:sz w:val="14"/>
              </w:rPr>
              <w:t>12.</w:t>
            </w:r>
            <w:r w:rsidR="009531B0" w:rsidRPr="008F5074">
              <w:rPr>
                <w:i/>
                <w:noProof/>
                <w:sz w:val="14"/>
              </w:rPr>
              <w:t>3</w:t>
            </w:r>
          </w:p>
        </w:tc>
      </w:tr>
      <w:tr w:rsidR="001E41F3" w:rsidRPr="008F5074" w14:paraId="3FBB62B8" w14:textId="77777777" w:rsidTr="00547111">
        <w:tc>
          <w:tcPr>
            <w:tcW w:w="9641" w:type="dxa"/>
            <w:gridSpan w:val="9"/>
            <w:tcBorders>
              <w:left w:val="single" w:sz="4" w:space="0" w:color="auto"/>
              <w:right w:val="single" w:sz="4" w:space="0" w:color="auto"/>
            </w:tcBorders>
          </w:tcPr>
          <w:p w14:paraId="79AB67D6" w14:textId="77777777" w:rsidR="001E41F3" w:rsidRPr="008F5074" w:rsidRDefault="001E41F3">
            <w:pPr>
              <w:pStyle w:val="CRCoverPage"/>
              <w:spacing w:after="0"/>
              <w:jc w:val="center"/>
              <w:rPr>
                <w:noProof/>
              </w:rPr>
            </w:pPr>
            <w:r w:rsidRPr="008F5074">
              <w:rPr>
                <w:b/>
                <w:noProof/>
                <w:sz w:val="32"/>
              </w:rPr>
              <w:t>CHANGE REQUEST</w:t>
            </w:r>
          </w:p>
        </w:tc>
      </w:tr>
      <w:tr w:rsidR="001E41F3" w:rsidRPr="008F5074" w14:paraId="79946B04" w14:textId="77777777" w:rsidTr="00547111">
        <w:tc>
          <w:tcPr>
            <w:tcW w:w="9641" w:type="dxa"/>
            <w:gridSpan w:val="9"/>
            <w:tcBorders>
              <w:left w:val="single" w:sz="4" w:space="0" w:color="auto"/>
              <w:right w:val="single" w:sz="4" w:space="0" w:color="auto"/>
            </w:tcBorders>
          </w:tcPr>
          <w:p w14:paraId="12C70EEE" w14:textId="77777777" w:rsidR="001E41F3" w:rsidRPr="008F5074" w:rsidRDefault="001E41F3">
            <w:pPr>
              <w:pStyle w:val="CRCoverPage"/>
              <w:spacing w:after="0"/>
              <w:rPr>
                <w:noProof/>
                <w:sz w:val="8"/>
                <w:szCs w:val="8"/>
              </w:rPr>
            </w:pPr>
          </w:p>
        </w:tc>
      </w:tr>
      <w:tr w:rsidR="001E41F3" w:rsidRPr="008F5074" w14:paraId="3999489E" w14:textId="77777777" w:rsidTr="00547111">
        <w:tc>
          <w:tcPr>
            <w:tcW w:w="142" w:type="dxa"/>
            <w:tcBorders>
              <w:left w:val="single" w:sz="4" w:space="0" w:color="auto"/>
            </w:tcBorders>
          </w:tcPr>
          <w:p w14:paraId="4DDA7F40" w14:textId="77777777" w:rsidR="001E41F3" w:rsidRPr="008F5074" w:rsidRDefault="001E41F3">
            <w:pPr>
              <w:pStyle w:val="CRCoverPage"/>
              <w:spacing w:after="0"/>
              <w:jc w:val="right"/>
              <w:rPr>
                <w:noProof/>
              </w:rPr>
            </w:pPr>
          </w:p>
        </w:tc>
        <w:tc>
          <w:tcPr>
            <w:tcW w:w="1559" w:type="dxa"/>
            <w:shd w:val="pct30" w:color="FFFF00" w:fill="auto"/>
          </w:tcPr>
          <w:p w14:paraId="52508B66" w14:textId="7388FB71" w:rsidR="001E41F3" w:rsidRPr="008F5074" w:rsidRDefault="008F5074" w:rsidP="007B4386">
            <w:pPr>
              <w:pStyle w:val="CRCoverPage"/>
              <w:spacing w:after="0"/>
              <w:jc w:val="center"/>
              <w:rPr>
                <w:b/>
                <w:noProof/>
                <w:sz w:val="28"/>
              </w:rPr>
            </w:pPr>
            <w:r w:rsidRPr="008F5074">
              <w:fldChar w:fldCharType="begin"/>
            </w:r>
            <w:r w:rsidRPr="008F5074">
              <w:instrText xml:space="preserve"> DOCPROPERTY  Spec#  \* MERGEFORMAT </w:instrText>
            </w:r>
            <w:r w:rsidRPr="008F5074">
              <w:fldChar w:fldCharType="separate"/>
            </w:r>
            <w:r w:rsidR="007B4386" w:rsidRPr="008F5074">
              <w:rPr>
                <w:b/>
                <w:noProof/>
                <w:sz w:val="28"/>
              </w:rPr>
              <w:t>3</w:t>
            </w:r>
            <w:r w:rsidR="00542EB8" w:rsidRPr="008F5074">
              <w:rPr>
                <w:b/>
                <w:noProof/>
                <w:sz w:val="28"/>
              </w:rPr>
              <w:t>6</w:t>
            </w:r>
            <w:r w:rsidR="007B4386" w:rsidRPr="008F5074">
              <w:rPr>
                <w:b/>
                <w:noProof/>
                <w:sz w:val="28"/>
              </w:rPr>
              <w:t>.</w:t>
            </w:r>
            <w:r w:rsidR="00542EB8" w:rsidRPr="008F5074">
              <w:rPr>
                <w:b/>
                <w:noProof/>
                <w:sz w:val="28"/>
              </w:rPr>
              <w:t>521-3</w:t>
            </w:r>
            <w:r w:rsidRPr="008F5074">
              <w:rPr>
                <w:b/>
                <w:noProof/>
                <w:sz w:val="28"/>
              </w:rPr>
              <w:fldChar w:fldCharType="end"/>
            </w:r>
          </w:p>
        </w:tc>
        <w:tc>
          <w:tcPr>
            <w:tcW w:w="709" w:type="dxa"/>
          </w:tcPr>
          <w:p w14:paraId="77009707" w14:textId="77777777" w:rsidR="001E41F3" w:rsidRPr="008F5074" w:rsidRDefault="001E41F3">
            <w:pPr>
              <w:pStyle w:val="CRCoverPage"/>
              <w:spacing w:after="0"/>
              <w:jc w:val="center"/>
              <w:rPr>
                <w:noProof/>
              </w:rPr>
            </w:pPr>
            <w:r w:rsidRPr="008F5074">
              <w:rPr>
                <w:b/>
                <w:noProof/>
                <w:sz w:val="28"/>
              </w:rPr>
              <w:t>CR</w:t>
            </w:r>
          </w:p>
        </w:tc>
        <w:tc>
          <w:tcPr>
            <w:tcW w:w="1276" w:type="dxa"/>
            <w:shd w:val="pct30" w:color="FFFF00" w:fill="auto"/>
          </w:tcPr>
          <w:p w14:paraId="6CAED29D" w14:textId="610EF1EB" w:rsidR="001E41F3" w:rsidRPr="008F5074" w:rsidRDefault="008F5074" w:rsidP="007B4386">
            <w:pPr>
              <w:pStyle w:val="CRCoverPage"/>
              <w:spacing w:after="0"/>
              <w:jc w:val="center"/>
              <w:rPr>
                <w:noProof/>
              </w:rPr>
            </w:pPr>
            <w:r w:rsidRPr="008F5074">
              <w:fldChar w:fldCharType="begin"/>
            </w:r>
            <w:r w:rsidRPr="008F5074">
              <w:instrText xml:space="preserve"> DOCPROPERTY  Cr#  \* MERGEFORMAT </w:instrText>
            </w:r>
            <w:r w:rsidRPr="008F5074">
              <w:fldChar w:fldCharType="separate"/>
            </w:r>
            <w:r w:rsidR="00C4115E" w:rsidRPr="008F5074">
              <w:rPr>
                <w:b/>
                <w:noProof/>
                <w:sz w:val="28"/>
              </w:rPr>
              <w:t>3036</w:t>
            </w:r>
            <w:r w:rsidRPr="008F5074">
              <w:rPr>
                <w:b/>
                <w:noProof/>
                <w:sz w:val="28"/>
              </w:rPr>
              <w:fldChar w:fldCharType="end"/>
            </w:r>
          </w:p>
        </w:tc>
        <w:tc>
          <w:tcPr>
            <w:tcW w:w="709" w:type="dxa"/>
          </w:tcPr>
          <w:p w14:paraId="09D2C09B" w14:textId="77777777" w:rsidR="001E41F3" w:rsidRPr="008F5074" w:rsidRDefault="001E41F3" w:rsidP="0051580D">
            <w:pPr>
              <w:pStyle w:val="CRCoverPage"/>
              <w:tabs>
                <w:tab w:val="right" w:pos="625"/>
              </w:tabs>
              <w:spacing w:after="0"/>
              <w:jc w:val="center"/>
              <w:rPr>
                <w:noProof/>
              </w:rPr>
            </w:pPr>
            <w:r w:rsidRPr="008F5074">
              <w:rPr>
                <w:b/>
                <w:bCs/>
                <w:noProof/>
                <w:sz w:val="28"/>
              </w:rPr>
              <w:t>rev</w:t>
            </w:r>
          </w:p>
        </w:tc>
        <w:tc>
          <w:tcPr>
            <w:tcW w:w="992" w:type="dxa"/>
            <w:shd w:val="pct30" w:color="FFFF00" w:fill="auto"/>
          </w:tcPr>
          <w:p w14:paraId="7533BF9D" w14:textId="381872E7" w:rsidR="001E41F3" w:rsidRPr="008F5074" w:rsidRDefault="008F5074" w:rsidP="00E13F3D">
            <w:pPr>
              <w:pStyle w:val="CRCoverPage"/>
              <w:spacing w:after="0"/>
              <w:jc w:val="center"/>
              <w:rPr>
                <w:b/>
                <w:noProof/>
              </w:rPr>
            </w:pPr>
            <w:r w:rsidRPr="008F5074">
              <w:rPr>
                <w:b/>
                <w:noProof/>
                <w:sz w:val="28"/>
              </w:rPr>
              <w:t>1</w:t>
            </w:r>
          </w:p>
        </w:tc>
        <w:tc>
          <w:tcPr>
            <w:tcW w:w="2410" w:type="dxa"/>
          </w:tcPr>
          <w:p w14:paraId="5D4AEAE9" w14:textId="77777777" w:rsidR="001E41F3" w:rsidRPr="008F5074" w:rsidRDefault="001E41F3" w:rsidP="0051580D">
            <w:pPr>
              <w:pStyle w:val="CRCoverPage"/>
              <w:tabs>
                <w:tab w:val="right" w:pos="1825"/>
              </w:tabs>
              <w:spacing w:after="0"/>
              <w:jc w:val="center"/>
              <w:rPr>
                <w:noProof/>
              </w:rPr>
            </w:pPr>
            <w:r w:rsidRPr="008F5074">
              <w:rPr>
                <w:b/>
                <w:noProof/>
                <w:sz w:val="28"/>
                <w:szCs w:val="28"/>
              </w:rPr>
              <w:t>Current version:</w:t>
            </w:r>
          </w:p>
        </w:tc>
        <w:tc>
          <w:tcPr>
            <w:tcW w:w="1701" w:type="dxa"/>
            <w:shd w:val="pct30" w:color="FFFF00" w:fill="auto"/>
          </w:tcPr>
          <w:p w14:paraId="1E22D6AC" w14:textId="6A496280" w:rsidR="001E41F3" w:rsidRPr="008F5074" w:rsidRDefault="008F5074">
            <w:pPr>
              <w:pStyle w:val="CRCoverPage"/>
              <w:spacing w:after="0"/>
              <w:jc w:val="center"/>
              <w:rPr>
                <w:noProof/>
                <w:sz w:val="28"/>
              </w:rPr>
            </w:pPr>
            <w:r w:rsidRPr="008F5074">
              <w:fldChar w:fldCharType="begin"/>
            </w:r>
            <w:r w:rsidRPr="008F5074">
              <w:instrText xml:space="preserve"> DOCPROPERTY  Version  \* MERGEFORMAT </w:instrText>
            </w:r>
            <w:r w:rsidRPr="008F5074">
              <w:fldChar w:fldCharType="separate"/>
            </w:r>
            <w:r w:rsidR="007B4386" w:rsidRPr="008F5074">
              <w:rPr>
                <w:b/>
                <w:noProof/>
                <w:sz w:val="28"/>
              </w:rPr>
              <w:t>18.</w:t>
            </w:r>
            <w:r w:rsidR="00542EB8" w:rsidRPr="008F5074">
              <w:rPr>
                <w:b/>
                <w:noProof/>
                <w:sz w:val="28"/>
              </w:rPr>
              <w:t>4</w:t>
            </w:r>
            <w:r w:rsidR="007B4386" w:rsidRPr="008F5074">
              <w:rPr>
                <w:b/>
                <w:noProof/>
                <w:sz w:val="28"/>
              </w:rPr>
              <w:t>.</w:t>
            </w:r>
            <w:r w:rsidR="00542EB8" w:rsidRPr="008F5074">
              <w:rPr>
                <w:b/>
                <w:noProof/>
                <w:sz w:val="28"/>
              </w:rPr>
              <w:t>0</w:t>
            </w:r>
            <w:r w:rsidRPr="008F5074">
              <w:rPr>
                <w:b/>
                <w:noProof/>
                <w:sz w:val="28"/>
              </w:rPr>
              <w:fldChar w:fldCharType="end"/>
            </w:r>
          </w:p>
        </w:tc>
        <w:tc>
          <w:tcPr>
            <w:tcW w:w="143" w:type="dxa"/>
            <w:tcBorders>
              <w:right w:val="single" w:sz="4" w:space="0" w:color="auto"/>
            </w:tcBorders>
          </w:tcPr>
          <w:p w14:paraId="399238C9" w14:textId="77777777" w:rsidR="001E41F3" w:rsidRPr="008F5074" w:rsidRDefault="001E41F3">
            <w:pPr>
              <w:pStyle w:val="CRCoverPage"/>
              <w:spacing w:after="0"/>
              <w:rPr>
                <w:noProof/>
              </w:rPr>
            </w:pPr>
          </w:p>
        </w:tc>
      </w:tr>
      <w:tr w:rsidR="001E41F3" w:rsidRPr="008F5074" w14:paraId="7DC9F5A2" w14:textId="77777777" w:rsidTr="00547111">
        <w:tc>
          <w:tcPr>
            <w:tcW w:w="9641" w:type="dxa"/>
            <w:gridSpan w:val="9"/>
            <w:tcBorders>
              <w:left w:val="single" w:sz="4" w:space="0" w:color="auto"/>
              <w:right w:val="single" w:sz="4" w:space="0" w:color="auto"/>
            </w:tcBorders>
          </w:tcPr>
          <w:p w14:paraId="4883A7D2" w14:textId="77777777" w:rsidR="001E41F3" w:rsidRPr="008F5074" w:rsidRDefault="001E41F3">
            <w:pPr>
              <w:pStyle w:val="CRCoverPage"/>
              <w:spacing w:after="0"/>
              <w:rPr>
                <w:noProof/>
              </w:rPr>
            </w:pPr>
          </w:p>
        </w:tc>
      </w:tr>
      <w:tr w:rsidR="001E41F3" w:rsidRPr="008F5074" w14:paraId="266B4BDF" w14:textId="77777777" w:rsidTr="00547111">
        <w:tc>
          <w:tcPr>
            <w:tcW w:w="9641" w:type="dxa"/>
            <w:gridSpan w:val="9"/>
            <w:tcBorders>
              <w:top w:val="single" w:sz="4" w:space="0" w:color="auto"/>
            </w:tcBorders>
          </w:tcPr>
          <w:p w14:paraId="47E13998" w14:textId="77777777" w:rsidR="001E41F3" w:rsidRPr="008F5074" w:rsidRDefault="001E41F3">
            <w:pPr>
              <w:pStyle w:val="CRCoverPage"/>
              <w:spacing w:after="0"/>
              <w:jc w:val="center"/>
              <w:rPr>
                <w:rFonts w:cs="Arial"/>
                <w:i/>
                <w:noProof/>
              </w:rPr>
            </w:pPr>
            <w:r w:rsidRPr="008F5074">
              <w:rPr>
                <w:rFonts w:cs="Arial"/>
                <w:i/>
                <w:noProof/>
              </w:rPr>
              <w:t xml:space="preserve">For </w:t>
            </w:r>
            <w:hyperlink r:id="rId9" w:anchor="_blank" w:history="1">
              <w:r w:rsidRPr="008F5074">
                <w:rPr>
                  <w:rStyle w:val="af0"/>
                  <w:rFonts w:cs="Arial"/>
                  <w:b/>
                  <w:i/>
                  <w:noProof/>
                  <w:color w:val="FF0000"/>
                </w:rPr>
                <w:t>HE</w:t>
              </w:r>
              <w:bookmarkStart w:id="1" w:name="_Hlt497126619"/>
              <w:r w:rsidRPr="008F5074">
                <w:rPr>
                  <w:rStyle w:val="af0"/>
                  <w:rFonts w:cs="Arial"/>
                  <w:b/>
                  <w:i/>
                  <w:noProof/>
                  <w:color w:val="FF0000"/>
                </w:rPr>
                <w:t>L</w:t>
              </w:r>
              <w:bookmarkEnd w:id="1"/>
              <w:r w:rsidRPr="008F5074">
                <w:rPr>
                  <w:rStyle w:val="af0"/>
                  <w:rFonts w:cs="Arial"/>
                  <w:b/>
                  <w:i/>
                  <w:noProof/>
                  <w:color w:val="FF0000"/>
                </w:rPr>
                <w:t>P</w:t>
              </w:r>
            </w:hyperlink>
            <w:r w:rsidRPr="008F5074">
              <w:rPr>
                <w:rFonts w:cs="Arial"/>
                <w:b/>
                <w:i/>
                <w:noProof/>
                <w:color w:val="FF0000"/>
              </w:rPr>
              <w:t xml:space="preserve"> </w:t>
            </w:r>
            <w:r w:rsidRPr="008F5074">
              <w:rPr>
                <w:rFonts w:cs="Arial"/>
                <w:i/>
                <w:noProof/>
              </w:rPr>
              <w:t>on using this form</w:t>
            </w:r>
            <w:r w:rsidR="0051580D" w:rsidRPr="008F5074">
              <w:rPr>
                <w:rFonts w:cs="Arial"/>
                <w:i/>
                <w:noProof/>
              </w:rPr>
              <w:t>: c</w:t>
            </w:r>
            <w:r w:rsidR="00F25D98" w:rsidRPr="008F5074">
              <w:rPr>
                <w:rFonts w:cs="Arial"/>
                <w:i/>
                <w:noProof/>
              </w:rPr>
              <w:t xml:space="preserve">omprehensive instructions can be found at </w:t>
            </w:r>
            <w:r w:rsidR="001B7A65" w:rsidRPr="008F5074">
              <w:rPr>
                <w:rFonts w:cs="Arial"/>
                <w:i/>
                <w:noProof/>
              </w:rPr>
              <w:br/>
            </w:r>
            <w:hyperlink r:id="rId10" w:history="1">
              <w:r w:rsidR="00DE34CF" w:rsidRPr="008F5074">
                <w:rPr>
                  <w:rStyle w:val="af0"/>
                  <w:rFonts w:cs="Arial"/>
                  <w:i/>
                  <w:noProof/>
                </w:rPr>
                <w:t>http://www.3gpp.org/Change-Requests</w:t>
              </w:r>
            </w:hyperlink>
            <w:r w:rsidR="00F25D98" w:rsidRPr="008F5074">
              <w:rPr>
                <w:rFonts w:cs="Arial"/>
                <w:i/>
                <w:noProof/>
              </w:rPr>
              <w:t>.</w:t>
            </w:r>
          </w:p>
        </w:tc>
      </w:tr>
      <w:tr w:rsidR="001E41F3" w:rsidRPr="008F5074" w14:paraId="296CF086" w14:textId="77777777" w:rsidTr="00547111">
        <w:tc>
          <w:tcPr>
            <w:tcW w:w="9641" w:type="dxa"/>
            <w:gridSpan w:val="9"/>
          </w:tcPr>
          <w:p w14:paraId="7D4A60B5" w14:textId="77777777" w:rsidR="001E41F3" w:rsidRPr="008F5074" w:rsidRDefault="001E41F3">
            <w:pPr>
              <w:pStyle w:val="CRCoverPage"/>
              <w:spacing w:after="0"/>
              <w:rPr>
                <w:noProof/>
                <w:sz w:val="8"/>
                <w:szCs w:val="8"/>
              </w:rPr>
            </w:pPr>
          </w:p>
        </w:tc>
      </w:tr>
    </w:tbl>
    <w:p w14:paraId="53540664" w14:textId="77777777" w:rsidR="001E41F3" w:rsidRPr="008F507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F5074" w14:paraId="0EE45D52" w14:textId="77777777" w:rsidTr="00A7671C">
        <w:tc>
          <w:tcPr>
            <w:tcW w:w="2835" w:type="dxa"/>
          </w:tcPr>
          <w:p w14:paraId="59860FA1" w14:textId="77777777" w:rsidR="00F25D98" w:rsidRPr="008F5074" w:rsidRDefault="00F25D98" w:rsidP="001E41F3">
            <w:pPr>
              <w:pStyle w:val="CRCoverPage"/>
              <w:tabs>
                <w:tab w:val="right" w:pos="2751"/>
              </w:tabs>
              <w:spacing w:after="0"/>
              <w:rPr>
                <w:b/>
                <w:i/>
                <w:noProof/>
              </w:rPr>
            </w:pPr>
            <w:r w:rsidRPr="008F5074">
              <w:rPr>
                <w:b/>
                <w:i/>
                <w:noProof/>
              </w:rPr>
              <w:t>Proposed change</w:t>
            </w:r>
            <w:r w:rsidR="00A7671C" w:rsidRPr="008F5074">
              <w:rPr>
                <w:b/>
                <w:i/>
                <w:noProof/>
              </w:rPr>
              <w:t xml:space="preserve"> </w:t>
            </w:r>
            <w:r w:rsidRPr="008F5074">
              <w:rPr>
                <w:b/>
                <w:i/>
                <w:noProof/>
              </w:rPr>
              <w:t>affects:</w:t>
            </w:r>
          </w:p>
        </w:tc>
        <w:tc>
          <w:tcPr>
            <w:tcW w:w="1418" w:type="dxa"/>
          </w:tcPr>
          <w:p w14:paraId="07128383" w14:textId="77777777" w:rsidR="00F25D98" w:rsidRPr="008F5074" w:rsidRDefault="00F25D98" w:rsidP="001E41F3">
            <w:pPr>
              <w:pStyle w:val="CRCoverPage"/>
              <w:spacing w:after="0"/>
              <w:jc w:val="right"/>
              <w:rPr>
                <w:noProof/>
              </w:rPr>
            </w:pPr>
            <w:r w:rsidRPr="008F507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F507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F5074" w:rsidRDefault="00F25D98" w:rsidP="001E41F3">
            <w:pPr>
              <w:pStyle w:val="CRCoverPage"/>
              <w:spacing w:after="0"/>
              <w:jc w:val="right"/>
              <w:rPr>
                <w:noProof/>
                <w:u w:val="single"/>
              </w:rPr>
            </w:pPr>
            <w:r w:rsidRPr="008F507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F5074" w:rsidRDefault="00F25D98" w:rsidP="001E41F3">
            <w:pPr>
              <w:pStyle w:val="CRCoverPage"/>
              <w:spacing w:after="0"/>
              <w:jc w:val="center"/>
              <w:rPr>
                <w:b/>
                <w:caps/>
                <w:noProof/>
              </w:rPr>
            </w:pPr>
          </w:p>
        </w:tc>
        <w:tc>
          <w:tcPr>
            <w:tcW w:w="2126" w:type="dxa"/>
          </w:tcPr>
          <w:p w14:paraId="2ED8415F" w14:textId="77777777" w:rsidR="00F25D98" w:rsidRPr="008F5074" w:rsidRDefault="00F25D98" w:rsidP="001E41F3">
            <w:pPr>
              <w:pStyle w:val="CRCoverPage"/>
              <w:spacing w:after="0"/>
              <w:jc w:val="right"/>
              <w:rPr>
                <w:noProof/>
                <w:u w:val="single"/>
              </w:rPr>
            </w:pPr>
            <w:r w:rsidRPr="008F507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F5074" w:rsidRDefault="00F25D98" w:rsidP="001E41F3">
            <w:pPr>
              <w:pStyle w:val="CRCoverPage"/>
              <w:spacing w:after="0"/>
              <w:jc w:val="center"/>
              <w:rPr>
                <w:b/>
                <w:caps/>
                <w:noProof/>
              </w:rPr>
            </w:pPr>
          </w:p>
        </w:tc>
        <w:tc>
          <w:tcPr>
            <w:tcW w:w="1418" w:type="dxa"/>
            <w:tcBorders>
              <w:left w:val="nil"/>
            </w:tcBorders>
          </w:tcPr>
          <w:p w14:paraId="6562735E" w14:textId="77777777" w:rsidR="00F25D98" w:rsidRPr="008F5074" w:rsidRDefault="00F25D98" w:rsidP="001E41F3">
            <w:pPr>
              <w:pStyle w:val="CRCoverPage"/>
              <w:spacing w:after="0"/>
              <w:jc w:val="right"/>
              <w:rPr>
                <w:noProof/>
              </w:rPr>
            </w:pPr>
            <w:r w:rsidRPr="008F507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F5074" w:rsidRDefault="00F25D98" w:rsidP="001E41F3">
            <w:pPr>
              <w:pStyle w:val="CRCoverPage"/>
              <w:spacing w:after="0"/>
              <w:jc w:val="center"/>
              <w:rPr>
                <w:b/>
                <w:bCs/>
                <w:caps/>
                <w:noProof/>
              </w:rPr>
            </w:pPr>
          </w:p>
        </w:tc>
      </w:tr>
    </w:tbl>
    <w:p w14:paraId="69DCC391" w14:textId="77777777" w:rsidR="001E41F3" w:rsidRPr="008F507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F5074" w14:paraId="31618834" w14:textId="77777777" w:rsidTr="00547111">
        <w:tc>
          <w:tcPr>
            <w:tcW w:w="9640" w:type="dxa"/>
            <w:gridSpan w:val="11"/>
          </w:tcPr>
          <w:p w14:paraId="55477508" w14:textId="77777777" w:rsidR="001E41F3" w:rsidRPr="008F5074" w:rsidRDefault="001E41F3">
            <w:pPr>
              <w:pStyle w:val="CRCoverPage"/>
              <w:spacing w:after="0"/>
              <w:rPr>
                <w:noProof/>
                <w:sz w:val="8"/>
                <w:szCs w:val="8"/>
              </w:rPr>
            </w:pPr>
          </w:p>
        </w:tc>
      </w:tr>
      <w:tr w:rsidR="001E41F3" w:rsidRPr="008F5074" w14:paraId="58300953" w14:textId="77777777" w:rsidTr="00547111">
        <w:tc>
          <w:tcPr>
            <w:tcW w:w="1843" w:type="dxa"/>
            <w:tcBorders>
              <w:top w:val="single" w:sz="4" w:space="0" w:color="auto"/>
              <w:left w:val="single" w:sz="4" w:space="0" w:color="auto"/>
            </w:tcBorders>
          </w:tcPr>
          <w:p w14:paraId="05B2F3A2" w14:textId="77777777" w:rsidR="001E41F3" w:rsidRPr="008F5074" w:rsidRDefault="001E41F3">
            <w:pPr>
              <w:pStyle w:val="CRCoverPage"/>
              <w:tabs>
                <w:tab w:val="right" w:pos="1759"/>
              </w:tabs>
              <w:spacing w:after="0"/>
              <w:rPr>
                <w:b/>
                <w:i/>
                <w:noProof/>
              </w:rPr>
            </w:pPr>
            <w:r w:rsidRPr="008F5074">
              <w:rPr>
                <w:b/>
                <w:i/>
                <w:noProof/>
              </w:rPr>
              <w:t>Title:</w:t>
            </w:r>
            <w:r w:rsidRPr="008F5074">
              <w:rPr>
                <w:b/>
                <w:i/>
                <w:noProof/>
              </w:rPr>
              <w:tab/>
            </w:r>
          </w:p>
        </w:tc>
        <w:tc>
          <w:tcPr>
            <w:tcW w:w="7797" w:type="dxa"/>
            <w:gridSpan w:val="10"/>
            <w:tcBorders>
              <w:top w:val="single" w:sz="4" w:space="0" w:color="auto"/>
              <w:right w:val="single" w:sz="4" w:space="0" w:color="auto"/>
            </w:tcBorders>
            <w:shd w:val="pct30" w:color="FFFF00" w:fill="auto"/>
          </w:tcPr>
          <w:p w14:paraId="3D393EEE" w14:textId="57E88BE0" w:rsidR="001E41F3" w:rsidRPr="008F5074" w:rsidRDefault="00904BEB">
            <w:pPr>
              <w:pStyle w:val="CRCoverPage"/>
              <w:spacing w:after="0"/>
              <w:ind w:left="100"/>
              <w:rPr>
                <w:noProof/>
              </w:rPr>
            </w:pPr>
            <w:r w:rsidRPr="008F5074">
              <w:t>Correction to LTE V2V and V2X RRM test cases</w:t>
            </w:r>
          </w:p>
        </w:tc>
      </w:tr>
      <w:tr w:rsidR="001E41F3" w:rsidRPr="008F5074" w14:paraId="05C08479" w14:textId="77777777" w:rsidTr="00547111">
        <w:tc>
          <w:tcPr>
            <w:tcW w:w="1843" w:type="dxa"/>
            <w:tcBorders>
              <w:left w:val="single" w:sz="4" w:space="0" w:color="auto"/>
            </w:tcBorders>
          </w:tcPr>
          <w:p w14:paraId="45E29F53" w14:textId="77777777" w:rsidR="001E41F3" w:rsidRPr="008F507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F5074" w:rsidRDefault="001E41F3">
            <w:pPr>
              <w:pStyle w:val="CRCoverPage"/>
              <w:spacing w:after="0"/>
              <w:rPr>
                <w:noProof/>
                <w:sz w:val="8"/>
                <w:szCs w:val="8"/>
              </w:rPr>
            </w:pPr>
          </w:p>
        </w:tc>
      </w:tr>
      <w:tr w:rsidR="001E41F3" w:rsidRPr="008F5074" w14:paraId="46D5D7C2" w14:textId="77777777" w:rsidTr="00547111">
        <w:tc>
          <w:tcPr>
            <w:tcW w:w="1843" w:type="dxa"/>
            <w:tcBorders>
              <w:left w:val="single" w:sz="4" w:space="0" w:color="auto"/>
            </w:tcBorders>
          </w:tcPr>
          <w:p w14:paraId="45A6C2C4" w14:textId="77777777" w:rsidR="001E41F3" w:rsidRPr="008F5074" w:rsidRDefault="001E41F3">
            <w:pPr>
              <w:pStyle w:val="CRCoverPage"/>
              <w:tabs>
                <w:tab w:val="right" w:pos="1759"/>
              </w:tabs>
              <w:spacing w:after="0"/>
              <w:rPr>
                <w:b/>
                <w:i/>
                <w:noProof/>
              </w:rPr>
            </w:pPr>
            <w:r w:rsidRPr="008F5074">
              <w:rPr>
                <w:b/>
                <w:i/>
                <w:noProof/>
              </w:rPr>
              <w:t>Source to WG:</w:t>
            </w:r>
          </w:p>
        </w:tc>
        <w:tc>
          <w:tcPr>
            <w:tcW w:w="7797" w:type="dxa"/>
            <w:gridSpan w:val="10"/>
            <w:tcBorders>
              <w:right w:val="single" w:sz="4" w:space="0" w:color="auto"/>
            </w:tcBorders>
            <w:shd w:val="pct30" w:color="FFFF00" w:fill="auto"/>
          </w:tcPr>
          <w:p w14:paraId="298AA482" w14:textId="1AB39F5D" w:rsidR="001E41F3" w:rsidRPr="008F5074" w:rsidRDefault="008F5074">
            <w:pPr>
              <w:pStyle w:val="CRCoverPage"/>
              <w:spacing w:after="0"/>
              <w:ind w:left="100"/>
              <w:rPr>
                <w:noProof/>
              </w:rPr>
            </w:pPr>
            <w:r w:rsidRPr="008F5074">
              <w:fldChar w:fldCharType="begin"/>
            </w:r>
            <w:r w:rsidRPr="008F5074">
              <w:instrText xml:space="preserve"> DOCPROPERTY  SourceIfWg  \* MERGEFORMAT </w:instrText>
            </w:r>
            <w:r w:rsidRPr="008F5074">
              <w:fldChar w:fldCharType="separate"/>
            </w:r>
            <w:r w:rsidR="007B4386" w:rsidRPr="008F5074">
              <w:rPr>
                <w:noProof/>
              </w:rPr>
              <w:t>Huawei, HiSilicon</w:t>
            </w:r>
            <w:r w:rsidRPr="008F5074">
              <w:rPr>
                <w:noProof/>
              </w:rPr>
              <w:fldChar w:fldCharType="end"/>
            </w:r>
          </w:p>
        </w:tc>
      </w:tr>
      <w:tr w:rsidR="001E41F3" w:rsidRPr="008F5074" w14:paraId="4196B218" w14:textId="77777777" w:rsidTr="00547111">
        <w:tc>
          <w:tcPr>
            <w:tcW w:w="1843" w:type="dxa"/>
            <w:tcBorders>
              <w:left w:val="single" w:sz="4" w:space="0" w:color="auto"/>
            </w:tcBorders>
          </w:tcPr>
          <w:p w14:paraId="14C300BA" w14:textId="77777777" w:rsidR="001E41F3" w:rsidRPr="008F5074" w:rsidRDefault="001E41F3">
            <w:pPr>
              <w:pStyle w:val="CRCoverPage"/>
              <w:tabs>
                <w:tab w:val="right" w:pos="1759"/>
              </w:tabs>
              <w:spacing w:after="0"/>
              <w:rPr>
                <w:b/>
                <w:i/>
                <w:noProof/>
              </w:rPr>
            </w:pPr>
            <w:r w:rsidRPr="008F5074">
              <w:rPr>
                <w:b/>
                <w:i/>
                <w:noProof/>
              </w:rPr>
              <w:t>Source to TSG:</w:t>
            </w:r>
          </w:p>
        </w:tc>
        <w:tc>
          <w:tcPr>
            <w:tcW w:w="7797" w:type="dxa"/>
            <w:gridSpan w:val="10"/>
            <w:tcBorders>
              <w:right w:val="single" w:sz="4" w:space="0" w:color="auto"/>
            </w:tcBorders>
            <w:shd w:val="pct30" w:color="FFFF00" w:fill="auto"/>
          </w:tcPr>
          <w:p w14:paraId="17FF8B7B" w14:textId="0327B31C" w:rsidR="001E41F3" w:rsidRPr="008F5074" w:rsidRDefault="008F5074" w:rsidP="00547111">
            <w:pPr>
              <w:pStyle w:val="CRCoverPage"/>
              <w:spacing w:after="0"/>
              <w:ind w:left="100"/>
              <w:rPr>
                <w:noProof/>
              </w:rPr>
            </w:pPr>
            <w:r w:rsidRPr="008F5074">
              <w:fldChar w:fldCharType="begin"/>
            </w:r>
            <w:r w:rsidRPr="008F5074">
              <w:instrText xml:space="preserve"> DOCPROPERTY  SourceIfTsg  \* MERGEFORMAT </w:instrText>
            </w:r>
            <w:r w:rsidRPr="008F5074">
              <w:fldChar w:fldCharType="separate"/>
            </w:r>
            <w:r w:rsidR="007B4386" w:rsidRPr="008F5074">
              <w:rPr>
                <w:noProof/>
              </w:rPr>
              <w:t>R5</w:t>
            </w:r>
            <w:r w:rsidRPr="008F5074">
              <w:rPr>
                <w:noProof/>
              </w:rPr>
              <w:fldChar w:fldCharType="end"/>
            </w:r>
          </w:p>
        </w:tc>
      </w:tr>
      <w:tr w:rsidR="001E41F3" w:rsidRPr="008F5074" w14:paraId="76303739" w14:textId="77777777" w:rsidTr="00547111">
        <w:tc>
          <w:tcPr>
            <w:tcW w:w="1843" w:type="dxa"/>
            <w:tcBorders>
              <w:left w:val="single" w:sz="4" w:space="0" w:color="auto"/>
            </w:tcBorders>
          </w:tcPr>
          <w:p w14:paraId="4D3B1657" w14:textId="77777777" w:rsidR="001E41F3" w:rsidRPr="008F507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F5074" w:rsidRDefault="001E41F3">
            <w:pPr>
              <w:pStyle w:val="CRCoverPage"/>
              <w:spacing w:after="0"/>
              <w:rPr>
                <w:noProof/>
                <w:sz w:val="8"/>
                <w:szCs w:val="8"/>
              </w:rPr>
            </w:pPr>
          </w:p>
        </w:tc>
      </w:tr>
      <w:tr w:rsidR="001E41F3" w:rsidRPr="008F5074" w14:paraId="50563E52" w14:textId="77777777" w:rsidTr="00547111">
        <w:tc>
          <w:tcPr>
            <w:tcW w:w="1843" w:type="dxa"/>
            <w:tcBorders>
              <w:left w:val="single" w:sz="4" w:space="0" w:color="auto"/>
            </w:tcBorders>
          </w:tcPr>
          <w:p w14:paraId="32C381B7" w14:textId="77777777" w:rsidR="001E41F3" w:rsidRPr="008F5074" w:rsidRDefault="001E41F3">
            <w:pPr>
              <w:pStyle w:val="CRCoverPage"/>
              <w:tabs>
                <w:tab w:val="right" w:pos="1759"/>
              </w:tabs>
              <w:spacing w:after="0"/>
              <w:rPr>
                <w:b/>
                <w:i/>
                <w:noProof/>
              </w:rPr>
            </w:pPr>
            <w:r w:rsidRPr="008F5074">
              <w:rPr>
                <w:b/>
                <w:i/>
                <w:noProof/>
              </w:rPr>
              <w:t>Work item code</w:t>
            </w:r>
            <w:r w:rsidR="0051580D" w:rsidRPr="008F5074">
              <w:rPr>
                <w:b/>
                <w:i/>
                <w:noProof/>
              </w:rPr>
              <w:t>:</w:t>
            </w:r>
          </w:p>
        </w:tc>
        <w:tc>
          <w:tcPr>
            <w:tcW w:w="3686" w:type="dxa"/>
            <w:gridSpan w:val="5"/>
            <w:shd w:val="pct30" w:color="FFFF00" w:fill="auto"/>
          </w:tcPr>
          <w:p w14:paraId="115414A3" w14:textId="33B4DBE7" w:rsidR="001E41F3" w:rsidRPr="008F5074" w:rsidRDefault="00DB5BE5">
            <w:pPr>
              <w:pStyle w:val="CRCoverPage"/>
              <w:spacing w:after="0"/>
              <w:ind w:left="100"/>
              <w:rPr>
                <w:noProof/>
              </w:rPr>
            </w:pPr>
            <w:r w:rsidRPr="008F5074">
              <w:t>TEI14_Test, LTE_V2X-UEConTest</w:t>
            </w:r>
          </w:p>
        </w:tc>
        <w:tc>
          <w:tcPr>
            <w:tcW w:w="567" w:type="dxa"/>
            <w:tcBorders>
              <w:left w:val="nil"/>
            </w:tcBorders>
          </w:tcPr>
          <w:p w14:paraId="61A86BCF" w14:textId="77777777" w:rsidR="001E41F3" w:rsidRPr="008F5074" w:rsidRDefault="001E41F3">
            <w:pPr>
              <w:pStyle w:val="CRCoverPage"/>
              <w:spacing w:after="0"/>
              <w:ind w:right="100"/>
              <w:rPr>
                <w:noProof/>
              </w:rPr>
            </w:pPr>
          </w:p>
        </w:tc>
        <w:tc>
          <w:tcPr>
            <w:tcW w:w="1417" w:type="dxa"/>
            <w:gridSpan w:val="3"/>
            <w:tcBorders>
              <w:left w:val="nil"/>
            </w:tcBorders>
          </w:tcPr>
          <w:p w14:paraId="153CBFB1" w14:textId="77777777" w:rsidR="001E41F3" w:rsidRPr="008F5074" w:rsidRDefault="001E41F3">
            <w:pPr>
              <w:pStyle w:val="CRCoverPage"/>
              <w:spacing w:after="0"/>
              <w:jc w:val="right"/>
              <w:rPr>
                <w:noProof/>
              </w:rPr>
            </w:pPr>
            <w:r w:rsidRPr="008F5074">
              <w:rPr>
                <w:b/>
                <w:i/>
                <w:noProof/>
              </w:rPr>
              <w:t>Date:</w:t>
            </w:r>
          </w:p>
        </w:tc>
        <w:tc>
          <w:tcPr>
            <w:tcW w:w="2127" w:type="dxa"/>
            <w:tcBorders>
              <w:right w:val="single" w:sz="4" w:space="0" w:color="auto"/>
            </w:tcBorders>
            <w:shd w:val="pct30" w:color="FFFF00" w:fill="auto"/>
          </w:tcPr>
          <w:p w14:paraId="56929475" w14:textId="52462CF8" w:rsidR="001E41F3" w:rsidRPr="008F5074" w:rsidRDefault="008F5074">
            <w:pPr>
              <w:pStyle w:val="CRCoverPage"/>
              <w:spacing w:after="0"/>
              <w:ind w:left="100"/>
              <w:rPr>
                <w:noProof/>
              </w:rPr>
            </w:pPr>
            <w:r w:rsidRPr="008F5074">
              <w:fldChar w:fldCharType="begin"/>
            </w:r>
            <w:r w:rsidRPr="008F5074">
              <w:instrText xml:space="preserve"> DOCPROPERTY  ResDate  \* MERGEFORMAT </w:instrText>
            </w:r>
            <w:r w:rsidRPr="008F5074">
              <w:fldChar w:fldCharType="separate"/>
            </w:r>
            <w:r w:rsidR="007B4386" w:rsidRPr="008F5074">
              <w:rPr>
                <w:noProof/>
              </w:rPr>
              <w:t>2024-05-10</w:t>
            </w:r>
            <w:r w:rsidRPr="008F5074">
              <w:rPr>
                <w:noProof/>
              </w:rPr>
              <w:fldChar w:fldCharType="end"/>
            </w:r>
          </w:p>
        </w:tc>
      </w:tr>
      <w:tr w:rsidR="001E41F3" w:rsidRPr="008F5074" w14:paraId="690C7843" w14:textId="77777777" w:rsidTr="00547111">
        <w:tc>
          <w:tcPr>
            <w:tcW w:w="1843" w:type="dxa"/>
            <w:tcBorders>
              <w:left w:val="single" w:sz="4" w:space="0" w:color="auto"/>
            </w:tcBorders>
          </w:tcPr>
          <w:p w14:paraId="17A1A642" w14:textId="77777777" w:rsidR="001E41F3" w:rsidRPr="008F5074" w:rsidRDefault="001E41F3">
            <w:pPr>
              <w:pStyle w:val="CRCoverPage"/>
              <w:spacing w:after="0"/>
              <w:rPr>
                <w:b/>
                <w:i/>
                <w:noProof/>
                <w:sz w:val="8"/>
                <w:szCs w:val="8"/>
              </w:rPr>
            </w:pPr>
          </w:p>
        </w:tc>
        <w:tc>
          <w:tcPr>
            <w:tcW w:w="1986" w:type="dxa"/>
            <w:gridSpan w:val="4"/>
          </w:tcPr>
          <w:p w14:paraId="2F73FCFB" w14:textId="77777777" w:rsidR="001E41F3" w:rsidRPr="008F5074" w:rsidRDefault="001E41F3">
            <w:pPr>
              <w:pStyle w:val="CRCoverPage"/>
              <w:spacing w:after="0"/>
              <w:rPr>
                <w:noProof/>
                <w:sz w:val="8"/>
                <w:szCs w:val="8"/>
              </w:rPr>
            </w:pPr>
          </w:p>
        </w:tc>
        <w:tc>
          <w:tcPr>
            <w:tcW w:w="2267" w:type="dxa"/>
            <w:gridSpan w:val="2"/>
          </w:tcPr>
          <w:p w14:paraId="0FBCFC35" w14:textId="77777777" w:rsidR="001E41F3" w:rsidRPr="008F5074" w:rsidRDefault="001E41F3">
            <w:pPr>
              <w:pStyle w:val="CRCoverPage"/>
              <w:spacing w:after="0"/>
              <w:rPr>
                <w:noProof/>
                <w:sz w:val="8"/>
                <w:szCs w:val="8"/>
              </w:rPr>
            </w:pPr>
          </w:p>
        </w:tc>
        <w:tc>
          <w:tcPr>
            <w:tcW w:w="1417" w:type="dxa"/>
            <w:gridSpan w:val="3"/>
          </w:tcPr>
          <w:p w14:paraId="60243A9E" w14:textId="77777777" w:rsidR="001E41F3" w:rsidRPr="008F507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F5074" w:rsidRDefault="001E41F3">
            <w:pPr>
              <w:pStyle w:val="CRCoverPage"/>
              <w:spacing w:after="0"/>
              <w:rPr>
                <w:noProof/>
                <w:sz w:val="8"/>
                <w:szCs w:val="8"/>
              </w:rPr>
            </w:pPr>
          </w:p>
        </w:tc>
      </w:tr>
      <w:tr w:rsidR="001E41F3" w:rsidRPr="008F5074" w14:paraId="13D4AF59" w14:textId="77777777" w:rsidTr="00547111">
        <w:trPr>
          <w:cantSplit/>
        </w:trPr>
        <w:tc>
          <w:tcPr>
            <w:tcW w:w="1843" w:type="dxa"/>
            <w:tcBorders>
              <w:left w:val="single" w:sz="4" w:space="0" w:color="auto"/>
            </w:tcBorders>
          </w:tcPr>
          <w:p w14:paraId="1E6EA205" w14:textId="77777777" w:rsidR="001E41F3" w:rsidRPr="008F5074" w:rsidRDefault="001E41F3">
            <w:pPr>
              <w:pStyle w:val="CRCoverPage"/>
              <w:tabs>
                <w:tab w:val="right" w:pos="1759"/>
              </w:tabs>
              <w:spacing w:after="0"/>
              <w:rPr>
                <w:b/>
                <w:i/>
                <w:noProof/>
              </w:rPr>
            </w:pPr>
            <w:r w:rsidRPr="008F5074">
              <w:rPr>
                <w:b/>
                <w:i/>
                <w:noProof/>
              </w:rPr>
              <w:t>Category:</w:t>
            </w:r>
          </w:p>
        </w:tc>
        <w:tc>
          <w:tcPr>
            <w:tcW w:w="851" w:type="dxa"/>
            <w:shd w:val="pct30" w:color="FFFF00" w:fill="auto"/>
          </w:tcPr>
          <w:p w14:paraId="154A6113" w14:textId="447B780C" w:rsidR="001E41F3" w:rsidRPr="008F5074" w:rsidRDefault="008F5074" w:rsidP="00D24991">
            <w:pPr>
              <w:pStyle w:val="CRCoverPage"/>
              <w:spacing w:after="0"/>
              <w:ind w:left="100" w:right="-609"/>
              <w:rPr>
                <w:b/>
                <w:noProof/>
              </w:rPr>
            </w:pPr>
            <w:r w:rsidRPr="008F5074">
              <w:fldChar w:fldCharType="begin"/>
            </w:r>
            <w:r w:rsidRPr="008F5074">
              <w:instrText xml:space="preserve"> DOCPROPERTY  Cat  \* MERGEFORMAT </w:instrText>
            </w:r>
            <w:r w:rsidRPr="008F5074">
              <w:fldChar w:fldCharType="separate"/>
            </w:r>
            <w:r w:rsidR="007B4386" w:rsidRPr="008F5074">
              <w:rPr>
                <w:b/>
                <w:noProof/>
              </w:rPr>
              <w:t>F</w:t>
            </w:r>
            <w:r w:rsidRPr="008F5074">
              <w:rPr>
                <w:b/>
                <w:noProof/>
              </w:rPr>
              <w:fldChar w:fldCharType="end"/>
            </w:r>
          </w:p>
        </w:tc>
        <w:tc>
          <w:tcPr>
            <w:tcW w:w="3402" w:type="dxa"/>
            <w:gridSpan w:val="5"/>
            <w:tcBorders>
              <w:left w:val="nil"/>
            </w:tcBorders>
          </w:tcPr>
          <w:p w14:paraId="617AE5C6" w14:textId="77777777" w:rsidR="001E41F3" w:rsidRPr="008F5074" w:rsidRDefault="001E41F3">
            <w:pPr>
              <w:pStyle w:val="CRCoverPage"/>
              <w:spacing w:after="0"/>
              <w:rPr>
                <w:noProof/>
              </w:rPr>
            </w:pPr>
          </w:p>
        </w:tc>
        <w:tc>
          <w:tcPr>
            <w:tcW w:w="1417" w:type="dxa"/>
            <w:gridSpan w:val="3"/>
            <w:tcBorders>
              <w:left w:val="nil"/>
            </w:tcBorders>
          </w:tcPr>
          <w:p w14:paraId="42CDCEE5" w14:textId="77777777" w:rsidR="001E41F3" w:rsidRPr="008F5074" w:rsidRDefault="001E41F3">
            <w:pPr>
              <w:pStyle w:val="CRCoverPage"/>
              <w:spacing w:after="0"/>
              <w:jc w:val="right"/>
              <w:rPr>
                <w:b/>
                <w:i/>
                <w:noProof/>
              </w:rPr>
            </w:pPr>
            <w:r w:rsidRPr="008F5074">
              <w:rPr>
                <w:b/>
                <w:i/>
                <w:noProof/>
              </w:rPr>
              <w:t>Release:</w:t>
            </w:r>
          </w:p>
        </w:tc>
        <w:tc>
          <w:tcPr>
            <w:tcW w:w="2127" w:type="dxa"/>
            <w:tcBorders>
              <w:right w:val="single" w:sz="4" w:space="0" w:color="auto"/>
            </w:tcBorders>
            <w:shd w:val="pct30" w:color="FFFF00" w:fill="auto"/>
          </w:tcPr>
          <w:p w14:paraId="6C870B98" w14:textId="72A2D5D1" w:rsidR="001E41F3" w:rsidRPr="008F5074" w:rsidRDefault="007B4386">
            <w:pPr>
              <w:pStyle w:val="CRCoverPage"/>
              <w:spacing w:after="0"/>
              <w:ind w:left="100"/>
              <w:rPr>
                <w:noProof/>
              </w:rPr>
            </w:pPr>
            <w:r w:rsidRPr="008F5074">
              <w:rPr>
                <w:rFonts w:hint="eastAsia"/>
                <w:noProof/>
                <w:lang w:eastAsia="zh-CN"/>
              </w:rPr>
              <w:t>Rel</w:t>
            </w:r>
            <w:r w:rsidRPr="008F5074">
              <w:rPr>
                <w:noProof/>
              </w:rPr>
              <w:t>-18</w:t>
            </w:r>
          </w:p>
        </w:tc>
      </w:tr>
      <w:tr w:rsidR="001E41F3" w:rsidRPr="008F5074" w14:paraId="30122F0C" w14:textId="77777777" w:rsidTr="00547111">
        <w:tc>
          <w:tcPr>
            <w:tcW w:w="1843" w:type="dxa"/>
            <w:tcBorders>
              <w:left w:val="single" w:sz="4" w:space="0" w:color="auto"/>
              <w:bottom w:val="single" w:sz="4" w:space="0" w:color="auto"/>
            </w:tcBorders>
          </w:tcPr>
          <w:p w14:paraId="615796D0" w14:textId="77777777" w:rsidR="001E41F3" w:rsidRPr="008F5074"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F5074" w:rsidRDefault="001E41F3">
            <w:pPr>
              <w:pStyle w:val="CRCoverPage"/>
              <w:spacing w:after="0"/>
              <w:ind w:left="383" w:hanging="383"/>
              <w:rPr>
                <w:i/>
                <w:noProof/>
                <w:sz w:val="18"/>
              </w:rPr>
            </w:pPr>
            <w:r w:rsidRPr="008F5074">
              <w:rPr>
                <w:i/>
                <w:noProof/>
                <w:sz w:val="18"/>
              </w:rPr>
              <w:t xml:space="preserve">Use </w:t>
            </w:r>
            <w:r w:rsidRPr="008F5074">
              <w:rPr>
                <w:i/>
                <w:noProof/>
                <w:sz w:val="18"/>
                <w:u w:val="single"/>
              </w:rPr>
              <w:t>one</w:t>
            </w:r>
            <w:r w:rsidRPr="008F5074">
              <w:rPr>
                <w:i/>
                <w:noProof/>
                <w:sz w:val="18"/>
              </w:rPr>
              <w:t xml:space="preserve"> of the following categories:</w:t>
            </w:r>
            <w:r w:rsidRPr="008F5074">
              <w:rPr>
                <w:b/>
                <w:i/>
                <w:noProof/>
                <w:sz w:val="18"/>
              </w:rPr>
              <w:br/>
              <w:t>F</w:t>
            </w:r>
            <w:r w:rsidRPr="008F5074">
              <w:rPr>
                <w:i/>
                <w:noProof/>
                <w:sz w:val="18"/>
              </w:rPr>
              <w:t xml:space="preserve">  (correction)</w:t>
            </w:r>
            <w:r w:rsidRPr="008F5074">
              <w:rPr>
                <w:i/>
                <w:noProof/>
                <w:sz w:val="18"/>
              </w:rPr>
              <w:br/>
            </w:r>
            <w:r w:rsidRPr="008F5074">
              <w:rPr>
                <w:b/>
                <w:i/>
                <w:noProof/>
                <w:sz w:val="18"/>
              </w:rPr>
              <w:t>A</w:t>
            </w:r>
            <w:r w:rsidRPr="008F5074">
              <w:rPr>
                <w:i/>
                <w:noProof/>
                <w:sz w:val="18"/>
              </w:rPr>
              <w:t xml:space="preserve">  (</w:t>
            </w:r>
            <w:r w:rsidR="00DE34CF" w:rsidRPr="008F5074">
              <w:rPr>
                <w:i/>
                <w:noProof/>
                <w:sz w:val="18"/>
              </w:rPr>
              <w:t xml:space="preserve">mirror </w:t>
            </w:r>
            <w:r w:rsidRPr="008F5074">
              <w:rPr>
                <w:i/>
                <w:noProof/>
                <w:sz w:val="18"/>
              </w:rPr>
              <w:t>correspond</w:t>
            </w:r>
            <w:r w:rsidR="00DE34CF" w:rsidRPr="008F5074">
              <w:rPr>
                <w:i/>
                <w:noProof/>
                <w:sz w:val="18"/>
              </w:rPr>
              <w:t xml:space="preserve">ing </w:t>
            </w:r>
            <w:r w:rsidRPr="008F5074">
              <w:rPr>
                <w:i/>
                <w:noProof/>
                <w:sz w:val="18"/>
              </w:rPr>
              <w:t xml:space="preserve">to a </w:t>
            </w:r>
            <w:r w:rsidR="00DE34CF" w:rsidRPr="008F5074">
              <w:rPr>
                <w:i/>
                <w:noProof/>
                <w:sz w:val="18"/>
              </w:rPr>
              <w:t xml:space="preserve">change </w:t>
            </w:r>
            <w:r w:rsidRPr="008F5074">
              <w:rPr>
                <w:i/>
                <w:noProof/>
                <w:sz w:val="18"/>
              </w:rPr>
              <w:t xml:space="preserve">in an earlier </w:t>
            </w:r>
            <w:r w:rsidR="00665C47" w:rsidRPr="008F5074">
              <w:rPr>
                <w:i/>
                <w:noProof/>
                <w:sz w:val="18"/>
              </w:rPr>
              <w:tab/>
            </w:r>
            <w:r w:rsidR="00665C47" w:rsidRPr="008F5074">
              <w:rPr>
                <w:i/>
                <w:noProof/>
                <w:sz w:val="18"/>
              </w:rPr>
              <w:tab/>
            </w:r>
            <w:r w:rsidR="00665C47" w:rsidRPr="008F5074">
              <w:rPr>
                <w:i/>
                <w:noProof/>
                <w:sz w:val="18"/>
              </w:rPr>
              <w:tab/>
            </w:r>
            <w:r w:rsidR="00665C47" w:rsidRPr="008F5074">
              <w:rPr>
                <w:i/>
                <w:noProof/>
                <w:sz w:val="18"/>
              </w:rPr>
              <w:tab/>
            </w:r>
            <w:r w:rsidR="00665C47" w:rsidRPr="008F5074">
              <w:rPr>
                <w:i/>
                <w:noProof/>
                <w:sz w:val="18"/>
              </w:rPr>
              <w:tab/>
            </w:r>
            <w:r w:rsidR="00665C47" w:rsidRPr="008F5074">
              <w:rPr>
                <w:i/>
                <w:noProof/>
                <w:sz w:val="18"/>
              </w:rPr>
              <w:tab/>
            </w:r>
            <w:r w:rsidR="00665C47" w:rsidRPr="008F5074">
              <w:rPr>
                <w:i/>
                <w:noProof/>
                <w:sz w:val="18"/>
              </w:rPr>
              <w:tab/>
            </w:r>
            <w:r w:rsidR="00665C47" w:rsidRPr="008F5074">
              <w:rPr>
                <w:i/>
                <w:noProof/>
                <w:sz w:val="18"/>
              </w:rPr>
              <w:tab/>
            </w:r>
            <w:r w:rsidR="00665C47" w:rsidRPr="008F5074">
              <w:rPr>
                <w:i/>
                <w:noProof/>
                <w:sz w:val="18"/>
              </w:rPr>
              <w:tab/>
            </w:r>
            <w:r w:rsidR="00665C47" w:rsidRPr="008F5074">
              <w:rPr>
                <w:i/>
                <w:noProof/>
                <w:sz w:val="18"/>
              </w:rPr>
              <w:tab/>
            </w:r>
            <w:r w:rsidR="00665C47" w:rsidRPr="008F5074">
              <w:rPr>
                <w:i/>
                <w:noProof/>
                <w:sz w:val="18"/>
              </w:rPr>
              <w:tab/>
            </w:r>
            <w:r w:rsidR="00665C47" w:rsidRPr="008F5074">
              <w:rPr>
                <w:i/>
                <w:noProof/>
                <w:sz w:val="18"/>
              </w:rPr>
              <w:tab/>
            </w:r>
            <w:r w:rsidR="00665C47" w:rsidRPr="008F5074">
              <w:rPr>
                <w:i/>
                <w:noProof/>
                <w:sz w:val="18"/>
              </w:rPr>
              <w:tab/>
            </w:r>
            <w:r w:rsidRPr="008F5074">
              <w:rPr>
                <w:i/>
                <w:noProof/>
                <w:sz w:val="18"/>
              </w:rPr>
              <w:t>release)</w:t>
            </w:r>
            <w:r w:rsidRPr="008F5074">
              <w:rPr>
                <w:i/>
                <w:noProof/>
                <w:sz w:val="18"/>
              </w:rPr>
              <w:br/>
            </w:r>
            <w:r w:rsidRPr="008F5074">
              <w:rPr>
                <w:b/>
                <w:i/>
                <w:noProof/>
                <w:sz w:val="18"/>
              </w:rPr>
              <w:t>B</w:t>
            </w:r>
            <w:r w:rsidRPr="008F5074">
              <w:rPr>
                <w:i/>
                <w:noProof/>
                <w:sz w:val="18"/>
              </w:rPr>
              <w:t xml:space="preserve">  (addition of feature), </w:t>
            </w:r>
            <w:r w:rsidRPr="008F5074">
              <w:rPr>
                <w:i/>
                <w:noProof/>
                <w:sz w:val="18"/>
              </w:rPr>
              <w:br/>
            </w:r>
            <w:r w:rsidRPr="008F5074">
              <w:rPr>
                <w:b/>
                <w:i/>
                <w:noProof/>
                <w:sz w:val="18"/>
              </w:rPr>
              <w:t>C</w:t>
            </w:r>
            <w:r w:rsidRPr="008F5074">
              <w:rPr>
                <w:i/>
                <w:noProof/>
                <w:sz w:val="18"/>
              </w:rPr>
              <w:t xml:space="preserve">  (functional modification of feature)</w:t>
            </w:r>
            <w:r w:rsidRPr="008F5074">
              <w:rPr>
                <w:i/>
                <w:noProof/>
                <w:sz w:val="18"/>
              </w:rPr>
              <w:br/>
            </w:r>
            <w:r w:rsidRPr="008F5074">
              <w:rPr>
                <w:b/>
                <w:i/>
                <w:noProof/>
                <w:sz w:val="18"/>
              </w:rPr>
              <w:t>D</w:t>
            </w:r>
            <w:r w:rsidRPr="008F5074">
              <w:rPr>
                <w:i/>
                <w:noProof/>
                <w:sz w:val="18"/>
              </w:rPr>
              <w:t xml:space="preserve">  (editorial modification)</w:t>
            </w:r>
          </w:p>
          <w:p w14:paraId="05D36727" w14:textId="77777777" w:rsidR="001E41F3" w:rsidRPr="008F5074" w:rsidRDefault="001E41F3">
            <w:pPr>
              <w:pStyle w:val="CRCoverPage"/>
              <w:rPr>
                <w:noProof/>
              </w:rPr>
            </w:pPr>
            <w:r w:rsidRPr="008F5074">
              <w:rPr>
                <w:noProof/>
                <w:sz w:val="18"/>
              </w:rPr>
              <w:t>Detailed explanations of the above categories can</w:t>
            </w:r>
            <w:r w:rsidRPr="008F5074">
              <w:rPr>
                <w:noProof/>
                <w:sz w:val="18"/>
              </w:rPr>
              <w:br/>
              <w:t xml:space="preserve">be found in 3GPP </w:t>
            </w:r>
            <w:hyperlink r:id="rId11" w:history="1">
              <w:r w:rsidRPr="008F5074">
                <w:rPr>
                  <w:rStyle w:val="af0"/>
                  <w:noProof/>
                  <w:sz w:val="18"/>
                </w:rPr>
                <w:t>TR 21.900</w:t>
              </w:r>
            </w:hyperlink>
            <w:r w:rsidRPr="008F5074">
              <w:rPr>
                <w:noProof/>
                <w:sz w:val="18"/>
              </w:rPr>
              <w:t>.</w:t>
            </w:r>
          </w:p>
        </w:tc>
        <w:tc>
          <w:tcPr>
            <w:tcW w:w="3120" w:type="dxa"/>
            <w:gridSpan w:val="2"/>
            <w:tcBorders>
              <w:bottom w:val="single" w:sz="4" w:space="0" w:color="auto"/>
              <w:right w:val="single" w:sz="4" w:space="0" w:color="auto"/>
            </w:tcBorders>
          </w:tcPr>
          <w:p w14:paraId="1A28F380" w14:textId="0E2FCE84" w:rsidR="00D9124E" w:rsidRPr="008F5074" w:rsidRDefault="001E41F3" w:rsidP="00BD6BB8">
            <w:pPr>
              <w:pStyle w:val="CRCoverPage"/>
              <w:tabs>
                <w:tab w:val="left" w:pos="950"/>
              </w:tabs>
              <w:spacing w:after="0"/>
              <w:ind w:left="241" w:hanging="241"/>
              <w:rPr>
                <w:i/>
                <w:noProof/>
                <w:sz w:val="18"/>
              </w:rPr>
            </w:pPr>
            <w:r w:rsidRPr="008F5074">
              <w:rPr>
                <w:i/>
                <w:noProof/>
                <w:sz w:val="18"/>
              </w:rPr>
              <w:t xml:space="preserve">Use </w:t>
            </w:r>
            <w:r w:rsidRPr="008F5074">
              <w:rPr>
                <w:i/>
                <w:noProof/>
                <w:sz w:val="18"/>
                <w:u w:val="single"/>
              </w:rPr>
              <w:t>one</w:t>
            </w:r>
            <w:r w:rsidRPr="008F5074">
              <w:rPr>
                <w:i/>
                <w:noProof/>
                <w:sz w:val="18"/>
              </w:rPr>
              <w:t xml:space="preserve"> of the following releases:</w:t>
            </w:r>
            <w:r w:rsidRPr="008F5074">
              <w:rPr>
                <w:i/>
                <w:noProof/>
                <w:sz w:val="18"/>
              </w:rPr>
              <w:br/>
              <w:t>Rel-8</w:t>
            </w:r>
            <w:r w:rsidRPr="008F5074">
              <w:rPr>
                <w:i/>
                <w:noProof/>
                <w:sz w:val="18"/>
              </w:rPr>
              <w:tab/>
              <w:t>(Release 8)</w:t>
            </w:r>
            <w:r w:rsidR="007C2097" w:rsidRPr="008F5074">
              <w:rPr>
                <w:i/>
                <w:noProof/>
                <w:sz w:val="18"/>
              </w:rPr>
              <w:br/>
              <w:t>Rel-9</w:t>
            </w:r>
            <w:r w:rsidR="007C2097" w:rsidRPr="008F5074">
              <w:rPr>
                <w:i/>
                <w:noProof/>
                <w:sz w:val="18"/>
              </w:rPr>
              <w:tab/>
              <w:t>(Release 9)</w:t>
            </w:r>
            <w:r w:rsidR="009777D9" w:rsidRPr="008F5074">
              <w:rPr>
                <w:i/>
                <w:noProof/>
                <w:sz w:val="18"/>
              </w:rPr>
              <w:br/>
              <w:t>Rel-10</w:t>
            </w:r>
            <w:r w:rsidR="009777D9" w:rsidRPr="008F5074">
              <w:rPr>
                <w:i/>
                <w:noProof/>
                <w:sz w:val="18"/>
              </w:rPr>
              <w:tab/>
              <w:t>(Release 10)</w:t>
            </w:r>
            <w:r w:rsidR="000C038A" w:rsidRPr="008F5074">
              <w:rPr>
                <w:i/>
                <w:noProof/>
                <w:sz w:val="18"/>
              </w:rPr>
              <w:br/>
              <w:t>Rel-11</w:t>
            </w:r>
            <w:r w:rsidR="000C038A" w:rsidRPr="008F5074">
              <w:rPr>
                <w:i/>
                <w:noProof/>
                <w:sz w:val="18"/>
              </w:rPr>
              <w:tab/>
              <w:t>(Release 11)</w:t>
            </w:r>
            <w:r w:rsidR="000C038A" w:rsidRPr="008F5074">
              <w:rPr>
                <w:i/>
                <w:noProof/>
                <w:sz w:val="18"/>
              </w:rPr>
              <w:br/>
            </w:r>
            <w:r w:rsidR="002E472E" w:rsidRPr="008F5074">
              <w:rPr>
                <w:i/>
                <w:noProof/>
                <w:sz w:val="18"/>
              </w:rPr>
              <w:t>…</w:t>
            </w:r>
            <w:r w:rsidR="0051580D" w:rsidRPr="008F5074">
              <w:rPr>
                <w:i/>
                <w:noProof/>
                <w:sz w:val="18"/>
              </w:rPr>
              <w:br/>
            </w:r>
            <w:r w:rsidR="002E472E" w:rsidRPr="008F5074">
              <w:rPr>
                <w:i/>
                <w:noProof/>
                <w:sz w:val="18"/>
              </w:rPr>
              <w:t>Rel-17</w:t>
            </w:r>
            <w:r w:rsidR="002E472E" w:rsidRPr="008F5074">
              <w:rPr>
                <w:i/>
                <w:noProof/>
                <w:sz w:val="18"/>
              </w:rPr>
              <w:tab/>
              <w:t>(Release 17)</w:t>
            </w:r>
            <w:r w:rsidR="002E472E" w:rsidRPr="008F5074">
              <w:rPr>
                <w:i/>
                <w:noProof/>
                <w:sz w:val="18"/>
              </w:rPr>
              <w:br/>
              <w:t>Rel-18</w:t>
            </w:r>
            <w:r w:rsidR="002E472E" w:rsidRPr="008F5074">
              <w:rPr>
                <w:i/>
                <w:noProof/>
                <w:sz w:val="18"/>
              </w:rPr>
              <w:tab/>
              <w:t>(Release 18)</w:t>
            </w:r>
            <w:r w:rsidR="00C870F6" w:rsidRPr="008F5074">
              <w:rPr>
                <w:i/>
                <w:noProof/>
                <w:sz w:val="18"/>
              </w:rPr>
              <w:br/>
              <w:t>Rel-19</w:t>
            </w:r>
            <w:r w:rsidR="00653DE4" w:rsidRPr="008F5074">
              <w:rPr>
                <w:i/>
                <w:noProof/>
                <w:sz w:val="18"/>
              </w:rPr>
              <w:tab/>
              <w:t>(Release 19)</w:t>
            </w:r>
            <w:r w:rsidR="00D9124E" w:rsidRPr="008F5074">
              <w:rPr>
                <w:i/>
                <w:noProof/>
                <w:sz w:val="18"/>
              </w:rPr>
              <w:t xml:space="preserve"> </w:t>
            </w:r>
            <w:r w:rsidR="00D9124E" w:rsidRPr="008F5074">
              <w:rPr>
                <w:i/>
                <w:noProof/>
                <w:sz w:val="18"/>
              </w:rPr>
              <w:br/>
              <w:t>Rel-20</w:t>
            </w:r>
            <w:r w:rsidR="00D9124E" w:rsidRPr="008F5074">
              <w:rPr>
                <w:i/>
                <w:noProof/>
                <w:sz w:val="18"/>
              </w:rPr>
              <w:tab/>
              <w:t>(Release 20)</w:t>
            </w:r>
          </w:p>
        </w:tc>
      </w:tr>
      <w:tr w:rsidR="001E41F3" w:rsidRPr="008F5074" w14:paraId="7FBEB8E7" w14:textId="77777777" w:rsidTr="00547111">
        <w:tc>
          <w:tcPr>
            <w:tcW w:w="1843" w:type="dxa"/>
          </w:tcPr>
          <w:p w14:paraId="44A3A604" w14:textId="77777777" w:rsidR="001E41F3" w:rsidRPr="008F5074" w:rsidRDefault="001E41F3">
            <w:pPr>
              <w:pStyle w:val="CRCoverPage"/>
              <w:spacing w:after="0"/>
              <w:rPr>
                <w:b/>
                <w:i/>
                <w:noProof/>
                <w:sz w:val="8"/>
                <w:szCs w:val="8"/>
              </w:rPr>
            </w:pPr>
          </w:p>
        </w:tc>
        <w:tc>
          <w:tcPr>
            <w:tcW w:w="7797" w:type="dxa"/>
            <w:gridSpan w:val="10"/>
          </w:tcPr>
          <w:p w14:paraId="5524CC4E" w14:textId="77777777" w:rsidR="001E41F3" w:rsidRPr="008F5074" w:rsidRDefault="001E41F3">
            <w:pPr>
              <w:pStyle w:val="CRCoverPage"/>
              <w:spacing w:after="0"/>
              <w:rPr>
                <w:noProof/>
                <w:sz w:val="8"/>
                <w:szCs w:val="8"/>
              </w:rPr>
            </w:pPr>
          </w:p>
        </w:tc>
      </w:tr>
      <w:tr w:rsidR="001E41F3" w:rsidRPr="008F5074" w14:paraId="1256F52C" w14:textId="77777777" w:rsidTr="00547111">
        <w:tc>
          <w:tcPr>
            <w:tcW w:w="2694" w:type="dxa"/>
            <w:gridSpan w:val="2"/>
            <w:tcBorders>
              <w:top w:val="single" w:sz="4" w:space="0" w:color="auto"/>
              <w:left w:val="single" w:sz="4" w:space="0" w:color="auto"/>
            </w:tcBorders>
          </w:tcPr>
          <w:p w14:paraId="52C87DB0" w14:textId="77777777" w:rsidR="001E41F3" w:rsidRPr="008F5074" w:rsidRDefault="001E41F3">
            <w:pPr>
              <w:pStyle w:val="CRCoverPage"/>
              <w:tabs>
                <w:tab w:val="right" w:pos="2184"/>
              </w:tabs>
              <w:spacing w:after="0"/>
              <w:rPr>
                <w:b/>
                <w:i/>
                <w:noProof/>
              </w:rPr>
            </w:pPr>
            <w:r w:rsidRPr="008F5074">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87C29C" w:rsidR="005E0F05" w:rsidRPr="008F5074" w:rsidRDefault="00A13150" w:rsidP="00A13150">
            <w:pPr>
              <w:pStyle w:val="CRCoverPage"/>
              <w:numPr>
                <w:ilvl w:val="0"/>
                <w:numId w:val="1"/>
              </w:numPr>
              <w:spacing w:after="0"/>
              <w:rPr>
                <w:noProof/>
                <w:lang w:eastAsia="zh-CN"/>
              </w:rPr>
            </w:pPr>
            <w:r w:rsidRPr="008F5074">
              <w:rPr>
                <w:rFonts w:hint="eastAsia"/>
                <w:noProof/>
                <w:lang w:eastAsia="zh-CN"/>
              </w:rPr>
              <w:t>Several</w:t>
            </w:r>
            <w:r w:rsidR="00904BEB" w:rsidRPr="008F5074">
              <w:rPr>
                <w:noProof/>
                <w:lang w:eastAsia="zh-CN"/>
              </w:rPr>
              <w:t xml:space="preserve"> V2V/V2</w:t>
            </w:r>
            <w:r w:rsidR="00904BEB" w:rsidRPr="008F5074">
              <w:rPr>
                <w:rFonts w:hint="eastAsia"/>
                <w:noProof/>
                <w:lang w:eastAsia="zh-CN"/>
              </w:rPr>
              <w:t>X</w:t>
            </w:r>
            <w:r w:rsidR="00904BEB" w:rsidRPr="008F5074">
              <w:rPr>
                <w:noProof/>
                <w:lang w:eastAsia="zh-CN"/>
              </w:rPr>
              <w:t xml:space="preserve"> test cases directly copy and paste the test paremeter given in 36.133 Annex A but forget to update references in these tables. These references need to be updated to avoid confusion.</w:t>
            </w:r>
          </w:p>
        </w:tc>
      </w:tr>
      <w:tr w:rsidR="001E41F3" w:rsidRPr="008F5074" w14:paraId="4CA74D09" w14:textId="77777777" w:rsidTr="00547111">
        <w:tc>
          <w:tcPr>
            <w:tcW w:w="2694" w:type="dxa"/>
            <w:gridSpan w:val="2"/>
            <w:tcBorders>
              <w:left w:val="single" w:sz="4" w:space="0" w:color="auto"/>
            </w:tcBorders>
          </w:tcPr>
          <w:p w14:paraId="2D0866D6" w14:textId="77777777" w:rsidR="001E41F3" w:rsidRPr="008F5074"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F5074" w:rsidRDefault="001E41F3">
            <w:pPr>
              <w:pStyle w:val="CRCoverPage"/>
              <w:spacing w:after="0"/>
              <w:rPr>
                <w:noProof/>
                <w:sz w:val="8"/>
                <w:szCs w:val="8"/>
              </w:rPr>
            </w:pPr>
          </w:p>
        </w:tc>
      </w:tr>
      <w:tr w:rsidR="001E41F3" w:rsidRPr="008F5074" w14:paraId="21016551" w14:textId="77777777" w:rsidTr="00547111">
        <w:tc>
          <w:tcPr>
            <w:tcW w:w="2694" w:type="dxa"/>
            <w:gridSpan w:val="2"/>
            <w:tcBorders>
              <w:left w:val="single" w:sz="4" w:space="0" w:color="auto"/>
            </w:tcBorders>
          </w:tcPr>
          <w:p w14:paraId="49433147" w14:textId="77777777" w:rsidR="001E41F3" w:rsidRPr="008F5074" w:rsidRDefault="001E41F3">
            <w:pPr>
              <w:pStyle w:val="CRCoverPage"/>
              <w:tabs>
                <w:tab w:val="right" w:pos="2184"/>
              </w:tabs>
              <w:spacing w:after="0"/>
              <w:rPr>
                <w:b/>
                <w:i/>
                <w:noProof/>
              </w:rPr>
            </w:pPr>
            <w:r w:rsidRPr="008F5074">
              <w:rPr>
                <w:b/>
                <w:i/>
                <w:noProof/>
              </w:rPr>
              <w:t>Summary of change</w:t>
            </w:r>
            <w:r w:rsidR="0051580D" w:rsidRPr="008F5074">
              <w:rPr>
                <w:b/>
                <w:i/>
                <w:noProof/>
              </w:rPr>
              <w:t>:</w:t>
            </w:r>
          </w:p>
        </w:tc>
        <w:tc>
          <w:tcPr>
            <w:tcW w:w="6946" w:type="dxa"/>
            <w:gridSpan w:val="9"/>
            <w:tcBorders>
              <w:right w:val="single" w:sz="4" w:space="0" w:color="auto"/>
            </w:tcBorders>
            <w:shd w:val="pct30" w:color="FFFF00" w:fill="auto"/>
          </w:tcPr>
          <w:p w14:paraId="31C656EC" w14:textId="321ACF43" w:rsidR="0055011A" w:rsidRPr="008F5074" w:rsidRDefault="00904BEB">
            <w:pPr>
              <w:pStyle w:val="CRCoverPage"/>
              <w:spacing w:after="0"/>
              <w:ind w:left="100"/>
              <w:rPr>
                <w:noProof/>
                <w:lang w:eastAsia="zh-CN"/>
              </w:rPr>
            </w:pPr>
            <w:r w:rsidRPr="008F5074">
              <w:rPr>
                <w:noProof/>
                <w:lang w:eastAsia="zh-CN"/>
              </w:rPr>
              <w:t>R</w:t>
            </w:r>
            <w:r w:rsidRPr="008F5074">
              <w:rPr>
                <w:rFonts w:hint="eastAsia"/>
                <w:noProof/>
                <w:lang w:eastAsia="zh-CN"/>
              </w:rPr>
              <w:t>efer</w:t>
            </w:r>
            <w:r w:rsidRPr="008F5074">
              <w:rPr>
                <w:noProof/>
                <w:lang w:eastAsia="zh-CN"/>
              </w:rPr>
              <w:t>ence in test parameter tables of V2V/V2X test cases are corrected.</w:t>
            </w:r>
          </w:p>
        </w:tc>
      </w:tr>
      <w:tr w:rsidR="001E41F3" w:rsidRPr="008F5074" w14:paraId="1F886379" w14:textId="77777777" w:rsidTr="00547111">
        <w:tc>
          <w:tcPr>
            <w:tcW w:w="2694" w:type="dxa"/>
            <w:gridSpan w:val="2"/>
            <w:tcBorders>
              <w:left w:val="single" w:sz="4" w:space="0" w:color="auto"/>
            </w:tcBorders>
          </w:tcPr>
          <w:p w14:paraId="4D989623" w14:textId="77777777" w:rsidR="001E41F3" w:rsidRPr="008F5074"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F5074" w:rsidRDefault="001E41F3">
            <w:pPr>
              <w:pStyle w:val="CRCoverPage"/>
              <w:spacing w:after="0"/>
              <w:rPr>
                <w:noProof/>
                <w:sz w:val="8"/>
                <w:szCs w:val="8"/>
              </w:rPr>
            </w:pPr>
          </w:p>
        </w:tc>
      </w:tr>
      <w:tr w:rsidR="001E41F3" w:rsidRPr="008F5074" w14:paraId="678D7BF9" w14:textId="77777777" w:rsidTr="00547111">
        <w:tc>
          <w:tcPr>
            <w:tcW w:w="2694" w:type="dxa"/>
            <w:gridSpan w:val="2"/>
            <w:tcBorders>
              <w:left w:val="single" w:sz="4" w:space="0" w:color="auto"/>
              <w:bottom w:val="single" w:sz="4" w:space="0" w:color="auto"/>
            </w:tcBorders>
          </w:tcPr>
          <w:p w14:paraId="4E5CE1B6" w14:textId="77777777" w:rsidR="001E41F3" w:rsidRPr="008F5074" w:rsidRDefault="001E41F3">
            <w:pPr>
              <w:pStyle w:val="CRCoverPage"/>
              <w:tabs>
                <w:tab w:val="right" w:pos="2184"/>
              </w:tabs>
              <w:spacing w:after="0"/>
              <w:rPr>
                <w:b/>
                <w:i/>
                <w:noProof/>
              </w:rPr>
            </w:pPr>
            <w:r w:rsidRPr="008F507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A246EF" w:rsidR="001E41F3" w:rsidRPr="008F5074" w:rsidRDefault="005E0F05">
            <w:pPr>
              <w:pStyle w:val="CRCoverPage"/>
              <w:spacing w:after="0"/>
              <w:ind w:left="100"/>
              <w:rPr>
                <w:noProof/>
                <w:lang w:eastAsia="zh-CN"/>
              </w:rPr>
            </w:pPr>
            <w:r w:rsidRPr="008F5074">
              <w:rPr>
                <w:noProof/>
                <w:lang w:eastAsia="zh-CN"/>
              </w:rPr>
              <w:t>C</w:t>
            </w:r>
            <w:r w:rsidR="00904BEB" w:rsidRPr="008F5074">
              <w:rPr>
                <w:noProof/>
                <w:lang w:eastAsia="zh-CN"/>
              </w:rPr>
              <w:t>onfusion are caused</w:t>
            </w:r>
          </w:p>
        </w:tc>
      </w:tr>
      <w:tr w:rsidR="001E41F3" w:rsidRPr="008F5074" w14:paraId="034AF533" w14:textId="77777777" w:rsidTr="00547111">
        <w:tc>
          <w:tcPr>
            <w:tcW w:w="2694" w:type="dxa"/>
            <w:gridSpan w:val="2"/>
          </w:tcPr>
          <w:p w14:paraId="39D9EB5B" w14:textId="77777777" w:rsidR="001E41F3" w:rsidRPr="008F5074" w:rsidRDefault="001E41F3">
            <w:pPr>
              <w:pStyle w:val="CRCoverPage"/>
              <w:spacing w:after="0"/>
              <w:rPr>
                <w:b/>
                <w:i/>
                <w:noProof/>
                <w:sz w:val="8"/>
                <w:szCs w:val="8"/>
              </w:rPr>
            </w:pPr>
          </w:p>
        </w:tc>
        <w:tc>
          <w:tcPr>
            <w:tcW w:w="6946" w:type="dxa"/>
            <w:gridSpan w:val="9"/>
          </w:tcPr>
          <w:p w14:paraId="7826CB1C" w14:textId="77777777" w:rsidR="001E41F3" w:rsidRPr="008F5074" w:rsidRDefault="001E41F3">
            <w:pPr>
              <w:pStyle w:val="CRCoverPage"/>
              <w:spacing w:after="0"/>
              <w:rPr>
                <w:noProof/>
                <w:sz w:val="8"/>
                <w:szCs w:val="8"/>
              </w:rPr>
            </w:pPr>
          </w:p>
        </w:tc>
      </w:tr>
      <w:tr w:rsidR="001E41F3" w:rsidRPr="008F5074" w14:paraId="6A17D7AC" w14:textId="77777777" w:rsidTr="00547111">
        <w:tc>
          <w:tcPr>
            <w:tcW w:w="2694" w:type="dxa"/>
            <w:gridSpan w:val="2"/>
            <w:tcBorders>
              <w:top w:val="single" w:sz="4" w:space="0" w:color="auto"/>
              <w:left w:val="single" w:sz="4" w:space="0" w:color="auto"/>
            </w:tcBorders>
          </w:tcPr>
          <w:p w14:paraId="6DAD5B19" w14:textId="77777777" w:rsidR="001E41F3" w:rsidRPr="008F5074" w:rsidRDefault="001E41F3">
            <w:pPr>
              <w:pStyle w:val="CRCoverPage"/>
              <w:tabs>
                <w:tab w:val="right" w:pos="2184"/>
              </w:tabs>
              <w:spacing w:after="0"/>
              <w:rPr>
                <w:b/>
                <w:i/>
                <w:noProof/>
              </w:rPr>
            </w:pPr>
            <w:r w:rsidRPr="008F507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766987" w:rsidR="001E41F3" w:rsidRPr="008F5074" w:rsidRDefault="00A13150">
            <w:pPr>
              <w:pStyle w:val="CRCoverPage"/>
              <w:spacing w:after="0"/>
              <w:ind w:left="100"/>
              <w:rPr>
                <w:noProof/>
                <w:lang w:eastAsia="zh-CN"/>
              </w:rPr>
            </w:pPr>
            <w:r w:rsidRPr="008F5074">
              <w:rPr>
                <w:rFonts w:hint="eastAsia"/>
                <w:noProof/>
                <w:lang w:eastAsia="zh-CN"/>
              </w:rPr>
              <w:t>1</w:t>
            </w:r>
            <w:r w:rsidRPr="008F5074">
              <w:rPr>
                <w:noProof/>
                <w:lang w:eastAsia="zh-CN"/>
              </w:rPr>
              <w:t>1.1.4.1, 11.2.4.1, 12.2.2.4.1, 12.2.2.5</w:t>
            </w:r>
          </w:p>
        </w:tc>
      </w:tr>
      <w:tr w:rsidR="001E41F3" w:rsidRPr="008F5074" w14:paraId="56E1E6C3" w14:textId="77777777" w:rsidTr="00547111">
        <w:tc>
          <w:tcPr>
            <w:tcW w:w="2694" w:type="dxa"/>
            <w:gridSpan w:val="2"/>
            <w:tcBorders>
              <w:left w:val="single" w:sz="4" w:space="0" w:color="auto"/>
            </w:tcBorders>
          </w:tcPr>
          <w:p w14:paraId="2FB9DE77" w14:textId="77777777" w:rsidR="001E41F3" w:rsidRPr="008F5074"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F5074" w:rsidRDefault="001E41F3">
            <w:pPr>
              <w:pStyle w:val="CRCoverPage"/>
              <w:spacing w:after="0"/>
              <w:rPr>
                <w:noProof/>
                <w:sz w:val="8"/>
                <w:szCs w:val="8"/>
              </w:rPr>
            </w:pPr>
          </w:p>
        </w:tc>
      </w:tr>
      <w:tr w:rsidR="001E41F3" w:rsidRPr="008F5074" w14:paraId="76F95A8B" w14:textId="77777777" w:rsidTr="00547111">
        <w:tc>
          <w:tcPr>
            <w:tcW w:w="2694" w:type="dxa"/>
            <w:gridSpan w:val="2"/>
            <w:tcBorders>
              <w:left w:val="single" w:sz="4" w:space="0" w:color="auto"/>
            </w:tcBorders>
          </w:tcPr>
          <w:p w14:paraId="335EAB52" w14:textId="77777777" w:rsidR="001E41F3" w:rsidRPr="008F507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F5074" w:rsidRDefault="001E41F3">
            <w:pPr>
              <w:pStyle w:val="CRCoverPage"/>
              <w:spacing w:after="0"/>
              <w:jc w:val="center"/>
              <w:rPr>
                <w:b/>
                <w:caps/>
                <w:noProof/>
              </w:rPr>
            </w:pPr>
            <w:r w:rsidRPr="008F507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F5074" w:rsidRDefault="001E41F3">
            <w:pPr>
              <w:pStyle w:val="CRCoverPage"/>
              <w:spacing w:after="0"/>
              <w:jc w:val="center"/>
              <w:rPr>
                <w:b/>
                <w:caps/>
                <w:noProof/>
              </w:rPr>
            </w:pPr>
            <w:r w:rsidRPr="008F5074">
              <w:rPr>
                <w:b/>
                <w:caps/>
                <w:noProof/>
              </w:rPr>
              <w:t>N</w:t>
            </w:r>
          </w:p>
        </w:tc>
        <w:tc>
          <w:tcPr>
            <w:tcW w:w="2977" w:type="dxa"/>
            <w:gridSpan w:val="4"/>
          </w:tcPr>
          <w:p w14:paraId="304CCBCB" w14:textId="77777777" w:rsidR="001E41F3" w:rsidRPr="008F507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F5074" w:rsidRDefault="001E41F3">
            <w:pPr>
              <w:pStyle w:val="CRCoverPage"/>
              <w:spacing w:after="0"/>
              <w:ind w:left="99"/>
              <w:rPr>
                <w:noProof/>
              </w:rPr>
            </w:pPr>
          </w:p>
        </w:tc>
      </w:tr>
      <w:tr w:rsidR="001E41F3" w:rsidRPr="008F5074" w14:paraId="34ACE2EB" w14:textId="77777777" w:rsidTr="00547111">
        <w:tc>
          <w:tcPr>
            <w:tcW w:w="2694" w:type="dxa"/>
            <w:gridSpan w:val="2"/>
            <w:tcBorders>
              <w:left w:val="single" w:sz="4" w:space="0" w:color="auto"/>
            </w:tcBorders>
          </w:tcPr>
          <w:p w14:paraId="571382F3" w14:textId="77777777" w:rsidR="001E41F3" w:rsidRPr="008F5074" w:rsidRDefault="001E41F3">
            <w:pPr>
              <w:pStyle w:val="CRCoverPage"/>
              <w:tabs>
                <w:tab w:val="right" w:pos="2184"/>
              </w:tabs>
              <w:spacing w:after="0"/>
              <w:rPr>
                <w:b/>
                <w:i/>
                <w:noProof/>
              </w:rPr>
            </w:pPr>
            <w:r w:rsidRPr="008F507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F507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Pr="008F5074" w:rsidRDefault="00300F03">
            <w:pPr>
              <w:pStyle w:val="CRCoverPage"/>
              <w:spacing w:after="0"/>
              <w:jc w:val="center"/>
              <w:rPr>
                <w:b/>
                <w:caps/>
                <w:noProof/>
                <w:lang w:eastAsia="zh-CN"/>
              </w:rPr>
            </w:pPr>
            <w:r w:rsidRPr="008F5074">
              <w:rPr>
                <w:rFonts w:hint="eastAsia"/>
                <w:b/>
                <w:caps/>
                <w:noProof/>
                <w:lang w:eastAsia="zh-CN"/>
              </w:rPr>
              <w:t>X</w:t>
            </w:r>
          </w:p>
        </w:tc>
        <w:tc>
          <w:tcPr>
            <w:tcW w:w="2977" w:type="dxa"/>
            <w:gridSpan w:val="4"/>
          </w:tcPr>
          <w:p w14:paraId="7DB274D8" w14:textId="77777777" w:rsidR="001E41F3" w:rsidRPr="008F5074" w:rsidRDefault="001E41F3">
            <w:pPr>
              <w:pStyle w:val="CRCoverPage"/>
              <w:tabs>
                <w:tab w:val="right" w:pos="2893"/>
              </w:tabs>
              <w:spacing w:after="0"/>
              <w:rPr>
                <w:noProof/>
              </w:rPr>
            </w:pPr>
            <w:r w:rsidRPr="008F5074">
              <w:rPr>
                <w:noProof/>
              </w:rPr>
              <w:t xml:space="preserve"> Other core specifications</w:t>
            </w:r>
            <w:r w:rsidRPr="008F5074">
              <w:rPr>
                <w:noProof/>
              </w:rPr>
              <w:tab/>
            </w:r>
          </w:p>
        </w:tc>
        <w:tc>
          <w:tcPr>
            <w:tcW w:w="3401" w:type="dxa"/>
            <w:gridSpan w:val="3"/>
            <w:tcBorders>
              <w:right w:val="single" w:sz="4" w:space="0" w:color="auto"/>
            </w:tcBorders>
            <w:shd w:val="pct30" w:color="FFFF00" w:fill="auto"/>
          </w:tcPr>
          <w:p w14:paraId="42398B96" w14:textId="77777777" w:rsidR="001E41F3" w:rsidRPr="008F5074" w:rsidRDefault="00145D43">
            <w:pPr>
              <w:pStyle w:val="CRCoverPage"/>
              <w:spacing w:after="0"/>
              <w:ind w:left="99"/>
              <w:rPr>
                <w:noProof/>
              </w:rPr>
            </w:pPr>
            <w:r w:rsidRPr="008F5074">
              <w:rPr>
                <w:noProof/>
              </w:rPr>
              <w:t xml:space="preserve">TS/TR ... CR ... </w:t>
            </w:r>
          </w:p>
        </w:tc>
      </w:tr>
      <w:tr w:rsidR="001E41F3" w:rsidRPr="008F5074" w14:paraId="446DDBAC" w14:textId="77777777" w:rsidTr="00547111">
        <w:tc>
          <w:tcPr>
            <w:tcW w:w="2694" w:type="dxa"/>
            <w:gridSpan w:val="2"/>
            <w:tcBorders>
              <w:left w:val="single" w:sz="4" w:space="0" w:color="auto"/>
            </w:tcBorders>
          </w:tcPr>
          <w:p w14:paraId="678A1AA6" w14:textId="77777777" w:rsidR="001E41F3" w:rsidRPr="008F5074" w:rsidRDefault="001E41F3">
            <w:pPr>
              <w:pStyle w:val="CRCoverPage"/>
              <w:spacing w:after="0"/>
              <w:rPr>
                <w:b/>
                <w:i/>
                <w:noProof/>
              </w:rPr>
            </w:pPr>
            <w:r w:rsidRPr="008F507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88F9AB7" w:rsidR="001E41F3" w:rsidRPr="008F5074"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81F48C" w:rsidR="001E41F3" w:rsidRPr="008F5074" w:rsidRDefault="0055011A">
            <w:pPr>
              <w:pStyle w:val="CRCoverPage"/>
              <w:spacing w:after="0"/>
              <w:jc w:val="center"/>
              <w:rPr>
                <w:b/>
                <w:caps/>
                <w:noProof/>
                <w:lang w:eastAsia="zh-CN"/>
              </w:rPr>
            </w:pPr>
            <w:r w:rsidRPr="008F5074">
              <w:rPr>
                <w:rFonts w:hint="eastAsia"/>
                <w:b/>
                <w:caps/>
                <w:noProof/>
                <w:lang w:eastAsia="zh-CN"/>
              </w:rPr>
              <w:t>X</w:t>
            </w:r>
          </w:p>
        </w:tc>
        <w:tc>
          <w:tcPr>
            <w:tcW w:w="2977" w:type="dxa"/>
            <w:gridSpan w:val="4"/>
          </w:tcPr>
          <w:p w14:paraId="1A4306D9" w14:textId="77777777" w:rsidR="001E41F3" w:rsidRPr="008F5074" w:rsidRDefault="001E41F3">
            <w:pPr>
              <w:pStyle w:val="CRCoverPage"/>
              <w:spacing w:after="0"/>
              <w:rPr>
                <w:noProof/>
              </w:rPr>
            </w:pPr>
            <w:r w:rsidRPr="008F5074">
              <w:rPr>
                <w:noProof/>
              </w:rPr>
              <w:t xml:space="preserve"> Test specifications</w:t>
            </w:r>
          </w:p>
        </w:tc>
        <w:tc>
          <w:tcPr>
            <w:tcW w:w="3401" w:type="dxa"/>
            <w:gridSpan w:val="3"/>
            <w:tcBorders>
              <w:right w:val="single" w:sz="4" w:space="0" w:color="auto"/>
            </w:tcBorders>
            <w:shd w:val="pct30" w:color="FFFF00" w:fill="auto"/>
          </w:tcPr>
          <w:p w14:paraId="186A633D" w14:textId="3023CF82" w:rsidR="001E41F3" w:rsidRPr="008F5074" w:rsidRDefault="0055011A">
            <w:pPr>
              <w:pStyle w:val="CRCoverPage"/>
              <w:spacing w:after="0"/>
              <w:ind w:left="99"/>
              <w:rPr>
                <w:noProof/>
              </w:rPr>
            </w:pPr>
            <w:r w:rsidRPr="008F5074">
              <w:rPr>
                <w:noProof/>
              </w:rPr>
              <w:t>TS/TR ... CR ...</w:t>
            </w:r>
          </w:p>
        </w:tc>
      </w:tr>
      <w:tr w:rsidR="001E41F3" w:rsidRPr="008F5074" w14:paraId="55C714D2" w14:textId="77777777" w:rsidTr="00547111">
        <w:tc>
          <w:tcPr>
            <w:tcW w:w="2694" w:type="dxa"/>
            <w:gridSpan w:val="2"/>
            <w:tcBorders>
              <w:left w:val="single" w:sz="4" w:space="0" w:color="auto"/>
            </w:tcBorders>
          </w:tcPr>
          <w:p w14:paraId="45913E62" w14:textId="77777777" w:rsidR="001E41F3" w:rsidRPr="008F5074" w:rsidRDefault="00145D43">
            <w:pPr>
              <w:pStyle w:val="CRCoverPage"/>
              <w:spacing w:after="0"/>
              <w:rPr>
                <w:b/>
                <w:i/>
                <w:noProof/>
              </w:rPr>
            </w:pPr>
            <w:r w:rsidRPr="008F5074">
              <w:rPr>
                <w:b/>
                <w:i/>
                <w:noProof/>
              </w:rPr>
              <w:t xml:space="preserve">(show </w:t>
            </w:r>
            <w:r w:rsidR="00592D74" w:rsidRPr="008F5074">
              <w:rPr>
                <w:b/>
                <w:i/>
                <w:noProof/>
              </w:rPr>
              <w:t xml:space="preserve">related </w:t>
            </w:r>
            <w:r w:rsidRPr="008F5074">
              <w:rPr>
                <w:b/>
                <w:i/>
                <w:noProof/>
              </w:rPr>
              <w:t>CR</w:t>
            </w:r>
            <w:r w:rsidR="00592D74" w:rsidRPr="008F5074">
              <w:rPr>
                <w:b/>
                <w:i/>
                <w:noProof/>
              </w:rPr>
              <w:t>s</w:t>
            </w:r>
            <w:r w:rsidRPr="008F5074">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F507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Pr="008F5074" w:rsidRDefault="00300F03">
            <w:pPr>
              <w:pStyle w:val="CRCoverPage"/>
              <w:spacing w:after="0"/>
              <w:jc w:val="center"/>
              <w:rPr>
                <w:b/>
                <w:caps/>
                <w:noProof/>
                <w:lang w:eastAsia="zh-CN"/>
              </w:rPr>
            </w:pPr>
            <w:r w:rsidRPr="008F5074">
              <w:rPr>
                <w:rFonts w:hint="eastAsia"/>
                <w:b/>
                <w:caps/>
                <w:noProof/>
                <w:lang w:eastAsia="zh-CN"/>
              </w:rPr>
              <w:t>X</w:t>
            </w:r>
          </w:p>
        </w:tc>
        <w:tc>
          <w:tcPr>
            <w:tcW w:w="2977" w:type="dxa"/>
            <w:gridSpan w:val="4"/>
          </w:tcPr>
          <w:p w14:paraId="1B4FF921" w14:textId="77777777" w:rsidR="001E41F3" w:rsidRPr="008F5074" w:rsidRDefault="001E41F3">
            <w:pPr>
              <w:pStyle w:val="CRCoverPage"/>
              <w:spacing w:after="0"/>
              <w:rPr>
                <w:noProof/>
              </w:rPr>
            </w:pPr>
            <w:r w:rsidRPr="008F5074">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F5074" w:rsidRDefault="00145D43">
            <w:pPr>
              <w:pStyle w:val="CRCoverPage"/>
              <w:spacing w:after="0"/>
              <w:ind w:left="99"/>
              <w:rPr>
                <w:noProof/>
              </w:rPr>
            </w:pPr>
            <w:r w:rsidRPr="008F5074">
              <w:rPr>
                <w:noProof/>
              </w:rPr>
              <w:t>TS</w:t>
            </w:r>
            <w:r w:rsidR="000A6394" w:rsidRPr="008F5074">
              <w:rPr>
                <w:noProof/>
              </w:rPr>
              <w:t xml:space="preserve">/TR ... CR ... </w:t>
            </w:r>
          </w:p>
        </w:tc>
      </w:tr>
      <w:tr w:rsidR="001E41F3" w:rsidRPr="008F5074" w14:paraId="60DF82CC" w14:textId="77777777" w:rsidTr="008863B9">
        <w:tc>
          <w:tcPr>
            <w:tcW w:w="2694" w:type="dxa"/>
            <w:gridSpan w:val="2"/>
            <w:tcBorders>
              <w:left w:val="single" w:sz="4" w:space="0" w:color="auto"/>
            </w:tcBorders>
          </w:tcPr>
          <w:p w14:paraId="517696CD" w14:textId="77777777" w:rsidR="001E41F3" w:rsidRPr="008F5074"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8F5074" w:rsidRDefault="001E41F3">
            <w:pPr>
              <w:pStyle w:val="CRCoverPage"/>
              <w:spacing w:after="0"/>
              <w:rPr>
                <w:noProof/>
              </w:rPr>
            </w:pPr>
          </w:p>
        </w:tc>
      </w:tr>
      <w:tr w:rsidR="001E41F3" w:rsidRPr="008F5074" w14:paraId="556B87B6" w14:textId="77777777" w:rsidTr="008863B9">
        <w:tc>
          <w:tcPr>
            <w:tcW w:w="2694" w:type="dxa"/>
            <w:gridSpan w:val="2"/>
            <w:tcBorders>
              <w:left w:val="single" w:sz="4" w:space="0" w:color="auto"/>
              <w:bottom w:val="single" w:sz="4" w:space="0" w:color="auto"/>
            </w:tcBorders>
          </w:tcPr>
          <w:p w14:paraId="79A9C411" w14:textId="77777777" w:rsidR="001E41F3" w:rsidRPr="008F5074" w:rsidRDefault="001E41F3">
            <w:pPr>
              <w:pStyle w:val="CRCoverPage"/>
              <w:tabs>
                <w:tab w:val="right" w:pos="2184"/>
              </w:tabs>
              <w:spacing w:after="0"/>
              <w:rPr>
                <w:b/>
                <w:i/>
                <w:noProof/>
              </w:rPr>
            </w:pPr>
            <w:r w:rsidRPr="008F5074">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0AA7D3D" w:rsidR="001E41F3" w:rsidRPr="008F5074" w:rsidRDefault="00A13150">
            <w:pPr>
              <w:pStyle w:val="CRCoverPage"/>
              <w:spacing w:after="0"/>
              <w:ind w:left="100"/>
              <w:rPr>
                <w:b/>
                <w:noProof/>
                <w:lang w:eastAsia="zh-CN"/>
              </w:rPr>
            </w:pPr>
            <w:r w:rsidRPr="008F5074">
              <w:rPr>
                <w:b/>
                <w:noProof/>
                <w:lang w:eastAsia="zh-CN"/>
              </w:rPr>
              <w:t>Editorial</w:t>
            </w:r>
          </w:p>
        </w:tc>
      </w:tr>
      <w:tr w:rsidR="008863B9" w:rsidRPr="008F5074" w14:paraId="45BFE792" w14:textId="77777777" w:rsidTr="008863B9">
        <w:tc>
          <w:tcPr>
            <w:tcW w:w="2694" w:type="dxa"/>
            <w:gridSpan w:val="2"/>
            <w:tcBorders>
              <w:top w:val="single" w:sz="4" w:space="0" w:color="auto"/>
              <w:bottom w:val="single" w:sz="4" w:space="0" w:color="auto"/>
            </w:tcBorders>
          </w:tcPr>
          <w:p w14:paraId="194242DD" w14:textId="77777777" w:rsidR="008863B9" w:rsidRPr="008F5074"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F5074" w:rsidRDefault="008863B9">
            <w:pPr>
              <w:pStyle w:val="CRCoverPage"/>
              <w:spacing w:after="0"/>
              <w:ind w:left="100"/>
              <w:rPr>
                <w:noProof/>
                <w:sz w:val="8"/>
                <w:szCs w:val="8"/>
              </w:rPr>
            </w:pPr>
          </w:p>
        </w:tc>
      </w:tr>
      <w:tr w:rsidR="008863B9" w:rsidRPr="008F50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F5074" w:rsidRDefault="008863B9">
            <w:pPr>
              <w:pStyle w:val="CRCoverPage"/>
              <w:tabs>
                <w:tab w:val="right" w:pos="2184"/>
              </w:tabs>
              <w:spacing w:after="0"/>
              <w:rPr>
                <w:b/>
                <w:i/>
                <w:noProof/>
              </w:rPr>
            </w:pPr>
            <w:r w:rsidRPr="008F507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4813478" w:rsidR="00DB5BE5" w:rsidRPr="008F5074" w:rsidRDefault="008F5074">
            <w:pPr>
              <w:pStyle w:val="CRCoverPage"/>
              <w:spacing w:after="0"/>
              <w:ind w:left="100"/>
              <w:rPr>
                <w:noProof/>
                <w:lang w:eastAsia="zh-CN"/>
              </w:rPr>
            </w:pPr>
            <w:r w:rsidRPr="008F5074">
              <w:rPr>
                <w:rFonts w:hint="eastAsia"/>
                <w:b/>
                <w:noProof/>
                <w:lang w:eastAsia="zh-CN"/>
              </w:rPr>
              <w:t>Revised</w:t>
            </w:r>
            <w:r w:rsidRPr="008F5074">
              <w:rPr>
                <w:b/>
                <w:noProof/>
                <w:lang w:eastAsia="zh-CN"/>
              </w:rPr>
              <w:t xml:space="preserve"> from: R5-242910r1</w:t>
            </w:r>
          </w:p>
        </w:tc>
      </w:tr>
    </w:tbl>
    <w:p w14:paraId="17759814" w14:textId="77777777" w:rsidR="001E41F3" w:rsidRPr="008F5074" w:rsidRDefault="001E41F3">
      <w:pPr>
        <w:pStyle w:val="CRCoverPage"/>
        <w:spacing w:after="0"/>
        <w:rPr>
          <w:noProof/>
          <w:sz w:val="8"/>
          <w:szCs w:val="8"/>
        </w:rPr>
      </w:pPr>
    </w:p>
    <w:p w14:paraId="1557EA72" w14:textId="77777777" w:rsidR="001E41F3" w:rsidRPr="008F5074" w:rsidRDefault="001E41F3">
      <w:pPr>
        <w:rPr>
          <w:noProof/>
        </w:rPr>
        <w:sectPr w:rsidR="001E41F3" w:rsidRPr="008F5074">
          <w:headerReference w:type="even" r:id="rId12"/>
          <w:footnotePr>
            <w:numRestart w:val="eachSect"/>
          </w:footnotePr>
          <w:pgSz w:w="11907" w:h="16840" w:code="9"/>
          <w:pgMar w:top="1418" w:right="1134" w:bottom="1134" w:left="1134" w:header="680" w:footer="567" w:gutter="0"/>
          <w:cols w:space="720"/>
        </w:sectPr>
      </w:pPr>
    </w:p>
    <w:p w14:paraId="7DA1DC35" w14:textId="77777777" w:rsidR="007A6D71" w:rsidRPr="008F5074" w:rsidRDefault="007A6D71" w:rsidP="007A6D71">
      <w:pPr>
        <w:pStyle w:val="40"/>
        <w:rPr>
          <w:b/>
          <w:noProof/>
          <w:color w:val="00B0F0"/>
          <w:lang w:eastAsia="zh-CN"/>
        </w:rPr>
      </w:pPr>
      <w:r w:rsidRPr="008F5074">
        <w:rPr>
          <w:rFonts w:hint="eastAsia"/>
          <w:b/>
          <w:noProof/>
          <w:color w:val="00B0F0"/>
          <w:lang w:eastAsia="zh-CN"/>
        </w:rPr>
        <w:lastRenderedPageBreak/>
        <w:t>&lt;</w:t>
      </w:r>
      <w:r w:rsidRPr="008F5074">
        <w:rPr>
          <w:b/>
          <w:noProof/>
          <w:color w:val="00B0F0"/>
          <w:lang w:eastAsia="zh-CN"/>
        </w:rPr>
        <w:t>Start of Change 1&gt;</w:t>
      </w:r>
    </w:p>
    <w:p w14:paraId="6E2CE4AD" w14:textId="77777777" w:rsidR="00904BEB" w:rsidRPr="008F5074" w:rsidRDefault="00904BEB" w:rsidP="00904BEB">
      <w:pPr>
        <w:pStyle w:val="40"/>
        <w:keepNext w:val="0"/>
        <w:keepLines w:val="0"/>
      </w:pPr>
      <w:r w:rsidRPr="008F5074">
        <w:t>11.1.4.1</w:t>
      </w:r>
      <w:r w:rsidRPr="008F5074">
        <w:tab/>
        <w:t>Initial conditions</w:t>
      </w:r>
    </w:p>
    <w:p w14:paraId="4B4DC519" w14:textId="77777777" w:rsidR="00904BEB" w:rsidRPr="008F5074" w:rsidRDefault="00904BEB" w:rsidP="00904BEB">
      <w:r w:rsidRPr="008F5074">
        <w:t>Test Environment: Normal, as defined in 3GPP TS 36.508 [7] clause 4.1.</w:t>
      </w:r>
    </w:p>
    <w:p w14:paraId="018F1A7D" w14:textId="77777777" w:rsidR="00904BEB" w:rsidRPr="008F5074" w:rsidRDefault="00904BEB" w:rsidP="00904BEB">
      <w:pPr>
        <w:rPr>
          <w:rFonts w:eastAsia="PMingLiU"/>
          <w:lang w:eastAsia="zh-TW"/>
        </w:rPr>
      </w:pPr>
      <w:r w:rsidRPr="008F5074">
        <w:t>Frequencies to be tested: According to 3GPP TS 36.508 [7] clauses 4.4.2 and 4.3.1.</w:t>
      </w:r>
    </w:p>
    <w:p w14:paraId="69F7EF0C" w14:textId="77777777" w:rsidR="00904BEB" w:rsidRPr="008F5074" w:rsidRDefault="00904BEB" w:rsidP="00904BEB">
      <w:r w:rsidRPr="008F5074">
        <w:t>Channel Bandwidth to be tested: 10 MHz as defined in Table 11.1.</w:t>
      </w:r>
      <w:r w:rsidRPr="008F5074">
        <w:rPr>
          <w:rFonts w:eastAsia="PMingLiU"/>
          <w:lang w:eastAsia="zh-TW"/>
        </w:rPr>
        <w:t>4.1</w:t>
      </w:r>
      <w:r w:rsidRPr="008F5074">
        <w:t>-</w:t>
      </w:r>
      <w:r w:rsidRPr="008F5074">
        <w:rPr>
          <w:lang w:eastAsia="zh-CN"/>
        </w:rPr>
        <w:t>1</w:t>
      </w:r>
      <w:r w:rsidRPr="008F5074">
        <w:t>.</w:t>
      </w:r>
    </w:p>
    <w:p w14:paraId="679A7DB1" w14:textId="77777777" w:rsidR="00904BEB" w:rsidRPr="008F5074" w:rsidRDefault="00904BEB" w:rsidP="00904BEB">
      <w:pPr>
        <w:pStyle w:val="B1"/>
        <w:rPr>
          <w:rFonts w:eastAsia="PMingLiU"/>
          <w:lang w:eastAsia="zh-TW"/>
        </w:rPr>
      </w:pPr>
      <w:r w:rsidRPr="008F5074">
        <w:rPr>
          <w:rFonts w:eastAsia="PMingLiU"/>
          <w:lang w:eastAsia="zh-TW"/>
        </w:rPr>
        <w:t>1.</w:t>
      </w:r>
      <w:r w:rsidRPr="008F5074">
        <w:rPr>
          <w:rFonts w:eastAsia="PMingLiU"/>
          <w:lang w:eastAsia="zh-TW"/>
        </w:rPr>
        <w:tab/>
      </w:r>
      <w:r w:rsidRPr="008F5074">
        <w:t xml:space="preserve">Connect </w:t>
      </w:r>
      <w:r w:rsidRPr="008F5074">
        <w:rPr>
          <w:rFonts w:eastAsia="PMingLiU"/>
          <w:lang w:eastAsia="zh-TW"/>
        </w:rPr>
        <w:t>the</w:t>
      </w:r>
      <w:r w:rsidRPr="008F5074">
        <w:t xml:space="preserve"> SS, the GNSS simulator and the AWGN noise sources to the UE antenna connectors as shown in 3GPP TS 36.508 [7] Annex A</w:t>
      </w:r>
      <w:r w:rsidRPr="008F5074">
        <w:rPr>
          <w:rFonts w:eastAsia="PMingLiU"/>
          <w:lang w:eastAsia="zh-TW"/>
        </w:rPr>
        <w:t>.92b.</w:t>
      </w:r>
    </w:p>
    <w:p w14:paraId="2CD4EEE8" w14:textId="77777777" w:rsidR="00904BEB" w:rsidRPr="008F5074" w:rsidRDefault="00904BEB" w:rsidP="00904BEB">
      <w:pPr>
        <w:pStyle w:val="B1"/>
        <w:rPr>
          <w:rFonts w:eastAsia="PMingLiU"/>
          <w:lang w:eastAsia="zh-TW"/>
        </w:rPr>
      </w:pPr>
      <w:r w:rsidRPr="008F5074">
        <w:rPr>
          <w:rFonts w:eastAsia="PMingLiU"/>
          <w:lang w:eastAsia="zh-TW"/>
        </w:rPr>
        <w:t>2.</w:t>
      </w:r>
      <w:r w:rsidRPr="008F5074">
        <w:rPr>
          <w:rFonts w:eastAsia="PMingLiU"/>
          <w:lang w:eastAsia="zh-TW"/>
        </w:rPr>
        <w:tab/>
        <w:t xml:space="preserve">The parameter settings for the V2V </w:t>
      </w:r>
      <w:proofErr w:type="spellStart"/>
      <w:r w:rsidRPr="008F5074">
        <w:rPr>
          <w:rFonts w:eastAsia="PMingLiU"/>
          <w:lang w:eastAsia="zh-TW"/>
        </w:rPr>
        <w:t>sidelink</w:t>
      </w:r>
      <w:proofErr w:type="spellEnd"/>
      <w:r w:rsidRPr="008F5074">
        <w:rPr>
          <w:rFonts w:eastAsia="PMingLiU"/>
          <w:lang w:eastAsia="zh-TW"/>
        </w:rPr>
        <w:t xml:space="preserve"> transmission over PC5 are pre-configured according to 3GPP TS 36.508 [7] subclause 4.10.1. Message content exceptions are defined in clause 11.1.4.3.</w:t>
      </w:r>
    </w:p>
    <w:p w14:paraId="7FDDFA91" w14:textId="77777777" w:rsidR="00904BEB" w:rsidRPr="008F5074" w:rsidRDefault="00904BEB" w:rsidP="00904BEB">
      <w:pPr>
        <w:pStyle w:val="B1"/>
        <w:rPr>
          <w:rFonts w:eastAsia="PMingLiU"/>
          <w:lang w:eastAsia="zh-TW"/>
        </w:rPr>
      </w:pPr>
      <w:r w:rsidRPr="008F5074">
        <w:rPr>
          <w:rFonts w:eastAsia="PMingLiU"/>
          <w:lang w:eastAsia="zh-TW"/>
        </w:rPr>
        <w:t>3.</w:t>
      </w:r>
      <w:r w:rsidRPr="008F5074">
        <w:rPr>
          <w:rFonts w:eastAsia="PMingLiU"/>
          <w:lang w:eastAsia="zh-TW"/>
        </w:rPr>
        <w:tab/>
        <w:t xml:space="preserve">The GNSS simulator is </w:t>
      </w:r>
      <w:r w:rsidRPr="008F5074">
        <w:t xml:space="preserve">configured for </w:t>
      </w:r>
      <w:r w:rsidRPr="008F5074">
        <w:rPr>
          <w:rFonts w:eastAsia="PMingLiU"/>
          <w:lang w:eastAsia="zh-TW"/>
        </w:rPr>
        <w:t>Scenario #1</w:t>
      </w:r>
      <w:r w:rsidRPr="008F5074">
        <w:t xml:space="preserve">: static in Geographical area #1, </w:t>
      </w:r>
      <w:r w:rsidRPr="008F5074">
        <w:rPr>
          <w:lang w:eastAsia="zh-CN"/>
        </w:rPr>
        <w:t>as</w:t>
      </w:r>
      <w:r w:rsidRPr="008F5074">
        <w:rPr>
          <w:rFonts w:eastAsia="PMingLiU"/>
          <w:lang w:eastAsia="zh-TW"/>
        </w:rPr>
        <w:t xml:space="preserve"> defined in 3GPP TS 36.508 [7] </w:t>
      </w:r>
      <w:r w:rsidRPr="008F5074">
        <w:rPr>
          <w:lang w:eastAsia="zh-CN"/>
        </w:rPr>
        <w:t xml:space="preserve">Table </w:t>
      </w:r>
      <w:r w:rsidRPr="008F5074">
        <w:t>4.11.2-2.</w:t>
      </w:r>
      <w:r w:rsidRPr="008F5074">
        <w:rPr>
          <w:lang w:eastAsia="zh-CN"/>
        </w:rPr>
        <w:t xml:space="preserve"> </w:t>
      </w:r>
      <w:r w:rsidRPr="008F5074">
        <w:t>Geographical area #1</w:t>
      </w:r>
      <w:r w:rsidRPr="008F5074">
        <w:rPr>
          <w:lang w:eastAsia="zh-CN"/>
        </w:rPr>
        <w:t xml:space="preserve"> is also pre-configured in the UE.</w:t>
      </w:r>
    </w:p>
    <w:p w14:paraId="01E2870A" w14:textId="77777777" w:rsidR="00904BEB" w:rsidRPr="008F5074" w:rsidRDefault="00904BEB" w:rsidP="00904BEB">
      <w:pPr>
        <w:pStyle w:val="B1"/>
        <w:rPr>
          <w:rFonts w:eastAsia="PMingLiU"/>
          <w:lang w:eastAsia="zh-TW"/>
        </w:rPr>
      </w:pPr>
      <w:r w:rsidRPr="008F5074">
        <w:rPr>
          <w:rFonts w:eastAsia="PMingLiU"/>
          <w:lang w:eastAsia="zh-TW"/>
        </w:rPr>
        <w:t>4.</w:t>
      </w:r>
      <w:r w:rsidRPr="008F5074">
        <w:rPr>
          <w:rFonts w:eastAsia="PMingLiU"/>
          <w:lang w:eastAsia="zh-TW"/>
        </w:rPr>
        <w:tab/>
        <w:t xml:space="preserve">The V2X reference measurement channel is set according to </w:t>
      </w:r>
      <w:r w:rsidRPr="008F5074">
        <w:t>Table 11.1.</w:t>
      </w:r>
      <w:r w:rsidRPr="008F5074">
        <w:rPr>
          <w:rFonts w:eastAsia="PMingLiU"/>
          <w:lang w:eastAsia="zh-TW"/>
        </w:rPr>
        <w:t>4.1</w:t>
      </w:r>
      <w:r w:rsidRPr="008F5074">
        <w:t>-</w:t>
      </w:r>
      <w:r w:rsidRPr="008F5074">
        <w:rPr>
          <w:lang w:eastAsia="zh-CN"/>
        </w:rPr>
        <w:t>1</w:t>
      </w:r>
      <w:r w:rsidRPr="008F5074">
        <w:rPr>
          <w:rFonts w:eastAsia="PMingLiU"/>
          <w:lang w:eastAsia="zh-TW"/>
        </w:rPr>
        <w:t>.</w:t>
      </w:r>
    </w:p>
    <w:p w14:paraId="6A632F92" w14:textId="77777777" w:rsidR="00904BEB" w:rsidRPr="008F5074" w:rsidRDefault="00904BEB" w:rsidP="00904BEB">
      <w:pPr>
        <w:pStyle w:val="B1"/>
        <w:rPr>
          <w:rFonts w:eastAsia="PMingLiU"/>
          <w:lang w:eastAsia="zh-TW"/>
        </w:rPr>
      </w:pPr>
      <w:r w:rsidRPr="008F5074">
        <w:rPr>
          <w:rFonts w:eastAsia="PMingLiU"/>
          <w:lang w:eastAsia="zh-TW"/>
        </w:rPr>
        <w:t>5.</w:t>
      </w:r>
      <w:r w:rsidRPr="008F5074">
        <w:rPr>
          <w:rFonts w:eastAsia="PMingLiU"/>
          <w:lang w:eastAsia="zh-TW"/>
        </w:rPr>
        <w:tab/>
        <w:t>Propagation conditions are set according to Annex B.0.</w:t>
      </w:r>
    </w:p>
    <w:p w14:paraId="7A24E2EF" w14:textId="77777777" w:rsidR="00904BEB" w:rsidRPr="008F5074" w:rsidRDefault="00904BEB" w:rsidP="00904BEB">
      <w:pPr>
        <w:pStyle w:val="B1"/>
        <w:rPr>
          <w:rFonts w:eastAsia="PMingLiU"/>
          <w:lang w:eastAsia="zh-TW"/>
        </w:rPr>
      </w:pPr>
      <w:r w:rsidRPr="008F5074">
        <w:rPr>
          <w:rFonts w:eastAsia="PMingLiU"/>
          <w:lang w:eastAsia="zh-TW"/>
        </w:rPr>
        <w:t>6.</w:t>
      </w:r>
      <w:r w:rsidRPr="008F5074">
        <w:rPr>
          <w:rFonts w:eastAsia="PMingLiU"/>
          <w:lang w:eastAsia="zh-TW"/>
        </w:rPr>
        <w:tab/>
        <w:t>Ensure the UE is in State 5A-V2X according to 3GPP TS 36.508 [7] clause 4.5.9.</w:t>
      </w:r>
    </w:p>
    <w:p w14:paraId="7422D512" w14:textId="77777777" w:rsidR="00904BEB" w:rsidRPr="008F5074" w:rsidRDefault="00904BEB" w:rsidP="00904BEB">
      <w:pPr>
        <w:ind w:left="568" w:hanging="284"/>
        <w:rPr>
          <w:rFonts w:eastAsia="PMingLiU"/>
          <w:lang w:eastAsia="zh-TW"/>
        </w:rPr>
      </w:pPr>
      <w:r w:rsidRPr="008F5074">
        <w:t>7.</w:t>
      </w:r>
      <w:r w:rsidRPr="008F5074">
        <w:tab/>
        <w:t xml:space="preserve">The GNSS simulator is triggered to start step 1 of Scenario #1 </w:t>
      </w:r>
      <w:r w:rsidRPr="008F5074">
        <w:rPr>
          <w:lang w:eastAsia="zh-CN"/>
        </w:rPr>
        <w:t xml:space="preserve">to simulate a location in the centre of </w:t>
      </w:r>
      <w:r w:rsidRPr="008F5074">
        <w:t>Geographical</w:t>
      </w:r>
      <w:r w:rsidRPr="008F5074">
        <w:rPr>
          <w:i/>
        </w:rPr>
        <w:t xml:space="preserve"> </w:t>
      </w:r>
      <w:r w:rsidRPr="008F5074">
        <w:t>area #1. Wait for the UE to acquire the GNSS signal and start to transmit.</w:t>
      </w:r>
    </w:p>
    <w:p w14:paraId="77550341" w14:textId="77777777" w:rsidR="00904BEB" w:rsidRPr="008F5074" w:rsidRDefault="00904BEB" w:rsidP="00904BEB">
      <w:pPr>
        <w:pStyle w:val="TH"/>
        <w:keepNext w:val="0"/>
        <w:keepLines w:val="0"/>
        <w:rPr>
          <w:rFonts w:eastAsia="PMingLiU"/>
          <w:lang w:eastAsia="zh-CN"/>
        </w:rPr>
      </w:pPr>
      <w:r w:rsidRPr="008F5074">
        <w:t>Table 11.1.</w:t>
      </w:r>
      <w:r w:rsidRPr="008F5074">
        <w:rPr>
          <w:rFonts w:eastAsia="PMingLiU"/>
          <w:lang w:eastAsia="zh-TW"/>
        </w:rPr>
        <w:t>4.1</w:t>
      </w:r>
      <w:r w:rsidRPr="008F5074">
        <w:t>-</w:t>
      </w:r>
      <w:r w:rsidRPr="008F5074">
        <w:rPr>
          <w:lang w:eastAsia="zh-CN"/>
        </w:rPr>
        <w:t>1</w:t>
      </w:r>
      <w:r w:rsidRPr="008F5074">
        <w:t>: Test Parameters for UE Transmit Timing Accuracy Tests for V2V</w:t>
      </w:r>
    </w:p>
    <w:tbl>
      <w:tblPr>
        <w:tblW w:w="8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21"/>
        <w:gridCol w:w="616"/>
        <w:gridCol w:w="2491"/>
        <w:gridCol w:w="1351"/>
      </w:tblGrid>
      <w:tr w:rsidR="00904BEB" w:rsidRPr="008F5074" w14:paraId="4CCE6C0F" w14:textId="77777777" w:rsidTr="00904BEB">
        <w:trPr>
          <w:jc w:val="center"/>
        </w:trPr>
        <w:tc>
          <w:tcPr>
            <w:tcW w:w="3721" w:type="dxa"/>
            <w:vAlign w:val="center"/>
          </w:tcPr>
          <w:p w14:paraId="136ACE3A" w14:textId="77777777" w:rsidR="00904BEB" w:rsidRPr="008F5074" w:rsidRDefault="00904BEB" w:rsidP="00904BEB">
            <w:pPr>
              <w:pStyle w:val="TAH"/>
              <w:keepNext w:val="0"/>
              <w:keepLines w:val="0"/>
              <w:rPr>
                <w:rFonts w:cs="Arial"/>
              </w:rPr>
            </w:pPr>
            <w:r w:rsidRPr="008F5074">
              <w:rPr>
                <w:rFonts w:cs="Arial"/>
              </w:rPr>
              <w:t>Parameter</w:t>
            </w:r>
          </w:p>
        </w:tc>
        <w:tc>
          <w:tcPr>
            <w:tcW w:w="616" w:type="dxa"/>
            <w:vAlign w:val="center"/>
          </w:tcPr>
          <w:p w14:paraId="0376330F" w14:textId="77777777" w:rsidR="00904BEB" w:rsidRPr="008F5074" w:rsidRDefault="00904BEB" w:rsidP="00904BEB">
            <w:pPr>
              <w:pStyle w:val="TAH"/>
              <w:keepNext w:val="0"/>
              <w:keepLines w:val="0"/>
              <w:rPr>
                <w:rFonts w:cs="Arial"/>
              </w:rPr>
            </w:pPr>
            <w:r w:rsidRPr="008F5074">
              <w:rPr>
                <w:rFonts w:cs="Arial"/>
              </w:rPr>
              <w:t>Unit</w:t>
            </w:r>
          </w:p>
        </w:tc>
        <w:tc>
          <w:tcPr>
            <w:tcW w:w="2491" w:type="dxa"/>
            <w:vAlign w:val="center"/>
          </w:tcPr>
          <w:p w14:paraId="68916B76" w14:textId="77777777" w:rsidR="00904BEB" w:rsidRPr="008F5074" w:rsidRDefault="00904BEB" w:rsidP="00904BEB">
            <w:pPr>
              <w:pStyle w:val="TAH"/>
              <w:keepNext w:val="0"/>
              <w:keepLines w:val="0"/>
              <w:rPr>
                <w:rFonts w:cs="Arial"/>
              </w:rPr>
            </w:pPr>
            <w:r w:rsidRPr="008F5074">
              <w:rPr>
                <w:rFonts w:cs="Arial"/>
              </w:rPr>
              <w:t>Value</w:t>
            </w:r>
          </w:p>
        </w:tc>
        <w:tc>
          <w:tcPr>
            <w:tcW w:w="1351" w:type="dxa"/>
            <w:vAlign w:val="center"/>
          </w:tcPr>
          <w:p w14:paraId="2DD483BB" w14:textId="77777777" w:rsidR="00904BEB" w:rsidRPr="008F5074" w:rsidRDefault="00904BEB" w:rsidP="00904BEB">
            <w:pPr>
              <w:pStyle w:val="TAH"/>
              <w:keepNext w:val="0"/>
              <w:keepLines w:val="0"/>
              <w:rPr>
                <w:rFonts w:cs="Arial"/>
              </w:rPr>
            </w:pPr>
            <w:r w:rsidRPr="008F5074">
              <w:rPr>
                <w:rFonts w:cs="Arial"/>
              </w:rPr>
              <w:t>Comment</w:t>
            </w:r>
          </w:p>
        </w:tc>
      </w:tr>
      <w:tr w:rsidR="00904BEB" w:rsidRPr="008F5074" w14:paraId="2730D2A3" w14:textId="77777777" w:rsidTr="00904BEB">
        <w:trPr>
          <w:jc w:val="center"/>
        </w:trPr>
        <w:tc>
          <w:tcPr>
            <w:tcW w:w="3721" w:type="dxa"/>
            <w:vAlign w:val="center"/>
          </w:tcPr>
          <w:p w14:paraId="26144E19" w14:textId="77777777" w:rsidR="00904BEB" w:rsidRPr="008F5074" w:rsidRDefault="00904BEB" w:rsidP="00904BEB">
            <w:pPr>
              <w:pStyle w:val="TAL"/>
              <w:keepNext w:val="0"/>
              <w:keepLines w:val="0"/>
              <w:rPr>
                <w:rFonts w:cs="Arial"/>
              </w:rPr>
            </w:pPr>
            <w:r w:rsidRPr="008F5074">
              <w:rPr>
                <w:rFonts w:cs="Arial"/>
              </w:rPr>
              <w:t>RF Channel Number</w:t>
            </w:r>
          </w:p>
        </w:tc>
        <w:tc>
          <w:tcPr>
            <w:tcW w:w="616" w:type="dxa"/>
            <w:vAlign w:val="center"/>
          </w:tcPr>
          <w:p w14:paraId="7404D5F8" w14:textId="77777777" w:rsidR="00904BEB" w:rsidRPr="008F5074" w:rsidRDefault="00904BEB" w:rsidP="00904BEB">
            <w:pPr>
              <w:pStyle w:val="TAL"/>
              <w:keepNext w:val="0"/>
              <w:keepLines w:val="0"/>
              <w:jc w:val="center"/>
              <w:rPr>
                <w:rFonts w:cs="Arial"/>
              </w:rPr>
            </w:pPr>
          </w:p>
        </w:tc>
        <w:tc>
          <w:tcPr>
            <w:tcW w:w="2491" w:type="dxa"/>
            <w:vAlign w:val="center"/>
          </w:tcPr>
          <w:p w14:paraId="78917078" w14:textId="77777777" w:rsidR="00904BEB" w:rsidRPr="008F5074" w:rsidRDefault="00904BEB" w:rsidP="00904BEB">
            <w:pPr>
              <w:pStyle w:val="TAL"/>
              <w:keepNext w:val="0"/>
              <w:keepLines w:val="0"/>
              <w:jc w:val="center"/>
              <w:rPr>
                <w:rFonts w:cs="Arial"/>
              </w:rPr>
            </w:pPr>
            <w:r w:rsidRPr="008F5074">
              <w:rPr>
                <w:rFonts w:cs="Arial"/>
              </w:rPr>
              <w:t>1</w:t>
            </w:r>
          </w:p>
        </w:tc>
        <w:tc>
          <w:tcPr>
            <w:tcW w:w="1351" w:type="dxa"/>
            <w:vAlign w:val="center"/>
          </w:tcPr>
          <w:p w14:paraId="7E94A2A7" w14:textId="77777777" w:rsidR="00904BEB" w:rsidRPr="008F5074" w:rsidRDefault="00904BEB" w:rsidP="00904BEB">
            <w:pPr>
              <w:pStyle w:val="TAL"/>
              <w:keepNext w:val="0"/>
              <w:keepLines w:val="0"/>
              <w:jc w:val="center"/>
              <w:rPr>
                <w:rFonts w:cs="Arial"/>
              </w:rPr>
            </w:pPr>
          </w:p>
        </w:tc>
      </w:tr>
      <w:tr w:rsidR="00904BEB" w:rsidRPr="008F5074" w14:paraId="4C0FF678" w14:textId="77777777" w:rsidTr="00904BEB">
        <w:trPr>
          <w:jc w:val="center"/>
        </w:trPr>
        <w:tc>
          <w:tcPr>
            <w:tcW w:w="3721" w:type="dxa"/>
            <w:vAlign w:val="center"/>
          </w:tcPr>
          <w:p w14:paraId="170D7555" w14:textId="77777777" w:rsidR="00904BEB" w:rsidRPr="008F5074" w:rsidRDefault="00904BEB" w:rsidP="00904BEB">
            <w:pPr>
              <w:pStyle w:val="TAL"/>
              <w:keepNext w:val="0"/>
              <w:keepLines w:val="0"/>
              <w:rPr>
                <w:rFonts w:cs="Arial"/>
              </w:rPr>
            </w:pPr>
            <w:r w:rsidRPr="008F5074">
              <w:rPr>
                <w:rFonts w:cs="Arial"/>
              </w:rPr>
              <w:t>Channel Bandwidth (</w:t>
            </w:r>
            <w:proofErr w:type="spellStart"/>
            <w:r w:rsidRPr="008F5074">
              <w:rPr>
                <w:rFonts w:cs="Arial"/>
              </w:rPr>
              <w:t>BW</w:t>
            </w:r>
            <w:r w:rsidRPr="008F5074">
              <w:rPr>
                <w:rFonts w:cs="Arial"/>
                <w:vertAlign w:val="subscript"/>
              </w:rPr>
              <w:t>channel</w:t>
            </w:r>
            <w:proofErr w:type="spellEnd"/>
            <w:r w:rsidRPr="008F5074">
              <w:rPr>
                <w:rFonts w:cs="Arial"/>
              </w:rPr>
              <w:t>)</w:t>
            </w:r>
          </w:p>
        </w:tc>
        <w:tc>
          <w:tcPr>
            <w:tcW w:w="616" w:type="dxa"/>
            <w:vAlign w:val="center"/>
          </w:tcPr>
          <w:p w14:paraId="7A5B079B" w14:textId="77777777" w:rsidR="00904BEB" w:rsidRPr="008F5074" w:rsidRDefault="00904BEB" w:rsidP="00904BEB">
            <w:pPr>
              <w:pStyle w:val="TAL"/>
              <w:keepNext w:val="0"/>
              <w:keepLines w:val="0"/>
              <w:jc w:val="center"/>
              <w:rPr>
                <w:rFonts w:cs="Arial"/>
              </w:rPr>
            </w:pPr>
            <w:r w:rsidRPr="008F5074">
              <w:rPr>
                <w:rFonts w:cs="Arial"/>
              </w:rPr>
              <w:t>MHz</w:t>
            </w:r>
          </w:p>
        </w:tc>
        <w:tc>
          <w:tcPr>
            <w:tcW w:w="2491" w:type="dxa"/>
            <w:vAlign w:val="center"/>
          </w:tcPr>
          <w:p w14:paraId="113FBB53" w14:textId="77777777" w:rsidR="00904BEB" w:rsidRPr="008F5074" w:rsidRDefault="00904BEB" w:rsidP="00904BEB">
            <w:pPr>
              <w:pStyle w:val="TAL"/>
              <w:keepNext w:val="0"/>
              <w:keepLines w:val="0"/>
              <w:jc w:val="center"/>
              <w:rPr>
                <w:rFonts w:cs="Arial"/>
                <w:lang w:eastAsia="zh-CN"/>
              </w:rPr>
            </w:pPr>
            <w:r w:rsidRPr="008F5074">
              <w:rPr>
                <w:rFonts w:cs="Arial"/>
                <w:lang w:eastAsia="ko-KR"/>
              </w:rPr>
              <w:t>10</w:t>
            </w:r>
          </w:p>
        </w:tc>
        <w:tc>
          <w:tcPr>
            <w:tcW w:w="1351" w:type="dxa"/>
            <w:vAlign w:val="center"/>
          </w:tcPr>
          <w:p w14:paraId="550215ED" w14:textId="77777777" w:rsidR="00904BEB" w:rsidRPr="008F5074" w:rsidRDefault="00904BEB" w:rsidP="00904BEB">
            <w:pPr>
              <w:pStyle w:val="TAL"/>
              <w:keepNext w:val="0"/>
              <w:keepLines w:val="0"/>
              <w:jc w:val="center"/>
              <w:rPr>
                <w:rFonts w:cs="Arial"/>
                <w:lang w:eastAsia="zh-CN"/>
              </w:rPr>
            </w:pPr>
            <w:r w:rsidRPr="008F5074">
              <w:rPr>
                <w:rFonts w:cs="Arial"/>
                <w:lang w:eastAsia="zh-CN"/>
              </w:rPr>
              <w:t>Band 47 TDD</w:t>
            </w:r>
          </w:p>
        </w:tc>
      </w:tr>
      <w:tr w:rsidR="00904BEB" w:rsidRPr="008F5074" w14:paraId="495FB0C4" w14:textId="77777777" w:rsidTr="00904BEB">
        <w:trPr>
          <w:jc w:val="center"/>
        </w:trPr>
        <w:tc>
          <w:tcPr>
            <w:tcW w:w="3721" w:type="dxa"/>
            <w:vAlign w:val="center"/>
          </w:tcPr>
          <w:p w14:paraId="1B6F3D7A" w14:textId="77777777" w:rsidR="00904BEB" w:rsidRPr="008F5074" w:rsidRDefault="00904BEB" w:rsidP="00904BEB">
            <w:pPr>
              <w:pStyle w:val="TAL"/>
              <w:keepNext w:val="0"/>
              <w:keepLines w:val="0"/>
              <w:rPr>
                <w:rFonts w:cs="Arial"/>
              </w:rPr>
            </w:pPr>
            <w:r w:rsidRPr="008F5074">
              <w:rPr>
                <w:rFonts w:cs="Arial"/>
                <w:lang w:eastAsia="ko-KR"/>
              </w:rPr>
              <w:t xml:space="preserve">V2V SL </w:t>
            </w:r>
            <w:r w:rsidRPr="008F5074">
              <w:rPr>
                <w:rFonts w:cs="Arial"/>
              </w:rPr>
              <w:t xml:space="preserve">Communication </w:t>
            </w:r>
            <w:proofErr w:type="spellStart"/>
            <w:r w:rsidRPr="008F5074">
              <w:rPr>
                <w:rFonts w:cs="Arial"/>
              </w:rPr>
              <w:t>preconfiguration</w:t>
            </w:r>
            <w:proofErr w:type="spellEnd"/>
          </w:p>
        </w:tc>
        <w:tc>
          <w:tcPr>
            <w:tcW w:w="616" w:type="dxa"/>
            <w:vAlign w:val="center"/>
          </w:tcPr>
          <w:p w14:paraId="159629AB" w14:textId="77777777" w:rsidR="00904BEB" w:rsidRPr="008F5074" w:rsidRDefault="00904BEB" w:rsidP="00904BEB">
            <w:pPr>
              <w:pStyle w:val="TAL"/>
              <w:keepNext w:val="0"/>
              <w:keepLines w:val="0"/>
              <w:jc w:val="center"/>
              <w:rPr>
                <w:rFonts w:cs="Arial"/>
              </w:rPr>
            </w:pPr>
          </w:p>
        </w:tc>
        <w:tc>
          <w:tcPr>
            <w:tcW w:w="2491" w:type="dxa"/>
            <w:vAlign w:val="center"/>
          </w:tcPr>
          <w:p w14:paraId="3CC94F60" w14:textId="1FB2B3C5" w:rsidR="00904BEB" w:rsidRPr="008F5074" w:rsidRDefault="00904BEB" w:rsidP="00904BEB">
            <w:pPr>
              <w:pStyle w:val="TAL"/>
              <w:keepNext w:val="0"/>
              <w:keepLines w:val="0"/>
              <w:jc w:val="center"/>
              <w:rPr>
                <w:rFonts w:cs="Arial"/>
                <w:lang w:eastAsia="zh-CN"/>
              </w:rPr>
            </w:pPr>
            <w:r w:rsidRPr="008F5074">
              <w:rPr>
                <w:rFonts w:cs="Arial"/>
                <w:lang w:eastAsia="zh-CN"/>
              </w:rPr>
              <w:t>Defined</w:t>
            </w:r>
            <w:r w:rsidRPr="008F5074">
              <w:rPr>
                <w:rFonts w:cs="Arial"/>
              </w:rPr>
              <w:t xml:space="preserve"> in </w:t>
            </w:r>
            <w:ins w:id="2" w:author="Huawei" w:date="2024-05-07T11:28:00Z">
              <w:r w:rsidR="007A6D71" w:rsidRPr="008F5074">
                <w:t>Table A.</w:t>
              </w:r>
              <w:r w:rsidR="007A6D71" w:rsidRPr="008F5074">
                <w:rPr>
                  <w:rFonts w:eastAsia="PMingLiU"/>
                  <w:lang w:eastAsia="zh-TW"/>
                </w:rPr>
                <w:t>11</w:t>
              </w:r>
              <w:r w:rsidR="007A6D71" w:rsidRPr="008F5074">
                <w:t>.</w:t>
              </w:r>
              <w:r w:rsidR="007A6D71" w:rsidRPr="008F5074">
                <w:rPr>
                  <w:lang w:eastAsia="zh-CN"/>
                </w:rPr>
                <w:t>2</w:t>
              </w:r>
              <w:r w:rsidR="007A6D71" w:rsidRPr="008F5074">
                <w:t>-1</w:t>
              </w:r>
            </w:ins>
            <w:del w:id="3" w:author="Huawei" w:date="2024-05-07T11:28:00Z">
              <w:r w:rsidRPr="008F5074" w:rsidDel="007A6D71">
                <w:rPr>
                  <w:lang w:eastAsia="ko-KR"/>
                </w:rPr>
                <w:delText>Table A.3.21.2-1</w:delText>
              </w:r>
            </w:del>
          </w:p>
        </w:tc>
        <w:tc>
          <w:tcPr>
            <w:tcW w:w="1351" w:type="dxa"/>
            <w:vAlign w:val="center"/>
          </w:tcPr>
          <w:p w14:paraId="11F6EFF1" w14:textId="77777777" w:rsidR="00904BEB" w:rsidRPr="008F5074" w:rsidRDefault="00904BEB" w:rsidP="00904BEB">
            <w:pPr>
              <w:pStyle w:val="TAL"/>
              <w:keepNext w:val="0"/>
              <w:keepLines w:val="0"/>
              <w:jc w:val="center"/>
              <w:rPr>
                <w:rFonts w:cs="Arial"/>
              </w:rPr>
            </w:pPr>
          </w:p>
        </w:tc>
      </w:tr>
      <w:tr w:rsidR="00904BEB" w:rsidRPr="008F5074" w14:paraId="4D4CCB78" w14:textId="77777777" w:rsidTr="00904BEB">
        <w:trPr>
          <w:jc w:val="center"/>
        </w:trPr>
        <w:tc>
          <w:tcPr>
            <w:tcW w:w="3721" w:type="dxa"/>
            <w:vAlign w:val="center"/>
          </w:tcPr>
          <w:p w14:paraId="770D1C3A" w14:textId="77777777" w:rsidR="00904BEB" w:rsidRPr="008F5074" w:rsidRDefault="00904BEB" w:rsidP="00904BEB">
            <w:pPr>
              <w:pStyle w:val="TAC"/>
              <w:keepNext w:val="0"/>
              <w:keepLines w:val="0"/>
              <w:jc w:val="left"/>
              <w:rPr>
                <w:rFonts w:cs="Arial"/>
                <w:lang w:eastAsia="zh-CN"/>
              </w:rPr>
            </w:pPr>
            <w:r w:rsidRPr="008F5074">
              <w:rPr>
                <w:rFonts w:cs="Arial"/>
              </w:rPr>
              <w:t xml:space="preserve">PSCCH </w:t>
            </w:r>
            <w:r w:rsidRPr="008F5074">
              <w:rPr>
                <w:rFonts w:cs="Arial"/>
                <w:lang w:eastAsia="zh-CN"/>
              </w:rPr>
              <w:t>Reference Measurement Channel</w:t>
            </w:r>
          </w:p>
        </w:tc>
        <w:tc>
          <w:tcPr>
            <w:tcW w:w="616" w:type="dxa"/>
            <w:vAlign w:val="center"/>
          </w:tcPr>
          <w:p w14:paraId="4D00D2C8" w14:textId="77777777" w:rsidR="00904BEB" w:rsidRPr="008F5074" w:rsidRDefault="00904BEB" w:rsidP="00904BEB">
            <w:pPr>
              <w:pStyle w:val="TAL"/>
              <w:keepNext w:val="0"/>
              <w:keepLines w:val="0"/>
              <w:jc w:val="center"/>
              <w:rPr>
                <w:rFonts w:cs="Arial"/>
              </w:rPr>
            </w:pPr>
          </w:p>
        </w:tc>
        <w:tc>
          <w:tcPr>
            <w:tcW w:w="2491" w:type="dxa"/>
            <w:vAlign w:val="center"/>
          </w:tcPr>
          <w:p w14:paraId="33A32A48" w14:textId="05481A62" w:rsidR="00904BEB" w:rsidRPr="008F5074" w:rsidRDefault="00904BEB" w:rsidP="00904BEB">
            <w:pPr>
              <w:pStyle w:val="TAL"/>
              <w:keepNext w:val="0"/>
              <w:keepLines w:val="0"/>
              <w:jc w:val="center"/>
              <w:rPr>
                <w:rFonts w:cs="Arial"/>
                <w:lang w:eastAsia="zh-CN"/>
              </w:rPr>
            </w:pPr>
            <w:r w:rsidRPr="008F5074">
              <w:rPr>
                <w:rFonts w:cs="Arial"/>
                <w:lang w:eastAsia="zh-CN"/>
              </w:rPr>
              <w:t>Defined</w:t>
            </w:r>
            <w:r w:rsidRPr="008F5074">
              <w:rPr>
                <w:rFonts w:cs="Arial"/>
              </w:rPr>
              <w:t xml:space="preserve"> in </w:t>
            </w:r>
            <w:ins w:id="4" w:author="Huawei" w:date="2024-05-07T11:28:00Z">
              <w:r w:rsidR="007A6D71" w:rsidRPr="008F5074">
                <w:t>Table A.</w:t>
              </w:r>
              <w:r w:rsidR="007A6D71" w:rsidRPr="008F5074">
                <w:rPr>
                  <w:rFonts w:eastAsia="PMingLiU"/>
                  <w:lang w:eastAsia="zh-TW"/>
                </w:rPr>
                <w:t>11</w:t>
              </w:r>
              <w:r w:rsidR="007A6D71" w:rsidRPr="008F5074">
                <w:rPr>
                  <w:lang w:eastAsia="zh-CN"/>
                </w:rPr>
                <w:t>.3</w:t>
              </w:r>
              <w:r w:rsidR="007A6D71" w:rsidRPr="008F5074">
                <w:t>-1</w:t>
              </w:r>
            </w:ins>
            <w:del w:id="5" w:author="Huawei" w:date="2024-05-07T11:28:00Z">
              <w:r w:rsidRPr="008F5074" w:rsidDel="007A6D71">
                <w:rPr>
                  <w:lang w:eastAsia="ko-KR"/>
                </w:rPr>
                <w:delText>Table A.3.21.3-1</w:delText>
              </w:r>
            </w:del>
          </w:p>
        </w:tc>
        <w:tc>
          <w:tcPr>
            <w:tcW w:w="1351" w:type="dxa"/>
            <w:vAlign w:val="center"/>
          </w:tcPr>
          <w:p w14:paraId="1599EE04" w14:textId="77777777" w:rsidR="00904BEB" w:rsidRPr="008F5074" w:rsidRDefault="00904BEB" w:rsidP="00904BEB">
            <w:pPr>
              <w:pStyle w:val="TAL"/>
              <w:keepNext w:val="0"/>
              <w:keepLines w:val="0"/>
              <w:jc w:val="center"/>
              <w:rPr>
                <w:rFonts w:cs="Arial"/>
              </w:rPr>
            </w:pPr>
          </w:p>
        </w:tc>
      </w:tr>
      <w:tr w:rsidR="00904BEB" w:rsidRPr="008F5074" w14:paraId="75E0FEAC" w14:textId="77777777" w:rsidTr="00904BEB">
        <w:trPr>
          <w:jc w:val="center"/>
        </w:trPr>
        <w:tc>
          <w:tcPr>
            <w:tcW w:w="3721" w:type="dxa"/>
            <w:vAlign w:val="center"/>
          </w:tcPr>
          <w:p w14:paraId="1626A764" w14:textId="77777777" w:rsidR="00904BEB" w:rsidRPr="008F5074" w:rsidRDefault="00904BEB" w:rsidP="00904BEB">
            <w:pPr>
              <w:pStyle w:val="TAC"/>
              <w:keepNext w:val="0"/>
              <w:keepLines w:val="0"/>
              <w:jc w:val="left"/>
              <w:rPr>
                <w:rFonts w:cs="Arial"/>
                <w:lang w:eastAsia="zh-CN"/>
              </w:rPr>
            </w:pPr>
            <w:r w:rsidRPr="008F5074">
              <w:rPr>
                <w:rFonts w:cs="Arial"/>
              </w:rPr>
              <w:t>PS</w:t>
            </w:r>
            <w:r w:rsidRPr="008F5074">
              <w:rPr>
                <w:rFonts w:cs="Arial"/>
                <w:lang w:eastAsia="zh-CN"/>
              </w:rPr>
              <w:t>S</w:t>
            </w:r>
            <w:r w:rsidRPr="008F5074">
              <w:rPr>
                <w:rFonts w:cs="Arial"/>
              </w:rPr>
              <w:t xml:space="preserve">CH </w:t>
            </w:r>
            <w:r w:rsidRPr="008F5074">
              <w:rPr>
                <w:rFonts w:cs="Arial"/>
                <w:lang w:eastAsia="zh-CN"/>
              </w:rPr>
              <w:t>Reference Measurement Channel</w:t>
            </w:r>
          </w:p>
        </w:tc>
        <w:tc>
          <w:tcPr>
            <w:tcW w:w="616" w:type="dxa"/>
            <w:vAlign w:val="center"/>
          </w:tcPr>
          <w:p w14:paraId="63F07746" w14:textId="77777777" w:rsidR="00904BEB" w:rsidRPr="008F5074" w:rsidRDefault="00904BEB" w:rsidP="00904BEB">
            <w:pPr>
              <w:pStyle w:val="TAL"/>
              <w:keepNext w:val="0"/>
              <w:keepLines w:val="0"/>
              <w:jc w:val="center"/>
              <w:rPr>
                <w:rFonts w:cs="Arial"/>
              </w:rPr>
            </w:pPr>
          </w:p>
        </w:tc>
        <w:tc>
          <w:tcPr>
            <w:tcW w:w="2491" w:type="dxa"/>
            <w:vAlign w:val="center"/>
          </w:tcPr>
          <w:p w14:paraId="1B1CB15E" w14:textId="715EB4FC" w:rsidR="00904BEB" w:rsidRPr="008F5074" w:rsidRDefault="00904BEB" w:rsidP="00904BEB">
            <w:pPr>
              <w:pStyle w:val="TAL"/>
              <w:keepNext w:val="0"/>
              <w:keepLines w:val="0"/>
              <w:jc w:val="center"/>
              <w:rPr>
                <w:rFonts w:cs="Arial"/>
                <w:lang w:eastAsia="zh-CN"/>
              </w:rPr>
            </w:pPr>
            <w:r w:rsidRPr="008F5074">
              <w:rPr>
                <w:rFonts w:cs="Arial"/>
                <w:lang w:eastAsia="zh-CN"/>
              </w:rPr>
              <w:t>Defined</w:t>
            </w:r>
            <w:r w:rsidRPr="008F5074">
              <w:rPr>
                <w:rFonts w:cs="Arial"/>
              </w:rPr>
              <w:t xml:space="preserve"> in </w:t>
            </w:r>
            <w:ins w:id="6" w:author="Huawei" w:date="2024-05-07T11:28:00Z">
              <w:r w:rsidR="007A6D71" w:rsidRPr="008F5074">
                <w:t>Table A.</w:t>
              </w:r>
              <w:r w:rsidR="007A6D71" w:rsidRPr="008F5074">
                <w:rPr>
                  <w:rFonts w:eastAsia="PMingLiU"/>
                  <w:lang w:eastAsia="zh-TW"/>
                </w:rPr>
                <w:t>11</w:t>
              </w:r>
              <w:r w:rsidR="007A6D71" w:rsidRPr="008F5074">
                <w:rPr>
                  <w:lang w:eastAsia="zh-CN"/>
                </w:rPr>
                <w:t>.3</w:t>
              </w:r>
              <w:r w:rsidR="007A6D71" w:rsidRPr="008F5074">
                <w:t>-</w:t>
              </w:r>
              <w:r w:rsidR="007A6D71" w:rsidRPr="008F5074">
                <w:rPr>
                  <w:lang w:eastAsia="zh-CN"/>
                </w:rPr>
                <w:t>2</w:t>
              </w:r>
            </w:ins>
            <w:del w:id="7" w:author="Huawei" w:date="2024-05-07T11:28:00Z">
              <w:r w:rsidRPr="008F5074" w:rsidDel="007A6D71">
                <w:rPr>
                  <w:lang w:eastAsia="ko-KR"/>
                </w:rPr>
                <w:delText>Table A.3.21.3-2</w:delText>
              </w:r>
            </w:del>
          </w:p>
        </w:tc>
        <w:tc>
          <w:tcPr>
            <w:tcW w:w="1351" w:type="dxa"/>
            <w:vAlign w:val="center"/>
          </w:tcPr>
          <w:p w14:paraId="36CD1D12" w14:textId="77777777" w:rsidR="00904BEB" w:rsidRPr="008F5074" w:rsidRDefault="00904BEB" w:rsidP="00904BEB">
            <w:pPr>
              <w:pStyle w:val="TAL"/>
              <w:keepNext w:val="0"/>
              <w:keepLines w:val="0"/>
              <w:jc w:val="center"/>
              <w:rPr>
                <w:rFonts w:cs="Arial"/>
              </w:rPr>
            </w:pPr>
          </w:p>
        </w:tc>
      </w:tr>
      <w:tr w:rsidR="00904BEB" w:rsidRPr="008F5074" w14:paraId="45A11B5B" w14:textId="77777777" w:rsidTr="00904BEB">
        <w:trPr>
          <w:jc w:val="center"/>
        </w:trPr>
        <w:tc>
          <w:tcPr>
            <w:tcW w:w="3721" w:type="dxa"/>
            <w:vAlign w:val="center"/>
          </w:tcPr>
          <w:p w14:paraId="53970318" w14:textId="77777777" w:rsidR="00904BEB" w:rsidRPr="008F5074" w:rsidRDefault="00904BEB" w:rsidP="00904BEB">
            <w:pPr>
              <w:pStyle w:val="TAL"/>
              <w:keepNext w:val="0"/>
              <w:keepLines w:val="0"/>
              <w:rPr>
                <w:rFonts w:cs="Arial"/>
              </w:rPr>
            </w:pPr>
            <w:r w:rsidRPr="008F5074">
              <w:rPr>
                <w:rFonts w:cs="Arial"/>
              </w:rPr>
              <w:t>Propagation condition</w:t>
            </w:r>
          </w:p>
        </w:tc>
        <w:tc>
          <w:tcPr>
            <w:tcW w:w="616" w:type="dxa"/>
            <w:vAlign w:val="center"/>
          </w:tcPr>
          <w:p w14:paraId="635E9E3C" w14:textId="77777777" w:rsidR="00904BEB" w:rsidRPr="008F5074" w:rsidRDefault="00904BEB" w:rsidP="00904BEB">
            <w:pPr>
              <w:pStyle w:val="TAL"/>
              <w:keepNext w:val="0"/>
              <w:keepLines w:val="0"/>
              <w:jc w:val="center"/>
              <w:rPr>
                <w:rFonts w:cs="Arial"/>
              </w:rPr>
            </w:pPr>
          </w:p>
        </w:tc>
        <w:tc>
          <w:tcPr>
            <w:tcW w:w="2491" w:type="dxa"/>
            <w:vAlign w:val="center"/>
          </w:tcPr>
          <w:p w14:paraId="3FE960ED" w14:textId="77777777" w:rsidR="00904BEB" w:rsidRPr="008F5074" w:rsidRDefault="00904BEB" w:rsidP="00904BEB">
            <w:pPr>
              <w:pStyle w:val="TAL"/>
              <w:keepNext w:val="0"/>
              <w:keepLines w:val="0"/>
              <w:jc w:val="center"/>
              <w:rPr>
                <w:rFonts w:cs="Arial"/>
              </w:rPr>
            </w:pPr>
            <w:r w:rsidRPr="008F5074">
              <w:rPr>
                <w:rFonts w:cs="Arial"/>
              </w:rPr>
              <w:t>AWGN</w:t>
            </w:r>
          </w:p>
        </w:tc>
        <w:tc>
          <w:tcPr>
            <w:tcW w:w="1351" w:type="dxa"/>
            <w:vAlign w:val="center"/>
          </w:tcPr>
          <w:p w14:paraId="77384AF9" w14:textId="77777777" w:rsidR="00904BEB" w:rsidRPr="008F5074" w:rsidRDefault="00904BEB" w:rsidP="00904BEB">
            <w:pPr>
              <w:pStyle w:val="TAL"/>
              <w:keepNext w:val="0"/>
              <w:keepLines w:val="0"/>
              <w:jc w:val="center"/>
              <w:rPr>
                <w:rFonts w:cs="Arial"/>
              </w:rPr>
            </w:pPr>
          </w:p>
        </w:tc>
      </w:tr>
    </w:tbl>
    <w:p w14:paraId="536695AB" w14:textId="1EECB6D3" w:rsidR="007A6D71" w:rsidRPr="008F5074" w:rsidRDefault="007A6D71" w:rsidP="007A6D71">
      <w:pPr>
        <w:pStyle w:val="40"/>
        <w:rPr>
          <w:b/>
          <w:noProof/>
          <w:color w:val="00B0F0"/>
          <w:lang w:eastAsia="zh-CN"/>
        </w:rPr>
      </w:pPr>
      <w:r w:rsidRPr="008F5074">
        <w:rPr>
          <w:rFonts w:hint="eastAsia"/>
          <w:b/>
          <w:noProof/>
          <w:color w:val="00B0F0"/>
          <w:lang w:eastAsia="zh-CN"/>
        </w:rPr>
        <w:t>&lt;</w:t>
      </w:r>
      <w:r w:rsidRPr="008F5074">
        <w:rPr>
          <w:b/>
          <w:noProof/>
          <w:color w:val="00B0F0"/>
          <w:lang w:eastAsia="zh-CN"/>
        </w:rPr>
        <w:t>End of Change 1&gt;</w:t>
      </w:r>
    </w:p>
    <w:p w14:paraId="50A35749" w14:textId="639607E4" w:rsidR="00904BEB" w:rsidRPr="008F5074" w:rsidRDefault="00904BEB" w:rsidP="00904BEB">
      <w:pPr>
        <w:rPr>
          <w:rFonts w:eastAsia="PMingLiU"/>
          <w:lang w:eastAsia="zh-TW"/>
        </w:rPr>
      </w:pPr>
    </w:p>
    <w:p w14:paraId="24059692" w14:textId="6BC6183E" w:rsidR="007A6D71" w:rsidRPr="008F5074" w:rsidRDefault="007A6D71" w:rsidP="007A6D71">
      <w:pPr>
        <w:pStyle w:val="40"/>
        <w:rPr>
          <w:b/>
          <w:noProof/>
          <w:color w:val="00B0F0"/>
          <w:lang w:eastAsia="zh-CN"/>
        </w:rPr>
      </w:pPr>
      <w:r w:rsidRPr="008F5074">
        <w:rPr>
          <w:rFonts w:hint="eastAsia"/>
          <w:b/>
          <w:noProof/>
          <w:color w:val="00B0F0"/>
          <w:lang w:eastAsia="zh-CN"/>
        </w:rPr>
        <w:t>&lt;</w:t>
      </w:r>
      <w:r w:rsidRPr="008F5074">
        <w:rPr>
          <w:b/>
          <w:noProof/>
          <w:color w:val="00B0F0"/>
          <w:lang w:eastAsia="zh-CN"/>
        </w:rPr>
        <w:t>Start of Change 2&gt;</w:t>
      </w:r>
    </w:p>
    <w:p w14:paraId="42A6D565" w14:textId="77777777" w:rsidR="00904BEB" w:rsidRPr="008F5074" w:rsidRDefault="00904BEB" w:rsidP="00904BEB">
      <w:pPr>
        <w:pStyle w:val="40"/>
        <w:keepNext w:val="0"/>
        <w:keepLines w:val="0"/>
      </w:pPr>
      <w:r w:rsidRPr="008F5074">
        <w:t>11.2.4.1</w:t>
      </w:r>
      <w:r w:rsidRPr="008F5074">
        <w:tab/>
        <w:t>Initial conditions</w:t>
      </w:r>
    </w:p>
    <w:p w14:paraId="15555B83" w14:textId="77777777" w:rsidR="00904BEB" w:rsidRPr="008F5074" w:rsidRDefault="00904BEB" w:rsidP="00904BEB">
      <w:r w:rsidRPr="008F5074">
        <w:t>Test Environment: Normal, as defined in 3GPP TS 36.508 [7] clause 4.1.</w:t>
      </w:r>
    </w:p>
    <w:p w14:paraId="06A45F93" w14:textId="77777777" w:rsidR="00904BEB" w:rsidRPr="008F5074" w:rsidRDefault="00904BEB" w:rsidP="00904BEB">
      <w:pPr>
        <w:rPr>
          <w:rFonts w:eastAsia="PMingLiU"/>
          <w:lang w:eastAsia="zh-TW"/>
        </w:rPr>
      </w:pPr>
      <w:r w:rsidRPr="008F5074">
        <w:t>Frequencies to be tested: According to 3GPP TS 36.508 [7] clauses 4.4.2 and 4.3.1.</w:t>
      </w:r>
    </w:p>
    <w:p w14:paraId="6AF3399B" w14:textId="77777777" w:rsidR="00904BEB" w:rsidRPr="008F5074" w:rsidRDefault="00904BEB" w:rsidP="00904BEB">
      <w:r w:rsidRPr="008F5074">
        <w:t>Channel Bandwidth to be tested: 10 MHz as defined in Table 11.2.</w:t>
      </w:r>
      <w:r w:rsidRPr="008F5074">
        <w:rPr>
          <w:rFonts w:eastAsia="PMingLiU"/>
          <w:lang w:eastAsia="zh-TW"/>
        </w:rPr>
        <w:t>4.1</w:t>
      </w:r>
      <w:r w:rsidRPr="008F5074">
        <w:t>-</w:t>
      </w:r>
      <w:r w:rsidRPr="008F5074">
        <w:rPr>
          <w:lang w:eastAsia="zh-CN"/>
        </w:rPr>
        <w:t>1</w:t>
      </w:r>
      <w:r w:rsidRPr="008F5074">
        <w:t>.</w:t>
      </w:r>
    </w:p>
    <w:p w14:paraId="0FF5D9C9" w14:textId="77777777" w:rsidR="00904BEB" w:rsidRPr="008F5074" w:rsidRDefault="00904BEB" w:rsidP="00904BEB">
      <w:pPr>
        <w:pStyle w:val="B1"/>
        <w:rPr>
          <w:rFonts w:eastAsia="PMingLiU"/>
          <w:lang w:eastAsia="zh-TW"/>
        </w:rPr>
      </w:pPr>
      <w:r w:rsidRPr="008F5074">
        <w:rPr>
          <w:rFonts w:eastAsia="PMingLiU"/>
          <w:lang w:eastAsia="zh-TW"/>
        </w:rPr>
        <w:t>1.</w:t>
      </w:r>
      <w:r w:rsidRPr="008F5074">
        <w:rPr>
          <w:rFonts w:eastAsia="PMingLiU"/>
          <w:lang w:eastAsia="zh-TW"/>
        </w:rPr>
        <w:tab/>
      </w:r>
      <w:r w:rsidRPr="008F5074">
        <w:t xml:space="preserve">Connect </w:t>
      </w:r>
      <w:r w:rsidRPr="008F5074">
        <w:rPr>
          <w:rFonts w:eastAsia="PMingLiU"/>
          <w:lang w:eastAsia="zh-TW"/>
        </w:rPr>
        <w:t>the</w:t>
      </w:r>
      <w:r w:rsidRPr="008F5074">
        <w:t xml:space="preserve"> SS and AWGN noise sources to the UE antenna connectors as shown in 3GPP TS 36.508 [7] Annex A</w:t>
      </w:r>
      <w:r w:rsidRPr="008F5074">
        <w:rPr>
          <w:rFonts w:eastAsia="PMingLiU"/>
          <w:lang w:eastAsia="zh-TW"/>
        </w:rPr>
        <w:t>.92b.</w:t>
      </w:r>
    </w:p>
    <w:p w14:paraId="65B0ABD7" w14:textId="77777777" w:rsidR="00904BEB" w:rsidRPr="008F5074" w:rsidRDefault="00904BEB" w:rsidP="00904BEB">
      <w:pPr>
        <w:pStyle w:val="B1"/>
        <w:rPr>
          <w:rFonts w:eastAsia="PMingLiU"/>
          <w:lang w:eastAsia="zh-TW"/>
        </w:rPr>
      </w:pPr>
      <w:r w:rsidRPr="008F5074">
        <w:rPr>
          <w:rFonts w:eastAsia="PMingLiU"/>
          <w:lang w:eastAsia="zh-TW"/>
        </w:rPr>
        <w:t>2.</w:t>
      </w:r>
      <w:r w:rsidRPr="008F5074">
        <w:rPr>
          <w:rFonts w:eastAsia="PMingLiU"/>
          <w:lang w:eastAsia="zh-TW"/>
        </w:rPr>
        <w:tab/>
        <w:t xml:space="preserve">The parameter settings for the V2V </w:t>
      </w:r>
      <w:proofErr w:type="spellStart"/>
      <w:r w:rsidRPr="008F5074">
        <w:rPr>
          <w:rFonts w:eastAsia="PMingLiU"/>
          <w:lang w:eastAsia="zh-TW"/>
        </w:rPr>
        <w:t>sidelink</w:t>
      </w:r>
      <w:proofErr w:type="spellEnd"/>
      <w:r w:rsidRPr="008F5074">
        <w:rPr>
          <w:rFonts w:eastAsia="PMingLiU"/>
          <w:lang w:eastAsia="zh-TW"/>
        </w:rPr>
        <w:t xml:space="preserve"> transmission are pre-configured according to 3GPP TS 36.508 [7] subclause 6.8.2. Message content exceptions are defined in clause 11.2.4.3.</w:t>
      </w:r>
    </w:p>
    <w:p w14:paraId="45BD3D4F" w14:textId="77777777" w:rsidR="00904BEB" w:rsidRPr="008F5074" w:rsidRDefault="00904BEB" w:rsidP="00904BEB">
      <w:pPr>
        <w:pStyle w:val="B1"/>
        <w:rPr>
          <w:rFonts w:eastAsia="PMingLiU"/>
          <w:lang w:eastAsia="zh-TW"/>
        </w:rPr>
      </w:pPr>
      <w:r w:rsidRPr="008F5074">
        <w:rPr>
          <w:rFonts w:eastAsia="PMingLiU"/>
          <w:lang w:eastAsia="zh-TW"/>
        </w:rPr>
        <w:t>3.</w:t>
      </w:r>
      <w:r w:rsidRPr="008F5074">
        <w:rPr>
          <w:rFonts w:eastAsia="PMingLiU"/>
          <w:lang w:eastAsia="zh-TW"/>
        </w:rPr>
        <w:tab/>
        <w:t xml:space="preserve">The V2X reference measurement channel is set according to </w:t>
      </w:r>
      <w:r w:rsidRPr="008F5074">
        <w:t>Table 11.2.</w:t>
      </w:r>
      <w:r w:rsidRPr="008F5074">
        <w:rPr>
          <w:rFonts w:eastAsia="PMingLiU"/>
          <w:lang w:eastAsia="zh-TW"/>
        </w:rPr>
        <w:t>4.1</w:t>
      </w:r>
      <w:r w:rsidRPr="008F5074">
        <w:t>-</w:t>
      </w:r>
      <w:r w:rsidRPr="008F5074">
        <w:rPr>
          <w:lang w:eastAsia="zh-CN"/>
        </w:rPr>
        <w:t>1</w:t>
      </w:r>
      <w:r w:rsidRPr="008F5074">
        <w:rPr>
          <w:rFonts w:eastAsia="PMingLiU"/>
          <w:lang w:eastAsia="zh-TW"/>
        </w:rPr>
        <w:t>.</w:t>
      </w:r>
    </w:p>
    <w:p w14:paraId="07E5D040" w14:textId="77777777" w:rsidR="00904BEB" w:rsidRPr="008F5074" w:rsidRDefault="00904BEB" w:rsidP="00904BEB">
      <w:pPr>
        <w:pStyle w:val="B1"/>
        <w:rPr>
          <w:rFonts w:eastAsia="PMingLiU"/>
          <w:lang w:eastAsia="zh-TW"/>
        </w:rPr>
      </w:pPr>
      <w:r w:rsidRPr="008F5074">
        <w:rPr>
          <w:rFonts w:eastAsia="PMingLiU"/>
          <w:lang w:eastAsia="zh-TW"/>
        </w:rPr>
        <w:t>4.</w:t>
      </w:r>
      <w:r w:rsidRPr="008F5074">
        <w:rPr>
          <w:rFonts w:eastAsia="PMingLiU"/>
          <w:lang w:eastAsia="zh-TW"/>
        </w:rPr>
        <w:tab/>
        <w:t>Propagation conditions are set according to Annex B.0</w:t>
      </w:r>
    </w:p>
    <w:p w14:paraId="1672E4D8" w14:textId="77777777" w:rsidR="00904BEB" w:rsidRPr="008F5074" w:rsidRDefault="00904BEB" w:rsidP="00904BEB">
      <w:pPr>
        <w:pStyle w:val="TH"/>
        <w:keepNext w:val="0"/>
        <w:keepLines w:val="0"/>
        <w:rPr>
          <w:rFonts w:eastAsia="PMingLiU"/>
          <w:lang w:eastAsia="zh-CN"/>
        </w:rPr>
      </w:pPr>
      <w:r w:rsidRPr="008F5074">
        <w:t>Table 11.2.</w:t>
      </w:r>
      <w:r w:rsidRPr="008F5074">
        <w:rPr>
          <w:rFonts w:eastAsia="PMingLiU"/>
          <w:lang w:eastAsia="zh-TW"/>
        </w:rPr>
        <w:t>4.1</w:t>
      </w:r>
      <w:r w:rsidRPr="008F5074">
        <w:t>-</w:t>
      </w:r>
      <w:r w:rsidRPr="008F5074">
        <w:rPr>
          <w:lang w:eastAsia="zh-CN"/>
        </w:rPr>
        <w:t>1</w:t>
      </w:r>
      <w:r w:rsidRPr="008F5074">
        <w:t>: Test parameters for interruptions due to V2V slide link communication</w:t>
      </w:r>
    </w:p>
    <w:tbl>
      <w:tblPr>
        <w:tblW w:w="7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1"/>
        <w:gridCol w:w="616"/>
        <w:gridCol w:w="721"/>
        <w:gridCol w:w="3271"/>
      </w:tblGrid>
      <w:tr w:rsidR="00904BEB" w:rsidRPr="008F5074" w14:paraId="10AA5393" w14:textId="77777777" w:rsidTr="00904BEB">
        <w:trPr>
          <w:jc w:val="center"/>
        </w:trPr>
        <w:tc>
          <w:tcPr>
            <w:tcW w:w="2701" w:type="dxa"/>
            <w:tcBorders>
              <w:top w:val="single" w:sz="4" w:space="0" w:color="auto"/>
              <w:left w:val="single" w:sz="4" w:space="0" w:color="auto"/>
              <w:bottom w:val="single" w:sz="4" w:space="0" w:color="auto"/>
              <w:right w:val="single" w:sz="4" w:space="0" w:color="auto"/>
            </w:tcBorders>
            <w:vAlign w:val="center"/>
            <w:hideMark/>
          </w:tcPr>
          <w:p w14:paraId="50C1F1C8" w14:textId="77777777" w:rsidR="00904BEB" w:rsidRPr="008F5074" w:rsidRDefault="00904BEB" w:rsidP="00904BEB">
            <w:pPr>
              <w:pStyle w:val="TAH"/>
              <w:keepNext w:val="0"/>
              <w:keepLines w:val="0"/>
              <w:rPr>
                <w:rFonts w:cs="Arial"/>
              </w:rPr>
            </w:pPr>
            <w:r w:rsidRPr="008F5074">
              <w:rPr>
                <w:rFonts w:cs="Arial"/>
              </w:rPr>
              <w:lastRenderedPageBreak/>
              <w:t>Parameter</w:t>
            </w:r>
          </w:p>
        </w:tc>
        <w:tc>
          <w:tcPr>
            <w:tcW w:w="616" w:type="dxa"/>
            <w:tcBorders>
              <w:top w:val="single" w:sz="4" w:space="0" w:color="auto"/>
              <w:left w:val="single" w:sz="4" w:space="0" w:color="auto"/>
              <w:bottom w:val="single" w:sz="4" w:space="0" w:color="auto"/>
              <w:right w:val="single" w:sz="4" w:space="0" w:color="auto"/>
            </w:tcBorders>
            <w:vAlign w:val="center"/>
            <w:hideMark/>
          </w:tcPr>
          <w:p w14:paraId="3B657227" w14:textId="77777777" w:rsidR="00904BEB" w:rsidRPr="008F5074" w:rsidRDefault="00904BEB" w:rsidP="00904BEB">
            <w:pPr>
              <w:pStyle w:val="TAH"/>
              <w:keepNext w:val="0"/>
              <w:keepLines w:val="0"/>
              <w:rPr>
                <w:rFonts w:cs="Arial"/>
              </w:rPr>
            </w:pPr>
            <w:r w:rsidRPr="008F5074">
              <w:rPr>
                <w:rFonts w:cs="Arial"/>
              </w:rPr>
              <w:t>Unit</w:t>
            </w:r>
          </w:p>
        </w:tc>
        <w:tc>
          <w:tcPr>
            <w:tcW w:w="721" w:type="dxa"/>
            <w:tcBorders>
              <w:top w:val="single" w:sz="4" w:space="0" w:color="auto"/>
              <w:left w:val="single" w:sz="4" w:space="0" w:color="auto"/>
              <w:right w:val="single" w:sz="4" w:space="0" w:color="auto"/>
            </w:tcBorders>
            <w:vAlign w:val="center"/>
            <w:hideMark/>
          </w:tcPr>
          <w:p w14:paraId="3DD91C9B" w14:textId="77777777" w:rsidR="00904BEB" w:rsidRPr="008F5074" w:rsidRDefault="00904BEB" w:rsidP="00904BEB">
            <w:pPr>
              <w:pStyle w:val="TAH"/>
              <w:keepNext w:val="0"/>
              <w:keepLines w:val="0"/>
              <w:rPr>
                <w:rFonts w:cs="Arial"/>
              </w:rPr>
            </w:pPr>
            <w:r w:rsidRPr="008F5074">
              <w:rPr>
                <w:rFonts w:cs="Arial"/>
              </w:rPr>
              <w:t>Value</w:t>
            </w:r>
          </w:p>
        </w:tc>
        <w:tc>
          <w:tcPr>
            <w:tcW w:w="3271" w:type="dxa"/>
            <w:tcBorders>
              <w:top w:val="single" w:sz="4" w:space="0" w:color="auto"/>
              <w:left w:val="single" w:sz="4" w:space="0" w:color="auto"/>
              <w:bottom w:val="single" w:sz="4" w:space="0" w:color="auto"/>
              <w:right w:val="single" w:sz="4" w:space="0" w:color="auto"/>
            </w:tcBorders>
            <w:vAlign w:val="center"/>
            <w:hideMark/>
          </w:tcPr>
          <w:p w14:paraId="4D2B495D" w14:textId="77777777" w:rsidR="00904BEB" w:rsidRPr="008F5074" w:rsidRDefault="00904BEB" w:rsidP="00904BEB">
            <w:pPr>
              <w:pStyle w:val="TAH"/>
              <w:keepNext w:val="0"/>
              <w:keepLines w:val="0"/>
              <w:rPr>
                <w:rFonts w:cs="Arial"/>
              </w:rPr>
            </w:pPr>
            <w:r w:rsidRPr="008F5074">
              <w:rPr>
                <w:rFonts w:cs="Arial"/>
              </w:rPr>
              <w:t>Comment</w:t>
            </w:r>
          </w:p>
        </w:tc>
      </w:tr>
      <w:tr w:rsidR="00904BEB" w:rsidRPr="008F5074" w14:paraId="441C9044" w14:textId="77777777" w:rsidTr="00904BEB">
        <w:trPr>
          <w:jc w:val="center"/>
        </w:trPr>
        <w:tc>
          <w:tcPr>
            <w:tcW w:w="2701" w:type="dxa"/>
            <w:tcBorders>
              <w:top w:val="single" w:sz="4" w:space="0" w:color="auto"/>
              <w:left w:val="single" w:sz="4" w:space="0" w:color="auto"/>
              <w:bottom w:val="single" w:sz="4" w:space="0" w:color="auto"/>
              <w:right w:val="single" w:sz="4" w:space="0" w:color="auto"/>
            </w:tcBorders>
            <w:hideMark/>
          </w:tcPr>
          <w:p w14:paraId="7154D942" w14:textId="77777777" w:rsidR="00904BEB" w:rsidRPr="008F5074" w:rsidRDefault="00904BEB" w:rsidP="00904BEB">
            <w:pPr>
              <w:pStyle w:val="TAL"/>
              <w:keepNext w:val="0"/>
              <w:keepLines w:val="0"/>
              <w:rPr>
                <w:rFonts w:cs="Arial"/>
              </w:rPr>
            </w:pPr>
            <w:r w:rsidRPr="008F5074">
              <w:rPr>
                <w:rFonts w:cs="Arial"/>
              </w:rPr>
              <w:t>E-UTRA RF Channel Number</w:t>
            </w:r>
          </w:p>
        </w:tc>
        <w:tc>
          <w:tcPr>
            <w:tcW w:w="616" w:type="dxa"/>
            <w:tcBorders>
              <w:top w:val="single" w:sz="4" w:space="0" w:color="auto"/>
              <w:left w:val="single" w:sz="4" w:space="0" w:color="auto"/>
              <w:bottom w:val="single" w:sz="4" w:space="0" w:color="auto"/>
              <w:right w:val="single" w:sz="4" w:space="0" w:color="auto"/>
            </w:tcBorders>
          </w:tcPr>
          <w:p w14:paraId="5F1FB548" w14:textId="77777777" w:rsidR="00904BEB" w:rsidRPr="008F5074" w:rsidRDefault="00904BEB" w:rsidP="00904BEB">
            <w:pPr>
              <w:pStyle w:val="TAC"/>
              <w:keepNext w:val="0"/>
              <w:keepLines w:val="0"/>
              <w:jc w:val="left"/>
              <w:rPr>
                <w:rFonts w:cs="Arial"/>
              </w:rPr>
            </w:pPr>
          </w:p>
        </w:tc>
        <w:tc>
          <w:tcPr>
            <w:tcW w:w="721" w:type="dxa"/>
            <w:tcBorders>
              <w:top w:val="single" w:sz="4" w:space="0" w:color="auto"/>
              <w:left w:val="single" w:sz="4" w:space="0" w:color="auto"/>
              <w:bottom w:val="single" w:sz="4" w:space="0" w:color="auto"/>
              <w:right w:val="single" w:sz="4" w:space="0" w:color="auto"/>
            </w:tcBorders>
            <w:hideMark/>
          </w:tcPr>
          <w:p w14:paraId="5E7A722E" w14:textId="77777777" w:rsidR="00904BEB" w:rsidRPr="008F5074" w:rsidRDefault="00904BEB" w:rsidP="00904BEB">
            <w:pPr>
              <w:pStyle w:val="TAC"/>
              <w:keepNext w:val="0"/>
              <w:keepLines w:val="0"/>
              <w:jc w:val="left"/>
              <w:rPr>
                <w:rFonts w:cs="Arial"/>
              </w:rPr>
            </w:pPr>
            <w:r w:rsidRPr="008F5074">
              <w:rPr>
                <w:rFonts w:cs="Arial"/>
              </w:rPr>
              <w:t>1, 2</w:t>
            </w:r>
          </w:p>
        </w:tc>
        <w:tc>
          <w:tcPr>
            <w:tcW w:w="3271" w:type="dxa"/>
            <w:tcBorders>
              <w:top w:val="single" w:sz="4" w:space="0" w:color="auto"/>
              <w:left w:val="single" w:sz="4" w:space="0" w:color="auto"/>
              <w:bottom w:val="single" w:sz="4" w:space="0" w:color="auto"/>
              <w:right w:val="single" w:sz="4" w:space="0" w:color="auto"/>
            </w:tcBorders>
          </w:tcPr>
          <w:p w14:paraId="1A7B458D" w14:textId="77777777" w:rsidR="00904BEB" w:rsidRPr="008F5074" w:rsidRDefault="00904BEB" w:rsidP="00904BEB">
            <w:pPr>
              <w:pStyle w:val="TAL"/>
              <w:keepNext w:val="0"/>
              <w:keepLines w:val="0"/>
            </w:pPr>
            <w:r w:rsidRPr="008F5074">
              <w:t>RF channel 1 is serving</w:t>
            </w:r>
          </w:p>
          <w:p w14:paraId="0627E8D9" w14:textId="77777777" w:rsidR="00904BEB" w:rsidRPr="008F5074" w:rsidRDefault="00904BEB" w:rsidP="00904BEB">
            <w:pPr>
              <w:pStyle w:val="TAL"/>
              <w:keepNext w:val="0"/>
              <w:keepLines w:val="0"/>
            </w:pPr>
            <w:r w:rsidRPr="008F5074">
              <w:t>RF channel 2 is non-serving</w:t>
            </w:r>
          </w:p>
        </w:tc>
      </w:tr>
      <w:tr w:rsidR="00904BEB" w:rsidRPr="008F5074" w14:paraId="5BC06D36" w14:textId="77777777" w:rsidTr="00904BEB">
        <w:trPr>
          <w:jc w:val="center"/>
        </w:trPr>
        <w:tc>
          <w:tcPr>
            <w:tcW w:w="2701" w:type="dxa"/>
            <w:tcBorders>
              <w:top w:val="single" w:sz="4" w:space="0" w:color="auto"/>
              <w:left w:val="single" w:sz="4" w:space="0" w:color="auto"/>
              <w:bottom w:val="single" w:sz="4" w:space="0" w:color="auto"/>
              <w:right w:val="single" w:sz="4" w:space="0" w:color="auto"/>
            </w:tcBorders>
            <w:hideMark/>
          </w:tcPr>
          <w:p w14:paraId="16D76CD4" w14:textId="77777777" w:rsidR="00904BEB" w:rsidRPr="008F5074" w:rsidRDefault="00904BEB" w:rsidP="00904BEB">
            <w:pPr>
              <w:pStyle w:val="TAL"/>
              <w:keepNext w:val="0"/>
              <w:keepLines w:val="0"/>
              <w:rPr>
                <w:rFonts w:cs="Arial"/>
              </w:rPr>
            </w:pPr>
            <w:r w:rsidRPr="008F5074">
              <w:rPr>
                <w:rFonts w:cs="Arial"/>
              </w:rPr>
              <w:t>Channel Bandwidth (</w:t>
            </w:r>
            <w:proofErr w:type="spellStart"/>
            <w:r w:rsidRPr="008F5074">
              <w:rPr>
                <w:rFonts w:cs="Arial"/>
              </w:rPr>
              <w:t>BW</w:t>
            </w:r>
            <w:r w:rsidRPr="008F5074">
              <w:rPr>
                <w:rFonts w:cs="Arial"/>
                <w:vertAlign w:val="subscript"/>
              </w:rPr>
              <w:t>channel</w:t>
            </w:r>
            <w:proofErr w:type="spellEnd"/>
            <w:r w:rsidRPr="008F5074">
              <w:rPr>
                <w:rFonts w:cs="Arial"/>
              </w:rPr>
              <w:t>)</w:t>
            </w:r>
          </w:p>
        </w:tc>
        <w:tc>
          <w:tcPr>
            <w:tcW w:w="616" w:type="dxa"/>
            <w:tcBorders>
              <w:top w:val="single" w:sz="4" w:space="0" w:color="auto"/>
              <w:left w:val="single" w:sz="4" w:space="0" w:color="auto"/>
              <w:bottom w:val="single" w:sz="4" w:space="0" w:color="auto"/>
              <w:right w:val="single" w:sz="4" w:space="0" w:color="auto"/>
            </w:tcBorders>
            <w:hideMark/>
          </w:tcPr>
          <w:p w14:paraId="6176B89C" w14:textId="77777777" w:rsidR="00904BEB" w:rsidRPr="008F5074" w:rsidRDefault="00904BEB" w:rsidP="00904BEB">
            <w:pPr>
              <w:pStyle w:val="TAC"/>
              <w:keepNext w:val="0"/>
              <w:keepLines w:val="0"/>
              <w:jc w:val="left"/>
              <w:rPr>
                <w:rFonts w:cs="Arial"/>
              </w:rPr>
            </w:pPr>
            <w:r w:rsidRPr="008F5074">
              <w:rPr>
                <w:rFonts w:cs="Arial"/>
              </w:rPr>
              <w:t>MHz</w:t>
            </w:r>
          </w:p>
        </w:tc>
        <w:tc>
          <w:tcPr>
            <w:tcW w:w="721" w:type="dxa"/>
            <w:tcBorders>
              <w:top w:val="single" w:sz="4" w:space="0" w:color="auto"/>
              <w:left w:val="single" w:sz="4" w:space="0" w:color="auto"/>
              <w:bottom w:val="single" w:sz="4" w:space="0" w:color="auto"/>
              <w:right w:val="single" w:sz="4" w:space="0" w:color="auto"/>
            </w:tcBorders>
            <w:hideMark/>
          </w:tcPr>
          <w:p w14:paraId="22953056" w14:textId="77777777" w:rsidR="00904BEB" w:rsidRPr="008F5074" w:rsidRDefault="00904BEB" w:rsidP="00904BEB">
            <w:pPr>
              <w:pStyle w:val="TAC"/>
              <w:keepNext w:val="0"/>
              <w:keepLines w:val="0"/>
              <w:jc w:val="left"/>
              <w:rPr>
                <w:rFonts w:cs="Arial"/>
              </w:rPr>
            </w:pPr>
            <w:r w:rsidRPr="008F5074">
              <w:rPr>
                <w:rFonts w:cs="Arial"/>
              </w:rPr>
              <w:t>10</w:t>
            </w:r>
          </w:p>
        </w:tc>
        <w:tc>
          <w:tcPr>
            <w:tcW w:w="3271" w:type="dxa"/>
            <w:tcBorders>
              <w:top w:val="single" w:sz="4" w:space="0" w:color="auto"/>
              <w:left w:val="single" w:sz="4" w:space="0" w:color="auto"/>
              <w:bottom w:val="single" w:sz="4" w:space="0" w:color="auto"/>
              <w:right w:val="single" w:sz="4" w:space="0" w:color="auto"/>
            </w:tcBorders>
          </w:tcPr>
          <w:p w14:paraId="506C09CA" w14:textId="77777777" w:rsidR="00904BEB" w:rsidRPr="008F5074" w:rsidRDefault="00904BEB" w:rsidP="00904BEB">
            <w:pPr>
              <w:pStyle w:val="TAL"/>
              <w:keepNext w:val="0"/>
              <w:keepLines w:val="0"/>
            </w:pPr>
            <w:r w:rsidRPr="008F5074">
              <w:t>On both Band 47 and E-UTRA band</w:t>
            </w:r>
          </w:p>
        </w:tc>
      </w:tr>
      <w:tr w:rsidR="00904BEB" w:rsidRPr="008F5074" w14:paraId="21E7DDB8" w14:textId="77777777" w:rsidTr="00904BEB">
        <w:trPr>
          <w:jc w:val="center"/>
        </w:trPr>
        <w:tc>
          <w:tcPr>
            <w:tcW w:w="2701" w:type="dxa"/>
            <w:tcBorders>
              <w:top w:val="single" w:sz="4" w:space="0" w:color="auto"/>
              <w:left w:val="single" w:sz="4" w:space="0" w:color="auto"/>
              <w:bottom w:val="single" w:sz="4" w:space="0" w:color="auto"/>
              <w:right w:val="single" w:sz="4" w:space="0" w:color="auto"/>
            </w:tcBorders>
            <w:hideMark/>
          </w:tcPr>
          <w:p w14:paraId="002AA0DD" w14:textId="77777777" w:rsidR="00904BEB" w:rsidRPr="008F5074" w:rsidRDefault="00904BEB" w:rsidP="00904BEB">
            <w:pPr>
              <w:pStyle w:val="TAL"/>
              <w:keepNext w:val="0"/>
              <w:keepLines w:val="0"/>
              <w:rPr>
                <w:rFonts w:cs="Arial"/>
              </w:rPr>
            </w:pPr>
            <w:r w:rsidRPr="008F5074">
              <w:rPr>
                <w:rFonts w:cs="Arial"/>
              </w:rPr>
              <w:t>Active cell</w:t>
            </w:r>
          </w:p>
        </w:tc>
        <w:tc>
          <w:tcPr>
            <w:tcW w:w="616" w:type="dxa"/>
            <w:tcBorders>
              <w:top w:val="single" w:sz="4" w:space="0" w:color="auto"/>
              <w:left w:val="single" w:sz="4" w:space="0" w:color="auto"/>
              <w:bottom w:val="single" w:sz="4" w:space="0" w:color="auto"/>
              <w:right w:val="single" w:sz="4" w:space="0" w:color="auto"/>
            </w:tcBorders>
          </w:tcPr>
          <w:p w14:paraId="7E69F581" w14:textId="77777777" w:rsidR="00904BEB" w:rsidRPr="008F5074" w:rsidRDefault="00904BEB" w:rsidP="00904BEB">
            <w:pPr>
              <w:pStyle w:val="TAC"/>
              <w:keepNext w:val="0"/>
              <w:keepLines w:val="0"/>
              <w:jc w:val="left"/>
              <w:rPr>
                <w:rFonts w:cs="Arial"/>
              </w:rPr>
            </w:pPr>
          </w:p>
        </w:tc>
        <w:tc>
          <w:tcPr>
            <w:tcW w:w="721" w:type="dxa"/>
            <w:tcBorders>
              <w:top w:val="single" w:sz="4" w:space="0" w:color="auto"/>
              <w:left w:val="single" w:sz="4" w:space="0" w:color="auto"/>
              <w:bottom w:val="single" w:sz="4" w:space="0" w:color="auto"/>
              <w:right w:val="single" w:sz="4" w:space="0" w:color="auto"/>
            </w:tcBorders>
            <w:hideMark/>
          </w:tcPr>
          <w:p w14:paraId="41FC510C" w14:textId="77777777" w:rsidR="00904BEB" w:rsidRPr="008F5074" w:rsidRDefault="00904BEB" w:rsidP="00904BEB">
            <w:pPr>
              <w:pStyle w:val="TAC"/>
              <w:keepNext w:val="0"/>
              <w:keepLines w:val="0"/>
              <w:jc w:val="left"/>
              <w:rPr>
                <w:rFonts w:cs="Arial"/>
              </w:rPr>
            </w:pPr>
            <w:r w:rsidRPr="008F5074">
              <w:rPr>
                <w:rFonts w:cs="Arial"/>
              </w:rPr>
              <w:t>Cell 1</w:t>
            </w:r>
          </w:p>
        </w:tc>
        <w:tc>
          <w:tcPr>
            <w:tcW w:w="3271" w:type="dxa"/>
            <w:tcBorders>
              <w:top w:val="single" w:sz="4" w:space="0" w:color="auto"/>
              <w:left w:val="single" w:sz="4" w:space="0" w:color="auto"/>
              <w:bottom w:val="single" w:sz="4" w:space="0" w:color="auto"/>
              <w:right w:val="single" w:sz="4" w:space="0" w:color="auto"/>
            </w:tcBorders>
            <w:hideMark/>
          </w:tcPr>
          <w:p w14:paraId="07BE12E7" w14:textId="77777777" w:rsidR="00904BEB" w:rsidRPr="008F5074" w:rsidRDefault="00904BEB" w:rsidP="00904BEB">
            <w:pPr>
              <w:pStyle w:val="TAL"/>
              <w:keepNext w:val="0"/>
              <w:keepLines w:val="0"/>
              <w:rPr>
                <w:lang w:eastAsia="zh-CN"/>
              </w:rPr>
            </w:pPr>
            <w:r w:rsidRPr="008F5074">
              <w:t>Serving cell</w:t>
            </w:r>
            <w:r w:rsidRPr="008F5074">
              <w:rPr>
                <w:lang w:eastAsia="zh-CN"/>
              </w:rPr>
              <w:t xml:space="preserve"> on RF channel number 1</w:t>
            </w:r>
          </w:p>
        </w:tc>
      </w:tr>
    </w:tbl>
    <w:p w14:paraId="57319F5A" w14:textId="77777777" w:rsidR="00904BEB" w:rsidRPr="008F5074" w:rsidRDefault="00904BEB" w:rsidP="00904BEB">
      <w:pPr>
        <w:rPr>
          <w:rFonts w:eastAsia="PMingLiU"/>
          <w:lang w:eastAsia="zh-TW"/>
        </w:rPr>
      </w:pPr>
    </w:p>
    <w:p w14:paraId="25BB32C9" w14:textId="77777777" w:rsidR="00904BEB" w:rsidRPr="008F5074" w:rsidRDefault="00904BEB" w:rsidP="00904BEB">
      <w:pPr>
        <w:pStyle w:val="TH"/>
        <w:keepNext w:val="0"/>
        <w:keepLines w:val="0"/>
        <w:rPr>
          <w:rFonts w:eastAsia="PMingLiU"/>
          <w:lang w:eastAsia="zh-CN"/>
        </w:rPr>
      </w:pPr>
      <w:r w:rsidRPr="008F5074">
        <w:t>Table 11.2.</w:t>
      </w:r>
      <w:r w:rsidRPr="008F5074">
        <w:rPr>
          <w:rFonts w:eastAsia="PMingLiU"/>
          <w:lang w:eastAsia="zh-TW"/>
        </w:rPr>
        <w:t>4.1</w:t>
      </w:r>
      <w:r w:rsidRPr="008F5074">
        <w:t>-</w:t>
      </w:r>
      <w:r w:rsidRPr="008F5074">
        <w:rPr>
          <w:rFonts w:eastAsia="PMingLiU"/>
          <w:lang w:eastAsia="zh-TW"/>
        </w:rPr>
        <w:t>2</w:t>
      </w:r>
      <w:r w:rsidRPr="008F5074">
        <w:t xml:space="preserve">: </w:t>
      </w:r>
      <w:proofErr w:type="spellStart"/>
      <w:r w:rsidRPr="008F5074">
        <w:t>Slidelink</w:t>
      </w:r>
      <w:proofErr w:type="spellEnd"/>
      <w:r w:rsidRPr="008F5074">
        <w:t xml:space="preserve"> communication configuration for interruptions due to V2V</w:t>
      </w:r>
    </w:p>
    <w:tbl>
      <w:tblPr>
        <w:tblW w:w="9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2"/>
        <w:gridCol w:w="616"/>
        <w:gridCol w:w="2836"/>
        <w:gridCol w:w="2603"/>
      </w:tblGrid>
      <w:tr w:rsidR="00904BEB" w:rsidRPr="008F5074" w14:paraId="2512282E" w14:textId="77777777" w:rsidTr="00904BEB">
        <w:trPr>
          <w:jc w:val="center"/>
        </w:trPr>
        <w:tc>
          <w:tcPr>
            <w:tcW w:w="3682" w:type="dxa"/>
            <w:tcBorders>
              <w:top w:val="single" w:sz="4" w:space="0" w:color="auto"/>
              <w:left w:val="single" w:sz="4" w:space="0" w:color="auto"/>
              <w:bottom w:val="single" w:sz="4" w:space="0" w:color="auto"/>
              <w:right w:val="single" w:sz="4" w:space="0" w:color="auto"/>
            </w:tcBorders>
            <w:vAlign w:val="center"/>
            <w:hideMark/>
          </w:tcPr>
          <w:p w14:paraId="199822DC" w14:textId="77777777" w:rsidR="00904BEB" w:rsidRPr="008F5074" w:rsidRDefault="00904BEB" w:rsidP="00904BEB">
            <w:pPr>
              <w:pStyle w:val="TAH"/>
              <w:keepNext w:val="0"/>
              <w:keepLines w:val="0"/>
              <w:rPr>
                <w:rFonts w:cs="Arial"/>
              </w:rPr>
            </w:pPr>
            <w:r w:rsidRPr="008F5074">
              <w:rPr>
                <w:rFonts w:cs="Arial"/>
              </w:rPr>
              <w:t>Parameter</w:t>
            </w:r>
          </w:p>
        </w:tc>
        <w:tc>
          <w:tcPr>
            <w:tcW w:w="616" w:type="dxa"/>
            <w:tcBorders>
              <w:top w:val="single" w:sz="4" w:space="0" w:color="auto"/>
              <w:left w:val="single" w:sz="4" w:space="0" w:color="auto"/>
              <w:bottom w:val="single" w:sz="4" w:space="0" w:color="auto"/>
              <w:right w:val="single" w:sz="4" w:space="0" w:color="auto"/>
            </w:tcBorders>
            <w:vAlign w:val="center"/>
            <w:hideMark/>
          </w:tcPr>
          <w:p w14:paraId="7C7E2397" w14:textId="77777777" w:rsidR="00904BEB" w:rsidRPr="008F5074" w:rsidRDefault="00904BEB" w:rsidP="00904BEB">
            <w:pPr>
              <w:pStyle w:val="TAH"/>
              <w:keepNext w:val="0"/>
              <w:keepLines w:val="0"/>
              <w:rPr>
                <w:rFonts w:cs="Arial"/>
              </w:rPr>
            </w:pPr>
            <w:r w:rsidRPr="008F5074">
              <w:rPr>
                <w:rFonts w:cs="Arial"/>
              </w:rPr>
              <w:t>Unit</w:t>
            </w:r>
          </w:p>
        </w:tc>
        <w:tc>
          <w:tcPr>
            <w:tcW w:w="2836" w:type="dxa"/>
            <w:tcBorders>
              <w:top w:val="single" w:sz="4" w:space="0" w:color="auto"/>
              <w:left w:val="single" w:sz="4" w:space="0" w:color="auto"/>
              <w:right w:val="single" w:sz="4" w:space="0" w:color="auto"/>
            </w:tcBorders>
            <w:vAlign w:val="center"/>
            <w:hideMark/>
          </w:tcPr>
          <w:p w14:paraId="0E28579D" w14:textId="77777777" w:rsidR="00904BEB" w:rsidRPr="008F5074" w:rsidRDefault="00904BEB" w:rsidP="00904BEB">
            <w:pPr>
              <w:pStyle w:val="TAH"/>
              <w:keepNext w:val="0"/>
              <w:keepLines w:val="0"/>
              <w:rPr>
                <w:rFonts w:cs="Arial"/>
              </w:rPr>
            </w:pPr>
            <w:r w:rsidRPr="008F5074">
              <w:rPr>
                <w:rFonts w:cs="Arial"/>
              </w:rPr>
              <w:t>Value</w:t>
            </w:r>
          </w:p>
        </w:tc>
        <w:tc>
          <w:tcPr>
            <w:tcW w:w="2603" w:type="dxa"/>
            <w:tcBorders>
              <w:top w:val="single" w:sz="4" w:space="0" w:color="auto"/>
              <w:left w:val="single" w:sz="4" w:space="0" w:color="auto"/>
              <w:bottom w:val="single" w:sz="4" w:space="0" w:color="auto"/>
              <w:right w:val="single" w:sz="4" w:space="0" w:color="auto"/>
            </w:tcBorders>
            <w:vAlign w:val="center"/>
            <w:hideMark/>
          </w:tcPr>
          <w:p w14:paraId="3CB5C9F9" w14:textId="77777777" w:rsidR="00904BEB" w:rsidRPr="008F5074" w:rsidRDefault="00904BEB" w:rsidP="00904BEB">
            <w:pPr>
              <w:pStyle w:val="TAH"/>
              <w:keepNext w:val="0"/>
              <w:keepLines w:val="0"/>
              <w:rPr>
                <w:rFonts w:cs="Arial"/>
              </w:rPr>
            </w:pPr>
            <w:r w:rsidRPr="008F5074">
              <w:rPr>
                <w:rFonts w:cs="Arial"/>
              </w:rPr>
              <w:t>Comment</w:t>
            </w:r>
          </w:p>
        </w:tc>
      </w:tr>
      <w:tr w:rsidR="00904BEB" w:rsidRPr="008F5074" w14:paraId="1DA2BA41" w14:textId="77777777" w:rsidTr="00904BEB">
        <w:trPr>
          <w:jc w:val="center"/>
        </w:trPr>
        <w:tc>
          <w:tcPr>
            <w:tcW w:w="3682" w:type="dxa"/>
            <w:tcBorders>
              <w:top w:val="single" w:sz="4" w:space="0" w:color="auto"/>
              <w:left w:val="single" w:sz="4" w:space="0" w:color="auto"/>
              <w:bottom w:val="single" w:sz="4" w:space="0" w:color="auto"/>
              <w:right w:val="single" w:sz="4" w:space="0" w:color="auto"/>
            </w:tcBorders>
            <w:vAlign w:val="center"/>
            <w:hideMark/>
          </w:tcPr>
          <w:p w14:paraId="449C3491" w14:textId="77777777" w:rsidR="00904BEB" w:rsidRPr="008F5074" w:rsidRDefault="00904BEB" w:rsidP="00904BEB">
            <w:pPr>
              <w:pStyle w:val="TAL"/>
              <w:keepNext w:val="0"/>
              <w:keepLines w:val="0"/>
              <w:rPr>
                <w:rFonts w:cs="Arial"/>
              </w:rPr>
            </w:pPr>
            <w:r w:rsidRPr="008F5074">
              <w:rPr>
                <w:rFonts w:cs="Arial"/>
              </w:rPr>
              <w:t>RF Channel Number</w:t>
            </w:r>
          </w:p>
        </w:tc>
        <w:tc>
          <w:tcPr>
            <w:tcW w:w="616" w:type="dxa"/>
            <w:tcBorders>
              <w:top w:val="single" w:sz="4" w:space="0" w:color="auto"/>
              <w:left w:val="single" w:sz="4" w:space="0" w:color="auto"/>
              <w:bottom w:val="single" w:sz="4" w:space="0" w:color="auto"/>
              <w:right w:val="single" w:sz="4" w:space="0" w:color="auto"/>
            </w:tcBorders>
            <w:vAlign w:val="center"/>
          </w:tcPr>
          <w:p w14:paraId="37997FEF" w14:textId="77777777" w:rsidR="00904BEB" w:rsidRPr="008F5074" w:rsidRDefault="00904BEB" w:rsidP="00904BEB">
            <w:pPr>
              <w:pStyle w:val="TAC"/>
              <w:keepNext w:val="0"/>
              <w:keepLines w:val="0"/>
              <w:rPr>
                <w:rFonts w:cs="Arial"/>
              </w:rPr>
            </w:pPr>
          </w:p>
        </w:tc>
        <w:tc>
          <w:tcPr>
            <w:tcW w:w="2836" w:type="dxa"/>
            <w:tcBorders>
              <w:top w:val="single" w:sz="4" w:space="0" w:color="auto"/>
              <w:left w:val="single" w:sz="4" w:space="0" w:color="auto"/>
              <w:bottom w:val="single" w:sz="4" w:space="0" w:color="auto"/>
              <w:right w:val="single" w:sz="4" w:space="0" w:color="auto"/>
            </w:tcBorders>
            <w:vAlign w:val="center"/>
            <w:hideMark/>
          </w:tcPr>
          <w:p w14:paraId="16CDC4D3" w14:textId="77777777" w:rsidR="00904BEB" w:rsidRPr="008F5074" w:rsidRDefault="00904BEB" w:rsidP="00904BEB">
            <w:pPr>
              <w:pStyle w:val="TAC"/>
              <w:keepNext w:val="0"/>
              <w:keepLines w:val="0"/>
              <w:rPr>
                <w:rFonts w:cs="Arial"/>
              </w:rPr>
            </w:pPr>
            <w:r w:rsidRPr="008F5074">
              <w:rPr>
                <w:rFonts w:cs="Arial"/>
              </w:rPr>
              <w:t>2</w:t>
            </w:r>
          </w:p>
        </w:tc>
        <w:tc>
          <w:tcPr>
            <w:tcW w:w="2603" w:type="dxa"/>
            <w:tcBorders>
              <w:top w:val="single" w:sz="4" w:space="0" w:color="auto"/>
              <w:left w:val="single" w:sz="4" w:space="0" w:color="auto"/>
              <w:bottom w:val="single" w:sz="4" w:space="0" w:color="auto"/>
              <w:right w:val="single" w:sz="4" w:space="0" w:color="auto"/>
            </w:tcBorders>
            <w:vAlign w:val="center"/>
            <w:hideMark/>
          </w:tcPr>
          <w:p w14:paraId="6F0493B0" w14:textId="77777777" w:rsidR="00904BEB" w:rsidRPr="008F5074" w:rsidRDefault="00904BEB" w:rsidP="00904BEB">
            <w:pPr>
              <w:pStyle w:val="TAC"/>
              <w:keepNext w:val="0"/>
              <w:keepLines w:val="0"/>
              <w:rPr>
                <w:rFonts w:cs="Arial"/>
              </w:rPr>
            </w:pPr>
            <w:r w:rsidRPr="008F5074">
              <w:rPr>
                <w:rFonts w:cs="Arial"/>
                <w:bCs/>
              </w:rPr>
              <w:t>Band 47</w:t>
            </w:r>
          </w:p>
        </w:tc>
      </w:tr>
      <w:tr w:rsidR="00904BEB" w:rsidRPr="008F5074" w14:paraId="37B384AA" w14:textId="77777777" w:rsidTr="00904BEB">
        <w:trPr>
          <w:jc w:val="center"/>
        </w:trPr>
        <w:tc>
          <w:tcPr>
            <w:tcW w:w="3682" w:type="dxa"/>
            <w:tcBorders>
              <w:top w:val="single" w:sz="4" w:space="0" w:color="auto"/>
              <w:left w:val="single" w:sz="4" w:space="0" w:color="auto"/>
              <w:bottom w:val="single" w:sz="4" w:space="0" w:color="auto"/>
              <w:right w:val="single" w:sz="4" w:space="0" w:color="auto"/>
            </w:tcBorders>
            <w:hideMark/>
          </w:tcPr>
          <w:p w14:paraId="06D01813" w14:textId="77777777" w:rsidR="00904BEB" w:rsidRPr="008F5074" w:rsidRDefault="00904BEB" w:rsidP="00904BEB">
            <w:pPr>
              <w:pStyle w:val="TAL"/>
              <w:keepNext w:val="0"/>
              <w:keepLines w:val="0"/>
              <w:rPr>
                <w:rFonts w:cs="Arial"/>
              </w:rPr>
            </w:pPr>
            <w:r w:rsidRPr="008F5074">
              <w:rPr>
                <w:rFonts w:cs="Arial"/>
              </w:rPr>
              <w:t>Channel Bandwidth (</w:t>
            </w:r>
            <w:proofErr w:type="spellStart"/>
            <w:r w:rsidRPr="008F5074">
              <w:rPr>
                <w:rFonts w:cs="Arial"/>
              </w:rPr>
              <w:t>BW</w:t>
            </w:r>
            <w:r w:rsidRPr="008F5074">
              <w:rPr>
                <w:rFonts w:cs="Arial"/>
                <w:vertAlign w:val="subscript"/>
              </w:rPr>
              <w:t>channel</w:t>
            </w:r>
            <w:proofErr w:type="spellEnd"/>
            <w:r w:rsidRPr="008F5074">
              <w:rPr>
                <w:rFonts w:cs="Arial"/>
              </w:rPr>
              <w:t>)</w:t>
            </w:r>
          </w:p>
        </w:tc>
        <w:tc>
          <w:tcPr>
            <w:tcW w:w="616" w:type="dxa"/>
            <w:tcBorders>
              <w:top w:val="single" w:sz="4" w:space="0" w:color="auto"/>
              <w:left w:val="single" w:sz="4" w:space="0" w:color="auto"/>
              <w:bottom w:val="single" w:sz="4" w:space="0" w:color="auto"/>
              <w:right w:val="single" w:sz="4" w:space="0" w:color="auto"/>
            </w:tcBorders>
            <w:hideMark/>
          </w:tcPr>
          <w:p w14:paraId="783836D0" w14:textId="77777777" w:rsidR="00904BEB" w:rsidRPr="008F5074" w:rsidRDefault="00904BEB" w:rsidP="00904BEB">
            <w:pPr>
              <w:pStyle w:val="TAC"/>
              <w:keepNext w:val="0"/>
              <w:keepLines w:val="0"/>
              <w:jc w:val="left"/>
              <w:rPr>
                <w:rFonts w:cs="Arial"/>
              </w:rPr>
            </w:pPr>
            <w:r w:rsidRPr="008F5074">
              <w:rPr>
                <w:rFonts w:cs="Arial"/>
              </w:rPr>
              <w:t>MHz</w:t>
            </w:r>
          </w:p>
        </w:tc>
        <w:tc>
          <w:tcPr>
            <w:tcW w:w="2836" w:type="dxa"/>
            <w:tcBorders>
              <w:top w:val="single" w:sz="4" w:space="0" w:color="auto"/>
              <w:left w:val="single" w:sz="4" w:space="0" w:color="auto"/>
              <w:bottom w:val="single" w:sz="4" w:space="0" w:color="auto"/>
              <w:right w:val="single" w:sz="4" w:space="0" w:color="auto"/>
            </w:tcBorders>
            <w:hideMark/>
          </w:tcPr>
          <w:p w14:paraId="1F9BC652" w14:textId="77777777" w:rsidR="00904BEB" w:rsidRPr="008F5074" w:rsidRDefault="00904BEB" w:rsidP="00904BEB">
            <w:pPr>
              <w:pStyle w:val="TAC"/>
              <w:keepNext w:val="0"/>
              <w:keepLines w:val="0"/>
              <w:jc w:val="left"/>
              <w:rPr>
                <w:rFonts w:cs="Arial"/>
              </w:rPr>
            </w:pPr>
            <w:r w:rsidRPr="008F5074">
              <w:rPr>
                <w:rFonts w:cs="Arial"/>
              </w:rPr>
              <w:t>10</w:t>
            </w:r>
          </w:p>
        </w:tc>
        <w:tc>
          <w:tcPr>
            <w:tcW w:w="2603" w:type="dxa"/>
            <w:tcBorders>
              <w:top w:val="single" w:sz="4" w:space="0" w:color="auto"/>
              <w:left w:val="single" w:sz="4" w:space="0" w:color="auto"/>
              <w:bottom w:val="single" w:sz="4" w:space="0" w:color="auto"/>
              <w:right w:val="single" w:sz="4" w:space="0" w:color="auto"/>
            </w:tcBorders>
          </w:tcPr>
          <w:p w14:paraId="3613FBE6" w14:textId="77777777" w:rsidR="00904BEB" w:rsidRPr="008F5074" w:rsidRDefault="00904BEB" w:rsidP="00904BEB">
            <w:pPr>
              <w:pStyle w:val="TAL"/>
              <w:keepNext w:val="0"/>
              <w:keepLines w:val="0"/>
            </w:pPr>
            <w:r w:rsidRPr="008F5074">
              <w:t>According to principle defined in 3GPP TS</w:t>
            </w:r>
            <w:r w:rsidRPr="008F5074">
              <w:rPr>
                <w:rFonts w:eastAsia="PMingLiU"/>
                <w:lang w:eastAsia="zh-TW"/>
              </w:rPr>
              <w:t xml:space="preserve"> 36.133 [4] </w:t>
            </w:r>
            <w:r w:rsidRPr="008F5074">
              <w:t>clause A.3.12.3</w:t>
            </w:r>
          </w:p>
        </w:tc>
      </w:tr>
      <w:tr w:rsidR="00904BEB" w:rsidRPr="008F5074" w14:paraId="1362CB10" w14:textId="77777777" w:rsidTr="00904BEB">
        <w:trPr>
          <w:jc w:val="center"/>
        </w:trPr>
        <w:tc>
          <w:tcPr>
            <w:tcW w:w="3682" w:type="dxa"/>
            <w:tcBorders>
              <w:top w:val="single" w:sz="4" w:space="0" w:color="auto"/>
              <w:left w:val="single" w:sz="4" w:space="0" w:color="auto"/>
              <w:bottom w:val="single" w:sz="4" w:space="0" w:color="auto"/>
              <w:right w:val="single" w:sz="4" w:space="0" w:color="auto"/>
            </w:tcBorders>
            <w:hideMark/>
          </w:tcPr>
          <w:p w14:paraId="7CF54CFD" w14:textId="77777777" w:rsidR="00904BEB" w:rsidRPr="008F5074" w:rsidRDefault="00904BEB" w:rsidP="00904BEB">
            <w:pPr>
              <w:pStyle w:val="TAL"/>
              <w:keepNext w:val="0"/>
              <w:keepLines w:val="0"/>
              <w:rPr>
                <w:rFonts w:cs="Arial"/>
              </w:rPr>
            </w:pPr>
            <w:r w:rsidRPr="008F5074">
              <w:rPr>
                <w:rFonts w:cs="Arial"/>
              </w:rPr>
              <w:t xml:space="preserve">V2V </w:t>
            </w:r>
            <w:proofErr w:type="spellStart"/>
            <w:r w:rsidRPr="008F5074">
              <w:rPr>
                <w:rFonts w:cs="Arial"/>
              </w:rPr>
              <w:t>slidelink</w:t>
            </w:r>
            <w:proofErr w:type="spellEnd"/>
            <w:r w:rsidRPr="008F5074">
              <w:rPr>
                <w:rFonts w:cs="Arial"/>
              </w:rPr>
              <w:t xml:space="preserve"> communication resource pool configuration</w:t>
            </w:r>
          </w:p>
        </w:tc>
        <w:tc>
          <w:tcPr>
            <w:tcW w:w="616" w:type="dxa"/>
            <w:tcBorders>
              <w:top w:val="single" w:sz="4" w:space="0" w:color="auto"/>
              <w:left w:val="single" w:sz="4" w:space="0" w:color="auto"/>
              <w:bottom w:val="single" w:sz="4" w:space="0" w:color="auto"/>
              <w:right w:val="single" w:sz="4" w:space="0" w:color="auto"/>
            </w:tcBorders>
            <w:hideMark/>
          </w:tcPr>
          <w:p w14:paraId="699780F1" w14:textId="77777777" w:rsidR="00904BEB" w:rsidRPr="008F5074" w:rsidRDefault="00904BEB" w:rsidP="00904BEB">
            <w:pPr>
              <w:pStyle w:val="TAC"/>
              <w:keepNext w:val="0"/>
              <w:keepLines w:val="0"/>
              <w:jc w:val="left"/>
              <w:rPr>
                <w:rFonts w:cs="Arial"/>
              </w:rPr>
            </w:pPr>
          </w:p>
        </w:tc>
        <w:tc>
          <w:tcPr>
            <w:tcW w:w="2836" w:type="dxa"/>
            <w:tcBorders>
              <w:top w:val="single" w:sz="4" w:space="0" w:color="auto"/>
              <w:left w:val="single" w:sz="4" w:space="0" w:color="auto"/>
              <w:bottom w:val="single" w:sz="4" w:space="0" w:color="auto"/>
              <w:right w:val="single" w:sz="4" w:space="0" w:color="auto"/>
            </w:tcBorders>
            <w:hideMark/>
          </w:tcPr>
          <w:p w14:paraId="743A8147" w14:textId="0EE9E626" w:rsidR="00904BEB" w:rsidRPr="008F5074" w:rsidRDefault="00904BEB" w:rsidP="00904BEB">
            <w:pPr>
              <w:pStyle w:val="TAL"/>
              <w:keepNext w:val="0"/>
              <w:keepLines w:val="0"/>
              <w:rPr>
                <w:rFonts w:cs="Arial"/>
              </w:rPr>
            </w:pPr>
            <w:r w:rsidRPr="008F5074">
              <w:rPr>
                <w:rFonts w:cs="Arial"/>
              </w:rPr>
              <w:t xml:space="preserve">As specified in </w:t>
            </w:r>
            <w:ins w:id="8" w:author="Huawei" w:date="2024-05-07T11:33:00Z">
              <w:r w:rsidR="007A6D71" w:rsidRPr="008F5074">
                <w:t>Table A.</w:t>
              </w:r>
              <w:r w:rsidR="007A6D71" w:rsidRPr="008F5074">
                <w:rPr>
                  <w:rFonts w:eastAsia="PMingLiU"/>
                  <w:lang w:eastAsia="zh-TW"/>
                </w:rPr>
                <w:t>11</w:t>
              </w:r>
              <w:r w:rsidR="007A6D71" w:rsidRPr="008F5074">
                <w:t>.</w:t>
              </w:r>
              <w:r w:rsidR="007A6D71" w:rsidRPr="008F5074">
                <w:rPr>
                  <w:lang w:eastAsia="zh-CN"/>
                </w:rPr>
                <w:t>2</w:t>
              </w:r>
              <w:r w:rsidR="007A6D71" w:rsidRPr="008F5074">
                <w:t>-1</w:t>
              </w:r>
            </w:ins>
            <w:del w:id="9" w:author="Huawei" w:date="2024-05-07T11:33:00Z">
              <w:r w:rsidRPr="008F5074" w:rsidDel="007A6D71">
                <w:rPr>
                  <w:rFonts w:cs="Arial"/>
                </w:rPr>
                <w:delText>Table A.3.21.3-1</w:delText>
              </w:r>
            </w:del>
          </w:p>
        </w:tc>
        <w:tc>
          <w:tcPr>
            <w:tcW w:w="2603" w:type="dxa"/>
            <w:tcBorders>
              <w:top w:val="single" w:sz="4" w:space="0" w:color="auto"/>
              <w:left w:val="single" w:sz="4" w:space="0" w:color="auto"/>
              <w:bottom w:val="single" w:sz="4" w:space="0" w:color="auto"/>
              <w:right w:val="single" w:sz="4" w:space="0" w:color="auto"/>
            </w:tcBorders>
            <w:hideMark/>
          </w:tcPr>
          <w:p w14:paraId="037E77EF" w14:textId="77777777" w:rsidR="00904BEB" w:rsidRPr="008F5074" w:rsidRDefault="00904BEB" w:rsidP="00904BEB">
            <w:pPr>
              <w:pStyle w:val="TAL"/>
              <w:keepNext w:val="0"/>
              <w:keepLines w:val="0"/>
            </w:pPr>
            <w:r w:rsidRPr="008F5074">
              <w:t>IE values unless specified otherwise in this test.</w:t>
            </w:r>
          </w:p>
          <w:p w14:paraId="25CBB81C" w14:textId="77777777" w:rsidR="00904BEB" w:rsidRPr="008F5074" w:rsidRDefault="00904BEB" w:rsidP="00904BEB">
            <w:pPr>
              <w:pStyle w:val="TAL"/>
              <w:keepNext w:val="0"/>
              <w:keepLines w:val="0"/>
            </w:pPr>
            <w:r w:rsidRPr="008F5074">
              <w:t>(Preconfigured)</w:t>
            </w:r>
          </w:p>
        </w:tc>
      </w:tr>
      <w:tr w:rsidR="00904BEB" w:rsidRPr="008F5074" w14:paraId="7F6037EF" w14:textId="77777777" w:rsidTr="00904BEB">
        <w:trPr>
          <w:jc w:val="center"/>
        </w:trPr>
        <w:tc>
          <w:tcPr>
            <w:tcW w:w="3682" w:type="dxa"/>
            <w:tcBorders>
              <w:top w:val="single" w:sz="4" w:space="0" w:color="auto"/>
              <w:left w:val="single" w:sz="4" w:space="0" w:color="auto"/>
              <w:bottom w:val="single" w:sz="4" w:space="0" w:color="auto"/>
              <w:right w:val="single" w:sz="4" w:space="0" w:color="auto"/>
            </w:tcBorders>
          </w:tcPr>
          <w:p w14:paraId="5014E3D4" w14:textId="77777777" w:rsidR="00904BEB" w:rsidRPr="008F5074" w:rsidRDefault="00904BEB" w:rsidP="00904BEB">
            <w:pPr>
              <w:pStyle w:val="TAL"/>
              <w:keepNext w:val="0"/>
              <w:keepLines w:val="0"/>
              <w:rPr>
                <w:rFonts w:cs="Arial"/>
                <w:i/>
              </w:rPr>
            </w:pPr>
            <w:r w:rsidRPr="008F5074">
              <w:rPr>
                <w:lang w:eastAsia="ko-KR"/>
              </w:rPr>
              <w:t>PSCCH Reference Measurement Channel</w:t>
            </w:r>
          </w:p>
        </w:tc>
        <w:tc>
          <w:tcPr>
            <w:tcW w:w="616" w:type="dxa"/>
            <w:tcBorders>
              <w:top w:val="single" w:sz="4" w:space="0" w:color="auto"/>
              <w:left w:val="single" w:sz="4" w:space="0" w:color="auto"/>
              <w:bottom w:val="single" w:sz="4" w:space="0" w:color="auto"/>
              <w:right w:val="single" w:sz="4" w:space="0" w:color="auto"/>
            </w:tcBorders>
          </w:tcPr>
          <w:p w14:paraId="4C750CA3" w14:textId="77777777" w:rsidR="00904BEB" w:rsidRPr="008F5074" w:rsidRDefault="00904BEB" w:rsidP="00904BEB">
            <w:pPr>
              <w:pStyle w:val="TAC"/>
              <w:keepNext w:val="0"/>
              <w:keepLines w:val="0"/>
              <w:jc w:val="left"/>
              <w:rPr>
                <w:rFonts w:cs="Arial"/>
              </w:rPr>
            </w:pPr>
          </w:p>
        </w:tc>
        <w:tc>
          <w:tcPr>
            <w:tcW w:w="2836" w:type="dxa"/>
            <w:tcBorders>
              <w:top w:val="single" w:sz="4" w:space="0" w:color="auto"/>
              <w:left w:val="single" w:sz="4" w:space="0" w:color="auto"/>
              <w:bottom w:val="single" w:sz="4" w:space="0" w:color="auto"/>
              <w:right w:val="single" w:sz="4" w:space="0" w:color="auto"/>
            </w:tcBorders>
          </w:tcPr>
          <w:p w14:paraId="4172B423" w14:textId="77777777" w:rsidR="00904BEB" w:rsidRPr="008F5074" w:rsidRDefault="00904BEB" w:rsidP="00904BEB">
            <w:pPr>
              <w:pStyle w:val="TAC"/>
              <w:keepNext w:val="0"/>
              <w:keepLines w:val="0"/>
              <w:jc w:val="left"/>
              <w:rPr>
                <w:rFonts w:cs="Arial"/>
              </w:rPr>
            </w:pPr>
            <w:r w:rsidRPr="008F5074">
              <w:rPr>
                <w:rFonts w:cs="Arial"/>
              </w:rPr>
              <w:t>CC.1 TDD</w:t>
            </w:r>
          </w:p>
        </w:tc>
        <w:tc>
          <w:tcPr>
            <w:tcW w:w="2603" w:type="dxa"/>
            <w:tcBorders>
              <w:top w:val="single" w:sz="4" w:space="0" w:color="auto"/>
              <w:left w:val="single" w:sz="4" w:space="0" w:color="auto"/>
              <w:bottom w:val="single" w:sz="4" w:space="0" w:color="auto"/>
              <w:right w:val="single" w:sz="4" w:space="0" w:color="auto"/>
            </w:tcBorders>
          </w:tcPr>
          <w:p w14:paraId="68758445" w14:textId="2E4CDC9D" w:rsidR="00904BEB" w:rsidRPr="008F5074" w:rsidRDefault="00904BEB" w:rsidP="00904BEB">
            <w:pPr>
              <w:pStyle w:val="TAL"/>
              <w:keepNext w:val="0"/>
              <w:keepLines w:val="0"/>
            </w:pPr>
            <w:r w:rsidRPr="008F5074">
              <w:rPr>
                <w:lang w:eastAsia="ko-KR"/>
              </w:rPr>
              <w:t xml:space="preserve">As specified in Table </w:t>
            </w:r>
            <w:proofErr w:type="spellStart"/>
            <w:ins w:id="10" w:author="Huawei" w:date="2024-05-07T11:33:00Z">
              <w:r w:rsidR="007A6D71" w:rsidRPr="008F5074">
                <w:t>Table</w:t>
              </w:r>
              <w:proofErr w:type="spellEnd"/>
              <w:r w:rsidR="007A6D71" w:rsidRPr="008F5074">
                <w:t xml:space="preserve"> A.</w:t>
              </w:r>
              <w:r w:rsidR="007A6D71" w:rsidRPr="008F5074">
                <w:rPr>
                  <w:rFonts w:eastAsia="PMingLiU"/>
                  <w:lang w:eastAsia="zh-TW"/>
                </w:rPr>
                <w:t>11</w:t>
              </w:r>
              <w:r w:rsidR="007A6D71" w:rsidRPr="008F5074">
                <w:rPr>
                  <w:lang w:eastAsia="zh-CN"/>
                </w:rPr>
                <w:t>.3</w:t>
              </w:r>
              <w:r w:rsidR="007A6D71" w:rsidRPr="008F5074">
                <w:t>-1</w:t>
              </w:r>
            </w:ins>
            <w:del w:id="11" w:author="Huawei" w:date="2024-05-07T11:33:00Z">
              <w:r w:rsidRPr="008F5074" w:rsidDel="007A6D71">
                <w:rPr>
                  <w:lang w:eastAsia="ko-KR"/>
                </w:rPr>
                <w:delText>A.3.2</w:delText>
              </w:r>
              <w:r w:rsidRPr="008F5074" w:rsidDel="007A6D71">
                <w:rPr>
                  <w:rFonts w:eastAsia="PMingLiU"/>
                  <w:lang w:eastAsia="zh-TW"/>
                </w:rPr>
                <w:delText>1.4.1</w:delText>
              </w:r>
              <w:r w:rsidRPr="008F5074" w:rsidDel="007A6D71">
                <w:rPr>
                  <w:lang w:eastAsia="ko-KR"/>
                </w:rPr>
                <w:delText>-1</w:delText>
              </w:r>
            </w:del>
          </w:p>
        </w:tc>
      </w:tr>
      <w:tr w:rsidR="00904BEB" w:rsidRPr="008F5074" w14:paraId="379EE206" w14:textId="77777777" w:rsidTr="00904BEB">
        <w:trPr>
          <w:jc w:val="center"/>
        </w:trPr>
        <w:tc>
          <w:tcPr>
            <w:tcW w:w="3682" w:type="dxa"/>
            <w:tcBorders>
              <w:top w:val="single" w:sz="4" w:space="0" w:color="auto"/>
              <w:left w:val="single" w:sz="4" w:space="0" w:color="auto"/>
              <w:bottom w:val="single" w:sz="4" w:space="0" w:color="auto"/>
              <w:right w:val="single" w:sz="4" w:space="0" w:color="auto"/>
            </w:tcBorders>
          </w:tcPr>
          <w:p w14:paraId="294EC91B" w14:textId="77777777" w:rsidR="00904BEB" w:rsidRPr="008F5074" w:rsidRDefault="00904BEB" w:rsidP="00904BEB">
            <w:pPr>
              <w:pStyle w:val="TAL"/>
              <w:keepNext w:val="0"/>
              <w:keepLines w:val="0"/>
              <w:rPr>
                <w:rFonts w:cs="Arial"/>
              </w:rPr>
            </w:pPr>
            <w:r w:rsidRPr="008F5074">
              <w:rPr>
                <w:lang w:eastAsia="ko-KR"/>
              </w:rPr>
              <w:t>PSSCH Reference Measurement Channel</w:t>
            </w:r>
          </w:p>
        </w:tc>
        <w:tc>
          <w:tcPr>
            <w:tcW w:w="616" w:type="dxa"/>
            <w:tcBorders>
              <w:top w:val="single" w:sz="4" w:space="0" w:color="auto"/>
              <w:left w:val="single" w:sz="4" w:space="0" w:color="auto"/>
              <w:bottom w:val="single" w:sz="4" w:space="0" w:color="auto"/>
              <w:right w:val="single" w:sz="4" w:space="0" w:color="auto"/>
            </w:tcBorders>
          </w:tcPr>
          <w:p w14:paraId="4E85DF42" w14:textId="77777777" w:rsidR="00904BEB" w:rsidRPr="008F5074" w:rsidRDefault="00904BEB" w:rsidP="00904BEB">
            <w:pPr>
              <w:pStyle w:val="TAC"/>
              <w:keepNext w:val="0"/>
              <w:keepLines w:val="0"/>
              <w:jc w:val="left"/>
              <w:rPr>
                <w:rFonts w:cs="Arial"/>
              </w:rPr>
            </w:pPr>
          </w:p>
        </w:tc>
        <w:tc>
          <w:tcPr>
            <w:tcW w:w="2836" w:type="dxa"/>
            <w:tcBorders>
              <w:top w:val="single" w:sz="4" w:space="0" w:color="auto"/>
              <w:left w:val="single" w:sz="4" w:space="0" w:color="auto"/>
              <w:bottom w:val="single" w:sz="4" w:space="0" w:color="auto"/>
              <w:right w:val="single" w:sz="4" w:space="0" w:color="auto"/>
            </w:tcBorders>
          </w:tcPr>
          <w:p w14:paraId="00D2C7A3" w14:textId="77777777" w:rsidR="00904BEB" w:rsidRPr="008F5074" w:rsidRDefault="00904BEB" w:rsidP="00904BEB">
            <w:pPr>
              <w:pStyle w:val="TAC"/>
              <w:keepNext w:val="0"/>
              <w:keepLines w:val="0"/>
              <w:jc w:val="left"/>
              <w:rPr>
                <w:rFonts w:cs="Arial"/>
              </w:rPr>
            </w:pPr>
            <w:r w:rsidRPr="008F5074">
              <w:rPr>
                <w:rFonts w:cs="Arial"/>
              </w:rPr>
              <w:t>CD.1 TDD</w:t>
            </w:r>
          </w:p>
        </w:tc>
        <w:tc>
          <w:tcPr>
            <w:tcW w:w="2603" w:type="dxa"/>
            <w:tcBorders>
              <w:top w:val="single" w:sz="4" w:space="0" w:color="auto"/>
              <w:left w:val="single" w:sz="4" w:space="0" w:color="auto"/>
              <w:bottom w:val="single" w:sz="4" w:space="0" w:color="auto"/>
              <w:right w:val="single" w:sz="4" w:space="0" w:color="auto"/>
            </w:tcBorders>
          </w:tcPr>
          <w:p w14:paraId="314177D5" w14:textId="7FEA8D24" w:rsidR="00904BEB" w:rsidRPr="008F5074" w:rsidRDefault="00904BEB" w:rsidP="00904BEB">
            <w:pPr>
              <w:pStyle w:val="TAL"/>
              <w:keepNext w:val="0"/>
              <w:keepLines w:val="0"/>
            </w:pPr>
            <w:r w:rsidRPr="008F5074">
              <w:rPr>
                <w:lang w:eastAsia="ko-KR"/>
              </w:rPr>
              <w:t xml:space="preserve">As specified in Table </w:t>
            </w:r>
            <w:proofErr w:type="spellStart"/>
            <w:ins w:id="12" w:author="Huawei" w:date="2024-05-07T11:33:00Z">
              <w:r w:rsidR="007A6D71" w:rsidRPr="008F5074">
                <w:t>Table</w:t>
              </w:r>
              <w:proofErr w:type="spellEnd"/>
              <w:r w:rsidR="007A6D71" w:rsidRPr="008F5074">
                <w:t xml:space="preserve"> A.</w:t>
              </w:r>
              <w:r w:rsidR="007A6D71" w:rsidRPr="008F5074">
                <w:rPr>
                  <w:rFonts w:eastAsia="PMingLiU"/>
                  <w:lang w:eastAsia="zh-TW"/>
                </w:rPr>
                <w:t>11</w:t>
              </w:r>
              <w:r w:rsidR="007A6D71" w:rsidRPr="008F5074">
                <w:rPr>
                  <w:lang w:eastAsia="zh-CN"/>
                </w:rPr>
                <w:t>.3</w:t>
              </w:r>
              <w:r w:rsidR="007A6D71" w:rsidRPr="008F5074">
                <w:t>-2</w:t>
              </w:r>
            </w:ins>
            <w:del w:id="13" w:author="Huawei" w:date="2024-05-07T11:33:00Z">
              <w:r w:rsidRPr="008F5074" w:rsidDel="007A6D71">
                <w:rPr>
                  <w:lang w:eastAsia="ko-KR"/>
                </w:rPr>
                <w:delText>A.3.</w:delText>
              </w:r>
              <w:r w:rsidRPr="008F5074" w:rsidDel="007A6D71">
                <w:rPr>
                  <w:rFonts w:eastAsia="PMingLiU"/>
                  <w:lang w:eastAsia="zh-TW"/>
                </w:rPr>
                <w:delText>21.4.1</w:delText>
              </w:r>
              <w:r w:rsidRPr="008F5074" w:rsidDel="007A6D71">
                <w:rPr>
                  <w:lang w:eastAsia="ko-KR"/>
                </w:rPr>
                <w:delText>-2</w:delText>
              </w:r>
            </w:del>
          </w:p>
        </w:tc>
      </w:tr>
    </w:tbl>
    <w:p w14:paraId="3F1430BC" w14:textId="5560BB6D" w:rsidR="007A6D71" w:rsidRPr="008F5074" w:rsidRDefault="007A6D71" w:rsidP="007A6D71">
      <w:pPr>
        <w:pStyle w:val="40"/>
        <w:rPr>
          <w:b/>
          <w:noProof/>
          <w:color w:val="00B0F0"/>
          <w:lang w:eastAsia="zh-CN"/>
        </w:rPr>
      </w:pPr>
      <w:r w:rsidRPr="008F5074">
        <w:rPr>
          <w:rFonts w:hint="eastAsia"/>
          <w:b/>
          <w:noProof/>
          <w:color w:val="00B0F0"/>
          <w:lang w:eastAsia="zh-CN"/>
        </w:rPr>
        <w:t>&lt;</w:t>
      </w:r>
      <w:r w:rsidRPr="008F5074">
        <w:rPr>
          <w:b/>
          <w:noProof/>
          <w:color w:val="00B0F0"/>
          <w:lang w:eastAsia="zh-CN"/>
        </w:rPr>
        <w:t>End of Change 2&gt;</w:t>
      </w:r>
    </w:p>
    <w:p w14:paraId="049E7F6E" w14:textId="77777777" w:rsidR="007A6D71" w:rsidRPr="008F5074" w:rsidRDefault="007A6D71" w:rsidP="007A6D71">
      <w:pPr>
        <w:rPr>
          <w:rFonts w:eastAsia="PMingLiU"/>
          <w:lang w:eastAsia="zh-TW"/>
        </w:rPr>
      </w:pPr>
    </w:p>
    <w:p w14:paraId="4F8B5E5A" w14:textId="43236FCE" w:rsidR="007A6D71" w:rsidRPr="008F5074" w:rsidRDefault="007A6D71" w:rsidP="007A6D71">
      <w:pPr>
        <w:pStyle w:val="40"/>
        <w:rPr>
          <w:b/>
          <w:noProof/>
          <w:color w:val="00B0F0"/>
          <w:lang w:eastAsia="zh-CN"/>
        </w:rPr>
      </w:pPr>
      <w:r w:rsidRPr="008F5074">
        <w:rPr>
          <w:rFonts w:hint="eastAsia"/>
          <w:b/>
          <w:noProof/>
          <w:color w:val="00B0F0"/>
          <w:lang w:eastAsia="zh-CN"/>
        </w:rPr>
        <w:t>&lt;</w:t>
      </w:r>
      <w:r w:rsidRPr="008F5074">
        <w:rPr>
          <w:b/>
          <w:noProof/>
          <w:color w:val="00B0F0"/>
          <w:lang w:eastAsia="zh-CN"/>
        </w:rPr>
        <w:t>Start of Change 3&gt;</w:t>
      </w:r>
    </w:p>
    <w:p w14:paraId="48D50555" w14:textId="77777777" w:rsidR="00904BEB" w:rsidRPr="008F5074" w:rsidRDefault="00904BEB" w:rsidP="00904BEB">
      <w:pPr>
        <w:pStyle w:val="5"/>
        <w:keepNext w:val="0"/>
        <w:keepLines w:val="0"/>
        <w:rPr>
          <w:lang w:eastAsia="zh-CN"/>
        </w:rPr>
      </w:pPr>
      <w:r w:rsidRPr="008F5074">
        <w:t>12.2.2.4.1</w:t>
      </w:r>
      <w:r w:rsidRPr="008F5074">
        <w:tab/>
        <w:t>Initial conditions</w:t>
      </w:r>
    </w:p>
    <w:p w14:paraId="2F3A6625" w14:textId="77777777" w:rsidR="00904BEB" w:rsidRPr="008F5074" w:rsidRDefault="00904BEB" w:rsidP="00904BEB">
      <w:r w:rsidRPr="008F5074">
        <w:t>Test Environment: Normal, as defined in 3GPP TS 36.508 [7] clause 4.1.</w:t>
      </w:r>
    </w:p>
    <w:p w14:paraId="6E6D723B" w14:textId="77777777" w:rsidR="00904BEB" w:rsidRPr="008F5074" w:rsidRDefault="00904BEB" w:rsidP="00904BEB">
      <w:r w:rsidRPr="008F5074">
        <w:t xml:space="preserve">Frequencies to be tested: According to Annex E table E-1 and 3GPP TS 36.508 [7] clauses 4.4.2 and 4.3.1.  </w:t>
      </w:r>
    </w:p>
    <w:p w14:paraId="77C424A3" w14:textId="77777777" w:rsidR="00904BEB" w:rsidRPr="008F5074" w:rsidRDefault="00904BEB" w:rsidP="00904BEB">
      <w:r w:rsidRPr="008F5074">
        <w:t>Channel Bandwidth to be tested: largest supported V2X channel bandwidth.</w:t>
      </w:r>
    </w:p>
    <w:p w14:paraId="3ABE6DF0" w14:textId="77777777" w:rsidR="00904BEB" w:rsidRPr="008F5074" w:rsidRDefault="00904BEB" w:rsidP="00904BEB">
      <w:pPr>
        <w:pStyle w:val="B1"/>
      </w:pPr>
      <w:r w:rsidRPr="008F5074">
        <w:t>1.</w:t>
      </w:r>
      <w:r w:rsidRPr="008F5074">
        <w:tab/>
        <w:t>Connect the SS (SS-V2X-UE emulator) and AWGN noise sources to the UE antenna connectors using TS 36.508 [7] Annex A, Figure A.92 as appropriate without GNSS simulator.</w:t>
      </w:r>
    </w:p>
    <w:p w14:paraId="368C593E" w14:textId="77777777" w:rsidR="00904BEB" w:rsidRPr="008F5074" w:rsidRDefault="00904BEB" w:rsidP="00904BEB">
      <w:pPr>
        <w:pStyle w:val="B1"/>
      </w:pPr>
      <w:r w:rsidRPr="008F5074">
        <w:t>2.</w:t>
      </w:r>
      <w:r w:rsidRPr="008F5074">
        <w:tab/>
        <w:t xml:space="preserve">The parameter settings for V2X </w:t>
      </w:r>
      <w:proofErr w:type="spellStart"/>
      <w:r w:rsidRPr="008F5074">
        <w:t>sidelink</w:t>
      </w:r>
      <w:proofErr w:type="spellEnd"/>
      <w:r w:rsidRPr="008F5074">
        <w:t xml:space="preserve"> transmission over PC5 are pre-configured according to 3GPP TS 36.508 [7] subclause 4.10.1. Message content exceptions are defined in clause 12.2.2.4.3.</w:t>
      </w:r>
    </w:p>
    <w:p w14:paraId="41487D2F" w14:textId="77777777" w:rsidR="00904BEB" w:rsidRPr="008F5074" w:rsidRDefault="00904BEB" w:rsidP="00904BEB">
      <w:pPr>
        <w:pStyle w:val="B1"/>
      </w:pPr>
      <w:r w:rsidRPr="008F5074">
        <w:t>3.</w:t>
      </w:r>
      <w:r w:rsidRPr="008F5074">
        <w:tab/>
        <w:t>Propagation conditions are set according to Annex B clauses B.0.</w:t>
      </w:r>
    </w:p>
    <w:p w14:paraId="14F74FDD" w14:textId="77777777" w:rsidR="00904BEB" w:rsidRPr="008F5074" w:rsidRDefault="00904BEB" w:rsidP="00904BEB">
      <w:pPr>
        <w:pStyle w:val="B1"/>
      </w:pPr>
      <w:r w:rsidRPr="008F5074">
        <w:t>4.</w:t>
      </w:r>
      <w:r w:rsidRPr="008F5074">
        <w:tab/>
        <w:t>Ensure the UE is in State5A-V2X in Transmit Mode according to 3GPP TS 36.508 [7] clause 4.5.9.</w:t>
      </w:r>
    </w:p>
    <w:p w14:paraId="6EBF9851" w14:textId="77777777" w:rsidR="00904BEB" w:rsidRPr="008F5074" w:rsidRDefault="00904BEB" w:rsidP="00904BEB">
      <w:pPr>
        <w:pStyle w:val="TH"/>
        <w:keepLines w:val="0"/>
        <w:rPr>
          <w:rFonts w:cs="v4.2.0"/>
        </w:rPr>
      </w:pPr>
      <w:r w:rsidRPr="008F5074">
        <w:t xml:space="preserve">Table 12.2.2.4.1-1: Test Parameters for </w:t>
      </w:r>
      <w:r w:rsidRPr="008F5074">
        <w:rPr>
          <w:rFonts w:cs="v4.2.0"/>
        </w:rPr>
        <w:t>I</w:t>
      </w:r>
      <w:r w:rsidRPr="008F5074">
        <w:t>nitiation/Cease of SLSS Transmissions</w:t>
      </w:r>
      <w:r w:rsidRPr="008F5074">
        <w:rPr>
          <w:rFonts w:cs="v4.2.0"/>
        </w:rPr>
        <w:t xml:space="preserve"> Test for </w:t>
      </w:r>
      <w:proofErr w:type="spellStart"/>
      <w:r w:rsidRPr="008F5074">
        <w:t>SyncRef</w:t>
      </w:r>
      <w:proofErr w:type="spellEnd"/>
      <w:r w:rsidRPr="008F5074">
        <w:t xml:space="preserve"> UE </w:t>
      </w:r>
      <w:r w:rsidRPr="008F5074">
        <w:rPr>
          <w:rFonts w:cs="v4.2.0"/>
        </w:rPr>
        <w:t>as Timing Reference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10"/>
        <w:gridCol w:w="1276"/>
        <w:gridCol w:w="2977"/>
        <w:gridCol w:w="2525"/>
      </w:tblGrid>
      <w:tr w:rsidR="00904BEB" w:rsidRPr="008F5074" w14:paraId="1D47580F" w14:textId="77777777" w:rsidTr="00904BEB">
        <w:trPr>
          <w:jc w:val="center"/>
        </w:trPr>
        <w:tc>
          <w:tcPr>
            <w:tcW w:w="2810" w:type="dxa"/>
            <w:vAlign w:val="center"/>
          </w:tcPr>
          <w:p w14:paraId="47433CC2" w14:textId="77777777" w:rsidR="00904BEB" w:rsidRPr="008F5074" w:rsidRDefault="00904BEB" w:rsidP="00904BEB">
            <w:pPr>
              <w:pStyle w:val="TAH"/>
              <w:keepLines w:val="0"/>
              <w:rPr>
                <w:rFonts w:cs="Arial"/>
                <w:lang w:eastAsia="ja-JP"/>
              </w:rPr>
            </w:pPr>
            <w:r w:rsidRPr="008F5074">
              <w:rPr>
                <w:rFonts w:cs="Arial"/>
                <w:lang w:eastAsia="ja-JP"/>
              </w:rPr>
              <w:t>Parameter</w:t>
            </w:r>
          </w:p>
        </w:tc>
        <w:tc>
          <w:tcPr>
            <w:tcW w:w="1276" w:type="dxa"/>
            <w:vAlign w:val="center"/>
          </w:tcPr>
          <w:p w14:paraId="797EB684" w14:textId="77777777" w:rsidR="00904BEB" w:rsidRPr="008F5074" w:rsidRDefault="00904BEB" w:rsidP="00904BEB">
            <w:pPr>
              <w:pStyle w:val="TAH"/>
              <w:keepLines w:val="0"/>
              <w:rPr>
                <w:rFonts w:cs="Arial"/>
                <w:lang w:eastAsia="ja-JP"/>
              </w:rPr>
            </w:pPr>
            <w:r w:rsidRPr="008F5074">
              <w:rPr>
                <w:rFonts w:cs="Arial"/>
                <w:lang w:eastAsia="ja-JP"/>
              </w:rPr>
              <w:t>Unit</w:t>
            </w:r>
          </w:p>
        </w:tc>
        <w:tc>
          <w:tcPr>
            <w:tcW w:w="2977" w:type="dxa"/>
            <w:vAlign w:val="center"/>
          </w:tcPr>
          <w:p w14:paraId="0D2CD034" w14:textId="77777777" w:rsidR="00904BEB" w:rsidRPr="008F5074" w:rsidRDefault="00904BEB" w:rsidP="00904BEB">
            <w:pPr>
              <w:pStyle w:val="TAH"/>
              <w:keepLines w:val="0"/>
              <w:rPr>
                <w:rFonts w:cs="Arial"/>
                <w:lang w:eastAsia="ja-JP"/>
              </w:rPr>
            </w:pPr>
            <w:r w:rsidRPr="008F5074">
              <w:rPr>
                <w:rFonts w:cs="Arial"/>
                <w:lang w:eastAsia="ja-JP"/>
              </w:rPr>
              <w:t>Value</w:t>
            </w:r>
          </w:p>
        </w:tc>
        <w:tc>
          <w:tcPr>
            <w:tcW w:w="2525" w:type="dxa"/>
            <w:vAlign w:val="center"/>
          </w:tcPr>
          <w:p w14:paraId="0B3C2440" w14:textId="77777777" w:rsidR="00904BEB" w:rsidRPr="008F5074" w:rsidRDefault="00904BEB" w:rsidP="00904BEB">
            <w:pPr>
              <w:pStyle w:val="TAH"/>
              <w:keepLines w:val="0"/>
              <w:rPr>
                <w:rFonts w:cs="Arial"/>
                <w:lang w:eastAsia="ja-JP"/>
              </w:rPr>
            </w:pPr>
            <w:r w:rsidRPr="008F5074">
              <w:rPr>
                <w:rFonts w:cs="Arial"/>
                <w:lang w:eastAsia="ja-JP"/>
              </w:rPr>
              <w:t>Comment</w:t>
            </w:r>
          </w:p>
        </w:tc>
      </w:tr>
      <w:tr w:rsidR="00904BEB" w:rsidRPr="008F5074" w14:paraId="52E0DC66" w14:textId="77777777" w:rsidTr="00904BEB">
        <w:trPr>
          <w:jc w:val="center"/>
        </w:trPr>
        <w:tc>
          <w:tcPr>
            <w:tcW w:w="2810" w:type="dxa"/>
            <w:vAlign w:val="center"/>
          </w:tcPr>
          <w:p w14:paraId="550A02C0" w14:textId="77777777" w:rsidR="00904BEB" w:rsidRPr="008F5074" w:rsidRDefault="00904BEB" w:rsidP="00904BEB">
            <w:pPr>
              <w:pStyle w:val="TAL"/>
              <w:keepLines w:val="0"/>
              <w:rPr>
                <w:rFonts w:cs="Arial"/>
                <w:lang w:eastAsia="ja-JP"/>
              </w:rPr>
            </w:pPr>
            <w:r w:rsidRPr="008F5074">
              <w:rPr>
                <w:rFonts w:cs="Arial"/>
                <w:lang w:eastAsia="ja-JP"/>
              </w:rPr>
              <w:t>E-UTRA RF Channel Number</w:t>
            </w:r>
          </w:p>
        </w:tc>
        <w:tc>
          <w:tcPr>
            <w:tcW w:w="1276" w:type="dxa"/>
            <w:vAlign w:val="center"/>
          </w:tcPr>
          <w:p w14:paraId="7C186EA4" w14:textId="77777777" w:rsidR="00904BEB" w:rsidRPr="008F5074" w:rsidRDefault="00904BEB" w:rsidP="00904BEB">
            <w:pPr>
              <w:pStyle w:val="TAL"/>
              <w:keepLines w:val="0"/>
              <w:jc w:val="center"/>
              <w:rPr>
                <w:rFonts w:cs="Arial"/>
                <w:lang w:eastAsia="ja-JP"/>
              </w:rPr>
            </w:pPr>
          </w:p>
        </w:tc>
        <w:tc>
          <w:tcPr>
            <w:tcW w:w="2977" w:type="dxa"/>
            <w:vAlign w:val="center"/>
          </w:tcPr>
          <w:p w14:paraId="50598330" w14:textId="77777777" w:rsidR="00904BEB" w:rsidRPr="008F5074" w:rsidRDefault="00904BEB" w:rsidP="00904BEB">
            <w:pPr>
              <w:pStyle w:val="TAL"/>
              <w:keepLines w:val="0"/>
              <w:jc w:val="center"/>
              <w:rPr>
                <w:rFonts w:cs="Arial"/>
                <w:lang w:eastAsia="ja-JP"/>
              </w:rPr>
            </w:pPr>
            <w:r w:rsidRPr="008F5074">
              <w:rPr>
                <w:rFonts w:cs="Arial"/>
                <w:lang w:eastAsia="ja-JP"/>
              </w:rPr>
              <w:t>1</w:t>
            </w:r>
          </w:p>
        </w:tc>
        <w:tc>
          <w:tcPr>
            <w:tcW w:w="2525" w:type="dxa"/>
            <w:vAlign w:val="center"/>
          </w:tcPr>
          <w:p w14:paraId="150A9AC9" w14:textId="77777777" w:rsidR="00904BEB" w:rsidRPr="008F5074" w:rsidRDefault="00904BEB" w:rsidP="00904BEB">
            <w:pPr>
              <w:pStyle w:val="TAL"/>
              <w:keepLines w:val="0"/>
              <w:jc w:val="center"/>
              <w:rPr>
                <w:rFonts w:cs="Arial"/>
                <w:lang w:eastAsia="ja-JP"/>
              </w:rPr>
            </w:pPr>
            <w:r w:rsidRPr="008F5074">
              <w:rPr>
                <w:rFonts w:cs="Arial"/>
                <w:bCs/>
                <w:lang w:eastAsia="ja-JP"/>
              </w:rPr>
              <w:t>TDD carrier in Band 47 is used.</w:t>
            </w:r>
          </w:p>
        </w:tc>
      </w:tr>
      <w:tr w:rsidR="00904BEB" w:rsidRPr="008F5074" w14:paraId="2C7E81BC" w14:textId="77777777" w:rsidTr="00904BEB">
        <w:trPr>
          <w:jc w:val="center"/>
        </w:trPr>
        <w:tc>
          <w:tcPr>
            <w:tcW w:w="2810" w:type="dxa"/>
            <w:vAlign w:val="center"/>
          </w:tcPr>
          <w:p w14:paraId="1774048E" w14:textId="77777777" w:rsidR="00904BEB" w:rsidRPr="008F5074" w:rsidRDefault="00904BEB" w:rsidP="00904BEB">
            <w:pPr>
              <w:pStyle w:val="TAL"/>
              <w:keepLines w:val="0"/>
              <w:rPr>
                <w:rFonts w:cs="Arial"/>
                <w:lang w:eastAsia="ja-JP"/>
              </w:rPr>
            </w:pPr>
            <w:r w:rsidRPr="008F5074">
              <w:rPr>
                <w:rFonts w:cs="Arial"/>
                <w:lang w:eastAsia="ja-JP"/>
              </w:rPr>
              <w:t>Channel Bandwidth (</w:t>
            </w:r>
            <w:proofErr w:type="spellStart"/>
            <w:r w:rsidRPr="008F5074">
              <w:rPr>
                <w:rFonts w:cs="Arial"/>
                <w:lang w:eastAsia="ja-JP"/>
              </w:rPr>
              <w:t>BW</w:t>
            </w:r>
            <w:r w:rsidRPr="008F5074">
              <w:rPr>
                <w:rFonts w:cs="Arial"/>
                <w:vertAlign w:val="subscript"/>
                <w:lang w:eastAsia="ja-JP"/>
              </w:rPr>
              <w:t>channel</w:t>
            </w:r>
            <w:proofErr w:type="spellEnd"/>
            <w:r w:rsidRPr="008F5074">
              <w:rPr>
                <w:rFonts w:cs="Arial"/>
                <w:lang w:eastAsia="ja-JP"/>
              </w:rPr>
              <w:t>)</w:t>
            </w:r>
          </w:p>
        </w:tc>
        <w:tc>
          <w:tcPr>
            <w:tcW w:w="1276" w:type="dxa"/>
            <w:vAlign w:val="center"/>
          </w:tcPr>
          <w:p w14:paraId="58DF8AB6" w14:textId="77777777" w:rsidR="00904BEB" w:rsidRPr="008F5074" w:rsidRDefault="00904BEB" w:rsidP="00904BEB">
            <w:pPr>
              <w:pStyle w:val="TAL"/>
              <w:keepLines w:val="0"/>
              <w:jc w:val="center"/>
              <w:rPr>
                <w:rFonts w:cs="Arial"/>
                <w:lang w:eastAsia="ja-JP"/>
              </w:rPr>
            </w:pPr>
            <w:r w:rsidRPr="008F5074">
              <w:rPr>
                <w:rFonts w:cs="Arial"/>
                <w:lang w:eastAsia="ja-JP"/>
              </w:rPr>
              <w:t>MHz</w:t>
            </w:r>
          </w:p>
        </w:tc>
        <w:tc>
          <w:tcPr>
            <w:tcW w:w="2977" w:type="dxa"/>
            <w:vAlign w:val="center"/>
          </w:tcPr>
          <w:p w14:paraId="12D93AC4" w14:textId="77777777" w:rsidR="00904BEB" w:rsidRPr="008F5074" w:rsidRDefault="00904BEB" w:rsidP="00904BEB">
            <w:pPr>
              <w:pStyle w:val="TAL"/>
              <w:keepLines w:val="0"/>
              <w:jc w:val="center"/>
              <w:rPr>
                <w:rFonts w:cs="Arial"/>
                <w:lang w:eastAsia="ja-JP"/>
              </w:rPr>
            </w:pPr>
            <w:r w:rsidRPr="008F5074">
              <w:rPr>
                <w:rFonts w:cs="Arial"/>
                <w:lang w:eastAsia="ja-JP"/>
              </w:rPr>
              <w:t>10</w:t>
            </w:r>
          </w:p>
        </w:tc>
        <w:tc>
          <w:tcPr>
            <w:tcW w:w="2525" w:type="dxa"/>
            <w:vAlign w:val="center"/>
          </w:tcPr>
          <w:p w14:paraId="32B03218" w14:textId="77777777" w:rsidR="00904BEB" w:rsidRPr="008F5074" w:rsidRDefault="00904BEB" w:rsidP="00904BEB">
            <w:pPr>
              <w:pStyle w:val="TAL"/>
              <w:keepLines w:val="0"/>
              <w:jc w:val="center"/>
              <w:rPr>
                <w:rFonts w:cs="Arial"/>
                <w:lang w:eastAsia="ja-JP"/>
              </w:rPr>
            </w:pPr>
          </w:p>
        </w:tc>
      </w:tr>
      <w:tr w:rsidR="00904BEB" w:rsidRPr="008F5074" w14:paraId="02BC58E4" w14:textId="77777777" w:rsidTr="00904BEB">
        <w:trPr>
          <w:jc w:val="center"/>
        </w:trPr>
        <w:tc>
          <w:tcPr>
            <w:tcW w:w="2810" w:type="dxa"/>
            <w:vAlign w:val="center"/>
          </w:tcPr>
          <w:p w14:paraId="0C43D9EC" w14:textId="77777777" w:rsidR="00904BEB" w:rsidRPr="008F5074" w:rsidRDefault="00904BEB" w:rsidP="00904BEB">
            <w:pPr>
              <w:pStyle w:val="TAL"/>
              <w:keepLines w:val="0"/>
              <w:rPr>
                <w:rFonts w:cs="Arial"/>
                <w:lang w:eastAsia="ja-JP"/>
              </w:rPr>
            </w:pPr>
            <w:r w:rsidRPr="008F5074">
              <w:rPr>
                <w:rFonts w:cs="Arial"/>
                <w:lang w:eastAsia="ja-JP"/>
              </w:rPr>
              <w:t>Active cell</w:t>
            </w:r>
          </w:p>
        </w:tc>
        <w:tc>
          <w:tcPr>
            <w:tcW w:w="1276" w:type="dxa"/>
            <w:vAlign w:val="center"/>
          </w:tcPr>
          <w:p w14:paraId="220BF74C" w14:textId="77777777" w:rsidR="00904BEB" w:rsidRPr="008F5074" w:rsidRDefault="00904BEB" w:rsidP="00904BEB">
            <w:pPr>
              <w:pStyle w:val="TAL"/>
              <w:keepLines w:val="0"/>
              <w:jc w:val="center"/>
              <w:rPr>
                <w:rFonts w:cs="Arial"/>
                <w:lang w:eastAsia="ja-JP"/>
              </w:rPr>
            </w:pPr>
          </w:p>
        </w:tc>
        <w:tc>
          <w:tcPr>
            <w:tcW w:w="2977" w:type="dxa"/>
            <w:vAlign w:val="center"/>
          </w:tcPr>
          <w:p w14:paraId="401AD9CE" w14:textId="77777777" w:rsidR="00904BEB" w:rsidRPr="008F5074" w:rsidRDefault="00904BEB" w:rsidP="00904BEB">
            <w:pPr>
              <w:pStyle w:val="TAL"/>
              <w:keepLines w:val="0"/>
              <w:jc w:val="center"/>
              <w:rPr>
                <w:rFonts w:cs="Arial"/>
                <w:lang w:eastAsia="ja-JP"/>
              </w:rPr>
            </w:pPr>
            <w:r w:rsidRPr="008F5074">
              <w:rPr>
                <w:rFonts w:cs="Arial"/>
                <w:lang w:eastAsia="ja-JP"/>
              </w:rPr>
              <w:t>None</w:t>
            </w:r>
          </w:p>
        </w:tc>
        <w:tc>
          <w:tcPr>
            <w:tcW w:w="2525" w:type="dxa"/>
            <w:vAlign w:val="center"/>
          </w:tcPr>
          <w:p w14:paraId="61227A57" w14:textId="77777777" w:rsidR="00904BEB" w:rsidRPr="008F5074" w:rsidRDefault="00904BEB" w:rsidP="00904BEB">
            <w:pPr>
              <w:pStyle w:val="TAL"/>
              <w:keepLines w:val="0"/>
              <w:jc w:val="center"/>
              <w:rPr>
                <w:rFonts w:cs="Arial"/>
                <w:lang w:eastAsia="ja-JP"/>
              </w:rPr>
            </w:pPr>
          </w:p>
        </w:tc>
      </w:tr>
      <w:tr w:rsidR="00904BEB" w:rsidRPr="008F5074" w14:paraId="65B7C2B9" w14:textId="77777777" w:rsidTr="00904BEB">
        <w:trPr>
          <w:jc w:val="center"/>
        </w:trPr>
        <w:tc>
          <w:tcPr>
            <w:tcW w:w="2810" w:type="dxa"/>
            <w:vAlign w:val="center"/>
          </w:tcPr>
          <w:p w14:paraId="0EAACAEB" w14:textId="77777777" w:rsidR="00904BEB" w:rsidRPr="008F5074" w:rsidRDefault="00904BEB" w:rsidP="00904BEB">
            <w:pPr>
              <w:pStyle w:val="TAL"/>
              <w:keepLines w:val="0"/>
              <w:rPr>
                <w:rFonts w:cs="Arial"/>
                <w:lang w:eastAsia="ja-JP"/>
              </w:rPr>
            </w:pPr>
            <w:r w:rsidRPr="008F5074">
              <w:rPr>
                <w:rFonts w:cs="Arial"/>
                <w:lang w:eastAsia="ja-JP"/>
              </w:rPr>
              <w:t xml:space="preserve">Active </w:t>
            </w:r>
            <w:proofErr w:type="spellStart"/>
            <w:r w:rsidRPr="008F5074">
              <w:rPr>
                <w:rFonts w:cs="Arial"/>
                <w:lang w:eastAsia="ja-JP"/>
              </w:rPr>
              <w:t>SyncRef</w:t>
            </w:r>
            <w:proofErr w:type="spellEnd"/>
            <w:r w:rsidRPr="008F5074">
              <w:rPr>
                <w:rFonts w:cs="Arial"/>
                <w:lang w:eastAsia="ja-JP"/>
              </w:rPr>
              <w:t xml:space="preserve"> UE</w:t>
            </w:r>
          </w:p>
        </w:tc>
        <w:tc>
          <w:tcPr>
            <w:tcW w:w="1276" w:type="dxa"/>
            <w:vAlign w:val="center"/>
          </w:tcPr>
          <w:p w14:paraId="493753AB" w14:textId="77777777" w:rsidR="00904BEB" w:rsidRPr="008F5074" w:rsidRDefault="00904BEB" w:rsidP="00904BEB">
            <w:pPr>
              <w:pStyle w:val="TAL"/>
              <w:keepLines w:val="0"/>
              <w:jc w:val="center"/>
              <w:rPr>
                <w:rFonts w:cs="Arial"/>
                <w:lang w:eastAsia="ja-JP"/>
              </w:rPr>
            </w:pPr>
          </w:p>
        </w:tc>
        <w:tc>
          <w:tcPr>
            <w:tcW w:w="2977" w:type="dxa"/>
            <w:vAlign w:val="center"/>
          </w:tcPr>
          <w:p w14:paraId="6A919DBC" w14:textId="77777777" w:rsidR="00904BEB" w:rsidRPr="008F5074" w:rsidRDefault="00904BEB" w:rsidP="00904BEB">
            <w:pPr>
              <w:pStyle w:val="TAL"/>
              <w:keepLines w:val="0"/>
              <w:jc w:val="center"/>
              <w:rPr>
                <w:rFonts w:cs="Arial"/>
                <w:lang w:eastAsia="ja-JP"/>
              </w:rPr>
            </w:pPr>
            <w:proofErr w:type="spellStart"/>
            <w:r w:rsidRPr="008F5074">
              <w:rPr>
                <w:rFonts w:cs="Arial"/>
                <w:lang w:eastAsia="ja-JP"/>
              </w:rPr>
              <w:t>SyncRef</w:t>
            </w:r>
            <w:proofErr w:type="spellEnd"/>
            <w:r w:rsidRPr="008F5074">
              <w:rPr>
                <w:rFonts w:cs="Arial"/>
                <w:lang w:eastAsia="ja-JP"/>
              </w:rPr>
              <w:t xml:space="preserve"> UE 1</w:t>
            </w:r>
          </w:p>
        </w:tc>
        <w:tc>
          <w:tcPr>
            <w:tcW w:w="2525" w:type="dxa"/>
            <w:vAlign w:val="center"/>
          </w:tcPr>
          <w:p w14:paraId="6F5D3499" w14:textId="77777777" w:rsidR="00904BEB" w:rsidRPr="008F5074" w:rsidRDefault="00904BEB" w:rsidP="00904BEB">
            <w:pPr>
              <w:pStyle w:val="TAL"/>
              <w:keepLines w:val="0"/>
              <w:jc w:val="center"/>
              <w:rPr>
                <w:rFonts w:cs="Arial"/>
                <w:lang w:eastAsia="ja-JP"/>
              </w:rPr>
            </w:pPr>
            <w:r w:rsidRPr="008F5074">
              <w:rPr>
                <w:rFonts w:cs="Arial"/>
                <w:lang w:eastAsia="ja-JP"/>
              </w:rPr>
              <w:t xml:space="preserve">Transmitting SLSS+MIB-SL </w:t>
            </w:r>
            <w:r w:rsidRPr="008F5074">
              <w:rPr>
                <w:rFonts w:cs="Arial"/>
                <w:lang w:eastAsia="zh-CN"/>
              </w:rPr>
              <w:t>on RF channel number 1</w:t>
            </w:r>
          </w:p>
        </w:tc>
      </w:tr>
      <w:tr w:rsidR="00904BEB" w:rsidRPr="008F5074" w14:paraId="0C287BA5" w14:textId="77777777" w:rsidTr="00904BEB">
        <w:trPr>
          <w:jc w:val="center"/>
        </w:trPr>
        <w:tc>
          <w:tcPr>
            <w:tcW w:w="2810" w:type="dxa"/>
          </w:tcPr>
          <w:p w14:paraId="55B617D6" w14:textId="77777777" w:rsidR="00904BEB" w:rsidRPr="008F5074" w:rsidRDefault="00904BEB" w:rsidP="00904BEB">
            <w:pPr>
              <w:pStyle w:val="TAL"/>
              <w:keepLines w:val="0"/>
              <w:rPr>
                <w:rFonts w:cs="Arial"/>
                <w:lang w:eastAsia="ja-JP"/>
              </w:rPr>
            </w:pPr>
            <w:r w:rsidRPr="008F5074">
              <w:rPr>
                <w:rFonts w:cs="Arial"/>
                <w:lang w:eastAsia="ja-JP"/>
              </w:rPr>
              <w:t xml:space="preserve">V2X </w:t>
            </w:r>
            <w:proofErr w:type="spellStart"/>
            <w:r w:rsidRPr="008F5074">
              <w:rPr>
                <w:rFonts w:cs="Arial"/>
                <w:lang w:eastAsia="ja-JP"/>
              </w:rPr>
              <w:t>sidelink</w:t>
            </w:r>
            <w:proofErr w:type="spellEnd"/>
            <w:r w:rsidRPr="008F5074">
              <w:rPr>
                <w:rFonts w:cs="Arial"/>
                <w:lang w:eastAsia="ja-JP"/>
              </w:rPr>
              <w:t xml:space="preserve"> Communication </w:t>
            </w:r>
            <w:proofErr w:type="spellStart"/>
            <w:r w:rsidRPr="008F5074">
              <w:rPr>
                <w:rFonts w:cs="Arial"/>
                <w:lang w:eastAsia="ja-JP"/>
              </w:rPr>
              <w:t>preconfiguration</w:t>
            </w:r>
            <w:proofErr w:type="spellEnd"/>
          </w:p>
        </w:tc>
        <w:tc>
          <w:tcPr>
            <w:tcW w:w="1276" w:type="dxa"/>
          </w:tcPr>
          <w:p w14:paraId="45BD4469" w14:textId="77777777" w:rsidR="00904BEB" w:rsidRPr="008F5074" w:rsidRDefault="00904BEB" w:rsidP="00904BEB">
            <w:pPr>
              <w:pStyle w:val="TAL"/>
              <w:keepLines w:val="0"/>
              <w:jc w:val="center"/>
              <w:rPr>
                <w:rFonts w:cs="Arial"/>
                <w:lang w:eastAsia="ja-JP"/>
              </w:rPr>
            </w:pPr>
          </w:p>
        </w:tc>
        <w:tc>
          <w:tcPr>
            <w:tcW w:w="2977" w:type="dxa"/>
          </w:tcPr>
          <w:p w14:paraId="08F6378E" w14:textId="5C4092F4" w:rsidR="00904BEB" w:rsidRPr="008F5074" w:rsidRDefault="00904BEB" w:rsidP="00904BEB">
            <w:pPr>
              <w:pStyle w:val="TAL"/>
              <w:keepLines w:val="0"/>
              <w:jc w:val="center"/>
              <w:rPr>
                <w:rFonts w:cs="Arial"/>
                <w:lang w:eastAsia="ja-JP"/>
              </w:rPr>
            </w:pPr>
            <w:r w:rsidRPr="008F5074">
              <w:rPr>
                <w:rFonts w:cs="Arial"/>
                <w:lang w:eastAsia="ja-JP"/>
              </w:rPr>
              <w:t xml:space="preserve">As specified in </w:t>
            </w:r>
            <w:ins w:id="14" w:author="Huawei" w:date="2024-05-07T11:39:00Z">
              <w:r w:rsidR="00A13150" w:rsidRPr="008F5074">
                <w:t>Table A.</w:t>
              </w:r>
              <w:r w:rsidR="00A13150" w:rsidRPr="008F5074">
                <w:rPr>
                  <w:rFonts w:eastAsia="PMingLiU"/>
                  <w:lang w:eastAsia="zh-TW"/>
                </w:rPr>
                <w:t>12</w:t>
              </w:r>
              <w:r w:rsidR="00A13150" w:rsidRPr="008F5074">
                <w:t>.</w:t>
              </w:r>
              <w:r w:rsidR="00A13150" w:rsidRPr="008F5074">
                <w:rPr>
                  <w:rFonts w:eastAsia="Malgun Gothic"/>
                  <w:lang w:eastAsia="zh-CN"/>
                </w:rPr>
                <w:t>2</w:t>
              </w:r>
              <w:r w:rsidR="00A13150" w:rsidRPr="008F5074">
                <w:t>-1</w:t>
              </w:r>
            </w:ins>
            <w:del w:id="15" w:author="Huawei" w:date="2024-05-07T11:39:00Z">
              <w:r w:rsidRPr="008F5074" w:rsidDel="00A13150">
                <w:rPr>
                  <w:rFonts w:cs="Arial"/>
                  <w:lang w:eastAsia="ja-JP"/>
                </w:rPr>
                <w:delText>Table A.3.24.2-1</w:delText>
              </w:r>
            </w:del>
          </w:p>
          <w:p w14:paraId="68BDFA08" w14:textId="77777777" w:rsidR="00904BEB" w:rsidRPr="008F5074" w:rsidRDefault="00904BEB" w:rsidP="00904BEB">
            <w:pPr>
              <w:pStyle w:val="TAL"/>
              <w:keepLines w:val="0"/>
              <w:jc w:val="center"/>
              <w:rPr>
                <w:rFonts w:cs="Arial"/>
                <w:lang w:eastAsia="ja-JP"/>
              </w:rPr>
            </w:pPr>
            <w:r w:rsidRPr="008F5074">
              <w:rPr>
                <w:rFonts w:cs="Arial"/>
                <w:lang w:eastAsia="ja-JP"/>
              </w:rPr>
              <w:t>(Configuration #1)</w:t>
            </w:r>
          </w:p>
        </w:tc>
        <w:tc>
          <w:tcPr>
            <w:tcW w:w="2525" w:type="dxa"/>
          </w:tcPr>
          <w:p w14:paraId="5B2DEEA1" w14:textId="77777777" w:rsidR="00904BEB" w:rsidRPr="008F5074" w:rsidRDefault="00904BEB" w:rsidP="00904BEB">
            <w:pPr>
              <w:pStyle w:val="TAL"/>
              <w:keepLines w:val="0"/>
              <w:jc w:val="center"/>
              <w:rPr>
                <w:rFonts w:cs="Arial"/>
                <w:lang w:eastAsia="ja-JP"/>
              </w:rPr>
            </w:pPr>
            <w:r w:rsidRPr="008F5074">
              <w:rPr>
                <w:rFonts w:cs="Arial"/>
                <w:lang w:eastAsia="ja-JP"/>
              </w:rPr>
              <w:t>IE values unless specified otherwise in this test.</w:t>
            </w:r>
          </w:p>
        </w:tc>
      </w:tr>
      <w:tr w:rsidR="00904BEB" w:rsidRPr="008F5074" w14:paraId="32B319A5" w14:textId="77777777" w:rsidTr="00904BEB">
        <w:trPr>
          <w:jc w:val="center"/>
        </w:trPr>
        <w:tc>
          <w:tcPr>
            <w:tcW w:w="2810" w:type="dxa"/>
          </w:tcPr>
          <w:p w14:paraId="081C24AA" w14:textId="77777777" w:rsidR="00904BEB" w:rsidRPr="008F5074" w:rsidRDefault="00904BEB" w:rsidP="00904BEB">
            <w:pPr>
              <w:pStyle w:val="TAL"/>
              <w:keepLines w:val="0"/>
              <w:rPr>
                <w:rFonts w:cs="Arial"/>
                <w:lang w:eastAsia="ja-JP"/>
              </w:rPr>
            </w:pPr>
            <w:proofErr w:type="spellStart"/>
            <w:r w:rsidRPr="008F5074">
              <w:rPr>
                <w:rFonts w:cs="Arial"/>
                <w:lang w:eastAsia="ja-JP"/>
              </w:rPr>
              <w:t>syncTxThreshOoC</w:t>
            </w:r>
            <w:proofErr w:type="spellEnd"/>
          </w:p>
        </w:tc>
        <w:tc>
          <w:tcPr>
            <w:tcW w:w="1276" w:type="dxa"/>
            <w:vAlign w:val="center"/>
          </w:tcPr>
          <w:p w14:paraId="3AB73851" w14:textId="77777777" w:rsidR="00904BEB" w:rsidRPr="008F5074" w:rsidRDefault="00904BEB" w:rsidP="00904BEB">
            <w:pPr>
              <w:pStyle w:val="TAL"/>
              <w:keepLines w:val="0"/>
              <w:jc w:val="center"/>
              <w:rPr>
                <w:rFonts w:cs="Arial"/>
                <w:lang w:eastAsia="ja-JP"/>
              </w:rPr>
            </w:pPr>
            <w:r w:rsidRPr="008F5074">
              <w:rPr>
                <w:rFonts w:cs="Arial"/>
                <w:lang w:eastAsia="ja-JP"/>
              </w:rPr>
              <w:t>dBm/15 kHz</w:t>
            </w:r>
          </w:p>
        </w:tc>
        <w:tc>
          <w:tcPr>
            <w:tcW w:w="2977" w:type="dxa"/>
          </w:tcPr>
          <w:p w14:paraId="21F85BDC" w14:textId="77777777" w:rsidR="00904BEB" w:rsidRPr="008F5074" w:rsidRDefault="00904BEB" w:rsidP="00904BEB">
            <w:pPr>
              <w:pStyle w:val="TAL"/>
              <w:keepLines w:val="0"/>
              <w:jc w:val="center"/>
              <w:rPr>
                <w:rFonts w:cs="Arial"/>
                <w:lang w:eastAsia="ja-JP"/>
              </w:rPr>
            </w:pPr>
            <w:r w:rsidRPr="008F5074">
              <w:rPr>
                <w:rFonts w:cs="Arial"/>
                <w:lang w:eastAsia="ja-JP"/>
              </w:rPr>
              <w:t>-100</w:t>
            </w:r>
          </w:p>
        </w:tc>
        <w:tc>
          <w:tcPr>
            <w:tcW w:w="2525" w:type="dxa"/>
          </w:tcPr>
          <w:p w14:paraId="4FE8D7FE" w14:textId="77777777" w:rsidR="00904BEB" w:rsidRPr="008F5074" w:rsidRDefault="00904BEB" w:rsidP="00904BEB">
            <w:pPr>
              <w:pStyle w:val="TAL"/>
              <w:keepLines w:val="0"/>
              <w:jc w:val="center"/>
              <w:rPr>
                <w:rFonts w:cs="Arial"/>
                <w:lang w:eastAsia="ja-JP"/>
              </w:rPr>
            </w:pPr>
          </w:p>
        </w:tc>
      </w:tr>
      <w:tr w:rsidR="00904BEB" w:rsidRPr="008F5074" w14:paraId="19029938" w14:textId="77777777" w:rsidTr="00904BEB">
        <w:trPr>
          <w:jc w:val="center"/>
        </w:trPr>
        <w:tc>
          <w:tcPr>
            <w:tcW w:w="2810" w:type="dxa"/>
            <w:vAlign w:val="center"/>
          </w:tcPr>
          <w:p w14:paraId="1BEB97C6" w14:textId="77777777" w:rsidR="00904BEB" w:rsidRPr="008F5074" w:rsidRDefault="00904BEB" w:rsidP="00904BEB">
            <w:pPr>
              <w:pStyle w:val="TAL"/>
              <w:keepLines w:val="0"/>
              <w:rPr>
                <w:rFonts w:cs="Arial"/>
                <w:lang w:eastAsia="ja-JP"/>
              </w:rPr>
            </w:pPr>
            <w:r w:rsidRPr="008F5074">
              <w:rPr>
                <w:rFonts w:cs="Arial"/>
                <w:lang w:eastAsia="ja-JP"/>
              </w:rPr>
              <w:t>T1</w:t>
            </w:r>
          </w:p>
        </w:tc>
        <w:tc>
          <w:tcPr>
            <w:tcW w:w="1276" w:type="dxa"/>
            <w:vAlign w:val="center"/>
          </w:tcPr>
          <w:p w14:paraId="382A4FB0" w14:textId="77777777" w:rsidR="00904BEB" w:rsidRPr="008F5074" w:rsidRDefault="00904BEB" w:rsidP="00904BEB">
            <w:pPr>
              <w:pStyle w:val="TAL"/>
              <w:keepLines w:val="0"/>
              <w:jc w:val="center"/>
              <w:rPr>
                <w:rFonts w:cs="Arial"/>
                <w:lang w:eastAsia="ja-JP"/>
              </w:rPr>
            </w:pPr>
            <w:r w:rsidRPr="008F5074">
              <w:rPr>
                <w:rFonts w:cs="Arial"/>
                <w:lang w:eastAsia="ja-JP"/>
              </w:rPr>
              <w:t>s</w:t>
            </w:r>
          </w:p>
        </w:tc>
        <w:tc>
          <w:tcPr>
            <w:tcW w:w="2977" w:type="dxa"/>
            <w:vAlign w:val="center"/>
          </w:tcPr>
          <w:p w14:paraId="4A3FD4B9" w14:textId="77777777" w:rsidR="00904BEB" w:rsidRPr="008F5074" w:rsidRDefault="00904BEB" w:rsidP="00904BEB">
            <w:pPr>
              <w:pStyle w:val="TAL"/>
              <w:keepLines w:val="0"/>
              <w:jc w:val="center"/>
              <w:rPr>
                <w:rFonts w:cs="Arial"/>
                <w:lang w:eastAsia="ja-JP"/>
              </w:rPr>
            </w:pPr>
            <w:r w:rsidRPr="008F5074">
              <w:rPr>
                <w:rFonts w:cs="Arial"/>
                <w:lang w:eastAsia="ja-JP"/>
              </w:rPr>
              <w:t>3</w:t>
            </w:r>
          </w:p>
        </w:tc>
        <w:tc>
          <w:tcPr>
            <w:tcW w:w="2525" w:type="dxa"/>
            <w:vAlign w:val="center"/>
          </w:tcPr>
          <w:p w14:paraId="0DD0A97B" w14:textId="77777777" w:rsidR="00904BEB" w:rsidRPr="008F5074" w:rsidRDefault="00904BEB" w:rsidP="00904BEB">
            <w:pPr>
              <w:pStyle w:val="TAL"/>
              <w:keepLines w:val="0"/>
              <w:jc w:val="center"/>
              <w:rPr>
                <w:rFonts w:cs="Arial"/>
                <w:lang w:eastAsia="ja-JP"/>
              </w:rPr>
            </w:pPr>
          </w:p>
        </w:tc>
      </w:tr>
      <w:tr w:rsidR="00904BEB" w:rsidRPr="008F5074" w14:paraId="4F182E6A" w14:textId="77777777" w:rsidTr="00904BEB">
        <w:trPr>
          <w:jc w:val="center"/>
        </w:trPr>
        <w:tc>
          <w:tcPr>
            <w:tcW w:w="2810" w:type="dxa"/>
            <w:vAlign w:val="center"/>
          </w:tcPr>
          <w:p w14:paraId="13BCC267" w14:textId="77777777" w:rsidR="00904BEB" w:rsidRPr="008F5074" w:rsidRDefault="00904BEB" w:rsidP="00904BEB">
            <w:pPr>
              <w:pStyle w:val="TAL"/>
              <w:keepLines w:val="0"/>
              <w:rPr>
                <w:rFonts w:cs="Arial"/>
                <w:lang w:eastAsia="ja-JP"/>
              </w:rPr>
            </w:pPr>
            <w:r w:rsidRPr="008F5074">
              <w:rPr>
                <w:rFonts w:cs="Arial"/>
                <w:lang w:eastAsia="ja-JP"/>
              </w:rPr>
              <w:t>T2</w:t>
            </w:r>
          </w:p>
        </w:tc>
        <w:tc>
          <w:tcPr>
            <w:tcW w:w="1276" w:type="dxa"/>
            <w:vAlign w:val="center"/>
          </w:tcPr>
          <w:p w14:paraId="4B7AA0B7" w14:textId="77777777" w:rsidR="00904BEB" w:rsidRPr="008F5074" w:rsidRDefault="00904BEB" w:rsidP="00904BEB">
            <w:pPr>
              <w:pStyle w:val="TAL"/>
              <w:keepLines w:val="0"/>
              <w:jc w:val="center"/>
              <w:rPr>
                <w:rFonts w:cs="Arial"/>
                <w:lang w:eastAsia="ja-JP"/>
              </w:rPr>
            </w:pPr>
            <w:r w:rsidRPr="008F5074">
              <w:rPr>
                <w:rFonts w:cs="Arial"/>
                <w:lang w:eastAsia="ja-JP"/>
              </w:rPr>
              <w:t>s</w:t>
            </w:r>
          </w:p>
        </w:tc>
        <w:tc>
          <w:tcPr>
            <w:tcW w:w="2977" w:type="dxa"/>
            <w:vAlign w:val="center"/>
          </w:tcPr>
          <w:p w14:paraId="3A746845" w14:textId="77777777" w:rsidR="00904BEB" w:rsidRPr="008F5074" w:rsidRDefault="00904BEB" w:rsidP="00904BEB">
            <w:pPr>
              <w:pStyle w:val="TAL"/>
              <w:keepLines w:val="0"/>
              <w:jc w:val="center"/>
              <w:rPr>
                <w:rFonts w:cs="Arial"/>
                <w:lang w:eastAsia="ja-JP"/>
              </w:rPr>
            </w:pPr>
            <w:r w:rsidRPr="008F5074">
              <w:rPr>
                <w:rFonts w:cs="Arial"/>
                <w:lang w:eastAsia="ja-JP"/>
              </w:rPr>
              <w:t>5.24</w:t>
            </w:r>
          </w:p>
        </w:tc>
        <w:tc>
          <w:tcPr>
            <w:tcW w:w="2525" w:type="dxa"/>
            <w:vAlign w:val="center"/>
          </w:tcPr>
          <w:p w14:paraId="1ED0E61A" w14:textId="77777777" w:rsidR="00904BEB" w:rsidRPr="008F5074" w:rsidRDefault="00904BEB" w:rsidP="00904BEB">
            <w:pPr>
              <w:pStyle w:val="TAL"/>
              <w:keepLines w:val="0"/>
              <w:jc w:val="center"/>
              <w:rPr>
                <w:rFonts w:cs="Arial"/>
                <w:lang w:eastAsia="ja-JP"/>
              </w:rPr>
            </w:pPr>
          </w:p>
        </w:tc>
      </w:tr>
      <w:tr w:rsidR="00904BEB" w:rsidRPr="008F5074" w14:paraId="69F0B9E4" w14:textId="77777777" w:rsidTr="00904BEB">
        <w:trPr>
          <w:jc w:val="center"/>
        </w:trPr>
        <w:tc>
          <w:tcPr>
            <w:tcW w:w="2810" w:type="dxa"/>
            <w:vAlign w:val="center"/>
          </w:tcPr>
          <w:p w14:paraId="6DB97079" w14:textId="77777777" w:rsidR="00904BEB" w:rsidRPr="008F5074" w:rsidRDefault="00904BEB" w:rsidP="00904BEB">
            <w:pPr>
              <w:pStyle w:val="TAL"/>
              <w:keepNext w:val="0"/>
              <w:keepLines w:val="0"/>
              <w:rPr>
                <w:rFonts w:cs="Arial"/>
                <w:lang w:eastAsia="ja-JP"/>
              </w:rPr>
            </w:pPr>
            <w:r w:rsidRPr="008F5074">
              <w:rPr>
                <w:rFonts w:cs="Arial"/>
                <w:lang w:eastAsia="ja-JP"/>
              </w:rPr>
              <w:t>T3</w:t>
            </w:r>
          </w:p>
        </w:tc>
        <w:tc>
          <w:tcPr>
            <w:tcW w:w="1276" w:type="dxa"/>
            <w:vAlign w:val="center"/>
          </w:tcPr>
          <w:p w14:paraId="7E1CB53C" w14:textId="77777777" w:rsidR="00904BEB" w:rsidRPr="008F5074" w:rsidRDefault="00904BEB" w:rsidP="00904BEB">
            <w:pPr>
              <w:pStyle w:val="TAL"/>
              <w:keepNext w:val="0"/>
              <w:keepLines w:val="0"/>
              <w:jc w:val="center"/>
              <w:rPr>
                <w:rFonts w:cs="Arial"/>
                <w:lang w:eastAsia="ja-JP"/>
              </w:rPr>
            </w:pPr>
            <w:r w:rsidRPr="008F5074">
              <w:rPr>
                <w:rFonts w:cs="Arial"/>
                <w:lang w:eastAsia="ja-JP"/>
              </w:rPr>
              <w:t>s</w:t>
            </w:r>
          </w:p>
        </w:tc>
        <w:tc>
          <w:tcPr>
            <w:tcW w:w="2977" w:type="dxa"/>
            <w:vAlign w:val="center"/>
          </w:tcPr>
          <w:p w14:paraId="2E61B290" w14:textId="77777777" w:rsidR="00904BEB" w:rsidRPr="008F5074" w:rsidRDefault="00904BEB" w:rsidP="00904BEB">
            <w:pPr>
              <w:pStyle w:val="TAL"/>
              <w:keepNext w:val="0"/>
              <w:keepLines w:val="0"/>
              <w:jc w:val="center"/>
              <w:rPr>
                <w:rFonts w:cs="Arial"/>
                <w:lang w:eastAsia="ja-JP"/>
              </w:rPr>
            </w:pPr>
            <w:r w:rsidRPr="008F5074">
              <w:rPr>
                <w:rFonts w:cs="Arial"/>
                <w:lang w:eastAsia="ja-JP"/>
              </w:rPr>
              <w:t>5.24</w:t>
            </w:r>
          </w:p>
        </w:tc>
        <w:tc>
          <w:tcPr>
            <w:tcW w:w="2525" w:type="dxa"/>
            <w:vAlign w:val="center"/>
          </w:tcPr>
          <w:p w14:paraId="750C0A36" w14:textId="77777777" w:rsidR="00904BEB" w:rsidRPr="008F5074" w:rsidRDefault="00904BEB" w:rsidP="00904BEB">
            <w:pPr>
              <w:pStyle w:val="TAL"/>
              <w:keepNext w:val="0"/>
              <w:keepLines w:val="0"/>
              <w:jc w:val="center"/>
              <w:rPr>
                <w:rFonts w:cs="Arial"/>
                <w:lang w:eastAsia="ja-JP"/>
              </w:rPr>
            </w:pPr>
          </w:p>
        </w:tc>
      </w:tr>
    </w:tbl>
    <w:p w14:paraId="53185ED5" w14:textId="0BCD3932" w:rsidR="00904BEB" w:rsidRPr="008F5074" w:rsidRDefault="00904BEB" w:rsidP="00904BEB"/>
    <w:p w14:paraId="3DC18138" w14:textId="1C30B0F1" w:rsidR="00A13150" w:rsidRPr="008F5074" w:rsidRDefault="00A13150" w:rsidP="00A13150">
      <w:pPr>
        <w:pStyle w:val="40"/>
        <w:rPr>
          <w:b/>
          <w:noProof/>
          <w:color w:val="00B0F0"/>
          <w:lang w:eastAsia="zh-CN"/>
        </w:rPr>
      </w:pPr>
      <w:r w:rsidRPr="008F5074">
        <w:rPr>
          <w:rFonts w:hint="eastAsia"/>
          <w:b/>
          <w:noProof/>
          <w:color w:val="00B0F0"/>
          <w:lang w:eastAsia="zh-CN"/>
        </w:rPr>
        <w:lastRenderedPageBreak/>
        <w:t>&lt;</w:t>
      </w:r>
      <w:r w:rsidRPr="008F5074">
        <w:rPr>
          <w:b/>
          <w:noProof/>
          <w:color w:val="00B0F0"/>
          <w:lang w:eastAsia="zh-CN"/>
        </w:rPr>
        <w:t>End of Change 3&gt;</w:t>
      </w:r>
    </w:p>
    <w:p w14:paraId="43870B73" w14:textId="77777777" w:rsidR="00A13150" w:rsidRPr="008F5074" w:rsidRDefault="00A13150" w:rsidP="00A13150">
      <w:pPr>
        <w:rPr>
          <w:rFonts w:eastAsia="PMingLiU"/>
          <w:lang w:eastAsia="zh-TW"/>
        </w:rPr>
      </w:pPr>
    </w:p>
    <w:p w14:paraId="2ECF06E8" w14:textId="1E75C12B" w:rsidR="00A13150" w:rsidRPr="008F5074" w:rsidRDefault="00A13150" w:rsidP="00A13150">
      <w:pPr>
        <w:pStyle w:val="40"/>
        <w:rPr>
          <w:b/>
          <w:noProof/>
          <w:color w:val="00B0F0"/>
          <w:lang w:eastAsia="zh-CN"/>
        </w:rPr>
      </w:pPr>
      <w:r w:rsidRPr="008F5074">
        <w:rPr>
          <w:rFonts w:hint="eastAsia"/>
          <w:b/>
          <w:noProof/>
          <w:color w:val="00B0F0"/>
          <w:lang w:eastAsia="zh-CN"/>
        </w:rPr>
        <w:t>&lt;</w:t>
      </w:r>
      <w:r w:rsidRPr="008F5074">
        <w:rPr>
          <w:b/>
          <w:noProof/>
          <w:color w:val="00B0F0"/>
          <w:lang w:eastAsia="zh-CN"/>
        </w:rPr>
        <w:t>Start of Change 4&gt;</w:t>
      </w:r>
    </w:p>
    <w:p w14:paraId="4E206F9C" w14:textId="77777777" w:rsidR="00904BEB" w:rsidRPr="008F5074" w:rsidRDefault="00904BEB" w:rsidP="00904BEB">
      <w:pPr>
        <w:pStyle w:val="40"/>
        <w:keepNext w:val="0"/>
        <w:keepLines w:val="0"/>
      </w:pPr>
      <w:r w:rsidRPr="008F5074">
        <w:t>12.2.2.5</w:t>
      </w:r>
      <w:r w:rsidRPr="008F5074">
        <w:tab/>
        <w:t>Test requirement</w:t>
      </w:r>
    </w:p>
    <w:p w14:paraId="4D669C92" w14:textId="77777777" w:rsidR="00904BEB" w:rsidRPr="008F5074" w:rsidRDefault="00904BEB" w:rsidP="00904BEB">
      <w:r w:rsidRPr="008F5074">
        <w:t xml:space="preserve">Table 12.2.2.5-1 defines the primary level settings including test tolerances for </w:t>
      </w:r>
      <w:r w:rsidRPr="008F5074">
        <w:rPr>
          <w:rFonts w:cs="v4.2.0"/>
        </w:rPr>
        <w:t>I</w:t>
      </w:r>
      <w:r w:rsidRPr="008F5074">
        <w:t>nitiation/Cease of SLSS Transmissions</w:t>
      </w:r>
      <w:r w:rsidRPr="008F5074">
        <w:rPr>
          <w:rFonts w:cs="v4.2.0"/>
        </w:rPr>
        <w:t xml:space="preserve"> Test for </w:t>
      </w:r>
      <w:proofErr w:type="spellStart"/>
      <w:r w:rsidRPr="008F5074">
        <w:rPr>
          <w:rFonts w:cs="v4.2.0"/>
        </w:rPr>
        <w:t>eNB</w:t>
      </w:r>
      <w:proofErr w:type="spellEnd"/>
      <w:r w:rsidRPr="008F5074">
        <w:rPr>
          <w:rFonts w:cs="v4.2.0"/>
        </w:rPr>
        <w:t xml:space="preserve"> as Timing Reference</w:t>
      </w:r>
      <w:r w:rsidRPr="008F5074">
        <w:t>.</w:t>
      </w:r>
    </w:p>
    <w:p w14:paraId="74917244" w14:textId="77777777" w:rsidR="00904BEB" w:rsidRPr="008F5074" w:rsidRDefault="00904BEB" w:rsidP="00904BEB">
      <w:pPr>
        <w:pStyle w:val="TH"/>
        <w:keepNext w:val="0"/>
        <w:keepLines w:val="0"/>
      </w:pPr>
      <w:r w:rsidRPr="008F5074">
        <w:t xml:space="preserve">Table 12.2.2.5-1: </w:t>
      </w:r>
      <w:proofErr w:type="spellStart"/>
      <w:r w:rsidRPr="008F5074">
        <w:t>SyncRef</w:t>
      </w:r>
      <w:proofErr w:type="spellEnd"/>
      <w:r w:rsidRPr="008F5074">
        <w:t xml:space="preserve"> UE Specific Test Parameters for </w:t>
      </w:r>
      <w:r w:rsidRPr="008F5074">
        <w:rPr>
          <w:rFonts w:cs="v4.2.0"/>
        </w:rPr>
        <w:t>I</w:t>
      </w:r>
      <w:r w:rsidRPr="008F5074">
        <w:t>nitiation/Cease of SLSS Transmissions</w:t>
      </w:r>
      <w:r w:rsidRPr="008F5074">
        <w:rPr>
          <w:rFonts w:cs="v4.2.0"/>
        </w:rPr>
        <w:t xml:space="preserve"> Test for </w:t>
      </w:r>
      <w:proofErr w:type="spellStart"/>
      <w:r w:rsidRPr="008F5074">
        <w:t>SyncRef</w:t>
      </w:r>
      <w:proofErr w:type="spellEnd"/>
      <w:r w:rsidRPr="008F5074">
        <w:t xml:space="preserve"> UE </w:t>
      </w:r>
      <w:r w:rsidRPr="008F5074">
        <w:rPr>
          <w:rFonts w:cs="v4.2.0"/>
        </w:rPr>
        <w:t>as Timing Reference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70"/>
        <w:gridCol w:w="1710"/>
        <w:gridCol w:w="1162"/>
        <w:gridCol w:w="1358"/>
        <w:gridCol w:w="1260"/>
      </w:tblGrid>
      <w:tr w:rsidR="00904BEB" w:rsidRPr="008F5074" w14:paraId="7C1A8741" w14:textId="77777777" w:rsidTr="00904BEB">
        <w:trPr>
          <w:cantSplit/>
          <w:jc w:val="center"/>
        </w:trPr>
        <w:tc>
          <w:tcPr>
            <w:tcW w:w="3970" w:type="dxa"/>
            <w:vMerge w:val="restart"/>
            <w:tcBorders>
              <w:top w:val="single" w:sz="4" w:space="0" w:color="auto"/>
              <w:left w:val="single" w:sz="4" w:space="0" w:color="auto"/>
            </w:tcBorders>
            <w:vAlign w:val="center"/>
          </w:tcPr>
          <w:p w14:paraId="0AD983C2" w14:textId="77777777" w:rsidR="00904BEB" w:rsidRPr="008F5074" w:rsidRDefault="00904BEB" w:rsidP="00904BEB">
            <w:pPr>
              <w:pStyle w:val="TAH"/>
              <w:keepNext w:val="0"/>
              <w:keepLines w:val="0"/>
              <w:rPr>
                <w:rFonts w:cs="Arial"/>
                <w:lang w:eastAsia="ja-JP"/>
              </w:rPr>
            </w:pPr>
            <w:r w:rsidRPr="008F5074">
              <w:rPr>
                <w:rFonts w:cs="Arial"/>
                <w:lang w:eastAsia="ja-JP"/>
              </w:rPr>
              <w:t>Parameter</w:t>
            </w:r>
          </w:p>
        </w:tc>
        <w:tc>
          <w:tcPr>
            <w:tcW w:w="1710" w:type="dxa"/>
            <w:vMerge w:val="restart"/>
            <w:tcBorders>
              <w:top w:val="single" w:sz="4" w:space="0" w:color="auto"/>
            </w:tcBorders>
            <w:vAlign w:val="center"/>
          </w:tcPr>
          <w:p w14:paraId="55A05010" w14:textId="77777777" w:rsidR="00904BEB" w:rsidRPr="008F5074" w:rsidRDefault="00904BEB" w:rsidP="00904BEB">
            <w:pPr>
              <w:pStyle w:val="TAH"/>
              <w:keepNext w:val="0"/>
              <w:keepLines w:val="0"/>
              <w:rPr>
                <w:rFonts w:cs="Arial"/>
                <w:lang w:eastAsia="ja-JP"/>
              </w:rPr>
            </w:pPr>
            <w:r w:rsidRPr="008F5074">
              <w:rPr>
                <w:rFonts w:cs="Arial"/>
                <w:lang w:eastAsia="ja-JP"/>
              </w:rPr>
              <w:t>Unit</w:t>
            </w:r>
          </w:p>
        </w:tc>
        <w:tc>
          <w:tcPr>
            <w:tcW w:w="3780" w:type="dxa"/>
            <w:gridSpan w:val="3"/>
            <w:tcBorders>
              <w:top w:val="single" w:sz="4" w:space="0" w:color="auto"/>
            </w:tcBorders>
            <w:vAlign w:val="center"/>
          </w:tcPr>
          <w:p w14:paraId="022C6490" w14:textId="77777777" w:rsidR="00904BEB" w:rsidRPr="008F5074" w:rsidRDefault="00904BEB" w:rsidP="00904BEB">
            <w:pPr>
              <w:pStyle w:val="TAH"/>
              <w:keepNext w:val="0"/>
              <w:keepLines w:val="0"/>
              <w:rPr>
                <w:rFonts w:cs="Arial"/>
                <w:lang w:eastAsia="ja-JP"/>
              </w:rPr>
            </w:pPr>
            <w:proofErr w:type="spellStart"/>
            <w:r w:rsidRPr="008F5074">
              <w:rPr>
                <w:rFonts w:cs="Arial"/>
                <w:lang w:eastAsia="ja-JP"/>
              </w:rPr>
              <w:t>SyncRef</w:t>
            </w:r>
            <w:proofErr w:type="spellEnd"/>
            <w:r w:rsidRPr="008F5074">
              <w:rPr>
                <w:rFonts w:cs="Arial"/>
                <w:lang w:eastAsia="ja-JP"/>
              </w:rPr>
              <w:t xml:space="preserve"> UE 1</w:t>
            </w:r>
          </w:p>
        </w:tc>
      </w:tr>
      <w:tr w:rsidR="00904BEB" w:rsidRPr="008F5074" w14:paraId="0E3FD24E" w14:textId="77777777" w:rsidTr="00904BEB">
        <w:trPr>
          <w:cantSplit/>
          <w:jc w:val="center"/>
        </w:trPr>
        <w:tc>
          <w:tcPr>
            <w:tcW w:w="3970" w:type="dxa"/>
            <w:vMerge/>
            <w:tcBorders>
              <w:left w:val="single" w:sz="4" w:space="0" w:color="auto"/>
              <w:bottom w:val="single" w:sz="4" w:space="0" w:color="auto"/>
            </w:tcBorders>
            <w:vAlign w:val="center"/>
          </w:tcPr>
          <w:p w14:paraId="20C3C97F" w14:textId="77777777" w:rsidR="00904BEB" w:rsidRPr="008F5074" w:rsidRDefault="00904BEB" w:rsidP="00904BEB">
            <w:pPr>
              <w:pStyle w:val="TAH"/>
              <w:keepNext w:val="0"/>
              <w:keepLines w:val="0"/>
              <w:rPr>
                <w:rFonts w:cs="Arial"/>
                <w:lang w:eastAsia="ja-JP"/>
              </w:rPr>
            </w:pPr>
          </w:p>
        </w:tc>
        <w:tc>
          <w:tcPr>
            <w:tcW w:w="1710" w:type="dxa"/>
            <w:vMerge/>
            <w:tcBorders>
              <w:bottom w:val="single" w:sz="4" w:space="0" w:color="auto"/>
            </w:tcBorders>
            <w:vAlign w:val="center"/>
          </w:tcPr>
          <w:p w14:paraId="1215C184" w14:textId="77777777" w:rsidR="00904BEB" w:rsidRPr="008F5074" w:rsidRDefault="00904BEB" w:rsidP="00904BEB">
            <w:pPr>
              <w:pStyle w:val="TAH"/>
              <w:keepNext w:val="0"/>
              <w:keepLines w:val="0"/>
              <w:rPr>
                <w:rFonts w:cs="Arial"/>
                <w:lang w:eastAsia="ja-JP"/>
              </w:rPr>
            </w:pPr>
          </w:p>
        </w:tc>
        <w:tc>
          <w:tcPr>
            <w:tcW w:w="1162" w:type="dxa"/>
            <w:tcBorders>
              <w:bottom w:val="single" w:sz="4" w:space="0" w:color="auto"/>
            </w:tcBorders>
            <w:vAlign w:val="center"/>
          </w:tcPr>
          <w:p w14:paraId="67AD9727" w14:textId="77777777" w:rsidR="00904BEB" w:rsidRPr="008F5074" w:rsidRDefault="00904BEB" w:rsidP="00904BEB">
            <w:pPr>
              <w:pStyle w:val="TAH"/>
              <w:keepNext w:val="0"/>
              <w:keepLines w:val="0"/>
              <w:rPr>
                <w:rFonts w:cs="Arial"/>
                <w:lang w:eastAsia="ja-JP"/>
              </w:rPr>
            </w:pPr>
            <w:r w:rsidRPr="008F5074">
              <w:rPr>
                <w:rFonts w:cs="Arial"/>
                <w:lang w:eastAsia="ja-JP"/>
              </w:rPr>
              <w:t>T1</w:t>
            </w:r>
          </w:p>
        </w:tc>
        <w:tc>
          <w:tcPr>
            <w:tcW w:w="1358" w:type="dxa"/>
            <w:tcBorders>
              <w:bottom w:val="single" w:sz="4" w:space="0" w:color="auto"/>
            </w:tcBorders>
            <w:vAlign w:val="center"/>
          </w:tcPr>
          <w:p w14:paraId="098CA7D6" w14:textId="77777777" w:rsidR="00904BEB" w:rsidRPr="008F5074" w:rsidRDefault="00904BEB" w:rsidP="00904BEB">
            <w:pPr>
              <w:pStyle w:val="TAH"/>
              <w:keepNext w:val="0"/>
              <w:keepLines w:val="0"/>
              <w:rPr>
                <w:rFonts w:cs="Arial"/>
                <w:lang w:eastAsia="ja-JP"/>
              </w:rPr>
            </w:pPr>
            <w:r w:rsidRPr="008F5074">
              <w:rPr>
                <w:rFonts w:cs="Arial"/>
                <w:lang w:eastAsia="ja-JP"/>
              </w:rPr>
              <w:t>T2</w:t>
            </w:r>
          </w:p>
        </w:tc>
        <w:tc>
          <w:tcPr>
            <w:tcW w:w="1260" w:type="dxa"/>
            <w:tcBorders>
              <w:bottom w:val="single" w:sz="4" w:space="0" w:color="auto"/>
            </w:tcBorders>
            <w:vAlign w:val="center"/>
          </w:tcPr>
          <w:p w14:paraId="740F6919" w14:textId="77777777" w:rsidR="00904BEB" w:rsidRPr="008F5074" w:rsidRDefault="00904BEB" w:rsidP="00904BEB">
            <w:pPr>
              <w:pStyle w:val="TAH"/>
              <w:keepNext w:val="0"/>
              <w:keepLines w:val="0"/>
              <w:rPr>
                <w:rFonts w:cs="Arial"/>
                <w:lang w:eastAsia="ja-JP"/>
              </w:rPr>
            </w:pPr>
            <w:r w:rsidRPr="008F5074">
              <w:rPr>
                <w:rFonts w:cs="Arial"/>
                <w:lang w:eastAsia="ja-JP"/>
              </w:rPr>
              <w:t>T3</w:t>
            </w:r>
          </w:p>
        </w:tc>
      </w:tr>
      <w:tr w:rsidR="00904BEB" w:rsidRPr="008F5074" w14:paraId="497974F0" w14:textId="77777777" w:rsidTr="00904BEB">
        <w:trPr>
          <w:cantSplit/>
          <w:jc w:val="center"/>
        </w:trPr>
        <w:tc>
          <w:tcPr>
            <w:tcW w:w="3970" w:type="dxa"/>
            <w:tcBorders>
              <w:left w:val="single" w:sz="4" w:space="0" w:color="auto"/>
              <w:bottom w:val="single" w:sz="4" w:space="0" w:color="auto"/>
            </w:tcBorders>
            <w:vAlign w:val="center"/>
          </w:tcPr>
          <w:p w14:paraId="4173B54E" w14:textId="77777777" w:rsidR="00904BEB" w:rsidRPr="008F5074" w:rsidRDefault="00904BEB" w:rsidP="00904BEB">
            <w:pPr>
              <w:pStyle w:val="TAL"/>
              <w:keepNext w:val="0"/>
              <w:keepLines w:val="0"/>
              <w:rPr>
                <w:rFonts w:cs="Arial"/>
                <w:lang w:eastAsia="ja-JP"/>
              </w:rPr>
            </w:pPr>
            <w:r w:rsidRPr="008F5074">
              <w:rPr>
                <w:rFonts w:cs="Arial"/>
                <w:lang w:eastAsia="ja-JP"/>
              </w:rPr>
              <w:t>E-UTRA RF Channel Number</w:t>
            </w:r>
          </w:p>
        </w:tc>
        <w:tc>
          <w:tcPr>
            <w:tcW w:w="1710" w:type="dxa"/>
            <w:tcBorders>
              <w:bottom w:val="single" w:sz="4" w:space="0" w:color="auto"/>
            </w:tcBorders>
            <w:vAlign w:val="center"/>
          </w:tcPr>
          <w:p w14:paraId="0EFF494E" w14:textId="77777777" w:rsidR="00904BEB" w:rsidRPr="008F5074" w:rsidRDefault="00904BEB" w:rsidP="00904BEB">
            <w:pPr>
              <w:pStyle w:val="TAC"/>
              <w:keepNext w:val="0"/>
              <w:keepLines w:val="0"/>
              <w:rPr>
                <w:rFonts w:cs="Arial"/>
                <w:lang w:eastAsia="ja-JP"/>
              </w:rPr>
            </w:pPr>
          </w:p>
        </w:tc>
        <w:tc>
          <w:tcPr>
            <w:tcW w:w="3780" w:type="dxa"/>
            <w:gridSpan w:val="3"/>
            <w:tcBorders>
              <w:bottom w:val="single" w:sz="4" w:space="0" w:color="auto"/>
            </w:tcBorders>
            <w:vAlign w:val="center"/>
          </w:tcPr>
          <w:p w14:paraId="72ABF240" w14:textId="77777777" w:rsidR="00904BEB" w:rsidRPr="008F5074" w:rsidRDefault="00904BEB" w:rsidP="00904BEB">
            <w:pPr>
              <w:pStyle w:val="TAC"/>
              <w:keepNext w:val="0"/>
              <w:keepLines w:val="0"/>
              <w:rPr>
                <w:rFonts w:cs="Arial"/>
                <w:lang w:eastAsia="ja-JP"/>
              </w:rPr>
            </w:pPr>
            <w:r w:rsidRPr="008F5074">
              <w:rPr>
                <w:rFonts w:cs="Arial"/>
                <w:bCs/>
                <w:lang w:eastAsia="ja-JP"/>
              </w:rPr>
              <w:t>1</w:t>
            </w:r>
          </w:p>
        </w:tc>
      </w:tr>
      <w:tr w:rsidR="00904BEB" w:rsidRPr="008F5074" w14:paraId="75302BC7" w14:textId="77777777" w:rsidTr="00904BEB">
        <w:trPr>
          <w:cantSplit/>
          <w:jc w:val="center"/>
        </w:trPr>
        <w:tc>
          <w:tcPr>
            <w:tcW w:w="3970" w:type="dxa"/>
            <w:tcBorders>
              <w:left w:val="single" w:sz="4" w:space="0" w:color="auto"/>
              <w:bottom w:val="single" w:sz="4" w:space="0" w:color="auto"/>
            </w:tcBorders>
            <w:vAlign w:val="center"/>
          </w:tcPr>
          <w:p w14:paraId="53880669" w14:textId="77777777" w:rsidR="00904BEB" w:rsidRPr="008F5074" w:rsidRDefault="00904BEB" w:rsidP="00904BEB">
            <w:pPr>
              <w:pStyle w:val="TAL"/>
              <w:keepNext w:val="0"/>
              <w:keepLines w:val="0"/>
              <w:rPr>
                <w:rFonts w:cs="Arial"/>
                <w:lang w:eastAsia="ja-JP"/>
              </w:rPr>
            </w:pPr>
            <w:proofErr w:type="spellStart"/>
            <w:r w:rsidRPr="008F5074">
              <w:rPr>
                <w:rFonts w:cs="Arial"/>
                <w:lang w:eastAsia="ja-JP"/>
              </w:rPr>
              <w:t>BW</w:t>
            </w:r>
            <w:r w:rsidRPr="008F5074">
              <w:rPr>
                <w:rFonts w:cs="Arial"/>
                <w:vertAlign w:val="subscript"/>
                <w:lang w:eastAsia="ja-JP"/>
              </w:rPr>
              <w:t>channel</w:t>
            </w:r>
            <w:proofErr w:type="spellEnd"/>
          </w:p>
        </w:tc>
        <w:tc>
          <w:tcPr>
            <w:tcW w:w="1710" w:type="dxa"/>
            <w:tcBorders>
              <w:bottom w:val="single" w:sz="4" w:space="0" w:color="auto"/>
            </w:tcBorders>
            <w:vAlign w:val="center"/>
          </w:tcPr>
          <w:p w14:paraId="246AC137" w14:textId="77777777" w:rsidR="00904BEB" w:rsidRPr="008F5074" w:rsidRDefault="00904BEB" w:rsidP="00904BEB">
            <w:pPr>
              <w:pStyle w:val="TAC"/>
              <w:keepNext w:val="0"/>
              <w:keepLines w:val="0"/>
              <w:rPr>
                <w:rFonts w:cs="Arial"/>
                <w:lang w:eastAsia="ja-JP"/>
              </w:rPr>
            </w:pPr>
            <w:r w:rsidRPr="008F5074">
              <w:rPr>
                <w:rFonts w:cs="Arial"/>
                <w:bCs/>
                <w:lang w:eastAsia="ja-JP"/>
              </w:rPr>
              <w:t>MHz</w:t>
            </w:r>
          </w:p>
        </w:tc>
        <w:tc>
          <w:tcPr>
            <w:tcW w:w="3780" w:type="dxa"/>
            <w:gridSpan w:val="3"/>
            <w:tcBorders>
              <w:bottom w:val="single" w:sz="4" w:space="0" w:color="auto"/>
            </w:tcBorders>
            <w:vAlign w:val="center"/>
          </w:tcPr>
          <w:p w14:paraId="2E831101" w14:textId="77777777" w:rsidR="00904BEB" w:rsidRPr="008F5074" w:rsidRDefault="00904BEB" w:rsidP="00904BEB">
            <w:pPr>
              <w:pStyle w:val="TAC"/>
              <w:keepNext w:val="0"/>
              <w:keepLines w:val="0"/>
              <w:rPr>
                <w:rFonts w:cs="Arial"/>
                <w:lang w:eastAsia="ja-JP"/>
              </w:rPr>
            </w:pPr>
            <w:r w:rsidRPr="008F5074">
              <w:rPr>
                <w:rFonts w:cs="Arial"/>
                <w:bCs/>
                <w:lang w:eastAsia="ja-JP"/>
              </w:rPr>
              <w:t>10</w:t>
            </w:r>
          </w:p>
        </w:tc>
      </w:tr>
      <w:tr w:rsidR="00904BEB" w:rsidRPr="008F5074" w14:paraId="6EE91A89" w14:textId="77777777" w:rsidTr="00904BEB">
        <w:trPr>
          <w:cantSplit/>
          <w:jc w:val="center"/>
        </w:trPr>
        <w:tc>
          <w:tcPr>
            <w:tcW w:w="3970" w:type="dxa"/>
            <w:tcBorders>
              <w:left w:val="single" w:sz="4" w:space="0" w:color="auto"/>
              <w:bottom w:val="single" w:sz="4" w:space="0" w:color="auto"/>
            </w:tcBorders>
            <w:vAlign w:val="center"/>
          </w:tcPr>
          <w:p w14:paraId="540C5805" w14:textId="77777777" w:rsidR="00904BEB" w:rsidRPr="008F5074" w:rsidRDefault="00904BEB" w:rsidP="00904BEB">
            <w:pPr>
              <w:pStyle w:val="TAL"/>
              <w:keepNext w:val="0"/>
              <w:keepLines w:val="0"/>
              <w:rPr>
                <w:rFonts w:cs="Arial"/>
                <w:lang w:eastAsia="ja-JP"/>
              </w:rPr>
            </w:pPr>
            <w:r w:rsidRPr="008F5074">
              <w:rPr>
                <w:rFonts w:cs="Arial"/>
                <w:lang w:eastAsia="ja-JP"/>
              </w:rPr>
              <w:t xml:space="preserve">V2X </w:t>
            </w:r>
            <w:proofErr w:type="spellStart"/>
            <w:r w:rsidRPr="008F5074">
              <w:rPr>
                <w:rFonts w:cs="Arial"/>
                <w:lang w:eastAsia="ja-JP"/>
              </w:rPr>
              <w:t>sidelink</w:t>
            </w:r>
            <w:proofErr w:type="spellEnd"/>
            <w:r w:rsidRPr="008F5074">
              <w:rPr>
                <w:rFonts w:cs="Arial"/>
                <w:lang w:eastAsia="ja-JP"/>
              </w:rPr>
              <w:t xml:space="preserve"> Communication resource pool configuration</w:t>
            </w:r>
          </w:p>
        </w:tc>
        <w:tc>
          <w:tcPr>
            <w:tcW w:w="1710" w:type="dxa"/>
            <w:tcBorders>
              <w:bottom w:val="single" w:sz="4" w:space="0" w:color="auto"/>
            </w:tcBorders>
            <w:vAlign w:val="center"/>
          </w:tcPr>
          <w:p w14:paraId="789992DA" w14:textId="77777777" w:rsidR="00904BEB" w:rsidRPr="008F5074" w:rsidRDefault="00904BEB" w:rsidP="00904BEB">
            <w:pPr>
              <w:pStyle w:val="TAC"/>
              <w:keepNext w:val="0"/>
              <w:keepLines w:val="0"/>
              <w:rPr>
                <w:rFonts w:cs="Arial"/>
                <w:bCs/>
                <w:lang w:eastAsia="ja-JP"/>
              </w:rPr>
            </w:pPr>
          </w:p>
        </w:tc>
        <w:tc>
          <w:tcPr>
            <w:tcW w:w="3780" w:type="dxa"/>
            <w:gridSpan w:val="3"/>
            <w:tcBorders>
              <w:bottom w:val="single" w:sz="4" w:space="0" w:color="auto"/>
            </w:tcBorders>
            <w:vAlign w:val="center"/>
          </w:tcPr>
          <w:p w14:paraId="36A3A9A3" w14:textId="0D31C96D" w:rsidR="00904BEB" w:rsidRPr="008F5074" w:rsidRDefault="00904BEB" w:rsidP="00904BEB">
            <w:pPr>
              <w:pStyle w:val="TAC"/>
              <w:keepNext w:val="0"/>
              <w:keepLines w:val="0"/>
              <w:rPr>
                <w:rFonts w:cs="Arial"/>
                <w:lang w:eastAsia="ja-JP"/>
              </w:rPr>
            </w:pPr>
            <w:r w:rsidRPr="008F5074">
              <w:rPr>
                <w:rFonts w:cs="Arial"/>
                <w:lang w:eastAsia="ja-JP"/>
              </w:rPr>
              <w:t>As specified in</w:t>
            </w:r>
            <w:ins w:id="16" w:author="Huawei" w:date="2024-05-07T11:39:00Z">
              <w:r w:rsidR="00A13150" w:rsidRPr="008F5074">
                <w:t xml:space="preserve"> Table A.</w:t>
              </w:r>
              <w:r w:rsidR="00A13150" w:rsidRPr="008F5074">
                <w:rPr>
                  <w:rFonts w:eastAsia="PMingLiU"/>
                  <w:lang w:eastAsia="zh-TW"/>
                </w:rPr>
                <w:t>12</w:t>
              </w:r>
              <w:r w:rsidR="00A13150" w:rsidRPr="008F5074">
                <w:t>.</w:t>
              </w:r>
              <w:r w:rsidR="00A13150" w:rsidRPr="008F5074">
                <w:rPr>
                  <w:rFonts w:eastAsia="Malgun Gothic"/>
                  <w:lang w:eastAsia="zh-CN"/>
                </w:rPr>
                <w:t>2</w:t>
              </w:r>
              <w:r w:rsidR="00A13150" w:rsidRPr="008F5074">
                <w:t>-1</w:t>
              </w:r>
            </w:ins>
            <w:del w:id="17" w:author="Huawei" w:date="2024-05-07T11:39:00Z">
              <w:r w:rsidRPr="008F5074" w:rsidDel="00A13150">
                <w:rPr>
                  <w:rFonts w:cs="Arial"/>
                  <w:lang w:eastAsia="ja-JP"/>
                </w:rPr>
                <w:delText xml:space="preserve"> Table A.3.24.2-1</w:delText>
              </w:r>
            </w:del>
          </w:p>
          <w:p w14:paraId="3FAF902E" w14:textId="77777777" w:rsidR="00904BEB" w:rsidRPr="008F5074" w:rsidRDefault="00904BEB" w:rsidP="00904BEB">
            <w:pPr>
              <w:pStyle w:val="TAC"/>
              <w:keepNext w:val="0"/>
              <w:keepLines w:val="0"/>
              <w:rPr>
                <w:rFonts w:cs="Arial"/>
                <w:lang w:eastAsia="ja-JP"/>
              </w:rPr>
            </w:pPr>
            <w:r w:rsidRPr="008F5074">
              <w:rPr>
                <w:rFonts w:cs="Arial"/>
                <w:lang w:eastAsia="ja-JP"/>
              </w:rPr>
              <w:t>(Configuration #1)</w:t>
            </w:r>
          </w:p>
          <w:p w14:paraId="4D3B16DE" w14:textId="77777777" w:rsidR="00904BEB" w:rsidRPr="008F5074" w:rsidRDefault="00904BEB" w:rsidP="00904BEB">
            <w:pPr>
              <w:pStyle w:val="TAC"/>
              <w:keepNext w:val="0"/>
              <w:keepLines w:val="0"/>
              <w:rPr>
                <w:rFonts w:cs="Arial"/>
                <w:bCs/>
                <w:lang w:eastAsia="ja-JP"/>
              </w:rPr>
            </w:pPr>
            <w:r w:rsidRPr="008F5074">
              <w:rPr>
                <w:rFonts w:cs="Arial"/>
                <w:lang w:eastAsia="ja-JP"/>
              </w:rPr>
              <w:t>Note resource pool is same as Configuration #1 used by V2X UE.</w:t>
            </w:r>
          </w:p>
        </w:tc>
      </w:tr>
      <w:tr w:rsidR="00904BEB" w:rsidRPr="008F5074" w14:paraId="50E7DC06" w14:textId="77777777" w:rsidTr="00904BEB">
        <w:trPr>
          <w:cantSplit/>
          <w:jc w:val="center"/>
        </w:trPr>
        <w:tc>
          <w:tcPr>
            <w:tcW w:w="3970" w:type="dxa"/>
            <w:tcBorders>
              <w:left w:val="single" w:sz="4" w:space="0" w:color="auto"/>
              <w:bottom w:val="single" w:sz="4" w:space="0" w:color="auto"/>
            </w:tcBorders>
            <w:vAlign w:val="center"/>
          </w:tcPr>
          <w:p w14:paraId="7FABFC71" w14:textId="77777777" w:rsidR="00904BEB" w:rsidRPr="008F5074" w:rsidRDefault="00904BEB" w:rsidP="00904BEB">
            <w:pPr>
              <w:pStyle w:val="TAL"/>
              <w:keepNext w:val="0"/>
              <w:keepLines w:val="0"/>
              <w:rPr>
                <w:rFonts w:cs="Arial"/>
                <w:lang w:eastAsia="ja-JP"/>
              </w:rPr>
            </w:pPr>
            <w:proofErr w:type="spellStart"/>
            <w:r w:rsidRPr="008F5074">
              <w:rPr>
                <w:rFonts w:cs="Arial"/>
                <w:lang w:eastAsia="ja-JP"/>
              </w:rPr>
              <w:t>syncOffsetIndicator</w:t>
            </w:r>
            <w:proofErr w:type="spellEnd"/>
          </w:p>
        </w:tc>
        <w:tc>
          <w:tcPr>
            <w:tcW w:w="1710" w:type="dxa"/>
            <w:tcBorders>
              <w:bottom w:val="single" w:sz="4" w:space="0" w:color="auto"/>
            </w:tcBorders>
            <w:vAlign w:val="center"/>
          </w:tcPr>
          <w:p w14:paraId="040072DD" w14:textId="77777777" w:rsidR="00904BEB" w:rsidRPr="008F5074" w:rsidRDefault="00904BEB" w:rsidP="00904BEB">
            <w:pPr>
              <w:pStyle w:val="TAC"/>
              <w:keepNext w:val="0"/>
              <w:keepLines w:val="0"/>
              <w:rPr>
                <w:rFonts w:cs="Arial"/>
                <w:bCs/>
                <w:lang w:eastAsia="ja-JP"/>
              </w:rPr>
            </w:pPr>
          </w:p>
        </w:tc>
        <w:tc>
          <w:tcPr>
            <w:tcW w:w="3780" w:type="dxa"/>
            <w:gridSpan w:val="3"/>
            <w:tcBorders>
              <w:bottom w:val="single" w:sz="4" w:space="0" w:color="auto"/>
            </w:tcBorders>
            <w:vAlign w:val="center"/>
          </w:tcPr>
          <w:p w14:paraId="20434CD9" w14:textId="77777777" w:rsidR="00904BEB" w:rsidRPr="008F5074" w:rsidRDefault="00904BEB" w:rsidP="00904BEB">
            <w:pPr>
              <w:pStyle w:val="TAC"/>
              <w:keepNext w:val="0"/>
              <w:keepLines w:val="0"/>
              <w:rPr>
                <w:rFonts w:cs="Arial"/>
                <w:bCs/>
                <w:lang w:eastAsia="ja-JP"/>
              </w:rPr>
            </w:pPr>
            <w:r w:rsidRPr="008F5074">
              <w:rPr>
                <w:rFonts w:cs="Arial"/>
                <w:lang w:eastAsia="ja-JP"/>
              </w:rPr>
              <w:t xml:space="preserve">Set same as </w:t>
            </w:r>
            <w:r w:rsidRPr="008F5074">
              <w:rPr>
                <w:rFonts w:cs="Arial"/>
                <w:i/>
                <w:lang w:eastAsia="ja-JP"/>
              </w:rPr>
              <w:t xml:space="preserve">syncOffsetIndicator1 </w:t>
            </w:r>
            <w:r w:rsidRPr="008F5074">
              <w:rPr>
                <w:rFonts w:cs="Arial"/>
                <w:lang w:eastAsia="ja-JP"/>
              </w:rPr>
              <w:t>in</w:t>
            </w:r>
            <w:r w:rsidRPr="008F5074">
              <w:rPr>
                <w:rFonts w:cs="Arial"/>
                <w:i/>
                <w:lang w:eastAsia="ja-JP"/>
              </w:rPr>
              <w:t xml:space="preserve"> </w:t>
            </w:r>
            <w:r w:rsidRPr="008F5074">
              <w:rPr>
                <w:rFonts w:cs="Arial"/>
                <w:lang w:eastAsia="ja-JP"/>
              </w:rPr>
              <w:t xml:space="preserve">V2X </w:t>
            </w:r>
            <w:proofErr w:type="spellStart"/>
            <w:r w:rsidRPr="008F5074">
              <w:rPr>
                <w:rFonts w:cs="Arial"/>
                <w:lang w:eastAsia="ja-JP"/>
              </w:rPr>
              <w:t>sidelink</w:t>
            </w:r>
            <w:proofErr w:type="spellEnd"/>
            <w:r w:rsidRPr="008F5074">
              <w:rPr>
                <w:rFonts w:cs="Arial"/>
                <w:lang w:eastAsia="ja-JP"/>
              </w:rPr>
              <w:t xml:space="preserve"> Communication </w:t>
            </w:r>
            <w:proofErr w:type="spellStart"/>
            <w:r w:rsidRPr="008F5074">
              <w:rPr>
                <w:rFonts w:cs="Arial"/>
                <w:lang w:eastAsia="ja-JP"/>
              </w:rPr>
              <w:t>preconfiguration</w:t>
            </w:r>
            <w:proofErr w:type="spellEnd"/>
          </w:p>
        </w:tc>
      </w:tr>
      <w:tr w:rsidR="00904BEB" w:rsidRPr="008F5074" w14:paraId="381B1334" w14:textId="77777777" w:rsidTr="00904BEB">
        <w:trPr>
          <w:cantSplit/>
          <w:jc w:val="center"/>
        </w:trPr>
        <w:tc>
          <w:tcPr>
            <w:tcW w:w="3970" w:type="dxa"/>
            <w:tcBorders>
              <w:left w:val="single" w:sz="4" w:space="0" w:color="auto"/>
              <w:bottom w:val="single" w:sz="4" w:space="0" w:color="auto"/>
            </w:tcBorders>
            <w:vAlign w:val="center"/>
          </w:tcPr>
          <w:p w14:paraId="69F0BF0C" w14:textId="77777777" w:rsidR="00904BEB" w:rsidRPr="008F5074" w:rsidRDefault="00904BEB" w:rsidP="00904BEB">
            <w:pPr>
              <w:pStyle w:val="TAL"/>
              <w:keepNext w:val="0"/>
              <w:keepLines w:val="0"/>
              <w:rPr>
                <w:rFonts w:cs="Arial"/>
                <w:lang w:eastAsia="ja-JP"/>
              </w:rPr>
            </w:pPr>
            <w:proofErr w:type="spellStart"/>
            <w:r w:rsidRPr="008F5074">
              <w:rPr>
                <w:rFonts w:cs="Arial"/>
                <w:lang w:eastAsia="ja-JP"/>
              </w:rPr>
              <w:t>slssid</w:t>
            </w:r>
            <w:proofErr w:type="spellEnd"/>
            <w:r w:rsidRPr="008F5074">
              <w:rPr>
                <w:rFonts w:cs="Arial"/>
                <w:lang w:eastAsia="ja-JP"/>
              </w:rPr>
              <w:tab/>
            </w:r>
          </w:p>
        </w:tc>
        <w:tc>
          <w:tcPr>
            <w:tcW w:w="1710" w:type="dxa"/>
            <w:tcBorders>
              <w:bottom w:val="single" w:sz="4" w:space="0" w:color="auto"/>
            </w:tcBorders>
            <w:vAlign w:val="center"/>
          </w:tcPr>
          <w:p w14:paraId="53DE2CA3" w14:textId="77777777" w:rsidR="00904BEB" w:rsidRPr="008F5074" w:rsidRDefault="00904BEB" w:rsidP="00904BEB">
            <w:pPr>
              <w:pStyle w:val="TAC"/>
              <w:keepNext w:val="0"/>
              <w:keepLines w:val="0"/>
              <w:rPr>
                <w:rFonts w:cs="Arial"/>
                <w:bCs/>
                <w:lang w:eastAsia="ja-JP"/>
              </w:rPr>
            </w:pPr>
          </w:p>
        </w:tc>
        <w:tc>
          <w:tcPr>
            <w:tcW w:w="3780" w:type="dxa"/>
            <w:gridSpan w:val="3"/>
            <w:tcBorders>
              <w:bottom w:val="single" w:sz="4" w:space="0" w:color="auto"/>
            </w:tcBorders>
            <w:vAlign w:val="center"/>
          </w:tcPr>
          <w:p w14:paraId="0D635E08" w14:textId="77777777" w:rsidR="00904BEB" w:rsidRPr="008F5074" w:rsidRDefault="00904BEB" w:rsidP="00904BEB">
            <w:pPr>
              <w:pStyle w:val="TAC"/>
              <w:keepNext w:val="0"/>
              <w:keepLines w:val="0"/>
              <w:rPr>
                <w:rFonts w:cs="Arial"/>
                <w:bCs/>
                <w:lang w:eastAsia="ja-JP"/>
              </w:rPr>
            </w:pPr>
            <w:r w:rsidRPr="008F5074">
              <w:rPr>
                <w:rFonts w:cs="Arial"/>
                <w:lang w:eastAsia="ja-JP"/>
              </w:rPr>
              <w:t>30</w:t>
            </w:r>
          </w:p>
        </w:tc>
      </w:tr>
      <w:tr w:rsidR="00904BEB" w:rsidRPr="008F5074" w14:paraId="18D17E4A" w14:textId="77777777" w:rsidTr="00904BEB">
        <w:trPr>
          <w:cantSplit/>
          <w:jc w:val="center"/>
        </w:trPr>
        <w:tc>
          <w:tcPr>
            <w:tcW w:w="3970" w:type="dxa"/>
            <w:tcBorders>
              <w:left w:val="single" w:sz="4" w:space="0" w:color="auto"/>
              <w:bottom w:val="single" w:sz="4" w:space="0" w:color="auto"/>
            </w:tcBorders>
            <w:vAlign w:val="center"/>
          </w:tcPr>
          <w:p w14:paraId="01BC7182" w14:textId="77777777" w:rsidR="00904BEB" w:rsidRPr="008F5074" w:rsidRDefault="00904BEB" w:rsidP="00904BEB">
            <w:pPr>
              <w:spacing w:after="0"/>
              <w:rPr>
                <w:rFonts w:ascii="Arial" w:hAnsi="Arial" w:cs="Arial"/>
                <w:sz w:val="18"/>
                <w:szCs w:val="18"/>
              </w:rPr>
            </w:pPr>
            <w:proofErr w:type="spellStart"/>
            <w:r w:rsidRPr="008F5074">
              <w:rPr>
                <w:rFonts w:ascii="Arial" w:hAnsi="Arial" w:cs="Arial"/>
                <w:sz w:val="18"/>
                <w:szCs w:val="18"/>
              </w:rPr>
              <w:t>inCoverage</w:t>
            </w:r>
            <w:proofErr w:type="spellEnd"/>
            <w:r w:rsidRPr="008F5074">
              <w:rPr>
                <w:rFonts w:ascii="Arial" w:hAnsi="Arial" w:cs="Arial"/>
                <w:sz w:val="18"/>
                <w:szCs w:val="18"/>
              </w:rPr>
              <w:t xml:space="preserve"> </w:t>
            </w:r>
          </w:p>
        </w:tc>
        <w:tc>
          <w:tcPr>
            <w:tcW w:w="1710" w:type="dxa"/>
            <w:tcBorders>
              <w:bottom w:val="single" w:sz="4" w:space="0" w:color="auto"/>
            </w:tcBorders>
            <w:vAlign w:val="center"/>
          </w:tcPr>
          <w:p w14:paraId="355B43DF" w14:textId="77777777" w:rsidR="00904BEB" w:rsidRPr="008F5074" w:rsidRDefault="00904BEB" w:rsidP="00904BEB">
            <w:pPr>
              <w:pStyle w:val="TAC"/>
              <w:keepNext w:val="0"/>
              <w:keepLines w:val="0"/>
              <w:rPr>
                <w:rFonts w:cs="Arial"/>
                <w:bCs/>
                <w:lang w:eastAsia="ja-JP"/>
              </w:rPr>
            </w:pPr>
          </w:p>
        </w:tc>
        <w:tc>
          <w:tcPr>
            <w:tcW w:w="3780" w:type="dxa"/>
            <w:gridSpan w:val="3"/>
            <w:tcBorders>
              <w:bottom w:val="single" w:sz="4" w:space="0" w:color="auto"/>
            </w:tcBorders>
            <w:vAlign w:val="center"/>
          </w:tcPr>
          <w:p w14:paraId="09478BF9" w14:textId="77777777" w:rsidR="00904BEB" w:rsidRPr="008F5074" w:rsidRDefault="00904BEB" w:rsidP="00904BEB">
            <w:pPr>
              <w:pStyle w:val="TAC"/>
              <w:keepNext w:val="0"/>
              <w:keepLines w:val="0"/>
              <w:rPr>
                <w:rFonts w:cs="Arial"/>
                <w:lang w:eastAsia="ja-JP"/>
              </w:rPr>
            </w:pPr>
            <w:r w:rsidRPr="008F5074">
              <w:rPr>
                <w:rFonts w:cs="Arial"/>
                <w:lang w:eastAsia="ja-JP"/>
              </w:rPr>
              <w:t>TRUE</w:t>
            </w:r>
          </w:p>
        </w:tc>
      </w:tr>
      <w:tr w:rsidR="00904BEB" w:rsidRPr="008F5074" w14:paraId="517A33F1" w14:textId="77777777" w:rsidTr="00904BEB">
        <w:trPr>
          <w:cantSplit/>
          <w:jc w:val="center"/>
        </w:trPr>
        <w:tc>
          <w:tcPr>
            <w:tcW w:w="3970" w:type="dxa"/>
            <w:tcBorders>
              <w:left w:val="single" w:sz="4" w:space="0" w:color="auto"/>
              <w:bottom w:val="single" w:sz="4" w:space="0" w:color="auto"/>
            </w:tcBorders>
            <w:vAlign w:val="center"/>
          </w:tcPr>
          <w:p w14:paraId="37E6A484" w14:textId="77777777" w:rsidR="00904BEB" w:rsidRPr="008F5074" w:rsidRDefault="00904BEB" w:rsidP="00904BEB">
            <w:pPr>
              <w:spacing w:after="0"/>
              <w:rPr>
                <w:rFonts w:ascii="Arial" w:hAnsi="Arial" w:cs="Arial"/>
                <w:sz w:val="18"/>
                <w:szCs w:val="18"/>
              </w:rPr>
            </w:pPr>
            <w:proofErr w:type="spellStart"/>
            <w:r w:rsidRPr="008F5074">
              <w:rPr>
                <w:rFonts w:ascii="Arial" w:hAnsi="Arial" w:cs="Arial"/>
                <w:sz w:val="18"/>
                <w:szCs w:val="18"/>
              </w:rPr>
              <w:t>networkControlledSyncTx</w:t>
            </w:r>
            <w:proofErr w:type="spellEnd"/>
          </w:p>
        </w:tc>
        <w:tc>
          <w:tcPr>
            <w:tcW w:w="1710" w:type="dxa"/>
            <w:tcBorders>
              <w:bottom w:val="single" w:sz="4" w:space="0" w:color="auto"/>
            </w:tcBorders>
            <w:vAlign w:val="center"/>
          </w:tcPr>
          <w:p w14:paraId="2642284F" w14:textId="77777777" w:rsidR="00904BEB" w:rsidRPr="008F5074" w:rsidRDefault="00904BEB" w:rsidP="00904BEB">
            <w:pPr>
              <w:pStyle w:val="TAC"/>
              <w:keepNext w:val="0"/>
              <w:keepLines w:val="0"/>
              <w:rPr>
                <w:rFonts w:cs="Arial"/>
                <w:bCs/>
                <w:lang w:eastAsia="ja-JP"/>
              </w:rPr>
            </w:pPr>
          </w:p>
        </w:tc>
        <w:tc>
          <w:tcPr>
            <w:tcW w:w="3780" w:type="dxa"/>
            <w:gridSpan w:val="3"/>
            <w:tcBorders>
              <w:bottom w:val="single" w:sz="4" w:space="0" w:color="auto"/>
            </w:tcBorders>
            <w:vAlign w:val="center"/>
          </w:tcPr>
          <w:p w14:paraId="531115B2" w14:textId="77777777" w:rsidR="00904BEB" w:rsidRPr="008F5074" w:rsidRDefault="00904BEB" w:rsidP="00904BEB">
            <w:pPr>
              <w:pStyle w:val="TAC"/>
              <w:keepNext w:val="0"/>
              <w:keepLines w:val="0"/>
              <w:rPr>
                <w:rFonts w:cs="Arial"/>
                <w:lang w:eastAsia="ja-JP"/>
              </w:rPr>
            </w:pPr>
            <w:r w:rsidRPr="008F5074">
              <w:rPr>
                <w:rFonts w:cs="Arial"/>
                <w:lang w:eastAsia="ja-JP"/>
              </w:rPr>
              <w:t>ON</w:t>
            </w:r>
          </w:p>
        </w:tc>
      </w:tr>
      <w:tr w:rsidR="00904BEB" w:rsidRPr="008F5074" w14:paraId="5FDF1D6A" w14:textId="77777777" w:rsidTr="00904BEB">
        <w:trPr>
          <w:cantSplit/>
          <w:jc w:val="center"/>
        </w:trPr>
        <w:tc>
          <w:tcPr>
            <w:tcW w:w="3970" w:type="dxa"/>
            <w:vAlign w:val="center"/>
          </w:tcPr>
          <w:p w14:paraId="58277C11" w14:textId="77777777" w:rsidR="00904BEB" w:rsidRPr="008F5074" w:rsidRDefault="00904BEB" w:rsidP="00904BEB">
            <w:pPr>
              <w:pStyle w:val="TAL"/>
              <w:keepNext w:val="0"/>
              <w:keepLines w:val="0"/>
              <w:rPr>
                <w:rFonts w:cs="Arial"/>
                <w:lang w:eastAsia="ja-JP"/>
              </w:rPr>
            </w:pPr>
            <w:r w:rsidRPr="008F5074">
              <w:rPr>
                <w:rFonts w:cs="Arial"/>
                <w:position w:val="-12"/>
                <w:lang w:eastAsia="ja-JP"/>
              </w:rPr>
              <w:object w:dxaOrig="400" w:dyaOrig="360" w14:anchorId="65308A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pt;height:22.2pt" o:ole="" fillcolor="window">
                  <v:imagedata r:id="rId13" o:title=""/>
                </v:shape>
                <o:OLEObject Type="Embed" ProgID="Equation.3" ShapeID="_x0000_i1025" DrawAspect="Content" ObjectID="_1778011327" r:id="rId14"/>
              </w:object>
            </w:r>
            <w:r w:rsidRPr="008F5074">
              <w:rPr>
                <w:rFonts w:cs="Arial"/>
                <w:vertAlign w:val="superscript"/>
                <w:lang w:eastAsia="ja-JP"/>
              </w:rPr>
              <w:t xml:space="preserve"> Note1</w:t>
            </w:r>
          </w:p>
        </w:tc>
        <w:tc>
          <w:tcPr>
            <w:tcW w:w="1710" w:type="dxa"/>
            <w:vAlign w:val="center"/>
          </w:tcPr>
          <w:p w14:paraId="7DCF7801" w14:textId="77777777" w:rsidR="00904BEB" w:rsidRPr="008F5074" w:rsidRDefault="00904BEB" w:rsidP="00904BEB">
            <w:pPr>
              <w:pStyle w:val="TAC"/>
              <w:keepNext w:val="0"/>
              <w:keepLines w:val="0"/>
              <w:rPr>
                <w:rFonts w:cs="Arial"/>
                <w:lang w:eastAsia="ja-JP"/>
              </w:rPr>
            </w:pPr>
            <w:r w:rsidRPr="008F5074">
              <w:rPr>
                <w:rFonts w:cs="Arial"/>
                <w:lang w:eastAsia="ja-JP"/>
              </w:rPr>
              <w:t>dBm/15 kHz</w:t>
            </w:r>
          </w:p>
        </w:tc>
        <w:tc>
          <w:tcPr>
            <w:tcW w:w="3780" w:type="dxa"/>
            <w:gridSpan w:val="3"/>
            <w:vAlign w:val="center"/>
          </w:tcPr>
          <w:p w14:paraId="1B3BCAC8" w14:textId="77777777" w:rsidR="00904BEB" w:rsidRPr="008F5074" w:rsidRDefault="00904BEB" w:rsidP="00904BEB">
            <w:pPr>
              <w:pStyle w:val="TAC"/>
              <w:keepNext w:val="0"/>
              <w:keepLines w:val="0"/>
              <w:rPr>
                <w:rFonts w:cs="Arial"/>
                <w:lang w:eastAsia="ja-JP"/>
              </w:rPr>
            </w:pPr>
            <w:r w:rsidRPr="008F5074">
              <w:rPr>
                <w:rFonts w:cs="Arial"/>
                <w:lang w:eastAsia="ja-JP"/>
              </w:rPr>
              <w:t>-102.6</w:t>
            </w:r>
          </w:p>
        </w:tc>
      </w:tr>
      <w:tr w:rsidR="00904BEB" w:rsidRPr="008F5074" w14:paraId="484A293A" w14:textId="77777777" w:rsidTr="00904BEB">
        <w:trPr>
          <w:cantSplit/>
          <w:jc w:val="center"/>
        </w:trPr>
        <w:tc>
          <w:tcPr>
            <w:tcW w:w="3970" w:type="dxa"/>
            <w:vAlign w:val="center"/>
          </w:tcPr>
          <w:p w14:paraId="0D7865A5" w14:textId="77777777" w:rsidR="00904BEB" w:rsidRPr="008F5074" w:rsidRDefault="00904BEB" w:rsidP="00904BEB">
            <w:pPr>
              <w:pStyle w:val="TAL"/>
              <w:keepNext w:val="0"/>
              <w:keepLines w:val="0"/>
              <w:rPr>
                <w:rFonts w:cs="Arial"/>
                <w:lang w:eastAsia="ja-JP"/>
              </w:rPr>
            </w:pPr>
            <w:r w:rsidRPr="008F5074">
              <w:rPr>
                <w:rFonts w:cs="Arial"/>
                <w:lang w:eastAsia="ja-JP"/>
              </w:rPr>
              <w:t xml:space="preserve">PSBCH </w:t>
            </w:r>
            <w:r w:rsidRPr="008F5074">
              <w:rPr>
                <w:rFonts w:cs="Arial"/>
                <w:position w:val="-12"/>
                <w:lang w:eastAsia="ja-JP"/>
              </w:rPr>
              <w:object w:dxaOrig="800" w:dyaOrig="380" w14:anchorId="124B97D4">
                <v:shape id="_x0000_i1026" type="#_x0000_t75" style="width:42.3pt;height:22.2pt" o:ole="" fillcolor="window">
                  <v:imagedata r:id="rId15" o:title=""/>
                </v:shape>
                <o:OLEObject Type="Embed" ProgID="Equation.3" ShapeID="_x0000_i1026" DrawAspect="Content" ObjectID="_1778011328" r:id="rId16"/>
              </w:object>
            </w:r>
          </w:p>
        </w:tc>
        <w:tc>
          <w:tcPr>
            <w:tcW w:w="1710" w:type="dxa"/>
            <w:vAlign w:val="center"/>
          </w:tcPr>
          <w:p w14:paraId="5EE02143" w14:textId="77777777" w:rsidR="00904BEB" w:rsidRPr="008F5074" w:rsidRDefault="00904BEB" w:rsidP="00904BEB">
            <w:pPr>
              <w:pStyle w:val="TAC"/>
              <w:keepNext w:val="0"/>
              <w:keepLines w:val="0"/>
              <w:rPr>
                <w:rFonts w:cs="Arial"/>
                <w:lang w:eastAsia="ja-JP"/>
              </w:rPr>
            </w:pPr>
            <w:r w:rsidRPr="008F5074">
              <w:rPr>
                <w:rFonts w:cs="Arial"/>
                <w:lang w:eastAsia="ja-JP"/>
              </w:rPr>
              <w:t>dB</w:t>
            </w:r>
          </w:p>
        </w:tc>
        <w:tc>
          <w:tcPr>
            <w:tcW w:w="1162" w:type="dxa"/>
            <w:vAlign w:val="center"/>
          </w:tcPr>
          <w:p w14:paraId="5768FBA1" w14:textId="77777777" w:rsidR="00904BEB" w:rsidRPr="008F5074" w:rsidRDefault="00904BEB" w:rsidP="00904BEB">
            <w:pPr>
              <w:pStyle w:val="TAC"/>
              <w:keepNext w:val="0"/>
              <w:keepLines w:val="0"/>
              <w:rPr>
                <w:rFonts w:cs="Arial"/>
                <w:lang w:eastAsia="ja-JP"/>
              </w:rPr>
            </w:pPr>
            <w:r w:rsidRPr="008F5074">
              <w:rPr>
                <w:rFonts w:cs="Arial"/>
                <w:lang w:eastAsia="ja-JP"/>
              </w:rPr>
              <w:t>8.7</w:t>
            </w:r>
          </w:p>
        </w:tc>
        <w:tc>
          <w:tcPr>
            <w:tcW w:w="1358" w:type="dxa"/>
            <w:vAlign w:val="center"/>
          </w:tcPr>
          <w:p w14:paraId="718A25BA" w14:textId="77777777" w:rsidR="00904BEB" w:rsidRPr="008F5074" w:rsidRDefault="00904BEB" w:rsidP="00904BEB">
            <w:pPr>
              <w:pStyle w:val="TAC"/>
              <w:keepNext w:val="0"/>
              <w:keepLines w:val="0"/>
              <w:rPr>
                <w:rFonts w:cs="Arial"/>
                <w:lang w:eastAsia="ja-JP"/>
              </w:rPr>
            </w:pPr>
            <w:r w:rsidRPr="008F5074">
              <w:rPr>
                <w:rFonts w:cs="Arial"/>
                <w:lang w:eastAsia="ja-JP"/>
              </w:rPr>
              <w:t>-3.5</w:t>
            </w:r>
          </w:p>
        </w:tc>
        <w:tc>
          <w:tcPr>
            <w:tcW w:w="1260" w:type="dxa"/>
            <w:vAlign w:val="center"/>
          </w:tcPr>
          <w:p w14:paraId="5BD65365" w14:textId="77777777" w:rsidR="00904BEB" w:rsidRPr="008F5074" w:rsidRDefault="00904BEB" w:rsidP="00904BEB">
            <w:pPr>
              <w:pStyle w:val="TAC"/>
              <w:keepNext w:val="0"/>
              <w:keepLines w:val="0"/>
              <w:rPr>
                <w:rFonts w:cs="Arial"/>
                <w:lang w:eastAsia="ja-JP"/>
              </w:rPr>
            </w:pPr>
            <w:r w:rsidRPr="008F5074">
              <w:rPr>
                <w:rFonts w:cs="Arial"/>
                <w:lang w:eastAsia="ja-JP"/>
              </w:rPr>
              <w:t>8.7</w:t>
            </w:r>
          </w:p>
        </w:tc>
      </w:tr>
      <w:tr w:rsidR="00904BEB" w:rsidRPr="008F5074" w14:paraId="57C00C44" w14:textId="77777777" w:rsidTr="00904BEB">
        <w:trPr>
          <w:cantSplit/>
          <w:jc w:val="center"/>
        </w:trPr>
        <w:tc>
          <w:tcPr>
            <w:tcW w:w="3970" w:type="dxa"/>
            <w:vAlign w:val="center"/>
          </w:tcPr>
          <w:p w14:paraId="601C603F" w14:textId="77777777" w:rsidR="00904BEB" w:rsidRPr="008F5074" w:rsidRDefault="00904BEB" w:rsidP="00904BEB">
            <w:pPr>
              <w:pStyle w:val="TAL"/>
              <w:keepNext w:val="0"/>
              <w:keepLines w:val="0"/>
              <w:rPr>
                <w:rFonts w:cs="Arial"/>
                <w:lang w:eastAsia="ja-JP"/>
              </w:rPr>
            </w:pPr>
            <w:r w:rsidRPr="008F5074">
              <w:rPr>
                <w:rFonts w:cs="Arial"/>
                <w:lang w:eastAsia="ja-JP"/>
              </w:rPr>
              <w:t>S-RSRP</w:t>
            </w:r>
            <w:r w:rsidRPr="008F5074">
              <w:rPr>
                <w:rFonts w:cs="Arial"/>
                <w:vertAlign w:val="superscript"/>
                <w:lang w:eastAsia="ja-JP"/>
              </w:rPr>
              <w:t xml:space="preserve"> Note2, Note3</w:t>
            </w:r>
          </w:p>
        </w:tc>
        <w:tc>
          <w:tcPr>
            <w:tcW w:w="1710" w:type="dxa"/>
            <w:vAlign w:val="center"/>
          </w:tcPr>
          <w:p w14:paraId="3BA54A59" w14:textId="77777777" w:rsidR="00904BEB" w:rsidRPr="008F5074" w:rsidRDefault="00904BEB" w:rsidP="00904BEB">
            <w:pPr>
              <w:pStyle w:val="TAC"/>
              <w:keepNext w:val="0"/>
              <w:keepLines w:val="0"/>
              <w:rPr>
                <w:rFonts w:cs="Arial"/>
                <w:lang w:eastAsia="ja-JP"/>
              </w:rPr>
            </w:pPr>
            <w:r w:rsidRPr="008F5074">
              <w:rPr>
                <w:rFonts w:cs="Arial"/>
                <w:lang w:eastAsia="ja-JP"/>
              </w:rPr>
              <w:t>dBm/15 kHz</w:t>
            </w:r>
          </w:p>
        </w:tc>
        <w:tc>
          <w:tcPr>
            <w:tcW w:w="1162" w:type="dxa"/>
            <w:vAlign w:val="center"/>
          </w:tcPr>
          <w:p w14:paraId="4F21FCAB" w14:textId="77777777" w:rsidR="00904BEB" w:rsidRPr="008F5074" w:rsidRDefault="00904BEB" w:rsidP="00904BEB">
            <w:pPr>
              <w:pStyle w:val="TAC"/>
              <w:keepNext w:val="0"/>
              <w:keepLines w:val="0"/>
              <w:rPr>
                <w:rFonts w:cs="Arial"/>
                <w:lang w:eastAsia="ja-JP"/>
              </w:rPr>
            </w:pPr>
            <w:r w:rsidRPr="008F5074">
              <w:rPr>
                <w:rFonts w:cs="Arial"/>
                <w:lang w:eastAsia="ja-JP"/>
              </w:rPr>
              <w:t>-93.9</w:t>
            </w:r>
          </w:p>
        </w:tc>
        <w:tc>
          <w:tcPr>
            <w:tcW w:w="1358" w:type="dxa"/>
            <w:vAlign w:val="center"/>
          </w:tcPr>
          <w:p w14:paraId="65E6F8C5" w14:textId="77777777" w:rsidR="00904BEB" w:rsidRPr="008F5074" w:rsidRDefault="00904BEB" w:rsidP="00904BEB">
            <w:pPr>
              <w:pStyle w:val="TAC"/>
              <w:keepNext w:val="0"/>
              <w:keepLines w:val="0"/>
              <w:rPr>
                <w:rFonts w:cs="Arial"/>
                <w:lang w:eastAsia="ja-JP"/>
              </w:rPr>
            </w:pPr>
            <w:r w:rsidRPr="008F5074">
              <w:rPr>
                <w:rFonts w:cs="Arial"/>
                <w:lang w:eastAsia="ja-JP"/>
              </w:rPr>
              <w:t>-106.1</w:t>
            </w:r>
          </w:p>
        </w:tc>
        <w:tc>
          <w:tcPr>
            <w:tcW w:w="1260" w:type="dxa"/>
            <w:vAlign w:val="center"/>
          </w:tcPr>
          <w:p w14:paraId="68E296CC" w14:textId="77777777" w:rsidR="00904BEB" w:rsidRPr="008F5074" w:rsidRDefault="00904BEB" w:rsidP="00904BEB">
            <w:pPr>
              <w:pStyle w:val="TAC"/>
              <w:keepNext w:val="0"/>
              <w:keepLines w:val="0"/>
              <w:rPr>
                <w:rFonts w:cs="Arial"/>
                <w:lang w:eastAsia="ja-JP"/>
              </w:rPr>
            </w:pPr>
            <w:r w:rsidRPr="008F5074">
              <w:rPr>
                <w:rFonts w:cs="Arial"/>
                <w:lang w:eastAsia="ja-JP"/>
              </w:rPr>
              <w:t>-93.9</w:t>
            </w:r>
          </w:p>
        </w:tc>
      </w:tr>
      <w:tr w:rsidR="00904BEB" w:rsidRPr="008F5074" w14:paraId="130AA41C" w14:textId="77777777" w:rsidTr="00904BEB">
        <w:trPr>
          <w:cantSplit/>
          <w:jc w:val="center"/>
        </w:trPr>
        <w:tc>
          <w:tcPr>
            <w:tcW w:w="3970" w:type="dxa"/>
            <w:vAlign w:val="center"/>
          </w:tcPr>
          <w:p w14:paraId="7DA365B7" w14:textId="77777777" w:rsidR="00904BEB" w:rsidRPr="008F5074" w:rsidRDefault="00904BEB" w:rsidP="00904BEB">
            <w:pPr>
              <w:pStyle w:val="TAL"/>
              <w:keepNext w:val="0"/>
              <w:keepLines w:val="0"/>
              <w:rPr>
                <w:rFonts w:cs="Arial"/>
                <w:lang w:eastAsia="ja-JP"/>
              </w:rPr>
            </w:pPr>
            <w:r w:rsidRPr="008F5074">
              <w:rPr>
                <w:rFonts w:cs="Arial"/>
                <w:lang w:eastAsia="ja-JP"/>
              </w:rPr>
              <w:t>Io</w:t>
            </w:r>
          </w:p>
        </w:tc>
        <w:tc>
          <w:tcPr>
            <w:tcW w:w="1710" w:type="dxa"/>
            <w:vAlign w:val="center"/>
          </w:tcPr>
          <w:p w14:paraId="00821598" w14:textId="77777777" w:rsidR="00904BEB" w:rsidRPr="008F5074" w:rsidRDefault="00904BEB" w:rsidP="00904BEB">
            <w:pPr>
              <w:pStyle w:val="TAC"/>
              <w:keepNext w:val="0"/>
              <w:keepLines w:val="0"/>
              <w:rPr>
                <w:rFonts w:cs="Arial"/>
                <w:lang w:eastAsia="ja-JP"/>
              </w:rPr>
            </w:pPr>
            <w:r w:rsidRPr="008F5074">
              <w:rPr>
                <w:rFonts w:cs="Arial"/>
                <w:lang w:eastAsia="ja-JP"/>
              </w:rPr>
              <w:t>dBm/9MHz</w:t>
            </w:r>
          </w:p>
        </w:tc>
        <w:tc>
          <w:tcPr>
            <w:tcW w:w="1162" w:type="dxa"/>
            <w:vAlign w:val="center"/>
          </w:tcPr>
          <w:p w14:paraId="1983224A" w14:textId="77777777" w:rsidR="00904BEB" w:rsidRPr="008F5074" w:rsidRDefault="00904BEB" w:rsidP="00904BEB">
            <w:pPr>
              <w:pStyle w:val="TAC"/>
              <w:keepNext w:val="0"/>
              <w:keepLines w:val="0"/>
              <w:rPr>
                <w:rFonts w:cs="Arial"/>
                <w:lang w:eastAsia="ja-JP"/>
              </w:rPr>
            </w:pPr>
            <w:r w:rsidRPr="008F5074">
              <w:rPr>
                <w:rFonts w:cs="Arial"/>
                <w:lang w:eastAsia="ja-JP"/>
              </w:rPr>
              <w:t>-74.78</w:t>
            </w:r>
          </w:p>
        </w:tc>
        <w:tc>
          <w:tcPr>
            <w:tcW w:w="1358" w:type="dxa"/>
            <w:vAlign w:val="center"/>
          </w:tcPr>
          <w:p w14:paraId="56C741F5" w14:textId="77777777" w:rsidR="00904BEB" w:rsidRPr="008F5074" w:rsidRDefault="00904BEB" w:rsidP="00904BEB">
            <w:pPr>
              <w:pStyle w:val="TAC"/>
              <w:keepNext w:val="0"/>
              <w:keepLines w:val="0"/>
              <w:rPr>
                <w:rFonts w:cs="Arial"/>
                <w:lang w:eastAsia="ja-JP"/>
              </w:rPr>
            </w:pPr>
            <w:r w:rsidRPr="008F5074">
              <w:rPr>
                <w:rFonts w:cs="Arial"/>
                <w:lang w:eastAsia="ja-JP"/>
              </w:rPr>
              <w:t>-82.42</w:t>
            </w:r>
          </w:p>
        </w:tc>
        <w:tc>
          <w:tcPr>
            <w:tcW w:w="1260" w:type="dxa"/>
            <w:vAlign w:val="center"/>
          </w:tcPr>
          <w:p w14:paraId="353A2783" w14:textId="77777777" w:rsidR="00904BEB" w:rsidRPr="008F5074" w:rsidRDefault="00904BEB" w:rsidP="00904BEB">
            <w:pPr>
              <w:pStyle w:val="TAC"/>
              <w:keepNext w:val="0"/>
              <w:keepLines w:val="0"/>
              <w:rPr>
                <w:rFonts w:cs="Arial"/>
                <w:lang w:eastAsia="ja-JP"/>
              </w:rPr>
            </w:pPr>
            <w:r w:rsidRPr="008F5074">
              <w:rPr>
                <w:rFonts w:cs="Arial"/>
                <w:lang w:eastAsia="ja-JP"/>
              </w:rPr>
              <w:t>-74.78</w:t>
            </w:r>
          </w:p>
        </w:tc>
      </w:tr>
      <w:tr w:rsidR="00904BEB" w:rsidRPr="008F5074" w14:paraId="7C425C0F" w14:textId="77777777" w:rsidTr="00904BEB">
        <w:trPr>
          <w:cantSplit/>
          <w:jc w:val="center"/>
        </w:trPr>
        <w:tc>
          <w:tcPr>
            <w:tcW w:w="3970" w:type="dxa"/>
            <w:vAlign w:val="center"/>
          </w:tcPr>
          <w:p w14:paraId="1A467FA5" w14:textId="77777777" w:rsidR="00904BEB" w:rsidRPr="008F5074" w:rsidRDefault="00904BEB" w:rsidP="00904BEB">
            <w:pPr>
              <w:pStyle w:val="TAL"/>
              <w:keepNext w:val="0"/>
              <w:keepLines w:val="0"/>
              <w:rPr>
                <w:rFonts w:cs="Arial"/>
                <w:lang w:eastAsia="ja-JP"/>
              </w:rPr>
            </w:pPr>
            <w:r w:rsidRPr="008F5074">
              <w:rPr>
                <w:rFonts w:cs="Arial"/>
                <w:lang w:eastAsia="ja-JP"/>
              </w:rPr>
              <w:t xml:space="preserve">Propagation Condition </w:t>
            </w:r>
          </w:p>
        </w:tc>
        <w:tc>
          <w:tcPr>
            <w:tcW w:w="1710" w:type="dxa"/>
            <w:vAlign w:val="center"/>
          </w:tcPr>
          <w:p w14:paraId="1D9B9CA2" w14:textId="77777777" w:rsidR="00904BEB" w:rsidRPr="008F5074" w:rsidRDefault="00904BEB" w:rsidP="00904BEB">
            <w:pPr>
              <w:pStyle w:val="TAC"/>
              <w:keepNext w:val="0"/>
              <w:keepLines w:val="0"/>
              <w:rPr>
                <w:rFonts w:cs="Arial"/>
                <w:lang w:eastAsia="ja-JP"/>
              </w:rPr>
            </w:pPr>
          </w:p>
        </w:tc>
        <w:tc>
          <w:tcPr>
            <w:tcW w:w="3780" w:type="dxa"/>
            <w:gridSpan w:val="3"/>
            <w:vAlign w:val="center"/>
          </w:tcPr>
          <w:p w14:paraId="75D4B576" w14:textId="77777777" w:rsidR="00904BEB" w:rsidRPr="008F5074" w:rsidRDefault="00904BEB" w:rsidP="00904BEB">
            <w:pPr>
              <w:pStyle w:val="TAC"/>
              <w:keepNext w:val="0"/>
              <w:keepLines w:val="0"/>
              <w:rPr>
                <w:rFonts w:cs="Arial"/>
                <w:lang w:eastAsia="ja-JP"/>
              </w:rPr>
            </w:pPr>
            <w:r w:rsidRPr="008F5074">
              <w:rPr>
                <w:rFonts w:cs="Arial"/>
                <w:lang w:eastAsia="ja-JP"/>
              </w:rPr>
              <w:t>AWGN</w:t>
            </w:r>
          </w:p>
        </w:tc>
      </w:tr>
      <w:tr w:rsidR="00904BEB" w:rsidRPr="008F5074" w14:paraId="0D6ED5C4" w14:textId="77777777" w:rsidTr="00904BEB">
        <w:trPr>
          <w:cantSplit/>
          <w:jc w:val="center"/>
        </w:trPr>
        <w:tc>
          <w:tcPr>
            <w:tcW w:w="9460" w:type="dxa"/>
            <w:gridSpan w:val="5"/>
            <w:vAlign w:val="center"/>
          </w:tcPr>
          <w:p w14:paraId="18D2B6BE" w14:textId="77777777" w:rsidR="00904BEB" w:rsidRPr="008F5074" w:rsidRDefault="00904BEB" w:rsidP="00904BEB">
            <w:pPr>
              <w:pStyle w:val="TAN"/>
              <w:keepNext w:val="0"/>
              <w:keepLines w:val="0"/>
              <w:rPr>
                <w:rFonts w:cs="Arial"/>
                <w:lang w:eastAsia="ja-JP"/>
              </w:rPr>
            </w:pPr>
            <w:r w:rsidRPr="008F5074">
              <w:rPr>
                <w:rFonts w:cs="Arial"/>
                <w:lang w:eastAsia="ja-JP"/>
              </w:rPr>
              <w:t>NOTE 1:</w:t>
            </w:r>
            <w:r w:rsidRPr="008F5074">
              <w:rPr>
                <w:rFonts w:cs="Arial"/>
                <w:lang w:eastAsia="ja-JP"/>
              </w:rPr>
              <w:tab/>
              <w:t xml:space="preserve">Interference from other cells and noise sources not specified in the test is assumed to be constant over subcarriers and time and shall be modelled as AWGN of appropriate power for </w:t>
            </w:r>
            <w:r w:rsidRPr="008F5074">
              <w:rPr>
                <w:rFonts w:cs="Arial"/>
                <w:position w:val="-12"/>
                <w:lang w:eastAsia="ja-JP"/>
              </w:rPr>
              <w:object w:dxaOrig="400" w:dyaOrig="360" w14:anchorId="790C5031">
                <v:shape id="_x0000_i1027" type="#_x0000_t75" style="width:20.05pt;height:19.25pt" o:ole="" fillcolor="window">
                  <v:imagedata r:id="rId13" o:title=""/>
                </v:shape>
                <o:OLEObject Type="Embed" ProgID="Equation.3" ShapeID="_x0000_i1027" DrawAspect="Content" ObjectID="_1778011329" r:id="rId17"/>
              </w:object>
            </w:r>
            <w:r w:rsidRPr="008F5074">
              <w:rPr>
                <w:rFonts w:cs="Arial"/>
                <w:lang w:eastAsia="ja-JP"/>
              </w:rPr>
              <w:t xml:space="preserve"> to be fulfilled.</w:t>
            </w:r>
          </w:p>
          <w:p w14:paraId="66B96446" w14:textId="77777777" w:rsidR="00904BEB" w:rsidRPr="008F5074" w:rsidRDefault="00904BEB" w:rsidP="00904BEB">
            <w:pPr>
              <w:pStyle w:val="TAC"/>
              <w:keepNext w:val="0"/>
              <w:keepLines w:val="0"/>
              <w:ind w:left="883" w:hanging="883"/>
              <w:jc w:val="left"/>
              <w:rPr>
                <w:rFonts w:cs="Arial"/>
                <w:lang w:eastAsia="ja-JP"/>
              </w:rPr>
            </w:pPr>
            <w:r w:rsidRPr="008F5074">
              <w:rPr>
                <w:rFonts w:cs="Arial"/>
                <w:lang w:eastAsia="ja-JP"/>
              </w:rPr>
              <w:t>NOTE 2:</w:t>
            </w:r>
            <w:r w:rsidRPr="008F5074">
              <w:rPr>
                <w:rFonts w:cs="Arial"/>
                <w:lang w:eastAsia="ja-JP"/>
              </w:rPr>
              <w:tab/>
              <w:t>S-RSRP levels have been derived from other parameters for information purposes. They are not settable parameters themselves.</w:t>
            </w:r>
          </w:p>
          <w:p w14:paraId="7148B5AE" w14:textId="77777777" w:rsidR="00904BEB" w:rsidRPr="008F5074" w:rsidRDefault="00904BEB" w:rsidP="00904BEB">
            <w:pPr>
              <w:pStyle w:val="TAC"/>
              <w:keepNext w:val="0"/>
              <w:keepLines w:val="0"/>
              <w:ind w:left="883" w:hanging="883"/>
              <w:jc w:val="left"/>
              <w:rPr>
                <w:rFonts w:cs="Arial"/>
                <w:lang w:eastAsia="ja-JP"/>
              </w:rPr>
            </w:pPr>
            <w:r w:rsidRPr="008F5074">
              <w:rPr>
                <w:rFonts w:cs="Arial"/>
                <w:lang w:eastAsia="ja-JP"/>
              </w:rPr>
              <w:t>NOTE 3:</w:t>
            </w:r>
            <w:r w:rsidRPr="008F5074">
              <w:rPr>
                <w:rFonts w:cs="Arial"/>
                <w:lang w:eastAsia="ja-JP"/>
              </w:rPr>
              <w:tab/>
              <w:t>SSSS Es/</w:t>
            </w:r>
            <w:proofErr w:type="spellStart"/>
            <w:r w:rsidRPr="008F5074">
              <w:rPr>
                <w:rFonts w:cs="Arial"/>
                <w:lang w:eastAsia="ja-JP"/>
              </w:rPr>
              <w:t>Noc</w:t>
            </w:r>
            <w:proofErr w:type="spellEnd"/>
            <w:r w:rsidRPr="008F5074">
              <w:rPr>
                <w:rFonts w:cs="Arial"/>
                <w:lang w:eastAsia="ja-JP"/>
              </w:rPr>
              <w:t xml:space="preserve"> and PSSS Es/</w:t>
            </w:r>
            <w:proofErr w:type="spellStart"/>
            <w:r w:rsidRPr="008F5074">
              <w:rPr>
                <w:rFonts w:cs="Arial"/>
                <w:lang w:eastAsia="ja-JP"/>
              </w:rPr>
              <w:t>Noc</w:t>
            </w:r>
            <w:proofErr w:type="spellEnd"/>
            <w:r w:rsidRPr="008F5074">
              <w:rPr>
                <w:rFonts w:cs="Arial"/>
                <w:lang w:eastAsia="ja-JP"/>
              </w:rPr>
              <w:t xml:space="preserve"> are set the same as PSBCH Es/</w:t>
            </w:r>
            <w:proofErr w:type="spellStart"/>
            <w:r w:rsidRPr="008F5074">
              <w:rPr>
                <w:rFonts w:cs="Arial"/>
                <w:lang w:eastAsia="ja-JP"/>
              </w:rPr>
              <w:t>Noc</w:t>
            </w:r>
            <w:proofErr w:type="spellEnd"/>
            <w:r w:rsidRPr="008F5074">
              <w:rPr>
                <w:rFonts w:cs="Arial"/>
                <w:lang w:eastAsia="ja-JP"/>
              </w:rPr>
              <w:t>.</w:t>
            </w:r>
          </w:p>
        </w:tc>
      </w:tr>
    </w:tbl>
    <w:p w14:paraId="700B75ED" w14:textId="77777777" w:rsidR="00904BEB" w:rsidRPr="008F5074" w:rsidRDefault="00904BEB" w:rsidP="00904BEB">
      <w:pPr>
        <w:rPr>
          <w:rFonts w:eastAsia="MS Mincho"/>
          <w:lang w:eastAsia="zh-CN"/>
        </w:rPr>
      </w:pPr>
    </w:p>
    <w:p w14:paraId="02B7E802" w14:textId="77777777" w:rsidR="00904BEB" w:rsidRPr="008F5074" w:rsidRDefault="00904BEB" w:rsidP="00904BEB">
      <w:pPr>
        <w:rPr>
          <w:rFonts w:cs="v4.2.0"/>
        </w:rPr>
      </w:pPr>
      <w:r w:rsidRPr="008F5074">
        <w:rPr>
          <w:rFonts w:cs="v4.2.0"/>
        </w:rPr>
        <w:t>The SLSS transmission initiation delay is defined as the time from the beginning of time period T2 up to the moment when the UE initiates the SLSS transmission.</w:t>
      </w:r>
    </w:p>
    <w:p w14:paraId="644C3F36" w14:textId="77777777" w:rsidR="00904BEB" w:rsidRPr="008F5074" w:rsidRDefault="00904BEB" w:rsidP="00904BEB">
      <w:pPr>
        <w:rPr>
          <w:rFonts w:cs="v4.2.0"/>
        </w:rPr>
      </w:pPr>
      <w:r w:rsidRPr="008F5074">
        <w:rPr>
          <w:rFonts w:cs="v4.2.0"/>
        </w:rPr>
        <w:t>The SLSS transmission initiation delay shall be less than 0.8 s.</w:t>
      </w:r>
    </w:p>
    <w:p w14:paraId="5C21D415" w14:textId="77777777" w:rsidR="00904BEB" w:rsidRPr="008F5074" w:rsidRDefault="00904BEB" w:rsidP="00904BEB">
      <w:pPr>
        <w:rPr>
          <w:rFonts w:cs="v4.2.0"/>
        </w:rPr>
      </w:pPr>
      <w:r w:rsidRPr="008F5074">
        <w:rPr>
          <w:rFonts w:cs="v4.2.0"/>
        </w:rPr>
        <w:t>The SLSS transmission cease delay is defined as the time from the beginning of time period T3 up to the moment when the UE ceases the SLSS transmission.</w:t>
      </w:r>
    </w:p>
    <w:p w14:paraId="18D215D4" w14:textId="77777777" w:rsidR="00904BEB" w:rsidRPr="008F5074" w:rsidRDefault="00904BEB" w:rsidP="00904BEB">
      <w:pPr>
        <w:rPr>
          <w:rFonts w:cs="v4.2.0"/>
        </w:rPr>
      </w:pPr>
      <w:r w:rsidRPr="008F5074">
        <w:rPr>
          <w:rFonts w:cs="v4.2.0"/>
        </w:rPr>
        <w:t>The SLSS transmission cease delay shall be less than 0.8 s.</w:t>
      </w:r>
    </w:p>
    <w:p w14:paraId="4E9C2495" w14:textId="77777777" w:rsidR="00904BEB" w:rsidRPr="008F5074" w:rsidRDefault="00904BEB" w:rsidP="00904BEB">
      <w:pPr>
        <w:rPr>
          <w:rFonts w:cs="v4.2.0"/>
        </w:rPr>
      </w:pPr>
      <w:r w:rsidRPr="008F5074">
        <w:rPr>
          <w:rFonts w:cs="v4.2.0"/>
        </w:rPr>
        <w:t>The rate of correct initiation/cease delay of SLSS transmissions observed during repeated tests shall be at least 90%.</w:t>
      </w:r>
    </w:p>
    <w:p w14:paraId="5734354E" w14:textId="77777777" w:rsidR="00904BEB" w:rsidRPr="008F5074" w:rsidRDefault="00904BEB" w:rsidP="00904BEB">
      <w:pPr>
        <w:pStyle w:val="NO"/>
        <w:keepLines w:val="0"/>
      </w:pPr>
      <w:r w:rsidRPr="008F5074">
        <w:rPr>
          <w:rFonts w:cs="v4.2.0"/>
        </w:rPr>
        <w:t>NOTE:</w:t>
      </w:r>
      <w:r w:rsidRPr="008F5074">
        <w:rPr>
          <w:rFonts w:cs="v4.2.0"/>
        </w:rPr>
        <w:tab/>
        <w:t xml:space="preserve">The initiation/cease delay of SLSS transmissions can be expressed as: </w:t>
      </w:r>
      <w:proofErr w:type="spellStart"/>
      <w:proofErr w:type="gramStart"/>
      <w:r w:rsidRPr="008F5074">
        <w:rPr>
          <w:rFonts w:cs="v4.2.0"/>
        </w:rPr>
        <w:t>T</w:t>
      </w:r>
      <w:r w:rsidRPr="008F5074">
        <w:rPr>
          <w:rFonts w:cs="v4.2.0"/>
          <w:vertAlign w:val="subscript"/>
        </w:rPr>
        <w:t>evaluate,SLSS</w:t>
      </w:r>
      <w:proofErr w:type="spellEnd"/>
      <w:proofErr w:type="gramEnd"/>
      <w:r w:rsidRPr="008F5074">
        <w:rPr>
          <w:rFonts w:cs="v4.2.0"/>
        </w:rPr>
        <w:t xml:space="preserve"> + SLSS period,</w:t>
      </w:r>
    </w:p>
    <w:p w14:paraId="08EDCEA0" w14:textId="77777777" w:rsidR="00904BEB" w:rsidRPr="008F5074" w:rsidRDefault="00904BEB" w:rsidP="00904BEB">
      <w:pPr>
        <w:tabs>
          <w:tab w:val="left" w:pos="4234"/>
        </w:tabs>
      </w:pPr>
      <w:r w:rsidRPr="008F5074">
        <w:t>Where:</w:t>
      </w:r>
    </w:p>
    <w:p w14:paraId="261C8913" w14:textId="77777777" w:rsidR="00904BEB" w:rsidRPr="008F5074" w:rsidRDefault="00904BEB" w:rsidP="00904BEB">
      <w:pPr>
        <w:pStyle w:val="EX"/>
        <w:keepLines w:val="0"/>
      </w:pPr>
      <w:proofErr w:type="spellStart"/>
      <w:proofErr w:type="gramStart"/>
      <w:r w:rsidRPr="008F5074">
        <w:t>T</w:t>
      </w:r>
      <w:r w:rsidRPr="008F5074">
        <w:rPr>
          <w:vertAlign w:val="subscript"/>
        </w:rPr>
        <w:t>evaluate,SLSS</w:t>
      </w:r>
      <w:proofErr w:type="spellEnd"/>
      <w:proofErr w:type="gramEnd"/>
      <w:r w:rsidRPr="008F5074">
        <w:tab/>
        <w:t>is the evaluation time for initiate/cease of SLSS, and is 0.64 sec (clause 13.3.1.3) for the parameters in this test;</w:t>
      </w:r>
    </w:p>
    <w:p w14:paraId="2FC3532D" w14:textId="77777777" w:rsidR="00904BEB" w:rsidRPr="008F5074" w:rsidRDefault="00904BEB" w:rsidP="00904BEB">
      <w:pPr>
        <w:pStyle w:val="EX"/>
        <w:keepLines w:val="0"/>
      </w:pPr>
      <w:r w:rsidRPr="008F5074">
        <w:rPr>
          <w:rFonts w:cs="v4.2.0"/>
        </w:rPr>
        <w:t>SLSS period</w:t>
      </w:r>
      <w:r w:rsidRPr="008F5074">
        <w:tab/>
        <w:t>is set as 160ms in this test.</w:t>
      </w:r>
    </w:p>
    <w:p w14:paraId="735AC4CE" w14:textId="77777777" w:rsidR="00904BEB" w:rsidRPr="008F5074" w:rsidRDefault="00904BEB" w:rsidP="00904BEB">
      <w:r w:rsidRPr="008F5074">
        <w:rPr>
          <w:lang w:eastAsia="zh-CN"/>
        </w:rPr>
        <w:lastRenderedPageBreak/>
        <w:t>All of the above test requirements shall be fulfilled in order for the of SLSS transmission initiation and cease delay to be counted as correct. The rate of correct observed SLSS transmission initiation and SLSS transmission cease delay during repeated tests shall be at least 90%</w:t>
      </w:r>
      <w:r w:rsidRPr="008F5074">
        <w:t xml:space="preserve"> with a confidence level of 95% for each of the events.</w:t>
      </w:r>
    </w:p>
    <w:p w14:paraId="7C3CFC68" w14:textId="77777777" w:rsidR="00904BEB" w:rsidRPr="008F5074" w:rsidRDefault="00904BEB" w:rsidP="00904BEB">
      <w:r w:rsidRPr="008F5074">
        <w:t>The statistical pass/ fail decisions are done separate</w:t>
      </w:r>
      <w:r w:rsidRPr="008F5074">
        <w:rPr>
          <w:lang w:eastAsia="zh-CN"/>
        </w:rPr>
        <w:t>ly</w:t>
      </w:r>
      <w:r w:rsidRPr="008F5074">
        <w:t xml:space="preserve"> for </w:t>
      </w:r>
      <w:r w:rsidRPr="008F5074">
        <w:rPr>
          <w:rFonts w:cs="v4.2.0"/>
        </w:rPr>
        <w:t xml:space="preserve">initiation </w:t>
      </w:r>
      <w:r w:rsidRPr="008F5074">
        <w:t xml:space="preserve">and </w:t>
      </w:r>
      <w:r w:rsidRPr="008F5074">
        <w:rPr>
          <w:rFonts w:cs="v4.2.0"/>
        </w:rPr>
        <w:t>cease</w:t>
      </w:r>
      <w:r w:rsidRPr="008F5074">
        <w:t>.</w:t>
      </w:r>
    </w:p>
    <w:p w14:paraId="4AAC1F70" w14:textId="77777777" w:rsidR="00904BEB" w:rsidRPr="008F5074" w:rsidRDefault="00904BEB" w:rsidP="00904BEB">
      <w:r w:rsidRPr="008F5074">
        <w:t xml:space="preserve">Decide the test pass, if </w:t>
      </w:r>
      <w:r w:rsidRPr="008F5074">
        <w:rPr>
          <w:rFonts w:cs="v4.2.0"/>
        </w:rPr>
        <w:t xml:space="preserve">initiation </w:t>
      </w:r>
      <w:r w:rsidRPr="008F5074">
        <w:t xml:space="preserve">and </w:t>
      </w:r>
      <w:r w:rsidRPr="008F5074">
        <w:rPr>
          <w:rFonts w:cs="v4.2.0"/>
        </w:rPr>
        <w:t>cease</w:t>
      </w:r>
      <w:r w:rsidRPr="008F5074">
        <w:t xml:space="preserve"> are passed, otherwise fail the UE.</w:t>
      </w:r>
    </w:p>
    <w:p w14:paraId="68C9CD36" w14:textId="0D75484C" w:rsidR="001E41F3" w:rsidRPr="00A13150" w:rsidRDefault="00A13150" w:rsidP="00A13150">
      <w:pPr>
        <w:pStyle w:val="40"/>
        <w:rPr>
          <w:b/>
          <w:noProof/>
          <w:color w:val="00B0F0"/>
          <w:lang w:eastAsia="zh-CN"/>
        </w:rPr>
      </w:pPr>
      <w:r w:rsidRPr="008F5074">
        <w:rPr>
          <w:rFonts w:hint="eastAsia"/>
          <w:b/>
          <w:noProof/>
          <w:color w:val="00B0F0"/>
          <w:lang w:eastAsia="zh-CN"/>
        </w:rPr>
        <w:t>&lt;</w:t>
      </w:r>
      <w:r w:rsidRPr="008F5074">
        <w:rPr>
          <w:b/>
          <w:noProof/>
          <w:color w:val="00B0F0"/>
          <w:lang w:eastAsia="zh-CN"/>
        </w:rPr>
        <w:t>End of Change 4&gt;</w:t>
      </w:r>
    </w:p>
    <w:sectPr w:rsidR="001E41F3" w:rsidRPr="00A1315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356209" w14:textId="77777777" w:rsidR="00BF2391" w:rsidRDefault="00BF2391">
      <w:r>
        <w:separator/>
      </w:r>
    </w:p>
  </w:endnote>
  <w:endnote w:type="continuationSeparator" w:id="0">
    <w:p w14:paraId="647F1558" w14:textId="77777777" w:rsidR="00BF2391" w:rsidRDefault="00BF23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variable"/>
    <w:sig w:usb0="00000000" w:usb1="08070000" w:usb2="00000010" w:usb3="00000000" w:csb0="00020093"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AD97D3" w14:textId="77777777" w:rsidR="00BF2391" w:rsidRDefault="00BF2391">
      <w:r>
        <w:separator/>
      </w:r>
    </w:p>
  </w:footnote>
  <w:footnote w:type="continuationSeparator" w:id="0">
    <w:p w14:paraId="51B64A4C" w14:textId="77777777" w:rsidR="00BF2391" w:rsidRDefault="00BF23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04BEB" w:rsidRDefault="00904BE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04BEB" w:rsidRDefault="00904BEB">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04BEB" w:rsidRDefault="00904BEB">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04BEB" w:rsidRDefault="00904BEB">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styleLink w:val="Style12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33"/>
  </w:num>
  <w:num w:numId="3">
    <w:abstractNumId w:val="12"/>
  </w:num>
  <w:num w:numId="4">
    <w:abstractNumId w:val="19"/>
  </w:num>
  <w:num w:numId="5">
    <w:abstractNumId w:val="15"/>
  </w:num>
  <w:num w:numId="6">
    <w:abstractNumId w:val="22"/>
  </w:num>
  <w:num w:numId="7">
    <w:abstractNumId w:val="3"/>
  </w:num>
  <w:num w:numId="8">
    <w:abstractNumId w:val="34"/>
  </w:num>
  <w:num w:numId="9">
    <w:abstractNumId w:val="28"/>
  </w:num>
  <w:num w:numId="10">
    <w:abstractNumId w:val="21"/>
  </w:num>
  <w:num w:numId="11">
    <w:abstractNumId w:val="26"/>
  </w:num>
  <w:num w:numId="12">
    <w:abstractNumId w:val="31"/>
  </w:num>
  <w:num w:numId="13">
    <w:abstractNumId w:val="6"/>
  </w:num>
  <w:num w:numId="14">
    <w:abstractNumId w:val="25"/>
  </w:num>
  <w:num w:numId="15">
    <w:abstractNumId w:val="24"/>
  </w:num>
  <w:num w:numId="16">
    <w:abstractNumId w:val="2"/>
  </w:num>
  <w:num w:numId="17">
    <w:abstractNumId w:val="5"/>
  </w:num>
  <w:num w:numId="18">
    <w:abstractNumId w:val="0"/>
  </w:num>
  <w:num w:numId="19">
    <w:abstractNumId w:val="4"/>
  </w:num>
  <w:num w:numId="20">
    <w:abstractNumId w:val="18"/>
  </w:num>
  <w:num w:numId="21">
    <w:abstractNumId w:val="11"/>
  </w:num>
  <w:num w:numId="22">
    <w:abstractNumId w:val="30"/>
  </w:num>
  <w:num w:numId="23">
    <w:abstractNumId w:val="35"/>
  </w:num>
  <w:num w:numId="24">
    <w:abstractNumId w:val="36"/>
  </w:num>
  <w:num w:numId="25">
    <w:abstractNumId w:val="13"/>
  </w:num>
  <w:num w:numId="26">
    <w:abstractNumId w:val="17"/>
  </w:num>
  <w:num w:numId="27">
    <w:abstractNumId w:val="9"/>
  </w:num>
  <w:num w:numId="28">
    <w:abstractNumId w:val="29"/>
  </w:num>
  <w:num w:numId="29">
    <w:abstractNumId w:val="32"/>
  </w:num>
  <w:num w:numId="30">
    <w:abstractNumId w:val="16"/>
  </w:num>
  <w:num w:numId="31">
    <w:abstractNumId w:val="7"/>
  </w:num>
  <w:num w:numId="32">
    <w:abstractNumId w:val="23"/>
  </w:num>
  <w:num w:numId="33">
    <w:abstractNumId w:val="10"/>
  </w:num>
  <w:num w:numId="34">
    <w:abstractNumId w:val="1"/>
  </w:num>
  <w:num w:numId="35">
    <w:abstractNumId w:val="8"/>
  </w:num>
  <w:num w:numId="36">
    <w:abstractNumId w:val="14"/>
  </w:num>
  <w:num w:numId="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1E7"/>
    <w:rsid w:val="00070E09"/>
    <w:rsid w:val="000A6394"/>
    <w:rsid w:val="000B7FED"/>
    <w:rsid w:val="000C038A"/>
    <w:rsid w:val="000C5149"/>
    <w:rsid w:val="000C6598"/>
    <w:rsid w:val="000D44B3"/>
    <w:rsid w:val="00125767"/>
    <w:rsid w:val="00132466"/>
    <w:rsid w:val="00145D43"/>
    <w:rsid w:val="00185474"/>
    <w:rsid w:val="00192C46"/>
    <w:rsid w:val="001A08B3"/>
    <w:rsid w:val="001A7B60"/>
    <w:rsid w:val="001B52F0"/>
    <w:rsid w:val="001B7A65"/>
    <w:rsid w:val="001E41F3"/>
    <w:rsid w:val="00233F7D"/>
    <w:rsid w:val="00245D74"/>
    <w:rsid w:val="00250B20"/>
    <w:rsid w:val="0026004D"/>
    <w:rsid w:val="002640DD"/>
    <w:rsid w:val="00275D12"/>
    <w:rsid w:val="00284FEB"/>
    <w:rsid w:val="002860C4"/>
    <w:rsid w:val="002B5741"/>
    <w:rsid w:val="002E472E"/>
    <w:rsid w:val="00300F03"/>
    <w:rsid w:val="00305409"/>
    <w:rsid w:val="003609EF"/>
    <w:rsid w:val="0036231A"/>
    <w:rsid w:val="00374DD4"/>
    <w:rsid w:val="00395476"/>
    <w:rsid w:val="003D44D7"/>
    <w:rsid w:val="003E1A36"/>
    <w:rsid w:val="00401BC9"/>
    <w:rsid w:val="00410371"/>
    <w:rsid w:val="0041796F"/>
    <w:rsid w:val="004242F1"/>
    <w:rsid w:val="00447AF1"/>
    <w:rsid w:val="00465B72"/>
    <w:rsid w:val="00470541"/>
    <w:rsid w:val="004835E2"/>
    <w:rsid w:val="004B75B7"/>
    <w:rsid w:val="005020BB"/>
    <w:rsid w:val="005141D9"/>
    <w:rsid w:val="00514EA2"/>
    <w:rsid w:val="0051580D"/>
    <w:rsid w:val="00524B36"/>
    <w:rsid w:val="00525CF1"/>
    <w:rsid w:val="00542EB8"/>
    <w:rsid w:val="00547111"/>
    <w:rsid w:val="0055011A"/>
    <w:rsid w:val="00581C33"/>
    <w:rsid w:val="00592D74"/>
    <w:rsid w:val="005A057A"/>
    <w:rsid w:val="005D0DC0"/>
    <w:rsid w:val="005E0F05"/>
    <w:rsid w:val="005E2C44"/>
    <w:rsid w:val="006167E8"/>
    <w:rsid w:val="00621188"/>
    <w:rsid w:val="006257ED"/>
    <w:rsid w:val="00646C95"/>
    <w:rsid w:val="00653DE4"/>
    <w:rsid w:val="00665C47"/>
    <w:rsid w:val="00672D6F"/>
    <w:rsid w:val="00675EAA"/>
    <w:rsid w:val="00681EB8"/>
    <w:rsid w:val="00695808"/>
    <w:rsid w:val="006B321C"/>
    <w:rsid w:val="006B46FB"/>
    <w:rsid w:val="006E21FB"/>
    <w:rsid w:val="00792342"/>
    <w:rsid w:val="007977A8"/>
    <w:rsid w:val="007A6D71"/>
    <w:rsid w:val="007B4386"/>
    <w:rsid w:val="007B512A"/>
    <w:rsid w:val="007C2097"/>
    <w:rsid w:val="007D6A07"/>
    <w:rsid w:val="007F4C0A"/>
    <w:rsid w:val="007F7259"/>
    <w:rsid w:val="008040A8"/>
    <w:rsid w:val="008253EF"/>
    <w:rsid w:val="008279FA"/>
    <w:rsid w:val="0085409E"/>
    <w:rsid w:val="008626E7"/>
    <w:rsid w:val="00870EE7"/>
    <w:rsid w:val="008863B9"/>
    <w:rsid w:val="008A45A6"/>
    <w:rsid w:val="008D3CCC"/>
    <w:rsid w:val="008F3789"/>
    <w:rsid w:val="008F5074"/>
    <w:rsid w:val="008F686C"/>
    <w:rsid w:val="00904BEB"/>
    <w:rsid w:val="009148DE"/>
    <w:rsid w:val="00941E30"/>
    <w:rsid w:val="009449D0"/>
    <w:rsid w:val="009531B0"/>
    <w:rsid w:val="00960ECA"/>
    <w:rsid w:val="009741B3"/>
    <w:rsid w:val="009777D9"/>
    <w:rsid w:val="009844BF"/>
    <w:rsid w:val="00991B88"/>
    <w:rsid w:val="009A5753"/>
    <w:rsid w:val="009A579D"/>
    <w:rsid w:val="009E3297"/>
    <w:rsid w:val="009F734F"/>
    <w:rsid w:val="00A13150"/>
    <w:rsid w:val="00A246B6"/>
    <w:rsid w:val="00A47E70"/>
    <w:rsid w:val="00A50CF0"/>
    <w:rsid w:val="00A7671C"/>
    <w:rsid w:val="00AA2CBC"/>
    <w:rsid w:val="00AC03AF"/>
    <w:rsid w:val="00AC5820"/>
    <w:rsid w:val="00AD1CD8"/>
    <w:rsid w:val="00B01D7F"/>
    <w:rsid w:val="00B258BB"/>
    <w:rsid w:val="00B63289"/>
    <w:rsid w:val="00B67B97"/>
    <w:rsid w:val="00B968C8"/>
    <w:rsid w:val="00BA3EC5"/>
    <w:rsid w:val="00BA51D9"/>
    <w:rsid w:val="00BB5DFC"/>
    <w:rsid w:val="00BD279D"/>
    <w:rsid w:val="00BD6BB8"/>
    <w:rsid w:val="00BF2391"/>
    <w:rsid w:val="00C179E3"/>
    <w:rsid w:val="00C270C6"/>
    <w:rsid w:val="00C4115E"/>
    <w:rsid w:val="00C66BA2"/>
    <w:rsid w:val="00C870F6"/>
    <w:rsid w:val="00C95985"/>
    <w:rsid w:val="00CC5026"/>
    <w:rsid w:val="00CC68D0"/>
    <w:rsid w:val="00CF6C42"/>
    <w:rsid w:val="00D03F9A"/>
    <w:rsid w:val="00D06D51"/>
    <w:rsid w:val="00D24991"/>
    <w:rsid w:val="00D50255"/>
    <w:rsid w:val="00D50934"/>
    <w:rsid w:val="00D50F8C"/>
    <w:rsid w:val="00D66520"/>
    <w:rsid w:val="00D84AE9"/>
    <w:rsid w:val="00D9124E"/>
    <w:rsid w:val="00D95E50"/>
    <w:rsid w:val="00DB5BE5"/>
    <w:rsid w:val="00DE34CF"/>
    <w:rsid w:val="00E13F3D"/>
    <w:rsid w:val="00E34898"/>
    <w:rsid w:val="00E44C19"/>
    <w:rsid w:val="00E61BB8"/>
    <w:rsid w:val="00E66B3C"/>
    <w:rsid w:val="00E806E4"/>
    <w:rsid w:val="00EB09B7"/>
    <w:rsid w:val="00EE7D7C"/>
    <w:rsid w:val="00F03F11"/>
    <w:rsid w:val="00F14240"/>
    <w:rsid w:val="00F249A1"/>
    <w:rsid w:val="00F25D98"/>
    <w:rsid w:val="00F300FB"/>
    <w:rsid w:val="00FA6DF4"/>
    <w:rsid w:val="00FB6386"/>
    <w:rsid w:val="00FE357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2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5">
    <w:name w:val="List Bullet 2"/>
    <w:aliases w:val="lb2"/>
    <w:basedOn w:val="aa"/>
    <w:link w:val="26"/>
    <w:qFormat/>
    <w:rsid w:val="000B7FED"/>
    <w:pPr>
      <w:ind w:left="851"/>
    </w:pPr>
  </w:style>
  <w:style w:type="paragraph" w:styleId="31">
    <w:name w:val="List Bullet 3"/>
    <w:basedOn w:val="25"/>
    <w:link w:val="32"/>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b"/>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7"/>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uiPriority w:val="99"/>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uiPriority w:val="99"/>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E61BB8"/>
    <w:rPr>
      <w:rFonts w:ascii="Arial" w:hAnsi="Arial"/>
      <w:lang w:val="en-GB" w:eastAsia="en-US"/>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character" w:customStyle="1" w:styleId="B1Char">
    <w:name w:val="B1 Char"/>
    <w:link w:val="B1"/>
    <w:qFormat/>
    <w:rsid w:val="00E61BB8"/>
    <w:rPr>
      <w:rFonts w:ascii="Times New Roman" w:hAnsi="Times New Roman"/>
      <w:lang w:val="en-GB" w:eastAsia="en-US"/>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character" w:customStyle="1" w:styleId="THChar">
    <w:name w:val="TH Char"/>
    <w:link w:val="TH"/>
    <w:qFormat/>
    <w:rsid w:val="00E61BB8"/>
    <w:rPr>
      <w:rFonts w:ascii="Arial" w:hAnsi="Arial"/>
      <w:b/>
      <w:lang w:val="en-GB" w:eastAsia="en-US"/>
    </w:rPr>
  </w:style>
  <w:style w:type="character" w:customStyle="1" w:styleId="TANChar">
    <w:name w:val="TAN Char"/>
    <w:link w:val="TAN"/>
    <w:qFormat/>
    <w:rsid w:val="00E61BB8"/>
    <w:rPr>
      <w:rFonts w:ascii="Arial" w:hAnsi="Arial"/>
      <w:sz w:val="1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basedOn w:val="a2"/>
    <w:link w:val="11"/>
    <w:qFormat/>
    <w:rsid w:val="0055011A"/>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55011A"/>
    <w:rPr>
      <w:rFonts w:ascii="Arial" w:hAnsi="Arial"/>
      <w:sz w:val="32"/>
      <w:lang w:val="en-GB" w:eastAsia="en-US"/>
    </w:rPr>
  </w:style>
  <w:style w:type="character" w:customStyle="1" w:styleId="33">
    <w:name w:val="标题 3 字符3"/>
    <w:aliases w:val="Underrubrik2 字符3,H3 字符3,0H 字符3,h3 字符3,no break 字符3,Memo Heading 3 字符1,l3 字符3,3 字符3,list 3 字符3,Head 3 字符3,1.1.1 字符3,3rd level 字符3,Major Section Sub Section 字符3,PA Minor Section 字符3,Head3 字符3,Level 3 Head 字符3,31 字符3,32 字符3,33 字符3,311 字符3,321 字符3"/>
    <w:basedOn w:val="a2"/>
    <w:link w:val="30"/>
    <w:qFormat/>
    <w:rsid w:val="0055011A"/>
    <w:rPr>
      <w:rFonts w:ascii="Arial" w:hAnsi="Arial"/>
      <w:sz w:val="28"/>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basedOn w:val="a2"/>
    <w:link w:val="40"/>
    <w:qFormat/>
    <w:rsid w:val="0055011A"/>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55011A"/>
    <w:rPr>
      <w:rFonts w:ascii="Arial" w:hAnsi="Arial"/>
      <w:sz w:val="22"/>
      <w:lang w:val="en-GB" w:eastAsia="en-US"/>
    </w:rPr>
  </w:style>
  <w:style w:type="character" w:customStyle="1" w:styleId="60">
    <w:name w:val="标题 6 字符"/>
    <w:aliases w:val="T1 字符,Header 6 字符"/>
    <w:basedOn w:val="a2"/>
    <w:link w:val="6"/>
    <w:qFormat/>
    <w:rsid w:val="0055011A"/>
    <w:rPr>
      <w:rFonts w:ascii="Arial" w:hAnsi="Arial"/>
      <w:lang w:val="en-GB" w:eastAsia="en-US"/>
    </w:rPr>
  </w:style>
  <w:style w:type="character" w:customStyle="1" w:styleId="70">
    <w:name w:val="标题 7 字符"/>
    <w:aliases w:val="L7 字符,Header 7 字符"/>
    <w:basedOn w:val="a2"/>
    <w:link w:val="7"/>
    <w:qFormat/>
    <w:rsid w:val="0055011A"/>
    <w:rPr>
      <w:rFonts w:ascii="Arial" w:hAnsi="Arial"/>
      <w:lang w:val="en-GB" w:eastAsia="en-US"/>
    </w:rPr>
  </w:style>
  <w:style w:type="character" w:customStyle="1" w:styleId="80">
    <w:name w:val="标题 8 字符"/>
    <w:basedOn w:val="a2"/>
    <w:link w:val="8"/>
    <w:qFormat/>
    <w:rsid w:val="0055011A"/>
    <w:rPr>
      <w:rFonts w:ascii="Arial" w:hAnsi="Arial"/>
      <w:sz w:val="36"/>
      <w:lang w:val="en-GB" w:eastAsia="en-US"/>
    </w:rPr>
  </w:style>
  <w:style w:type="character" w:customStyle="1" w:styleId="90">
    <w:name w:val="标题 9 字符"/>
    <w:aliases w:val="Figure Heading 字符,FH 字符"/>
    <w:basedOn w:val="a2"/>
    <w:link w:val="9"/>
    <w:qFormat/>
    <w:rsid w:val="0055011A"/>
    <w:rPr>
      <w:rFonts w:ascii="Arial" w:hAnsi="Arial"/>
      <w:sz w:val="36"/>
      <w:lang w:val="en-GB" w:eastAsia="en-US"/>
    </w:r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basedOn w:val="a2"/>
    <w:link w:val="a6"/>
    <w:qFormat/>
    <w:rsid w:val="0055011A"/>
    <w:rPr>
      <w:rFonts w:ascii="Arial" w:hAnsi="Arial"/>
      <w:b/>
      <w:noProof/>
      <w:sz w:val="18"/>
      <w:lang w:val="en-GB" w:eastAsia="en-US"/>
    </w:rPr>
  </w:style>
  <w:style w:type="character" w:customStyle="1" w:styleId="af">
    <w:name w:val="页脚 字符"/>
    <w:aliases w:val="footer odd 字符,footer 字符,fo 字符,pie de página 字符"/>
    <w:basedOn w:val="a2"/>
    <w:link w:val="ae"/>
    <w:qFormat/>
    <w:rsid w:val="0055011A"/>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55011A"/>
    <w:rPr>
      <w:rFonts w:ascii="Times New Roman" w:hAnsi="Times New Roman"/>
      <w:sz w:val="16"/>
      <w:lang w:val="en-GB" w:eastAsia="en-US"/>
    </w:rPr>
  </w:style>
  <w:style w:type="paragraph" w:customStyle="1" w:styleId="FL">
    <w:name w:val="FL"/>
    <w:basedOn w:val="a1"/>
    <w:qFormat/>
    <w:rsid w:val="0055011A"/>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55011A"/>
    <w:rPr>
      <w:rFonts w:ascii="Arial" w:eastAsia="Times New Roman" w:hAnsi="Arial"/>
      <w:lang w:eastAsia="en-US"/>
    </w:rPr>
  </w:style>
  <w:style w:type="character" w:customStyle="1" w:styleId="Heading7Char4">
    <w:name w:val="Heading 7 Char4"/>
    <w:aliases w:val="L7 Char1,Header 7 Char1"/>
    <w:rsid w:val="0055011A"/>
    <w:rPr>
      <w:rFonts w:ascii="Arial" w:eastAsia="Times New Roman" w:hAnsi="Arial"/>
      <w:lang w:eastAsia="en-US"/>
    </w:rPr>
  </w:style>
  <w:style w:type="character" w:customStyle="1" w:styleId="Heading8Char4">
    <w:name w:val="Heading 8 Char4"/>
    <w:rsid w:val="0055011A"/>
    <w:rPr>
      <w:rFonts w:ascii="Arial" w:eastAsia="Times New Roman" w:hAnsi="Arial"/>
      <w:sz w:val="36"/>
      <w:lang w:eastAsia="en-US"/>
    </w:rPr>
  </w:style>
  <w:style w:type="character" w:customStyle="1" w:styleId="Heading9Char3">
    <w:name w:val="Heading 9 Char3"/>
    <w:aliases w:val="Figure Heading Char2,FH Char2,标题 9 Char2"/>
    <w:rsid w:val="0055011A"/>
    <w:rPr>
      <w:rFonts w:ascii="Arial" w:eastAsia="Times New Roman" w:hAnsi="Arial"/>
      <w:sz w:val="36"/>
      <w:lang w:eastAsia="en-US"/>
    </w:rPr>
  </w:style>
  <w:style w:type="character" w:customStyle="1" w:styleId="EQChar">
    <w:name w:val="EQ Char"/>
    <w:link w:val="EQ"/>
    <w:qFormat/>
    <w:rsid w:val="0055011A"/>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55011A"/>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55011A"/>
    <w:rPr>
      <w:rFonts w:ascii="Arial" w:eastAsia="Times New Roman" w:hAnsi="Arial"/>
      <w:b/>
      <w:i/>
      <w:noProof/>
      <w:sz w:val="18"/>
      <w:lang w:eastAsia="en-US"/>
    </w:rPr>
  </w:style>
  <w:style w:type="character" w:customStyle="1" w:styleId="NOChar">
    <w:name w:val="NO Char"/>
    <w:link w:val="NO"/>
    <w:qFormat/>
    <w:rsid w:val="0055011A"/>
    <w:rPr>
      <w:rFonts w:ascii="Times New Roman" w:hAnsi="Times New Roman"/>
      <w:lang w:val="en-GB" w:eastAsia="en-US"/>
    </w:rPr>
  </w:style>
  <w:style w:type="character" w:customStyle="1" w:styleId="PLChar">
    <w:name w:val="PL Char"/>
    <w:link w:val="PL"/>
    <w:qFormat/>
    <w:rsid w:val="0055011A"/>
    <w:rPr>
      <w:rFonts w:ascii="Courier New" w:hAnsi="Courier New"/>
      <w:noProof/>
      <w:sz w:val="16"/>
      <w:lang w:val="en-GB" w:eastAsia="en-US"/>
    </w:rPr>
  </w:style>
  <w:style w:type="character" w:customStyle="1" w:styleId="EXChar">
    <w:name w:val="EX Char"/>
    <w:link w:val="EX"/>
    <w:qFormat/>
    <w:rsid w:val="0055011A"/>
    <w:rPr>
      <w:rFonts w:ascii="Times New Roman" w:hAnsi="Times New Roman"/>
      <w:lang w:val="en-GB" w:eastAsia="en-US"/>
    </w:rPr>
  </w:style>
  <w:style w:type="character" w:customStyle="1" w:styleId="ac">
    <w:name w:val="列表 字符"/>
    <w:link w:val="ab"/>
    <w:rsid w:val="0055011A"/>
    <w:rPr>
      <w:rFonts w:ascii="Times New Roman" w:hAnsi="Times New Roman"/>
      <w:lang w:val="en-GB" w:eastAsia="en-US"/>
    </w:rPr>
  </w:style>
  <w:style w:type="character" w:customStyle="1" w:styleId="TFChar">
    <w:name w:val="TF Char"/>
    <w:link w:val="TF"/>
    <w:qFormat/>
    <w:rsid w:val="0055011A"/>
    <w:rPr>
      <w:rFonts w:ascii="Arial" w:hAnsi="Arial"/>
      <w:b/>
      <w:lang w:val="en-GB" w:eastAsia="en-US"/>
    </w:rPr>
  </w:style>
  <w:style w:type="character" w:customStyle="1" w:styleId="28">
    <w:name w:val="列表 2 字符"/>
    <w:link w:val="27"/>
    <w:qFormat/>
    <w:rsid w:val="0055011A"/>
    <w:rPr>
      <w:rFonts w:ascii="Times New Roman" w:hAnsi="Times New Roman"/>
      <w:lang w:val="en-GB" w:eastAsia="en-US"/>
    </w:rPr>
  </w:style>
  <w:style w:type="character" w:customStyle="1" w:styleId="B2Char">
    <w:name w:val="B2 Char"/>
    <w:link w:val="B2"/>
    <w:qFormat/>
    <w:rsid w:val="0055011A"/>
    <w:rPr>
      <w:rFonts w:ascii="Times New Roman" w:hAnsi="Times New Roman"/>
      <w:lang w:val="en-GB" w:eastAsia="en-US"/>
    </w:rPr>
  </w:style>
  <w:style w:type="character" w:customStyle="1" w:styleId="35">
    <w:name w:val="列表 3 字符"/>
    <w:link w:val="34"/>
    <w:rsid w:val="0055011A"/>
    <w:rPr>
      <w:rFonts w:ascii="Times New Roman" w:hAnsi="Times New Roman"/>
      <w:lang w:val="en-GB" w:eastAsia="en-US"/>
    </w:rPr>
  </w:style>
  <w:style w:type="character" w:customStyle="1" w:styleId="B3Char">
    <w:name w:val="B3 Char"/>
    <w:link w:val="B3"/>
    <w:qFormat/>
    <w:rsid w:val="0055011A"/>
    <w:rPr>
      <w:rFonts w:ascii="Times New Roman" w:hAnsi="Times New Roman"/>
      <w:lang w:val="en-GB" w:eastAsia="en-US"/>
    </w:rPr>
  </w:style>
  <w:style w:type="character" w:customStyle="1" w:styleId="B4Char">
    <w:name w:val="B4 Char"/>
    <w:link w:val="B4"/>
    <w:qFormat/>
    <w:rsid w:val="0055011A"/>
    <w:rPr>
      <w:rFonts w:ascii="Times New Roman" w:hAnsi="Times New Roman"/>
      <w:lang w:val="en-GB" w:eastAsia="en-US"/>
    </w:rPr>
  </w:style>
  <w:style w:type="character" w:customStyle="1" w:styleId="B5Char">
    <w:name w:val="B5 Char"/>
    <w:link w:val="B5"/>
    <w:qFormat/>
    <w:rsid w:val="0055011A"/>
    <w:rPr>
      <w:rFonts w:ascii="Times New Roman" w:hAnsi="Times New Roman"/>
      <w:lang w:val="en-GB" w:eastAsia="en-US"/>
    </w:rPr>
  </w:style>
  <w:style w:type="character" w:customStyle="1" w:styleId="af6">
    <w:name w:val="批注框文本 字符"/>
    <w:basedOn w:val="a2"/>
    <w:link w:val="af5"/>
    <w:qFormat/>
    <w:rsid w:val="0055011A"/>
    <w:rPr>
      <w:rFonts w:ascii="Tahoma" w:hAnsi="Tahoma" w:cs="Tahoma"/>
      <w:sz w:val="16"/>
      <w:szCs w:val="16"/>
      <w:lang w:val="en-GB" w:eastAsia="en-US"/>
    </w:rPr>
  </w:style>
  <w:style w:type="character" w:customStyle="1" w:styleId="ad">
    <w:name w:val="列表项目符号 字符"/>
    <w:aliases w:val="UL 字符"/>
    <w:link w:val="aa"/>
    <w:qFormat/>
    <w:rsid w:val="0055011A"/>
    <w:rPr>
      <w:rFonts w:ascii="Times New Roman" w:hAnsi="Times New Roman"/>
      <w:lang w:val="en-GB" w:eastAsia="en-US"/>
    </w:rPr>
  </w:style>
  <w:style w:type="character" w:customStyle="1" w:styleId="26">
    <w:name w:val="列表项目符号 2 字符"/>
    <w:aliases w:val="lb2 字符"/>
    <w:link w:val="25"/>
    <w:rsid w:val="0055011A"/>
    <w:rPr>
      <w:rFonts w:ascii="Times New Roman" w:hAnsi="Times New Roman"/>
      <w:lang w:val="en-GB" w:eastAsia="en-US"/>
    </w:rPr>
  </w:style>
  <w:style w:type="character" w:customStyle="1" w:styleId="32">
    <w:name w:val="列表项目符号 3 字符"/>
    <w:link w:val="31"/>
    <w:rsid w:val="0055011A"/>
    <w:rPr>
      <w:rFonts w:ascii="Times New Roman" w:hAnsi="Times New Roman"/>
      <w:lang w:val="en-GB" w:eastAsia="en-US"/>
    </w:rPr>
  </w:style>
  <w:style w:type="character" w:customStyle="1" w:styleId="af3">
    <w:name w:val="批注文字 字符"/>
    <w:basedOn w:val="a2"/>
    <w:link w:val="af2"/>
    <w:qFormat/>
    <w:rsid w:val="0055011A"/>
    <w:rPr>
      <w:rFonts w:ascii="Times New Roman" w:hAnsi="Times New Roman"/>
      <w:lang w:val="en-GB" w:eastAsia="en-US"/>
    </w:rPr>
  </w:style>
  <w:style w:type="character" w:customStyle="1" w:styleId="af8">
    <w:name w:val="批注主题 字符"/>
    <w:basedOn w:val="af3"/>
    <w:link w:val="af7"/>
    <w:qFormat/>
    <w:rsid w:val="0055011A"/>
    <w:rPr>
      <w:rFonts w:ascii="Times New Roman" w:hAnsi="Times New Roman"/>
      <w:b/>
      <w:bCs/>
      <w:lang w:val="en-GB" w:eastAsia="en-US"/>
    </w:rPr>
  </w:style>
  <w:style w:type="character" w:customStyle="1" w:styleId="afa">
    <w:name w:val="文档结构图 字符"/>
    <w:basedOn w:val="a2"/>
    <w:link w:val="af9"/>
    <w:qFormat/>
    <w:rsid w:val="0055011A"/>
    <w:rPr>
      <w:rFonts w:ascii="Tahoma" w:hAnsi="Tahoma" w:cs="Tahoma"/>
      <w:shd w:val="clear" w:color="auto" w:fill="000080"/>
      <w:lang w:val="en-GB" w:eastAsia="en-US"/>
    </w:rPr>
  </w:style>
  <w:style w:type="character" w:customStyle="1" w:styleId="TALChar">
    <w:name w:val="TAL Char"/>
    <w:qFormat/>
    <w:rsid w:val="0055011A"/>
    <w:rPr>
      <w:rFonts w:ascii="Arial" w:hAnsi="Arial"/>
      <w:sz w:val="18"/>
      <w:lang w:val="en-GB"/>
    </w:rPr>
  </w:style>
  <w:style w:type="character" w:styleId="afb">
    <w:name w:val="Emphasis"/>
    <w:qFormat/>
    <w:rsid w:val="0055011A"/>
    <w:rPr>
      <w:i/>
      <w:iCs/>
    </w:rPr>
  </w:style>
  <w:style w:type="character" w:customStyle="1" w:styleId="B1Zchn">
    <w:name w:val="B1 Zchn"/>
    <w:qFormat/>
    <w:locked/>
    <w:rsid w:val="0055011A"/>
    <w:rPr>
      <w:rFonts w:ascii="Times New Roman" w:hAnsi="Times New Roman"/>
      <w:lang w:val="en-GB" w:eastAsia="en-US"/>
    </w:rPr>
  </w:style>
  <w:style w:type="paragraph" w:styleId="afc">
    <w:name w:val="Revision"/>
    <w:hidden/>
    <w:qFormat/>
    <w:rsid w:val="0055011A"/>
    <w:rPr>
      <w:rFonts w:ascii="Times New Roman" w:hAnsi="Times New Roman"/>
      <w:lang w:val="en-GB" w:eastAsia="en-US"/>
    </w:rPr>
  </w:style>
  <w:style w:type="character" w:styleId="HTML">
    <w:name w:val="HTML Acronym"/>
    <w:uiPriority w:val="99"/>
    <w:unhideWhenUsed/>
    <w:rsid w:val="0055011A"/>
  </w:style>
  <w:style w:type="character" w:customStyle="1" w:styleId="EditorsNoteChar">
    <w:name w:val="Editor's Note Char"/>
    <w:qFormat/>
    <w:rsid w:val="0055011A"/>
    <w:rPr>
      <w:rFonts w:ascii="Times New Roman" w:hAnsi="Times New Roman"/>
      <w:color w:val="FF0000"/>
      <w:lang w:val="en-GB"/>
    </w:rPr>
  </w:style>
  <w:style w:type="character" w:customStyle="1" w:styleId="TAL0">
    <w:name w:val="TAL (文字)"/>
    <w:qFormat/>
    <w:rsid w:val="0055011A"/>
    <w:rPr>
      <w:rFonts w:ascii="Arial" w:eastAsia="Times New Roman" w:hAnsi="Arial"/>
      <w:sz w:val="18"/>
      <w:lang w:val="en-GB"/>
    </w:rPr>
  </w:style>
  <w:style w:type="character" w:customStyle="1" w:styleId="TACCar">
    <w:name w:val="TAC Car"/>
    <w:qFormat/>
    <w:rsid w:val="0055011A"/>
    <w:rPr>
      <w:rFonts w:ascii="Arial" w:eastAsia="Times New Roman" w:hAnsi="Arial"/>
      <w:sz w:val="18"/>
      <w:lang w:val="en-GB"/>
    </w:rPr>
  </w:style>
  <w:style w:type="character" w:customStyle="1" w:styleId="CarCar10">
    <w:name w:val="Car Car10"/>
    <w:rsid w:val="0055011A"/>
    <w:rPr>
      <w:rFonts w:ascii="Arial" w:hAnsi="Arial"/>
      <w:lang w:val="en-GB" w:eastAsia="ja-JP" w:bidi="ar-SA"/>
    </w:rPr>
  </w:style>
  <w:style w:type="paragraph" w:styleId="afd">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
    <w:basedOn w:val="a1"/>
    <w:link w:val="afe"/>
    <w:uiPriority w:val="34"/>
    <w:qFormat/>
    <w:rsid w:val="0055011A"/>
    <w:pPr>
      <w:overflowPunct w:val="0"/>
      <w:autoSpaceDE w:val="0"/>
      <w:autoSpaceDN w:val="0"/>
      <w:adjustRightInd w:val="0"/>
      <w:spacing w:after="0"/>
      <w:ind w:left="720"/>
      <w:contextualSpacing/>
      <w:textAlignment w:val="baseline"/>
    </w:pPr>
    <w:rPr>
      <w:sz w:val="24"/>
      <w:szCs w:val="24"/>
      <w:lang w:eastAsia="en-GB"/>
    </w:rPr>
  </w:style>
  <w:style w:type="character" w:customStyle="1" w:styleId="afe">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d"/>
    <w:uiPriority w:val="34"/>
    <w:qFormat/>
    <w:rsid w:val="0055011A"/>
    <w:rPr>
      <w:rFonts w:ascii="Times New Roman" w:hAnsi="Times New Roman"/>
      <w:sz w:val="24"/>
      <w:szCs w:val="24"/>
      <w:lang w:val="en-GB" w:eastAsia="en-GB"/>
    </w:rPr>
  </w:style>
  <w:style w:type="character" w:styleId="aff">
    <w:name w:val="Strong"/>
    <w:aliases w:val="Level 2"/>
    <w:qFormat/>
    <w:rsid w:val="0055011A"/>
    <w:rPr>
      <w:b/>
      <w:bCs/>
    </w:rPr>
  </w:style>
  <w:style w:type="paragraph" w:styleId="aff0">
    <w:name w:val="Body Text Indent"/>
    <w:basedOn w:val="a1"/>
    <w:link w:val="aff1"/>
    <w:unhideWhenUsed/>
    <w:qFormat/>
    <w:rsid w:val="0055011A"/>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正文文本缩进 字符"/>
    <w:basedOn w:val="a2"/>
    <w:link w:val="aff0"/>
    <w:qFormat/>
    <w:rsid w:val="0055011A"/>
    <w:rPr>
      <w:rFonts w:ascii="Arial" w:eastAsia="Arial" w:hAnsi="Arial" w:cs="Arial Unicode MS"/>
      <w:lang w:val="en-US"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5011A"/>
    <w:rPr>
      <w:rFonts w:ascii="Arial" w:hAnsi="Arial"/>
      <w:sz w:val="24"/>
      <w:lang w:val="en-GB"/>
    </w:rPr>
  </w:style>
  <w:style w:type="character" w:styleId="aff2">
    <w:name w:val="page number"/>
    <w:rsid w:val="0055011A"/>
  </w:style>
  <w:style w:type="paragraph" w:styleId="aff3">
    <w:name w:val="Normal (Web)"/>
    <w:basedOn w:val="a1"/>
    <w:qFormat/>
    <w:rsid w:val="0055011A"/>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55011A"/>
    <w:rPr>
      <w:rFonts w:ascii="Arial" w:eastAsia="MS Mincho" w:hAnsi="Arial" w:cs="Arial"/>
      <w:b/>
      <w:bCs/>
      <w:lang w:val="en-GB" w:eastAsia="ja-JP"/>
    </w:rPr>
  </w:style>
  <w:style w:type="character" w:customStyle="1" w:styleId="NOZchn">
    <w:name w:val="NO Zchn"/>
    <w:qFormat/>
    <w:rsid w:val="0055011A"/>
    <w:rPr>
      <w:lang w:val="en-GB" w:eastAsia="en-US" w:bidi="ar-SA"/>
    </w:rPr>
  </w:style>
  <w:style w:type="character" w:customStyle="1" w:styleId="TALZchn">
    <w:name w:val="TAL Zchn"/>
    <w:rsid w:val="0055011A"/>
    <w:rPr>
      <w:rFonts w:ascii="Arial" w:hAnsi="Arial"/>
      <w:sz w:val="18"/>
      <w:lang w:val="en-GB" w:eastAsia="en-US" w:bidi="ar-SA"/>
    </w:rPr>
  </w:style>
  <w:style w:type="character" w:customStyle="1" w:styleId="Heading4C">
    <w:name w:val="Heading 4 C"/>
    <w:rsid w:val="0055011A"/>
    <w:rPr>
      <w:rFonts w:ascii="Arial" w:hAnsi="Arial"/>
      <w:sz w:val="24"/>
      <w:szCs w:val="28"/>
      <w:lang w:val="en-GB" w:eastAsia="en-US" w:bidi="ar-SA"/>
    </w:rPr>
  </w:style>
  <w:style w:type="character" w:customStyle="1" w:styleId="H6C">
    <w:name w:val="H6 C"/>
    <w:rsid w:val="0055011A"/>
    <w:rPr>
      <w:rFonts w:ascii="Arial" w:hAnsi="Arial"/>
      <w:sz w:val="22"/>
      <w:lang w:val="en-GB" w:eastAsia="ja-JP" w:bidi="ar-SA"/>
    </w:rPr>
  </w:style>
  <w:style w:type="character" w:customStyle="1" w:styleId="h51">
    <w:name w:val="h5 1"/>
    <w:rsid w:val="0055011A"/>
    <w:rPr>
      <w:rFonts w:ascii="Arial" w:eastAsia="MS Mincho" w:hAnsi="Arial"/>
      <w:sz w:val="22"/>
      <w:lang w:val="en-GB" w:eastAsia="en-US" w:bidi="ar-SA"/>
    </w:rPr>
  </w:style>
  <w:style w:type="character" w:customStyle="1" w:styleId="h4Char">
    <w:name w:val="h4 Char"/>
    <w:aliases w:val="h413 Char,H423 Char,h423 Char,4H Char,Memo Heading 4 Char,H4 Char,H41 Char,h41 Char,H42 Char,h42 Char,H43 Char,h43 Char,H411 Char,h411 Char,H421 Char,h421 Char,H44 Char,h44 Char,H412 Char,h412 Char,H422 Char,h422 Char,H431 Char,h431 Char"/>
    <w:rsid w:val="0055011A"/>
    <w:rPr>
      <w:rFonts w:ascii="Arial" w:hAnsi="Arial"/>
      <w:sz w:val="24"/>
      <w:lang w:val="en-GB" w:eastAsia="en-US" w:bidi="ar-SA"/>
    </w:rPr>
  </w:style>
  <w:style w:type="character" w:customStyle="1" w:styleId="Underrubrik2Char">
    <w:name w:val="Underrubrik2 Char"/>
    <w:aliases w:val="321 Char,34 Char"/>
    <w:rsid w:val="0055011A"/>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Heading 811 Char1"/>
    <w:qFormat/>
    <w:rsid w:val="0055011A"/>
    <w:rPr>
      <w:rFonts w:ascii="Arial" w:hAnsi="Arial"/>
      <w:sz w:val="22"/>
      <w:lang w:val="en-GB" w:eastAsia="en-US" w:bidi="ar-SA"/>
    </w:rPr>
  </w:style>
  <w:style w:type="paragraph" w:styleId="53">
    <w:name w:val="List Number 5"/>
    <w:basedOn w:val="a1"/>
    <w:qFormat/>
    <w:rsid w:val="0055011A"/>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qFormat/>
    <w:rsid w:val="0055011A"/>
    <w:pPr>
      <w:numPr>
        <w:numId w:val="3"/>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55011A"/>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Heading 81 Char1,标题 81 Char1"/>
    <w:qFormat/>
    <w:rsid w:val="0055011A"/>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5011A"/>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011A"/>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5011A"/>
    <w:rPr>
      <w:rFonts w:ascii="Arial" w:hAnsi="Arial"/>
      <w:sz w:val="24"/>
      <w:szCs w:val="28"/>
      <w:lang w:val="en-GB" w:eastAsia="en-GB" w:bidi="ar-SA"/>
    </w:rPr>
  </w:style>
  <w:style w:type="character" w:customStyle="1" w:styleId="EXCar">
    <w:name w:val="EX Car"/>
    <w:rsid w:val="0055011A"/>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5011A"/>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55011A"/>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5011A"/>
    <w:rPr>
      <w:rFonts w:ascii="Arial" w:hAnsi="Arial"/>
      <w:sz w:val="24"/>
      <w:lang w:val="en-GB" w:eastAsia="ja-JP" w:bidi="ar-SA"/>
    </w:rPr>
  </w:style>
  <w:style w:type="character" w:customStyle="1" w:styleId="FootnoteTextChar2">
    <w:name w:val="Footnote Text Char2"/>
    <w:rsid w:val="0055011A"/>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55011A"/>
    <w:rPr>
      <w:rFonts w:ascii="Arial" w:eastAsia="Times New Roman" w:hAnsi="Arial"/>
      <w:sz w:val="28"/>
      <w:lang w:val="en-GB"/>
    </w:rPr>
  </w:style>
  <w:style w:type="character" w:customStyle="1" w:styleId="ENChar">
    <w:name w:val="EN Char"/>
    <w:rsid w:val="0055011A"/>
    <w:rPr>
      <w:rFonts w:ascii="Times New Roman" w:hAnsi="Times New Roman"/>
      <w:color w:val="FF0000"/>
      <w:lang w:val="en-US" w:eastAsia="en-US"/>
    </w:rPr>
  </w:style>
  <w:style w:type="character" w:customStyle="1" w:styleId="Heading5Char2">
    <w:name w:val="Heading 5 Char2"/>
    <w:aliases w:val="M5 Cha"/>
    <w:rsid w:val="0055011A"/>
    <w:rPr>
      <w:rFonts w:ascii="Arial" w:eastAsia="Times New Roman" w:hAnsi="Arial"/>
      <w:sz w:val="22"/>
      <w:lang w:val="en-GB"/>
    </w:rPr>
  </w:style>
  <w:style w:type="character" w:customStyle="1" w:styleId="FooterChar1">
    <w:name w:val="Footer Char1"/>
    <w:aliases w:val="footer odd Char1,footer Char1,fo Char1,pie de página Char1"/>
    <w:rsid w:val="0055011A"/>
    <w:rPr>
      <w:rFonts w:ascii="Arial" w:hAnsi="Arial"/>
      <w:b/>
      <w:i/>
      <w:noProof/>
      <w:sz w:val="18"/>
    </w:rPr>
  </w:style>
  <w:style w:type="character" w:customStyle="1" w:styleId="CommentTextChar3">
    <w:name w:val="Comment Text Char3"/>
    <w:rsid w:val="0055011A"/>
    <w:rPr>
      <w:rFonts w:eastAsia="宋体"/>
      <w:lang w:val="en-GB"/>
    </w:rPr>
  </w:style>
  <w:style w:type="character" w:customStyle="1" w:styleId="CommentSubjectChar2">
    <w:name w:val="Comment Subject Char2"/>
    <w:rsid w:val="0055011A"/>
    <w:rPr>
      <w:rFonts w:eastAsia="宋体"/>
      <w:b/>
      <w:bCs/>
      <w:lang w:val="en-GB"/>
    </w:rPr>
  </w:style>
  <w:style w:type="character" w:customStyle="1" w:styleId="DocumentMapChar2">
    <w:name w:val="Document Map Char2"/>
    <w:uiPriority w:val="99"/>
    <w:rsid w:val="0055011A"/>
    <w:rPr>
      <w:rFonts w:ascii="Tahoma" w:eastAsia="Times New Roman" w:hAnsi="Tahoma" w:cs="Tahoma"/>
      <w:shd w:val="clear" w:color="auto" w:fill="000080"/>
      <w:lang w:val="en-GB"/>
    </w:rPr>
  </w:style>
  <w:style w:type="character" w:customStyle="1" w:styleId="CharChar21">
    <w:name w:val="Char Char21"/>
    <w:rsid w:val="0055011A"/>
    <w:rPr>
      <w:rFonts w:ascii="Times New Roman" w:hAnsi="Times New Roman"/>
      <w:lang w:val="en-GB" w:eastAsia="en-US"/>
    </w:rPr>
  </w:style>
  <w:style w:type="paragraph" w:customStyle="1" w:styleId="CarCar">
    <w:name w:val="Car C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55011A"/>
    <w:rPr>
      <w:rFonts w:ascii="Times New Roman" w:hAnsi="Times New Roman"/>
      <w:b/>
      <w:bCs/>
      <w:lang w:val="en-GB" w:eastAsia="en-US"/>
    </w:rPr>
  </w:style>
  <w:style w:type="paragraph" w:customStyle="1" w:styleId="Char">
    <w:name w:val="Char"/>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55011A"/>
    <w:rPr>
      <w:rFonts w:eastAsia="宋体"/>
      <w:lang w:val="en-GB" w:eastAsia="en-US" w:bidi="ar-SA"/>
    </w:rPr>
  </w:style>
  <w:style w:type="character" w:customStyle="1" w:styleId="CharChar7">
    <w:name w:val="Char Char7"/>
    <w:qFormat/>
    <w:rsid w:val="0055011A"/>
    <w:rPr>
      <w:rFonts w:ascii="Arial" w:eastAsia="宋体" w:hAnsi="Arial"/>
      <w:sz w:val="36"/>
      <w:lang w:val="en-GB" w:eastAsia="en-US" w:bidi="ar-SA"/>
    </w:rPr>
  </w:style>
  <w:style w:type="character" w:customStyle="1" w:styleId="CharChar6">
    <w:name w:val="Char Char6"/>
    <w:rsid w:val="0055011A"/>
    <w:rPr>
      <w:rFonts w:ascii="Arial" w:eastAsia="宋体" w:hAnsi="Arial"/>
      <w:sz w:val="32"/>
      <w:lang w:val="en-GB" w:eastAsia="en-US" w:bidi="ar-SA"/>
    </w:rPr>
  </w:style>
  <w:style w:type="character" w:customStyle="1" w:styleId="CharChar5">
    <w:name w:val="Char Char5"/>
    <w:rsid w:val="0055011A"/>
    <w:rPr>
      <w:rFonts w:ascii="Arial" w:eastAsia="宋体" w:hAnsi="Arial"/>
      <w:sz w:val="28"/>
      <w:lang w:val="en-GB" w:eastAsia="en-US" w:bidi="ar-SA"/>
    </w:rPr>
  </w:style>
  <w:style w:type="character" w:customStyle="1" w:styleId="CharChar16">
    <w:name w:val="Char Char16"/>
    <w:rsid w:val="0055011A"/>
    <w:rPr>
      <w:rFonts w:ascii="Arial" w:eastAsia="宋体" w:hAnsi="Arial"/>
      <w:lang w:val="en-GB" w:eastAsia="en-US" w:bidi="ar-SA"/>
    </w:rPr>
  </w:style>
  <w:style w:type="character" w:customStyle="1" w:styleId="CharChar14">
    <w:name w:val="Char Char14"/>
    <w:rsid w:val="0055011A"/>
    <w:rPr>
      <w:rFonts w:ascii="Arial" w:eastAsia="宋体" w:hAnsi="Arial"/>
      <w:sz w:val="36"/>
      <w:lang w:val="en-GB" w:eastAsia="en-US" w:bidi="ar-SA"/>
    </w:rPr>
  </w:style>
  <w:style w:type="character" w:customStyle="1" w:styleId="CharChar11">
    <w:name w:val="Char Char11"/>
    <w:rsid w:val="0055011A"/>
    <w:rPr>
      <w:rFonts w:ascii="Tahoma" w:eastAsia="宋体" w:hAnsi="Tahoma" w:cs="Tahoma"/>
      <w:lang w:val="en-GB" w:eastAsia="en-US" w:bidi="ar-SA"/>
    </w:rPr>
  </w:style>
  <w:style w:type="paragraph" w:customStyle="1" w:styleId="CharCharCharCharCharChar">
    <w:name w:val="Char Char Char Char Char Char"/>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9">
    <w:name w:val="修订2"/>
    <w:hidden/>
    <w:semiHidden/>
    <w:qFormat/>
    <w:rsid w:val="0055011A"/>
    <w:rPr>
      <w:rFonts w:ascii="Times New Roman" w:eastAsia="Batang" w:hAnsi="Times New Roman"/>
      <w:lang w:val="en-GB" w:eastAsia="en-US"/>
    </w:rPr>
  </w:style>
  <w:style w:type="paragraph" w:customStyle="1" w:styleId="aff4">
    <w:name w:val="変更箇所"/>
    <w:hidden/>
    <w:semiHidden/>
    <w:qFormat/>
    <w:rsid w:val="0055011A"/>
    <w:rPr>
      <w:rFonts w:ascii="Times New Roman" w:eastAsia="MS Mincho" w:hAnsi="Times New Roman"/>
      <w:lang w:val="en-GB" w:eastAsia="en-US"/>
    </w:rPr>
  </w:style>
  <w:style w:type="paragraph" w:customStyle="1" w:styleId="CarCar1CharCharCarCar">
    <w:name w:val="Car Car1 Char Char Car Car"/>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55011A"/>
    <w:rPr>
      <w:rFonts w:ascii="Tahoma" w:hAnsi="Tahoma" w:cs="Tahoma"/>
      <w:sz w:val="16"/>
      <w:szCs w:val="16"/>
      <w:lang w:val="en-GB" w:eastAsia="en-US" w:bidi="ar-SA"/>
    </w:rPr>
  </w:style>
  <w:style w:type="paragraph" w:styleId="aff5">
    <w:name w:val="Note Heading"/>
    <w:basedOn w:val="a1"/>
    <w:next w:val="a1"/>
    <w:link w:val="aff6"/>
    <w:qFormat/>
    <w:rsid w:val="0055011A"/>
    <w:pPr>
      <w:overflowPunct w:val="0"/>
      <w:autoSpaceDE w:val="0"/>
      <w:autoSpaceDN w:val="0"/>
      <w:adjustRightInd w:val="0"/>
      <w:textAlignment w:val="baseline"/>
    </w:pPr>
    <w:rPr>
      <w:rFonts w:eastAsia="MS Mincho"/>
      <w:lang w:val="x-none" w:eastAsia="x-none"/>
    </w:rPr>
  </w:style>
  <w:style w:type="character" w:customStyle="1" w:styleId="aff6">
    <w:name w:val="注释标题 字符"/>
    <w:basedOn w:val="a2"/>
    <w:link w:val="aff5"/>
    <w:rsid w:val="0055011A"/>
    <w:rPr>
      <w:rFonts w:ascii="Times New Roman" w:eastAsia="MS Mincho" w:hAnsi="Times New Roman"/>
      <w:lang w:val="x-none" w:eastAsia="x-none"/>
    </w:rPr>
  </w:style>
  <w:style w:type="character" w:customStyle="1" w:styleId="NoteHeadingChar">
    <w:name w:val="Note Heading Char"/>
    <w:basedOn w:val="a2"/>
    <w:rsid w:val="0055011A"/>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5011A"/>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5011A"/>
    <w:rPr>
      <w:rFonts w:ascii="Arial" w:hAnsi="Arial"/>
      <w:b/>
      <w:noProof/>
      <w:sz w:val="18"/>
      <w:lang w:val="en-GB" w:eastAsia="en-US" w:bidi="ar-SA"/>
    </w:rPr>
  </w:style>
  <w:style w:type="paragraph" w:styleId="aff7">
    <w:name w:val="Plain Text"/>
    <w:basedOn w:val="a1"/>
    <w:link w:val="aff8"/>
    <w:qFormat/>
    <w:rsid w:val="0055011A"/>
    <w:pPr>
      <w:overflowPunct w:val="0"/>
      <w:autoSpaceDE w:val="0"/>
      <w:autoSpaceDN w:val="0"/>
      <w:adjustRightInd w:val="0"/>
      <w:textAlignment w:val="baseline"/>
    </w:pPr>
    <w:rPr>
      <w:rFonts w:ascii="Courier New" w:hAnsi="Courier New"/>
      <w:lang w:val="nb-NO"/>
    </w:rPr>
  </w:style>
  <w:style w:type="character" w:customStyle="1" w:styleId="aff8">
    <w:name w:val="纯文本 字符"/>
    <w:basedOn w:val="a2"/>
    <w:link w:val="aff7"/>
    <w:rsid w:val="0055011A"/>
    <w:rPr>
      <w:rFonts w:ascii="Courier New" w:hAnsi="Courier New"/>
      <w:lang w:val="nb-NO" w:eastAsia="en-US"/>
    </w:rPr>
  </w:style>
  <w:style w:type="character" w:customStyle="1" w:styleId="PlainTextChar">
    <w:name w:val="Plain Text Char"/>
    <w:basedOn w:val="a2"/>
    <w:qFormat/>
    <w:rsid w:val="0055011A"/>
    <w:rPr>
      <w:rFonts w:ascii="Consolas" w:eastAsia="Times New Roman" w:hAnsi="Consolas" w:cs="Times New Roman"/>
      <w:sz w:val="21"/>
      <w:szCs w:val="21"/>
    </w:rPr>
  </w:style>
  <w:style w:type="character" w:customStyle="1" w:styleId="CharChar25">
    <w:name w:val="Char Char25"/>
    <w:rsid w:val="0055011A"/>
    <w:rPr>
      <w:rFonts w:ascii="Arial" w:hAnsi="Arial"/>
      <w:lang w:val="en-GB" w:eastAsia="en-US"/>
    </w:rPr>
  </w:style>
  <w:style w:type="character" w:customStyle="1" w:styleId="CharChar24">
    <w:name w:val="Char Char24"/>
    <w:rsid w:val="0055011A"/>
    <w:rPr>
      <w:rFonts w:ascii="Arial" w:hAnsi="Arial"/>
      <w:sz w:val="36"/>
      <w:lang w:val="en-GB" w:eastAsia="en-US"/>
    </w:rPr>
  </w:style>
  <w:style w:type="character" w:customStyle="1" w:styleId="CharChar17">
    <w:name w:val="Char Char17"/>
    <w:rsid w:val="0055011A"/>
    <w:rPr>
      <w:rFonts w:ascii="Tahoma" w:hAnsi="Tahoma" w:cs="Tahoma"/>
      <w:shd w:val="clear" w:color="auto" w:fill="000080"/>
      <w:lang w:val="en-GB" w:eastAsia="en-US"/>
    </w:rPr>
  </w:style>
  <w:style w:type="character" w:customStyle="1" w:styleId="CharChar19">
    <w:name w:val="Char Char19"/>
    <w:rsid w:val="0055011A"/>
    <w:rPr>
      <w:rFonts w:ascii="Times New Roman" w:hAnsi="Times New Roman"/>
      <w:lang w:val="en-GB"/>
    </w:rPr>
  </w:style>
  <w:style w:type="character" w:customStyle="1" w:styleId="CharChar20">
    <w:name w:val="Char Char20"/>
    <w:rsid w:val="0055011A"/>
    <w:rPr>
      <w:rFonts w:ascii="Tahoma" w:hAnsi="Tahoma" w:cs="Tahoma"/>
      <w:sz w:val="16"/>
      <w:szCs w:val="16"/>
      <w:lang w:val="en-GB" w:eastAsia="en-US"/>
    </w:rPr>
  </w:style>
  <w:style w:type="paragraph" w:customStyle="1" w:styleId="aff9">
    <w:name w:val="수정"/>
    <w:hidden/>
    <w:semiHidden/>
    <w:qFormat/>
    <w:rsid w:val="0055011A"/>
    <w:rPr>
      <w:rFonts w:ascii="Times New Roman" w:eastAsia="Batang" w:hAnsi="Times New Roman"/>
      <w:lang w:val="en-GB" w:eastAsia="en-US"/>
    </w:rPr>
  </w:style>
  <w:style w:type="character" w:customStyle="1" w:styleId="CharChar30">
    <w:name w:val="Char Char30"/>
    <w:rsid w:val="0055011A"/>
    <w:rPr>
      <w:rFonts w:ascii="Arial" w:hAnsi="Arial"/>
      <w:lang w:val="en-GB" w:eastAsia="en-US"/>
    </w:rPr>
  </w:style>
  <w:style w:type="character" w:customStyle="1" w:styleId="CharChar29">
    <w:name w:val="Char Char29"/>
    <w:qFormat/>
    <w:rsid w:val="0055011A"/>
    <w:rPr>
      <w:rFonts w:ascii="Arial" w:hAnsi="Arial"/>
      <w:sz w:val="36"/>
      <w:lang w:val="en-GB" w:eastAsia="en-US"/>
    </w:rPr>
  </w:style>
  <w:style w:type="character" w:customStyle="1" w:styleId="CharChar26">
    <w:name w:val="Char Char26"/>
    <w:rsid w:val="0055011A"/>
    <w:rPr>
      <w:rFonts w:ascii="Times New Roman" w:hAnsi="Times New Roman"/>
      <w:lang w:val="en-GB" w:eastAsia="en-US"/>
    </w:rPr>
  </w:style>
  <w:style w:type="character" w:customStyle="1" w:styleId="CharChar28">
    <w:name w:val="Char Char28"/>
    <w:qFormat/>
    <w:rsid w:val="0055011A"/>
    <w:rPr>
      <w:rFonts w:ascii="Arial" w:hAnsi="Arial"/>
      <w:sz w:val="36"/>
      <w:lang w:val="en-GB" w:eastAsia="en-US"/>
    </w:rPr>
  </w:style>
  <w:style w:type="character" w:customStyle="1" w:styleId="CharChar27">
    <w:name w:val="Char Char27"/>
    <w:rsid w:val="0055011A"/>
    <w:rPr>
      <w:rFonts w:ascii="Arial" w:hAnsi="Arial"/>
      <w:b/>
      <w:i/>
      <w:noProof/>
      <w:sz w:val="18"/>
      <w:lang w:val="en-GB" w:eastAsia="en-US"/>
    </w:rPr>
  </w:style>
  <w:style w:type="character" w:customStyle="1" w:styleId="BalloonTextChar2">
    <w:name w:val="Balloon Text Char2"/>
    <w:uiPriority w:val="99"/>
    <w:rsid w:val="0055011A"/>
    <w:rPr>
      <w:rFonts w:ascii="Tahoma" w:eastAsia="Times New Roman" w:hAnsi="Tahoma" w:cs="Tahoma"/>
      <w:sz w:val="16"/>
      <w:szCs w:val="16"/>
      <w:lang w:val="en-GB"/>
    </w:rPr>
  </w:style>
  <w:style w:type="paragraph" w:customStyle="1" w:styleId="45">
    <w:name w:val="(文字) (文字)4"/>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qFormat/>
    <w:rsid w:val="0055011A"/>
    <w:rPr>
      <w:rFonts w:ascii="Cambria" w:eastAsia="MS Gothic" w:hAnsi="Cambria" w:cs="Times New Roman"/>
      <w:i/>
      <w:iCs/>
      <w:color w:val="243F60"/>
      <w:lang w:eastAsia="en-US"/>
    </w:rPr>
  </w:style>
  <w:style w:type="character" w:customStyle="1" w:styleId="B2Char1">
    <w:name w:val="B2 Char1"/>
    <w:rsid w:val="0055011A"/>
    <w:rPr>
      <w:color w:val="000000"/>
      <w:lang w:val="en-GB" w:eastAsia="ja-JP" w:bidi="ar-SA"/>
    </w:rPr>
  </w:style>
  <w:style w:type="paragraph" w:styleId="affa">
    <w:name w:val="index heading"/>
    <w:basedOn w:val="a1"/>
    <w:next w:val="a1"/>
    <w:qFormat/>
    <w:rsid w:val="0055011A"/>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55011A"/>
    <w:rPr>
      <w:rFonts w:ascii="Times New Roman" w:eastAsia="Batang" w:hAnsi="Times New Roman"/>
      <w:lang w:val="en-GB" w:eastAsia="en-US"/>
    </w:rPr>
  </w:style>
  <w:style w:type="character" w:customStyle="1" w:styleId="T1Char3">
    <w:name w:val="T1 Char3"/>
    <w:aliases w:val="Header 6 Char Char3"/>
    <w:qFormat/>
    <w:rsid w:val="0055011A"/>
    <w:rPr>
      <w:rFonts w:ascii="Arial" w:eastAsia="Times New Roman" w:hAnsi="Arial" w:cs="Times New Roman"/>
      <w:sz w:val="20"/>
      <w:szCs w:val="20"/>
      <w:lang w:val="en-GB" w:eastAsia="ja-JP"/>
    </w:rPr>
  </w:style>
  <w:style w:type="character" w:customStyle="1" w:styleId="CharChar9">
    <w:name w:val="Char Char9"/>
    <w:qFormat/>
    <w:rsid w:val="0055011A"/>
    <w:rPr>
      <w:rFonts w:ascii="Arial" w:eastAsia="MS Mincho" w:hAnsi="Arial" w:cs="CG Times (WN)"/>
      <w:kern w:val="0"/>
      <w:sz w:val="22"/>
      <w:szCs w:val="20"/>
      <w:lang w:val="en-GB" w:eastAsia="ar-SA"/>
    </w:rPr>
  </w:style>
  <w:style w:type="character" w:customStyle="1" w:styleId="CharChar3">
    <w:name w:val="Char Char3"/>
    <w:qFormat/>
    <w:rsid w:val="0055011A"/>
    <w:rPr>
      <w:rFonts w:ascii="Arial" w:hAnsi="Arial"/>
      <w:sz w:val="22"/>
      <w:lang w:val="en-GB" w:eastAsia="en-US" w:bidi="ar-SA"/>
    </w:rPr>
  </w:style>
  <w:style w:type="paragraph" w:customStyle="1" w:styleId="CharCharCharCharChar">
    <w:name w:val="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5011A"/>
    <w:rPr>
      <w:lang w:val="en-GB" w:eastAsia="ja-JP" w:bidi="ar-SA"/>
    </w:rPr>
  </w:style>
  <w:style w:type="paragraph" w:customStyle="1" w:styleId="CharChar1CharChar">
    <w:name w:val="Char Char1 Char Char"/>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5501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5011A"/>
    <w:rPr>
      <w:rFonts w:ascii="Arial" w:hAnsi="Arial"/>
      <w:sz w:val="32"/>
      <w:lang w:val="en-GB" w:eastAsia="ja-JP" w:bidi="ar-SA"/>
    </w:rPr>
  </w:style>
  <w:style w:type="character" w:customStyle="1" w:styleId="CharChar4">
    <w:name w:val="Char Char4"/>
    <w:qFormat/>
    <w:rsid w:val="0055011A"/>
    <w:rPr>
      <w:rFonts w:ascii="Courier New" w:hAnsi="Courier New"/>
      <w:lang w:val="nb-NO" w:eastAsia="ja-JP" w:bidi="ar-SA"/>
    </w:rPr>
  </w:style>
  <w:style w:type="character" w:customStyle="1" w:styleId="NOCharChar">
    <w:name w:val="NO Char Char"/>
    <w:qFormat/>
    <w:rsid w:val="0055011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5011A"/>
    <w:rPr>
      <w:rFonts w:ascii="Arial" w:hAnsi="Arial"/>
      <w:sz w:val="32"/>
      <w:lang w:val="en-GB" w:eastAsia="en-US" w:bidi="ar-SA"/>
    </w:rPr>
  </w:style>
  <w:style w:type="character" w:customStyle="1" w:styleId="T1Char2">
    <w:name w:val="T1 Char2"/>
    <w:aliases w:val="Header 6 Char Char2"/>
    <w:qFormat/>
    <w:rsid w:val="0055011A"/>
    <w:rPr>
      <w:rFonts w:ascii="Arial" w:hAnsi="Arial"/>
      <w:lang w:val="en-GB" w:eastAsia="en-US"/>
    </w:rPr>
  </w:style>
  <w:style w:type="character" w:customStyle="1" w:styleId="CharChar10">
    <w:name w:val="Char Char10"/>
    <w:qFormat/>
    <w:rsid w:val="0055011A"/>
    <w:rPr>
      <w:rFonts w:ascii="Times New Roman" w:hAnsi="Times New Roman"/>
      <w:lang w:val="en-GB" w:eastAsia="en-US"/>
    </w:rPr>
  </w:style>
  <w:style w:type="paragraph" w:styleId="affb">
    <w:name w:val="endnote text"/>
    <w:basedOn w:val="a1"/>
    <w:link w:val="affc"/>
    <w:qFormat/>
    <w:rsid w:val="0055011A"/>
    <w:pPr>
      <w:overflowPunct w:val="0"/>
      <w:autoSpaceDE w:val="0"/>
      <w:autoSpaceDN w:val="0"/>
      <w:adjustRightInd w:val="0"/>
      <w:snapToGrid w:val="0"/>
      <w:textAlignment w:val="baseline"/>
    </w:pPr>
  </w:style>
  <w:style w:type="character" w:customStyle="1" w:styleId="affc">
    <w:name w:val="尾注文本 字符"/>
    <w:basedOn w:val="a2"/>
    <w:link w:val="affb"/>
    <w:qFormat/>
    <w:rsid w:val="0055011A"/>
    <w:rPr>
      <w:rFonts w:ascii="Times New Roman" w:hAnsi="Times New Roman"/>
      <w:lang w:val="en-GB" w:eastAsia="en-US"/>
    </w:rPr>
  </w:style>
  <w:style w:type="character" w:styleId="affd">
    <w:name w:val="endnote reference"/>
    <w:qFormat/>
    <w:rsid w:val="0055011A"/>
    <w:rPr>
      <w:vertAlign w:val="superscript"/>
    </w:rPr>
  </w:style>
  <w:style w:type="paragraph" w:customStyle="1" w:styleId="14">
    <w:name w:val="修订1"/>
    <w:hidden/>
    <w:qFormat/>
    <w:rsid w:val="0055011A"/>
    <w:rPr>
      <w:rFonts w:ascii="Times New Roman" w:eastAsia="Batang" w:hAnsi="Times New Roman"/>
      <w:lang w:val="en-GB" w:eastAsia="en-US"/>
    </w:rPr>
  </w:style>
  <w:style w:type="character" w:customStyle="1" w:styleId="Heading1Char2">
    <w:name w:val="Heading 1 Char2"/>
    <w:rsid w:val="0055011A"/>
    <w:rPr>
      <w:rFonts w:ascii="Arial" w:hAnsi="Arial"/>
      <w:sz w:val="36"/>
      <w:lang w:val="en-GB" w:eastAsia="en-US"/>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
    <w:qFormat/>
    <w:rsid w:val="0055011A"/>
    <w:pPr>
      <w:overflowPunct w:val="0"/>
      <w:autoSpaceDE w:val="0"/>
      <w:autoSpaceDN w:val="0"/>
      <w:adjustRightInd w:val="0"/>
      <w:textAlignment w:val="baseline"/>
    </w:pPr>
    <w:rPr>
      <w:lang w:eastAsia="x-none"/>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e"/>
    <w:qFormat/>
    <w:rsid w:val="0055011A"/>
    <w:rPr>
      <w:rFonts w:ascii="Times New Roma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55011A"/>
    <w:rPr>
      <w:rFonts w:ascii="Times New Roman" w:eastAsia="Times New Roman" w:hAnsi="Times New Roman" w:cs="Times New Roman"/>
      <w:sz w:val="20"/>
      <w:szCs w:val="20"/>
    </w:rPr>
  </w:style>
  <w:style w:type="character" w:customStyle="1" w:styleId="BodyTextIndentChar4">
    <w:name w:val="Body Text Indent Char4"/>
    <w:uiPriority w:val="99"/>
    <w:rsid w:val="0055011A"/>
    <w:rPr>
      <w:rFonts w:eastAsia="Batang"/>
      <w:lang w:val="en-GB"/>
    </w:rPr>
  </w:style>
  <w:style w:type="character" w:customStyle="1" w:styleId="CharChar15">
    <w:name w:val="Char Char15"/>
    <w:rsid w:val="0055011A"/>
    <w:rPr>
      <w:rFonts w:ascii="Arial" w:hAnsi="Arial"/>
      <w:sz w:val="36"/>
      <w:lang w:val="en-GB"/>
    </w:rPr>
  </w:style>
  <w:style w:type="table" w:styleId="afff0">
    <w:name w:val="Table Grid"/>
    <w:aliases w:val="SGS Table Basic 1,TableGrid"/>
    <w:basedOn w:val="a3"/>
    <w:qFormat/>
    <w:rsid w:val="005501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55011A"/>
    <w:rPr>
      <w:rFonts w:ascii="Arial" w:hAnsi="Arial"/>
      <w:lang w:val="en-GB" w:eastAsia="en-US" w:bidi="ar-SA"/>
    </w:rPr>
  </w:style>
  <w:style w:type="character" w:customStyle="1" w:styleId="B1Char1">
    <w:name w:val="B1 Char1"/>
    <w:qFormat/>
    <w:rsid w:val="0055011A"/>
    <w:rPr>
      <w:rFonts w:ascii="Times New Roman" w:hAnsi="Times New Roman"/>
      <w:lang w:val="en-GB"/>
    </w:rPr>
  </w:style>
  <w:style w:type="character" w:customStyle="1" w:styleId="msoins0">
    <w:name w:val="msoins0"/>
    <w:qFormat/>
    <w:rsid w:val="0055011A"/>
  </w:style>
  <w:style w:type="paragraph" w:customStyle="1" w:styleId="15">
    <w:name w:val="수정1"/>
    <w:hidden/>
    <w:semiHidden/>
    <w:qFormat/>
    <w:rsid w:val="0055011A"/>
    <w:rPr>
      <w:rFonts w:ascii="Times New Roman" w:eastAsia="Batang" w:hAnsi="Times New Roman"/>
      <w:lang w:val="en-GB" w:eastAsia="en-US"/>
    </w:rPr>
  </w:style>
  <w:style w:type="paragraph" w:customStyle="1" w:styleId="16">
    <w:name w:val="変更箇所1"/>
    <w:hidden/>
    <w:semiHidden/>
    <w:qFormat/>
    <w:rsid w:val="0055011A"/>
    <w:rPr>
      <w:rFonts w:ascii="Times New Roman" w:eastAsia="MS Mincho" w:hAnsi="Times New Roman"/>
      <w:lang w:val="en-GB" w:eastAsia="en-US"/>
    </w:rPr>
  </w:style>
  <w:style w:type="character" w:customStyle="1" w:styleId="hps">
    <w:name w:val="hps"/>
    <w:rsid w:val="0055011A"/>
  </w:style>
  <w:style w:type="paragraph" w:customStyle="1" w:styleId="CarCar5">
    <w:name w:val="Car Car5"/>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afff1">
    <w:name w:val="caption"/>
    <w:aliases w:val="cap,cap Char,Caption Char1 Char,cap Char Char1,Caption Char Char1 Char,cap Char2 Char,Ca,Caption Char C...,cap1,cap2,cap11,Légende-figure,Légende-figure Char,Beschrifubg,Beschriftung Char,label,cap11 Char Char Char,captions,cap3,cap4,cap5,cap6"/>
    <w:basedOn w:val="a1"/>
    <w:next w:val="a1"/>
    <w:link w:val="afff2"/>
    <w:qFormat/>
    <w:rsid w:val="0055011A"/>
    <w:pPr>
      <w:overflowPunct w:val="0"/>
      <w:autoSpaceDE w:val="0"/>
      <w:autoSpaceDN w:val="0"/>
      <w:adjustRightInd w:val="0"/>
      <w:spacing w:before="120" w:after="120"/>
      <w:textAlignment w:val="baseline"/>
    </w:pPr>
    <w:rPr>
      <w:b/>
      <w:lang w:val="x-none" w:eastAsia="x-none"/>
    </w:rPr>
  </w:style>
  <w:style w:type="character" w:customStyle="1" w:styleId="afff2">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f1"/>
    <w:rsid w:val="0055011A"/>
    <w:rPr>
      <w:rFonts w:ascii="Times New Roman" w:hAnsi="Times New Roman"/>
      <w:b/>
      <w:lang w:val="x-none" w:eastAsia="x-none"/>
    </w:rPr>
  </w:style>
  <w:style w:type="character" w:styleId="HTML0">
    <w:name w:val="HTML Typewriter"/>
    <w:rsid w:val="0055011A"/>
    <w:rPr>
      <w:rFonts w:ascii="Courier New" w:eastAsia="Times New Roman" w:hAnsi="Courier New" w:cs="Courier New"/>
      <w:sz w:val="20"/>
      <w:szCs w:val="20"/>
    </w:rPr>
  </w:style>
  <w:style w:type="character" w:customStyle="1" w:styleId="msoins1">
    <w:name w:val="msoins"/>
    <w:qFormat/>
    <w:rsid w:val="0055011A"/>
  </w:style>
  <w:style w:type="paragraph" w:styleId="2a">
    <w:name w:val="Body Text 2"/>
    <w:basedOn w:val="a1"/>
    <w:link w:val="2b"/>
    <w:qFormat/>
    <w:rsid w:val="0055011A"/>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55011A"/>
    <w:rPr>
      <w:rFonts w:eastAsia="Malgun Gothic"/>
      <w:i/>
      <w:lang w:val="en-GB" w:eastAsia="ko-KR"/>
    </w:rPr>
  </w:style>
  <w:style w:type="character" w:customStyle="1" w:styleId="BodyText2Char">
    <w:name w:val="Body Text 2 Char"/>
    <w:basedOn w:val="a2"/>
    <w:qFormat/>
    <w:rsid w:val="0055011A"/>
    <w:rPr>
      <w:rFonts w:ascii="Times New Roman" w:eastAsia="Times New Roman" w:hAnsi="Times New Roman" w:cs="Times New Roman"/>
      <w:sz w:val="20"/>
      <w:szCs w:val="20"/>
    </w:rPr>
  </w:style>
  <w:style w:type="paragraph" w:styleId="36">
    <w:name w:val="Body Text 3"/>
    <w:basedOn w:val="a1"/>
    <w:link w:val="37"/>
    <w:qFormat/>
    <w:rsid w:val="0055011A"/>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55011A"/>
    <w:rPr>
      <w:rFonts w:eastAsia="Osaka"/>
      <w:color w:val="000000"/>
      <w:lang w:val="en-GB" w:eastAsia="ko-KR"/>
    </w:rPr>
  </w:style>
  <w:style w:type="character" w:customStyle="1" w:styleId="BodyText3Char">
    <w:name w:val="Body Text 3 Char"/>
    <w:basedOn w:val="a2"/>
    <w:qFormat/>
    <w:rsid w:val="0055011A"/>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55011A"/>
    <w:rPr>
      <w:b/>
      <w:lang w:val="en-GB" w:eastAsia="en-US" w:bidi="ar-SA"/>
    </w:rPr>
  </w:style>
  <w:style w:type="paragraph" w:styleId="2c">
    <w:name w:val="Body Text Indent 2"/>
    <w:basedOn w:val="a1"/>
    <w:link w:val="2d"/>
    <w:qFormat/>
    <w:rsid w:val="0055011A"/>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d">
    <w:name w:val="正文文本缩进 2 字符"/>
    <w:basedOn w:val="a2"/>
    <w:link w:val="2c"/>
    <w:rsid w:val="0055011A"/>
    <w:rPr>
      <w:rFonts w:eastAsia="MS Mincho"/>
      <w:lang w:val="en-GB" w:eastAsia="en-US"/>
    </w:rPr>
  </w:style>
  <w:style w:type="character" w:customStyle="1" w:styleId="BodyTextIndent2Char">
    <w:name w:val="Body Text Indent 2 Char"/>
    <w:basedOn w:val="a2"/>
    <w:qFormat/>
    <w:rsid w:val="0055011A"/>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55011A"/>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55011A"/>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55011A"/>
    <w:rPr>
      <w:rFonts w:ascii="Courier New" w:eastAsia="MS Mincho" w:hAnsi="Courier New"/>
      <w:lang w:val="en-GB" w:eastAsia="x-none"/>
    </w:rPr>
  </w:style>
  <w:style w:type="character" w:customStyle="1" w:styleId="HTMLPreformattedChar">
    <w:name w:val="HTML Preformatted Char"/>
    <w:basedOn w:val="a2"/>
    <w:rsid w:val="0055011A"/>
    <w:rPr>
      <w:rFonts w:ascii="Consolas" w:eastAsia="Times New Roman" w:hAnsi="Consolas" w:cs="Times New Roman"/>
      <w:sz w:val="20"/>
      <w:szCs w:val="20"/>
    </w:rPr>
  </w:style>
  <w:style w:type="character" w:customStyle="1" w:styleId="Char0">
    <w:name w:val="批注主题 Char"/>
    <w:rsid w:val="0055011A"/>
    <w:rPr>
      <w:b/>
      <w:bCs/>
      <w:lang w:val="en-GB" w:eastAsia="en-US" w:bidi="ar-SA"/>
    </w:rPr>
  </w:style>
  <w:style w:type="character" w:customStyle="1" w:styleId="im-content1">
    <w:name w:val="im-content1"/>
    <w:rsid w:val="0055011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5011A"/>
  </w:style>
  <w:style w:type="character" w:customStyle="1" w:styleId="B3Char2">
    <w:name w:val="B3 Char2"/>
    <w:qFormat/>
    <w:rsid w:val="0055011A"/>
    <w:rPr>
      <w:rFonts w:ascii="Times New Roman" w:hAnsi="Times New Roman"/>
      <w:lang w:val="en-GB" w:eastAsia="en-US"/>
    </w:rPr>
  </w:style>
  <w:style w:type="character" w:customStyle="1" w:styleId="EditorsNoteChar1">
    <w:name w:val="Editor's Note Char1"/>
    <w:locked/>
    <w:rsid w:val="0055011A"/>
    <w:rPr>
      <w:color w:val="FF0000"/>
      <w:lang w:eastAsia="en-US"/>
    </w:rPr>
  </w:style>
  <w:style w:type="character" w:customStyle="1" w:styleId="PlainTextChar1">
    <w:name w:val="Plain Text Char1"/>
    <w:locked/>
    <w:rsid w:val="0055011A"/>
    <w:rPr>
      <w:rFonts w:ascii="Courier New" w:hAnsi="Courier New"/>
      <w:lang w:val="nb-NO"/>
    </w:rPr>
  </w:style>
  <w:style w:type="character" w:customStyle="1" w:styleId="17">
    <w:name w:val="書式なし (文字)1"/>
    <w:rsid w:val="0055011A"/>
    <w:rPr>
      <w:rFonts w:ascii="MS Mincho" w:eastAsia="MS Mincho" w:hAnsi="Courier New" w:cs="Courier New" w:hint="eastAsia"/>
      <w:sz w:val="21"/>
      <w:szCs w:val="21"/>
      <w:lang w:val="en-GB" w:eastAsia="en-US"/>
    </w:rPr>
  </w:style>
  <w:style w:type="character" w:customStyle="1" w:styleId="EndnoteTextChar1">
    <w:name w:val="Endnote Text Char1"/>
    <w:locked/>
    <w:rsid w:val="0055011A"/>
    <w:rPr>
      <w:rFonts w:eastAsia="宋体"/>
    </w:rPr>
  </w:style>
  <w:style w:type="character" w:customStyle="1" w:styleId="18">
    <w:name w:val="文末脚注文字列 (文字)1"/>
    <w:rsid w:val="0055011A"/>
    <w:rPr>
      <w:rFonts w:ascii="Times New Roman" w:hAnsi="Times New Roman" w:cs="Times New Roman" w:hint="default"/>
      <w:lang w:val="en-GB" w:eastAsia="en-US"/>
    </w:rPr>
  </w:style>
  <w:style w:type="character" w:customStyle="1" w:styleId="B2Car">
    <w:name w:val="B2 Car"/>
    <w:rsid w:val="0055011A"/>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55011A"/>
    <w:rPr>
      <w:rFonts w:ascii="Arial" w:hAnsi="Arial"/>
      <w:sz w:val="24"/>
      <w:szCs w:val="28"/>
      <w:lang w:val="en-GB" w:eastAsia="en-GB"/>
    </w:rPr>
  </w:style>
  <w:style w:type="character" w:customStyle="1" w:styleId="Heading7Char1">
    <w:name w:val="Heading 7 Char1"/>
    <w:rsid w:val="0055011A"/>
    <w:rPr>
      <w:rFonts w:ascii="Arial" w:hAnsi="Arial"/>
      <w:lang w:val="en-GB"/>
    </w:rPr>
  </w:style>
  <w:style w:type="character" w:customStyle="1" w:styleId="Heading8Char1">
    <w:name w:val="Heading 8 Char1"/>
    <w:rsid w:val="0055011A"/>
    <w:rPr>
      <w:rFonts w:ascii="Arial" w:hAnsi="Arial"/>
      <w:sz w:val="36"/>
      <w:lang w:val="en-GB"/>
    </w:rPr>
  </w:style>
  <w:style w:type="character" w:customStyle="1" w:styleId="Heading9Char1">
    <w:name w:val="Heading 9 Char1"/>
    <w:aliases w:val="Figure Heading Char,FH Char"/>
    <w:qFormat/>
    <w:rsid w:val="0055011A"/>
    <w:rPr>
      <w:rFonts w:ascii="Arial" w:hAnsi="Arial"/>
      <w:sz w:val="36"/>
      <w:lang w:val="en-GB"/>
    </w:rPr>
  </w:style>
  <w:style w:type="character" w:customStyle="1" w:styleId="DocumentMapChar1">
    <w:name w:val="Document Map Char1"/>
    <w:uiPriority w:val="99"/>
    <w:semiHidden/>
    <w:rsid w:val="0055011A"/>
    <w:rPr>
      <w:rFonts w:ascii="Tahoma" w:hAnsi="Tahoma"/>
      <w:lang w:val="en-GB" w:eastAsia="en-US"/>
    </w:rPr>
  </w:style>
  <w:style w:type="character" w:customStyle="1" w:styleId="BalloonTextChar1">
    <w:name w:val="Balloon Text Char1"/>
    <w:uiPriority w:val="99"/>
    <w:rsid w:val="0055011A"/>
    <w:rPr>
      <w:rFonts w:ascii="Tahoma" w:hAnsi="Tahoma" w:cs="Tahoma"/>
      <w:sz w:val="16"/>
      <w:szCs w:val="16"/>
      <w:lang w:val="en-GB" w:eastAsia="en-GB" w:bidi="ar-SA"/>
    </w:rPr>
  </w:style>
  <w:style w:type="paragraph" w:styleId="afff4">
    <w:name w:val="Date"/>
    <w:basedOn w:val="a1"/>
    <w:next w:val="a1"/>
    <w:link w:val="afff5"/>
    <w:qFormat/>
    <w:rsid w:val="0055011A"/>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符"/>
    <w:basedOn w:val="a2"/>
    <w:link w:val="afff4"/>
    <w:qFormat/>
    <w:rsid w:val="0055011A"/>
    <w:rPr>
      <w:rFonts w:ascii="Times New Roman" w:eastAsia="Times New Roman" w:hAnsi="Times New Roman"/>
      <w:lang w:val="en-GB" w:eastAsia="x-none"/>
    </w:rPr>
  </w:style>
  <w:style w:type="paragraph" w:customStyle="1" w:styleId="Revision2">
    <w:name w:val="Revision2"/>
    <w:hidden/>
    <w:semiHidden/>
    <w:qFormat/>
    <w:rsid w:val="0055011A"/>
    <w:rPr>
      <w:rFonts w:ascii="Times New Roman" w:eastAsia="MS Mincho" w:hAnsi="Times New Roman"/>
      <w:lang w:val="en-GB" w:eastAsia="en-US"/>
    </w:rPr>
  </w:style>
  <w:style w:type="character" w:customStyle="1" w:styleId="B3c">
    <w:name w:val="B3 c"/>
    <w:rsid w:val="0055011A"/>
    <w:rPr>
      <w:lang w:val="en-GB" w:eastAsia="en-GB"/>
    </w:rPr>
  </w:style>
  <w:style w:type="paragraph" w:customStyle="1" w:styleId="61">
    <w:name w:val="修订6"/>
    <w:hidden/>
    <w:semiHidden/>
    <w:qFormat/>
    <w:rsid w:val="0055011A"/>
    <w:rPr>
      <w:rFonts w:ascii="Times New Roman" w:eastAsia="Batang" w:hAnsi="Times New Roman"/>
      <w:lang w:val="en-GB" w:eastAsia="en-US"/>
    </w:rPr>
  </w:style>
  <w:style w:type="character" w:customStyle="1" w:styleId="fontstyle01">
    <w:name w:val="fontstyle01"/>
    <w:qFormat/>
    <w:rsid w:val="0055011A"/>
    <w:rPr>
      <w:rFonts w:ascii="Times-Roman" w:hAnsi="Times-Roman" w:hint="default"/>
      <w:b w:val="0"/>
      <w:bCs w:val="0"/>
      <w:i w:val="0"/>
      <w:iCs w:val="0"/>
      <w:color w:val="000000"/>
      <w:sz w:val="20"/>
      <w:szCs w:val="20"/>
    </w:rPr>
  </w:style>
  <w:style w:type="paragraph" w:customStyle="1" w:styleId="38">
    <w:name w:val="修订3"/>
    <w:hidden/>
    <w:semiHidden/>
    <w:qFormat/>
    <w:rsid w:val="0055011A"/>
    <w:rPr>
      <w:rFonts w:ascii="Times New Roman" w:eastAsia="Batang" w:hAnsi="Times New Roman"/>
      <w:lang w:val="en-GB" w:eastAsia="en-US"/>
    </w:rPr>
  </w:style>
  <w:style w:type="paragraph" w:customStyle="1" w:styleId="2e">
    <w:name w:val="수정2"/>
    <w:hidden/>
    <w:semiHidden/>
    <w:qFormat/>
    <w:rsid w:val="0055011A"/>
    <w:rPr>
      <w:rFonts w:ascii="Times New Roman" w:eastAsia="Batang" w:hAnsi="Times New Roman"/>
      <w:lang w:val="en-GB" w:eastAsia="en-US"/>
    </w:rPr>
  </w:style>
  <w:style w:type="character" w:customStyle="1" w:styleId="apple-style-span">
    <w:name w:val="apple-style-span"/>
    <w:rsid w:val="0055011A"/>
  </w:style>
  <w:style w:type="character" w:customStyle="1" w:styleId="Titre3Car">
    <w:name w:val="Titre 3 Car"/>
    <w:rsid w:val="0055011A"/>
    <w:rPr>
      <w:rFonts w:ascii="Arial" w:hAnsi="Arial"/>
      <w:sz w:val="28"/>
      <w:szCs w:val="28"/>
      <w:lang w:val="en-GB" w:eastAsia="en-GB"/>
    </w:rPr>
  </w:style>
  <w:style w:type="character" w:customStyle="1" w:styleId="CommentTextChar1">
    <w:name w:val="Comment Text Char1"/>
    <w:rsid w:val="0055011A"/>
    <w:rPr>
      <w:lang w:val="en-GB" w:eastAsia="x-none"/>
    </w:rPr>
  </w:style>
  <w:style w:type="character" w:customStyle="1" w:styleId="H6Car">
    <w:name w:val="H6 Car"/>
    <w:rsid w:val="0055011A"/>
    <w:rPr>
      <w:rFonts w:ascii="Arial" w:eastAsia="Times New Roman" w:hAnsi="Arial" w:cs="Times New Roman"/>
      <w:szCs w:val="20"/>
      <w:lang w:val="en-GB"/>
    </w:rPr>
  </w:style>
  <w:style w:type="character" w:customStyle="1" w:styleId="NOChar1">
    <w:name w:val="NO Char1"/>
    <w:qFormat/>
    <w:rsid w:val="0055011A"/>
    <w:rPr>
      <w:rFonts w:eastAsia="MS Mincho"/>
      <w:lang w:val="en-GB" w:eastAsia="en-US" w:bidi="ar-SA"/>
    </w:rPr>
  </w:style>
  <w:style w:type="character" w:customStyle="1" w:styleId="afff6">
    <w:name w:val="+"/>
    <w:aliases w:val="superscript"/>
    <w:qFormat/>
    <w:rsid w:val="0055011A"/>
    <w:rPr>
      <w:vertAlign w:val="superscript"/>
    </w:rPr>
  </w:style>
  <w:style w:type="character" w:customStyle="1" w:styleId="CommentSubjectChar1">
    <w:name w:val="Comment Subject Char1"/>
    <w:uiPriority w:val="99"/>
    <w:rsid w:val="0055011A"/>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5011A"/>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5011A"/>
    <w:rPr>
      <w:sz w:val="28"/>
      <w:lang w:val="en-GB" w:eastAsia="en-US"/>
    </w:rPr>
  </w:style>
  <w:style w:type="character" w:customStyle="1" w:styleId="apple-converted-space">
    <w:name w:val="apple-converted-space"/>
    <w:qFormat/>
    <w:rsid w:val="0055011A"/>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5011A"/>
    <w:rPr>
      <w:sz w:val="28"/>
      <w:lang w:val="en-GB" w:eastAsia="en-US"/>
    </w:rPr>
  </w:style>
  <w:style w:type="character" w:customStyle="1" w:styleId="mediumtext1">
    <w:name w:val="medium_text1"/>
    <w:rsid w:val="0055011A"/>
    <w:rPr>
      <w:sz w:val="18"/>
      <w:szCs w:val="18"/>
    </w:rPr>
  </w:style>
  <w:style w:type="character" w:customStyle="1" w:styleId="shorttext1">
    <w:name w:val="short_text1"/>
    <w:rsid w:val="0055011A"/>
    <w:rPr>
      <w:sz w:val="29"/>
      <w:szCs w:val="29"/>
    </w:rPr>
  </w:style>
  <w:style w:type="character" w:customStyle="1" w:styleId="EditorsNoteCharCharChar">
    <w:name w:val="Editor's Note Char Char Char"/>
    <w:rsid w:val="0055011A"/>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5011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5011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5011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5011A"/>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5011A"/>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5011A"/>
    <w:rPr>
      <w:rFonts w:ascii="Times New Roman" w:eastAsia="宋体" w:hAnsi="Times New Roman"/>
      <w:lang w:val="en-GB" w:eastAsia="en-US"/>
    </w:rPr>
  </w:style>
  <w:style w:type="paragraph" w:styleId="39">
    <w:name w:val="Body Text Indent 3"/>
    <w:basedOn w:val="a1"/>
    <w:link w:val="3a"/>
    <w:qFormat/>
    <w:rsid w:val="0055011A"/>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55011A"/>
    <w:rPr>
      <w:rFonts w:ascii="Times New Roman" w:eastAsia="Times New Roman" w:hAnsi="Times New Roman"/>
      <w:lang w:val="x-none" w:eastAsia="ja-JP"/>
    </w:rPr>
  </w:style>
  <w:style w:type="character" w:customStyle="1" w:styleId="GuidanceChar">
    <w:name w:val="Guidance Char"/>
    <w:link w:val="Guidance"/>
    <w:qFormat/>
    <w:rsid w:val="0055011A"/>
    <w:rPr>
      <w:i/>
      <w:color w:val="0000FF"/>
      <w:lang w:eastAsia="ja-JP"/>
    </w:rPr>
  </w:style>
  <w:style w:type="character" w:customStyle="1" w:styleId="h4CharChar">
    <w:name w:val="h4 Char Char"/>
    <w:rsid w:val="0055011A"/>
    <w:rPr>
      <w:rFonts w:ascii="Arial" w:hAnsi="Arial"/>
      <w:sz w:val="24"/>
      <w:lang w:val="en-GB" w:eastAsia="ja-JP" w:bidi="ar-SA"/>
    </w:rPr>
  </w:style>
  <w:style w:type="character" w:customStyle="1" w:styleId="FigureCaption1">
    <w:name w:val="Figure Caption1"/>
    <w:aliases w:val="fc Char1,Figure Caption Char Char"/>
    <w:rsid w:val="0055011A"/>
    <w:rPr>
      <w:rFonts w:ascii="Arial" w:eastAsia="????" w:hAnsi="Arial" w:cs="Arial"/>
      <w:color w:val="0000FF"/>
      <w:kern w:val="2"/>
      <w:lang w:val="en-US" w:eastAsia="en-US" w:bidi="ar-SA"/>
    </w:rPr>
  </w:style>
  <w:style w:type="character" w:customStyle="1" w:styleId="H1">
    <w:name w:val="H1_"/>
    <w:rsid w:val="0055011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5011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5011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5011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5011A"/>
    <w:rPr>
      <w:rFonts w:ascii="Arial" w:eastAsia="MS Mincho" w:hAnsi="Arial"/>
      <w:sz w:val="22"/>
      <w:lang w:val="en-GB" w:eastAsia="en-US" w:bidi="ar-SA"/>
    </w:rPr>
  </w:style>
  <w:style w:type="character" w:customStyle="1" w:styleId="T1Car">
    <w:name w:val="T1 Car"/>
    <w:aliases w:val="Header 6 Car Car"/>
    <w:rsid w:val="0055011A"/>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5011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5011A"/>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5011A"/>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5011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5011A"/>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55011A"/>
    <w:rPr>
      <w:rFonts w:ascii="Arial" w:hAnsi="Arial"/>
      <w:sz w:val="28"/>
      <w:lang w:val="en-GB" w:eastAsia="ja-JP" w:bidi="ar-SA"/>
    </w:rPr>
  </w:style>
  <w:style w:type="character" w:customStyle="1" w:styleId="Absatz-Standardschriftart">
    <w:name w:val="Absatz-Standardschriftart"/>
    <w:rsid w:val="0055011A"/>
  </w:style>
  <w:style w:type="character" w:customStyle="1" w:styleId="WW-Absatz-Standardschriftart">
    <w:name w:val="WW-Absatz-Standardschriftart"/>
    <w:rsid w:val="0055011A"/>
  </w:style>
  <w:style w:type="character" w:customStyle="1" w:styleId="WW8Num1z0">
    <w:name w:val="WW8Num1z0"/>
    <w:rsid w:val="0055011A"/>
    <w:rPr>
      <w:rFonts w:ascii="Symbol" w:hAnsi="Symbol"/>
    </w:rPr>
  </w:style>
  <w:style w:type="character" w:customStyle="1" w:styleId="WW8Num5z0">
    <w:name w:val="WW8Num5z0"/>
    <w:rsid w:val="0055011A"/>
    <w:rPr>
      <w:rFonts w:ascii="Times New Roman" w:eastAsia="MS Mincho" w:hAnsi="Times New Roman" w:cs="Times New Roman"/>
    </w:rPr>
  </w:style>
  <w:style w:type="character" w:customStyle="1" w:styleId="WW8Num5z1">
    <w:name w:val="WW8Num5z1"/>
    <w:rsid w:val="0055011A"/>
    <w:rPr>
      <w:rFonts w:ascii="Courier New" w:hAnsi="Courier New" w:cs="Courier New"/>
    </w:rPr>
  </w:style>
  <w:style w:type="character" w:customStyle="1" w:styleId="WW8Num5z2">
    <w:name w:val="WW8Num5z2"/>
    <w:rsid w:val="0055011A"/>
    <w:rPr>
      <w:rFonts w:ascii="Wingdings" w:hAnsi="Wingdings"/>
    </w:rPr>
  </w:style>
  <w:style w:type="character" w:customStyle="1" w:styleId="WW8Num5z3">
    <w:name w:val="WW8Num5z3"/>
    <w:rsid w:val="0055011A"/>
    <w:rPr>
      <w:rFonts w:ascii="Symbol" w:hAnsi="Symbol"/>
    </w:rPr>
  </w:style>
  <w:style w:type="character" w:customStyle="1" w:styleId="WW8Num6z0">
    <w:name w:val="WW8Num6z0"/>
    <w:rsid w:val="0055011A"/>
    <w:rPr>
      <w:rFonts w:ascii="Arial" w:eastAsia="MS Mincho" w:hAnsi="Arial" w:cs="Arial"/>
    </w:rPr>
  </w:style>
  <w:style w:type="character" w:customStyle="1" w:styleId="WW8Num6z1">
    <w:name w:val="WW8Num6z1"/>
    <w:rsid w:val="0055011A"/>
    <w:rPr>
      <w:rFonts w:ascii="Courier New" w:hAnsi="Courier New" w:cs="Courier New"/>
    </w:rPr>
  </w:style>
  <w:style w:type="character" w:customStyle="1" w:styleId="WW8Num6z2">
    <w:name w:val="WW8Num6z2"/>
    <w:rsid w:val="0055011A"/>
    <w:rPr>
      <w:rFonts w:ascii="Wingdings" w:hAnsi="Wingdings"/>
    </w:rPr>
  </w:style>
  <w:style w:type="character" w:customStyle="1" w:styleId="WW8Num6z3">
    <w:name w:val="WW8Num6z3"/>
    <w:rsid w:val="0055011A"/>
    <w:rPr>
      <w:rFonts w:ascii="Symbol" w:hAnsi="Symbol"/>
    </w:rPr>
  </w:style>
  <w:style w:type="character" w:customStyle="1" w:styleId="WW8Num9z0">
    <w:name w:val="WW8Num9z0"/>
    <w:rsid w:val="0055011A"/>
    <w:rPr>
      <w:rFonts w:ascii="Times New Roman" w:eastAsia="MS Mincho" w:hAnsi="Times New Roman" w:cs="Times New Roman"/>
    </w:rPr>
  </w:style>
  <w:style w:type="character" w:customStyle="1" w:styleId="WW8Num9z1">
    <w:name w:val="WW8Num9z1"/>
    <w:rsid w:val="0055011A"/>
    <w:rPr>
      <w:rFonts w:ascii="Courier New" w:hAnsi="Courier New" w:cs="Courier New"/>
    </w:rPr>
  </w:style>
  <w:style w:type="character" w:customStyle="1" w:styleId="WW8Num9z2">
    <w:name w:val="WW8Num9z2"/>
    <w:rsid w:val="0055011A"/>
    <w:rPr>
      <w:rFonts w:ascii="Wingdings" w:hAnsi="Wingdings"/>
    </w:rPr>
  </w:style>
  <w:style w:type="character" w:customStyle="1" w:styleId="WW8Num9z3">
    <w:name w:val="WW8Num9z3"/>
    <w:rsid w:val="0055011A"/>
    <w:rPr>
      <w:rFonts w:ascii="Symbol" w:hAnsi="Symbol"/>
    </w:rPr>
  </w:style>
  <w:style w:type="character" w:customStyle="1" w:styleId="WW8Num11z0">
    <w:name w:val="WW8Num11z0"/>
    <w:rsid w:val="0055011A"/>
    <w:rPr>
      <w:rFonts w:ascii="Times New Roman" w:eastAsia="MS Mincho" w:hAnsi="Times New Roman" w:cs="Times New Roman"/>
    </w:rPr>
  </w:style>
  <w:style w:type="character" w:customStyle="1" w:styleId="WW8Num11z1">
    <w:name w:val="WW8Num11z1"/>
    <w:rsid w:val="0055011A"/>
    <w:rPr>
      <w:rFonts w:ascii="Courier New" w:hAnsi="Courier New" w:cs="Courier New"/>
    </w:rPr>
  </w:style>
  <w:style w:type="character" w:customStyle="1" w:styleId="WW8Num11z2">
    <w:name w:val="WW8Num11z2"/>
    <w:rsid w:val="0055011A"/>
    <w:rPr>
      <w:rFonts w:ascii="Wingdings" w:hAnsi="Wingdings"/>
    </w:rPr>
  </w:style>
  <w:style w:type="character" w:customStyle="1" w:styleId="WW8Num11z3">
    <w:name w:val="WW8Num11z3"/>
    <w:rsid w:val="0055011A"/>
    <w:rPr>
      <w:rFonts w:ascii="Symbol" w:hAnsi="Symbol"/>
    </w:rPr>
  </w:style>
  <w:style w:type="character" w:customStyle="1" w:styleId="WW8Num15z0">
    <w:name w:val="WW8Num15z0"/>
    <w:rsid w:val="0055011A"/>
    <w:rPr>
      <w:rFonts w:ascii="Times New Roman" w:eastAsia="Times New Roman" w:hAnsi="Times New Roman" w:cs="Times New Roman"/>
    </w:rPr>
  </w:style>
  <w:style w:type="character" w:customStyle="1" w:styleId="WW8Num15z1">
    <w:name w:val="WW8Num15z1"/>
    <w:rsid w:val="0055011A"/>
    <w:rPr>
      <w:rFonts w:ascii="Courier New" w:hAnsi="Courier New" w:cs="Courier New"/>
    </w:rPr>
  </w:style>
  <w:style w:type="character" w:customStyle="1" w:styleId="WW8Num15z2">
    <w:name w:val="WW8Num15z2"/>
    <w:rsid w:val="0055011A"/>
    <w:rPr>
      <w:rFonts w:ascii="Wingdings" w:hAnsi="Wingdings"/>
    </w:rPr>
  </w:style>
  <w:style w:type="character" w:customStyle="1" w:styleId="WW8Num15z3">
    <w:name w:val="WW8Num15z3"/>
    <w:rsid w:val="0055011A"/>
    <w:rPr>
      <w:rFonts w:ascii="Symbol" w:hAnsi="Symbol"/>
    </w:rPr>
  </w:style>
  <w:style w:type="character" w:customStyle="1" w:styleId="WW8Num16z0">
    <w:name w:val="WW8Num16z0"/>
    <w:rsid w:val="0055011A"/>
    <w:rPr>
      <w:rFonts w:ascii="Times New Roman" w:eastAsia="MS Mincho" w:hAnsi="Times New Roman" w:cs="Times New Roman"/>
    </w:rPr>
  </w:style>
  <w:style w:type="character" w:customStyle="1" w:styleId="WW8Num16z1">
    <w:name w:val="WW8Num16z1"/>
    <w:rsid w:val="0055011A"/>
    <w:rPr>
      <w:rFonts w:ascii="Courier New" w:hAnsi="Courier New" w:cs="Courier New"/>
    </w:rPr>
  </w:style>
  <w:style w:type="character" w:customStyle="1" w:styleId="WW8Num16z2">
    <w:name w:val="WW8Num16z2"/>
    <w:rsid w:val="0055011A"/>
    <w:rPr>
      <w:rFonts w:ascii="Wingdings" w:hAnsi="Wingdings"/>
    </w:rPr>
  </w:style>
  <w:style w:type="character" w:customStyle="1" w:styleId="WW8Num16z3">
    <w:name w:val="WW8Num16z3"/>
    <w:rsid w:val="0055011A"/>
    <w:rPr>
      <w:rFonts w:ascii="Symbol" w:hAnsi="Symbol"/>
    </w:rPr>
  </w:style>
  <w:style w:type="character" w:customStyle="1" w:styleId="WW8Num18z0">
    <w:name w:val="WW8Num18z0"/>
    <w:rsid w:val="0055011A"/>
    <w:rPr>
      <w:rFonts w:ascii="Times New Roman" w:eastAsia="Times New Roman" w:hAnsi="Times New Roman" w:cs="Times New Roman"/>
    </w:rPr>
  </w:style>
  <w:style w:type="character" w:customStyle="1" w:styleId="WW8Num18z1">
    <w:name w:val="WW8Num18z1"/>
    <w:rsid w:val="0055011A"/>
    <w:rPr>
      <w:rFonts w:ascii="Courier New" w:hAnsi="Courier New" w:cs="Courier New"/>
    </w:rPr>
  </w:style>
  <w:style w:type="character" w:customStyle="1" w:styleId="WW8Num18z2">
    <w:name w:val="WW8Num18z2"/>
    <w:rsid w:val="0055011A"/>
    <w:rPr>
      <w:rFonts w:ascii="Wingdings" w:hAnsi="Wingdings"/>
    </w:rPr>
  </w:style>
  <w:style w:type="character" w:customStyle="1" w:styleId="WW8Num18z3">
    <w:name w:val="WW8Num18z3"/>
    <w:rsid w:val="0055011A"/>
    <w:rPr>
      <w:rFonts w:ascii="Symbol" w:hAnsi="Symbol"/>
    </w:rPr>
  </w:style>
  <w:style w:type="character" w:customStyle="1" w:styleId="WW8Num19z0">
    <w:name w:val="WW8Num19z0"/>
    <w:rsid w:val="0055011A"/>
    <w:rPr>
      <w:rFonts w:ascii="Times New Roman" w:eastAsia="MS Mincho" w:hAnsi="Times New Roman" w:cs="Times New Roman"/>
    </w:rPr>
  </w:style>
  <w:style w:type="character" w:customStyle="1" w:styleId="WW8Num19z1">
    <w:name w:val="WW8Num19z1"/>
    <w:rsid w:val="0055011A"/>
    <w:rPr>
      <w:rFonts w:ascii="Wingdings" w:hAnsi="Wingdings"/>
    </w:rPr>
  </w:style>
  <w:style w:type="character" w:customStyle="1" w:styleId="WW8Num25z0">
    <w:name w:val="WW8Num25z0"/>
    <w:rsid w:val="0055011A"/>
    <w:rPr>
      <w:rFonts w:ascii="Arial" w:eastAsia="宋体" w:hAnsi="Arial" w:cs="Arial"/>
    </w:rPr>
  </w:style>
  <w:style w:type="character" w:customStyle="1" w:styleId="WW8Num25z1">
    <w:name w:val="WW8Num25z1"/>
    <w:rsid w:val="0055011A"/>
    <w:rPr>
      <w:rFonts w:ascii="Wingdings" w:hAnsi="Wingdings"/>
    </w:rPr>
  </w:style>
  <w:style w:type="character" w:customStyle="1" w:styleId="WW8Num28z0">
    <w:name w:val="WW8Num28z0"/>
    <w:rsid w:val="0055011A"/>
    <w:rPr>
      <w:rFonts w:ascii="Times New Roman" w:eastAsia="MS Mincho" w:hAnsi="Times New Roman" w:cs="Times New Roman"/>
    </w:rPr>
  </w:style>
  <w:style w:type="character" w:customStyle="1" w:styleId="WW8Num28z1">
    <w:name w:val="WW8Num28z1"/>
    <w:rsid w:val="0055011A"/>
    <w:rPr>
      <w:rFonts w:ascii="Courier New" w:hAnsi="Courier New" w:cs="Courier New"/>
    </w:rPr>
  </w:style>
  <w:style w:type="character" w:customStyle="1" w:styleId="WW8Num28z2">
    <w:name w:val="WW8Num28z2"/>
    <w:rsid w:val="0055011A"/>
    <w:rPr>
      <w:rFonts w:ascii="Wingdings" w:hAnsi="Wingdings"/>
    </w:rPr>
  </w:style>
  <w:style w:type="character" w:customStyle="1" w:styleId="WW8Num28z3">
    <w:name w:val="WW8Num28z3"/>
    <w:rsid w:val="0055011A"/>
    <w:rPr>
      <w:rFonts w:ascii="Symbol" w:hAnsi="Symbol"/>
    </w:rPr>
  </w:style>
  <w:style w:type="character" w:customStyle="1" w:styleId="WW8Num32z0">
    <w:name w:val="WW8Num32z0"/>
    <w:rsid w:val="0055011A"/>
    <w:rPr>
      <w:rFonts w:ascii="Times New Roman" w:eastAsia="Times New Roman" w:hAnsi="Times New Roman" w:cs="Times New Roman"/>
    </w:rPr>
  </w:style>
  <w:style w:type="character" w:customStyle="1" w:styleId="WW8Num32z1">
    <w:name w:val="WW8Num32z1"/>
    <w:rsid w:val="0055011A"/>
    <w:rPr>
      <w:rFonts w:ascii="Courier New" w:hAnsi="Courier New" w:cs="Courier New"/>
    </w:rPr>
  </w:style>
  <w:style w:type="character" w:customStyle="1" w:styleId="WW8Num32z2">
    <w:name w:val="WW8Num32z2"/>
    <w:rsid w:val="0055011A"/>
    <w:rPr>
      <w:rFonts w:ascii="Wingdings" w:hAnsi="Wingdings"/>
    </w:rPr>
  </w:style>
  <w:style w:type="character" w:customStyle="1" w:styleId="WW8Num32z3">
    <w:name w:val="WW8Num32z3"/>
    <w:rsid w:val="0055011A"/>
    <w:rPr>
      <w:rFonts w:ascii="Symbol" w:hAnsi="Symbol"/>
    </w:rPr>
  </w:style>
  <w:style w:type="character" w:customStyle="1" w:styleId="WW8Num34z0">
    <w:name w:val="WW8Num34z0"/>
    <w:rsid w:val="0055011A"/>
    <w:rPr>
      <w:rFonts w:ascii="Times New Roman" w:eastAsia="宋体" w:hAnsi="Times New Roman" w:cs="Times New Roman"/>
    </w:rPr>
  </w:style>
  <w:style w:type="character" w:customStyle="1" w:styleId="WW8Num34z1">
    <w:name w:val="WW8Num34z1"/>
    <w:rsid w:val="0055011A"/>
    <w:rPr>
      <w:rFonts w:ascii="Wingdings" w:hAnsi="Wingdings"/>
    </w:rPr>
  </w:style>
  <w:style w:type="character" w:customStyle="1" w:styleId="WW8Num35z0">
    <w:name w:val="WW8Num35z0"/>
    <w:rsid w:val="0055011A"/>
    <w:rPr>
      <w:rFonts w:ascii="Times New Roman" w:eastAsia="宋体" w:hAnsi="Times New Roman" w:cs="Times New Roman"/>
    </w:rPr>
  </w:style>
  <w:style w:type="character" w:customStyle="1" w:styleId="WW8Num35z1">
    <w:name w:val="WW8Num35z1"/>
    <w:rsid w:val="0055011A"/>
    <w:rPr>
      <w:rFonts w:ascii="Wingdings" w:hAnsi="Wingdings"/>
    </w:rPr>
  </w:style>
  <w:style w:type="character" w:customStyle="1" w:styleId="WW8Num36z0">
    <w:name w:val="WW8Num36z0"/>
    <w:rsid w:val="0055011A"/>
    <w:rPr>
      <w:rFonts w:ascii="Times New Roman" w:eastAsia="宋体" w:hAnsi="Times New Roman" w:cs="Times New Roman"/>
    </w:rPr>
  </w:style>
  <w:style w:type="character" w:customStyle="1" w:styleId="WW8Num36z1">
    <w:name w:val="WW8Num36z1"/>
    <w:rsid w:val="0055011A"/>
    <w:rPr>
      <w:rFonts w:ascii="Wingdings" w:hAnsi="Wingdings"/>
    </w:rPr>
  </w:style>
  <w:style w:type="character" w:customStyle="1" w:styleId="WW8Num39z0">
    <w:name w:val="WW8Num39z0"/>
    <w:rsid w:val="0055011A"/>
    <w:rPr>
      <w:rFonts w:ascii="Times New Roman" w:eastAsia="宋体" w:hAnsi="Times New Roman" w:cs="Times New Roman"/>
    </w:rPr>
  </w:style>
  <w:style w:type="character" w:customStyle="1" w:styleId="WW8Num39z1">
    <w:name w:val="WW8Num39z1"/>
    <w:rsid w:val="0055011A"/>
    <w:rPr>
      <w:rFonts w:ascii="Wingdings" w:hAnsi="Wingdings"/>
    </w:rPr>
  </w:style>
  <w:style w:type="character" w:customStyle="1" w:styleId="WW8NumSt1z0">
    <w:name w:val="WW8NumSt1z0"/>
    <w:rsid w:val="0055011A"/>
    <w:rPr>
      <w:rFonts w:ascii="Symbol" w:hAnsi="Symbol"/>
    </w:rPr>
  </w:style>
  <w:style w:type="character" w:customStyle="1" w:styleId="WW8NumSt18z0">
    <w:name w:val="WW8NumSt18z0"/>
    <w:rsid w:val="0055011A"/>
    <w:rPr>
      <w:rFonts w:ascii="Geneva" w:hAnsi="Geneva"/>
    </w:rPr>
  </w:style>
  <w:style w:type="character" w:customStyle="1" w:styleId="afff7">
    <w:name w:val="段落フォント"/>
    <w:rsid w:val="0055011A"/>
  </w:style>
  <w:style w:type="character" w:customStyle="1" w:styleId="afff8">
    <w:name w:val="脚注番号"/>
    <w:rsid w:val="0055011A"/>
    <w:rPr>
      <w:b/>
      <w:position w:val="3"/>
      <w:sz w:val="16"/>
    </w:rPr>
  </w:style>
  <w:style w:type="character" w:customStyle="1" w:styleId="afff9">
    <w:name w:val="コメント参照"/>
    <w:rsid w:val="0055011A"/>
    <w:rPr>
      <w:sz w:val="16"/>
    </w:rPr>
  </w:style>
  <w:style w:type="character" w:customStyle="1" w:styleId="H10">
    <w:name w:val="H1 (文字)"/>
    <w:rsid w:val="0055011A"/>
    <w:rPr>
      <w:rFonts w:ascii="Arial" w:eastAsia="MS Mincho" w:hAnsi="Arial"/>
      <w:sz w:val="36"/>
      <w:lang w:val="en-GB" w:eastAsia="ar-SA" w:bidi="ar-SA"/>
    </w:rPr>
  </w:style>
  <w:style w:type="character" w:customStyle="1" w:styleId="Head2A">
    <w:name w:val="Head2A (文字)"/>
    <w:rsid w:val="0055011A"/>
    <w:rPr>
      <w:rFonts w:ascii="Arial" w:eastAsia="MS Mincho" w:hAnsi="Arial"/>
      <w:sz w:val="32"/>
      <w:lang w:val="en-GB" w:eastAsia="ar-SA" w:bidi="ar-SA"/>
    </w:rPr>
  </w:style>
  <w:style w:type="character" w:customStyle="1" w:styleId="Underrubrik2">
    <w:name w:val="Underrubrik2 (文字)"/>
    <w:rsid w:val="0055011A"/>
    <w:rPr>
      <w:rFonts w:ascii="Arial" w:eastAsia="MS Mincho" w:hAnsi="Arial"/>
      <w:sz w:val="28"/>
      <w:lang w:val="en-GB" w:eastAsia="ar-SA" w:bidi="ar-SA"/>
    </w:rPr>
  </w:style>
  <w:style w:type="character" w:customStyle="1" w:styleId="h4">
    <w:name w:val="h4 (文字)"/>
    <w:rsid w:val="0055011A"/>
    <w:rPr>
      <w:rFonts w:ascii="Arial" w:eastAsia="MS Mincho" w:hAnsi="Arial" w:cs="Arial"/>
      <w:color w:val="0000FF"/>
      <w:kern w:val="2"/>
      <w:sz w:val="24"/>
      <w:szCs w:val="28"/>
      <w:lang w:val="en-GB" w:eastAsia="ar-SA" w:bidi="ar-SA"/>
    </w:rPr>
  </w:style>
  <w:style w:type="character" w:customStyle="1" w:styleId="M5">
    <w:name w:val="M5 (文字)"/>
    <w:rsid w:val="0055011A"/>
    <w:rPr>
      <w:rFonts w:ascii="Arial" w:eastAsia="MS Mincho" w:hAnsi="Arial"/>
      <w:sz w:val="22"/>
      <w:lang w:val="en-GB" w:eastAsia="ar-SA" w:bidi="ar-SA"/>
    </w:rPr>
  </w:style>
  <w:style w:type="character" w:customStyle="1" w:styleId="T1">
    <w:name w:val="T1 (文字)"/>
    <w:rsid w:val="0055011A"/>
    <w:rPr>
      <w:rFonts w:ascii="Arial" w:eastAsia="MS Mincho" w:hAnsi="Arial"/>
      <w:lang w:val="en-GB" w:eastAsia="ar-SA" w:bidi="ar-SA"/>
    </w:rPr>
  </w:style>
  <w:style w:type="character" w:customStyle="1" w:styleId="headerodd">
    <w:name w:val="header odd (文字)"/>
    <w:rsid w:val="0055011A"/>
    <w:rPr>
      <w:rFonts w:ascii="Arial" w:eastAsia="MS Mincho" w:hAnsi="Arial"/>
      <w:b/>
      <w:sz w:val="18"/>
      <w:lang w:val="en-GB" w:eastAsia="ar-SA" w:bidi="ar-SA"/>
    </w:rPr>
  </w:style>
  <w:style w:type="character" w:customStyle="1" w:styleId="footnotetext1">
    <w:name w:val="footnote text1 (文字)"/>
    <w:rsid w:val="0055011A"/>
    <w:rPr>
      <w:rFonts w:eastAsia="MS Mincho"/>
      <w:sz w:val="16"/>
      <w:lang w:val="en-GB" w:eastAsia="ar-SA" w:bidi="ar-SA"/>
    </w:rPr>
  </w:style>
  <w:style w:type="character" w:customStyle="1" w:styleId="cap">
    <w:name w:val="cap (文字)"/>
    <w:rsid w:val="0055011A"/>
    <w:rPr>
      <w:rFonts w:eastAsia="MS Mincho"/>
      <w:b/>
      <w:lang w:val="en-GB" w:eastAsia="ar-SA" w:bidi="ar-SA"/>
    </w:rPr>
  </w:style>
  <w:style w:type="character" w:customStyle="1" w:styleId="bt">
    <w:name w:val="bt (文字)"/>
    <w:rsid w:val="0055011A"/>
    <w:rPr>
      <w:rFonts w:eastAsia="MS Mincho"/>
      <w:lang w:val="en-GB" w:eastAsia="ar-SA" w:bidi="ar-SA"/>
    </w:rPr>
  </w:style>
  <w:style w:type="character" w:customStyle="1" w:styleId="afffa">
    <w:name w:val="番号付け記号"/>
    <w:rsid w:val="0055011A"/>
  </w:style>
  <w:style w:type="character" w:customStyle="1" w:styleId="WW8Num27z0">
    <w:name w:val="WW8Num27z0"/>
    <w:rsid w:val="0055011A"/>
    <w:rPr>
      <w:rFonts w:ascii="Arial" w:eastAsia="Times New Roman" w:hAnsi="Arial" w:cs="Arial"/>
    </w:rPr>
  </w:style>
  <w:style w:type="character" w:customStyle="1" w:styleId="WW8Num27z1">
    <w:name w:val="WW8Num27z1"/>
    <w:rsid w:val="0055011A"/>
    <w:rPr>
      <w:rFonts w:ascii="Courier New" w:hAnsi="Courier New" w:cs="Courier New"/>
    </w:rPr>
  </w:style>
  <w:style w:type="character" w:customStyle="1" w:styleId="WW8Num27z2">
    <w:name w:val="WW8Num27z2"/>
    <w:rsid w:val="0055011A"/>
    <w:rPr>
      <w:rFonts w:ascii="Wingdings" w:hAnsi="Wingdings"/>
    </w:rPr>
  </w:style>
  <w:style w:type="character" w:customStyle="1" w:styleId="WW8Num27z3">
    <w:name w:val="WW8Num27z3"/>
    <w:rsid w:val="0055011A"/>
    <w:rPr>
      <w:rFonts w:ascii="Symbol" w:hAnsi="Symbol"/>
    </w:rPr>
  </w:style>
  <w:style w:type="character" w:customStyle="1" w:styleId="WW8Num29z0">
    <w:name w:val="WW8Num29z0"/>
    <w:rsid w:val="0055011A"/>
    <w:rPr>
      <w:rFonts w:ascii="Times New Roman" w:eastAsia="MS Mincho" w:hAnsi="Times New Roman" w:cs="Times New Roman"/>
    </w:rPr>
  </w:style>
  <w:style w:type="character" w:customStyle="1" w:styleId="WW8Num29z1">
    <w:name w:val="WW8Num29z1"/>
    <w:rsid w:val="0055011A"/>
    <w:rPr>
      <w:rFonts w:ascii="Courier New" w:hAnsi="Courier New" w:cs="Courier New"/>
    </w:rPr>
  </w:style>
  <w:style w:type="character" w:customStyle="1" w:styleId="WW8Num29z2">
    <w:name w:val="WW8Num29z2"/>
    <w:rsid w:val="0055011A"/>
    <w:rPr>
      <w:rFonts w:ascii="Wingdings" w:hAnsi="Wingdings"/>
    </w:rPr>
  </w:style>
  <w:style w:type="character" w:customStyle="1" w:styleId="WW8Num29z3">
    <w:name w:val="WW8Num29z3"/>
    <w:rsid w:val="0055011A"/>
    <w:rPr>
      <w:rFonts w:ascii="Symbol" w:hAnsi="Symbol"/>
    </w:rPr>
  </w:style>
  <w:style w:type="character" w:customStyle="1" w:styleId="WW8Num31z0">
    <w:name w:val="WW8Num31z0"/>
    <w:rsid w:val="0055011A"/>
    <w:rPr>
      <w:rFonts w:ascii="Symbol" w:hAnsi="Symbol"/>
    </w:rPr>
  </w:style>
  <w:style w:type="character" w:customStyle="1" w:styleId="WW8Num31z1">
    <w:name w:val="WW8Num31z1"/>
    <w:rsid w:val="0055011A"/>
    <w:rPr>
      <w:rFonts w:ascii="Courier New" w:hAnsi="Courier New" w:cs="Courier New"/>
    </w:rPr>
  </w:style>
  <w:style w:type="character" w:customStyle="1" w:styleId="WW8Num31z2">
    <w:name w:val="WW8Num31z2"/>
    <w:rsid w:val="0055011A"/>
    <w:rPr>
      <w:rFonts w:ascii="Wingdings" w:hAnsi="Wingdings"/>
    </w:rPr>
  </w:style>
  <w:style w:type="character" w:customStyle="1" w:styleId="WW8Num34z2">
    <w:name w:val="WW8Num34z2"/>
    <w:rsid w:val="0055011A"/>
    <w:rPr>
      <w:rFonts w:ascii="Wingdings" w:hAnsi="Wingdings"/>
    </w:rPr>
  </w:style>
  <w:style w:type="character" w:customStyle="1" w:styleId="WW8Num34z3">
    <w:name w:val="WW8Num34z3"/>
    <w:rsid w:val="0055011A"/>
    <w:rPr>
      <w:rFonts w:ascii="Symbol" w:hAnsi="Symbol"/>
    </w:rPr>
  </w:style>
  <w:style w:type="character" w:customStyle="1" w:styleId="WW8Num37z0">
    <w:name w:val="WW8Num37z0"/>
    <w:rsid w:val="0055011A"/>
    <w:rPr>
      <w:rFonts w:ascii="Times New Roman" w:eastAsia="宋体" w:hAnsi="Times New Roman" w:cs="Times New Roman"/>
    </w:rPr>
  </w:style>
  <w:style w:type="character" w:customStyle="1" w:styleId="WW8Num37z1">
    <w:name w:val="WW8Num37z1"/>
    <w:rsid w:val="0055011A"/>
    <w:rPr>
      <w:rFonts w:ascii="Wingdings" w:hAnsi="Wingdings"/>
    </w:rPr>
  </w:style>
  <w:style w:type="character" w:customStyle="1" w:styleId="WW8Num38z0">
    <w:name w:val="WW8Num38z0"/>
    <w:rsid w:val="0055011A"/>
    <w:rPr>
      <w:rFonts w:ascii="Times New Roman" w:eastAsia="宋体" w:hAnsi="Times New Roman" w:cs="Times New Roman"/>
    </w:rPr>
  </w:style>
  <w:style w:type="character" w:customStyle="1" w:styleId="WW8Num38z1">
    <w:name w:val="WW8Num38z1"/>
    <w:rsid w:val="0055011A"/>
    <w:rPr>
      <w:rFonts w:ascii="Wingdings" w:hAnsi="Wingdings"/>
    </w:rPr>
  </w:style>
  <w:style w:type="character" w:customStyle="1" w:styleId="WW8Num41z0">
    <w:name w:val="WW8Num41z0"/>
    <w:rsid w:val="0055011A"/>
    <w:rPr>
      <w:rFonts w:ascii="Times New Roman" w:eastAsia="宋体" w:hAnsi="Times New Roman" w:cs="Times New Roman"/>
    </w:rPr>
  </w:style>
  <w:style w:type="character" w:customStyle="1" w:styleId="WW8Num41z1">
    <w:name w:val="WW8Num41z1"/>
    <w:rsid w:val="0055011A"/>
    <w:rPr>
      <w:rFonts w:ascii="Wingdings" w:hAnsi="Wingdings"/>
    </w:rPr>
  </w:style>
  <w:style w:type="character" w:customStyle="1" w:styleId="WW8NumSt20z0">
    <w:name w:val="WW8NumSt20z0"/>
    <w:rsid w:val="0055011A"/>
    <w:rPr>
      <w:rFonts w:ascii="Geneva" w:hAnsi="Geneva"/>
    </w:rPr>
  </w:style>
  <w:style w:type="character" w:customStyle="1" w:styleId="DefaultParagraphFont1">
    <w:name w:val="Default Paragraph Font1"/>
    <w:rsid w:val="0055011A"/>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55011A"/>
    <w:rPr>
      <w:rFonts w:ascii="Arial" w:hAnsi="Arial"/>
      <w:sz w:val="36"/>
      <w:lang w:val="en-GB"/>
    </w:rPr>
  </w:style>
  <w:style w:type="character" w:customStyle="1" w:styleId="Heading2-">
    <w:name w:val="Heading 2-"/>
    <w:rsid w:val="0055011A"/>
    <w:rPr>
      <w:rFonts w:ascii="Arial" w:hAnsi="Arial"/>
      <w:sz w:val="32"/>
      <w:lang w:val="en-GB"/>
    </w:rPr>
  </w:style>
  <w:style w:type="character" w:customStyle="1" w:styleId="Heading4Char1">
    <w:name w:val="Heading 4 Char1"/>
    <w:aliases w:val="H46 Char,H432 Char,Memo Heading 4 Char1"/>
    <w:qFormat/>
    <w:rsid w:val="0055011A"/>
    <w:rPr>
      <w:rFonts w:ascii="Arial" w:hAnsi="Arial"/>
      <w:sz w:val="24"/>
      <w:szCs w:val="28"/>
      <w:lang w:val="en-GB"/>
    </w:rPr>
  </w:style>
  <w:style w:type="character" w:customStyle="1" w:styleId="CommentReference1">
    <w:name w:val="Comment Reference1"/>
    <w:rsid w:val="0055011A"/>
    <w:rPr>
      <w:sz w:val="16"/>
    </w:rPr>
  </w:style>
  <w:style w:type="character" w:customStyle="1" w:styleId="ListChar">
    <w:name w:val="List Char"/>
    <w:qFormat/>
    <w:rsid w:val="0055011A"/>
    <w:rPr>
      <w:lang w:val="en-GB" w:eastAsia="ar-SA" w:bidi="ar-SA"/>
    </w:rPr>
  </w:style>
  <w:style w:type="character" w:customStyle="1" w:styleId="T1Char6">
    <w:name w:val="T1 Char6"/>
    <w:aliases w:val="Header 6 Char Char6"/>
    <w:rsid w:val="0055011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5011A"/>
    <w:rPr>
      <w:b/>
      <w:lang w:val="en-GB" w:eastAsia="en-US" w:bidi="ar-SA"/>
    </w:rPr>
  </w:style>
  <w:style w:type="character" w:customStyle="1" w:styleId="Head2AZchn">
    <w:name w:val="Head2A Zchn"/>
    <w:aliases w:val="2 Zchn,H2 Zchn,h2 Zchn,DO NOT USE_h2 Zchn,h21 Zchn,UNDERRUBRIK 1-2 Zchn Zchn"/>
    <w:rsid w:val="0055011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5011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5011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5011A"/>
    <w:rPr>
      <w:rFonts w:ascii="Arial" w:hAnsi="Arial"/>
      <w:sz w:val="22"/>
      <w:lang w:val="en-GB" w:eastAsia="en-GB" w:bidi="ar-SA"/>
    </w:rPr>
  </w:style>
  <w:style w:type="character" w:customStyle="1" w:styleId="T1Zchn">
    <w:name w:val="T1 Zchn"/>
    <w:aliases w:val="Header 6 Zchn Zchn"/>
    <w:rsid w:val="0055011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5011A"/>
    <w:rPr>
      <w:rFonts w:ascii="Arial" w:hAnsi="Arial"/>
      <w:sz w:val="36"/>
      <w:lang w:val="en-GB" w:eastAsia="en-US" w:bidi="ar-SA"/>
    </w:rPr>
  </w:style>
  <w:style w:type="character" w:customStyle="1" w:styleId="T1Char4">
    <w:name w:val="T1 Char4"/>
    <w:aliases w:val="Header 6 Char Char4"/>
    <w:rsid w:val="0055011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5011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55011A"/>
    <w:rPr>
      <w:rFonts w:eastAsia="Batang"/>
      <w:b/>
      <w:lang w:val="en-GB" w:eastAsia="en-US" w:bidi="ar-SA"/>
    </w:rPr>
  </w:style>
  <w:style w:type="character" w:customStyle="1" w:styleId="Heading6Char2">
    <w:name w:val="Heading 6 Char2"/>
    <w:rsid w:val="0055011A"/>
    <w:rPr>
      <w:rFonts w:ascii="Arial" w:eastAsia="Times New Roman" w:hAnsi="Arial" w:cs="Times New Roman"/>
      <w:sz w:val="20"/>
      <w:szCs w:val="20"/>
      <w:lang w:val="en-GB"/>
    </w:rPr>
  </w:style>
  <w:style w:type="character" w:customStyle="1" w:styleId="T1Char5">
    <w:name w:val="T1 Char5"/>
    <w:aliases w:val="Header 6 Char Char5"/>
    <w:rsid w:val="0055011A"/>
  </w:style>
  <w:style w:type="character" w:customStyle="1" w:styleId="capChar4">
    <w:name w:val="cap Char4"/>
    <w:aliases w:val="cap Char Char4,Caption Char Char3,Caption Char1 Char Char3,cap Char Char1 Char3,Caption Char Char1 Char Char3,cap Char2 Char Char Char3"/>
    <w:rsid w:val="0055011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5011A"/>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5011A"/>
    <w:rPr>
      <w:rFonts w:ascii="Arial" w:hAnsi="Arial"/>
      <w:sz w:val="28"/>
      <w:lang w:val="en-GB" w:eastAsia="en-US"/>
    </w:rPr>
  </w:style>
  <w:style w:type="character" w:customStyle="1" w:styleId="h4Char10">
    <w:name w:val="h4 Char10"/>
    <w:aliases w:val="h431 Char10"/>
    <w:rsid w:val="0055011A"/>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55011A"/>
    <w:rPr>
      <w:rFonts w:ascii="Arial" w:hAnsi="Arial"/>
      <w:sz w:val="32"/>
      <w:lang w:val="en-GB"/>
    </w:rPr>
  </w:style>
  <w:style w:type="character" w:customStyle="1" w:styleId="T1Char8">
    <w:name w:val="T1 Char8"/>
    <w:aliases w:val="Header 6 Char Char7"/>
    <w:rsid w:val="0055011A"/>
    <w:rPr>
      <w:rFonts w:ascii="Arial" w:hAnsi="Arial"/>
      <w:lang w:val="en-GB" w:eastAsia="en-US" w:bidi="ar-SA"/>
    </w:rPr>
  </w:style>
  <w:style w:type="character" w:customStyle="1" w:styleId="Head2AChar8">
    <w:name w:val="Head2A Char8"/>
    <w:aliases w:val="heading 2 Char8"/>
    <w:rsid w:val="0055011A"/>
    <w:rPr>
      <w:rFonts w:ascii="Arial" w:hAnsi="Arial" w:cs="Arial"/>
      <w:sz w:val="32"/>
      <w:szCs w:val="32"/>
      <w:lang w:val="en-GB" w:eastAsia="en-US" w:bidi="he-IL"/>
    </w:rPr>
  </w:style>
  <w:style w:type="character" w:customStyle="1" w:styleId="Underrubrik2Char9">
    <w:name w:val="Underrubrik2 Char9"/>
    <w:aliases w:val="31 Char9,32 Char9,33 Char9,34 Char9"/>
    <w:rsid w:val="0055011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5011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5011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5011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5011A"/>
    <w:rPr>
      <w:rFonts w:ascii="Arial" w:hAnsi="Arial"/>
      <w:sz w:val="32"/>
      <w:lang w:val="en-GB" w:eastAsia="en-US"/>
    </w:rPr>
  </w:style>
  <w:style w:type="character" w:customStyle="1" w:styleId="T1Char7">
    <w:name w:val="T1 Char7"/>
    <w:aliases w:val="Header 6 Char Char8"/>
    <w:rsid w:val="0055011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5011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5011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5011A"/>
    <w:rPr>
      <w:rFonts w:ascii="Arial" w:hAnsi="Arial" w:cs="Arial"/>
      <w:sz w:val="24"/>
      <w:szCs w:val="24"/>
      <w:lang w:val="en-GB" w:eastAsia="en-US" w:bidi="he-IL"/>
    </w:rPr>
  </w:style>
  <w:style w:type="character" w:customStyle="1" w:styleId="T1Char9">
    <w:name w:val="T1 Char9"/>
    <w:aliases w:val="Header 6 Char Char9"/>
    <w:rsid w:val="0055011A"/>
    <w:rPr>
      <w:rFonts w:ascii="Arial" w:hAnsi="Arial" w:cs="Arial"/>
      <w:lang w:val="en-GB" w:eastAsia="en-US" w:bidi="he-IL"/>
    </w:rPr>
  </w:style>
  <w:style w:type="character" w:customStyle="1" w:styleId="TF0">
    <w:name w:val="TF (文字)"/>
    <w:rsid w:val="0055011A"/>
    <w:rPr>
      <w:rFonts w:ascii="Arial" w:hAnsi="Arial"/>
      <w:b/>
      <w:lang w:val="en-US" w:eastAsia="en-US"/>
    </w:rPr>
  </w:style>
  <w:style w:type="character" w:customStyle="1" w:styleId="BodyText2Char1">
    <w:name w:val="Body Text 2 Char1"/>
    <w:rsid w:val="0055011A"/>
    <w:rPr>
      <w:lang w:val="en-GB" w:eastAsia="ja-JP"/>
    </w:rPr>
  </w:style>
  <w:style w:type="character" w:customStyle="1" w:styleId="BodyText3Char1">
    <w:name w:val="Body Text 3 Char1"/>
    <w:rsid w:val="0055011A"/>
    <w:rPr>
      <w:lang w:val="en-GB" w:eastAsia="ja-JP"/>
    </w:rPr>
  </w:style>
  <w:style w:type="character" w:customStyle="1" w:styleId="BodyTextIndentChar1">
    <w:name w:val="Body Text Indent Char1"/>
    <w:rsid w:val="0055011A"/>
    <w:rPr>
      <w:rFonts w:eastAsia="MS Mincho"/>
      <w:lang w:val="en-GB" w:eastAsia="x-none"/>
    </w:rPr>
  </w:style>
  <w:style w:type="character" w:customStyle="1" w:styleId="BodyTextIndent2Char1">
    <w:name w:val="Body Text Indent 2 Char1"/>
    <w:rsid w:val="0055011A"/>
    <w:rPr>
      <w:rFonts w:ascii="Arial" w:eastAsia="MS Mincho" w:hAnsi="Arial"/>
      <w:lang w:val="en-GB" w:eastAsia="ja-JP"/>
    </w:rPr>
  </w:style>
  <w:style w:type="character" w:customStyle="1" w:styleId="NoteHeadingChar1">
    <w:name w:val="Note Heading Char1"/>
    <w:rsid w:val="0055011A"/>
    <w:rPr>
      <w:rFonts w:eastAsia="MS Mincho"/>
      <w:lang w:val="en-GB" w:eastAsia="x-none"/>
    </w:rPr>
  </w:style>
  <w:style w:type="character" w:customStyle="1" w:styleId="HTMLPreformattedChar1">
    <w:name w:val="HTML Preformatted Char1"/>
    <w:uiPriority w:val="99"/>
    <w:rsid w:val="0055011A"/>
    <w:rPr>
      <w:rFonts w:ascii="Courier New" w:eastAsia="MS Mincho" w:hAnsi="Courier New"/>
      <w:lang w:val="en-GB" w:eastAsia="x-none"/>
    </w:rPr>
  </w:style>
  <w:style w:type="character" w:customStyle="1" w:styleId="Heading7Char3">
    <w:name w:val="Heading 7 Char3"/>
    <w:rsid w:val="0055011A"/>
    <w:rPr>
      <w:rFonts w:ascii="Arial" w:eastAsia="Times New Roman" w:hAnsi="Arial"/>
      <w:lang w:val="en-GB"/>
    </w:rPr>
  </w:style>
  <w:style w:type="character" w:customStyle="1" w:styleId="Heading8Char3">
    <w:name w:val="Heading 8 Char3"/>
    <w:rsid w:val="0055011A"/>
    <w:rPr>
      <w:rFonts w:ascii="Arial" w:eastAsia="Times New Roman" w:hAnsi="Arial"/>
      <w:sz w:val="36"/>
      <w:lang w:val="en-GB"/>
    </w:rPr>
  </w:style>
  <w:style w:type="character" w:customStyle="1" w:styleId="Heading9Char2">
    <w:name w:val="Heading 9 Char2"/>
    <w:rsid w:val="0055011A"/>
    <w:rPr>
      <w:rFonts w:ascii="Arial" w:eastAsia="Times New Roman" w:hAnsi="Arial"/>
      <w:sz w:val="36"/>
      <w:lang w:val="en-GB"/>
    </w:rPr>
  </w:style>
  <w:style w:type="character" w:customStyle="1" w:styleId="FooterChar2">
    <w:name w:val="Footer Char2"/>
    <w:rsid w:val="0055011A"/>
    <w:rPr>
      <w:rFonts w:ascii="Arial" w:eastAsia="Times New Roman" w:hAnsi="Arial"/>
      <w:b/>
      <w:i/>
      <w:noProof/>
      <w:sz w:val="18"/>
    </w:rPr>
  </w:style>
  <w:style w:type="character" w:customStyle="1" w:styleId="PlainTextChar3">
    <w:name w:val="Plain Text Char3"/>
    <w:rsid w:val="0055011A"/>
    <w:rPr>
      <w:rFonts w:ascii="Courier New" w:hAnsi="Courier New"/>
      <w:lang w:val="nb-NO" w:eastAsia="ja-JP"/>
    </w:rPr>
  </w:style>
  <w:style w:type="character" w:customStyle="1" w:styleId="BodyText2Char3">
    <w:name w:val="Body Text 2 Char3"/>
    <w:rsid w:val="0055011A"/>
    <w:rPr>
      <w:rFonts w:ascii="Times New Roman" w:eastAsia="宋体" w:hAnsi="Times New Roman"/>
      <w:lang w:val="en-GB" w:eastAsia="ja-JP"/>
    </w:rPr>
  </w:style>
  <w:style w:type="character" w:customStyle="1" w:styleId="BodyText3Char3">
    <w:name w:val="Body Text 3 Char3"/>
    <w:rsid w:val="0055011A"/>
    <w:rPr>
      <w:rFonts w:ascii="Times New Roman" w:eastAsia="宋体" w:hAnsi="Times New Roman"/>
      <w:lang w:val="en-GB" w:eastAsia="ja-JP"/>
    </w:rPr>
  </w:style>
  <w:style w:type="character" w:customStyle="1" w:styleId="ListChar3">
    <w:name w:val="List Char3"/>
    <w:rsid w:val="0055011A"/>
    <w:rPr>
      <w:rFonts w:ascii="Times New Roman" w:eastAsia="Times New Roman" w:hAnsi="Times New Roman"/>
      <w:lang w:val="en-GB"/>
    </w:rPr>
  </w:style>
  <w:style w:type="character" w:customStyle="1" w:styleId="BodyTextIndentChar3">
    <w:name w:val="Body Text Indent Char3"/>
    <w:rsid w:val="0055011A"/>
    <w:rPr>
      <w:rFonts w:ascii="Times New Roman" w:eastAsia="宋体" w:hAnsi="Times New Roman"/>
      <w:lang w:val="en-GB" w:eastAsia="ja-JP"/>
    </w:rPr>
  </w:style>
  <w:style w:type="character" w:customStyle="1" w:styleId="BodyTextIndent2Char3">
    <w:name w:val="Body Text Indent 2 Char3"/>
    <w:rsid w:val="0055011A"/>
    <w:rPr>
      <w:rFonts w:ascii="Arial" w:eastAsia="MS Mincho" w:hAnsi="Arial" w:cs="Arial"/>
      <w:lang w:val="en-GB" w:eastAsia="ja-JP"/>
    </w:rPr>
  </w:style>
  <w:style w:type="character" w:customStyle="1" w:styleId="Heading7Char2">
    <w:name w:val="Heading 7 Char2"/>
    <w:rsid w:val="0055011A"/>
    <w:rPr>
      <w:rFonts w:ascii="Arial" w:hAnsi="Arial"/>
      <w:lang w:val="en-GB" w:eastAsia="en-GB" w:bidi="ar-SA"/>
    </w:rPr>
  </w:style>
  <w:style w:type="character" w:customStyle="1" w:styleId="Heading8Char2">
    <w:name w:val="Heading 8 Char2"/>
    <w:rsid w:val="0055011A"/>
    <w:rPr>
      <w:rFonts w:ascii="Arial" w:hAnsi="Arial"/>
      <w:sz w:val="36"/>
      <w:lang w:val="en-GB" w:eastAsia="en-GB" w:bidi="ar-SA"/>
    </w:rPr>
  </w:style>
  <w:style w:type="character" w:customStyle="1" w:styleId="ListChar2">
    <w:name w:val="List Char2"/>
    <w:rsid w:val="0055011A"/>
    <w:rPr>
      <w:lang w:val="en-GB" w:eastAsia="en-GB" w:bidi="ar-SA"/>
    </w:rPr>
  </w:style>
  <w:style w:type="character" w:customStyle="1" w:styleId="PlainTextChar2">
    <w:name w:val="Plain Text Char2"/>
    <w:rsid w:val="0055011A"/>
    <w:rPr>
      <w:rFonts w:ascii="Courier New" w:hAnsi="Courier New"/>
      <w:lang w:val="nb-NO" w:eastAsia="en-US" w:bidi="ar-SA"/>
    </w:rPr>
  </w:style>
  <w:style w:type="character" w:customStyle="1" w:styleId="CommentTextChar2">
    <w:name w:val="Comment Text Char2"/>
    <w:semiHidden/>
    <w:rsid w:val="0055011A"/>
    <w:rPr>
      <w:lang w:val="en-GB" w:eastAsia="en-US" w:bidi="ar-SA"/>
    </w:rPr>
  </w:style>
  <w:style w:type="character" w:customStyle="1" w:styleId="BodyText2Char2">
    <w:name w:val="Body Text 2 Char2"/>
    <w:rsid w:val="0055011A"/>
    <w:rPr>
      <w:lang w:val="en-GB" w:eastAsia="ja-JP" w:bidi="ar-SA"/>
    </w:rPr>
  </w:style>
  <w:style w:type="character" w:customStyle="1" w:styleId="BodyText3Char2">
    <w:name w:val="Body Text 3 Char2"/>
    <w:rsid w:val="0055011A"/>
    <w:rPr>
      <w:lang w:val="en-GB" w:eastAsia="ja-JP" w:bidi="ar-SA"/>
    </w:rPr>
  </w:style>
  <w:style w:type="character" w:customStyle="1" w:styleId="BodyTextIndentChar2">
    <w:name w:val="Body Text Indent Char2"/>
    <w:rsid w:val="0055011A"/>
    <w:rPr>
      <w:lang w:val="en-GB" w:eastAsia="en-US" w:bidi="ar-SA"/>
    </w:rPr>
  </w:style>
  <w:style w:type="character" w:customStyle="1" w:styleId="BodyTextIndent2Char2">
    <w:name w:val="Body Text Indent 2 Char2"/>
    <w:rsid w:val="0055011A"/>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5011A"/>
    <w:rPr>
      <w:lang w:val="en-GB" w:eastAsia="ja-JP" w:bidi="ar-SA"/>
    </w:rPr>
  </w:style>
  <w:style w:type="character" w:customStyle="1" w:styleId="19">
    <w:name w:val="段落フォント1"/>
    <w:rsid w:val="0055011A"/>
  </w:style>
  <w:style w:type="character" w:customStyle="1" w:styleId="1a">
    <w:name w:val="コメント参照1"/>
    <w:rsid w:val="0055011A"/>
    <w:rPr>
      <w:sz w:val="16"/>
    </w:rPr>
  </w:style>
  <w:style w:type="character" w:customStyle="1" w:styleId="EmailStyle97">
    <w:name w:val="EmailStyle97"/>
    <w:semiHidden/>
    <w:rsid w:val="0055011A"/>
    <w:rPr>
      <w:rFonts w:ascii="Arial" w:hAnsi="Arial" w:cs="Arial"/>
      <w:color w:val="auto"/>
      <w:sz w:val="20"/>
      <w:szCs w:val="20"/>
    </w:rPr>
  </w:style>
  <w:style w:type="character" w:customStyle="1" w:styleId="B1C">
    <w:name w:val="B1 C"/>
    <w:rsid w:val="0055011A"/>
    <w:rPr>
      <w:lang w:val="en-GB" w:eastAsia="en-US" w:bidi="ar-SA"/>
    </w:rPr>
  </w:style>
  <w:style w:type="character" w:customStyle="1" w:styleId="Titre3">
    <w:name w:val="Titre 3"/>
    <w:rsid w:val="0055011A"/>
    <w:rPr>
      <w:rFonts w:ascii="Arial" w:hAnsi="Arial"/>
      <w:sz w:val="28"/>
      <w:szCs w:val="28"/>
      <w:lang w:val="en-GB" w:eastAsia="en-GB"/>
    </w:rPr>
  </w:style>
  <w:style w:type="character" w:customStyle="1" w:styleId="B2C">
    <w:name w:val="B2 C"/>
    <w:rsid w:val="0055011A"/>
    <w:rPr>
      <w:lang w:val="en-GB" w:eastAsia="en-GB"/>
    </w:rPr>
  </w:style>
  <w:style w:type="character" w:customStyle="1" w:styleId="st1">
    <w:name w:val="st1"/>
    <w:rsid w:val="0055011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5011A"/>
    <w:rPr>
      <w:rFonts w:ascii="Times New Roman" w:eastAsia="Times New Roman" w:hAnsi="Times New Roman"/>
    </w:rPr>
  </w:style>
  <w:style w:type="character" w:customStyle="1" w:styleId="NMPHeading1Char3">
    <w:name w:val="NMP Heading 1 Char3"/>
    <w:aliases w:val="h112 Char1,h19 Char"/>
    <w:rsid w:val="0055011A"/>
    <w:rPr>
      <w:rFonts w:ascii="Arial" w:hAnsi="Arial"/>
      <w:sz w:val="36"/>
      <w:lang w:val="en-GB" w:eastAsia="en-US" w:bidi="ar-SA"/>
    </w:rPr>
  </w:style>
  <w:style w:type="character" w:customStyle="1" w:styleId="AndreaLeonardi">
    <w:name w:val="Andrea Leonardi"/>
    <w:semiHidden/>
    <w:qFormat/>
    <w:rsid w:val="0055011A"/>
    <w:rPr>
      <w:rFonts w:ascii="Arial" w:hAnsi="Arial" w:cs="Arial"/>
      <w:color w:val="auto"/>
      <w:sz w:val="20"/>
      <w:szCs w:val="20"/>
    </w:rPr>
  </w:style>
  <w:style w:type="paragraph" w:styleId="afffb">
    <w:name w:val="Title"/>
    <w:aliases w:val="Section Header"/>
    <w:basedOn w:val="a1"/>
    <w:next w:val="a1"/>
    <w:link w:val="afffc"/>
    <w:qFormat/>
    <w:rsid w:val="0055011A"/>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c">
    <w:name w:val="标题 字符"/>
    <w:aliases w:val="Section Header 字符"/>
    <w:basedOn w:val="a2"/>
    <w:link w:val="afffb"/>
    <w:qFormat/>
    <w:rsid w:val="0055011A"/>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55011A"/>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5011A"/>
    <w:rPr>
      <w:rFonts w:ascii="Arial" w:eastAsia="MS Mincho" w:hAnsi="Arial"/>
      <w:sz w:val="36"/>
      <w:lang w:val="en-GB" w:eastAsia="en-US" w:bidi="ar-SA"/>
    </w:rPr>
  </w:style>
  <w:style w:type="character" w:customStyle="1" w:styleId="Absatz-Standardschriftart1">
    <w:name w:val="Absatz-Standardschriftart1"/>
    <w:rsid w:val="0055011A"/>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5011A"/>
    <w:rPr>
      <w:rFonts w:ascii="Arial" w:hAnsi="Arial"/>
      <w:sz w:val="28"/>
      <w:lang w:val="en-GB"/>
    </w:rPr>
  </w:style>
  <w:style w:type="character" w:customStyle="1" w:styleId="1Char">
    <w:name w:val="标题 1 Char"/>
    <w:aliases w:val="h132 Char"/>
    <w:uiPriority w:val="9"/>
    <w:rsid w:val="0055011A"/>
    <w:rPr>
      <w:rFonts w:ascii="Arial" w:hAnsi="Arial"/>
      <w:sz w:val="36"/>
      <w:lang w:val="en-GB" w:eastAsia="en-US" w:bidi="ar-SA"/>
    </w:rPr>
  </w:style>
  <w:style w:type="character" w:customStyle="1" w:styleId="2Char">
    <w:name w:val="标题 2 Char"/>
    <w:aliases w:val="level 2 Char,Heading 2 3GPP Char,22 Char"/>
    <w:uiPriority w:val="9"/>
    <w:rsid w:val="0055011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55011A"/>
    <w:rPr>
      <w:rFonts w:ascii="Arial" w:hAnsi="Arial"/>
      <w:sz w:val="28"/>
      <w:lang w:val="en-GB"/>
    </w:rPr>
  </w:style>
  <w:style w:type="character" w:customStyle="1" w:styleId="4Char">
    <w:name w:val="标题 4 Char"/>
    <w:aliases w:val="4 Ch"/>
    <w:rsid w:val="0055011A"/>
    <w:rPr>
      <w:rFonts w:ascii="Arial" w:hAnsi="Arial"/>
      <w:sz w:val="24"/>
      <w:szCs w:val="28"/>
      <w:lang w:val="en-GB" w:eastAsia="en-GB"/>
    </w:rPr>
  </w:style>
  <w:style w:type="character" w:customStyle="1" w:styleId="6Char">
    <w:name w:val="标题 6 Char"/>
    <w:uiPriority w:val="9"/>
    <w:rsid w:val="0055011A"/>
    <w:rPr>
      <w:rFonts w:ascii="Arial" w:hAnsi="Arial"/>
      <w:lang w:val="en-GB"/>
    </w:rPr>
  </w:style>
  <w:style w:type="character" w:customStyle="1" w:styleId="7Char">
    <w:name w:val="标题 7 Char"/>
    <w:rsid w:val="0055011A"/>
    <w:rPr>
      <w:rFonts w:ascii="Arial" w:hAnsi="Arial"/>
      <w:lang w:val="en-GB"/>
    </w:rPr>
  </w:style>
  <w:style w:type="character" w:customStyle="1" w:styleId="8Char">
    <w:name w:val="标题 8 Char"/>
    <w:rsid w:val="0055011A"/>
    <w:rPr>
      <w:rFonts w:ascii="Arial" w:hAnsi="Arial"/>
      <w:sz w:val="36"/>
      <w:lang w:val="en-GB"/>
    </w:rPr>
  </w:style>
  <w:style w:type="character" w:customStyle="1" w:styleId="9Char">
    <w:name w:val="标题 9 Char"/>
    <w:rsid w:val="0055011A"/>
    <w:rPr>
      <w:rFonts w:ascii="Arial" w:hAnsi="Arial"/>
      <w:sz w:val="36"/>
      <w:lang w:val="en-GB"/>
    </w:rPr>
  </w:style>
  <w:style w:type="character" w:customStyle="1" w:styleId="Char1">
    <w:name w:val="页脚 Char"/>
    <w:rsid w:val="0055011A"/>
    <w:rPr>
      <w:rFonts w:ascii="Arial" w:hAnsi="Arial"/>
      <w:b/>
      <w:i/>
      <w:noProof/>
      <w:sz w:val="18"/>
    </w:rPr>
  </w:style>
  <w:style w:type="character" w:customStyle="1" w:styleId="Char2">
    <w:name w:val="列表 Char"/>
    <w:rsid w:val="0055011A"/>
    <w:rPr>
      <w:lang w:val="en-GB"/>
    </w:rPr>
  </w:style>
  <w:style w:type="character" w:customStyle="1" w:styleId="Char3">
    <w:name w:val="文档结构图 Char"/>
    <w:rsid w:val="0055011A"/>
    <w:rPr>
      <w:rFonts w:ascii="Tahoma" w:hAnsi="Tahoma"/>
      <w:lang w:val="en-GB" w:eastAsia="en-US"/>
    </w:rPr>
  </w:style>
  <w:style w:type="character" w:customStyle="1" w:styleId="Char4">
    <w:name w:val="纯文本 Char"/>
    <w:rsid w:val="0055011A"/>
    <w:rPr>
      <w:rFonts w:ascii="Courier New" w:hAnsi="Courier New"/>
      <w:lang w:val="nb-NO"/>
    </w:rPr>
  </w:style>
  <w:style w:type="character" w:customStyle="1" w:styleId="Char5">
    <w:name w:val="批注框文本 Char"/>
    <w:rsid w:val="0055011A"/>
    <w:rPr>
      <w:rFonts w:ascii="Tahoma" w:hAnsi="Tahoma" w:cs="Tahoma"/>
      <w:sz w:val="16"/>
      <w:szCs w:val="16"/>
      <w:lang w:val="en-GB" w:eastAsia="en-GB" w:bidi="ar-SA"/>
    </w:rPr>
  </w:style>
  <w:style w:type="character" w:customStyle="1" w:styleId="Char6">
    <w:name w:val="日期 Char"/>
    <w:rsid w:val="0055011A"/>
    <w:rPr>
      <w:lang w:val="en-GB"/>
    </w:rPr>
  </w:style>
  <w:style w:type="paragraph" w:customStyle="1" w:styleId="46">
    <w:name w:val="修订4"/>
    <w:hidden/>
    <w:semiHidden/>
    <w:qFormat/>
    <w:rsid w:val="0055011A"/>
    <w:rPr>
      <w:rFonts w:ascii="Times New Roman" w:eastAsia="Batang" w:hAnsi="Times New Roman"/>
      <w:lang w:val="en-GB" w:eastAsia="en-US"/>
    </w:rPr>
  </w:style>
  <w:style w:type="paragraph" w:customStyle="1" w:styleId="Char10">
    <w:name w:val="Char1"/>
    <w:semiHidden/>
    <w:qFormat/>
    <w:rsid w:val="0055011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55011A"/>
    <w:rPr>
      <w:rFonts w:ascii="Arial" w:hAnsi="Arial"/>
      <w:b/>
      <w:i/>
      <w:noProof/>
      <w:sz w:val="18"/>
      <w:lang w:val="en-GB"/>
    </w:rPr>
  </w:style>
  <w:style w:type="character" w:customStyle="1" w:styleId="afffd">
    <w:name w:val="(文字) (文字)"/>
    <w:rsid w:val="0055011A"/>
    <w:rPr>
      <w:rFonts w:ascii="Arial" w:eastAsia="MS Mincho" w:hAnsi="Arial" w:cs="Arial"/>
      <w:sz w:val="28"/>
      <w:szCs w:val="28"/>
      <w:lang w:val="en-GB" w:eastAsia="ja-JP"/>
    </w:rPr>
  </w:style>
  <w:style w:type="character" w:customStyle="1" w:styleId="CharChar18">
    <w:name w:val="Char Char18"/>
    <w:rsid w:val="0055011A"/>
    <w:rPr>
      <w:rFonts w:ascii="Arial" w:hAnsi="Arial"/>
      <w:lang w:eastAsia="en-US"/>
    </w:rPr>
  </w:style>
  <w:style w:type="paragraph" w:customStyle="1" w:styleId="CharCharCharChar">
    <w:name w:val="Char Char Char Char"/>
    <w:qFormat/>
    <w:rsid w:val="0055011A"/>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55011A"/>
    <w:rPr>
      <w:rFonts w:ascii="Arial" w:eastAsia="MS Mincho" w:hAnsi="Arial"/>
      <w:lang w:val="en-GB" w:eastAsia="en-US" w:bidi="ar-SA"/>
    </w:rPr>
  </w:style>
  <w:style w:type="character" w:customStyle="1" w:styleId="CarCar8">
    <w:name w:val="Car Car8"/>
    <w:rsid w:val="0055011A"/>
    <w:rPr>
      <w:rFonts w:ascii="Arial" w:eastAsia="MS Mincho" w:hAnsi="Arial"/>
      <w:sz w:val="36"/>
      <w:lang w:val="en-GB" w:eastAsia="en-US" w:bidi="ar-SA"/>
    </w:rPr>
  </w:style>
  <w:style w:type="character" w:customStyle="1" w:styleId="CarCar3">
    <w:name w:val="Car Car3"/>
    <w:rsid w:val="0055011A"/>
    <w:rPr>
      <w:rFonts w:ascii="Arial" w:eastAsia="MS Mincho" w:hAnsi="Arial"/>
      <w:sz w:val="36"/>
      <w:lang w:val="en-GB" w:eastAsia="en-US" w:bidi="ar-SA"/>
    </w:rPr>
  </w:style>
  <w:style w:type="character" w:customStyle="1" w:styleId="CarCar7">
    <w:name w:val="Car Car7"/>
    <w:rsid w:val="0055011A"/>
    <w:rPr>
      <w:rFonts w:eastAsia="MS Mincho"/>
      <w:lang w:val="en-GB" w:eastAsia="en-US" w:bidi="ar-SA"/>
    </w:rPr>
  </w:style>
  <w:style w:type="character" w:customStyle="1" w:styleId="CarCar6">
    <w:name w:val="Car Car6"/>
    <w:rsid w:val="0055011A"/>
    <w:rPr>
      <w:rFonts w:ascii="Courier New" w:hAnsi="Courier New"/>
      <w:lang w:val="nb-NO" w:eastAsia="ja-JP" w:bidi="ar-SA"/>
    </w:rPr>
  </w:style>
  <w:style w:type="character" w:customStyle="1" w:styleId="CarCar2">
    <w:name w:val="Car Car2"/>
    <w:rsid w:val="0055011A"/>
    <w:rPr>
      <w:rFonts w:eastAsia="MS Mincho"/>
      <w:lang w:val="en-GB" w:eastAsia="ja-JP" w:bidi="ar-SA"/>
    </w:rPr>
  </w:style>
  <w:style w:type="character" w:customStyle="1" w:styleId="CarCar9">
    <w:name w:val="Car Car9"/>
    <w:rsid w:val="0055011A"/>
    <w:rPr>
      <w:rFonts w:ascii="Arial" w:hAnsi="Arial"/>
      <w:lang w:val="en-GB" w:eastAsia="ja-JP" w:bidi="ar-SA"/>
    </w:rPr>
  </w:style>
  <w:style w:type="character" w:customStyle="1" w:styleId="81">
    <w:name w:val="(文字) (文字)8"/>
    <w:rsid w:val="0055011A"/>
    <w:rPr>
      <w:rFonts w:ascii="Arial" w:eastAsia="MS Mincho" w:hAnsi="Arial"/>
      <w:lang w:val="en-GB" w:eastAsia="ar-SA" w:bidi="ar-SA"/>
    </w:rPr>
  </w:style>
  <w:style w:type="character" w:customStyle="1" w:styleId="71">
    <w:name w:val="(文字) (文字)7"/>
    <w:rsid w:val="0055011A"/>
    <w:rPr>
      <w:rFonts w:ascii="Arial" w:eastAsia="MS Mincho" w:hAnsi="Arial"/>
      <w:sz w:val="36"/>
      <w:lang w:val="en-GB" w:eastAsia="ar-SA" w:bidi="ar-SA"/>
    </w:rPr>
  </w:style>
  <w:style w:type="character" w:customStyle="1" w:styleId="62">
    <w:name w:val="(文字) (文字)6"/>
    <w:rsid w:val="0055011A"/>
    <w:rPr>
      <w:rFonts w:eastAsia="MS Mincho"/>
      <w:lang w:val="en-GB" w:eastAsia="ar-SA" w:bidi="ar-SA"/>
    </w:rPr>
  </w:style>
  <w:style w:type="character" w:customStyle="1" w:styleId="54">
    <w:name w:val="(文字) (文字)5"/>
    <w:rsid w:val="0055011A"/>
    <w:rPr>
      <w:rFonts w:ascii="Courier New" w:eastAsia="MS Mincho" w:hAnsi="Courier New"/>
      <w:lang w:val="nb-NO" w:eastAsia="ar-SA" w:bidi="ar-SA"/>
    </w:rPr>
  </w:style>
  <w:style w:type="character" w:customStyle="1" w:styleId="3c">
    <w:name w:val="(文字) (文字)3"/>
    <w:rsid w:val="0055011A"/>
    <w:rPr>
      <w:rFonts w:eastAsia="MS Mincho"/>
      <w:lang w:val="en-GB" w:eastAsia="ar-SA" w:bidi="ar-SA"/>
    </w:rPr>
  </w:style>
  <w:style w:type="character" w:customStyle="1" w:styleId="1b">
    <w:name w:val="(文字) (文字)1"/>
    <w:rsid w:val="0055011A"/>
    <w:rPr>
      <w:rFonts w:eastAsia="MS Mincho"/>
      <w:lang w:val="en-GB" w:eastAsia="ar-SA" w:bidi="ar-SA"/>
    </w:rPr>
  </w:style>
  <w:style w:type="paragraph" w:customStyle="1" w:styleId="2f">
    <w:name w:val="(文字) (文字)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55011A"/>
    <w:rPr>
      <w:rFonts w:ascii="Arial" w:hAnsi="Arial"/>
      <w:lang w:val="en-GB" w:eastAsia="en-US"/>
    </w:rPr>
  </w:style>
  <w:style w:type="paragraph" w:customStyle="1" w:styleId="1Char0">
    <w:name w:val="(文字) (文字)1 Char (文字) (文字)"/>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55011A"/>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5">
    <w:name w:val="修订5"/>
    <w:hidden/>
    <w:semiHidden/>
    <w:qFormat/>
    <w:rsid w:val="0055011A"/>
    <w:rPr>
      <w:rFonts w:ascii="Times New Roman" w:eastAsia="Batang" w:hAnsi="Times New Roman"/>
      <w:lang w:val="en-GB" w:eastAsia="en-US"/>
    </w:rPr>
  </w:style>
  <w:style w:type="character" w:customStyle="1" w:styleId="Char7">
    <w:name w:val="批注文字 Char"/>
    <w:qFormat/>
    <w:rsid w:val="0055011A"/>
    <w:rPr>
      <w:lang w:val="en-GB" w:eastAsia="x-none"/>
    </w:rPr>
  </w:style>
  <w:style w:type="character" w:customStyle="1" w:styleId="Char11">
    <w:name w:val="批注主题 Char1"/>
    <w:rsid w:val="0055011A"/>
    <w:rPr>
      <w:b/>
      <w:bCs/>
      <w:lang w:val="en-GB" w:eastAsia="x-none"/>
    </w:rPr>
  </w:style>
  <w:style w:type="character" w:customStyle="1" w:styleId="Titre32">
    <w:name w:val="Titre 32"/>
    <w:rsid w:val="0055011A"/>
    <w:rPr>
      <w:rFonts w:ascii="Arial" w:hAnsi="Arial"/>
      <w:sz w:val="28"/>
      <w:szCs w:val="28"/>
      <w:lang w:val="en-GB" w:eastAsia="en-GB"/>
    </w:rPr>
  </w:style>
  <w:style w:type="character" w:customStyle="1" w:styleId="Titre31">
    <w:name w:val="Titre 31"/>
    <w:rsid w:val="0055011A"/>
    <w:rPr>
      <w:rFonts w:ascii="Arial" w:hAnsi="Arial"/>
      <w:sz w:val="28"/>
      <w:szCs w:val="28"/>
      <w:lang w:val="en-GB" w:eastAsia="en-GB"/>
    </w:rPr>
  </w:style>
  <w:style w:type="character" w:customStyle="1" w:styleId="trans">
    <w:name w:val="trans"/>
    <w:rsid w:val="0055011A"/>
  </w:style>
  <w:style w:type="character" w:customStyle="1" w:styleId="Char12">
    <w:name w:val="批注文字 Char1"/>
    <w:uiPriority w:val="99"/>
    <w:rsid w:val="0055011A"/>
    <w:rPr>
      <w:rFonts w:ascii="Times New Roman" w:hAnsi="Times New Roman"/>
      <w:lang w:val="en-GB" w:eastAsia="en-US"/>
    </w:rPr>
  </w:style>
  <w:style w:type="character" w:customStyle="1" w:styleId="h48">
    <w:name w:val="h48"/>
    <w:rsid w:val="0055011A"/>
    <w:rPr>
      <w:rFonts w:ascii="Arial" w:hAnsi="Arial" w:cs="Arial" w:hint="default"/>
      <w:sz w:val="24"/>
      <w:lang w:val="en-GB"/>
    </w:rPr>
  </w:style>
  <w:style w:type="character" w:customStyle="1" w:styleId="h510">
    <w:name w:val="h51"/>
    <w:rsid w:val="0055011A"/>
    <w:rPr>
      <w:rFonts w:ascii="Arial" w:eastAsia="宋体" w:hAnsi="Arial" w:cs="Arial" w:hint="default"/>
      <w:sz w:val="22"/>
      <w:lang w:val="en-GB" w:eastAsia="en-US" w:bidi="ar-SA"/>
    </w:rPr>
  </w:style>
  <w:style w:type="character" w:customStyle="1" w:styleId="Head2A1">
    <w:name w:val="Head2A1"/>
    <w:rsid w:val="0055011A"/>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5011A"/>
    <w:rPr>
      <w:lang w:val="en-GB" w:eastAsia="en-US" w:bidi="ar-SA"/>
    </w:rPr>
  </w:style>
  <w:style w:type="character" w:customStyle="1" w:styleId="ListChar1">
    <w:name w:val="List Char1"/>
    <w:rsid w:val="0055011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55011A"/>
    <w:rPr>
      <w:b/>
      <w:lang w:val="en-GB"/>
    </w:rPr>
  </w:style>
  <w:style w:type="character" w:customStyle="1" w:styleId="afffe">
    <w:name w:val="標準太字"/>
    <w:autoRedefine/>
    <w:rsid w:val="0055011A"/>
    <w:rPr>
      <w:b/>
    </w:rPr>
  </w:style>
  <w:style w:type="character" w:styleId="HTML3">
    <w:name w:val="HTML Code"/>
    <w:rsid w:val="0055011A"/>
    <w:rPr>
      <w:rFonts w:ascii="Arial Unicode MS" w:eastAsia="Arial Unicode MS" w:hAnsi="Arial Unicode MS" w:cs="Arial Unicode MS"/>
      <w:sz w:val="20"/>
      <w:szCs w:val="20"/>
    </w:rPr>
  </w:style>
  <w:style w:type="character" w:customStyle="1" w:styleId="PTK">
    <w:name w:val="PTK"/>
    <w:semiHidden/>
    <w:rsid w:val="0055011A"/>
    <w:rPr>
      <w:rFonts w:ascii="Arial" w:hAnsi="Arial" w:cs="Arial"/>
      <w:color w:val="000080"/>
      <w:sz w:val="20"/>
      <w:szCs w:val="20"/>
    </w:rPr>
  </w:style>
  <w:style w:type="character" w:customStyle="1" w:styleId="MTEquationSection">
    <w:name w:val="MTEquationSection"/>
    <w:rsid w:val="0055011A"/>
    <w:rPr>
      <w:noProof w:val="0"/>
      <w:vanish w:val="0"/>
      <w:color w:val="FF0000"/>
      <w:lang w:eastAsia="en-US"/>
    </w:rPr>
  </w:style>
  <w:style w:type="paragraph" w:styleId="TOC">
    <w:name w:val="TOC Heading"/>
    <w:basedOn w:val="11"/>
    <w:next w:val="a1"/>
    <w:uiPriority w:val="39"/>
    <w:unhideWhenUsed/>
    <w:qFormat/>
    <w:rsid w:val="0055011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affff">
    <w:name w:val="Placeholder Text"/>
    <w:uiPriority w:val="99"/>
    <w:rsid w:val="0055011A"/>
    <w:rPr>
      <w:color w:val="808080"/>
    </w:rPr>
  </w:style>
  <w:style w:type="character" w:customStyle="1" w:styleId="CharChar31">
    <w:name w:val="Char Char31"/>
    <w:qFormat/>
    <w:rsid w:val="0055011A"/>
    <w:rPr>
      <w:rFonts w:ascii="Arial" w:hAnsi="Arial" w:cs="Arial" w:hint="default"/>
      <w:sz w:val="28"/>
      <w:lang w:val="en-GB" w:eastAsia="ko-KR" w:bidi="ar-SA"/>
    </w:rPr>
  </w:style>
  <w:style w:type="paragraph" w:styleId="affff0">
    <w:name w:val="Subtitle"/>
    <w:basedOn w:val="a1"/>
    <w:next w:val="a1"/>
    <w:link w:val="affff1"/>
    <w:qFormat/>
    <w:rsid w:val="0055011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affff1">
    <w:name w:val="副标题 字符"/>
    <w:basedOn w:val="a2"/>
    <w:link w:val="affff0"/>
    <w:qFormat/>
    <w:rsid w:val="0055011A"/>
    <w:rPr>
      <w:rFonts w:ascii="Calibri Light" w:hAnsi="Calibri Light"/>
      <w:b/>
      <w:bCs/>
      <w:kern w:val="28"/>
      <w:sz w:val="32"/>
      <w:szCs w:val="32"/>
      <w:lang w:val="en-GB" w:eastAsia="ko-KR"/>
    </w:rPr>
  </w:style>
  <w:style w:type="character" w:customStyle="1" w:styleId="CharChar12">
    <w:name w:val="Char Char12"/>
    <w:rsid w:val="0055011A"/>
    <w:rPr>
      <w:lang w:val="en-GB" w:eastAsia="ja-JP"/>
    </w:rPr>
  </w:style>
  <w:style w:type="character" w:customStyle="1" w:styleId="CharChar41">
    <w:name w:val="Char Char41"/>
    <w:rsid w:val="0055011A"/>
    <w:rPr>
      <w:rFonts w:ascii="Times-Roman" w:hAnsi="Times-Roman"/>
      <w:lang w:val="nb-NO" w:eastAsia="ja-JP"/>
    </w:rPr>
  </w:style>
  <w:style w:type="character" w:customStyle="1" w:styleId="CharChar71">
    <w:name w:val="Char Char71"/>
    <w:rsid w:val="0055011A"/>
    <w:rPr>
      <w:rFonts w:ascii="黑体" w:eastAsia="黑体"/>
      <w:shd w:val="clear" w:color="auto" w:fill="000080"/>
      <w:lang w:val="en-GB" w:eastAsia="en-US"/>
    </w:rPr>
  </w:style>
  <w:style w:type="character" w:customStyle="1" w:styleId="CharChar101">
    <w:name w:val="Char Char101"/>
    <w:rsid w:val="0055011A"/>
    <w:rPr>
      <w:rFonts w:ascii="Times New Roman" w:hAnsi="Times New Roman"/>
      <w:lang w:val="en-GB" w:eastAsia="en-US"/>
    </w:rPr>
  </w:style>
  <w:style w:type="character" w:customStyle="1" w:styleId="CharChar91">
    <w:name w:val="Char Char91"/>
    <w:rsid w:val="0055011A"/>
    <w:rPr>
      <w:rFonts w:ascii="黑体" w:eastAsia="黑体"/>
      <w:sz w:val="16"/>
      <w:lang w:val="en-GB" w:eastAsia="en-US"/>
    </w:rPr>
  </w:style>
  <w:style w:type="character" w:customStyle="1" w:styleId="CharChar81">
    <w:name w:val="Char Char81"/>
    <w:semiHidden/>
    <w:rsid w:val="0055011A"/>
    <w:rPr>
      <w:rFonts w:ascii="Times New Roman" w:hAnsi="Times New Roman"/>
      <w:b/>
      <w:lang w:val="en-GB" w:eastAsia="en-US"/>
    </w:rPr>
  </w:style>
  <w:style w:type="paragraph" w:styleId="affff2">
    <w:name w:val="table of figures"/>
    <w:basedOn w:val="a1"/>
    <w:next w:val="a1"/>
    <w:uiPriority w:val="99"/>
    <w:qFormat/>
    <w:rsid w:val="0055011A"/>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55011A"/>
    <w:rPr>
      <w:rFonts w:ascii="Times New Roman" w:hAnsi="Times New Roman"/>
      <w:lang w:val="en-GB" w:eastAsia="x-none"/>
    </w:rPr>
  </w:style>
  <w:style w:type="character" w:customStyle="1" w:styleId="CharChar131">
    <w:name w:val="Char Char131"/>
    <w:semiHidden/>
    <w:rsid w:val="0055011A"/>
    <w:rPr>
      <w:rFonts w:ascii="Malgun Gothic" w:eastAsia="Malgun Gothic" w:hAnsi="Malgun Gothic"/>
      <w:lang w:val="en-GB" w:eastAsia="en-US"/>
    </w:rPr>
  </w:style>
  <w:style w:type="character" w:customStyle="1" w:styleId="CharChar61">
    <w:name w:val="Char Char61"/>
    <w:rsid w:val="0055011A"/>
    <w:rPr>
      <w:rFonts w:ascii="Arial" w:eastAsia="Malgun Gothic" w:hAnsi="Arial"/>
      <w:sz w:val="32"/>
      <w:lang w:val="en-GB" w:eastAsia="en-US"/>
    </w:rPr>
  </w:style>
  <w:style w:type="character" w:customStyle="1" w:styleId="CharChar51">
    <w:name w:val="Char Char51"/>
    <w:rsid w:val="0055011A"/>
    <w:rPr>
      <w:rFonts w:ascii="Arial" w:eastAsia="Malgun Gothic" w:hAnsi="Arial"/>
      <w:sz w:val="28"/>
      <w:lang w:val="en-GB" w:eastAsia="en-US"/>
    </w:rPr>
  </w:style>
  <w:style w:type="character" w:customStyle="1" w:styleId="CharChar161">
    <w:name w:val="Char Char161"/>
    <w:rsid w:val="0055011A"/>
    <w:rPr>
      <w:rFonts w:ascii="Arial" w:eastAsia="Malgun Gothic" w:hAnsi="Arial"/>
      <w:lang w:val="en-GB" w:eastAsia="en-US"/>
    </w:rPr>
  </w:style>
  <w:style w:type="character" w:customStyle="1" w:styleId="CharChar141">
    <w:name w:val="Char Char141"/>
    <w:rsid w:val="0055011A"/>
    <w:rPr>
      <w:rFonts w:ascii="Arial" w:eastAsia="Malgun Gothic" w:hAnsi="Arial"/>
      <w:sz w:val="36"/>
      <w:lang w:val="en-GB" w:eastAsia="en-US"/>
    </w:rPr>
  </w:style>
  <w:style w:type="character" w:customStyle="1" w:styleId="CharChar111">
    <w:name w:val="Char Char111"/>
    <w:rsid w:val="0055011A"/>
    <w:rPr>
      <w:rFonts w:ascii="黑体" w:eastAsia="Malgun Gothic" w:hAnsi="黑体"/>
      <w:lang w:val="en-GB" w:eastAsia="en-US"/>
    </w:rPr>
  </w:style>
  <w:style w:type="character" w:customStyle="1" w:styleId="CharChar210">
    <w:name w:val="Char Char210"/>
    <w:rsid w:val="0055011A"/>
    <w:rPr>
      <w:rFonts w:ascii="Arial" w:hAnsi="Arial"/>
      <w:sz w:val="28"/>
      <w:lang w:val="en-GB" w:eastAsia="en-US"/>
    </w:rPr>
  </w:style>
  <w:style w:type="character" w:customStyle="1" w:styleId="CharChar151">
    <w:name w:val="Char Char151"/>
    <w:rsid w:val="0055011A"/>
    <w:rPr>
      <w:rFonts w:ascii="Arial" w:hAnsi="Arial"/>
      <w:sz w:val="36"/>
      <w:lang w:val="en-GB" w:eastAsia="x-none"/>
    </w:rPr>
  </w:style>
  <w:style w:type="character" w:customStyle="1" w:styleId="CharChar251">
    <w:name w:val="Char Char251"/>
    <w:rsid w:val="0055011A"/>
    <w:rPr>
      <w:rFonts w:ascii="Arial" w:hAnsi="Arial"/>
      <w:lang w:val="en-GB" w:eastAsia="en-US"/>
    </w:rPr>
  </w:style>
  <w:style w:type="character" w:customStyle="1" w:styleId="CharChar241">
    <w:name w:val="Char Char241"/>
    <w:rsid w:val="0055011A"/>
    <w:rPr>
      <w:rFonts w:ascii="Arial" w:hAnsi="Arial"/>
      <w:sz w:val="36"/>
      <w:lang w:val="en-GB" w:eastAsia="en-US"/>
    </w:rPr>
  </w:style>
  <w:style w:type="character" w:customStyle="1" w:styleId="CharChar301">
    <w:name w:val="Char Char301"/>
    <w:rsid w:val="0055011A"/>
    <w:rPr>
      <w:rFonts w:ascii="Arial" w:hAnsi="Arial"/>
      <w:lang w:val="en-GB" w:eastAsia="en-US"/>
    </w:rPr>
  </w:style>
  <w:style w:type="character" w:customStyle="1" w:styleId="CharChar291">
    <w:name w:val="Char Char291"/>
    <w:rsid w:val="0055011A"/>
    <w:rPr>
      <w:rFonts w:ascii="Arial" w:hAnsi="Arial"/>
      <w:sz w:val="36"/>
      <w:lang w:val="en-GB" w:eastAsia="en-US"/>
    </w:rPr>
  </w:style>
  <w:style w:type="character" w:customStyle="1" w:styleId="CharChar281">
    <w:name w:val="Char Char281"/>
    <w:rsid w:val="0055011A"/>
    <w:rPr>
      <w:rFonts w:ascii="Arial" w:hAnsi="Arial"/>
      <w:sz w:val="36"/>
      <w:lang w:val="en-GB" w:eastAsia="en-US"/>
    </w:rPr>
  </w:style>
  <w:style w:type="character" w:customStyle="1" w:styleId="CharChar271">
    <w:name w:val="Char Char271"/>
    <w:rsid w:val="0055011A"/>
    <w:rPr>
      <w:rFonts w:ascii="Arial" w:hAnsi="Arial"/>
      <w:b/>
      <w:i/>
      <w:noProof/>
      <w:sz w:val="18"/>
      <w:lang w:val="en-GB" w:eastAsia="en-US"/>
    </w:rPr>
  </w:style>
  <w:style w:type="character" w:customStyle="1" w:styleId="CharChar261">
    <w:name w:val="Char Char261"/>
    <w:rsid w:val="0055011A"/>
    <w:rPr>
      <w:rFonts w:ascii="Arial" w:hAnsi="Arial"/>
      <w:lang w:val="en-GB" w:eastAsia="x-none"/>
    </w:rPr>
  </w:style>
  <w:style w:type="character" w:customStyle="1" w:styleId="CharChar171">
    <w:name w:val="Char Char171"/>
    <w:rsid w:val="0055011A"/>
    <w:rPr>
      <w:rFonts w:ascii="Arial" w:hAnsi="Arial"/>
      <w:sz w:val="36"/>
      <w:lang w:val="x-none" w:eastAsia="en-US"/>
    </w:rPr>
  </w:style>
  <w:style w:type="character" w:customStyle="1" w:styleId="410">
    <w:name w:val="(文字) (文字)41"/>
    <w:rsid w:val="0055011A"/>
    <w:rPr>
      <w:rFonts w:eastAsia="Times New Roman"/>
      <w:lang w:val="en-GB" w:eastAsia="ar-SA" w:bidi="ar-SA"/>
    </w:rPr>
  </w:style>
  <w:style w:type="character" w:customStyle="1" w:styleId="CharChar211">
    <w:name w:val="Char Char211"/>
    <w:rsid w:val="0055011A"/>
    <w:rPr>
      <w:rFonts w:ascii="Times New Roman" w:hAnsi="Times New Roman"/>
      <w:lang w:val="en-GB" w:eastAsia="en-US"/>
    </w:rPr>
  </w:style>
  <w:style w:type="character" w:customStyle="1" w:styleId="CharChar201">
    <w:name w:val="Char Char201"/>
    <w:rsid w:val="0055011A"/>
    <w:rPr>
      <w:rFonts w:ascii="黑体" w:eastAsia="黑体"/>
      <w:sz w:val="16"/>
      <w:lang w:val="en-GB" w:eastAsia="en-US"/>
    </w:rPr>
  </w:style>
  <w:style w:type="character" w:customStyle="1" w:styleId="CharChar221">
    <w:name w:val="Char Char221"/>
    <w:rsid w:val="0055011A"/>
    <w:rPr>
      <w:rFonts w:ascii="Arial" w:hAnsi="Arial"/>
      <w:b/>
      <w:i/>
      <w:noProof/>
      <w:sz w:val="18"/>
      <w:lang w:val="en-GB"/>
    </w:rPr>
  </w:style>
  <w:style w:type="character" w:customStyle="1" w:styleId="91">
    <w:name w:val="(文字) (文字)9"/>
    <w:rsid w:val="0055011A"/>
    <w:rPr>
      <w:rFonts w:ascii="Arial" w:hAnsi="Arial"/>
      <w:sz w:val="28"/>
      <w:lang w:val="en-GB" w:eastAsia="ja-JP"/>
    </w:rPr>
  </w:style>
  <w:style w:type="character" w:customStyle="1" w:styleId="CharChar181">
    <w:name w:val="Char Char181"/>
    <w:rsid w:val="0055011A"/>
    <w:rPr>
      <w:rFonts w:ascii="Arial" w:hAnsi="Arial"/>
      <w:lang w:val="x-none" w:eastAsia="en-US"/>
    </w:rPr>
  </w:style>
  <w:style w:type="character" w:customStyle="1" w:styleId="CarCar41">
    <w:name w:val="Car Car41"/>
    <w:rsid w:val="0055011A"/>
    <w:rPr>
      <w:rFonts w:ascii="Arial" w:hAnsi="Arial"/>
      <w:lang w:val="en-GB" w:eastAsia="en-US"/>
    </w:rPr>
  </w:style>
  <w:style w:type="character" w:customStyle="1" w:styleId="CarCar81">
    <w:name w:val="Car Car81"/>
    <w:rsid w:val="0055011A"/>
    <w:rPr>
      <w:rFonts w:ascii="Arial" w:hAnsi="Arial"/>
      <w:sz w:val="36"/>
      <w:lang w:val="en-GB" w:eastAsia="en-US"/>
    </w:rPr>
  </w:style>
  <w:style w:type="character" w:customStyle="1" w:styleId="CarCar31">
    <w:name w:val="Car Car31"/>
    <w:rsid w:val="0055011A"/>
    <w:rPr>
      <w:rFonts w:ascii="Arial" w:hAnsi="Arial"/>
      <w:sz w:val="36"/>
      <w:lang w:val="en-GB" w:eastAsia="en-US"/>
    </w:rPr>
  </w:style>
  <w:style w:type="character" w:customStyle="1" w:styleId="CarCar71">
    <w:name w:val="Car Car71"/>
    <w:rsid w:val="0055011A"/>
    <w:rPr>
      <w:rFonts w:eastAsia="Times New Roman"/>
      <w:lang w:val="en-GB" w:eastAsia="en-US"/>
    </w:rPr>
  </w:style>
  <w:style w:type="character" w:customStyle="1" w:styleId="CarCar61">
    <w:name w:val="Car Car61"/>
    <w:rsid w:val="0055011A"/>
    <w:rPr>
      <w:rFonts w:ascii="Times-Roman" w:hAnsi="Times-Roman"/>
      <w:lang w:val="nb-NO" w:eastAsia="ja-JP"/>
    </w:rPr>
  </w:style>
  <w:style w:type="character" w:customStyle="1" w:styleId="CarCar21">
    <w:name w:val="Car Car21"/>
    <w:rsid w:val="0055011A"/>
    <w:rPr>
      <w:rFonts w:eastAsia="Times New Roman"/>
      <w:lang w:val="en-GB" w:eastAsia="ja-JP"/>
    </w:rPr>
  </w:style>
  <w:style w:type="character" w:customStyle="1" w:styleId="CarCar91">
    <w:name w:val="Car Car91"/>
    <w:rsid w:val="0055011A"/>
    <w:rPr>
      <w:rFonts w:ascii="Arial" w:hAnsi="Arial"/>
      <w:lang w:val="en-GB" w:eastAsia="ja-JP"/>
    </w:rPr>
  </w:style>
  <w:style w:type="character" w:customStyle="1" w:styleId="CarCar101">
    <w:name w:val="Car Car101"/>
    <w:rsid w:val="0055011A"/>
    <w:rPr>
      <w:rFonts w:ascii="Arial" w:hAnsi="Arial"/>
      <w:lang w:val="en-GB" w:eastAsia="ja-JP"/>
    </w:rPr>
  </w:style>
  <w:style w:type="character" w:customStyle="1" w:styleId="810">
    <w:name w:val="(文字) (文字)81"/>
    <w:rsid w:val="0055011A"/>
    <w:rPr>
      <w:rFonts w:ascii="Arial" w:hAnsi="Arial"/>
      <w:lang w:val="en-GB" w:eastAsia="ar-SA" w:bidi="ar-SA"/>
    </w:rPr>
  </w:style>
  <w:style w:type="character" w:customStyle="1" w:styleId="710">
    <w:name w:val="(文字) (文字)71"/>
    <w:rsid w:val="0055011A"/>
    <w:rPr>
      <w:rFonts w:ascii="Arial" w:hAnsi="Arial"/>
      <w:sz w:val="36"/>
      <w:lang w:val="en-GB" w:eastAsia="ar-SA" w:bidi="ar-SA"/>
    </w:rPr>
  </w:style>
  <w:style w:type="character" w:customStyle="1" w:styleId="610">
    <w:name w:val="(文字) (文字)61"/>
    <w:rsid w:val="0055011A"/>
    <w:rPr>
      <w:rFonts w:eastAsia="Times New Roman"/>
      <w:lang w:val="en-GB" w:eastAsia="ar-SA" w:bidi="ar-SA"/>
    </w:rPr>
  </w:style>
  <w:style w:type="character" w:customStyle="1" w:styleId="510">
    <w:name w:val="(文字) (文字)51"/>
    <w:rsid w:val="0055011A"/>
    <w:rPr>
      <w:rFonts w:ascii="Times-Roman" w:hAnsi="Times-Roman"/>
      <w:lang w:val="nb-NO" w:eastAsia="ar-SA" w:bidi="ar-SA"/>
    </w:rPr>
  </w:style>
  <w:style w:type="character" w:customStyle="1" w:styleId="310">
    <w:name w:val="(文字) (文字)31"/>
    <w:rsid w:val="0055011A"/>
    <w:rPr>
      <w:rFonts w:eastAsia="Times New Roman"/>
      <w:lang w:val="en-GB" w:eastAsia="ar-SA" w:bidi="ar-SA"/>
    </w:rPr>
  </w:style>
  <w:style w:type="character" w:customStyle="1" w:styleId="110">
    <w:name w:val="(文字) (文字)11"/>
    <w:rsid w:val="0055011A"/>
    <w:rPr>
      <w:rFonts w:eastAsia="Times New Roman"/>
      <w:lang w:val="en-GB" w:eastAsia="ar-SA" w:bidi="ar-SA"/>
    </w:rPr>
  </w:style>
  <w:style w:type="character" w:customStyle="1" w:styleId="CharChar231">
    <w:name w:val="Char Char231"/>
    <w:rsid w:val="0055011A"/>
    <w:rPr>
      <w:rFonts w:ascii="Arial" w:hAnsi="Arial"/>
      <w:lang w:val="en-GB" w:eastAsia="en-US"/>
    </w:rPr>
  </w:style>
  <w:style w:type="character" w:customStyle="1" w:styleId="Titre33">
    <w:name w:val="Titre 33"/>
    <w:rsid w:val="0055011A"/>
    <w:rPr>
      <w:rFonts w:ascii="Arial" w:hAnsi="Arial"/>
      <w:sz w:val="28"/>
      <w:lang w:val="en-GB" w:eastAsia="en-GB"/>
    </w:rPr>
  </w:style>
  <w:style w:type="character" w:customStyle="1" w:styleId="ZchnZchn51">
    <w:name w:val="Zchn Zchn51"/>
    <w:rsid w:val="0055011A"/>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55011A"/>
    <w:rPr>
      <w:rFonts w:ascii="Times New Roman" w:eastAsia="Times New Roman" w:hAnsi="Times New Roman" w:cs="Times New Roman"/>
      <w:b/>
      <w:sz w:val="20"/>
      <w:szCs w:val="20"/>
      <w:lang w:val="en-GB" w:eastAsia="x-none"/>
    </w:rPr>
  </w:style>
  <w:style w:type="table" w:styleId="1c">
    <w:name w:val="Table Grid 1"/>
    <w:basedOn w:val="a3"/>
    <w:rsid w:val="0055011A"/>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qFormat/>
    <w:rsid w:val="0055011A"/>
    <w:pPr>
      <w:overflowPunct w:val="0"/>
      <w:autoSpaceDE w:val="0"/>
      <w:autoSpaceDN w:val="0"/>
      <w:adjustRightInd w:val="0"/>
      <w:textAlignment w:val="baseline"/>
    </w:pPr>
    <w:rPr>
      <w:rFonts w:ascii="Arial" w:eastAsia="Times New Roman" w:hAnsi="Arial" w:cs="Arial"/>
    </w:rPr>
  </w:style>
  <w:style w:type="character" w:styleId="affff4">
    <w:name w:val="Unresolved Mention"/>
    <w:uiPriority w:val="99"/>
    <w:unhideWhenUsed/>
    <w:rsid w:val="0055011A"/>
    <w:rPr>
      <w:color w:val="808080"/>
      <w:shd w:val="clear" w:color="auto" w:fill="E6E6E6"/>
    </w:rPr>
  </w:style>
  <w:style w:type="character" w:styleId="affff5">
    <w:name w:val="Subtle Reference"/>
    <w:uiPriority w:val="31"/>
    <w:qFormat/>
    <w:rsid w:val="0055011A"/>
    <w:rPr>
      <w:smallCaps/>
      <w:color w:val="5A5A5A"/>
    </w:rPr>
  </w:style>
  <w:style w:type="character" w:customStyle="1" w:styleId="salin1c">
    <w:name w:val="salin1c"/>
    <w:semiHidden/>
    <w:rsid w:val="0055011A"/>
    <w:rPr>
      <w:rFonts w:ascii="Arial" w:hAnsi="Arial" w:cs="Arial"/>
      <w:color w:val="auto"/>
      <w:sz w:val="20"/>
      <w:szCs w:val="20"/>
    </w:rPr>
  </w:style>
  <w:style w:type="character" w:customStyle="1" w:styleId="TF1">
    <w:name w:val="TF字符"/>
    <w:aliases w:val="left字符"/>
    <w:rsid w:val="0055011A"/>
    <w:rPr>
      <w:rFonts w:ascii="Arial" w:hAnsi="Arial"/>
      <w:b/>
      <w:lang w:val="en-GB" w:eastAsia="en-US"/>
    </w:rPr>
  </w:style>
  <w:style w:type="paragraph" w:customStyle="1" w:styleId="72">
    <w:name w:val="修订7"/>
    <w:hidden/>
    <w:semiHidden/>
    <w:qFormat/>
    <w:rsid w:val="0055011A"/>
    <w:rPr>
      <w:rFonts w:ascii="Times New Roman" w:eastAsia="Batang" w:hAnsi="Times New Roman"/>
      <w:lang w:val="en-GB" w:eastAsia="en-US"/>
    </w:rPr>
  </w:style>
  <w:style w:type="paragraph" w:customStyle="1" w:styleId="-31">
    <w:name w:val="深色列表 - 着色 31"/>
    <w:hidden/>
    <w:uiPriority w:val="99"/>
    <w:semiHidden/>
    <w:qFormat/>
    <w:rsid w:val="0055011A"/>
    <w:rPr>
      <w:rFonts w:ascii="Times New Roman" w:eastAsia="MS Mincho" w:hAnsi="Times New Roman"/>
      <w:lang w:val="en-GB" w:eastAsia="en-US"/>
    </w:rPr>
  </w:style>
  <w:style w:type="character" w:customStyle="1" w:styleId="1-11">
    <w:name w:val="网格表 1 浅色 - 着色 11"/>
    <w:uiPriority w:val="31"/>
    <w:qFormat/>
    <w:rsid w:val="0055011A"/>
    <w:rPr>
      <w:smallCaps/>
      <w:color w:val="5A5A5A"/>
    </w:rPr>
  </w:style>
  <w:style w:type="character" w:customStyle="1" w:styleId="textbodybold1">
    <w:name w:val="textbodybold1"/>
    <w:rsid w:val="0055011A"/>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55011A"/>
    <w:rPr>
      <w:rFonts w:ascii="Cambria" w:eastAsia="Times New Roman" w:hAnsi="Cambria" w:cs="Times New Roman"/>
      <w:b/>
      <w:bCs/>
      <w:kern w:val="28"/>
      <w:sz w:val="32"/>
      <w:szCs w:val="32"/>
      <w:lang w:val="en-GB"/>
    </w:rPr>
  </w:style>
  <w:style w:type="table" w:styleId="2f0">
    <w:name w:val="Table Classic 2"/>
    <w:basedOn w:val="a3"/>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5011A"/>
    <w:rPr>
      <w:rFonts w:ascii="Times New Roman" w:hAnsi="Times New Roman"/>
      <w:lang w:val="en-GB" w:eastAsia="en-US"/>
    </w:rPr>
  </w:style>
  <w:style w:type="character" w:customStyle="1" w:styleId="-21">
    <w:name w:val="浅色网格 - 着色 21"/>
    <w:uiPriority w:val="99"/>
    <w:unhideWhenUsed/>
    <w:rsid w:val="0055011A"/>
    <w:rPr>
      <w:color w:val="808080"/>
    </w:rPr>
  </w:style>
  <w:style w:type="character" w:customStyle="1" w:styleId="nowrap1">
    <w:name w:val="nowrap1"/>
    <w:rsid w:val="0055011A"/>
  </w:style>
  <w:style w:type="character" w:customStyle="1" w:styleId="shorttext">
    <w:name w:val="short_text"/>
    <w:rsid w:val="0055011A"/>
  </w:style>
  <w:style w:type="character" w:customStyle="1" w:styleId="UnresolvedMention1">
    <w:name w:val="Unresolved Mention1"/>
    <w:uiPriority w:val="99"/>
    <w:unhideWhenUsed/>
    <w:rsid w:val="0055011A"/>
    <w:rPr>
      <w:color w:val="808080"/>
      <w:shd w:val="clear" w:color="auto" w:fill="E6E6E6"/>
    </w:rPr>
  </w:style>
  <w:style w:type="character" w:customStyle="1" w:styleId="Char13">
    <w:name w:val="页脚 Char1"/>
    <w:uiPriority w:val="99"/>
    <w:rsid w:val="0055011A"/>
    <w:rPr>
      <w:sz w:val="18"/>
      <w:szCs w:val="18"/>
      <w:lang w:val="en-GB" w:eastAsia="en-US"/>
    </w:rPr>
  </w:style>
  <w:style w:type="character" w:customStyle="1" w:styleId="-11">
    <w:name w:val="浅色网格 - 着色 11"/>
    <w:uiPriority w:val="99"/>
    <w:rsid w:val="0055011A"/>
    <w:rPr>
      <w:color w:val="808080"/>
    </w:rPr>
  </w:style>
  <w:style w:type="character" w:customStyle="1" w:styleId="UnresolvedMention2">
    <w:name w:val="Unresolved Mention2"/>
    <w:uiPriority w:val="99"/>
    <w:semiHidden/>
    <w:rsid w:val="0055011A"/>
    <w:rPr>
      <w:color w:val="808080"/>
      <w:shd w:val="clear" w:color="auto" w:fill="E6E6E6"/>
    </w:rPr>
  </w:style>
  <w:style w:type="paragraph" w:customStyle="1" w:styleId="-110">
    <w:name w:val="彩色底纹 - 着色 11"/>
    <w:hidden/>
    <w:uiPriority w:val="99"/>
    <w:semiHidden/>
    <w:qFormat/>
    <w:rsid w:val="0055011A"/>
    <w:rPr>
      <w:rFonts w:ascii="Times New Roman" w:hAnsi="Times New Roman"/>
      <w:lang w:val="en-GB" w:eastAsia="en-US"/>
    </w:rPr>
  </w:style>
  <w:style w:type="character" w:customStyle="1" w:styleId="UnresolvedMention3">
    <w:name w:val="Unresolved Mention3"/>
    <w:uiPriority w:val="99"/>
    <w:semiHidden/>
    <w:unhideWhenUsed/>
    <w:rsid w:val="0055011A"/>
    <w:rPr>
      <w:color w:val="808080"/>
      <w:shd w:val="clear" w:color="auto" w:fill="E6E6E6"/>
    </w:rPr>
  </w:style>
  <w:style w:type="character" w:customStyle="1" w:styleId="1d">
    <w:name w:val="未处理的提及1"/>
    <w:uiPriority w:val="99"/>
    <w:rsid w:val="0055011A"/>
    <w:rPr>
      <w:color w:val="808080"/>
      <w:shd w:val="clear" w:color="auto" w:fill="E6E6E6"/>
    </w:rPr>
  </w:style>
  <w:style w:type="character" w:customStyle="1" w:styleId="Char14">
    <w:name w:val="标题 Char1"/>
    <w:rsid w:val="0055011A"/>
    <w:rPr>
      <w:rFonts w:ascii="Cambria" w:hAnsi="Cambria" w:cs="Times New Roman"/>
      <w:b/>
      <w:bCs/>
      <w:sz w:val="32"/>
      <w:szCs w:val="32"/>
      <w:lang w:val="en-GB" w:eastAsia="en-US"/>
    </w:rPr>
  </w:style>
  <w:style w:type="character" w:customStyle="1" w:styleId="affff6">
    <w:name w:val="无间隔 字符"/>
    <w:link w:val="affff7"/>
    <w:uiPriority w:val="1"/>
    <w:locked/>
    <w:rsid w:val="0055011A"/>
    <w:rPr>
      <w:rFonts w:ascii="Arial" w:eastAsia="PMingLiU" w:hAnsi="Arial" w:cs="Arial"/>
    </w:rPr>
  </w:style>
  <w:style w:type="paragraph" w:styleId="affff7">
    <w:name w:val="No Spacing"/>
    <w:basedOn w:val="a1"/>
    <w:link w:val="affff6"/>
    <w:uiPriority w:val="1"/>
    <w:qFormat/>
    <w:rsid w:val="0055011A"/>
    <w:pPr>
      <w:spacing w:after="0"/>
      <w:jc w:val="both"/>
    </w:pPr>
    <w:rPr>
      <w:rFonts w:ascii="Arial" w:eastAsia="PMingLiU" w:hAnsi="Arial" w:cs="Arial"/>
      <w:lang w:val="fr-FR" w:eastAsia="fr-FR"/>
    </w:rPr>
  </w:style>
  <w:style w:type="paragraph" w:styleId="affff8">
    <w:name w:val="Quote"/>
    <w:basedOn w:val="a1"/>
    <w:next w:val="a1"/>
    <w:link w:val="affff9"/>
    <w:uiPriority w:val="29"/>
    <w:qFormat/>
    <w:rsid w:val="0055011A"/>
    <w:pPr>
      <w:jc w:val="both"/>
    </w:pPr>
    <w:rPr>
      <w:rFonts w:ascii="Arial" w:eastAsia="PMingLiU" w:hAnsi="Arial"/>
      <w:i/>
      <w:iCs/>
      <w:color w:val="000000"/>
    </w:rPr>
  </w:style>
  <w:style w:type="character" w:customStyle="1" w:styleId="affff9">
    <w:name w:val="引用 字符"/>
    <w:basedOn w:val="a2"/>
    <w:link w:val="affff8"/>
    <w:uiPriority w:val="29"/>
    <w:rsid w:val="0055011A"/>
    <w:rPr>
      <w:rFonts w:ascii="Arial" w:eastAsia="PMingLiU" w:hAnsi="Arial"/>
      <w:i/>
      <w:iCs/>
      <w:color w:val="000000"/>
      <w:lang w:val="en-GB" w:eastAsia="en-US"/>
    </w:rPr>
  </w:style>
  <w:style w:type="paragraph" w:styleId="affffa">
    <w:name w:val="Intense Quote"/>
    <w:basedOn w:val="a1"/>
    <w:next w:val="a1"/>
    <w:link w:val="affffb"/>
    <w:uiPriority w:val="30"/>
    <w:qFormat/>
    <w:rsid w:val="0055011A"/>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b">
    <w:name w:val="明显引用 字符"/>
    <w:basedOn w:val="a2"/>
    <w:link w:val="affffa"/>
    <w:uiPriority w:val="30"/>
    <w:qFormat/>
    <w:rsid w:val="0055011A"/>
    <w:rPr>
      <w:rFonts w:ascii="Arial" w:eastAsia="PMingLiU" w:hAnsi="Arial"/>
      <w:b/>
      <w:bCs/>
      <w:i/>
      <w:iCs/>
      <w:color w:val="4F81BD"/>
      <w:lang w:val="en-GB" w:eastAsia="en-US"/>
    </w:rPr>
  </w:style>
  <w:style w:type="character" w:styleId="affffc">
    <w:name w:val="Subtle Emphasis"/>
    <w:uiPriority w:val="19"/>
    <w:qFormat/>
    <w:rsid w:val="0055011A"/>
    <w:rPr>
      <w:i/>
      <w:iCs/>
      <w:color w:val="808080"/>
    </w:rPr>
  </w:style>
  <w:style w:type="character" w:styleId="affffd">
    <w:name w:val="Intense Emphasis"/>
    <w:uiPriority w:val="21"/>
    <w:qFormat/>
    <w:rsid w:val="0055011A"/>
    <w:rPr>
      <w:b/>
      <w:bCs/>
      <w:i/>
      <w:iCs/>
      <w:color w:val="4F81BD"/>
    </w:rPr>
  </w:style>
  <w:style w:type="character" w:styleId="affffe">
    <w:name w:val="Intense Reference"/>
    <w:uiPriority w:val="32"/>
    <w:qFormat/>
    <w:rsid w:val="0055011A"/>
    <w:rPr>
      <w:b/>
      <w:bCs/>
      <w:smallCaps/>
      <w:color w:val="C0504D"/>
      <w:spacing w:val="5"/>
      <w:u w:val="single"/>
    </w:rPr>
  </w:style>
  <w:style w:type="character" w:styleId="afffff">
    <w:name w:val="Book Title"/>
    <w:uiPriority w:val="33"/>
    <w:qFormat/>
    <w:rsid w:val="0055011A"/>
    <w:rPr>
      <w:b/>
      <w:bCs/>
      <w:smallCaps/>
      <w:spacing w:val="5"/>
    </w:rPr>
  </w:style>
  <w:style w:type="character" w:customStyle="1" w:styleId="Char30">
    <w:name w:val="批注主题 Char3"/>
    <w:locked/>
    <w:rsid w:val="0055011A"/>
    <w:rPr>
      <w:rFonts w:ascii="Times New Roman" w:eastAsia="MS Mincho" w:hAnsi="Times New Roman"/>
      <w:b/>
      <w:bCs/>
      <w:lang w:eastAsia="en-US"/>
    </w:rPr>
  </w:style>
  <w:style w:type="character" w:customStyle="1" w:styleId="Char15">
    <w:name w:val="日期 Char1"/>
    <w:rsid w:val="0055011A"/>
    <w:rPr>
      <w:rFonts w:ascii="MS Mincho" w:eastAsia="MS Mincho" w:hAnsi="MS Mincho" w:hint="eastAsia"/>
      <w:lang w:val="en-GB"/>
    </w:rPr>
  </w:style>
  <w:style w:type="character" w:customStyle="1" w:styleId="Absatz-Standardschriftart2">
    <w:name w:val="Absatz-Standardschriftart2"/>
    <w:rsid w:val="0055011A"/>
  </w:style>
  <w:style w:type="character" w:customStyle="1" w:styleId="Absatz-Standardschriftart3">
    <w:name w:val="Absatz-Standardschriftart3"/>
    <w:rsid w:val="0055011A"/>
  </w:style>
  <w:style w:type="character" w:customStyle="1" w:styleId="8Char1">
    <w:name w:val="标题 8 Char1"/>
    <w:rsid w:val="0055011A"/>
    <w:rPr>
      <w:rFonts w:ascii="Arial" w:hAnsi="Arial" w:cs="Arial" w:hint="default"/>
      <w:sz w:val="36"/>
      <w:lang w:val="en-GB" w:eastAsia="en-US" w:bidi="ar-SA"/>
    </w:rPr>
  </w:style>
  <w:style w:type="character" w:customStyle="1" w:styleId="Char20">
    <w:name w:val="批注主题 Char2"/>
    <w:rsid w:val="0055011A"/>
    <w:rPr>
      <w:rFonts w:ascii="宋体" w:eastAsia="宋体" w:hAnsi="宋体" w:hint="eastAsia"/>
      <w:b/>
      <w:bCs/>
      <w:lang w:eastAsia="en-US"/>
    </w:rPr>
  </w:style>
  <w:style w:type="character" w:customStyle="1" w:styleId="Char16">
    <w:name w:val="注释标题 Char1"/>
    <w:rsid w:val="0055011A"/>
    <w:rPr>
      <w:rFonts w:ascii="MS Mincho" w:eastAsia="MS Mincho" w:hAnsi="MS Mincho" w:hint="eastAsia"/>
      <w:lang w:eastAsia="en-US"/>
    </w:rPr>
  </w:style>
  <w:style w:type="character" w:customStyle="1" w:styleId="9Char1">
    <w:name w:val="标题 9 Char1"/>
    <w:rsid w:val="0055011A"/>
    <w:rPr>
      <w:rFonts w:ascii="Arial" w:hAnsi="Arial" w:cs="Arial" w:hint="default"/>
      <w:sz w:val="36"/>
      <w:lang w:val="en-GB"/>
    </w:rPr>
  </w:style>
  <w:style w:type="character" w:customStyle="1" w:styleId="Char17">
    <w:name w:val="文档结构图 Char1"/>
    <w:uiPriority w:val="99"/>
    <w:semiHidden/>
    <w:rsid w:val="0055011A"/>
    <w:rPr>
      <w:rFonts w:ascii="Tahoma" w:hAnsi="Tahoma" w:cs="Tahoma" w:hint="default"/>
      <w:shd w:val="clear" w:color="auto" w:fill="000080"/>
      <w:lang w:val="en-GB"/>
    </w:rPr>
  </w:style>
  <w:style w:type="character" w:customStyle="1" w:styleId="Char18">
    <w:name w:val="纯文本 Char1"/>
    <w:rsid w:val="0055011A"/>
    <w:rPr>
      <w:rFonts w:ascii="Courier New" w:eastAsia="宋体" w:hAnsi="Courier New" w:cs="Courier New" w:hint="default"/>
      <w:lang w:val="nb-NO"/>
    </w:rPr>
  </w:style>
  <w:style w:type="character" w:customStyle="1" w:styleId="Char19">
    <w:name w:val="批注框文本 Char1"/>
    <w:uiPriority w:val="99"/>
    <w:rsid w:val="0055011A"/>
    <w:rPr>
      <w:rFonts w:ascii="Tahoma" w:hAnsi="Tahoma" w:cs="Tahoma" w:hint="default"/>
      <w:sz w:val="16"/>
      <w:szCs w:val="16"/>
      <w:lang w:val="en-GB"/>
    </w:rPr>
  </w:style>
  <w:style w:type="character" w:customStyle="1" w:styleId="Char1a">
    <w:name w:val="尾注文本 Char1"/>
    <w:rsid w:val="0055011A"/>
    <w:rPr>
      <w:rFonts w:ascii="宋体" w:eastAsia="宋体" w:hAnsi="宋体" w:hint="eastAsia"/>
      <w:lang w:val="en-GB"/>
    </w:rPr>
  </w:style>
  <w:style w:type="character" w:customStyle="1" w:styleId="Char1b">
    <w:name w:val="正文文本缩进 Char1"/>
    <w:rsid w:val="0055011A"/>
    <w:rPr>
      <w:rFonts w:ascii="Batang" w:eastAsia="Batang" w:hAnsi="Batang" w:hint="eastAsia"/>
      <w:lang w:val="en-GB"/>
    </w:rPr>
  </w:style>
  <w:style w:type="character" w:customStyle="1" w:styleId="2Char1">
    <w:name w:val="正文文本 2 Char1"/>
    <w:rsid w:val="0055011A"/>
    <w:rPr>
      <w:rFonts w:ascii="CG Times (WN)" w:eastAsia="Malgun Gothic" w:hAnsi="CG Times (WN)" w:hint="default"/>
      <w:i/>
      <w:iCs w:val="0"/>
      <w:lang w:val="en-GB" w:eastAsia="ko-KR"/>
    </w:rPr>
  </w:style>
  <w:style w:type="character" w:customStyle="1" w:styleId="3Char1">
    <w:name w:val="正文文本 3 Char1"/>
    <w:rsid w:val="0055011A"/>
    <w:rPr>
      <w:rFonts w:ascii="CG Times (WN)" w:eastAsia="Osaka" w:hAnsi="CG Times (WN)" w:hint="default"/>
      <w:color w:val="000000"/>
      <w:lang w:val="en-GB" w:eastAsia="ko-KR"/>
    </w:rPr>
  </w:style>
  <w:style w:type="character" w:customStyle="1" w:styleId="2Char10">
    <w:name w:val="正文文本缩进 2 Char1"/>
    <w:rsid w:val="0055011A"/>
    <w:rPr>
      <w:rFonts w:ascii="CG Times (WN)" w:eastAsia="MS Mincho" w:hAnsi="CG Times (WN)" w:hint="default"/>
      <w:lang w:val="en-GB"/>
    </w:rPr>
  </w:style>
  <w:style w:type="character" w:customStyle="1" w:styleId="HTMLChar1">
    <w:name w:val="HTML 预设格式 Char1"/>
    <w:rsid w:val="0055011A"/>
    <w:rPr>
      <w:rFonts w:ascii="Courier New" w:eastAsia="MS Mincho" w:hAnsi="Courier New" w:cs="Courier New" w:hint="default"/>
      <w:lang w:val="en-GB"/>
    </w:rPr>
  </w:style>
  <w:style w:type="character" w:customStyle="1" w:styleId="gt-baf-word-clickable1">
    <w:name w:val="gt-baf-word-clickable1"/>
    <w:rsid w:val="0055011A"/>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5011A"/>
    <w:rPr>
      <w:rFonts w:ascii="Arial" w:hAnsi="Arial" w:cs="Arial" w:hint="default"/>
      <w:b/>
      <w:bCs w:val="0"/>
      <w:sz w:val="18"/>
      <w:lang w:val="en-GB" w:eastAsia="en-US"/>
    </w:rPr>
  </w:style>
  <w:style w:type="character" w:customStyle="1" w:styleId="Char21">
    <w:name w:val="메모 주제 Char2"/>
    <w:rsid w:val="0055011A"/>
    <w:rPr>
      <w:rFonts w:ascii="Times New Roman" w:eastAsia="Times New Roman" w:hAnsi="Times New Roman" w:cs="Times New Roman" w:hint="default"/>
      <w:b/>
      <w:bCs/>
      <w:lang w:val="en-GB" w:eastAsia="en-US"/>
    </w:rPr>
  </w:style>
  <w:style w:type="character" w:customStyle="1" w:styleId="searchcontent1">
    <w:name w:val="search_content1"/>
    <w:rsid w:val="0055011A"/>
    <w:rPr>
      <w:sz w:val="13"/>
      <w:szCs w:val="13"/>
    </w:rPr>
  </w:style>
  <w:style w:type="character" w:customStyle="1" w:styleId="1e">
    <w:name w:val="純文字 字元1"/>
    <w:rsid w:val="0055011A"/>
    <w:rPr>
      <w:rFonts w:ascii="MingLiU" w:eastAsia="MingLiU" w:hAnsi="Courier New" w:cs="Courier New" w:hint="eastAsia"/>
      <w:sz w:val="24"/>
      <w:szCs w:val="24"/>
      <w:lang w:val="en-GB" w:eastAsia="en-US"/>
    </w:rPr>
  </w:style>
  <w:style w:type="character" w:customStyle="1" w:styleId="1f">
    <w:name w:val="章節附註文字 字元1"/>
    <w:rsid w:val="0055011A"/>
    <w:rPr>
      <w:lang w:val="en-GB" w:eastAsia="en-US"/>
    </w:rPr>
  </w:style>
  <w:style w:type="character" w:customStyle="1" w:styleId="2f1">
    <w:name w:val="段落フォント2"/>
    <w:rsid w:val="0055011A"/>
  </w:style>
  <w:style w:type="character" w:customStyle="1" w:styleId="2f2">
    <w:name w:val="コメント参照2"/>
    <w:rsid w:val="0055011A"/>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5011A"/>
    <w:rPr>
      <w:rFonts w:ascii="Arial" w:hAnsi="Arial" w:cs="Arial" w:hint="default"/>
      <w:sz w:val="36"/>
      <w:lang w:val="en-GB" w:eastAsia="en-US"/>
    </w:rPr>
  </w:style>
  <w:style w:type="character" w:customStyle="1" w:styleId="3d">
    <w:name w:val="段落フォント3"/>
    <w:rsid w:val="0055011A"/>
  </w:style>
  <w:style w:type="character" w:customStyle="1" w:styleId="3e">
    <w:name w:val="コメント参照3"/>
    <w:rsid w:val="0055011A"/>
    <w:rPr>
      <w:sz w:val="16"/>
    </w:rPr>
  </w:style>
  <w:style w:type="character" w:customStyle="1" w:styleId="CommentSubjectChar3">
    <w:name w:val="Comment Subject Char3"/>
    <w:rsid w:val="0055011A"/>
    <w:rPr>
      <w:rFonts w:ascii="Times New Roman" w:hAnsi="Times New Roman" w:cs="Times New Roman" w:hint="default"/>
      <w:b/>
      <w:bCs/>
      <w:lang w:val="en-GB" w:eastAsia="en-US"/>
    </w:rPr>
  </w:style>
  <w:style w:type="character" w:customStyle="1" w:styleId="1f0">
    <w:name w:val="吹き出し (文字)1"/>
    <w:uiPriority w:val="99"/>
    <w:semiHidden/>
    <w:rsid w:val="0055011A"/>
    <w:rPr>
      <w:rFonts w:ascii="MS Mincho" w:eastAsia="MS Mincho" w:hAnsi="Times New Roman" w:hint="eastAsia"/>
      <w:sz w:val="18"/>
      <w:szCs w:val="18"/>
      <w:lang w:val="en-GB" w:eastAsia="en-US"/>
    </w:rPr>
  </w:style>
  <w:style w:type="character" w:customStyle="1" w:styleId="1f1">
    <w:name w:val="見出しマップ (文字)1"/>
    <w:uiPriority w:val="99"/>
    <w:semiHidden/>
    <w:rsid w:val="0055011A"/>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5011A"/>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55011A"/>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55011A"/>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55011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55011A"/>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55011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55011A"/>
    <w:rPr>
      <w:rFonts w:ascii="Arial" w:eastAsia="PMingLiU" w:hAnsi="Arial" w:cs="Arial" w:hint="default"/>
      <w:b/>
      <w:bCs/>
      <w:i/>
      <w:iCs/>
      <w:color w:val="4F81BD"/>
      <w:lang w:val="en-GB" w:eastAsia="en-US"/>
    </w:rPr>
  </w:style>
  <w:style w:type="character" w:customStyle="1" w:styleId="PlainTable35">
    <w:name w:val="Plain Table 35"/>
    <w:uiPriority w:val="19"/>
    <w:qFormat/>
    <w:rsid w:val="0055011A"/>
    <w:rPr>
      <w:i/>
      <w:iCs/>
      <w:color w:val="808080"/>
    </w:rPr>
  </w:style>
  <w:style w:type="character" w:customStyle="1" w:styleId="PlainTable45">
    <w:name w:val="Plain Table 45"/>
    <w:uiPriority w:val="21"/>
    <w:qFormat/>
    <w:rsid w:val="0055011A"/>
    <w:rPr>
      <w:b/>
      <w:bCs/>
      <w:i/>
      <w:iCs/>
      <w:color w:val="4F81BD"/>
    </w:rPr>
  </w:style>
  <w:style w:type="character" w:customStyle="1" w:styleId="PlainTable55">
    <w:name w:val="Plain Table 55"/>
    <w:uiPriority w:val="31"/>
    <w:qFormat/>
    <w:rsid w:val="0055011A"/>
    <w:rPr>
      <w:smallCaps/>
      <w:color w:val="C0504D"/>
      <w:u w:val="single"/>
    </w:rPr>
  </w:style>
  <w:style w:type="character" w:customStyle="1" w:styleId="TableGridLight5">
    <w:name w:val="Table Grid Light5"/>
    <w:uiPriority w:val="32"/>
    <w:qFormat/>
    <w:rsid w:val="0055011A"/>
    <w:rPr>
      <w:b/>
      <w:bCs/>
      <w:smallCaps/>
      <w:color w:val="C0504D"/>
      <w:spacing w:val="5"/>
      <w:u w:val="single"/>
    </w:rPr>
  </w:style>
  <w:style w:type="character" w:customStyle="1" w:styleId="GridTable1Light5">
    <w:name w:val="Grid Table 1 Light5"/>
    <w:uiPriority w:val="33"/>
    <w:qFormat/>
    <w:rsid w:val="0055011A"/>
    <w:rPr>
      <w:b/>
      <w:bCs/>
      <w:smallCaps/>
      <w:spacing w:val="5"/>
    </w:rPr>
  </w:style>
  <w:style w:type="character" w:customStyle="1" w:styleId="afffff1">
    <w:name w:val="註解文字 字元"/>
    <w:rsid w:val="0055011A"/>
    <w:rPr>
      <w:rFonts w:ascii="Times New Roman" w:eastAsia="Times New Roman" w:hAnsi="Times New Roman" w:cs="Times New Roman" w:hint="default"/>
      <w:lang w:val="en-GB"/>
    </w:rPr>
  </w:style>
  <w:style w:type="character" w:customStyle="1" w:styleId="1f5">
    <w:name w:val="註解主旨 字元1"/>
    <w:rsid w:val="0055011A"/>
    <w:rPr>
      <w:b/>
      <w:bCs/>
      <w:lang w:val="en-GB" w:eastAsia="sv-SE"/>
    </w:rPr>
  </w:style>
  <w:style w:type="character" w:customStyle="1" w:styleId="NurTextZchn1">
    <w:name w:val="Nur Text Zchn1"/>
    <w:rsid w:val="0055011A"/>
    <w:rPr>
      <w:rFonts w:ascii="Courier New" w:hAnsi="Courier New" w:cs="Courier New" w:hint="default"/>
      <w:lang w:val="en-GB" w:eastAsia="en-US"/>
    </w:rPr>
  </w:style>
  <w:style w:type="character" w:customStyle="1" w:styleId="EndnotentextZchn1">
    <w:name w:val="Endnotentext Zchn1"/>
    <w:rsid w:val="0055011A"/>
    <w:rPr>
      <w:rFonts w:ascii="Times New Roman" w:hAnsi="Times New Roman" w:cs="Times New Roman" w:hint="default"/>
      <w:lang w:val="en-GB" w:eastAsia="en-US"/>
    </w:rPr>
  </w:style>
  <w:style w:type="character" w:customStyle="1" w:styleId="47">
    <w:name w:val="段落フォント4"/>
    <w:rsid w:val="0055011A"/>
  </w:style>
  <w:style w:type="character" w:customStyle="1" w:styleId="48">
    <w:name w:val="コメント参照4"/>
    <w:rsid w:val="0055011A"/>
    <w:rPr>
      <w:sz w:val="16"/>
    </w:rPr>
  </w:style>
  <w:style w:type="character" w:customStyle="1" w:styleId="Char1c">
    <w:name w:val="글자만 Char1"/>
    <w:uiPriority w:val="99"/>
    <w:semiHidden/>
    <w:rsid w:val="0055011A"/>
    <w:rPr>
      <w:rFonts w:ascii="Malgun Gothic" w:eastAsia="Malgun Gothic" w:hAnsi="Courier New" w:cs="Courier New" w:hint="eastAsia"/>
      <w:lang w:val="en-GB" w:eastAsia="en-US"/>
    </w:rPr>
  </w:style>
  <w:style w:type="character" w:customStyle="1" w:styleId="Char1d">
    <w:name w:val="미주 텍스트 Char1"/>
    <w:uiPriority w:val="99"/>
    <w:semiHidden/>
    <w:rsid w:val="0055011A"/>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55011A"/>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55011A"/>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55011A"/>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55011A"/>
    <w:rPr>
      <w:rFonts w:ascii="Times New Roman" w:eastAsia="Times New Roman" w:hAnsi="Times New Roman" w:cs="Times New Roman" w:hint="default"/>
      <w:lang w:val="en-GB" w:eastAsia="en-US"/>
    </w:rPr>
  </w:style>
  <w:style w:type="character" w:customStyle="1" w:styleId="Char1f2">
    <w:name w:val="메모 주제 Char1"/>
    <w:uiPriority w:val="99"/>
    <w:rsid w:val="0055011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55011A"/>
  </w:style>
  <w:style w:type="character" w:customStyle="1" w:styleId="CommentSubjectChar4">
    <w:name w:val="Comment Subject Char4"/>
    <w:rsid w:val="0055011A"/>
    <w:rPr>
      <w:rFonts w:ascii="Times New Roman" w:hAnsi="Times New Roman" w:cs="Times New Roman" w:hint="default"/>
      <w:b/>
      <w:bCs/>
      <w:lang w:val="en-GB" w:eastAsia="en-US"/>
    </w:rPr>
  </w:style>
  <w:style w:type="character" w:customStyle="1" w:styleId="Char8">
    <w:name w:val="메모 주제 Char"/>
    <w:rsid w:val="0055011A"/>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5011A"/>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5011A"/>
    <w:rPr>
      <w:rFonts w:ascii="Times New Roman" w:hAnsi="Times New Roman" w:cs="Times New Roman" w:hint="default"/>
      <w:b/>
      <w:bCs w:val="0"/>
      <w:lang w:val="en-GB"/>
    </w:rPr>
  </w:style>
  <w:style w:type="character" w:customStyle="1" w:styleId="Absatz-Standardschriftart5">
    <w:name w:val="Absatz-Standardschriftart5"/>
    <w:rsid w:val="0055011A"/>
  </w:style>
  <w:style w:type="character" w:customStyle="1" w:styleId="PlainTable31">
    <w:name w:val="Plain Table 31"/>
    <w:uiPriority w:val="19"/>
    <w:qFormat/>
    <w:rsid w:val="0055011A"/>
    <w:rPr>
      <w:i/>
      <w:iCs/>
      <w:color w:val="808080"/>
    </w:rPr>
  </w:style>
  <w:style w:type="character" w:customStyle="1" w:styleId="PlainTable41">
    <w:name w:val="Plain Table 41"/>
    <w:uiPriority w:val="21"/>
    <w:qFormat/>
    <w:rsid w:val="0055011A"/>
    <w:rPr>
      <w:b/>
      <w:bCs/>
      <w:i/>
      <w:iCs/>
      <w:color w:val="4F81BD"/>
    </w:rPr>
  </w:style>
  <w:style w:type="character" w:customStyle="1" w:styleId="PlainTable51">
    <w:name w:val="Plain Table 51"/>
    <w:uiPriority w:val="31"/>
    <w:qFormat/>
    <w:rsid w:val="0055011A"/>
    <w:rPr>
      <w:smallCaps/>
      <w:color w:val="C0504D"/>
      <w:u w:val="single"/>
    </w:rPr>
  </w:style>
  <w:style w:type="character" w:customStyle="1" w:styleId="TableGridLight1">
    <w:name w:val="Table Grid Light1"/>
    <w:uiPriority w:val="32"/>
    <w:qFormat/>
    <w:rsid w:val="0055011A"/>
    <w:rPr>
      <w:b/>
      <w:bCs/>
      <w:smallCaps/>
      <w:color w:val="C0504D"/>
      <w:spacing w:val="5"/>
      <w:u w:val="single"/>
    </w:rPr>
  </w:style>
  <w:style w:type="character" w:customStyle="1" w:styleId="GridTable1Light1">
    <w:name w:val="Grid Table 1 Light1"/>
    <w:uiPriority w:val="33"/>
    <w:qFormat/>
    <w:rsid w:val="0055011A"/>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55011A"/>
    <w:rPr>
      <w:rFonts w:ascii="Arial" w:eastAsia="MS Gothic" w:hAnsi="Arial" w:cs="Times New Roman" w:hint="default"/>
      <w:lang w:val="en-GB" w:eastAsia="en-US"/>
    </w:rPr>
  </w:style>
  <w:style w:type="character" w:customStyle="1" w:styleId="PlainTable32">
    <w:name w:val="Plain Table 32"/>
    <w:uiPriority w:val="19"/>
    <w:qFormat/>
    <w:rsid w:val="0055011A"/>
    <w:rPr>
      <w:i/>
      <w:iCs/>
      <w:color w:val="808080"/>
    </w:rPr>
  </w:style>
  <w:style w:type="character" w:customStyle="1" w:styleId="PlainTable42">
    <w:name w:val="Plain Table 42"/>
    <w:uiPriority w:val="21"/>
    <w:qFormat/>
    <w:rsid w:val="0055011A"/>
    <w:rPr>
      <w:b/>
      <w:bCs/>
      <w:i/>
      <w:iCs/>
      <w:color w:val="4F81BD"/>
    </w:rPr>
  </w:style>
  <w:style w:type="character" w:customStyle="1" w:styleId="PlainTable52">
    <w:name w:val="Plain Table 52"/>
    <w:uiPriority w:val="31"/>
    <w:qFormat/>
    <w:rsid w:val="0055011A"/>
    <w:rPr>
      <w:smallCaps/>
      <w:color w:val="C0504D"/>
      <w:u w:val="single"/>
    </w:rPr>
  </w:style>
  <w:style w:type="character" w:customStyle="1" w:styleId="TableGridLight2">
    <w:name w:val="Table Grid Light2"/>
    <w:uiPriority w:val="32"/>
    <w:qFormat/>
    <w:rsid w:val="0055011A"/>
    <w:rPr>
      <w:b/>
      <w:bCs/>
      <w:smallCaps/>
      <w:color w:val="C0504D"/>
      <w:spacing w:val="5"/>
      <w:u w:val="single"/>
    </w:rPr>
  </w:style>
  <w:style w:type="character" w:customStyle="1" w:styleId="GridTable1Light2">
    <w:name w:val="Grid Table 1 Light2"/>
    <w:uiPriority w:val="33"/>
    <w:qFormat/>
    <w:rsid w:val="0055011A"/>
    <w:rPr>
      <w:b/>
      <w:bCs/>
      <w:smallCaps/>
      <w:spacing w:val="5"/>
    </w:rPr>
  </w:style>
  <w:style w:type="character" w:customStyle="1" w:styleId="Absatz-Standardschriftart6">
    <w:name w:val="Absatz-Standardschriftart6"/>
    <w:rsid w:val="0055011A"/>
  </w:style>
  <w:style w:type="character" w:customStyle="1" w:styleId="PlainTable33">
    <w:name w:val="Plain Table 33"/>
    <w:uiPriority w:val="19"/>
    <w:qFormat/>
    <w:rsid w:val="0055011A"/>
    <w:rPr>
      <w:i/>
      <w:iCs/>
      <w:color w:val="808080"/>
    </w:rPr>
  </w:style>
  <w:style w:type="character" w:customStyle="1" w:styleId="PlainTable43">
    <w:name w:val="Plain Table 43"/>
    <w:uiPriority w:val="21"/>
    <w:qFormat/>
    <w:rsid w:val="0055011A"/>
    <w:rPr>
      <w:b/>
      <w:bCs/>
      <w:i/>
      <w:iCs/>
      <w:color w:val="4F81BD"/>
    </w:rPr>
  </w:style>
  <w:style w:type="character" w:customStyle="1" w:styleId="PlainTable53">
    <w:name w:val="Plain Table 53"/>
    <w:uiPriority w:val="31"/>
    <w:qFormat/>
    <w:rsid w:val="0055011A"/>
    <w:rPr>
      <w:smallCaps/>
      <w:color w:val="C0504D"/>
      <w:u w:val="single"/>
    </w:rPr>
  </w:style>
  <w:style w:type="character" w:customStyle="1" w:styleId="TableGridLight3">
    <w:name w:val="Table Grid Light3"/>
    <w:uiPriority w:val="32"/>
    <w:qFormat/>
    <w:rsid w:val="0055011A"/>
    <w:rPr>
      <w:b/>
      <w:bCs/>
      <w:smallCaps/>
      <w:color w:val="C0504D"/>
      <w:spacing w:val="5"/>
      <w:u w:val="single"/>
    </w:rPr>
  </w:style>
  <w:style w:type="character" w:customStyle="1" w:styleId="GridTable1Light3">
    <w:name w:val="Grid Table 1 Light3"/>
    <w:uiPriority w:val="33"/>
    <w:qFormat/>
    <w:rsid w:val="0055011A"/>
    <w:rPr>
      <w:b/>
      <w:bCs/>
      <w:smallCaps/>
      <w:spacing w:val="5"/>
    </w:rPr>
  </w:style>
  <w:style w:type="character" w:customStyle="1" w:styleId="Absatz-Standardschriftart7">
    <w:name w:val="Absatz-Standardschriftart7"/>
    <w:rsid w:val="0055011A"/>
  </w:style>
  <w:style w:type="character" w:customStyle="1" w:styleId="KommentarthemaZchn">
    <w:name w:val="Kommentarthema Zchn"/>
    <w:rsid w:val="0055011A"/>
    <w:rPr>
      <w:b/>
      <w:bCs/>
      <w:lang w:val="en-GB" w:eastAsia="en-US" w:bidi="ar-SA"/>
    </w:rPr>
  </w:style>
  <w:style w:type="table" w:styleId="3f">
    <w:name w:val="Table Classic 3"/>
    <w:basedOn w:val="a3"/>
    <w:unhideWhenUsed/>
    <w:rsid w:val="005501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55011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5501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55011A"/>
    <w:rPr>
      <w:i/>
      <w:iCs/>
      <w:color w:val="808080"/>
    </w:rPr>
  </w:style>
  <w:style w:type="character" w:customStyle="1" w:styleId="PlainTable44">
    <w:name w:val="Plain Table 44"/>
    <w:uiPriority w:val="21"/>
    <w:qFormat/>
    <w:rsid w:val="0055011A"/>
    <w:rPr>
      <w:b/>
      <w:bCs/>
      <w:i/>
      <w:iCs/>
      <w:color w:val="4F81BD"/>
    </w:rPr>
  </w:style>
  <w:style w:type="character" w:customStyle="1" w:styleId="PlainTable54">
    <w:name w:val="Plain Table 54"/>
    <w:uiPriority w:val="31"/>
    <w:qFormat/>
    <w:rsid w:val="0055011A"/>
    <w:rPr>
      <w:smallCaps/>
      <w:color w:val="C0504D"/>
      <w:u w:val="single"/>
    </w:rPr>
  </w:style>
  <w:style w:type="character" w:customStyle="1" w:styleId="TableGridLight4">
    <w:name w:val="Table Grid Light4"/>
    <w:uiPriority w:val="32"/>
    <w:qFormat/>
    <w:rsid w:val="0055011A"/>
    <w:rPr>
      <w:b/>
      <w:bCs/>
      <w:smallCaps/>
      <w:color w:val="C0504D"/>
      <w:spacing w:val="5"/>
      <w:u w:val="single"/>
    </w:rPr>
  </w:style>
  <w:style w:type="character" w:customStyle="1" w:styleId="GridTable1Light4">
    <w:name w:val="Grid Table 1 Light4"/>
    <w:uiPriority w:val="33"/>
    <w:qFormat/>
    <w:rsid w:val="0055011A"/>
    <w:rPr>
      <w:b/>
      <w:bCs/>
      <w:smallCaps/>
      <w:spacing w:val="5"/>
    </w:rPr>
  </w:style>
  <w:style w:type="paragraph" w:customStyle="1" w:styleId="83">
    <w:name w:val="修订8"/>
    <w:hidden/>
    <w:uiPriority w:val="99"/>
    <w:semiHidden/>
    <w:qFormat/>
    <w:rsid w:val="0055011A"/>
    <w:rPr>
      <w:rFonts w:ascii="Times New Roman" w:eastAsia="Batang" w:hAnsi="Times New Roman"/>
      <w:lang w:val="en-GB" w:eastAsia="en-US"/>
    </w:rPr>
  </w:style>
  <w:style w:type="character" w:customStyle="1" w:styleId="afffff2">
    <w:name w:val="コメント内容 (文字)"/>
    <w:rsid w:val="0055011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5011A"/>
    <w:rPr>
      <w:rFonts w:ascii="Arial" w:hAnsi="Arial"/>
      <w:sz w:val="36"/>
      <w:lang w:val="en-GB" w:eastAsia="en-US"/>
    </w:rPr>
  </w:style>
  <w:style w:type="paragraph" w:customStyle="1" w:styleId="Char9">
    <w:name w:val="(文字) (文字)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5011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5011A"/>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5011A"/>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5011A"/>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5011A"/>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5011A"/>
    <w:rPr>
      <w:rFonts w:ascii="Times New Roman" w:eastAsia="Yu Mincho" w:hAnsi="Times New Roman"/>
      <w:lang w:val="en-GB" w:eastAsia="en-US"/>
    </w:rPr>
  </w:style>
  <w:style w:type="character" w:customStyle="1" w:styleId="1f9">
    <w:name w:val="註解文字 字元1"/>
    <w:rsid w:val="0055011A"/>
    <w:rPr>
      <w:lang w:eastAsia="en-US"/>
    </w:rPr>
  </w:style>
  <w:style w:type="paragraph" w:customStyle="1" w:styleId="56">
    <w:name w:val="変更箇所5"/>
    <w:hidden/>
    <w:uiPriority w:val="99"/>
    <w:semiHidden/>
    <w:qFormat/>
    <w:rsid w:val="0055011A"/>
    <w:rPr>
      <w:rFonts w:ascii="Times New Roman" w:eastAsia="MS Mincho" w:hAnsi="Times New Roman"/>
      <w:lang w:val="en-GB" w:eastAsia="en-US"/>
    </w:rPr>
  </w:style>
  <w:style w:type="character" w:customStyle="1" w:styleId="57">
    <w:name w:val="段落フォント5"/>
    <w:rsid w:val="0055011A"/>
  </w:style>
  <w:style w:type="character" w:customStyle="1" w:styleId="58">
    <w:name w:val="コメント参照5"/>
    <w:rsid w:val="0055011A"/>
    <w:rPr>
      <w:sz w:val="16"/>
    </w:rPr>
  </w:style>
  <w:style w:type="paragraph" w:customStyle="1" w:styleId="92">
    <w:name w:val="修订9"/>
    <w:hidden/>
    <w:uiPriority w:val="99"/>
    <w:semiHidden/>
    <w:qFormat/>
    <w:rsid w:val="0055011A"/>
    <w:rPr>
      <w:rFonts w:ascii="Times New Roman" w:eastAsia="Batang" w:hAnsi="Times New Roman"/>
      <w:lang w:val="en-GB" w:eastAsia="en-US"/>
    </w:rPr>
  </w:style>
  <w:style w:type="character" w:customStyle="1" w:styleId="Char40">
    <w:name w:val="批注主题 Char4"/>
    <w:rsid w:val="0055011A"/>
    <w:rPr>
      <w:b/>
      <w:bCs/>
      <w:lang w:eastAsia="en-US"/>
    </w:rPr>
  </w:style>
  <w:style w:type="character" w:customStyle="1" w:styleId="Char22">
    <w:name w:val="日期 Char2"/>
    <w:rsid w:val="0055011A"/>
    <w:rPr>
      <w:rFonts w:eastAsia="Times New Roman"/>
      <w:lang w:val="en-GB" w:eastAsia="en-US"/>
    </w:rPr>
  </w:style>
  <w:style w:type="paragraph" w:customStyle="1" w:styleId="100">
    <w:name w:val="修订10"/>
    <w:hidden/>
    <w:uiPriority w:val="99"/>
    <w:semiHidden/>
    <w:qFormat/>
    <w:rsid w:val="0055011A"/>
    <w:rPr>
      <w:rFonts w:ascii="Times New Roman" w:eastAsia="Batang" w:hAnsi="Times New Roman"/>
      <w:lang w:val="en-GB" w:eastAsia="en-US"/>
    </w:rPr>
  </w:style>
  <w:style w:type="paragraph" w:customStyle="1" w:styleId="INDENT1">
    <w:name w:val="INDENT1"/>
    <w:basedOn w:val="a1"/>
    <w:qFormat/>
    <w:rsid w:val="0055011A"/>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55011A"/>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55011A"/>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55011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55011A"/>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55011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55011A"/>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55011A"/>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55011A"/>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1"/>
    <w:next w:val="a1"/>
    <w:qFormat/>
    <w:rsid w:val="0055011A"/>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1"/>
    <w:qFormat/>
    <w:rsid w:val="0055011A"/>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1"/>
    <w:link w:val="TALCharCharChar"/>
    <w:qFormat/>
    <w:rsid w:val="0055011A"/>
    <w:pPr>
      <w:keepNext/>
      <w:keepLines/>
      <w:numPr>
        <w:numId w:val="17"/>
      </w:numPr>
      <w:tabs>
        <w:tab w:val="clear" w:pos="720"/>
        <w:tab w:val="num" w:pos="36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55011A"/>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55011A"/>
    <w:rPr>
      <w:rFonts w:ascii="Arial" w:hAnsi="Arial"/>
      <w:sz w:val="22"/>
      <w:lang w:val="en-GB" w:eastAsia="en-US" w:bidi="ar-SA"/>
    </w:rPr>
  </w:style>
  <w:style w:type="paragraph" w:customStyle="1" w:styleId="Note">
    <w:name w:val="Note"/>
    <w:basedOn w:val="a1"/>
    <w:qFormat/>
    <w:rsid w:val="0055011A"/>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55011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55011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55011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5011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011A"/>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55011A"/>
    <w:pPr>
      <w:spacing w:before="120"/>
      <w:outlineLvl w:val="2"/>
    </w:pPr>
    <w:rPr>
      <w:sz w:val="28"/>
    </w:rPr>
  </w:style>
  <w:style w:type="paragraph" w:customStyle="1" w:styleId="Heading2Head2A2">
    <w:name w:val="Heading 2.Head2A.2"/>
    <w:basedOn w:val="11"/>
    <w:next w:val="a1"/>
    <w:qFormat/>
    <w:rsid w:val="0055011A"/>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5 Char Char3,Heading5 Char4,Head5 Char4"/>
    <w:qFormat/>
    <w:rsid w:val="0055011A"/>
    <w:rPr>
      <w:rFonts w:ascii="Arial" w:hAnsi="Arial"/>
      <w:sz w:val="22"/>
      <w:lang w:val="en-GB" w:eastAsia="en-GB" w:bidi="ar-SA"/>
    </w:rPr>
  </w:style>
  <w:style w:type="paragraph" w:customStyle="1" w:styleId="Reference">
    <w:name w:val="Reference"/>
    <w:basedOn w:val="a1"/>
    <w:qFormat/>
    <w:rsid w:val="0055011A"/>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55011A"/>
    <w:rPr>
      <w:rFonts w:ascii="Arial" w:hAnsi="Arial"/>
      <w:lang w:val="en-GB" w:eastAsia="en-US"/>
    </w:rPr>
  </w:style>
  <w:style w:type="paragraph" w:customStyle="1" w:styleId="font5">
    <w:name w:val="font5"/>
    <w:basedOn w:val="a1"/>
    <w:qFormat/>
    <w:rsid w:val="0055011A"/>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55011A"/>
    <w:pPr>
      <w:numPr>
        <w:numId w:val="19"/>
      </w:numPr>
      <w:tabs>
        <w:tab w:val="clear" w:pos="1644"/>
        <w:tab w:val="num" w:pos="360"/>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55011A"/>
    <w:pPr>
      <w:numPr>
        <w:numId w:val="20"/>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55011A"/>
    <w:pPr>
      <w:numPr>
        <w:numId w:val="21"/>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5501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55011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5501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5501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55011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55011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5501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55011A"/>
    <w:pPr>
      <w:numPr>
        <w:numId w:val="24"/>
      </w:numPr>
      <w:pBdr>
        <w:right w:val="single" w:sz="8" w:space="0" w:color="auto"/>
      </w:pBdr>
      <w:tabs>
        <w:tab w:val="clear" w:pos="851"/>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55011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55011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55011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55011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55011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5501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55011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5501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5501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55011A"/>
    <w:rPr>
      <w:color w:val="FF0000"/>
      <w:lang w:val="en-GB" w:eastAsia="en-US" w:bidi="ar-SA"/>
    </w:rPr>
  </w:style>
  <w:style w:type="paragraph" w:customStyle="1" w:styleId="Heading">
    <w:name w:val="Heading"/>
    <w:next w:val="a1"/>
    <w:link w:val="HeadingChar"/>
    <w:qFormat/>
    <w:rsid w:val="0055011A"/>
    <w:pPr>
      <w:spacing w:before="360"/>
      <w:ind w:left="2552"/>
    </w:pPr>
    <w:rPr>
      <w:rFonts w:ascii="Arial" w:hAnsi="Arial"/>
      <w:b/>
      <w:sz w:val="22"/>
      <w:lang w:val="en-GB" w:eastAsia="ko-KR"/>
    </w:rPr>
  </w:style>
  <w:style w:type="character" w:customStyle="1" w:styleId="HeadingChar">
    <w:name w:val="Heading Char"/>
    <w:link w:val="Heading"/>
    <w:rsid w:val="0055011A"/>
    <w:rPr>
      <w:rFonts w:ascii="Arial" w:hAnsi="Arial"/>
      <w:b/>
      <w:sz w:val="22"/>
      <w:lang w:val="en-GB" w:eastAsia="ko-KR"/>
    </w:rPr>
  </w:style>
  <w:style w:type="paragraph" w:customStyle="1" w:styleId="B6">
    <w:name w:val="B6"/>
    <w:basedOn w:val="B5"/>
    <w:link w:val="B6Char"/>
    <w:qFormat/>
    <w:rsid w:val="0055011A"/>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55011A"/>
    <w:rPr>
      <w:rFonts w:ascii="Times New Roman" w:eastAsia="Times New Roman" w:hAnsi="Times New Roman"/>
      <w:lang w:val="en-GB" w:eastAsia="en-GB"/>
    </w:rPr>
  </w:style>
  <w:style w:type="paragraph" w:customStyle="1" w:styleId="B10">
    <w:name w:val="B1+"/>
    <w:basedOn w:val="a1"/>
    <w:link w:val="B1Car"/>
    <w:qFormat/>
    <w:rsid w:val="0055011A"/>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55011A"/>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55011A"/>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qFormat/>
    <w:rsid w:val="0055011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qFormat/>
    <w:rsid w:val="0055011A"/>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55011A"/>
    <w:rPr>
      <w:rFonts w:ascii="Times New Roman" w:eastAsia="Times New Roman" w:hAnsi="Times New Roman"/>
      <w:i/>
      <w:iCs/>
      <w:lang w:val="en-GB" w:eastAsia="x-none"/>
    </w:rPr>
  </w:style>
  <w:style w:type="paragraph" w:customStyle="1" w:styleId="FooterCentred">
    <w:name w:val="FooterCentred"/>
    <w:basedOn w:val="ae"/>
    <w:qFormat/>
    <w:rsid w:val="0055011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55011A"/>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011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5011A"/>
    <w:rPr>
      <w:rFonts w:ascii="Arial" w:hAnsi="Arial"/>
      <w:sz w:val="32"/>
      <w:lang w:val="en-GB" w:eastAsia="en-US" w:bidi="ar-SA"/>
    </w:rPr>
  </w:style>
  <w:style w:type="paragraph" w:customStyle="1" w:styleId="MTDisplayEquation">
    <w:name w:val="MTDisplayEquation"/>
    <w:basedOn w:val="a1"/>
    <w:link w:val="MTDisplayEquationChar"/>
    <w:qFormat/>
    <w:rsid w:val="0055011A"/>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qFormat/>
    <w:rsid w:val="0055011A"/>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0"/>
    <w:qFormat/>
    <w:rsid w:val="0055011A"/>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55011A"/>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55011A"/>
    <w:rPr>
      <w:rFonts w:ascii="Arial" w:eastAsia="Times New Roman" w:hAnsi="Arial"/>
      <w:kern w:val="2"/>
      <w:sz w:val="18"/>
      <w:lang w:val="x-none" w:eastAsia="ko-KR"/>
    </w:rPr>
  </w:style>
  <w:style w:type="table" w:customStyle="1" w:styleId="TableGrid9">
    <w:name w:val="Table Grid9"/>
    <w:basedOn w:val="a3"/>
    <w:next w:val="afff0"/>
    <w:qFormat/>
    <w:rsid w:val="00550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ext">
    <w:name w:val="DA_Text"/>
    <w:basedOn w:val="a1"/>
    <w:link w:val="DATextZchn"/>
    <w:qFormat/>
    <w:rsid w:val="0055011A"/>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5011A"/>
    <w:rPr>
      <w:rFonts w:eastAsia="Malgun Gothic"/>
      <w:szCs w:val="24"/>
      <w:lang w:val="de-DE" w:eastAsia="de-DE"/>
    </w:rPr>
  </w:style>
  <w:style w:type="paragraph" w:customStyle="1" w:styleId="JK-text-simpledoc">
    <w:name w:val="JK - text - simple doc"/>
    <w:basedOn w:val="affe"/>
    <w:autoRedefine/>
    <w:qFormat/>
    <w:rsid w:val="0055011A"/>
    <w:pPr>
      <w:numPr>
        <w:numId w:val="4"/>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qFormat/>
    <w:rsid w:val="0055011A"/>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55011A"/>
    <w:rPr>
      <w:rFonts w:eastAsia="Times New Roman"/>
      <w:lang w:val="x-none" w:eastAsia="x-none"/>
    </w:rPr>
  </w:style>
  <w:style w:type="paragraph" w:customStyle="1" w:styleId="BL">
    <w:name w:val="BL"/>
    <w:basedOn w:val="a1"/>
    <w:qFormat/>
    <w:rsid w:val="0055011A"/>
    <w:pPr>
      <w:numPr>
        <w:numId w:val="5"/>
      </w:numPr>
      <w:tabs>
        <w:tab w:val="num" w:pos="720"/>
        <w:tab w:val="left" w:pos="851"/>
      </w:tabs>
      <w:overflowPunct w:val="0"/>
      <w:autoSpaceDE w:val="0"/>
      <w:autoSpaceDN w:val="0"/>
      <w:adjustRightInd w:val="0"/>
      <w:ind w:left="720"/>
      <w:textAlignment w:val="baseline"/>
    </w:pPr>
    <w:rPr>
      <w:rFonts w:eastAsia="Malgun Gothic"/>
      <w:lang w:eastAsia="en-GB"/>
    </w:rPr>
  </w:style>
  <w:style w:type="paragraph" w:customStyle="1" w:styleId="BN">
    <w:name w:val="BN"/>
    <w:basedOn w:val="a1"/>
    <w:qFormat/>
    <w:rsid w:val="0055011A"/>
    <w:pPr>
      <w:numPr>
        <w:numId w:val="6"/>
      </w:numPr>
      <w:overflowPunct w:val="0"/>
      <w:autoSpaceDE w:val="0"/>
      <w:autoSpaceDN w:val="0"/>
      <w:adjustRightInd w:val="0"/>
      <w:ind w:left="1495"/>
      <w:textAlignment w:val="baseline"/>
    </w:pPr>
    <w:rPr>
      <w:rFonts w:eastAsia="Malgun Gothic"/>
      <w:lang w:eastAsia="en-GB"/>
    </w:rPr>
  </w:style>
  <w:style w:type="paragraph" w:customStyle="1" w:styleId="tabletext0">
    <w:name w:val="table text"/>
    <w:basedOn w:val="a1"/>
    <w:next w:val="a1"/>
    <w:qFormat/>
    <w:rsid w:val="0055011A"/>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55011A"/>
    <w:rPr>
      <w:rFonts w:ascii="Times New Roman" w:eastAsia="MS Mincho" w:hAnsi="Times New Roman"/>
      <w:lang w:val="en-GB" w:eastAsia="en-GB"/>
    </w:rPr>
    <w:tblPr/>
  </w:style>
  <w:style w:type="paragraph" w:customStyle="1" w:styleId="Normal1">
    <w:name w:val="Normal 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qFormat/>
    <w:rsid w:val="0055011A"/>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55011A"/>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55011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55011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qFormat/>
    <w:rsid w:val="0055011A"/>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55011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55011A"/>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5011A"/>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55011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55011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55011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e"/>
    <w:qFormat/>
    <w:rsid w:val="0055011A"/>
    <w:pPr>
      <w:widowControl w:val="0"/>
      <w:spacing w:after="120"/>
      <w:ind w:left="283" w:hanging="283"/>
    </w:pPr>
    <w:rPr>
      <w:rFonts w:ascii="CG Times (WN)" w:eastAsia="MS Mincho" w:hAnsi="CG Times (WN)"/>
      <w:lang w:eastAsia="de-DE"/>
    </w:rPr>
  </w:style>
  <w:style w:type="paragraph" w:customStyle="1" w:styleId="b11">
    <w:name w:val="b1"/>
    <w:basedOn w:val="a1"/>
    <w:qFormat/>
    <w:rsid w:val="0055011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55011A"/>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5011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5011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0"/>
    <w:qFormat/>
    <w:rsid w:val="0055011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55011A"/>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55011A"/>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1"/>
    <w:qFormat/>
    <w:rsid w:val="0055011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55011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5501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5501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55011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55011A"/>
    <w:pPr>
      <w:ind w:left="2269"/>
    </w:pPr>
  </w:style>
  <w:style w:type="character" w:customStyle="1" w:styleId="B7Char">
    <w:name w:val="B7 Char"/>
    <w:link w:val="B7"/>
    <w:qFormat/>
    <w:rsid w:val="0055011A"/>
    <w:rPr>
      <w:rFonts w:ascii="Times New Roman" w:eastAsia="Times New Roman" w:hAnsi="Times New Roman"/>
      <w:lang w:val="en-GB" w:eastAsia="en-GB"/>
    </w:rPr>
  </w:style>
  <w:style w:type="character" w:customStyle="1" w:styleId="TFZchn">
    <w:name w:val="TF Zchn"/>
    <w:link w:val="TF10"/>
    <w:locked/>
    <w:rsid w:val="0055011A"/>
    <w:rPr>
      <w:rFonts w:ascii="Arial" w:hAnsi="Arial"/>
      <w:b/>
    </w:rPr>
  </w:style>
  <w:style w:type="paragraph" w:customStyle="1" w:styleId="xl63">
    <w:name w:val="xl63"/>
    <w:basedOn w:val="a1"/>
    <w:qFormat/>
    <w:rsid w:val="0055011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5011A"/>
    <w:rPr>
      <w:rFonts w:ascii="Arial" w:eastAsia="Batang" w:hAnsi="Arial" w:cs="Times New Roman"/>
      <w:b/>
      <w:bCs/>
      <w:i/>
      <w:iCs/>
      <w:sz w:val="28"/>
      <w:szCs w:val="28"/>
      <w:lang w:val="en-GB" w:eastAsia="en-US" w:bidi="ar-SA"/>
    </w:rPr>
  </w:style>
  <w:style w:type="paragraph" w:customStyle="1" w:styleId="AutoCorrect">
    <w:name w:val="AutoCorrect"/>
    <w:qFormat/>
    <w:rsid w:val="0055011A"/>
    <w:rPr>
      <w:rFonts w:ascii="Times New Roman" w:eastAsia="MS Mincho" w:hAnsi="Times New Roman"/>
      <w:sz w:val="24"/>
      <w:szCs w:val="24"/>
      <w:lang w:val="en-GB" w:eastAsia="ko-KR"/>
    </w:rPr>
  </w:style>
  <w:style w:type="paragraph" w:customStyle="1" w:styleId="-PAGE-">
    <w:name w:val="- PAGE -"/>
    <w:qFormat/>
    <w:rsid w:val="0055011A"/>
    <w:rPr>
      <w:rFonts w:ascii="Times New Roman" w:eastAsia="MS Mincho" w:hAnsi="Times New Roman"/>
      <w:sz w:val="24"/>
      <w:szCs w:val="24"/>
      <w:lang w:val="en-GB" w:eastAsia="ko-KR"/>
    </w:rPr>
  </w:style>
  <w:style w:type="paragraph" w:customStyle="1" w:styleId="PageXofY">
    <w:name w:val="Page X of Y"/>
    <w:qFormat/>
    <w:rsid w:val="0055011A"/>
    <w:rPr>
      <w:rFonts w:ascii="Times New Roman" w:eastAsia="MS Mincho" w:hAnsi="Times New Roman"/>
      <w:sz w:val="24"/>
      <w:szCs w:val="24"/>
      <w:lang w:val="en-GB" w:eastAsia="ko-KR"/>
    </w:rPr>
  </w:style>
  <w:style w:type="paragraph" w:customStyle="1" w:styleId="Createdby">
    <w:name w:val="Created by"/>
    <w:qFormat/>
    <w:rsid w:val="0055011A"/>
    <w:rPr>
      <w:rFonts w:ascii="Times New Roman" w:eastAsia="MS Mincho" w:hAnsi="Times New Roman"/>
      <w:sz w:val="24"/>
      <w:szCs w:val="24"/>
      <w:lang w:val="en-GB" w:eastAsia="ko-KR"/>
    </w:rPr>
  </w:style>
  <w:style w:type="paragraph" w:customStyle="1" w:styleId="Createdon">
    <w:name w:val="Created on"/>
    <w:qFormat/>
    <w:rsid w:val="0055011A"/>
    <w:rPr>
      <w:rFonts w:ascii="Times New Roman" w:eastAsia="MS Mincho" w:hAnsi="Times New Roman"/>
      <w:sz w:val="24"/>
      <w:szCs w:val="24"/>
      <w:lang w:val="en-GB" w:eastAsia="ko-KR"/>
    </w:rPr>
  </w:style>
  <w:style w:type="paragraph" w:customStyle="1" w:styleId="Lastprinted">
    <w:name w:val="Last printed"/>
    <w:qFormat/>
    <w:rsid w:val="0055011A"/>
    <w:rPr>
      <w:rFonts w:ascii="Times New Roman" w:eastAsia="MS Mincho" w:hAnsi="Times New Roman"/>
      <w:sz w:val="24"/>
      <w:szCs w:val="24"/>
      <w:lang w:val="en-GB" w:eastAsia="ko-KR"/>
    </w:rPr>
  </w:style>
  <w:style w:type="paragraph" w:customStyle="1" w:styleId="Lastsavedby">
    <w:name w:val="Last saved by"/>
    <w:qFormat/>
    <w:rsid w:val="0055011A"/>
    <w:rPr>
      <w:rFonts w:ascii="Times New Roman" w:eastAsia="MS Mincho" w:hAnsi="Times New Roman"/>
      <w:sz w:val="24"/>
      <w:szCs w:val="24"/>
      <w:lang w:val="en-GB" w:eastAsia="ko-KR"/>
    </w:rPr>
  </w:style>
  <w:style w:type="paragraph" w:customStyle="1" w:styleId="Filename">
    <w:name w:val="Filename"/>
    <w:qFormat/>
    <w:rsid w:val="0055011A"/>
    <w:rPr>
      <w:rFonts w:ascii="Times New Roman" w:eastAsia="MS Mincho" w:hAnsi="Times New Roman"/>
      <w:sz w:val="24"/>
      <w:szCs w:val="24"/>
      <w:lang w:val="en-GB" w:eastAsia="ko-KR"/>
    </w:rPr>
  </w:style>
  <w:style w:type="paragraph" w:customStyle="1" w:styleId="Filenameandpath">
    <w:name w:val="Filename and path"/>
    <w:qFormat/>
    <w:rsid w:val="0055011A"/>
    <w:rPr>
      <w:rFonts w:ascii="Times New Roman" w:eastAsia="MS Mincho" w:hAnsi="Times New Roman"/>
      <w:sz w:val="24"/>
      <w:szCs w:val="24"/>
      <w:lang w:val="en-GB" w:eastAsia="ko-KR"/>
    </w:rPr>
  </w:style>
  <w:style w:type="paragraph" w:customStyle="1" w:styleId="AuthorPageDate">
    <w:name w:val="Author  Page #  Date"/>
    <w:qFormat/>
    <w:rsid w:val="0055011A"/>
    <w:rPr>
      <w:rFonts w:ascii="Times New Roman" w:eastAsia="MS Mincho" w:hAnsi="Times New Roman"/>
      <w:sz w:val="24"/>
      <w:szCs w:val="24"/>
      <w:lang w:val="en-GB" w:eastAsia="ko-KR"/>
    </w:rPr>
  </w:style>
  <w:style w:type="paragraph" w:customStyle="1" w:styleId="ConfidentialPageDate">
    <w:name w:val="Confidential  Page #  Date"/>
    <w:qFormat/>
    <w:rsid w:val="0055011A"/>
    <w:rPr>
      <w:rFonts w:ascii="Times New Roman" w:eastAsia="MS Mincho" w:hAnsi="Times New Roman"/>
      <w:sz w:val="24"/>
      <w:szCs w:val="24"/>
      <w:lang w:val="en-GB" w:eastAsia="ko-KR"/>
    </w:rPr>
  </w:style>
  <w:style w:type="paragraph" w:customStyle="1" w:styleId="Figure">
    <w:name w:val="Figure"/>
    <w:basedOn w:val="a1"/>
    <w:qFormat/>
    <w:rsid w:val="0055011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55011A"/>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qFormat/>
    <w:rsid w:val="0055011A"/>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55011A"/>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55011A"/>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55011A"/>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0">
    <w:name w:val="吹き出し3"/>
    <w:basedOn w:val="a1"/>
    <w:semiHidden/>
    <w:qFormat/>
    <w:rsid w:val="0055011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qFormat/>
    <w:rsid w:val="0055011A"/>
    <w:pPr>
      <w:numPr>
        <w:numId w:val="16"/>
      </w:numPr>
      <w:tabs>
        <w:tab w:val="num" w:pos="360"/>
      </w:tabs>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3">
    <w:name w:val="吹き出し2"/>
    <w:basedOn w:val="a1"/>
    <w:semiHidden/>
    <w:qFormat/>
    <w:rsid w:val="0055011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qFormat/>
    <w:rsid w:val="0055011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55011A"/>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qFormat/>
    <w:rsid w:val="0055011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1">
    <w:name w:val="网格型3"/>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55011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a">
    <w:name w:val="无间隔1"/>
    <w:qFormat/>
    <w:rsid w:val="0055011A"/>
    <w:rPr>
      <w:rFonts w:ascii="Times New Roman" w:hAnsi="Times New Roman"/>
      <w:lang w:val="en-GB" w:eastAsia="en-US"/>
    </w:rPr>
  </w:style>
  <w:style w:type="paragraph" w:customStyle="1" w:styleId="Arial">
    <w:name w:val="Arial"/>
    <w:basedOn w:val="a1"/>
    <w:qFormat/>
    <w:rsid w:val="0055011A"/>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4">
    <w:name w:val="无间隔2"/>
    <w:qFormat/>
    <w:rsid w:val="0055011A"/>
    <w:rPr>
      <w:rFonts w:ascii="Times New Roman" w:hAnsi="Times New Roman"/>
      <w:lang w:val="en-GB" w:eastAsia="en-US"/>
    </w:rPr>
  </w:style>
  <w:style w:type="paragraph" w:customStyle="1" w:styleId="73">
    <w:name w:val="吹き出し7"/>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qFormat/>
    <w:rsid w:val="0055011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55011A"/>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55011A"/>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55011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5501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55011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5501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55011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5501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55011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55011A"/>
    <w:pPr>
      <w:overflowPunct w:val="0"/>
      <w:autoSpaceDE w:val="0"/>
      <w:autoSpaceDN w:val="0"/>
      <w:adjustRightInd w:val="0"/>
      <w:textAlignment w:val="baseline"/>
    </w:pPr>
    <w:rPr>
      <w:rFonts w:eastAsia="Times New Roman"/>
      <w:lang w:eastAsia="ja-JP"/>
    </w:rPr>
  </w:style>
  <w:style w:type="paragraph" w:customStyle="1" w:styleId="IBN">
    <w:name w:val="IBN"/>
    <w:basedOn w:val="a1"/>
    <w:qFormat/>
    <w:rsid w:val="0055011A"/>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55011A"/>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55011A"/>
    <w:rPr>
      <w:rFonts w:ascii="Times New Roman" w:eastAsia="Times New Roman" w:hAnsi="Times New Roman"/>
      <w:noProof/>
      <w:szCs w:val="18"/>
      <w:lang w:val="en-GB" w:eastAsia="x-none"/>
    </w:rPr>
  </w:style>
  <w:style w:type="paragraph" w:customStyle="1" w:styleId="Npr">
    <w:name w:val="Npr"/>
    <w:basedOn w:val="a1"/>
    <w:qFormat/>
    <w:rsid w:val="0055011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55011A"/>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55011A"/>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qFormat/>
    <w:rsid w:val="0055011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55011A"/>
    <w:pPr>
      <w:widowControl/>
      <w:tabs>
        <w:tab w:val="num" w:pos="992"/>
      </w:tabs>
      <w:spacing w:after="120"/>
      <w:ind w:left="992" w:hanging="425"/>
    </w:pPr>
    <w:rPr>
      <w:rFonts w:eastAsia="MS Mincho"/>
      <w:lang w:val="en-US"/>
    </w:rPr>
  </w:style>
  <w:style w:type="paragraph" w:customStyle="1" w:styleId="text">
    <w:name w:val="text"/>
    <w:basedOn w:val="a1"/>
    <w:qFormat/>
    <w:rsid w:val="0055011A"/>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55011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5011A"/>
    <w:pPr>
      <w:widowControl/>
      <w:tabs>
        <w:tab w:val="num" w:pos="1843"/>
      </w:tabs>
      <w:spacing w:after="120"/>
      <w:ind w:left="1843" w:hanging="425"/>
    </w:pPr>
    <w:rPr>
      <w:rFonts w:eastAsia="MS Mincho"/>
      <w:lang w:val="en-US"/>
    </w:rPr>
  </w:style>
  <w:style w:type="paragraph" w:customStyle="1" w:styleId="normalpuce">
    <w:name w:val="normal puce"/>
    <w:basedOn w:val="a1"/>
    <w:qFormat/>
    <w:rsid w:val="0055011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55011A"/>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55011A"/>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55011A"/>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55011A"/>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55011A"/>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qFormat/>
    <w:rsid w:val="0055011A"/>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55011A"/>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qFormat/>
    <w:rsid w:val="0055011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55011A"/>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qFormat/>
    <w:rsid w:val="0055011A"/>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qFormat/>
    <w:rsid w:val="0055011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55011A"/>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55011A"/>
    <w:rPr>
      <w:rFonts w:ascii="Courier New" w:eastAsia="MS Gothic" w:hAnsi="Courier New"/>
      <w:b/>
      <w:bCs/>
      <w:noProof/>
      <w:sz w:val="16"/>
      <w:lang w:val="en-GB" w:eastAsia="ja-JP"/>
    </w:rPr>
  </w:style>
  <w:style w:type="paragraph" w:customStyle="1" w:styleId="PLBold0">
    <w:name w:val="PL + Bold"/>
    <w:basedOn w:val="PL"/>
    <w:link w:val="PLBoldChar0"/>
    <w:qFormat/>
    <w:rsid w:val="0055011A"/>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55011A"/>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5011A"/>
    <w:rPr>
      <w:rFonts w:ascii="Arial" w:eastAsia="宋体" w:hAnsi="Arial"/>
      <w:sz w:val="24"/>
      <w:szCs w:val="28"/>
      <w:lang w:val="en-GB" w:eastAsia="en-US" w:bidi="ar-SA"/>
    </w:rPr>
  </w:style>
  <w:style w:type="paragraph" w:customStyle="1" w:styleId="30mm">
    <w:name w:val="段落フォント + 左 :  30 mm"/>
    <w:aliases w:val="ぶら下げインデント :  2.81 字"/>
    <w:basedOn w:val="B2"/>
    <w:qFormat/>
    <w:rsid w:val="0055011A"/>
    <w:pPr>
      <w:overflowPunct w:val="0"/>
      <w:autoSpaceDE w:val="0"/>
      <w:autoSpaceDN w:val="0"/>
      <w:adjustRightInd w:val="0"/>
      <w:ind w:left="1984" w:hanging="281"/>
      <w:textAlignment w:val="baseline"/>
    </w:pPr>
    <w:rPr>
      <w:rFonts w:eastAsia="Times New Roman"/>
      <w:lang w:eastAsia="en-GB"/>
    </w:rPr>
  </w:style>
  <w:style w:type="paragraph" w:customStyle="1" w:styleId="afffff3">
    <w:name w:val="標準番号"/>
    <w:basedOn w:val="a1"/>
    <w:qFormat/>
    <w:rsid w:val="0055011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55011A"/>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55011A"/>
    <w:pPr>
      <w:overflowPunct w:val="0"/>
      <w:autoSpaceDE w:val="0"/>
      <w:autoSpaceDN w:val="0"/>
      <w:adjustRightInd w:val="0"/>
      <w:ind w:left="0" w:firstLine="0"/>
      <w:textAlignment w:val="baseline"/>
    </w:pPr>
    <w:rPr>
      <w:rFonts w:eastAsia="Times New Roman"/>
      <w:lang w:eastAsia="zh-CN"/>
    </w:rPr>
  </w:style>
  <w:style w:type="paragraph" w:customStyle="1" w:styleId="2f5">
    <w:name w:val="列出段落2"/>
    <w:basedOn w:val="a1"/>
    <w:qFormat/>
    <w:rsid w:val="0055011A"/>
    <w:pPr>
      <w:overflowPunct w:val="0"/>
      <w:autoSpaceDE w:val="0"/>
      <w:autoSpaceDN w:val="0"/>
      <w:adjustRightInd w:val="0"/>
      <w:ind w:firstLineChars="200" w:firstLine="420"/>
      <w:textAlignment w:val="baseline"/>
    </w:pPr>
    <w:rPr>
      <w:rFonts w:eastAsia="Times New Roman"/>
      <w:lang w:eastAsia="en-GB"/>
    </w:rPr>
  </w:style>
  <w:style w:type="paragraph" w:customStyle="1" w:styleId="1fb">
    <w:name w:val="列出段落1"/>
    <w:basedOn w:val="a1"/>
    <w:qFormat/>
    <w:rsid w:val="0055011A"/>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55011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55011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55011A"/>
    <w:pPr>
      <w:overflowPunct w:val="0"/>
      <w:autoSpaceDE w:val="0"/>
      <w:autoSpaceDN w:val="0"/>
      <w:adjustRightInd w:val="0"/>
      <w:ind w:left="851" w:hanging="284"/>
      <w:textAlignment w:val="baseline"/>
    </w:pPr>
    <w:rPr>
      <w:rFonts w:eastAsia="MS PGothic"/>
      <w:lang w:eastAsia="en-GB"/>
    </w:rPr>
  </w:style>
  <w:style w:type="paragraph" w:customStyle="1" w:styleId="afffff4">
    <w:name w:val="見出し"/>
    <w:basedOn w:val="a1"/>
    <w:next w:val="affe"/>
    <w:qFormat/>
    <w:rsid w:val="0055011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1"/>
    <w:qFormat/>
    <w:rsid w:val="0055011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qFormat/>
    <w:rsid w:val="0055011A"/>
    <w:pPr>
      <w:ind w:left="851" w:hanging="284"/>
    </w:pPr>
  </w:style>
  <w:style w:type="paragraph" w:customStyle="1" w:styleId="5b">
    <w:name w:val="箇条書き5"/>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qFormat/>
    <w:rsid w:val="0055011A"/>
    <w:pPr>
      <w:tabs>
        <w:tab w:val="clear" w:pos="644"/>
        <w:tab w:val="num" w:pos="1494"/>
      </w:tabs>
      <w:ind w:left="851" w:hanging="284"/>
    </w:pPr>
  </w:style>
  <w:style w:type="paragraph" w:customStyle="1" w:styleId="350">
    <w:name w:val="箇条書き 35"/>
    <w:basedOn w:val="251"/>
    <w:qFormat/>
    <w:rsid w:val="0055011A"/>
    <w:pPr>
      <w:ind w:left="1135"/>
    </w:pPr>
  </w:style>
  <w:style w:type="paragraph" w:customStyle="1" w:styleId="252">
    <w:name w:val="一覧 25"/>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55011A"/>
    <w:pPr>
      <w:ind w:left="1135"/>
    </w:pPr>
  </w:style>
  <w:style w:type="paragraph" w:customStyle="1" w:styleId="450">
    <w:name w:val="一覧 45"/>
    <w:basedOn w:val="351"/>
    <w:qFormat/>
    <w:rsid w:val="0055011A"/>
    <w:pPr>
      <w:ind w:left="1418"/>
    </w:pPr>
  </w:style>
  <w:style w:type="paragraph" w:customStyle="1" w:styleId="550">
    <w:name w:val="一覧 55"/>
    <w:basedOn w:val="450"/>
    <w:qFormat/>
    <w:rsid w:val="0055011A"/>
    <w:pPr>
      <w:ind w:left="1702"/>
    </w:pPr>
  </w:style>
  <w:style w:type="paragraph" w:customStyle="1" w:styleId="451">
    <w:name w:val="箇条書き 45"/>
    <w:basedOn w:val="350"/>
    <w:qFormat/>
    <w:rsid w:val="0055011A"/>
    <w:pPr>
      <w:ind w:left="1418"/>
    </w:pPr>
  </w:style>
  <w:style w:type="paragraph" w:customStyle="1" w:styleId="551">
    <w:name w:val="箇条書き 55"/>
    <w:basedOn w:val="451"/>
    <w:qFormat/>
    <w:rsid w:val="0055011A"/>
    <w:pPr>
      <w:ind w:left="1702"/>
    </w:pPr>
  </w:style>
  <w:style w:type="paragraph" w:customStyle="1" w:styleId="5c">
    <w:name w:val="コメント文字列5"/>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55011A"/>
    <w:rPr>
      <w:b/>
      <w:bCs/>
    </w:rPr>
  </w:style>
  <w:style w:type="paragraph" w:customStyle="1" w:styleId="5e">
    <w:name w:val="見出しマップ5"/>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55011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1"/>
    <w:qFormat/>
    <w:rsid w:val="0055011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qFormat/>
    <w:rsid w:val="0055011A"/>
    <w:pPr>
      <w:jc w:val="center"/>
    </w:pPr>
    <w:rPr>
      <w:b/>
      <w:bCs/>
    </w:rPr>
  </w:style>
  <w:style w:type="paragraph" w:customStyle="1" w:styleId="ListBullet1">
    <w:name w:val="List Bullet1"/>
    <w:basedOn w:val="a1"/>
    <w:qFormat/>
    <w:rsid w:val="0055011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55011A"/>
    <w:pPr>
      <w:tabs>
        <w:tab w:val="clear" w:pos="644"/>
        <w:tab w:val="num" w:pos="1494"/>
      </w:tabs>
      <w:ind w:left="851"/>
    </w:pPr>
  </w:style>
  <w:style w:type="paragraph" w:customStyle="1" w:styleId="ListBullet31">
    <w:name w:val="List Bullet 31"/>
    <w:basedOn w:val="ListBullet21"/>
    <w:qFormat/>
    <w:rsid w:val="0055011A"/>
    <w:pPr>
      <w:ind w:left="1135"/>
    </w:pPr>
  </w:style>
  <w:style w:type="paragraph" w:customStyle="1" w:styleId="ListBullet41">
    <w:name w:val="List Bullet 41"/>
    <w:basedOn w:val="ListBullet31"/>
    <w:qFormat/>
    <w:rsid w:val="0055011A"/>
    <w:pPr>
      <w:ind w:left="1418"/>
    </w:pPr>
  </w:style>
  <w:style w:type="paragraph" w:customStyle="1" w:styleId="ListBullet51">
    <w:name w:val="List Bullet 51"/>
    <w:basedOn w:val="ListBullet41"/>
    <w:qFormat/>
    <w:rsid w:val="0055011A"/>
    <w:pPr>
      <w:ind w:left="1702"/>
    </w:pPr>
  </w:style>
  <w:style w:type="paragraph" w:customStyle="1" w:styleId="DocumentMap1">
    <w:name w:val="Document Map1"/>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55011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55011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55011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55011A"/>
    <w:pPr>
      <w:ind w:left="1418" w:hanging="284"/>
    </w:pPr>
  </w:style>
  <w:style w:type="paragraph" w:customStyle="1" w:styleId="ListNumber1">
    <w:name w:val="List Number1"/>
    <w:basedOn w:val="ab"/>
    <w:qFormat/>
    <w:rsid w:val="0055011A"/>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55011A"/>
    <w:pPr>
      <w:ind w:left="851" w:hanging="284"/>
    </w:pPr>
  </w:style>
  <w:style w:type="paragraph" w:customStyle="1" w:styleId="List21">
    <w:name w:val="List 21"/>
    <w:basedOn w:val="ab"/>
    <w:qFormat/>
    <w:rsid w:val="0055011A"/>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55011A"/>
    <w:pPr>
      <w:ind w:left="1702"/>
    </w:pPr>
  </w:style>
  <w:style w:type="paragraph" w:customStyle="1" w:styleId="BodyText21">
    <w:name w:val="Body Text 21"/>
    <w:basedOn w:val="a1"/>
    <w:qFormat/>
    <w:rsid w:val="0055011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55011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55011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55011A"/>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fe"/>
    <w:qFormat/>
    <w:rsid w:val="0055011A"/>
    <w:rPr>
      <w:rFonts w:eastAsia="Times New Roman"/>
    </w:rPr>
  </w:style>
  <w:style w:type="paragraph" w:customStyle="1" w:styleId="numberedlist0">
    <w:name w:val="numbered list"/>
    <w:basedOn w:val="aa"/>
    <w:qFormat/>
    <w:rsid w:val="0055011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qFormat/>
    <w:rsid w:val="0055011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qFormat/>
    <w:rsid w:val="0055011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qFormat/>
    <w:rsid w:val="0055011A"/>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qFormat/>
    <w:rsid w:val="0055011A"/>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55011A"/>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55011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55011A"/>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55011A"/>
    <w:rPr>
      <w:rFonts w:ascii="Arial" w:eastAsia="MS Mincho" w:hAnsi="Arial"/>
      <w:sz w:val="22"/>
      <w:lang w:val="en-GB" w:eastAsia="en-US" w:bidi="ar-SA"/>
    </w:rPr>
  </w:style>
  <w:style w:type="paragraph" w:customStyle="1" w:styleId="ListParagraph1">
    <w:name w:val="List Paragraph1"/>
    <w:basedOn w:val="a1"/>
    <w:qFormat/>
    <w:rsid w:val="0055011A"/>
    <w:pPr>
      <w:overflowPunct w:val="0"/>
      <w:autoSpaceDE w:val="0"/>
      <w:autoSpaceDN w:val="0"/>
      <w:adjustRightInd w:val="0"/>
      <w:ind w:left="720"/>
      <w:contextualSpacing/>
      <w:textAlignment w:val="baseline"/>
    </w:pPr>
    <w:rPr>
      <w:rFonts w:eastAsia="Times New Roman"/>
      <w:lang w:eastAsia="en-GB"/>
    </w:rPr>
  </w:style>
  <w:style w:type="paragraph" w:customStyle="1" w:styleId="1fc">
    <w:name w:val="図表番号1"/>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d">
    <w:name w:val="段落番号1"/>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d"/>
    <w:qFormat/>
    <w:rsid w:val="0055011A"/>
    <w:pPr>
      <w:ind w:left="851" w:hanging="284"/>
    </w:pPr>
  </w:style>
  <w:style w:type="paragraph" w:customStyle="1" w:styleId="1fe">
    <w:name w:val="箇条書き1"/>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e"/>
    <w:qFormat/>
    <w:rsid w:val="0055011A"/>
    <w:pPr>
      <w:tabs>
        <w:tab w:val="clear" w:pos="644"/>
        <w:tab w:val="num" w:pos="1494"/>
      </w:tabs>
      <w:ind w:left="851" w:hanging="284"/>
    </w:pPr>
  </w:style>
  <w:style w:type="paragraph" w:customStyle="1" w:styleId="312">
    <w:name w:val="箇条書き 31"/>
    <w:basedOn w:val="212"/>
    <w:qFormat/>
    <w:rsid w:val="0055011A"/>
    <w:pPr>
      <w:ind w:left="1135"/>
    </w:pPr>
  </w:style>
  <w:style w:type="paragraph" w:customStyle="1" w:styleId="213">
    <w:name w:val="一覧 21"/>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55011A"/>
    <w:pPr>
      <w:ind w:left="1135"/>
    </w:pPr>
  </w:style>
  <w:style w:type="paragraph" w:customStyle="1" w:styleId="412">
    <w:name w:val="一覧 41"/>
    <w:basedOn w:val="313"/>
    <w:qFormat/>
    <w:rsid w:val="0055011A"/>
    <w:pPr>
      <w:ind w:left="1418"/>
    </w:pPr>
  </w:style>
  <w:style w:type="paragraph" w:customStyle="1" w:styleId="512">
    <w:name w:val="一覧 51"/>
    <w:basedOn w:val="412"/>
    <w:qFormat/>
    <w:rsid w:val="0055011A"/>
    <w:pPr>
      <w:ind w:left="1702"/>
    </w:pPr>
  </w:style>
  <w:style w:type="paragraph" w:customStyle="1" w:styleId="413">
    <w:name w:val="箇条書き 41"/>
    <w:basedOn w:val="312"/>
    <w:qFormat/>
    <w:rsid w:val="0055011A"/>
    <w:pPr>
      <w:ind w:left="1418"/>
    </w:pPr>
  </w:style>
  <w:style w:type="paragraph" w:customStyle="1" w:styleId="513">
    <w:name w:val="箇条書き 51"/>
    <w:basedOn w:val="413"/>
    <w:qFormat/>
    <w:rsid w:val="0055011A"/>
    <w:pPr>
      <w:ind w:left="1702"/>
    </w:pPr>
  </w:style>
  <w:style w:type="paragraph" w:customStyle="1" w:styleId="1ff">
    <w:name w:val="コメント文字列1"/>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1ff0">
    <w:name w:val="コメント内容1"/>
    <w:basedOn w:val="1ff"/>
    <w:next w:val="1ff"/>
    <w:qFormat/>
    <w:rsid w:val="0055011A"/>
    <w:rPr>
      <w:b/>
      <w:bCs/>
    </w:rPr>
  </w:style>
  <w:style w:type="paragraph" w:customStyle="1" w:styleId="1ff1">
    <w:name w:val="見出しマップ1"/>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2">
    <w:name w:val="書式なし1"/>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3">
    <w:name w:val="標準インデント1"/>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4">
    <w:name w:val="記1"/>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5">
    <w:name w:val="题注1"/>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1ff6">
    <w:name w:val="图表目录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ditorsnote0">
    <w:name w:val="editorsnote"/>
    <w:basedOn w:val="a1"/>
    <w:qFormat/>
    <w:rsid w:val="0055011A"/>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55011A"/>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55011A"/>
    <w:rPr>
      <w:rFonts w:ascii="Times New Roman" w:eastAsia="MS Mincho" w:hAnsi="Times New Roman"/>
      <w:lang w:val="en-GB" w:eastAsia="en-US"/>
    </w:rPr>
  </w:style>
  <w:style w:type="paragraph" w:customStyle="1" w:styleId="2f6">
    <w:name w:val="変更箇所2"/>
    <w:hidden/>
    <w:semiHidden/>
    <w:qFormat/>
    <w:rsid w:val="0055011A"/>
    <w:rPr>
      <w:rFonts w:ascii="Times New Roman" w:eastAsia="MS Mincho" w:hAnsi="Times New Roman"/>
      <w:lang w:val="en-GB" w:eastAsia="en-US"/>
    </w:rPr>
  </w:style>
  <w:style w:type="paragraph" w:customStyle="1" w:styleId="911">
    <w:name w:val="目錄 91"/>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標號1"/>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1ff8">
    <w:name w:val="圖表目錄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55011A"/>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55011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55011A"/>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55011A"/>
    <w:rPr>
      <w:rFonts w:ascii="Times New Roman" w:hAnsi="Times New Roman"/>
      <w:lang w:val="en-GB" w:eastAsia="en-US"/>
    </w:rPr>
  </w:style>
  <w:style w:type="paragraph" w:customStyle="1" w:styleId="3f4">
    <w:name w:val="수정3"/>
    <w:hidden/>
    <w:semiHidden/>
    <w:qFormat/>
    <w:rsid w:val="0055011A"/>
    <w:rPr>
      <w:rFonts w:ascii="Times New Roman" w:eastAsia="Batang" w:hAnsi="Times New Roman"/>
      <w:lang w:val="en-GB" w:eastAsia="en-US"/>
    </w:rPr>
  </w:style>
  <w:style w:type="paragraph" w:customStyle="1" w:styleId="4a">
    <w:name w:val="수정4"/>
    <w:hidden/>
    <w:semiHidden/>
    <w:qFormat/>
    <w:rsid w:val="0055011A"/>
    <w:rPr>
      <w:rFonts w:ascii="Times New Roman" w:eastAsia="Batang" w:hAnsi="Times New Roman"/>
      <w:lang w:val="en-GB" w:eastAsia="en-US"/>
    </w:rPr>
  </w:style>
  <w:style w:type="character" w:customStyle="1" w:styleId="11BodyTextChar">
    <w:name w:val="11 BodyText Char"/>
    <w:link w:val="11BodyText"/>
    <w:rsid w:val="0055011A"/>
    <w:rPr>
      <w:rFonts w:ascii="Arial" w:eastAsia="Times New Roman" w:hAnsi="Arial"/>
      <w:lang w:val="x-none" w:eastAsia="x-none"/>
    </w:rPr>
  </w:style>
  <w:style w:type="paragraph" w:customStyle="1" w:styleId="TableContent-Bulleted">
    <w:name w:val="Table Content - Bulleted"/>
    <w:basedOn w:val="a1"/>
    <w:qFormat/>
    <w:rsid w:val="0055011A"/>
    <w:pPr>
      <w:numPr>
        <w:numId w:val="7"/>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a1"/>
    <w:qFormat/>
    <w:rsid w:val="0055011A"/>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55011A"/>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55011A"/>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55011A"/>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55011A"/>
    <w:pPr>
      <w:numPr>
        <w:numId w:val="8"/>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1"/>
    <w:qFormat/>
    <w:rsid w:val="0055011A"/>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55011A"/>
    <w:pPr>
      <w:numPr>
        <w:ilvl w:val="1"/>
        <w:numId w:val="9"/>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55011A"/>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55011A"/>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55011A"/>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55011A"/>
    <w:rPr>
      <w:sz w:val="24"/>
    </w:rPr>
  </w:style>
  <w:style w:type="table" w:customStyle="1" w:styleId="TableGrid4">
    <w:name w:val="Table Grid4"/>
    <w:basedOn w:val="a3"/>
    <w:next w:val="afff0"/>
    <w:qFormat/>
    <w:rsid w:val="0055011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0"/>
    <w:qFormat/>
    <w:rsid w:val="0055011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55011A"/>
    <w:rPr>
      <w:rFonts w:ascii="Times New Roman" w:eastAsia="Times New Roman" w:hAnsi="Times New Roman"/>
      <w:lang w:val="en-GB" w:eastAsia="en-GB"/>
    </w:rPr>
    <w:tblPr/>
  </w:style>
  <w:style w:type="table" w:customStyle="1" w:styleId="TableGrid11">
    <w:name w:val="Table Grid1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0"/>
    <w:qFormat/>
    <w:rsid w:val="0055011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0"/>
    <w:qFormat/>
    <w:rsid w:val="0055011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0"/>
    <w:qFormat/>
    <w:rsid w:val="0055011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5011A"/>
    <w:rPr>
      <w:rFonts w:ascii="Arial" w:eastAsia="Times New Roman" w:hAnsi="Arial"/>
      <w:sz w:val="36"/>
      <w:lang w:val="en-GB" w:eastAsia="ja-JP" w:bidi="ar-SA"/>
    </w:rPr>
  </w:style>
  <w:style w:type="paragraph" w:customStyle="1" w:styleId="220">
    <w:name w:val="本文 22"/>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b">
    <w:name w:val="吹き出し4"/>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7">
    <w:name w:val="図表番号2"/>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8"/>
    <w:qFormat/>
    <w:rsid w:val="0055011A"/>
    <w:pPr>
      <w:ind w:left="851" w:hanging="284"/>
    </w:pPr>
  </w:style>
  <w:style w:type="paragraph" w:customStyle="1" w:styleId="2f9">
    <w:name w:val="箇条書き2"/>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9"/>
    <w:qFormat/>
    <w:rsid w:val="0055011A"/>
    <w:pPr>
      <w:tabs>
        <w:tab w:val="clear" w:pos="644"/>
        <w:tab w:val="num" w:pos="1494"/>
      </w:tabs>
      <w:ind w:left="851" w:hanging="284"/>
    </w:pPr>
  </w:style>
  <w:style w:type="paragraph" w:customStyle="1" w:styleId="321">
    <w:name w:val="箇条書き 32"/>
    <w:basedOn w:val="222"/>
    <w:qFormat/>
    <w:rsid w:val="0055011A"/>
    <w:pPr>
      <w:ind w:left="1135"/>
    </w:pPr>
  </w:style>
  <w:style w:type="paragraph" w:customStyle="1" w:styleId="223">
    <w:name w:val="一覧 22"/>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55011A"/>
    <w:pPr>
      <w:ind w:left="1135"/>
    </w:pPr>
  </w:style>
  <w:style w:type="paragraph" w:customStyle="1" w:styleId="420">
    <w:name w:val="一覧 42"/>
    <w:basedOn w:val="322"/>
    <w:qFormat/>
    <w:rsid w:val="0055011A"/>
    <w:pPr>
      <w:ind w:left="1418"/>
    </w:pPr>
  </w:style>
  <w:style w:type="paragraph" w:customStyle="1" w:styleId="520">
    <w:name w:val="一覧 52"/>
    <w:basedOn w:val="420"/>
    <w:qFormat/>
    <w:rsid w:val="0055011A"/>
    <w:pPr>
      <w:ind w:left="1702"/>
    </w:pPr>
  </w:style>
  <w:style w:type="paragraph" w:customStyle="1" w:styleId="421">
    <w:name w:val="箇条書き 42"/>
    <w:basedOn w:val="321"/>
    <w:qFormat/>
    <w:rsid w:val="0055011A"/>
    <w:pPr>
      <w:ind w:left="1418"/>
    </w:pPr>
  </w:style>
  <w:style w:type="paragraph" w:customStyle="1" w:styleId="521">
    <w:name w:val="箇条書き 52"/>
    <w:basedOn w:val="421"/>
    <w:qFormat/>
    <w:rsid w:val="0055011A"/>
    <w:pPr>
      <w:ind w:left="1702"/>
    </w:pPr>
  </w:style>
  <w:style w:type="paragraph" w:customStyle="1" w:styleId="2fa">
    <w:name w:val="コメント文字列2"/>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55011A"/>
    <w:rPr>
      <w:b/>
      <w:bCs/>
    </w:rPr>
  </w:style>
  <w:style w:type="paragraph" w:customStyle="1" w:styleId="2fc">
    <w:name w:val="見出しマップ2"/>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5011A"/>
    <w:rPr>
      <w:rFonts w:ascii="Arial" w:eastAsia="Times New Roman" w:hAnsi="Arial"/>
      <w:sz w:val="36"/>
      <w:lang w:val="en-GB"/>
    </w:rPr>
  </w:style>
  <w:style w:type="paragraph" w:customStyle="1" w:styleId="List1">
    <w:name w:val="List 1"/>
    <w:basedOn w:val="a1"/>
    <w:link w:val="List1Char"/>
    <w:uiPriority w:val="99"/>
    <w:qFormat/>
    <w:rsid w:val="0055011A"/>
    <w:pPr>
      <w:numPr>
        <w:numId w:val="12"/>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55011A"/>
    <w:rPr>
      <w:rFonts w:ascii="Times New Roman" w:eastAsia="PMingLiU" w:hAnsi="Times New Roman"/>
      <w:lang w:val="x-none" w:eastAsia="x-none" w:bidi="en-US"/>
    </w:rPr>
  </w:style>
  <w:style w:type="paragraph" w:customStyle="1" w:styleId="Highlight">
    <w:name w:val="Highlight"/>
    <w:basedOn w:val="a1"/>
    <w:uiPriority w:val="99"/>
    <w:qFormat/>
    <w:rsid w:val="0055011A"/>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55011A"/>
    <w:pPr>
      <w:numPr>
        <w:numId w:val="13"/>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55011A"/>
    <w:pPr>
      <w:numPr>
        <w:numId w:val="0"/>
      </w:numPr>
      <w:spacing w:before="0"/>
    </w:pPr>
    <w:rPr>
      <w:szCs w:val="24"/>
      <w:lang w:val="fr-FR" w:eastAsia="fr-FR" w:bidi="ar-SA"/>
    </w:rPr>
  </w:style>
  <w:style w:type="paragraph" w:customStyle="1" w:styleId="StyleHeading5Firstline0cm">
    <w:name w:val="Style Heading 5 + First line:  0 cm"/>
    <w:basedOn w:val="5"/>
    <w:qFormat/>
    <w:rsid w:val="0055011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55011A"/>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55011A"/>
    <w:rPr>
      <w:rFonts w:ascii="Times New Roman" w:eastAsia="Times New Roman" w:hAnsi="Times New Roman"/>
      <w:sz w:val="16"/>
      <w:szCs w:val="16"/>
      <w:lang w:val="x-none" w:eastAsia="x-none"/>
    </w:rPr>
  </w:style>
  <w:style w:type="numbering" w:customStyle="1" w:styleId="Style1">
    <w:name w:val="Style1"/>
    <w:uiPriority w:val="99"/>
    <w:rsid w:val="0055011A"/>
    <w:pPr>
      <w:numPr>
        <w:numId w:val="14"/>
      </w:numPr>
    </w:pPr>
  </w:style>
  <w:style w:type="table" w:customStyle="1" w:styleId="SGSTableBasic2">
    <w:name w:val="SGS Table Basic 2"/>
    <w:basedOn w:val="a3"/>
    <w:uiPriority w:val="99"/>
    <w:qFormat/>
    <w:rsid w:val="0055011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5011A"/>
    <w:pPr>
      <w:numPr>
        <w:numId w:val="15"/>
      </w:numPr>
    </w:pPr>
  </w:style>
  <w:style w:type="paragraph" w:customStyle="1" w:styleId="5f2">
    <w:name w:val="吹き出し5"/>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6"/>
    <w:qFormat/>
    <w:rsid w:val="0055011A"/>
    <w:pPr>
      <w:ind w:left="851" w:hanging="284"/>
    </w:pPr>
  </w:style>
  <w:style w:type="paragraph" w:customStyle="1" w:styleId="3f7">
    <w:name w:val="箇条書き3"/>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7"/>
    <w:qFormat/>
    <w:rsid w:val="0055011A"/>
    <w:pPr>
      <w:tabs>
        <w:tab w:val="clear" w:pos="644"/>
        <w:tab w:val="num" w:pos="1494"/>
      </w:tabs>
      <w:ind w:left="851" w:hanging="284"/>
    </w:pPr>
  </w:style>
  <w:style w:type="paragraph" w:customStyle="1" w:styleId="330">
    <w:name w:val="箇条書き 33"/>
    <w:basedOn w:val="231"/>
    <w:qFormat/>
    <w:rsid w:val="0055011A"/>
    <w:pPr>
      <w:ind w:left="1135"/>
    </w:pPr>
  </w:style>
  <w:style w:type="paragraph" w:customStyle="1" w:styleId="232">
    <w:name w:val="一覧 23"/>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55011A"/>
    <w:pPr>
      <w:ind w:left="1135"/>
    </w:pPr>
  </w:style>
  <w:style w:type="paragraph" w:customStyle="1" w:styleId="430">
    <w:name w:val="一覧 43"/>
    <w:basedOn w:val="331"/>
    <w:qFormat/>
    <w:rsid w:val="0055011A"/>
    <w:pPr>
      <w:ind w:left="1418"/>
    </w:pPr>
  </w:style>
  <w:style w:type="paragraph" w:customStyle="1" w:styleId="530">
    <w:name w:val="一覧 53"/>
    <w:basedOn w:val="430"/>
    <w:qFormat/>
    <w:rsid w:val="0055011A"/>
    <w:pPr>
      <w:ind w:left="1702"/>
    </w:pPr>
  </w:style>
  <w:style w:type="paragraph" w:customStyle="1" w:styleId="431">
    <w:name w:val="箇条書き 43"/>
    <w:basedOn w:val="330"/>
    <w:qFormat/>
    <w:rsid w:val="0055011A"/>
    <w:pPr>
      <w:ind w:left="1418"/>
    </w:pPr>
  </w:style>
  <w:style w:type="paragraph" w:customStyle="1" w:styleId="531">
    <w:name w:val="箇条書き 53"/>
    <w:basedOn w:val="431"/>
    <w:qFormat/>
    <w:rsid w:val="0055011A"/>
    <w:pPr>
      <w:ind w:left="1702"/>
    </w:pPr>
  </w:style>
  <w:style w:type="paragraph" w:customStyle="1" w:styleId="3f8">
    <w:name w:val="コメント文字列3"/>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qFormat/>
    <w:rsid w:val="0055011A"/>
    <w:rPr>
      <w:b/>
      <w:bCs/>
    </w:rPr>
  </w:style>
  <w:style w:type="paragraph" w:customStyle="1" w:styleId="3fa">
    <w:name w:val="見出しマップ3"/>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55011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55011A"/>
    <w:rPr>
      <w:rFonts w:ascii="Arial" w:eastAsia="PMingLiU" w:hAnsi="Arial"/>
      <w:lang w:val="x-none" w:eastAsia="x-none"/>
    </w:rPr>
  </w:style>
  <w:style w:type="paragraph" w:customStyle="1" w:styleId="GridTable32">
    <w:name w:val="Grid Table 32"/>
    <w:basedOn w:val="11"/>
    <w:next w:val="a1"/>
    <w:uiPriority w:val="39"/>
    <w:unhideWhenUsed/>
    <w:qFormat/>
    <w:rsid w:val="005501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55011A"/>
    <w:rPr>
      <w:rFonts w:ascii="Times New Roman" w:hAnsi="Times New Roman"/>
      <w:lang w:val="en-GB" w:eastAsia="en-US"/>
    </w:rPr>
  </w:style>
  <w:style w:type="paragraph" w:customStyle="1" w:styleId="5f3">
    <w:name w:val="无间隔5"/>
    <w:qFormat/>
    <w:rsid w:val="0055011A"/>
    <w:rPr>
      <w:rFonts w:ascii="Times New Roman" w:hAnsi="Times New Roman"/>
      <w:lang w:val="en-GB" w:eastAsia="en-US"/>
    </w:rPr>
  </w:style>
  <w:style w:type="paragraph" w:customStyle="1" w:styleId="63">
    <w:name w:val="吹き出し6"/>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qFormat/>
    <w:rsid w:val="0055011A"/>
    <w:rPr>
      <w:rFonts w:ascii="Times New Roman" w:eastAsia="MS Mincho" w:hAnsi="Times New Roman"/>
      <w:lang w:val="en-GB" w:eastAsia="en-US"/>
    </w:rPr>
  </w:style>
  <w:style w:type="paragraph" w:customStyle="1" w:styleId="4e">
    <w:name w:val="図表番号4"/>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
    <w:qFormat/>
    <w:rsid w:val="0055011A"/>
    <w:pPr>
      <w:ind w:left="851" w:hanging="284"/>
    </w:pPr>
  </w:style>
  <w:style w:type="paragraph" w:customStyle="1" w:styleId="4f0">
    <w:name w:val="箇条書き4"/>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0"/>
    <w:qFormat/>
    <w:rsid w:val="0055011A"/>
    <w:pPr>
      <w:tabs>
        <w:tab w:val="clear" w:pos="644"/>
        <w:tab w:val="num" w:pos="1494"/>
      </w:tabs>
      <w:ind w:left="851" w:hanging="284"/>
    </w:pPr>
  </w:style>
  <w:style w:type="paragraph" w:customStyle="1" w:styleId="341">
    <w:name w:val="箇条書き 34"/>
    <w:basedOn w:val="242"/>
    <w:qFormat/>
    <w:rsid w:val="0055011A"/>
    <w:pPr>
      <w:ind w:left="1135"/>
    </w:pPr>
  </w:style>
  <w:style w:type="paragraph" w:customStyle="1" w:styleId="243">
    <w:name w:val="一覧 24"/>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55011A"/>
    <w:pPr>
      <w:ind w:left="1135"/>
    </w:pPr>
  </w:style>
  <w:style w:type="paragraph" w:customStyle="1" w:styleId="440">
    <w:name w:val="一覧 44"/>
    <w:basedOn w:val="342"/>
    <w:qFormat/>
    <w:rsid w:val="0055011A"/>
    <w:pPr>
      <w:ind w:left="1418"/>
    </w:pPr>
  </w:style>
  <w:style w:type="paragraph" w:customStyle="1" w:styleId="540">
    <w:name w:val="一覧 54"/>
    <w:basedOn w:val="440"/>
    <w:qFormat/>
    <w:rsid w:val="0055011A"/>
    <w:pPr>
      <w:ind w:left="1702"/>
    </w:pPr>
  </w:style>
  <w:style w:type="paragraph" w:customStyle="1" w:styleId="441">
    <w:name w:val="箇条書き 44"/>
    <w:basedOn w:val="341"/>
    <w:qFormat/>
    <w:rsid w:val="0055011A"/>
    <w:pPr>
      <w:ind w:left="1418"/>
    </w:pPr>
  </w:style>
  <w:style w:type="paragraph" w:customStyle="1" w:styleId="541">
    <w:name w:val="箇条書き 54"/>
    <w:basedOn w:val="441"/>
    <w:qFormat/>
    <w:rsid w:val="0055011A"/>
    <w:pPr>
      <w:ind w:left="1702"/>
    </w:pPr>
  </w:style>
  <w:style w:type="paragraph" w:customStyle="1" w:styleId="4f1">
    <w:name w:val="コメント文字列4"/>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qFormat/>
    <w:rsid w:val="0055011A"/>
    <w:rPr>
      <w:b/>
      <w:bCs/>
    </w:rPr>
  </w:style>
  <w:style w:type="paragraph" w:customStyle="1" w:styleId="4f3">
    <w:name w:val="見出しマップ4"/>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3"/>
    <w:next w:val="-1"/>
    <w:uiPriority w:val="29"/>
    <w:rsid w:val="0055011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55011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rsid w:val="0055011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
    <w:unhideWhenUsed/>
    <w:rsid w:val="0055011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55011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0"/>
    <w:rsid w:val="0055011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5501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55011A"/>
    <w:rPr>
      <w:rFonts w:ascii="Times New Roman" w:eastAsia="PMingLiU" w:hAnsi="Times New Roman"/>
      <w:lang w:val="en-GB" w:eastAsia="en-GB"/>
    </w:rPr>
    <w:tblPr>
      <w:tblInd w:w="0" w:type="nil"/>
    </w:tblPr>
  </w:style>
  <w:style w:type="table" w:customStyle="1" w:styleId="TableGrid111">
    <w:name w:val="Table Grid11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5501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55011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55011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5011A"/>
    <w:pPr>
      <w:numPr>
        <w:numId w:val="10"/>
      </w:numPr>
    </w:pPr>
  </w:style>
  <w:style w:type="numbering" w:customStyle="1" w:styleId="Style11">
    <w:name w:val="Style11"/>
    <w:uiPriority w:val="99"/>
    <w:rsid w:val="0055011A"/>
    <w:pPr>
      <w:numPr>
        <w:numId w:val="11"/>
      </w:numPr>
    </w:pPr>
  </w:style>
  <w:style w:type="paragraph" w:customStyle="1" w:styleId="GridTable31">
    <w:name w:val="Grid Table 31"/>
    <w:basedOn w:val="11"/>
    <w:next w:val="a1"/>
    <w:uiPriority w:val="39"/>
    <w:unhideWhenUsed/>
    <w:qFormat/>
    <w:rsid w:val="005501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55011A"/>
    <w:rPr>
      <w:rFonts w:ascii="Times New Roman" w:eastAsia="Times New Roman" w:hAnsi="Times New Roman" w:cs="Times New Roman"/>
      <w:kern w:val="0"/>
      <w:sz w:val="18"/>
      <w:szCs w:val="18"/>
      <w:lang w:val="en-GB" w:eastAsia="en-US"/>
    </w:rPr>
  </w:style>
  <w:style w:type="paragraph" w:customStyle="1" w:styleId="64">
    <w:name w:val="无间隔6"/>
    <w:uiPriority w:val="99"/>
    <w:qFormat/>
    <w:rsid w:val="0055011A"/>
    <w:rPr>
      <w:rFonts w:ascii="Times New Roman" w:hAnsi="Times New Roman"/>
      <w:lang w:val="en-GB" w:eastAsia="en-US"/>
    </w:rPr>
  </w:style>
  <w:style w:type="paragraph" w:customStyle="1" w:styleId="920">
    <w:name w:val="目录 92"/>
    <w:basedOn w:val="TOC8"/>
    <w:qFormat/>
    <w:rsid w:val="0055011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0">
    <w:name w:val="题注2"/>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55011A"/>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55011A"/>
    <w:rPr>
      <w:rFonts w:ascii="Arial" w:eastAsia="Times New Roman" w:hAnsi="Arial"/>
      <w:sz w:val="22"/>
      <w:lang w:val="en-GB" w:eastAsia="zh-CN"/>
    </w:rPr>
  </w:style>
  <w:style w:type="character" w:customStyle="1" w:styleId="MTDisplayEquationChar">
    <w:name w:val="MTDisplayEquation Char"/>
    <w:link w:val="MTDisplayEquation"/>
    <w:locked/>
    <w:rsid w:val="0055011A"/>
    <w:rPr>
      <w:rFonts w:ascii="Times New Roman" w:eastAsia="Times New Roman" w:hAnsi="Times New Roman"/>
      <w:lang w:val="en-GB" w:eastAsia="en-GB"/>
    </w:rPr>
  </w:style>
  <w:style w:type="paragraph" w:customStyle="1" w:styleId="msonormal0">
    <w:name w:val="msonormal"/>
    <w:basedOn w:val="a1"/>
    <w:qFormat/>
    <w:rsid w:val="0055011A"/>
    <w:pPr>
      <w:spacing w:before="100" w:beforeAutospacing="1" w:after="100" w:afterAutospacing="1"/>
    </w:pPr>
    <w:rPr>
      <w:rFonts w:eastAsia="Times New Roman"/>
      <w:sz w:val="24"/>
      <w:szCs w:val="24"/>
      <w:lang w:eastAsia="en-GB"/>
    </w:rPr>
  </w:style>
  <w:style w:type="paragraph" w:customStyle="1" w:styleId="3GPPNormalText">
    <w:name w:val="3GPP Normal Text"/>
    <w:basedOn w:val="affe"/>
    <w:link w:val="3GPPNormalTextChar"/>
    <w:qFormat/>
    <w:rsid w:val="0055011A"/>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55011A"/>
    <w:rPr>
      <w:rFonts w:ascii="Arial" w:eastAsia="MS Mincho" w:hAnsi="Arial" w:cs="Arial"/>
      <w:sz w:val="24"/>
      <w:szCs w:val="24"/>
      <w:lang w:val="en-US" w:eastAsia="en-US"/>
    </w:rPr>
  </w:style>
  <w:style w:type="paragraph" w:customStyle="1" w:styleId="TB1">
    <w:name w:val="TB1"/>
    <w:basedOn w:val="a1"/>
    <w:qFormat/>
    <w:rsid w:val="0055011A"/>
    <w:pPr>
      <w:keepNext/>
      <w:keepLines/>
      <w:numPr>
        <w:numId w:val="22"/>
      </w:numPr>
      <w:tabs>
        <w:tab w:val="num" w:pos="360"/>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a1"/>
    <w:qFormat/>
    <w:rsid w:val="0055011A"/>
    <w:pPr>
      <w:keepNext/>
      <w:keepLines/>
      <w:numPr>
        <w:numId w:val="23"/>
      </w:numPr>
      <w:tabs>
        <w:tab w:val="num" w:pos="360"/>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uiPriority w:val="99"/>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55011A"/>
    <w:rPr>
      <w:rFonts w:ascii="Times New Roman" w:hAnsi="Times New Roman"/>
      <w:lang w:val="en-GB" w:eastAsia="ja-JP"/>
    </w:rPr>
  </w:style>
  <w:style w:type="paragraph" w:customStyle="1" w:styleId="afffff9">
    <w:name w:val="吹き出し"/>
    <w:basedOn w:val="a1"/>
    <w:qFormat/>
    <w:rsid w:val="0055011A"/>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a"/>
    <w:locked/>
    <w:rsid w:val="0055011A"/>
    <w:rPr>
      <w:rFonts w:ascii="Arial" w:eastAsia="Arial" w:hAnsi="Arial" w:cs="Arial"/>
      <w:b/>
      <w:bCs/>
      <w:noProof/>
    </w:rPr>
  </w:style>
  <w:style w:type="paragraph" w:customStyle="1" w:styleId="afffffa">
    <w:name w:val="样式 页眉"/>
    <w:basedOn w:val="a6"/>
    <w:link w:val="Chara"/>
    <w:qFormat/>
    <w:rsid w:val="0055011A"/>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55011A"/>
    <w:pPr>
      <w:overflowPunct w:val="0"/>
      <w:autoSpaceDE w:val="0"/>
      <w:autoSpaceDN w:val="0"/>
      <w:adjustRightInd w:val="0"/>
      <w:ind w:left="720"/>
      <w:contextualSpacing/>
    </w:pPr>
  </w:style>
  <w:style w:type="paragraph" w:customStyle="1" w:styleId="contribution">
    <w:name w:val="contribution"/>
    <w:basedOn w:val="11"/>
    <w:semiHidden/>
    <w:qFormat/>
    <w:rsid w:val="0055011A"/>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55011A"/>
    <w:rPr>
      <w:rFonts w:ascii="Batang" w:eastAsia="Batang" w:hAnsi="Batang"/>
      <w:sz w:val="24"/>
    </w:rPr>
  </w:style>
  <w:style w:type="paragraph" w:customStyle="1" w:styleId="enumlev1">
    <w:name w:val="enumlev1"/>
    <w:basedOn w:val="a1"/>
    <w:link w:val="enumlev1Char"/>
    <w:semiHidden/>
    <w:qFormat/>
    <w:rsid w:val="0055011A"/>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5501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5501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5501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55011A"/>
    <w:rPr>
      <w:rFonts w:ascii="Arial" w:eastAsia="Arial" w:hAnsi="Arial" w:cs="Arial"/>
      <w:sz w:val="28"/>
    </w:rPr>
  </w:style>
  <w:style w:type="paragraph" w:customStyle="1" w:styleId="Heading4">
    <w:name w:val="Heading4"/>
    <w:basedOn w:val="30"/>
    <w:link w:val="Heading4Char"/>
    <w:semiHidden/>
    <w:qFormat/>
    <w:rsid w:val="0055011A"/>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55011A"/>
    <w:pPr>
      <w:numPr>
        <w:numId w:val="25"/>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a1"/>
    <w:qFormat/>
    <w:rsid w:val="0055011A"/>
    <w:pPr>
      <w:numPr>
        <w:numId w:val="26"/>
      </w:numPr>
      <w:tabs>
        <w:tab w:val="clear" w:pos="397"/>
        <w:tab w:val="num" w:pos="360"/>
      </w:tabs>
      <w:autoSpaceDN w:val="0"/>
      <w:ind w:left="0" w:firstLine="0"/>
      <w:jc w:val="center"/>
    </w:pPr>
    <w:rPr>
      <w:rFonts w:ascii="Times New Roman" w:eastAsia="Times New Roman" w:hAnsi="Times New Roman"/>
      <w:b/>
      <w:lang w:val="en-GB" w:eastAsia="zh-CN"/>
    </w:rPr>
  </w:style>
  <w:style w:type="paragraph" w:customStyle="1" w:styleId="List10">
    <w:name w:val="List1"/>
    <w:basedOn w:val="a1"/>
    <w:uiPriority w:val="99"/>
    <w:qFormat/>
    <w:rsid w:val="0055011A"/>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55011A"/>
    <w:rPr>
      <w:rFonts w:ascii="Arial" w:hAnsi="Arial" w:cs="Arial"/>
      <w:sz w:val="18"/>
      <w:lang w:val="x-none" w:eastAsia="ja-JP"/>
    </w:rPr>
  </w:style>
  <w:style w:type="paragraph" w:customStyle="1" w:styleId="10">
    <w:name w:val="样式1"/>
    <w:basedOn w:val="TAN"/>
    <w:link w:val="1Char1"/>
    <w:qFormat/>
    <w:rsid w:val="0055011A"/>
    <w:pPr>
      <w:numPr>
        <w:numId w:val="27"/>
      </w:numPr>
      <w:tabs>
        <w:tab w:val="num" w:pos="360"/>
      </w:tabs>
      <w:overflowPunct w:val="0"/>
      <w:autoSpaceDE w:val="0"/>
      <w:autoSpaceDN w:val="0"/>
      <w:adjustRightInd w:val="0"/>
      <w:ind w:left="851" w:hanging="851"/>
    </w:pPr>
    <w:rPr>
      <w:rFonts w:cs="Arial"/>
      <w:lang w:val="x-none" w:eastAsia="ja-JP"/>
    </w:rPr>
  </w:style>
  <w:style w:type="paragraph" w:customStyle="1" w:styleId="TdocText">
    <w:name w:val="Tdoc_Text"/>
    <w:basedOn w:val="a1"/>
    <w:qFormat/>
    <w:rsid w:val="0055011A"/>
    <w:pPr>
      <w:autoSpaceDN w:val="0"/>
      <w:spacing w:before="120" w:after="0"/>
      <w:jc w:val="both"/>
    </w:pPr>
    <w:rPr>
      <w:lang w:val="en-US"/>
    </w:rPr>
  </w:style>
  <w:style w:type="paragraph" w:customStyle="1" w:styleId="centered">
    <w:name w:val="centered"/>
    <w:basedOn w:val="a1"/>
    <w:qFormat/>
    <w:rsid w:val="0055011A"/>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qFormat/>
    <w:rsid w:val="0055011A"/>
    <w:pPr>
      <w:numPr>
        <w:numId w:val="28"/>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uiPriority w:val="99"/>
    <w:qFormat/>
    <w:rsid w:val="0055011A"/>
    <w:pPr>
      <w:overflowPunct w:val="0"/>
      <w:autoSpaceDE w:val="0"/>
      <w:autoSpaceDN w:val="0"/>
      <w:adjustRightInd w:val="0"/>
      <w:ind w:left="720"/>
      <w:contextualSpacing/>
    </w:pPr>
  </w:style>
  <w:style w:type="paragraph" w:customStyle="1" w:styleId="LightList-Accent31">
    <w:name w:val="Light List - Accent 31"/>
    <w:uiPriority w:val="99"/>
    <w:semiHidden/>
    <w:qFormat/>
    <w:rsid w:val="0055011A"/>
    <w:pPr>
      <w:autoSpaceDN w:val="0"/>
    </w:pPr>
    <w:rPr>
      <w:rFonts w:ascii="Times New Roman" w:eastAsia="Batang" w:hAnsi="Times New Roman"/>
      <w:lang w:val="en-GB" w:eastAsia="en-US"/>
    </w:rPr>
  </w:style>
  <w:style w:type="paragraph" w:customStyle="1" w:styleId="811">
    <w:name w:val="表 (赤)  81"/>
    <w:basedOn w:val="a1"/>
    <w:uiPriority w:val="34"/>
    <w:qFormat/>
    <w:rsid w:val="0055011A"/>
    <w:pPr>
      <w:overflowPunct w:val="0"/>
      <w:autoSpaceDE w:val="0"/>
      <w:autoSpaceDN w:val="0"/>
      <w:adjustRightInd w:val="0"/>
      <w:ind w:left="720"/>
      <w:contextualSpacing/>
    </w:pPr>
    <w:rPr>
      <w:lang w:eastAsia="en-GB"/>
    </w:rPr>
  </w:style>
  <w:style w:type="paragraph" w:customStyle="1" w:styleId="note0">
    <w:name w:val="note"/>
    <w:basedOn w:val="a1"/>
    <w:qFormat/>
    <w:rsid w:val="0055011A"/>
    <w:pPr>
      <w:autoSpaceDN w:val="0"/>
      <w:spacing w:before="100" w:beforeAutospacing="1" w:after="100" w:afterAutospacing="1"/>
    </w:pPr>
    <w:rPr>
      <w:sz w:val="24"/>
      <w:szCs w:val="24"/>
      <w:lang w:val="en-US" w:eastAsia="zh-CN"/>
    </w:rPr>
  </w:style>
  <w:style w:type="paragraph" w:customStyle="1" w:styleId="LGTdoc">
    <w:name w:val="LGTdoc_본문"/>
    <w:basedOn w:val="a1"/>
    <w:uiPriority w:val="99"/>
    <w:qFormat/>
    <w:rsid w:val="0055011A"/>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55011A"/>
    <w:rPr>
      <w:rFonts w:ascii="Arial" w:hAnsi="Arial" w:cs="Arial"/>
      <w:szCs w:val="24"/>
    </w:rPr>
  </w:style>
  <w:style w:type="paragraph" w:customStyle="1" w:styleId="ECCParagraph">
    <w:name w:val="ECC Paragraph"/>
    <w:basedOn w:val="a1"/>
    <w:link w:val="ECCParagraphZchn"/>
    <w:qFormat/>
    <w:rsid w:val="0055011A"/>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55011A"/>
    <w:pPr>
      <w:autoSpaceDN w:val="0"/>
      <w:spacing w:after="0"/>
      <w:ind w:left="454" w:hanging="454"/>
    </w:pPr>
    <w:rPr>
      <w:rFonts w:ascii="Arial" w:hAnsi="Arial"/>
      <w:sz w:val="16"/>
      <w:szCs w:val="24"/>
      <w:lang w:val="en-US"/>
    </w:rPr>
  </w:style>
  <w:style w:type="paragraph" w:customStyle="1" w:styleId="Text1">
    <w:name w:val="Text 1"/>
    <w:basedOn w:val="a1"/>
    <w:qFormat/>
    <w:rsid w:val="0055011A"/>
    <w:pPr>
      <w:autoSpaceDN w:val="0"/>
      <w:spacing w:after="240"/>
      <w:ind w:left="482"/>
      <w:jc w:val="both"/>
    </w:pPr>
    <w:rPr>
      <w:sz w:val="24"/>
      <w:lang w:eastAsia="fr-BE"/>
    </w:rPr>
  </w:style>
  <w:style w:type="paragraph" w:customStyle="1" w:styleId="NumPar4">
    <w:name w:val="NumPar 4"/>
    <w:basedOn w:val="40"/>
    <w:next w:val="a1"/>
    <w:uiPriority w:val="99"/>
    <w:qFormat/>
    <w:rsid w:val="0055011A"/>
    <w:pPr>
      <w:keepNext w:val="0"/>
      <w:keepLines w:val="0"/>
      <w:numPr>
        <w:numId w:val="18"/>
      </w:numPr>
      <w:tabs>
        <w:tab w:val="clear" w:pos="1492"/>
        <w:tab w:val="num" w:pos="360"/>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qFormat/>
    <w:rsid w:val="0055011A"/>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55011A"/>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1"/>
    <w:uiPriority w:val="99"/>
    <w:qFormat/>
    <w:rsid w:val="0055011A"/>
    <w:pPr>
      <w:overflowPunct w:val="0"/>
      <w:autoSpaceDE w:val="0"/>
      <w:autoSpaceDN w:val="0"/>
      <w:adjustRightInd w:val="0"/>
    </w:pPr>
    <w:rPr>
      <w:szCs w:val="36"/>
      <w:lang w:eastAsia="zh-CN"/>
    </w:rPr>
  </w:style>
  <w:style w:type="paragraph" w:customStyle="1" w:styleId="160">
    <w:name w:val="16"/>
    <w:basedOn w:val="a1"/>
    <w:qFormat/>
    <w:rsid w:val="0055011A"/>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55011A"/>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55011A"/>
    <w:rPr>
      <w:rFonts w:ascii="宋体" w:hAnsi="宋体"/>
      <w:lang w:val="x-none" w:eastAsia="x-none"/>
    </w:rPr>
  </w:style>
  <w:style w:type="paragraph" w:customStyle="1" w:styleId="Equation">
    <w:name w:val="Equation"/>
    <w:basedOn w:val="a1"/>
    <w:next w:val="a1"/>
    <w:link w:val="EquationChar"/>
    <w:qFormat/>
    <w:rsid w:val="0055011A"/>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qFormat/>
    <w:rsid w:val="0055011A"/>
    <w:pPr>
      <w:autoSpaceDN w:val="0"/>
    </w:pPr>
    <w:rPr>
      <w:rFonts w:ascii="Times New Roman" w:hAnsi="Times New Roman"/>
      <w:lang w:val="en-GB" w:eastAsia="en-US"/>
    </w:rPr>
  </w:style>
  <w:style w:type="paragraph" w:customStyle="1" w:styleId="1-21">
    <w:name w:val="中等深浅网格 1 - 着色 21"/>
    <w:basedOn w:val="a1"/>
    <w:uiPriority w:val="34"/>
    <w:qFormat/>
    <w:rsid w:val="0055011A"/>
    <w:pPr>
      <w:overflowPunct w:val="0"/>
      <w:autoSpaceDE w:val="0"/>
      <w:autoSpaceDN w:val="0"/>
      <w:adjustRightInd w:val="0"/>
      <w:ind w:left="720"/>
      <w:contextualSpacing/>
    </w:pPr>
  </w:style>
  <w:style w:type="paragraph" w:customStyle="1" w:styleId="afffffb">
    <w:name w:val="図表番号"/>
    <w:basedOn w:val="a1"/>
    <w:qFormat/>
    <w:rsid w:val="0055011A"/>
    <w:pPr>
      <w:suppressLineNumbers/>
      <w:suppressAutoHyphens/>
      <w:autoSpaceDN w:val="0"/>
      <w:spacing w:before="120" w:after="120"/>
    </w:pPr>
    <w:rPr>
      <w:rFonts w:eastAsia="MS Mincho" w:cs="Mangal"/>
      <w:i/>
      <w:iCs/>
      <w:sz w:val="24"/>
      <w:szCs w:val="24"/>
      <w:lang w:eastAsia="ar-SA"/>
    </w:rPr>
  </w:style>
  <w:style w:type="paragraph" w:customStyle="1" w:styleId="afffffc">
    <w:name w:val="段落番号"/>
    <w:basedOn w:val="ab"/>
    <w:qFormat/>
    <w:rsid w:val="0055011A"/>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段落番号 2"/>
    <w:basedOn w:val="afffffc"/>
    <w:qFormat/>
    <w:rsid w:val="0055011A"/>
    <w:pPr>
      <w:ind w:left="851" w:hanging="284"/>
    </w:pPr>
  </w:style>
  <w:style w:type="paragraph" w:customStyle="1" w:styleId="afffffd">
    <w:name w:val="箇条書き"/>
    <w:basedOn w:val="ab"/>
    <w:qFormat/>
    <w:rsid w:val="0055011A"/>
    <w:pPr>
      <w:tabs>
        <w:tab w:val="num" w:pos="644"/>
      </w:tabs>
      <w:suppressAutoHyphens/>
      <w:autoSpaceDN w:val="0"/>
      <w:ind w:left="644" w:hanging="360"/>
    </w:pPr>
    <w:rPr>
      <w:rFonts w:ascii="MS Mincho" w:eastAsia="MS Mincho" w:hAnsi="MS Mincho" w:cs="CG Times (WN)"/>
      <w:lang w:eastAsia="ar-SA"/>
    </w:rPr>
  </w:style>
  <w:style w:type="paragraph" w:customStyle="1" w:styleId="2ff3">
    <w:name w:val="箇条書き 2"/>
    <w:basedOn w:val="afffffd"/>
    <w:qFormat/>
    <w:rsid w:val="0055011A"/>
    <w:pPr>
      <w:tabs>
        <w:tab w:val="clear" w:pos="644"/>
        <w:tab w:val="num" w:pos="1494"/>
      </w:tabs>
      <w:ind w:left="851" w:hanging="284"/>
    </w:pPr>
  </w:style>
  <w:style w:type="paragraph" w:customStyle="1" w:styleId="3ff0">
    <w:name w:val="箇条書き 3"/>
    <w:basedOn w:val="2ff3"/>
    <w:qFormat/>
    <w:rsid w:val="0055011A"/>
    <w:pPr>
      <w:ind w:left="1135"/>
    </w:pPr>
  </w:style>
  <w:style w:type="paragraph" w:customStyle="1" w:styleId="2ff4">
    <w:name w:val="一覧 2"/>
    <w:basedOn w:val="ab"/>
    <w:qFormat/>
    <w:rsid w:val="0055011A"/>
    <w:pPr>
      <w:suppressAutoHyphens/>
      <w:autoSpaceDN w:val="0"/>
      <w:ind w:left="851"/>
    </w:pPr>
    <w:rPr>
      <w:rFonts w:ascii="MS Mincho" w:eastAsia="MS Mincho" w:hAnsi="MS Mincho" w:cs="CG Times (WN)"/>
      <w:lang w:eastAsia="ar-SA"/>
    </w:rPr>
  </w:style>
  <w:style w:type="paragraph" w:customStyle="1" w:styleId="3ff1">
    <w:name w:val="一覧 3"/>
    <w:basedOn w:val="2ff4"/>
    <w:qFormat/>
    <w:rsid w:val="0055011A"/>
    <w:pPr>
      <w:ind w:left="1135"/>
    </w:pPr>
  </w:style>
  <w:style w:type="paragraph" w:customStyle="1" w:styleId="4f7">
    <w:name w:val="一覧 4"/>
    <w:basedOn w:val="3ff1"/>
    <w:qFormat/>
    <w:rsid w:val="0055011A"/>
    <w:pPr>
      <w:ind w:left="1418"/>
    </w:pPr>
  </w:style>
  <w:style w:type="paragraph" w:customStyle="1" w:styleId="5f4">
    <w:name w:val="一覧 5"/>
    <w:basedOn w:val="4f7"/>
    <w:qFormat/>
    <w:rsid w:val="0055011A"/>
    <w:pPr>
      <w:ind w:left="1702"/>
    </w:pPr>
  </w:style>
  <w:style w:type="paragraph" w:customStyle="1" w:styleId="4f8">
    <w:name w:val="箇条書き 4"/>
    <w:basedOn w:val="3ff0"/>
    <w:qFormat/>
    <w:rsid w:val="0055011A"/>
    <w:pPr>
      <w:ind w:left="1418"/>
    </w:pPr>
  </w:style>
  <w:style w:type="paragraph" w:customStyle="1" w:styleId="5f5">
    <w:name w:val="箇条書き 5"/>
    <w:basedOn w:val="4f8"/>
    <w:qFormat/>
    <w:rsid w:val="0055011A"/>
    <w:pPr>
      <w:ind w:left="1702"/>
    </w:pPr>
  </w:style>
  <w:style w:type="paragraph" w:customStyle="1" w:styleId="afffffe">
    <w:name w:val="コメント文字列"/>
    <w:basedOn w:val="a1"/>
    <w:qFormat/>
    <w:rsid w:val="0055011A"/>
    <w:pPr>
      <w:suppressAutoHyphens/>
      <w:autoSpaceDN w:val="0"/>
    </w:pPr>
    <w:rPr>
      <w:rFonts w:eastAsia="MS Mincho" w:cs="CG Times (WN)"/>
      <w:lang w:eastAsia="ar-SA"/>
    </w:rPr>
  </w:style>
  <w:style w:type="paragraph" w:customStyle="1" w:styleId="affffff">
    <w:name w:val="コメント内容"/>
    <w:basedOn w:val="afffffe"/>
    <w:next w:val="afffffe"/>
    <w:qFormat/>
    <w:rsid w:val="0055011A"/>
    <w:rPr>
      <w:b/>
      <w:bCs/>
    </w:rPr>
  </w:style>
  <w:style w:type="paragraph" w:customStyle="1" w:styleId="affffff0">
    <w:name w:val="見出しマップ"/>
    <w:basedOn w:val="a1"/>
    <w:qFormat/>
    <w:rsid w:val="0055011A"/>
    <w:pPr>
      <w:shd w:val="clear" w:color="auto" w:fill="000080"/>
      <w:suppressAutoHyphens/>
      <w:autoSpaceDN w:val="0"/>
    </w:pPr>
    <w:rPr>
      <w:rFonts w:ascii="Tahoma" w:eastAsia="MS Mincho" w:hAnsi="Tahoma" w:cs="Tahoma"/>
      <w:lang w:eastAsia="ar-SA"/>
    </w:rPr>
  </w:style>
  <w:style w:type="paragraph" w:customStyle="1" w:styleId="affffff1">
    <w:name w:val="書式なし"/>
    <w:basedOn w:val="a1"/>
    <w:qFormat/>
    <w:rsid w:val="0055011A"/>
    <w:pPr>
      <w:suppressAutoHyphens/>
      <w:autoSpaceDN w:val="0"/>
    </w:pPr>
    <w:rPr>
      <w:rFonts w:ascii="Courier New" w:eastAsia="MS Mincho" w:hAnsi="Courier New" w:cs="CG Times (WN)"/>
      <w:lang w:val="nb-NO" w:eastAsia="ar-SA"/>
    </w:rPr>
  </w:style>
  <w:style w:type="paragraph" w:customStyle="1" w:styleId="2ff5">
    <w:name w:val="本文 2"/>
    <w:basedOn w:val="a1"/>
    <w:qFormat/>
    <w:rsid w:val="0055011A"/>
    <w:pPr>
      <w:suppressAutoHyphens/>
      <w:autoSpaceDN w:val="0"/>
      <w:spacing w:after="120"/>
    </w:pPr>
    <w:rPr>
      <w:rFonts w:eastAsia="MS Mincho" w:cs="CG Times (WN)"/>
      <w:lang w:eastAsia="ar-SA"/>
    </w:rPr>
  </w:style>
  <w:style w:type="paragraph" w:customStyle="1" w:styleId="3ff2">
    <w:name w:val="本文 3"/>
    <w:basedOn w:val="a1"/>
    <w:qFormat/>
    <w:rsid w:val="0055011A"/>
    <w:pPr>
      <w:suppressAutoHyphens/>
      <w:autoSpaceDN w:val="0"/>
      <w:spacing w:after="120"/>
    </w:pPr>
    <w:rPr>
      <w:rFonts w:eastAsia="MS Mincho" w:cs="CG Times (WN)"/>
      <w:lang w:eastAsia="ar-SA"/>
    </w:rPr>
  </w:style>
  <w:style w:type="paragraph" w:customStyle="1" w:styleId="Web">
    <w:name w:val="標準 (Web)"/>
    <w:basedOn w:val="a1"/>
    <w:qFormat/>
    <w:rsid w:val="0055011A"/>
    <w:pPr>
      <w:suppressAutoHyphens/>
      <w:autoSpaceDN w:val="0"/>
      <w:spacing w:before="100" w:after="100"/>
    </w:pPr>
    <w:rPr>
      <w:rFonts w:eastAsia="Arial Unicode MS" w:cs="CG Times (WN)"/>
      <w:sz w:val="24"/>
      <w:szCs w:val="24"/>
    </w:rPr>
  </w:style>
  <w:style w:type="paragraph" w:customStyle="1" w:styleId="2ff6">
    <w:name w:val="本文インデント 2"/>
    <w:basedOn w:val="a1"/>
    <w:qFormat/>
    <w:rsid w:val="0055011A"/>
    <w:pPr>
      <w:suppressAutoHyphens/>
      <w:autoSpaceDN w:val="0"/>
      <w:ind w:left="567"/>
    </w:pPr>
    <w:rPr>
      <w:rFonts w:ascii="Arial" w:eastAsia="MS Mincho" w:hAnsi="Arial" w:cs="Arial"/>
      <w:lang w:eastAsia="ar-SA"/>
    </w:rPr>
  </w:style>
  <w:style w:type="paragraph" w:customStyle="1" w:styleId="affffff2">
    <w:name w:val="標準インデント"/>
    <w:basedOn w:val="a1"/>
    <w:qFormat/>
    <w:rsid w:val="0055011A"/>
    <w:pPr>
      <w:suppressAutoHyphens/>
      <w:autoSpaceDN w:val="0"/>
      <w:ind w:left="708"/>
    </w:pPr>
    <w:rPr>
      <w:rFonts w:eastAsia="MS Mincho" w:cs="CG Times (WN)"/>
      <w:lang w:eastAsia="ar-SA"/>
    </w:rPr>
  </w:style>
  <w:style w:type="paragraph" w:customStyle="1" w:styleId="affffff3">
    <w:name w:val="記"/>
    <w:basedOn w:val="a1"/>
    <w:next w:val="a1"/>
    <w:qFormat/>
    <w:rsid w:val="0055011A"/>
    <w:pPr>
      <w:suppressAutoHyphens/>
      <w:autoSpaceDN w:val="0"/>
    </w:pPr>
    <w:rPr>
      <w:rFonts w:eastAsia="MS Mincho" w:cs="CG Times (WN)"/>
      <w:lang w:eastAsia="ar-SA"/>
    </w:rPr>
  </w:style>
  <w:style w:type="paragraph" w:customStyle="1" w:styleId="HTML6">
    <w:name w:val="HTML 書式付き"/>
    <w:basedOn w:val="a1"/>
    <w:qFormat/>
    <w:rsid w:val="0055011A"/>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55011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55011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qFormat/>
    <w:rsid w:val="0055011A"/>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55011A"/>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1"/>
    <w:next w:val="a1"/>
    <w:uiPriority w:val="39"/>
    <w:qFormat/>
    <w:rsid w:val="0055011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55011A"/>
    <w:pPr>
      <w:autoSpaceDN w:val="0"/>
    </w:pPr>
    <w:rPr>
      <w:rFonts w:ascii="Times New Roman" w:hAnsi="Times New Roman"/>
      <w:lang w:val="en-GB" w:eastAsia="en-US"/>
    </w:rPr>
  </w:style>
  <w:style w:type="paragraph" w:customStyle="1" w:styleId="254">
    <w:name w:val="本文 25"/>
    <w:basedOn w:val="a1"/>
    <w:qFormat/>
    <w:rsid w:val="0055011A"/>
    <w:pPr>
      <w:suppressAutoHyphens/>
      <w:autoSpaceDN w:val="0"/>
      <w:spacing w:after="120"/>
    </w:pPr>
    <w:rPr>
      <w:rFonts w:eastAsia="MS Mincho" w:cs="CG Times (WN)"/>
      <w:lang w:eastAsia="ar-SA"/>
    </w:rPr>
  </w:style>
  <w:style w:type="paragraph" w:customStyle="1" w:styleId="352">
    <w:name w:val="本文 35"/>
    <w:basedOn w:val="a1"/>
    <w:qFormat/>
    <w:rsid w:val="0055011A"/>
    <w:pPr>
      <w:suppressAutoHyphens/>
      <w:autoSpaceDN w:val="0"/>
      <w:spacing w:after="120"/>
    </w:pPr>
    <w:rPr>
      <w:rFonts w:eastAsia="MS Mincho" w:cs="CG Times (WN)"/>
      <w:lang w:eastAsia="ar-SA"/>
    </w:rPr>
  </w:style>
  <w:style w:type="paragraph" w:customStyle="1" w:styleId="ZchnZchn3">
    <w:name w:val="Zchn Zchn3"/>
    <w:semiHidden/>
    <w:qFormat/>
    <w:rsid w:val="0055011A"/>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uiPriority w:val="99"/>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1"/>
    <w:qFormat/>
    <w:rsid w:val="0055011A"/>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55011A"/>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55011A"/>
    <w:pPr>
      <w:suppressAutoHyphens/>
      <w:autoSpaceDN w:val="0"/>
      <w:spacing w:before="120" w:after="120"/>
    </w:pPr>
    <w:rPr>
      <w:rFonts w:eastAsia="MS Mincho"/>
      <w:b/>
      <w:lang w:eastAsia="ar-SA"/>
    </w:rPr>
  </w:style>
  <w:style w:type="paragraph" w:customStyle="1" w:styleId="1Char10">
    <w:name w:val="(文字) (文字)1 Char (文字) (文字)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55011A"/>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55011A"/>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55011A"/>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55011A"/>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qFormat/>
    <w:rsid w:val="0055011A"/>
    <w:pPr>
      <w:keepNext/>
      <w:keepLines/>
      <w:autoSpaceDN w:val="0"/>
      <w:spacing w:after="0"/>
      <w:jc w:val="both"/>
    </w:pPr>
    <w:rPr>
      <w:rFonts w:ascii="Arial" w:hAnsi="Arial"/>
      <w:sz w:val="18"/>
      <w:szCs w:val="18"/>
    </w:rPr>
  </w:style>
  <w:style w:type="paragraph" w:customStyle="1" w:styleId="tah00">
    <w:name w:val="tah0"/>
    <w:basedOn w:val="a1"/>
    <w:qFormat/>
    <w:rsid w:val="0055011A"/>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qFormat/>
    <w:rsid w:val="0055011A"/>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qFormat/>
    <w:rsid w:val="0055011A"/>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qFormat/>
    <w:rsid w:val="0055011A"/>
    <w:pPr>
      <w:overflowPunct w:val="0"/>
      <w:autoSpaceDE w:val="0"/>
      <w:autoSpaceDN w:val="0"/>
      <w:adjustRightInd w:val="0"/>
    </w:pPr>
    <w:rPr>
      <w:rFonts w:eastAsia="Times New Roman"/>
      <w:lang w:eastAsia="en-GB"/>
    </w:rPr>
  </w:style>
  <w:style w:type="paragraph" w:customStyle="1" w:styleId="84">
    <w:name w:val="无间隔8"/>
    <w:qFormat/>
    <w:rsid w:val="0055011A"/>
    <w:pPr>
      <w:autoSpaceDN w:val="0"/>
    </w:pPr>
    <w:rPr>
      <w:rFonts w:ascii="Times New Roman" w:hAnsi="Times New Roman"/>
      <w:lang w:val="en-GB" w:eastAsia="en-US"/>
    </w:rPr>
  </w:style>
  <w:style w:type="character" w:customStyle="1" w:styleId="h49">
    <w:name w:val="h49"/>
    <w:rsid w:val="0055011A"/>
    <w:rPr>
      <w:rFonts w:ascii="Arial" w:hAnsi="Arial" w:cs="Arial" w:hint="default"/>
      <w:sz w:val="24"/>
      <w:lang w:val="en-GB"/>
    </w:rPr>
  </w:style>
  <w:style w:type="character" w:customStyle="1" w:styleId="h52">
    <w:name w:val="h52"/>
    <w:rsid w:val="0055011A"/>
    <w:rPr>
      <w:rFonts w:ascii="Arial" w:eastAsia="宋体" w:hAnsi="Arial" w:cs="Arial" w:hint="default"/>
      <w:sz w:val="22"/>
      <w:lang w:val="en-GB" w:eastAsia="en-US" w:bidi="ar-SA"/>
    </w:rPr>
  </w:style>
  <w:style w:type="table" w:customStyle="1" w:styleId="TableGrid51">
    <w:name w:val="Table Grid51"/>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55011A"/>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55011A"/>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C91">
    <w:name w:val="TDC 91"/>
    <w:basedOn w:val="TOC8"/>
    <w:qFormat/>
    <w:rsid w:val="0055011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55011A"/>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55011A"/>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55011A"/>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55011A"/>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5011A"/>
    <w:rPr>
      <w:rFonts w:ascii="Times New Roman" w:hAnsi="Times New Roman"/>
      <w:sz w:val="22"/>
      <w:lang w:val="en-GB" w:eastAsia="en-GB"/>
    </w:rPr>
  </w:style>
  <w:style w:type="paragraph" w:customStyle="1" w:styleId="4f9">
    <w:name w:val="列出段落4"/>
    <w:basedOn w:val="a1"/>
    <w:qFormat/>
    <w:rsid w:val="0055011A"/>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55011A"/>
    <w:pPr>
      <w:keepLines/>
      <w:spacing w:after="240"/>
      <w:jc w:val="center"/>
    </w:pPr>
    <w:rPr>
      <w:rFonts w:ascii="Arial" w:hAnsi="Arial"/>
      <w:b/>
    </w:rPr>
  </w:style>
  <w:style w:type="paragraph" w:customStyle="1" w:styleId="Commentnokia0">
    <w:name w:val="Comment nokia"/>
    <w:basedOn w:val="40"/>
    <w:qFormat/>
    <w:rsid w:val="0055011A"/>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55011A"/>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a1"/>
    <w:qFormat/>
    <w:rsid w:val="0055011A"/>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55011A"/>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55011A"/>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1"/>
    <w:next w:val="wxs"/>
    <w:qFormat/>
    <w:rsid w:val="0055011A"/>
    <w:pPr>
      <w:keepNext w:val="0"/>
      <w:keepLines w:val="0"/>
      <w:numPr>
        <w:numId w:val="29"/>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2"/>
    <w:next w:val="wxs"/>
    <w:link w:val="wxs2Char"/>
    <w:qFormat/>
    <w:rsid w:val="0055011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55011A"/>
    <w:rPr>
      <w:rFonts w:ascii="Times New Roman" w:hAnsi="Times New Roman"/>
      <w:b/>
      <w:bCs/>
      <w:kern w:val="44"/>
      <w:sz w:val="30"/>
      <w:szCs w:val="32"/>
      <w:lang w:val="en-GB" w:eastAsia="zh-CN"/>
    </w:rPr>
  </w:style>
  <w:style w:type="paragraph" w:customStyle="1" w:styleId="B8">
    <w:name w:val="B8"/>
    <w:basedOn w:val="B7"/>
    <w:link w:val="B8Char"/>
    <w:qFormat/>
    <w:rsid w:val="0055011A"/>
    <w:pPr>
      <w:ind w:left="2552"/>
    </w:pPr>
    <w:rPr>
      <w:lang w:val="x-none" w:eastAsia="ja-JP"/>
    </w:rPr>
  </w:style>
  <w:style w:type="paragraph" w:customStyle="1" w:styleId="NOTE1">
    <w:name w:val="NOTE"/>
    <w:basedOn w:val="B3"/>
    <w:uiPriority w:val="99"/>
    <w:qFormat/>
    <w:rsid w:val="0055011A"/>
    <w:pPr>
      <w:overflowPunct w:val="0"/>
      <w:autoSpaceDE w:val="0"/>
      <w:autoSpaceDN w:val="0"/>
      <w:adjustRightInd w:val="0"/>
      <w:textAlignment w:val="baseline"/>
    </w:pPr>
    <w:rPr>
      <w:lang w:eastAsia="x-none"/>
    </w:rPr>
  </w:style>
  <w:style w:type="table" w:customStyle="1" w:styleId="1ff9">
    <w:name w:val="网格型1"/>
    <w:basedOn w:val="a3"/>
    <w:next w:val="afff0"/>
    <w:qFormat/>
    <w:rsid w:val="005501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55011A"/>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qFormat/>
    <w:rsid w:val="0055011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7"/>
    <w:qFormat/>
    <w:rsid w:val="0055011A"/>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e"/>
    <w:qFormat/>
    <w:rsid w:val="0055011A"/>
    <w:pPr>
      <w:widowControl w:val="0"/>
      <w:spacing w:after="120"/>
    </w:pPr>
    <w:rPr>
      <w:rFonts w:ascii="Arial" w:eastAsia="‚l‚r ‚oƒSƒVƒbƒN" w:hAnsi="Arial"/>
      <w:snapToGrid w:val="0"/>
      <w:lang w:eastAsia="en-GB"/>
    </w:rPr>
  </w:style>
  <w:style w:type="paragraph" w:customStyle="1" w:styleId="L3">
    <w:name w:val="L3"/>
    <w:uiPriority w:val="99"/>
    <w:qFormat/>
    <w:rsid w:val="0055011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55011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5011A"/>
    <w:pPr>
      <w:spacing w:before="120" w:after="220"/>
    </w:pPr>
    <w:rPr>
      <w:rFonts w:ascii="Arial" w:eastAsia="MS Mincho" w:hAnsi="Arial"/>
      <w:noProof/>
      <w:lang w:val="en-US" w:eastAsia="en-US"/>
    </w:rPr>
  </w:style>
  <w:style w:type="paragraph" w:customStyle="1" w:styleId="nroaml">
    <w:name w:val="nroaml"/>
    <w:basedOn w:val="H6"/>
    <w:qFormat/>
    <w:rsid w:val="0055011A"/>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qFormat/>
    <w:rsid w:val="0055011A"/>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a1"/>
    <w:qFormat/>
    <w:rsid w:val="0055011A"/>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55011A"/>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55011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uiPriority w:val="99"/>
    <w:qFormat/>
    <w:rsid w:val="0055011A"/>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1"/>
    <w:qFormat/>
    <w:rsid w:val="0055011A"/>
    <w:pPr>
      <w:numPr>
        <w:numId w:val="30"/>
      </w:numPr>
      <w:tabs>
        <w:tab w:val="clear" w:pos="360"/>
        <w:tab w:val="num" w:pos="432"/>
      </w:tabs>
      <w:overflowPunct w:val="0"/>
      <w:autoSpaceDE w:val="0"/>
      <w:autoSpaceDN w:val="0"/>
      <w:adjustRightInd w:val="0"/>
      <w:spacing w:after="0"/>
      <w:ind w:left="432" w:firstLine="0"/>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a1"/>
    <w:uiPriority w:val="99"/>
    <w:qFormat/>
    <w:rsid w:val="0055011A"/>
    <w:pPr>
      <w:numPr>
        <w:numId w:val="31"/>
      </w:numPr>
      <w:overflowPunct w:val="0"/>
      <w:autoSpaceDE w:val="0"/>
      <w:autoSpaceDN w:val="0"/>
      <w:adjustRightInd w:val="0"/>
      <w:spacing w:before="120" w:after="120"/>
      <w:ind w:left="0" w:firstLine="0"/>
      <w:textAlignment w:val="baseline"/>
    </w:pPr>
    <w:rPr>
      <w:lang w:eastAsia="zh-CN"/>
    </w:rPr>
  </w:style>
  <w:style w:type="paragraph" w:customStyle="1" w:styleId="IvDbodytext">
    <w:name w:val="IvD bodytext"/>
    <w:basedOn w:val="affe"/>
    <w:link w:val="IvDbodytextChar"/>
    <w:qFormat/>
    <w:rsid w:val="0055011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55011A"/>
    <w:rPr>
      <w:rFonts w:ascii="Arial" w:eastAsia="Malgun Gothic" w:hAnsi="Arial"/>
      <w:spacing w:val="2"/>
      <w:lang w:val="en-GB" w:eastAsia="en-US"/>
    </w:rPr>
  </w:style>
  <w:style w:type="paragraph" w:customStyle="1" w:styleId="912">
    <w:name w:val="目次 91"/>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図表目次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表格格線1"/>
    <w:basedOn w:val="a3"/>
    <w:next w:val="afff0"/>
    <w:rsid w:val="0055011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55011A"/>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55011A"/>
    <w:rPr>
      <w:rFonts w:ascii="Arial" w:hAnsi="Arial"/>
      <w:snapToGrid w:val="0"/>
      <w:sz w:val="22"/>
      <w:szCs w:val="22"/>
      <w:lang w:val="en-GB" w:eastAsia="zh-CN"/>
    </w:rPr>
  </w:style>
  <w:style w:type="paragraph" w:customStyle="1" w:styleId="TALTAL">
    <w:name w:val="TALTAL"/>
    <w:basedOn w:val="TAL"/>
    <w:qFormat/>
    <w:rsid w:val="0055011A"/>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55011A"/>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55011A"/>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55011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0"/>
    <w:uiPriority w:val="39"/>
    <w:rsid w:val="005501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55011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55011A"/>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55011A"/>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55011A"/>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uiPriority w:val="99"/>
    <w:qFormat/>
    <w:rsid w:val="0055011A"/>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qFormat/>
    <w:rsid w:val="0055011A"/>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qFormat/>
    <w:rsid w:val="0055011A"/>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55011A"/>
    <w:rPr>
      <w:rFonts w:ascii="Times New Roman" w:hAnsi="Times New Roman"/>
      <w:b/>
      <w:snapToGrid w:val="0"/>
      <w:spacing w:val="-1"/>
      <w:kern w:val="65535"/>
      <w:position w:val="-1"/>
      <w:sz w:val="24"/>
      <w:lang w:val="en-US" w:eastAsia="de-DE"/>
    </w:rPr>
  </w:style>
  <w:style w:type="table" w:customStyle="1" w:styleId="TableGrid113">
    <w:name w:val="Table Grid113"/>
    <w:basedOn w:val="a3"/>
    <w:next w:val="afff0"/>
    <w:rsid w:val="005501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55011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55011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55011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55011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55011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55011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55011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5501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5501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5011A"/>
    <w:pPr>
      <w:numPr>
        <w:numId w:val="32"/>
      </w:numPr>
    </w:pPr>
  </w:style>
  <w:style w:type="numbering" w:customStyle="1" w:styleId="SGS2">
    <w:name w:val="SGS2"/>
    <w:uiPriority w:val="99"/>
    <w:rsid w:val="0055011A"/>
    <w:pPr>
      <w:numPr>
        <w:numId w:val="33"/>
      </w:numPr>
    </w:pPr>
  </w:style>
  <w:style w:type="numbering" w:customStyle="1" w:styleId="Style111">
    <w:name w:val="Style111"/>
    <w:uiPriority w:val="99"/>
    <w:rsid w:val="0055011A"/>
    <w:pPr>
      <w:numPr>
        <w:numId w:val="34"/>
      </w:numPr>
    </w:pPr>
  </w:style>
  <w:style w:type="table" w:customStyle="1" w:styleId="3210">
    <w:name w:val="网格型32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55011A"/>
    <w:rPr>
      <w:rFonts w:ascii="Arial" w:hAnsi="Arial"/>
      <w:sz w:val="36"/>
      <w:lang w:val="en-GB" w:eastAsia="en-US"/>
    </w:rPr>
  </w:style>
  <w:style w:type="character" w:customStyle="1" w:styleId="Heading9Char4">
    <w:name w:val="Heading 9 Char4"/>
    <w:aliases w:val="Figure Heading Char3,FH Char3"/>
    <w:rsid w:val="0055011A"/>
    <w:rPr>
      <w:rFonts w:ascii="Arial" w:hAnsi="Arial"/>
      <w:sz w:val="36"/>
      <w:lang w:val="en-GB" w:eastAsia="en-US"/>
    </w:rPr>
  </w:style>
  <w:style w:type="character" w:customStyle="1" w:styleId="FooterChar4">
    <w:name w:val="Footer Char4"/>
    <w:aliases w:val="footer odd Char3,footer Char3,fo Char3,pie de página Char3"/>
    <w:rsid w:val="0055011A"/>
    <w:rPr>
      <w:rFonts w:ascii="Arial" w:hAnsi="Arial"/>
      <w:b/>
      <w:i/>
      <w:noProof/>
      <w:sz w:val="18"/>
      <w:lang w:val="en-GB" w:eastAsia="en-US"/>
    </w:rPr>
  </w:style>
  <w:style w:type="character" w:customStyle="1" w:styleId="PlainTextChar5">
    <w:name w:val="Plain Text Char5"/>
    <w:rsid w:val="0055011A"/>
    <w:rPr>
      <w:rFonts w:ascii="Courier New" w:eastAsiaTheme="minorEastAsia" w:hAnsi="Courier New"/>
      <w:lang w:val="nb-NO" w:eastAsia="en-GB"/>
    </w:rPr>
  </w:style>
  <w:style w:type="character" w:customStyle="1" w:styleId="BodyText2Char5">
    <w:name w:val="Body Text 2 Char5"/>
    <w:basedOn w:val="a2"/>
    <w:uiPriority w:val="99"/>
    <w:rsid w:val="0055011A"/>
    <w:rPr>
      <w:rFonts w:ascii="Times New Roman" w:eastAsiaTheme="minorEastAsia" w:hAnsi="Times New Roman"/>
      <w:lang w:val="en-GB" w:eastAsia="ja-JP"/>
    </w:rPr>
  </w:style>
  <w:style w:type="character" w:customStyle="1" w:styleId="BodyText3Char5">
    <w:name w:val="Body Text 3 Char5"/>
    <w:basedOn w:val="a2"/>
    <w:uiPriority w:val="99"/>
    <w:rsid w:val="0055011A"/>
    <w:rPr>
      <w:rFonts w:ascii="Times New Roman" w:eastAsiaTheme="minorEastAsia" w:hAnsi="Times New Roman"/>
      <w:lang w:val="en-GB" w:eastAsia="ja-JP"/>
    </w:rPr>
  </w:style>
  <w:style w:type="character" w:customStyle="1" w:styleId="B8Char">
    <w:name w:val="B8 Char"/>
    <w:link w:val="B8"/>
    <w:rsid w:val="0055011A"/>
    <w:rPr>
      <w:rFonts w:ascii="Times New Roman" w:eastAsia="Times New Roman" w:hAnsi="Times New Roman"/>
      <w:lang w:val="x-none" w:eastAsia="ja-JP"/>
    </w:rPr>
  </w:style>
  <w:style w:type="paragraph" w:customStyle="1" w:styleId="87">
    <w:name w:val="87"/>
    <w:basedOn w:val="a1"/>
    <w:qFormat/>
    <w:rsid w:val="0055011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55011A"/>
    <w:rPr>
      <w:lang w:eastAsia="en-US"/>
    </w:rPr>
  </w:style>
  <w:style w:type="paragraph" w:customStyle="1" w:styleId="TAHLeft">
    <w:name w:val="TAH + Left"/>
    <w:basedOn w:val="TAL"/>
    <w:uiPriority w:val="99"/>
    <w:qFormat/>
    <w:rsid w:val="0055011A"/>
    <w:rPr>
      <w:rFonts w:eastAsiaTheme="minorEastAsia"/>
    </w:rPr>
  </w:style>
  <w:style w:type="paragraph" w:customStyle="1" w:styleId="63-13">
    <w:name w:val=".6.3-13"/>
    <w:basedOn w:val="TAH"/>
    <w:qFormat/>
    <w:rsid w:val="0055011A"/>
    <w:pPr>
      <w:jc w:val="left"/>
    </w:pPr>
    <w:rPr>
      <w:rFonts w:eastAsiaTheme="minorEastAsia"/>
      <w:b w:val="0"/>
    </w:rPr>
  </w:style>
  <w:style w:type="character" w:customStyle="1" w:styleId="B12">
    <w:name w:val="B1 (文字)"/>
    <w:uiPriority w:val="99"/>
    <w:qFormat/>
    <w:locked/>
    <w:rsid w:val="0055011A"/>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55011A"/>
    <w:rPr>
      <w:rFonts w:ascii="Times New Roman" w:eastAsia="MS Mincho" w:hAnsi="Times New Roman"/>
      <w:lang w:val="x-none" w:eastAsia="x-none"/>
    </w:rPr>
  </w:style>
  <w:style w:type="character" w:customStyle="1" w:styleId="BodyTextIndent2Char5">
    <w:name w:val="Body Text Indent 2 Char5"/>
    <w:basedOn w:val="a2"/>
    <w:uiPriority w:val="99"/>
    <w:rsid w:val="0055011A"/>
    <w:rPr>
      <w:rFonts w:eastAsia="MS Mincho"/>
      <w:lang w:val="en-GB" w:eastAsia="en-GB"/>
    </w:rPr>
  </w:style>
  <w:style w:type="character" w:customStyle="1" w:styleId="HTMLPreformattedChar3">
    <w:name w:val="HTML Preformatted Char3"/>
    <w:basedOn w:val="a2"/>
    <w:rsid w:val="0055011A"/>
    <w:rPr>
      <w:rFonts w:ascii="Courier New" w:eastAsia="MS Mincho" w:hAnsi="Courier New"/>
      <w:lang w:val="en-GB" w:eastAsia="x-none"/>
    </w:rPr>
  </w:style>
  <w:style w:type="character" w:customStyle="1" w:styleId="ListChar5">
    <w:name w:val="List Char5"/>
    <w:rsid w:val="0055011A"/>
    <w:rPr>
      <w:rFonts w:ascii="Times New Roman" w:hAnsi="Times New Roman"/>
      <w:lang w:val="en-GB" w:eastAsia="en-US"/>
    </w:rPr>
  </w:style>
  <w:style w:type="paragraph" w:customStyle="1" w:styleId="TAHCarNotBold">
    <w:name w:val="TAH Car + Not Bold"/>
    <w:basedOn w:val="a1"/>
    <w:qFormat/>
    <w:rsid w:val="0055011A"/>
    <w:pPr>
      <w:keepNext/>
      <w:keepLines/>
      <w:spacing w:after="0"/>
    </w:pPr>
    <w:rPr>
      <w:rFonts w:ascii="Arial" w:eastAsiaTheme="minorEastAsia" w:hAnsi="Arial"/>
      <w:sz w:val="18"/>
      <w:lang w:eastAsia="en-GB"/>
    </w:rPr>
  </w:style>
  <w:style w:type="paragraph" w:customStyle="1" w:styleId="B9">
    <w:name w:val="B9"/>
    <w:basedOn w:val="B8"/>
    <w:qFormat/>
    <w:rsid w:val="0055011A"/>
    <w:pPr>
      <w:ind w:left="2836"/>
    </w:pPr>
  </w:style>
  <w:style w:type="table" w:customStyle="1" w:styleId="TableGrid7">
    <w:name w:val="Table Grid7"/>
    <w:basedOn w:val="a3"/>
    <w:next w:val="afff0"/>
    <w:qFormat/>
    <w:rsid w:val="005501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55011A"/>
    <w:rPr>
      <w:lang w:val="en-GB" w:eastAsia="en-US"/>
    </w:rPr>
  </w:style>
  <w:style w:type="paragraph" w:customStyle="1" w:styleId="T">
    <w:name w:val="T"/>
    <w:basedOn w:val="TAC"/>
    <w:qFormat/>
    <w:rsid w:val="0055011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55011A"/>
    <w:rPr>
      <w:lang w:val="en-GB" w:eastAsia="en-US"/>
    </w:rPr>
  </w:style>
  <w:style w:type="paragraph" w:customStyle="1" w:styleId="Pl0">
    <w:name w:val="Pl"/>
    <w:basedOn w:val="a1"/>
    <w:qFormat/>
    <w:rsid w:val="005501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55011A"/>
    <w:pPr>
      <w:spacing w:after="0"/>
    </w:pPr>
    <w:rPr>
      <w:rFonts w:ascii="Calibri" w:eastAsia="Calibri" w:hAnsi="Calibri" w:cs="Calibri"/>
      <w:lang w:val="en-US" w:eastAsia="ja-JP"/>
    </w:rPr>
  </w:style>
  <w:style w:type="paragraph" w:customStyle="1" w:styleId="Caption3">
    <w:name w:val="Caption3"/>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55011A"/>
    <w:rPr>
      <w:rFonts w:ascii="Arial" w:eastAsia="Times New Roman" w:hAnsi="Arial"/>
      <w:sz w:val="36"/>
    </w:rPr>
  </w:style>
  <w:style w:type="character" w:customStyle="1" w:styleId="Char25">
    <w:name w:val="批注框文本 Char2"/>
    <w:rsid w:val="0055011A"/>
    <w:rPr>
      <w:rFonts w:ascii="Segoe UI" w:hAnsi="Segoe UI" w:cs="Segoe UI"/>
      <w:sz w:val="18"/>
      <w:szCs w:val="18"/>
      <w:lang w:eastAsia="en-US"/>
    </w:rPr>
  </w:style>
  <w:style w:type="character" w:customStyle="1" w:styleId="Char26">
    <w:name w:val="文档结构图 Char2"/>
    <w:rsid w:val="0055011A"/>
    <w:rPr>
      <w:rFonts w:ascii="Tahoma" w:hAnsi="Tahoma" w:cs="Tahoma"/>
      <w:shd w:val="clear" w:color="auto" w:fill="000080"/>
      <w:lang w:val="en-GB" w:eastAsia="en-US"/>
    </w:rPr>
  </w:style>
  <w:style w:type="character" w:customStyle="1" w:styleId="Char27">
    <w:name w:val="纯文本 Char2"/>
    <w:uiPriority w:val="99"/>
    <w:rsid w:val="0055011A"/>
    <w:rPr>
      <w:rFonts w:ascii="Courier New" w:hAnsi="Courier New"/>
      <w:lang w:val="nb-NO" w:eastAsia="en-US"/>
    </w:rPr>
  </w:style>
  <w:style w:type="character" w:customStyle="1" w:styleId="abstractlabel">
    <w:name w:val="abstractlabel"/>
    <w:rsid w:val="0055011A"/>
  </w:style>
  <w:style w:type="table" w:customStyle="1" w:styleId="TableStyle111">
    <w:name w:val="Table Style111"/>
    <w:basedOn w:val="a3"/>
    <w:rsid w:val="0055011A"/>
    <w:rPr>
      <w:rFonts w:ascii="Times New Roman" w:eastAsia="Times New Roman" w:hAnsi="Times New Roman"/>
      <w:lang w:val="sv-SE" w:eastAsia="sv-SE"/>
    </w:rPr>
    <w:tblPr/>
  </w:style>
  <w:style w:type="table" w:customStyle="1" w:styleId="TableColorful11">
    <w:name w:val="Table Colorful 11"/>
    <w:basedOn w:val="a3"/>
    <w:next w:val="1f6"/>
    <w:rsid w:val="0055011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0"/>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0"/>
    <w:qFormat/>
    <w:rsid w:val="0055011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0"/>
    <w:qFormat/>
    <w:rsid w:val="0055011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55011A"/>
    <w:rPr>
      <w:rFonts w:ascii="Times New Roman" w:eastAsia="PMingLiU" w:hAnsi="Times New Roman"/>
      <w:lang w:val="sv-SE" w:eastAsia="sv-SE"/>
    </w:rPr>
    <w:tblPr/>
  </w:style>
  <w:style w:type="table" w:customStyle="1" w:styleId="TableStyle112">
    <w:name w:val="Table Style112"/>
    <w:basedOn w:val="a3"/>
    <w:rsid w:val="0055011A"/>
    <w:rPr>
      <w:rFonts w:ascii="Times New Roman" w:eastAsia="Times New Roman" w:hAnsi="Times New Roman"/>
      <w:lang w:val="sv-SE" w:eastAsia="sv-SE"/>
    </w:rPr>
    <w:tblPr/>
  </w:style>
  <w:style w:type="table" w:customStyle="1" w:styleId="SGSTableBasic22">
    <w:name w:val="SGS Table Basic 22"/>
    <w:basedOn w:val="a3"/>
    <w:uiPriority w:val="99"/>
    <w:qFormat/>
    <w:rsid w:val="0055011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55011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55011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55011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55011A"/>
    <w:rPr>
      <w:i w:val="0"/>
      <w:color w:val="008000"/>
    </w:rPr>
  </w:style>
  <w:style w:type="character" w:customStyle="1" w:styleId="opdict3lineoneresulttip">
    <w:name w:val="op_dict3_lineone_result_tip"/>
    <w:rsid w:val="0055011A"/>
    <w:rPr>
      <w:color w:val="999999"/>
    </w:rPr>
  </w:style>
  <w:style w:type="character" w:customStyle="1" w:styleId="c-icon">
    <w:name w:val="c-icon"/>
    <w:rsid w:val="0055011A"/>
  </w:style>
  <w:style w:type="paragraph" w:customStyle="1" w:styleId="StyleFPArialLatin9ptCentrGauche5cmDroite50">
    <w:name w:val="Style FP + Arial (Latin) 9 pt Centré Gauche? :  5 cm Droite :  5.."/>
    <w:basedOn w:val="FP"/>
    <w:qFormat/>
    <w:rsid w:val="0055011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55011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5011A"/>
    <w:rPr>
      <w:rFonts w:ascii="Arial" w:hAnsi="Arial"/>
      <w:sz w:val="28"/>
    </w:rPr>
  </w:style>
  <w:style w:type="table" w:customStyle="1" w:styleId="TableNormal1">
    <w:name w:val="Table Normal1"/>
    <w:basedOn w:val="a3"/>
    <w:semiHidden/>
    <w:rsid w:val="0055011A"/>
    <w:rPr>
      <w:rFonts w:ascii="Times New Roman" w:eastAsia="等线" w:hAnsi="Times New Roman" w:hint="eastAsia"/>
      <w:lang w:val="en-GB" w:eastAsia="en-GB"/>
    </w:rPr>
    <w:tblPr>
      <w:tblInd w:w="0" w:type="nil"/>
    </w:tblPr>
  </w:style>
  <w:style w:type="character" w:customStyle="1" w:styleId="Head2A2">
    <w:name w:val="Head2A2"/>
    <w:rsid w:val="0055011A"/>
    <w:rPr>
      <w:rFonts w:ascii="Arial" w:eastAsia="MS Mincho" w:hAnsi="Arial"/>
      <w:sz w:val="32"/>
      <w:lang w:val="en-GB" w:eastAsia="en-US" w:bidi="ar-SA"/>
    </w:rPr>
  </w:style>
  <w:style w:type="paragraph" w:customStyle="1" w:styleId="120">
    <w:name w:val="修订12"/>
    <w:hidden/>
    <w:uiPriority w:val="99"/>
    <w:semiHidden/>
    <w:qFormat/>
    <w:rsid w:val="0055011A"/>
    <w:rPr>
      <w:rFonts w:ascii="Times New Roman" w:eastAsia="MS Mincho" w:hAnsi="Times New Roman"/>
      <w:lang w:val="en-GB" w:eastAsia="en-US"/>
    </w:rPr>
  </w:style>
  <w:style w:type="character" w:customStyle="1" w:styleId="wordsection1Char">
    <w:name w:val="wordsection1 Char"/>
    <w:link w:val="wordsection1"/>
    <w:locked/>
    <w:rsid w:val="0055011A"/>
    <w:rPr>
      <w:rFonts w:ascii="Calibri" w:eastAsia="Calibri" w:hAnsi="Calibri" w:cs="Calibri"/>
      <w:lang w:val="en-US" w:eastAsia="ja-JP"/>
    </w:rPr>
  </w:style>
  <w:style w:type="paragraph" w:customStyle="1" w:styleId="112">
    <w:name w:val="修订11"/>
    <w:hidden/>
    <w:uiPriority w:val="99"/>
    <w:semiHidden/>
    <w:qFormat/>
    <w:rsid w:val="0055011A"/>
    <w:rPr>
      <w:rFonts w:ascii="Times New Roman" w:eastAsia="MS Mincho" w:hAnsi="Times New Roman"/>
      <w:lang w:val="en-GB" w:eastAsia="en-US"/>
    </w:rPr>
  </w:style>
  <w:style w:type="paragraph" w:customStyle="1" w:styleId="xxxxxxxb1">
    <w:name w:val="x_x_x_xxxxb1"/>
    <w:basedOn w:val="a1"/>
    <w:qFormat/>
    <w:rsid w:val="0055011A"/>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55011A"/>
    <w:pPr>
      <w:spacing w:before="100" w:beforeAutospacing="1" w:after="100" w:afterAutospacing="1"/>
    </w:pPr>
    <w:rPr>
      <w:rFonts w:eastAsia="Times New Roman"/>
      <w:sz w:val="24"/>
      <w:szCs w:val="24"/>
      <w:lang w:val="en-US" w:eastAsia="zh-CN"/>
    </w:rPr>
  </w:style>
  <w:style w:type="paragraph" w:customStyle="1" w:styleId="1ffc">
    <w:name w:val="正文1"/>
    <w:qFormat/>
    <w:rsid w:val="0055011A"/>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55011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7">
    <w:name w:val="正文2"/>
    <w:qFormat/>
    <w:rsid w:val="0055011A"/>
    <w:pPr>
      <w:jc w:val="both"/>
    </w:pPr>
    <w:rPr>
      <w:rFonts w:ascii="Times New Roman" w:hAnsi="Times New Roman"/>
      <w:kern w:val="2"/>
      <w:sz w:val="21"/>
      <w:szCs w:val="21"/>
      <w:lang w:val="en-US" w:eastAsia="zh-CN"/>
    </w:rPr>
  </w:style>
  <w:style w:type="character" w:customStyle="1" w:styleId="Char50">
    <w:name w:val="批注主题 Char5"/>
    <w:rsid w:val="0055011A"/>
    <w:rPr>
      <w:b/>
      <w:bCs/>
      <w:lang w:val="en-GB"/>
    </w:rPr>
  </w:style>
  <w:style w:type="character" w:customStyle="1" w:styleId="Char32">
    <w:name w:val="日期 Char3"/>
    <w:rsid w:val="0055011A"/>
    <w:rPr>
      <w:lang w:val="en-GB" w:eastAsia="x-none"/>
    </w:rPr>
  </w:style>
  <w:style w:type="character" w:customStyle="1" w:styleId="h410">
    <w:name w:val="h410"/>
    <w:rsid w:val="0055011A"/>
    <w:rPr>
      <w:rFonts w:ascii="Arial" w:hAnsi="Arial"/>
      <w:sz w:val="24"/>
      <w:lang w:val="en-GB"/>
    </w:rPr>
  </w:style>
  <w:style w:type="character" w:customStyle="1" w:styleId="h53">
    <w:name w:val="h53"/>
    <w:rsid w:val="0055011A"/>
    <w:rPr>
      <w:rFonts w:ascii="Arial" w:eastAsia="宋体" w:hAnsi="Arial"/>
      <w:sz w:val="22"/>
      <w:lang w:val="en-GB" w:eastAsia="en-US" w:bidi="ar-SA"/>
    </w:rPr>
  </w:style>
  <w:style w:type="character" w:customStyle="1" w:styleId="Titre34">
    <w:name w:val="Titre 34"/>
    <w:rsid w:val="0055011A"/>
    <w:rPr>
      <w:rFonts w:ascii="Arial" w:hAnsi="Arial"/>
      <w:sz w:val="28"/>
      <w:szCs w:val="28"/>
      <w:lang w:val="en-GB" w:eastAsia="en-GB"/>
    </w:rPr>
  </w:style>
  <w:style w:type="paragraph" w:customStyle="1" w:styleId="CharCharCharCharChar2">
    <w:name w:val="Char Char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55011A"/>
    <w:rPr>
      <w:lang w:val="en-GB" w:eastAsia="ja-JP"/>
    </w:rPr>
  </w:style>
  <w:style w:type="paragraph" w:customStyle="1" w:styleId="CharChar1CharChar2">
    <w:name w:val="Char Char1 Char Char2"/>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5501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55011A"/>
    <w:rPr>
      <w:rFonts w:ascii="Courier New" w:hAnsi="Courier New"/>
      <w:lang w:val="nb-NO" w:eastAsia="ja-JP"/>
    </w:rPr>
  </w:style>
  <w:style w:type="paragraph" w:customStyle="1" w:styleId="CharCharCharCharCharChar2">
    <w:name w:val="Char Char Char Char Char Char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55011A"/>
    <w:rPr>
      <w:rFonts w:ascii="Tahoma" w:hAnsi="Tahoma"/>
      <w:shd w:val="clear" w:color="auto" w:fill="000080"/>
      <w:lang w:val="en-GB" w:eastAsia="en-US"/>
    </w:rPr>
  </w:style>
  <w:style w:type="character" w:customStyle="1" w:styleId="CharChar102">
    <w:name w:val="Char Char102"/>
    <w:rsid w:val="0055011A"/>
    <w:rPr>
      <w:rFonts w:ascii="Times New Roman" w:hAnsi="Times New Roman"/>
      <w:lang w:val="en-GB" w:eastAsia="en-US"/>
    </w:rPr>
  </w:style>
  <w:style w:type="character" w:customStyle="1" w:styleId="CharChar92">
    <w:name w:val="Char Char92"/>
    <w:rsid w:val="0055011A"/>
    <w:rPr>
      <w:rFonts w:ascii="Tahoma" w:hAnsi="Tahoma"/>
      <w:sz w:val="16"/>
      <w:lang w:val="en-GB" w:eastAsia="en-US"/>
    </w:rPr>
  </w:style>
  <w:style w:type="character" w:customStyle="1" w:styleId="CharChar82">
    <w:name w:val="Char Char82"/>
    <w:semiHidden/>
    <w:rsid w:val="0055011A"/>
    <w:rPr>
      <w:rFonts w:ascii="Times New Roman" w:hAnsi="Times New Roman"/>
      <w:b/>
      <w:lang w:val="en-GB" w:eastAsia="en-US"/>
    </w:rPr>
  </w:style>
  <w:style w:type="paragraph" w:customStyle="1" w:styleId="ZchnZchn4">
    <w:name w:val="Zchn Zchn4"/>
    <w:semiHidden/>
    <w:qFormat/>
    <w:rsid w:val="0055011A"/>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55011A"/>
    <w:rPr>
      <w:rFonts w:ascii="Times New Roman" w:hAnsi="Times New Roman" w:cs="Times New Roman" w:hint="default"/>
      <w:lang w:val="en-GB"/>
    </w:rPr>
  </w:style>
  <w:style w:type="character" w:customStyle="1" w:styleId="CharChar132">
    <w:name w:val="Char Char132"/>
    <w:semiHidden/>
    <w:rsid w:val="0055011A"/>
    <w:rPr>
      <w:rFonts w:ascii="宋体" w:eastAsia="宋体" w:hAnsi="宋体" w:hint="eastAsia"/>
      <w:lang w:val="en-GB" w:eastAsia="en-US" w:bidi="ar-SA"/>
    </w:rPr>
  </w:style>
  <w:style w:type="character" w:customStyle="1" w:styleId="CharChar62">
    <w:name w:val="Char Char62"/>
    <w:rsid w:val="0055011A"/>
    <w:rPr>
      <w:rFonts w:ascii="Arial" w:eastAsia="宋体" w:hAnsi="Arial" w:cs="Arial" w:hint="default"/>
      <w:sz w:val="32"/>
      <w:lang w:val="en-GB" w:eastAsia="en-US" w:bidi="ar-SA"/>
    </w:rPr>
  </w:style>
  <w:style w:type="character" w:customStyle="1" w:styleId="CharChar52">
    <w:name w:val="Char Char52"/>
    <w:rsid w:val="0055011A"/>
    <w:rPr>
      <w:rFonts w:ascii="Arial" w:eastAsia="宋体" w:hAnsi="Arial" w:cs="Arial" w:hint="default"/>
      <w:sz w:val="28"/>
      <w:lang w:val="en-GB" w:eastAsia="en-US" w:bidi="ar-SA"/>
    </w:rPr>
  </w:style>
  <w:style w:type="character" w:customStyle="1" w:styleId="CharChar162">
    <w:name w:val="Char Char162"/>
    <w:rsid w:val="0055011A"/>
    <w:rPr>
      <w:rFonts w:ascii="Arial" w:eastAsia="宋体" w:hAnsi="Arial" w:cs="Arial" w:hint="default"/>
      <w:lang w:val="en-GB" w:eastAsia="en-US" w:bidi="ar-SA"/>
    </w:rPr>
  </w:style>
  <w:style w:type="character" w:customStyle="1" w:styleId="CharChar142">
    <w:name w:val="Char Char142"/>
    <w:rsid w:val="0055011A"/>
    <w:rPr>
      <w:rFonts w:ascii="Arial" w:eastAsia="宋体" w:hAnsi="Arial" w:cs="Arial" w:hint="default"/>
      <w:sz w:val="36"/>
      <w:lang w:val="en-GB" w:eastAsia="en-US" w:bidi="ar-SA"/>
    </w:rPr>
  </w:style>
  <w:style w:type="character" w:customStyle="1" w:styleId="CharChar112">
    <w:name w:val="Char Char112"/>
    <w:rsid w:val="0055011A"/>
    <w:rPr>
      <w:rFonts w:ascii="Tahoma" w:eastAsia="宋体" w:hAnsi="Tahoma" w:cs="Tahoma" w:hint="default"/>
      <w:lang w:val="en-GB" w:eastAsia="en-US" w:bidi="ar-SA"/>
    </w:rPr>
  </w:style>
  <w:style w:type="character" w:customStyle="1" w:styleId="CharChar34">
    <w:name w:val="Char Char34"/>
    <w:rsid w:val="0055011A"/>
    <w:rPr>
      <w:rFonts w:ascii="Arial" w:hAnsi="Arial" w:cs="Arial" w:hint="default"/>
      <w:sz w:val="22"/>
      <w:lang w:val="en-GB" w:eastAsia="en-US" w:bidi="ar-SA"/>
    </w:rPr>
  </w:style>
  <w:style w:type="character" w:customStyle="1" w:styleId="CharChar213">
    <w:name w:val="Char Char213"/>
    <w:rsid w:val="0055011A"/>
    <w:rPr>
      <w:rFonts w:ascii="Arial" w:hAnsi="Arial" w:cs="Arial" w:hint="default"/>
      <w:sz w:val="28"/>
      <w:lang w:val="en-GB" w:eastAsia="en-US"/>
    </w:rPr>
  </w:style>
  <w:style w:type="character" w:customStyle="1" w:styleId="CharChar152">
    <w:name w:val="Char Char152"/>
    <w:rsid w:val="0055011A"/>
    <w:rPr>
      <w:rFonts w:ascii="Arial" w:hAnsi="Arial" w:cs="Arial" w:hint="default"/>
      <w:sz w:val="36"/>
      <w:lang w:val="en-GB"/>
    </w:rPr>
  </w:style>
  <w:style w:type="character" w:customStyle="1" w:styleId="CharChar252">
    <w:name w:val="Char Char252"/>
    <w:rsid w:val="0055011A"/>
    <w:rPr>
      <w:rFonts w:ascii="Arial" w:hAnsi="Arial" w:cs="Arial" w:hint="default"/>
      <w:lang w:val="en-GB" w:eastAsia="en-US"/>
    </w:rPr>
  </w:style>
  <w:style w:type="character" w:customStyle="1" w:styleId="CharChar242">
    <w:name w:val="Char Char242"/>
    <w:rsid w:val="0055011A"/>
    <w:rPr>
      <w:rFonts w:ascii="Arial" w:hAnsi="Arial" w:cs="Arial" w:hint="default"/>
      <w:sz w:val="36"/>
      <w:lang w:val="en-GB" w:eastAsia="en-US"/>
    </w:rPr>
  </w:style>
  <w:style w:type="character" w:customStyle="1" w:styleId="CharChar302">
    <w:name w:val="Char Char302"/>
    <w:rsid w:val="0055011A"/>
    <w:rPr>
      <w:rFonts w:ascii="Arial" w:hAnsi="Arial" w:cs="Arial" w:hint="default"/>
      <w:lang w:val="en-GB" w:eastAsia="en-US"/>
    </w:rPr>
  </w:style>
  <w:style w:type="character" w:customStyle="1" w:styleId="CharChar292">
    <w:name w:val="Char Char292"/>
    <w:rsid w:val="0055011A"/>
    <w:rPr>
      <w:rFonts w:ascii="Arial" w:hAnsi="Arial" w:cs="Arial" w:hint="default"/>
      <w:sz w:val="36"/>
      <w:lang w:val="en-GB" w:eastAsia="en-US"/>
    </w:rPr>
  </w:style>
  <w:style w:type="character" w:customStyle="1" w:styleId="CharChar282">
    <w:name w:val="Char Char282"/>
    <w:rsid w:val="0055011A"/>
    <w:rPr>
      <w:rFonts w:ascii="Arial" w:hAnsi="Arial" w:cs="Arial" w:hint="default"/>
      <w:sz w:val="36"/>
      <w:lang w:val="en-GB" w:eastAsia="en-US"/>
    </w:rPr>
  </w:style>
  <w:style w:type="character" w:customStyle="1" w:styleId="CharChar272">
    <w:name w:val="Char Char272"/>
    <w:rsid w:val="0055011A"/>
    <w:rPr>
      <w:rFonts w:ascii="Arial" w:hAnsi="Arial" w:cs="Arial" w:hint="default"/>
      <w:b/>
      <w:bCs w:val="0"/>
      <w:i/>
      <w:iCs w:val="0"/>
      <w:noProof/>
      <w:sz w:val="18"/>
      <w:lang w:val="en-GB" w:eastAsia="en-US"/>
    </w:rPr>
  </w:style>
  <w:style w:type="character" w:customStyle="1" w:styleId="CharChar212">
    <w:name w:val="Char Char212"/>
    <w:rsid w:val="0055011A"/>
    <w:rPr>
      <w:rFonts w:ascii="Times New Roman" w:hAnsi="Times New Roman"/>
      <w:lang w:val="en-GB" w:eastAsia="en-US"/>
    </w:rPr>
  </w:style>
  <w:style w:type="character" w:customStyle="1" w:styleId="CharChar172">
    <w:name w:val="Char Char172"/>
    <w:rsid w:val="0055011A"/>
    <w:rPr>
      <w:rFonts w:ascii="Tahoma" w:hAnsi="Tahoma" w:cs="Tahoma"/>
      <w:shd w:val="clear" w:color="auto" w:fill="000080"/>
      <w:lang w:val="en-GB" w:eastAsia="en-US"/>
    </w:rPr>
  </w:style>
  <w:style w:type="character" w:customStyle="1" w:styleId="CharChar202">
    <w:name w:val="Char Char202"/>
    <w:rsid w:val="0055011A"/>
    <w:rPr>
      <w:rFonts w:ascii="Tahoma" w:hAnsi="Tahoma" w:cs="Tahoma"/>
      <w:sz w:val="16"/>
      <w:szCs w:val="16"/>
      <w:lang w:val="en-GB" w:eastAsia="en-US"/>
    </w:rPr>
  </w:style>
  <w:style w:type="character" w:customStyle="1" w:styleId="CharChar262">
    <w:name w:val="Char Char262"/>
    <w:rsid w:val="0055011A"/>
    <w:rPr>
      <w:rFonts w:ascii="Times New Roman" w:hAnsi="Times New Roman"/>
      <w:lang w:val="en-GB" w:eastAsia="en-US"/>
    </w:rPr>
  </w:style>
  <w:style w:type="paragraph" w:customStyle="1" w:styleId="CharCharCharChar3">
    <w:name w:val="Char Char Char Char3"/>
    <w:qFormat/>
    <w:rsid w:val="0055011A"/>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55011A"/>
    <w:rPr>
      <w:rFonts w:ascii="Arial" w:hAnsi="Arial"/>
      <w:lang w:eastAsia="en-US"/>
    </w:rPr>
  </w:style>
  <w:style w:type="paragraph" w:customStyle="1" w:styleId="TOC912">
    <w:name w:val="TOC 912"/>
    <w:basedOn w:val="TOC8"/>
    <w:qFormat/>
    <w:rsid w:val="0055011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55011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55011A"/>
    <w:rPr>
      <w:rFonts w:ascii="Arial" w:hAnsi="Arial"/>
      <w:lang w:val="en-GB" w:eastAsia="ja-JP" w:bidi="ar-SA"/>
    </w:rPr>
  </w:style>
  <w:style w:type="character" w:customStyle="1" w:styleId="101">
    <w:name w:val="(文字) (文字)10"/>
    <w:rsid w:val="0055011A"/>
    <w:rPr>
      <w:rFonts w:ascii="Arial" w:eastAsia="MS Mincho" w:hAnsi="Arial" w:cs="Arial"/>
      <w:sz w:val="28"/>
      <w:szCs w:val="28"/>
      <w:lang w:val="en-GB" w:eastAsia="ja-JP"/>
    </w:rPr>
  </w:style>
  <w:style w:type="paragraph" w:customStyle="1" w:styleId="225">
    <w:name w:val="(文字) (文字)2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55011A"/>
    <w:rPr>
      <w:rFonts w:ascii="Arial" w:eastAsia="MS Mincho" w:hAnsi="Arial"/>
      <w:lang w:val="en-GB" w:eastAsia="ar-SA" w:bidi="ar-SA"/>
    </w:rPr>
  </w:style>
  <w:style w:type="character" w:customStyle="1" w:styleId="720">
    <w:name w:val="(文字) (文字)72"/>
    <w:rsid w:val="0055011A"/>
    <w:rPr>
      <w:rFonts w:ascii="Arial" w:eastAsia="MS Mincho" w:hAnsi="Arial"/>
      <w:sz w:val="36"/>
      <w:lang w:val="en-GB" w:eastAsia="ar-SA" w:bidi="ar-SA"/>
    </w:rPr>
  </w:style>
  <w:style w:type="character" w:customStyle="1" w:styleId="620">
    <w:name w:val="(文字) (文字)62"/>
    <w:rsid w:val="0055011A"/>
    <w:rPr>
      <w:rFonts w:eastAsia="MS Mincho"/>
      <w:lang w:val="en-GB" w:eastAsia="ar-SA" w:bidi="ar-SA"/>
    </w:rPr>
  </w:style>
  <w:style w:type="character" w:customStyle="1" w:styleId="522">
    <w:name w:val="(文字) (文字)52"/>
    <w:rsid w:val="0055011A"/>
    <w:rPr>
      <w:rFonts w:ascii="Courier New" w:eastAsia="MS Mincho" w:hAnsi="Courier New"/>
      <w:lang w:val="nb-NO" w:eastAsia="ar-SA" w:bidi="ar-SA"/>
    </w:rPr>
  </w:style>
  <w:style w:type="character" w:customStyle="1" w:styleId="324">
    <w:name w:val="(文字) (文字)32"/>
    <w:rsid w:val="0055011A"/>
    <w:rPr>
      <w:rFonts w:eastAsia="MS Mincho"/>
      <w:lang w:val="en-GB" w:eastAsia="ar-SA" w:bidi="ar-SA"/>
    </w:rPr>
  </w:style>
  <w:style w:type="character" w:customStyle="1" w:styleId="122">
    <w:name w:val="(文字) (文字)12"/>
    <w:rsid w:val="0055011A"/>
    <w:rPr>
      <w:rFonts w:eastAsia="MS Mincho"/>
      <w:lang w:val="en-GB" w:eastAsia="ar-SA" w:bidi="ar-SA"/>
    </w:rPr>
  </w:style>
  <w:style w:type="paragraph" w:customStyle="1" w:styleId="Caption12">
    <w:name w:val="Caption12"/>
    <w:basedOn w:val="a1"/>
    <w:next w:val="a1"/>
    <w:qFormat/>
    <w:rsid w:val="0055011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5011A"/>
    <w:rPr>
      <w:rFonts w:ascii="Arial" w:hAnsi="Arial"/>
      <w:lang w:val="en-GB"/>
    </w:rPr>
  </w:style>
  <w:style w:type="paragraph" w:customStyle="1" w:styleId="CharCharCharCharCharCharCharCharCharCharCharChar2">
    <w:name w:val="Char Char Char Char Char Char Char Char Char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55011A"/>
    <w:rPr>
      <w:rFonts w:ascii="Arial" w:hAnsi="Arial"/>
      <w:lang w:val="en-GB" w:eastAsia="ja-JP" w:bidi="ar-SA"/>
    </w:rPr>
  </w:style>
  <w:style w:type="character" w:customStyle="1" w:styleId="CharChar232">
    <w:name w:val="Char Char232"/>
    <w:rsid w:val="0055011A"/>
    <w:rPr>
      <w:rFonts w:ascii="Arial" w:hAnsi="Arial"/>
      <w:lang w:val="en-GB" w:eastAsia="en-US"/>
    </w:rPr>
  </w:style>
  <w:style w:type="paragraph" w:customStyle="1" w:styleId="1Char2">
    <w:name w:val="(文字) (文字)1 Char (文字) (文字)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55011A"/>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55011A"/>
    <w:rPr>
      <w:rFonts w:ascii="Arial" w:eastAsia="MS Mincho" w:hAnsi="Arial"/>
      <w:lang w:val="en-GB" w:eastAsia="en-US" w:bidi="ar-SA"/>
    </w:rPr>
  </w:style>
  <w:style w:type="character" w:customStyle="1" w:styleId="CarCar82">
    <w:name w:val="Car Car82"/>
    <w:rsid w:val="0055011A"/>
    <w:rPr>
      <w:rFonts w:ascii="Arial" w:eastAsia="MS Mincho" w:hAnsi="Arial"/>
      <w:sz w:val="36"/>
      <w:lang w:val="en-GB" w:eastAsia="en-US" w:bidi="ar-SA"/>
    </w:rPr>
  </w:style>
  <w:style w:type="character" w:customStyle="1" w:styleId="CarCar32">
    <w:name w:val="Car Car32"/>
    <w:rsid w:val="0055011A"/>
    <w:rPr>
      <w:rFonts w:ascii="Arial" w:eastAsia="MS Mincho" w:hAnsi="Arial"/>
      <w:sz w:val="36"/>
      <w:lang w:val="en-GB" w:eastAsia="en-US" w:bidi="ar-SA"/>
    </w:rPr>
  </w:style>
  <w:style w:type="character" w:customStyle="1" w:styleId="CarCar72">
    <w:name w:val="Car Car72"/>
    <w:rsid w:val="0055011A"/>
    <w:rPr>
      <w:rFonts w:eastAsia="MS Mincho"/>
      <w:lang w:val="en-GB" w:eastAsia="en-US" w:bidi="ar-SA"/>
    </w:rPr>
  </w:style>
  <w:style w:type="character" w:customStyle="1" w:styleId="CarCar62">
    <w:name w:val="Car Car62"/>
    <w:rsid w:val="0055011A"/>
    <w:rPr>
      <w:rFonts w:ascii="Courier New" w:hAnsi="Courier New"/>
      <w:lang w:val="nb-NO" w:eastAsia="ja-JP" w:bidi="ar-SA"/>
    </w:rPr>
  </w:style>
  <w:style w:type="paragraph" w:customStyle="1" w:styleId="217">
    <w:name w:val="无间隔21"/>
    <w:qFormat/>
    <w:rsid w:val="0055011A"/>
    <w:rPr>
      <w:rFonts w:ascii="Times New Roman" w:hAnsi="Times New Roman"/>
      <w:lang w:val="en-GB" w:eastAsia="en-US"/>
    </w:rPr>
  </w:style>
  <w:style w:type="paragraph" w:customStyle="1" w:styleId="TableofFigures12">
    <w:name w:val="Table of Figures12"/>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semiHidden/>
    <w:qFormat/>
    <w:rsid w:val="0055011A"/>
    <w:pPr>
      <w:autoSpaceDN w:val="0"/>
    </w:pPr>
    <w:rPr>
      <w:rFonts w:ascii="Times New Roman" w:eastAsia="Batang" w:hAnsi="Times New Roman"/>
      <w:lang w:val="en-GB" w:eastAsia="en-US"/>
    </w:rPr>
  </w:style>
  <w:style w:type="character" w:customStyle="1" w:styleId="ListChar6">
    <w:name w:val="List Char6"/>
    <w:semiHidden/>
    <w:locked/>
    <w:rsid w:val="0055011A"/>
    <w:rPr>
      <w:rFonts w:ascii="Times New Roman" w:hAnsi="Times New Roman" w:cs="Times New Roman"/>
    </w:rPr>
  </w:style>
  <w:style w:type="character" w:customStyle="1" w:styleId="B1Car">
    <w:name w:val="B1+ Car"/>
    <w:link w:val="B10"/>
    <w:locked/>
    <w:rsid w:val="0055011A"/>
    <w:rPr>
      <w:rFonts w:ascii="Times New Roman" w:eastAsia="Times New Roman" w:hAnsi="Times New Roman"/>
      <w:lang w:val="en-GB" w:eastAsia="en-GB"/>
    </w:rPr>
  </w:style>
  <w:style w:type="paragraph" w:customStyle="1" w:styleId="85">
    <w:name w:val="吹き出し8"/>
    <w:basedOn w:val="a1"/>
    <w:uiPriority w:val="99"/>
    <w:qFormat/>
    <w:rsid w:val="0055011A"/>
    <w:pPr>
      <w:overflowPunct w:val="0"/>
      <w:autoSpaceDE w:val="0"/>
      <w:autoSpaceDN w:val="0"/>
      <w:adjustRightInd w:val="0"/>
    </w:pPr>
    <w:rPr>
      <w:rFonts w:ascii="Tahoma" w:eastAsia="MS Mincho" w:hAnsi="Tahoma" w:cs="Tahoma"/>
      <w:sz w:val="16"/>
      <w:szCs w:val="16"/>
      <w:lang w:eastAsia="zh-CN"/>
    </w:rPr>
  </w:style>
  <w:style w:type="paragraph" w:customStyle="1" w:styleId="65">
    <w:name w:val="変更箇所6"/>
    <w:uiPriority w:val="99"/>
    <w:semiHidden/>
    <w:qFormat/>
    <w:rsid w:val="0055011A"/>
    <w:pPr>
      <w:autoSpaceDN w:val="0"/>
    </w:pPr>
    <w:rPr>
      <w:rFonts w:ascii="Times New Roman" w:eastAsia="MS Mincho" w:hAnsi="Times New Roman"/>
      <w:lang w:val="en-GB" w:eastAsia="en-US"/>
    </w:rPr>
  </w:style>
  <w:style w:type="paragraph" w:customStyle="1" w:styleId="66">
    <w:name w:val="図表番号6"/>
    <w:basedOn w:val="a1"/>
    <w:uiPriority w:val="99"/>
    <w:qFormat/>
    <w:rsid w:val="0055011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b"/>
    <w:uiPriority w:val="99"/>
    <w:qFormat/>
    <w:rsid w:val="0055011A"/>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0">
    <w:name w:val="段落番号 26"/>
    <w:basedOn w:val="67"/>
    <w:uiPriority w:val="99"/>
    <w:qFormat/>
    <w:rsid w:val="0055011A"/>
    <w:pPr>
      <w:ind w:left="851" w:hanging="284"/>
    </w:pPr>
  </w:style>
  <w:style w:type="paragraph" w:customStyle="1" w:styleId="68">
    <w:name w:val="箇条書き6"/>
    <w:basedOn w:val="ab"/>
    <w:uiPriority w:val="99"/>
    <w:qFormat/>
    <w:rsid w:val="0055011A"/>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1">
    <w:name w:val="箇条書き 26"/>
    <w:basedOn w:val="68"/>
    <w:uiPriority w:val="99"/>
    <w:qFormat/>
    <w:rsid w:val="0055011A"/>
    <w:pPr>
      <w:tabs>
        <w:tab w:val="clear" w:pos="644"/>
        <w:tab w:val="num" w:pos="1494"/>
      </w:tabs>
      <w:ind w:left="851" w:hanging="284"/>
    </w:pPr>
  </w:style>
  <w:style w:type="paragraph" w:customStyle="1" w:styleId="360">
    <w:name w:val="箇条書き 36"/>
    <w:basedOn w:val="261"/>
    <w:uiPriority w:val="99"/>
    <w:qFormat/>
    <w:rsid w:val="0055011A"/>
    <w:pPr>
      <w:ind w:left="1135"/>
    </w:pPr>
  </w:style>
  <w:style w:type="paragraph" w:customStyle="1" w:styleId="262">
    <w:name w:val="一覧 26"/>
    <w:basedOn w:val="ab"/>
    <w:uiPriority w:val="99"/>
    <w:qFormat/>
    <w:rsid w:val="0055011A"/>
    <w:pPr>
      <w:suppressAutoHyphens/>
      <w:overflowPunct w:val="0"/>
      <w:autoSpaceDE w:val="0"/>
      <w:autoSpaceDN w:val="0"/>
      <w:adjustRightInd w:val="0"/>
      <w:ind w:left="851"/>
    </w:pPr>
    <w:rPr>
      <w:rFonts w:cs="CG Times (WN)"/>
      <w:sz w:val="22"/>
      <w:szCs w:val="22"/>
      <w:lang w:eastAsia="ar-SA"/>
    </w:rPr>
  </w:style>
  <w:style w:type="paragraph" w:customStyle="1" w:styleId="361">
    <w:name w:val="一覧 36"/>
    <w:basedOn w:val="262"/>
    <w:uiPriority w:val="99"/>
    <w:qFormat/>
    <w:rsid w:val="0055011A"/>
    <w:pPr>
      <w:ind w:left="1135"/>
    </w:pPr>
  </w:style>
  <w:style w:type="paragraph" w:customStyle="1" w:styleId="460">
    <w:name w:val="一覧 46"/>
    <w:basedOn w:val="361"/>
    <w:uiPriority w:val="99"/>
    <w:qFormat/>
    <w:rsid w:val="0055011A"/>
    <w:pPr>
      <w:ind w:left="1418"/>
    </w:pPr>
  </w:style>
  <w:style w:type="paragraph" w:customStyle="1" w:styleId="560">
    <w:name w:val="一覧 56"/>
    <w:basedOn w:val="460"/>
    <w:uiPriority w:val="99"/>
    <w:qFormat/>
    <w:rsid w:val="0055011A"/>
  </w:style>
  <w:style w:type="paragraph" w:customStyle="1" w:styleId="461">
    <w:name w:val="箇条書き 46"/>
    <w:basedOn w:val="360"/>
    <w:uiPriority w:val="99"/>
    <w:qFormat/>
    <w:rsid w:val="0055011A"/>
    <w:pPr>
      <w:ind w:left="1418"/>
    </w:pPr>
  </w:style>
  <w:style w:type="paragraph" w:customStyle="1" w:styleId="561">
    <w:name w:val="箇条書き 56"/>
    <w:basedOn w:val="461"/>
    <w:uiPriority w:val="99"/>
    <w:qFormat/>
    <w:rsid w:val="0055011A"/>
    <w:pPr>
      <w:ind w:left="1702"/>
    </w:pPr>
  </w:style>
  <w:style w:type="paragraph" w:customStyle="1" w:styleId="69">
    <w:name w:val="コメント文字列6"/>
    <w:basedOn w:val="a1"/>
    <w:uiPriority w:val="99"/>
    <w:qFormat/>
    <w:rsid w:val="0055011A"/>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qFormat/>
    <w:rsid w:val="0055011A"/>
    <w:rPr>
      <w:b/>
      <w:bCs/>
    </w:rPr>
  </w:style>
  <w:style w:type="paragraph" w:customStyle="1" w:styleId="6b">
    <w:name w:val="見出しマップ6"/>
    <w:basedOn w:val="a1"/>
    <w:uiPriority w:val="99"/>
    <w:qFormat/>
    <w:rsid w:val="0055011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uiPriority w:val="99"/>
    <w:qFormat/>
    <w:rsid w:val="0055011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1"/>
    <w:uiPriority w:val="99"/>
    <w:qFormat/>
    <w:rsid w:val="0055011A"/>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qFormat/>
    <w:rsid w:val="0055011A"/>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1"/>
    <w:uiPriority w:val="99"/>
    <w:qFormat/>
    <w:rsid w:val="0055011A"/>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1"/>
    <w:uiPriority w:val="99"/>
    <w:qFormat/>
    <w:rsid w:val="0055011A"/>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uiPriority w:val="99"/>
    <w:qFormat/>
    <w:rsid w:val="0055011A"/>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uiPriority w:val="99"/>
    <w:qFormat/>
    <w:rsid w:val="0055011A"/>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1"/>
    <w:uiPriority w:val="99"/>
    <w:qFormat/>
    <w:rsid w:val="0055011A"/>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55011A"/>
    <w:pPr>
      <w:autoSpaceDN w:val="0"/>
    </w:pPr>
    <w:rPr>
      <w:rFonts w:ascii="Times New Roman" w:hAnsi="Times New Roman"/>
      <w:lang w:val="en-GB" w:eastAsia="en-US"/>
    </w:rPr>
  </w:style>
  <w:style w:type="paragraph" w:customStyle="1" w:styleId="LightList-Accent52">
    <w:name w:val="Light List - Accent 52"/>
    <w:basedOn w:val="a1"/>
    <w:uiPriority w:val="34"/>
    <w:qFormat/>
    <w:rsid w:val="0055011A"/>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55011A"/>
    <w:pPr>
      <w:autoSpaceDN w:val="0"/>
    </w:pPr>
    <w:rPr>
      <w:rFonts w:ascii="Times New Roman" w:hAnsi="Times New Roman"/>
      <w:lang w:val="en-GB" w:eastAsia="en-US"/>
    </w:rPr>
  </w:style>
  <w:style w:type="paragraph" w:customStyle="1" w:styleId="LightList-Accent33">
    <w:name w:val="Light List - Accent 33"/>
    <w:uiPriority w:val="99"/>
    <w:semiHidden/>
    <w:qFormat/>
    <w:rsid w:val="0055011A"/>
    <w:pPr>
      <w:autoSpaceDN w:val="0"/>
    </w:pPr>
    <w:rPr>
      <w:rFonts w:ascii="Times New Roman" w:hAnsi="Times New Roman"/>
      <w:lang w:val="en-GB" w:eastAsia="en-US"/>
    </w:rPr>
  </w:style>
  <w:style w:type="paragraph" w:customStyle="1" w:styleId="ColorfulShading-Accent12">
    <w:name w:val="Colorful Shading - Accent 12"/>
    <w:uiPriority w:val="99"/>
    <w:qFormat/>
    <w:rsid w:val="0055011A"/>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55011A"/>
    <w:pPr>
      <w:autoSpaceDN w:val="0"/>
    </w:pPr>
    <w:rPr>
      <w:rFonts w:ascii="Times New Roman" w:hAnsi="Times New Roman"/>
      <w:lang w:val="en-GB" w:eastAsia="en-US"/>
    </w:rPr>
  </w:style>
  <w:style w:type="paragraph" w:customStyle="1" w:styleId="LightList-Accent51">
    <w:name w:val="Light List - Accent 51"/>
    <w:basedOn w:val="a1"/>
    <w:uiPriority w:val="34"/>
    <w:qFormat/>
    <w:rsid w:val="0055011A"/>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55011A"/>
    <w:pPr>
      <w:autoSpaceDN w:val="0"/>
    </w:pPr>
    <w:rPr>
      <w:rFonts w:ascii="Times New Roman" w:hAnsi="Times New Roman"/>
      <w:lang w:val="en-GB" w:eastAsia="en-US"/>
    </w:rPr>
  </w:style>
  <w:style w:type="paragraph" w:customStyle="1" w:styleId="LightList-Accent32">
    <w:name w:val="Light List - Accent 32"/>
    <w:uiPriority w:val="99"/>
    <w:semiHidden/>
    <w:qFormat/>
    <w:rsid w:val="0055011A"/>
    <w:pPr>
      <w:autoSpaceDN w:val="0"/>
    </w:pPr>
    <w:rPr>
      <w:rFonts w:ascii="Times New Roman" w:hAnsi="Times New Roman"/>
      <w:lang w:val="en-GB" w:eastAsia="en-US"/>
    </w:rPr>
  </w:style>
  <w:style w:type="paragraph" w:customStyle="1" w:styleId="ColorfulShading-Accent11">
    <w:name w:val="Colorful Shading - Accent 11"/>
    <w:uiPriority w:val="99"/>
    <w:qFormat/>
    <w:rsid w:val="0055011A"/>
    <w:pPr>
      <w:autoSpaceDN w:val="0"/>
    </w:pPr>
    <w:rPr>
      <w:rFonts w:ascii="Times New Roman" w:hAnsi="Times New Roman"/>
      <w:lang w:val="en-GB" w:eastAsia="en-US"/>
    </w:rPr>
  </w:style>
  <w:style w:type="paragraph" w:customStyle="1" w:styleId="94">
    <w:name w:val="无间隔9"/>
    <w:uiPriority w:val="99"/>
    <w:qFormat/>
    <w:rsid w:val="0055011A"/>
    <w:pPr>
      <w:autoSpaceDN w:val="0"/>
    </w:pPr>
    <w:rPr>
      <w:rFonts w:ascii="Times New Roman" w:hAnsi="Times New Roman"/>
      <w:lang w:val="en-GB" w:eastAsia="en-US"/>
    </w:rPr>
  </w:style>
  <w:style w:type="paragraph" w:customStyle="1" w:styleId="75">
    <w:name w:val="変更箇所7"/>
    <w:uiPriority w:val="99"/>
    <w:semiHidden/>
    <w:qFormat/>
    <w:rsid w:val="0055011A"/>
    <w:pPr>
      <w:autoSpaceDN w:val="0"/>
    </w:pPr>
    <w:rPr>
      <w:rFonts w:ascii="Times New Roman" w:eastAsia="MS Mincho" w:hAnsi="Times New Roman"/>
      <w:lang w:val="en-GB" w:eastAsia="en-US"/>
    </w:rPr>
  </w:style>
  <w:style w:type="paragraph" w:customStyle="1" w:styleId="95">
    <w:name w:val="吹き出し9"/>
    <w:basedOn w:val="a1"/>
    <w:uiPriority w:val="99"/>
    <w:qFormat/>
    <w:rsid w:val="0055011A"/>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55011A"/>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55011A"/>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0">
    <w:name w:val="段落番号 27"/>
    <w:basedOn w:val="77"/>
    <w:uiPriority w:val="99"/>
    <w:qFormat/>
    <w:rsid w:val="0055011A"/>
    <w:pPr>
      <w:ind w:left="851" w:hanging="284"/>
    </w:pPr>
  </w:style>
  <w:style w:type="paragraph" w:customStyle="1" w:styleId="78">
    <w:name w:val="箇条書き7"/>
    <w:basedOn w:val="ab"/>
    <w:uiPriority w:val="99"/>
    <w:qFormat/>
    <w:rsid w:val="0055011A"/>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箇条書き 27"/>
    <w:basedOn w:val="78"/>
    <w:uiPriority w:val="99"/>
    <w:qFormat/>
    <w:rsid w:val="0055011A"/>
    <w:pPr>
      <w:tabs>
        <w:tab w:val="clear" w:pos="644"/>
        <w:tab w:val="num" w:pos="1494"/>
      </w:tabs>
      <w:ind w:left="851" w:hanging="284"/>
    </w:pPr>
  </w:style>
  <w:style w:type="paragraph" w:customStyle="1" w:styleId="370">
    <w:name w:val="箇条書き 37"/>
    <w:basedOn w:val="271"/>
    <w:uiPriority w:val="99"/>
    <w:qFormat/>
    <w:rsid w:val="0055011A"/>
    <w:pPr>
      <w:ind w:left="1135"/>
    </w:pPr>
  </w:style>
  <w:style w:type="paragraph" w:customStyle="1" w:styleId="272">
    <w:name w:val="一覧 27"/>
    <w:basedOn w:val="ab"/>
    <w:uiPriority w:val="99"/>
    <w:qFormat/>
    <w:rsid w:val="0055011A"/>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2"/>
    <w:uiPriority w:val="99"/>
    <w:qFormat/>
    <w:rsid w:val="0055011A"/>
    <w:pPr>
      <w:ind w:left="1135"/>
    </w:pPr>
  </w:style>
  <w:style w:type="paragraph" w:customStyle="1" w:styleId="470">
    <w:name w:val="一覧 47"/>
    <w:basedOn w:val="371"/>
    <w:uiPriority w:val="99"/>
    <w:qFormat/>
    <w:rsid w:val="0055011A"/>
    <w:pPr>
      <w:ind w:left="1418"/>
    </w:pPr>
  </w:style>
  <w:style w:type="paragraph" w:customStyle="1" w:styleId="570">
    <w:name w:val="一覧 57"/>
    <w:basedOn w:val="470"/>
    <w:uiPriority w:val="99"/>
    <w:qFormat/>
    <w:rsid w:val="0055011A"/>
    <w:pPr>
      <w:ind w:left="1702"/>
    </w:pPr>
  </w:style>
  <w:style w:type="paragraph" w:customStyle="1" w:styleId="471">
    <w:name w:val="箇条書き 47"/>
    <w:basedOn w:val="370"/>
    <w:uiPriority w:val="99"/>
    <w:qFormat/>
    <w:rsid w:val="0055011A"/>
    <w:pPr>
      <w:ind w:left="1418"/>
    </w:pPr>
  </w:style>
  <w:style w:type="paragraph" w:customStyle="1" w:styleId="571">
    <w:name w:val="箇条書き 57"/>
    <w:basedOn w:val="471"/>
    <w:uiPriority w:val="99"/>
    <w:qFormat/>
    <w:rsid w:val="0055011A"/>
    <w:pPr>
      <w:ind w:left="1702"/>
    </w:pPr>
  </w:style>
  <w:style w:type="paragraph" w:customStyle="1" w:styleId="79">
    <w:name w:val="コメント文字列7"/>
    <w:basedOn w:val="a1"/>
    <w:uiPriority w:val="99"/>
    <w:qFormat/>
    <w:rsid w:val="0055011A"/>
    <w:pPr>
      <w:suppressAutoHyphens/>
      <w:autoSpaceDN w:val="0"/>
    </w:pPr>
    <w:rPr>
      <w:rFonts w:eastAsia="MS Mincho" w:cs="CG Times (WN)"/>
      <w:lang w:eastAsia="ar-SA"/>
    </w:rPr>
  </w:style>
  <w:style w:type="paragraph" w:customStyle="1" w:styleId="7a">
    <w:name w:val="コメント内容7"/>
    <w:basedOn w:val="79"/>
    <w:next w:val="79"/>
    <w:uiPriority w:val="99"/>
    <w:qFormat/>
    <w:rsid w:val="0055011A"/>
    <w:rPr>
      <w:b/>
      <w:bCs/>
    </w:rPr>
  </w:style>
  <w:style w:type="paragraph" w:customStyle="1" w:styleId="7b">
    <w:name w:val="見出しマップ7"/>
    <w:basedOn w:val="a1"/>
    <w:uiPriority w:val="99"/>
    <w:qFormat/>
    <w:rsid w:val="0055011A"/>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55011A"/>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55011A"/>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qFormat/>
    <w:rsid w:val="0055011A"/>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55011A"/>
    <w:pPr>
      <w:suppressAutoHyphens/>
      <w:autoSpaceDN w:val="0"/>
      <w:ind w:left="708"/>
    </w:pPr>
    <w:rPr>
      <w:rFonts w:eastAsia="MS Mincho" w:cs="CG Times (WN)"/>
      <w:lang w:eastAsia="ar-SA"/>
    </w:rPr>
  </w:style>
  <w:style w:type="paragraph" w:customStyle="1" w:styleId="7e">
    <w:name w:val="記7"/>
    <w:basedOn w:val="a1"/>
    <w:next w:val="a1"/>
    <w:uiPriority w:val="99"/>
    <w:qFormat/>
    <w:rsid w:val="0055011A"/>
    <w:pPr>
      <w:suppressAutoHyphens/>
      <w:autoSpaceDN w:val="0"/>
    </w:pPr>
    <w:rPr>
      <w:rFonts w:eastAsia="MS Mincho" w:cs="CG Times (WN)"/>
      <w:lang w:eastAsia="ar-SA"/>
    </w:rPr>
  </w:style>
  <w:style w:type="paragraph" w:customStyle="1" w:styleId="HTML70">
    <w:name w:val="HTML 書式付き7"/>
    <w:basedOn w:val="a1"/>
    <w:uiPriority w:val="99"/>
    <w:qFormat/>
    <w:rsid w:val="0055011A"/>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55011A"/>
    <w:pPr>
      <w:suppressAutoHyphens/>
      <w:autoSpaceDN w:val="0"/>
      <w:spacing w:after="120"/>
    </w:pPr>
    <w:rPr>
      <w:rFonts w:eastAsia="MS Mincho" w:cs="CG Times (WN)"/>
      <w:lang w:eastAsia="ar-SA"/>
    </w:rPr>
  </w:style>
  <w:style w:type="paragraph" w:customStyle="1" w:styleId="372">
    <w:name w:val="本文 37"/>
    <w:basedOn w:val="a1"/>
    <w:uiPriority w:val="99"/>
    <w:qFormat/>
    <w:rsid w:val="0055011A"/>
    <w:pPr>
      <w:suppressAutoHyphens/>
      <w:autoSpaceDN w:val="0"/>
      <w:spacing w:after="120"/>
    </w:pPr>
    <w:rPr>
      <w:rFonts w:eastAsia="MS Mincho" w:cs="CG Times (WN)"/>
      <w:lang w:eastAsia="ar-SA"/>
    </w:rPr>
  </w:style>
  <w:style w:type="paragraph" w:customStyle="1" w:styleId="940">
    <w:name w:val="目录 94"/>
    <w:basedOn w:val="TOC8"/>
    <w:uiPriority w:val="99"/>
    <w:qFormat/>
    <w:rsid w:val="0055011A"/>
    <w:pPr>
      <w:overflowPunct w:val="0"/>
      <w:autoSpaceDE w:val="0"/>
      <w:autoSpaceDN w:val="0"/>
      <w:adjustRightInd w:val="0"/>
      <w:ind w:left="1418" w:hanging="1418"/>
    </w:pPr>
    <w:rPr>
      <w:rFonts w:eastAsia="Calibri Light"/>
      <w:bCs/>
      <w:szCs w:val="22"/>
      <w:lang w:val="en-US" w:eastAsia="en-GB"/>
    </w:rPr>
  </w:style>
  <w:style w:type="paragraph" w:customStyle="1" w:styleId="4fa">
    <w:name w:val="题注4"/>
    <w:basedOn w:val="a1"/>
    <w:next w:val="a1"/>
    <w:uiPriority w:val="99"/>
    <w:qFormat/>
    <w:rsid w:val="0055011A"/>
    <w:pPr>
      <w:overflowPunct w:val="0"/>
      <w:autoSpaceDE w:val="0"/>
      <w:autoSpaceDN w:val="0"/>
      <w:adjustRightInd w:val="0"/>
      <w:spacing w:before="120" w:after="120"/>
    </w:pPr>
    <w:rPr>
      <w:rFonts w:eastAsia="Calibri Light"/>
      <w:b/>
      <w:lang w:eastAsia="en-GB"/>
    </w:rPr>
  </w:style>
  <w:style w:type="paragraph" w:customStyle="1" w:styleId="4fb">
    <w:name w:val="图表目录4"/>
    <w:basedOn w:val="a1"/>
    <w:next w:val="a1"/>
    <w:uiPriority w:val="99"/>
    <w:qFormat/>
    <w:rsid w:val="0055011A"/>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55011A"/>
    <w:pPr>
      <w:autoSpaceDN w:val="0"/>
    </w:pPr>
    <w:rPr>
      <w:rFonts w:ascii="Times New Roman" w:hAnsi="Times New Roman"/>
      <w:lang w:val="en-GB" w:eastAsia="en-US"/>
    </w:rPr>
  </w:style>
  <w:style w:type="paragraph" w:customStyle="1" w:styleId="LightShading-Accent53">
    <w:name w:val="Light Shading - Accent 53"/>
    <w:uiPriority w:val="99"/>
    <w:semiHidden/>
    <w:qFormat/>
    <w:rsid w:val="0055011A"/>
    <w:pPr>
      <w:autoSpaceDN w:val="0"/>
    </w:pPr>
    <w:rPr>
      <w:rFonts w:ascii="Times New Roman" w:hAnsi="Times New Roman"/>
      <w:lang w:val="en-GB" w:eastAsia="en-US"/>
    </w:rPr>
  </w:style>
  <w:style w:type="paragraph" w:customStyle="1" w:styleId="LightList-Accent53">
    <w:name w:val="Light List - Accent 53"/>
    <w:basedOn w:val="a1"/>
    <w:uiPriority w:val="34"/>
    <w:qFormat/>
    <w:rsid w:val="0055011A"/>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qFormat/>
    <w:rsid w:val="0055011A"/>
    <w:pPr>
      <w:autoSpaceDN w:val="0"/>
    </w:pPr>
    <w:rPr>
      <w:rFonts w:ascii="Times New Roman" w:hAnsi="Times New Roman"/>
      <w:lang w:val="en-GB" w:eastAsia="en-US"/>
    </w:rPr>
  </w:style>
  <w:style w:type="paragraph" w:customStyle="1" w:styleId="LightList-Accent34">
    <w:name w:val="Light List - Accent 34"/>
    <w:uiPriority w:val="99"/>
    <w:semiHidden/>
    <w:qFormat/>
    <w:rsid w:val="0055011A"/>
    <w:pPr>
      <w:autoSpaceDN w:val="0"/>
    </w:pPr>
    <w:rPr>
      <w:rFonts w:ascii="Times New Roman" w:hAnsi="Times New Roman"/>
      <w:lang w:val="en-GB" w:eastAsia="en-US"/>
    </w:rPr>
  </w:style>
  <w:style w:type="paragraph" w:customStyle="1" w:styleId="ColorfulShading-Accent13">
    <w:name w:val="Colorful Shading - Accent 13"/>
    <w:uiPriority w:val="99"/>
    <w:qFormat/>
    <w:rsid w:val="0055011A"/>
    <w:pPr>
      <w:autoSpaceDN w:val="0"/>
    </w:pPr>
    <w:rPr>
      <w:rFonts w:ascii="Times New Roman" w:hAnsi="Times New Roman"/>
      <w:lang w:val="en-GB" w:eastAsia="en-US"/>
    </w:rPr>
  </w:style>
  <w:style w:type="paragraph" w:customStyle="1" w:styleId="113">
    <w:name w:val="无间隔11"/>
    <w:uiPriority w:val="99"/>
    <w:qFormat/>
    <w:rsid w:val="0055011A"/>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55011A"/>
    <w:rPr>
      <w:rFonts w:ascii="Calibri" w:eastAsia="Calibri" w:hAnsi="Calibri" w:cs="Calibri"/>
    </w:rPr>
  </w:style>
  <w:style w:type="paragraph" w:customStyle="1" w:styleId="ColorfulList-Accent11">
    <w:name w:val="Colorful List - Accent 11"/>
    <w:basedOn w:val="a1"/>
    <w:link w:val="ColorfulList-Accent1Char1"/>
    <w:uiPriority w:val="34"/>
    <w:qFormat/>
    <w:rsid w:val="0055011A"/>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a1"/>
    <w:uiPriority w:val="99"/>
    <w:qFormat/>
    <w:rsid w:val="0055011A"/>
    <w:pPr>
      <w:keepNext/>
      <w:keepLines/>
      <w:autoSpaceDN w:val="0"/>
      <w:spacing w:after="0"/>
      <w:ind w:left="851" w:hanging="851"/>
    </w:pPr>
    <w:rPr>
      <w:rFonts w:ascii="Arial" w:hAnsi="Arial"/>
      <w:sz w:val="18"/>
    </w:rPr>
  </w:style>
  <w:style w:type="character" w:customStyle="1" w:styleId="PlainTextChar6">
    <w:name w:val="Plain Text Char6"/>
    <w:basedOn w:val="a2"/>
    <w:semiHidden/>
    <w:locked/>
    <w:rsid w:val="0055011A"/>
    <w:rPr>
      <w:rFonts w:ascii="Courier New" w:eastAsia="宋体" w:hAnsi="Courier New" w:cs="Times New Roman"/>
      <w:sz w:val="20"/>
      <w:szCs w:val="20"/>
      <w:lang w:val="nb-NO" w:eastAsia="ja-JP"/>
    </w:rPr>
  </w:style>
  <w:style w:type="character" w:customStyle="1" w:styleId="BodyText2Char6">
    <w:name w:val="Body Text 2 Char6"/>
    <w:basedOn w:val="a2"/>
    <w:semiHidden/>
    <w:locked/>
    <w:rsid w:val="0055011A"/>
    <w:rPr>
      <w:rFonts w:ascii="Times New Roman" w:eastAsia="宋体" w:hAnsi="Times New Roman" w:cs="Times New Roman"/>
      <w:i/>
      <w:sz w:val="20"/>
      <w:szCs w:val="20"/>
      <w:lang w:eastAsia="zh-CN"/>
    </w:rPr>
  </w:style>
  <w:style w:type="character" w:customStyle="1" w:styleId="BodyText3Char6">
    <w:name w:val="Body Text 3 Char6"/>
    <w:basedOn w:val="a2"/>
    <w:semiHidden/>
    <w:locked/>
    <w:rsid w:val="0055011A"/>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semiHidden/>
    <w:locked/>
    <w:rsid w:val="0055011A"/>
    <w:rPr>
      <w:rFonts w:ascii="Times New Roman" w:eastAsia="宋体" w:hAnsi="Times New Roman" w:cs="Times New Roman"/>
      <w:sz w:val="20"/>
      <w:szCs w:val="20"/>
      <w:lang w:eastAsia="zh-CN"/>
    </w:rPr>
  </w:style>
  <w:style w:type="character" w:customStyle="1" w:styleId="NoteHeadingChar4">
    <w:name w:val="Note Heading Char4"/>
    <w:basedOn w:val="a2"/>
    <w:semiHidden/>
    <w:locked/>
    <w:rsid w:val="0055011A"/>
    <w:rPr>
      <w:rFonts w:ascii="Times New Roman" w:eastAsia="宋体" w:hAnsi="Times New Roman" w:cs="Times New Roman"/>
      <w:sz w:val="20"/>
      <w:szCs w:val="20"/>
      <w:lang w:eastAsia="zh-CN"/>
    </w:rPr>
  </w:style>
  <w:style w:type="character" w:customStyle="1" w:styleId="HTMLPreformattedChar4">
    <w:name w:val="HTML Preformatted Char4"/>
    <w:basedOn w:val="a2"/>
    <w:semiHidden/>
    <w:locked/>
    <w:rsid w:val="0055011A"/>
    <w:rPr>
      <w:rFonts w:ascii="Courier New" w:eastAsia="MS Mincho" w:hAnsi="Courier New" w:cs="Times New Roman"/>
      <w:sz w:val="20"/>
      <w:szCs w:val="20"/>
      <w:lang w:eastAsia="ja-JP"/>
    </w:rPr>
  </w:style>
  <w:style w:type="character" w:customStyle="1" w:styleId="Char34">
    <w:name w:val="批注框文本 Char3"/>
    <w:rsid w:val="0055011A"/>
    <w:rPr>
      <w:rFonts w:ascii="Segoe UI" w:hAnsi="Segoe UI" w:cs="Segoe UI" w:hint="default"/>
      <w:sz w:val="18"/>
      <w:szCs w:val="18"/>
      <w:lang w:val="en-GB"/>
    </w:rPr>
  </w:style>
  <w:style w:type="character" w:customStyle="1" w:styleId="Char41">
    <w:name w:val="批注文字 Char4"/>
    <w:qFormat/>
    <w:rsid w:val="0055011A"/>
    <w:rPr>
      <w:lang w:val="en-GB"/>
    </w:rPr>
  </w:style>
  <w:style w:type="character" w:customStyle="1" w:styleId="Char35">
    <w:name w:val="文档结构图 Char3"/>
    <w:rsid w:val="0055011A"/>
    <w:rPr>
      <w:rFonts w:ascii="Tahoma" w:hAnsi="Tahoma" w:cs="Tahoma" w:hint="default"/>
      <w:shd w:val="clear" w:color="auto" w:fill="000080"/>
      <w:lang w:val="en-GB"/>
    </w:rPr>
  </w:style>
  <w:style w:type="character" w:customStyle="1" w:styleId="8Char3">
    <w:name w:val="标题 8 Char3"/>
    <w:rsid w:val="0055011A"/>
    <w:rPr>
      <w:rFonts w:ascii="Arial" w:eastAsia="宋体" w:hAnsi="Arial" w:cs="Arial" w:hint="default"/>
      <w:sz w:val="36"/>
      <w:lang w:eastAsia="zh-CN"/>
    </w:rPr>
  </w:style>
  <w:style w:type="character" w:customStyle="1" w:styleId="9Char3">
    <w:name w:val="标题 9 Char3"/>
    <w:rsid w:val="0055011A"/>
    <w:rPr>
      <w:rFonts w:ascii="Arial" w:eastAsia="宋体" w:hAnsi="Arial" w:cs="Arial" w:hint="default"/>
      <w:sz w:val="36"/>
      <w:lang w:eastAsia="zh-CN"/>
    </w:rPr>
  </w:style>
  <w:style w:type="character" w:customStyle="1" w:styleId="Char36">
    <w:name w:val="纯文本 Char3"/>
    <w:rsid w:val="0055011A"/>
    <w:rPr>
      <w:rFonts w:ascii="Courier New" w:hAnsi="Courier New" w:cs="Courier New" w:hint="default"/>
      <w:lang w:val="nb-NO"/>
    </w:rPr>
  </w:style>
  <w:style w:type="character" w:customStyle="1" w:styleId="Char1f5">
    <w:name w:val="列表 Char1"/>
    <w:rsid w:val="0055011A"/>
    <w:rPr>
      <w:rFonts w:ascii="宋体" w:eastAsia="宋体" w:hAnsi="宋体" w:hint="eastAsia"/>
      <w:lang w:eastAsia="zh-CN"/>
    </w:rPr>
  </w:style>
  <w:style w:type="character" w:customStyle="1" w:styleId="6f">
    <w:name w:val="段落フォント6"/>
    <w:rsid w:val="0055011A"/>
  </w:style>
  <w:style w:type="character" w:customStyle="1" w:styleId="6f0">
    <w:name w:val="コメント参照6"/>
    <w:rsid w:val="0055011A"/>
    <w:rPr>
      <w:sz w:val="16"/>
    </w:rPr>
  </w:style>
  <w:style w:type="character" w:customStyle="1" w:styleId="UnresolvedMention4">
    <w:name w:val="Unresolved Mention4"/>
    <w:uiPriority w:val="99"/>
    <w:semiHidden/>
    <w:rsid w:val="0055011A"/>
    <w:rPr>
      <w:color w:val="808080"/>
      <w:shd w:val="clear" w:color="auto" w:fill="E6E6E6"/>
    </w:rPr>
  </w:style>
  <w:style w:type="table" w:styleId="1-1">
    <w:name w:val="Medium Shading 1 Accent 1"/>
    <w:basedOn w:val="a3"/>
    <w:link w:val="MediumShading1-Accent1Char"/>
    <w:uiPriority w:val="1"/>
    <w:semiHidden/>
    <w:unhideWhenUsed/>
    <w:qFormat/>
    <w:rsid w:val="0055011A"/>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55011A"/>
    <w:rPr>
      <w:rFonts w:ascii="Arial" w:eastAsia="PMingLiU" w:hAnsi="Arial" w:cs="Arial" w:hint="default"/>
      <w:lang w:val="x-none" w:eastAsia="x-none"/>
    </w:rPr>
  </w:style>
  <w:style w:type="table" w:styleId="2-2">
    <w:name w:val="Medium Grid 2 Accent 2"/>
    <w:basedOn w:val="a3"/>
    <w:link w:val="MediumGrid2-Accent2Char"/>
    <w:uiPriority w:val="29"/>
    <w:semiHidden/>
    <w:unhideWhenUsed/>
    <w:qFormat/>
    <w:rsid w:val="0055011A"/>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55011A"/>
    <w:rPr>
      <w:rFonts w:ascii="Arial" w:eastAsia="PMingLiU" w:hAnsi="Arial" w:cs="Arial" w:hint="default"/>
      <w:i/>
      <w:iCs/>
      <w:color w:val="000000"/>
      <w:lang w:val="en-GB" w:eastAsia="en-GB"/>
    </w:rPr>
  </w:style>
  <w:style w:type="table" w:styleId="3-2">
    <w:name w:val="Medium Grid 3 Accent 2"/>
    <w:basedOn w:val="a3"/>
    <w:link w:val="MediumGrid3-Accent2Char"/>
    <w:uiPriority w:val="30"/>
    <w:semiHidden/>
    <w:unhideWhenUsed/>
    <w:qFormat/>
    <w:rsid w:val="0055011A"/>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55011A"/>
    <w:rPr>
      <w:rFonts w:ascii="Arial" w:eastAsia="PMingLiU" w:hAnsi="Arial" w:cs="Arial" w:hint="default"/>
      <w:b/>
      <w:bCs/>
      <w:i/>
      <w:iCs/>
      <w:color w:val="4F81BD"/>
      <w:lang w:val="en-GB" w:eastAsia="en-GB"/>
    </w:rPr>
  </w:style>
  <w:style w:type="character" w:customStyle="1" w:styleId="2ff8">
    <w:name w:val="未处理的提及2"/>
    <w:uiPriority w:val="52"/>
    <w:rsid w:val="0055011A"/>
    <w:rPr>
      <w:color w:val="808080"/>
      <w:shd w:val="clear" w:color="auto" w:fill="E6E6E6"/>
    </w:rPr>
  </w:style>
  <w:style w:type="character" w:customStyle="1" w:styleId="1ffd">
    <w:name w:val="フッター (文字)1"/>
    <w:aliases w:val="footer odd (文字)1,footer (文字)1,fo (文字)1,pie de página (文字)1"/>
    <w:semiHidden/>
    <w:rsid w:val="0055011A"/>
    <w:rPr>
      <w:rFonts w:ascii="Times New Roman" w:eastAsia="Times New Roman" w:hAnsi="Times New Roman" w:cs="Times New Roman" w:hint="default"/>
      <w:lang w:eastAsia="en-GB"/>
    </w:rPr>
  </w:style>
  <w:style w:type="character" w:customStyle="1" w:styleId="1ffe">
    <w:name w:val="表題 (文字)1"/>
    <w:aliases w:val="Section Header (文字)1"/>
    <w:rsid w:val="0055011A"/>
    <w:rPr>
      <w:rFonts w:ascii="Calibri Light" w:eastAsia="Yu Gothic Light" w:hAnsi="Calibri Light" w:cs="Times New Roman" w:hint="default"/>
      <w:b/>
      <w:bCs/>
      <w:kern w:val="28"/>
      <w:sz w:val="32"/>
      <w:szCs w:val="32"/>
      <w:lang w:eastAsia="en-US"/>
    </w:rPr>
  </w:style>
  <w:style w:type="character" w:customStyle="1" w:styleId="7f">
    <w:name w:val="段落フォント7"/>
    <w:rsid w:val="0055011A"/>
  </w:style>
  <w:style w:type="character" w:customStyle="1" w:styleId="7f0">
    <w:name w:val="コメント参照7"/>
    <w:rsid w:val="0055011A"/>
    <w:rPr>
      <w:sz w:val="16"/>
    </w:rPr>
  </w:style>
  <w:style w:type="character" w:customStyle="1" w:styleId="UnresolvedMention11">
    <w:name w:val="Unresolved Mention11"/>
    <w:uiPriority w:val="99"/>
    <w:semiHidden/>
    <w:rsid w:val="0055011A"/>
    <w:rPr>
      <w:color w:val="808080"/>
      <w:shd w:val="clear" w:color="auto" w:fill="E6E6E6"/>
    </w:rPr>
  </w:style>
  <w:style w:type="character" w:customStyle="1" w:styleId="tlid-translation">
    <w:name w:val="tlid-translation"/>
    <w:rsid w:val="0055011A"/>
  </w:style>
  <w:style w:type="character" w:customStyle="1" w:styleId="3ff4">
    <w:name w:val="未处理的提及3"/>
    <w:uiPriority w:val="52"/>
    <w:rsid w:val="0055011A"/>
    <w:rPr>
      <w:color w:val="808080"/>
      <w:shd w:val="clear" w:color="auto" w:fill="E6E6E6"/>
    </w:rPr>
  </w:style>
  <w:style w:type="character" w:customStyle="1" w:styleId="UnresolvedMention5">
    <w:name w:val="Unresolved Mention5"/>
    <w:uiPriority w:val="99"/>
    <w:rsid w:val="0055011A"/>
    <w:rPr>
      <w:color w:val="808080"/>
      <w:shd w:val="clear" w:color="auto" w:fill="E6E6E6"/>
    </w:rPr>
  </w:style>
  <w:style w:type="table" w:styleId="2ff9">
    <w:name w:val="Medium Grid 2"/>
    <w:basedOn w:val="a3"/>
    <w:link w:val="MediumGrid2Char1"/>
    <w:uiPriority w:val="1"/>
    <w:semiHidden/>
    <w:unhideWhenUsed/>
    <w:rsid w:val="0055011A"/>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9"/>
    <w:uiPriority w:val="1"/>
    <w:semiHidden/>
    <w:locked/>
    <w:rsid w:val="0055011A"/>
    <w:rPr>
      <w:rFonts w:ascii="Arial" w:eastAsia="PMingLiU" w:hAnsi="Arial" w:cs="Arial" w:hint="default"/>
      <w:lang w:val="x-none" w:eastAsia="x-none"/>
    </w:rPr>
  </w:style>
  <w:style w:type="character" w:customStyle="1" w:styleId="ColorfulGrid-Accent1Char1">
    <w:name w:val="Colorful Grid - Accent 1 Char1"/>
    <w:uiPriority w:val="29"/>
    <w:rsid w:val="0055011A"/>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55011A"/>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unhideWhenUsed/>
    <w:rsid w:val="0055011A"/>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55011A"/>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5011A"/>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5011A"/>
    <w:rPr>
      <w:rFonts w:ascii="Cambria" w:eastAsia="宋体"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55011A"/>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5011A"/>
    <w:rPr>
      <w:rFonts w:ascii="Times New Roman" w:eastAsia="Times New Roman" w:hAnsi="Times New Roman" w:cs="Times New Roman" w:hint="default"/>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5011A"/>
    <w:rPr>
      <w:rFonts w:ascii="Times New Roman" w:eastAsia="Times New Roman" w:hAnsi="Times New Roman" w:cs="Times New Roman" w:hint="default"/>
      <w:sz w:val="18"/>
      <w:szCs w:val="18"/>
      <w:lang w:val="en-GB" w:eastAsia="en-GB"/>
    </w:rPr>
  </w:style>
  <w:style w:type="character" w:customStyle="1" w:styleId="1fff0">
    <w:name w:val="页脚 字符1"/>
    <w:aliases w:val="footer odd 字符1,footer 字符1,fo 字符1,pie de página 字符1"/>
    <w:semiHidden/>
    <w:rsid w:val="0055011A"/>
    <w:rPr>
      <w:rFonts w:ascii="Times New Roman" w:eastAsia="Times New Roman" w:hAnsi="Times New Roman" w:cs="Times New Roman" w:hint="default"/>
      <w:sz w:val="18"/>
      <w:szCs w:val="18"/>
      <w:lang w:val="en-GB" w:eastAsia="en-GB"/>
    </w:rPr>
  </w:style>
  <w:style w:type="character" w:customStyle="1" w:styleId="1fff1">
    <w:name w:val="标题 字符1"/>
    <w:aliases w:val="Section Header 字符1"/>
    <w:rsid w:val="0055011A"/>
    <w:rPr>
      <w:rFonts w:ascii="Cambria" w:eastAsia="宋体" w:hAnsi="Cambria" w:cs="Times New Roman" w:hint="default"/>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5011A"/>
    <w:rPr>
      <w:rFonts w:ascii="Times New Roman" w:hAnsi="Times New Roman" w:cs="Times New Roman" w:hint="default"/>
      <w:lang w:val="en-GB" w:eastAsia="en-US"/>
    </w:rPr>
  </w:style>
  <w:style w:type="character" w:customStyle="1" w:styleId="MediumGrid2Char2">
    <w:name w:val="Medium Grid 2 Char2"/>
    <w:uiPriority w:val="1"/>
    <w:locked/>
    <w:rsid w:val="0055011A"/>
    <w:rPr>
      <w:rFonts w:ascii="Arial" w:eastAsia="PMingLiU" w:hAnsi="Arial" w:cs="Arial" w:hint="default"/>
      <w:lang w:val="x-none" w:eastAsia="x-none"/>
    </w:rPr>
  </w:style>
  <w:style w:type="character" w:customStyle="1" w:styleId="ColorfulGrid-Accent1Char2">
    <w:name w:val="Colorful Grid - Accent 1 Char2"/>
    <w:uiPriority w:val="29"/>
    <w:rsid w:val="0055011A"/>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55011A"/>
    <w:rPr>
      <w:rFonts w:ascii="Arial" w:eastAsia="PMingLiU" w:hAnsi="Arial" w:cs="Arial" w:hint="default"/>
      <w:b/>
      <w:bCs/>
      <w:i/>
      <w:iCs/>
      <w:color w:val="4F81BD"/>
      <w:lang w:val="en-GB" w:eastAsia="en-GB"/>
    </w:rPr>
  </w:style>
  <w:style w:type="character" w:customStyle="1" w:styleId="MediumGrid11">
    <w:name w:val="Medium Grid 11"/>
    <w:uiPriority w:val="99"/>
    <w:rsid w:val="0055011A"/>
    <w:rPr>
      <w:color w:val="808080"/>
    </w:rPr>
  </w:style>
  <w:style w:type="character" w:customStyle="1" w:styleId="5f7">
    <w:name w:val="未处理的提及5"/>
    <w:uiPriority w:val="52"/>
    <w:rsid w:val="0055011A"/>
    <w:rPr>
      <w:color w:val="808080"/>
      <w:shd w:val="clear" w:color="auto" w:fill="E6E6E6"/>
    </w:rPr>
  </w:style>
  <w:style w:type="character" w:customStyle="1" w:styleId="4fc">
    <w:name w:val="未处理的提及4"/>
    <w:uiPriority w:val="52"/>
    <w:rsid w:val="0055011A"/>
    <w:rPr>
      <w:color w:val="808080"/>
      <w:shd w:val="clear" w:color="auto" w:fill="E6E6E6"/>
    </w:rPr>
  </w:style>
  <w:style w:type="character" w:customStyle="1" w:styleId="search-word-mail">
    <w:name w:val="search-word-mail"/>
    <w:rsid w:val="0055011A"/>
  </w:style>
  <w:style w:type="character" w:customStyle="1" w:styleId="Char28">
    <w:name w:val="列表 Char2"/>
    <w:locked/>
    <w:rsid w:val="0055011A"/>
    <w:rPr>
      <w:rFonts w:ascii="Times New Roman" w:eastAsia="Times New Roman" w:hAnsi="Times New Roman" w:cs="Times New Roman" w:hint="default"/>
    </w:rPr>
  </w:style>
  <w:style w:type="character" w:customStyle="1" w:styleId="Char51">
    <w:name w:val="批注文字 Char5"/>
    <w:uiPriority w:val="99"/>
    <w:qFormat/>
    <w:locked/>
    <w:rsid w:val="0055011A"/>
    <w:rPr>
      <w:rFonts w:ascii="Times New Roman" w:eastAsia="Times New Roman" w:hAnsi="Times New Roman" w:cs="Times New Roman" w:hint="default"/>
      <w:lang w:val="x-none" w:eastAsia="en-GB"/>
    </w:rPr>
  </w:style>
  <w:style w:type="character" w:customStyle="1" w:styleId="Char60">
    <w:name w:val="批注主题 Char6"/>
    <w:locked/>
    <w:rsid w:val="0055011A"/>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55011A"/>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55011A"/>
    <w:rPr>
      <w:rFonts w:ascii="Tahoma" w:eastAsia="PMingLiU" w:hAnsi="Tahoma" w:cs="Tahoma" w:hint="default"/>
      <w:shd w:val="clear" w:color="auto" w:fill="000080"/>
      <w:lang w:val="en-GB" w:eastAsia="en-GB"/>
    </w:rPr>
  </w:style>
  <w:style w:type="character" w:customStyle="1" w:styleId="Char44">
    <w:name w:val="纯文本 Char4"/>
    <w:uiPriority w:val="99"/>
    <w:locked/>
    <w:rsid w:val="0055011A"/>
    <w:rPr>
      <w:rFonts w:ascii="Courier New" w:eastAsia="PMingLiU" w:hAnsi="Courier New" w:cs="Courier New" w:hint="default"/>
      <w:kern w:val="2"/>
      <w:sz w:val="24"/>
      <w:szCs w:val="22"/>
      <w:lang w:val="nb-NO" w:eastAsia="zh-TW"/>
    </w:rPr>
  </w:style>
  <w:style w:type="character" w:customStyle="1" w:styleId="7Char1">
    <w:name w:val="标题 7 Char1"/>
    <w:locked/>
    <w:rsid w:val="0055011A"/>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55011A"/>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55011A"/>
    <w:rPr>
      <w:rFonts w:ascii="Times New Roman" w:eastAsia="Times New Roman" w:hAnsi="Times New Roman" w:cs="Times New Roman" w:hint="default"/>
      <w:lang w:val="en-GB" w:eastAsia="en-US"/>
    </w:rPr>
  </w:style>
  <w:style w:type="character" w:customStyle="1" w:styleId="8Char4">
    <w:name w:val="标题 8 Char4"/>
    <w:locked/>
    <w:rsid w:val="0055011A"/>
    <w:rPr>
      <w:rFonts w:ascii="Arial" w:eastAsia="Times New Roman" w:hAnsi="Arial" w:cs="Arial" w:hint="default"/>
      <w:sz w:val="36"/>
      <w:lang w:val="en-GB" w:eastAsia="en-GB"/>
    </w:rPr>
  </w:style>
  <w:style w:type="table" w:styleId="2-1">
    <w:name w:val="Medium Grid 2 Accent 1"/>
    <w:basedOn w:val="a3"/>
    <w:uiPriority w:val="1"/>
    <w:semiHidden/>
    <w:unhideWhenUsed/>
    <w:qFormat/>
    <w:rsid w:val="0055011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semiHidden/>
    <w:unhideWhenUsed/>
    <w:qFormat/>
    <w:rsid w:val="0055011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semiHidden/>
    <w:unhideWhenUsed/>
    <w:rsid w:val="0055011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semiHidden/>
    <w:unhideWhenUsed/>
    <w:qFormat/>
    <w:rsid w:val="0055011A"/>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semiHidden/>
    <w:unhideWhenUsed/>
    <w:qFormat/>
    <w:rsid w:val="0055011A"/>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semiHidden/>
    <w:unhideWhenUsed/>
    <w:qFormat/>
    <w:rsid w:val="0055011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semiHidden/>
    <w:unhideWhenUsed/>
    <w:qFormat/>
    <w:rsid w:val="0055011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semiHidden/>
    <w:unhideWhenUsed/>
    <w:rsid w:val="0055011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semiHidden/>
    <w:unhideWhenUsed/>
    <w:rsid w:val="0055011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rsid w:val="0055011A"/>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55011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55011A"/>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rsid w:val="0055011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55011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55011A"/>
    <w:rPr>
      <w:rFonts w:ascii="Times New Roman" w:eastAsia="MS Mincho" w:hAnsi="Times New Roman"/>
      <w:lang w:val="sv-SE" w:eastAsia="sv-SE"/>
    </w:rPr>
    <w:tblPr>
      <w:tblInd w:w="0" w:type="nil"/>
    </w:tblPr>
  </w:style>
  <w:style w:type="table" w:customStyle="1" w:styleId="Tabellengitternetz113">
    <w:name w:val="Tabellengitternetz1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a3"/>
    <w:rsid w:val="0055011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uiPriority w:val="30"/>
    <w:rsid w:val="0055011A"/>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55011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5501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55011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55011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rsid w:val="005501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uiPriority w:val="29"/>
    <w:rsid w:val="0055011A"/>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55011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5501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55011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55011A"/>
    <w:pPr>
      <w:numPr>
        <w:numId w:val="2"/>
      </w:numPr>
    </w:pPr>
  </w:style>
  <w:style w:type="numbering" w:customStyle="1" w:styleId="Style13">
    <w:name w:val="Style13"/>
    <w:uiPriority w:val="99"/>
    <w:rsid w:val="0055011A"/>
    <w:pPr>
      <w:numPr>
        <w:numId w:val="35"/>
      </w:numPr>
    </w:pPr>
  </w:style>
  <w:style w:type="numbering" w:customStyle="1" w:styleId="SGS21">
    <w:name w:val="SGS21"/>
    <w:uiPriority w:val="99"/>
    <w:rsid w:val="0055011A"/>
    <w:pPr>
      <w:numPr>
        <w:numId w:val="36"/>
      </w:numPr>
    </w:pPr>
  </w:style>
  <w:style w:type="character" w:customStyle="1" w:styleId="EditorsNoteChar3">
    <w:name w:val="Editor's Note Char3"/>
    <w:locked/>
    <w:rsid w:val="0055011A"/>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a2"/>
    <w:semiHidden/>
    <w:locked/>
    <w:rsid w:val="0055011A"/>
    <w:rPr>
      <w:rFonts w:ascii="Times New Roman" w:eastAsia="Times New Roman" w:hAnsi="Times New Roman" w:cs="Times New Roman"/>
      <w:sz w:val="18"/>
      <w:szCs w:val="18"/>
      <w:lang w:eastAsia="en-GB"/>
    </w:rPr>
  </w:style>
  <w:style w:type="paragraph" w:customStyle="1" w:styleId="TOC93">
    <w:name w:val="TOC 93"/>
    <w:basedOn w:val="TOC8"/>
    <w:qFormat/>
    <w:rsid w:val="0055011A"/>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55011A"/>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aliases w:val="Heading 6 Char,T1 Char,Header 6 Char,Heading 6 Char Char,Header 6 Char Char,Heading 6 Char5"/>
    <w:basedOn w:val="a2"/>
    <w:qFormat/>
    <w:locked/>
    <w:rsid w:val="0055011A"/>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a2"/>
    <w:semiHidden/>
    <w:locked/>
    <w:rsid w:val="0055011A"/>
    <w:rPr>
      <w:rFonts w:ascii="Arial" w:eastAsia="Times New Roman" w:hAnsi="Arial" w:cs="Times New Roman"/>
      <w:sz w:val="20"/>
      <w:szCs w:val="20"/>
    </w:rPr>
  </w:style>
  <w:style w:type="character" w:customStyle="1" w:styleId="Heading8Char6">
    <w:name w:val="Heading 8 Char6"/>
    <w:basedOn w:val="a2"/>
    <w:semiHidden/>
    <w:locked/>
    <w:rsid w:val="0055011A"/>
    <w:rPr>
      <w:rFonts w:ascii="Arial" w:eastAsia="Times New Roman" w:hAnsi="Arial" w:cs="Times New Roman"/>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55011A"/>
    <w:rPr>
      <w:rFonts w:ascii="Arial" w:eastAsia="Times New Roman" w:hAnsi="Arial" w:cs="Times New Roman" w:hint="default"/>
      <w:sz w:val="28"/>
      <w:szCs w:val="20"/>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55011A"/>
    <w:rPr>
      <w:rFonts w:ascii="Arial" w:eastAsia="Times New Roman" w:hAnsi="Arial" w:cs="Times New Roman" w:hint="default"/>
      <w:b/>
      <w:bCs w:val="0"/>
      <w:noProof/>
      <w:sz w:val="18"/>
      <w:szCs w:val="20"/>
    </w:rPr>
  </w:style>
  <w:style w:type="character" w:customStyle="1" w:styleId="CRCoverPageZchn">
    <w:name w:val="CR Cover Page Zchn"/>
    <w:locked/>
    <w:rsid w:val="0055011A"/>
    <w:rPr>
      <w:rFonts w:ascii="Arial" w:hAnsi="Arial" w:cs="Arial"/>
    </w:rPr>
  </w:style>
  <w:style w:type="character" w:customStyle="1" w:styleId="normaltextrun">
    <w:name w:val="normaltextrun"/>
    <w:basedOn w:val="a2"/>
    <w:rsid w:val="0055011A"/>
  </w:style>
  <w:style w:type="character" w:customStyle="1" w:styleId="EditorsNoteChar4">
    <w:name w:val="Editor's Note Char4"/>
    <w:locked/>
    <w:rsid w:val="0055011A"/>
    <w:rPr>
      <w:rFonts w:ascii="Times New Roman" w:hAnsi="Times New Roman" w:cs="Times New Roman" w:hint="default"/>
      <w:color w:val="FF0000"/>
      <w:lang w:val="en-GB" w:eastAsia="en-US"/>
    </w:rPr>
  </w:style>
  <w:style w:type="character" w:customStyle="1" w:styleId="NumberedListChar">
    <w:name w:val="Numbered List Char"/>
    <w:basedOn w:val="a2"/>
    <w:link w:val="NumberedList"/>
    <w:locked/>
    <w:rsid w:val="0055011A"/>
    <w:rPr>
      <w:rFonts w:ascii="Times New Roman" w:eastAsia="Times New Roman" w:hAnsi="Times New Roman"/>
      <w:lang w:val="en-GB" w:eastAsia="en-GB"/>
    </w:rPr>
  </w:style>
  <w:style w:type="paragraph" w:customStyle="1" w:styleId="Subtitle1">
    <w:name w:val="Subtitle1"/>
    <w:basedOn w:val="a1"/>
    <w:next w:val="a1"/>
    <w:uiPriority w:val="11"/>
    <w:qFormat/>
    <w:rsid w:val="0055011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4">
    <w:name w:val="副标题1"/>
    <w:basedOn w:val="a1"/>
    <w:next w:val="a1"/>
    <w:uiPriority w:val="11"/>
    <w:qFormat/>
    <w:rsid w:val="0055011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5">
    <w:name w:val="明显引用1"/>
    <w:basedOn w:val="a1"/>
    <w:next w:val="a1"/>
    <w:uiPriority w:val="30"/>
    <w:qFormat/>
    <w:rsid w:val="0055011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a1"/>
    <w:next w:val="a1"/>
    <w:uiPriority w:val="30"/>
    <w:qFormat/>
    <w:rsid w:val="0055011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55011A"/>
    <w:rPr>
      <w:rFonts w:ascii="Arial" w:eastAsia="MS Mincho" w:hAnsi="Arial" w:cs="Arial"/>
      <w:lang w:val="en-US" w:eastAsia="ja-JP"/>
    </w:rPr>
  </w:style>
  <w:style w:type="paragraph" w:customStyle="1" w:styleId="Doc-text2">
    <w:name w:val="Doc-text2"/>
    <w:basedOn w:val="a1"/>
    <w:link w:val="Doc-text2Char"/>
    <w:qFormat/>
    <w:rsid w:val="0055011A"/>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6"/>
    <w:locked/>
    <w:rsid w:val="0055011A"/>
    <w:rPr>
      <w:rFonts w:ascii="Arial" w:eastAsia="MS Mincho" w:hAnsi="Arial"/>
      <w:b/>
      <w:bCs/>
      <w:sz w:val="24"/>
      <w:szCs w:val="26"/>
      <w:lang w:val="en-US" w:eastAsia="en-GB"/>
    </w:rPr>
  </w:style>
  <w:style w:type="paragraph" w:customStyle="1" w:styleId="116">
    <w:name w:val="1.1"/>
    <w:basedOn w:val="30"/>
    <w:link w:val="11Char"/>
    <w:qFormat/>
    <w:rsid w:val="0055011A"/>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a1"/>
    <w:uiPriority w:val="34"/>
    <w:qFormat/>
    <w:rsid w:val="0055011A"/>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a1"/>
    <w:uiPriority w:val="99"/>
    <w:qFormat/>
    <w:rsid w:val="0055011A"/>
    <w:pPr>
      <w:numPr>
        <w:numId w:val="37"/>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a2"/>
    <w:link w:val="Header-3gppTdoc"/>
    <w:locked/>
    <w:rsid w:val="0055011A"/>
    <w:rPr>
      <w:rFonts w:ascii="Arial" w:eastAsia="MS Mincho" w:hAnsi="Arial" w:cs="Arial"/>
      <w:b/>
      <w:sz w:val="24"/>
      <w:szCs w:val="24"/>
      <w:lang w:val="en-US" w:eastAsia="en-GB"/>
    </w:rPr>
  </w:style>
  <w:style w:type="paragraph" w:customStyle="1" w:styleId="Header-3gppTdoc">
    <w:name w:val="Header-3gpp Tdoc"/>
    <w:basedOn w:val="a6"/>
    <w:link w:val="Header-3gppTdocChar"/>
    <w:qFormat/>
    <w:rsid w:val="0055011A"/>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a">
    <w:name w:val="修订21"/>
    <w:uiPriority w:val="99"/>
    <w:semiHidden/>
    <w:qFormat/>
    <w:rsid w:val="0055011A"/>
    <w:rPr>
      <w:rFonts w:ascii="Times New Roman" w:eastAsia="Batang" w:hAnsi="Times New Roman"/>
      <w:lang w:val="en-GB" w:eastAsia="en-US"/>
    </w:rPr>
  </w:style>
  <w:style w:type="paragraph" w:customStyle="1" w:styleId="1fff6">
    <w:name w:val="副標題1"/>
    <w:basedOn w:val="a1"/>
    <w:next w:val="a1"/>
    <w:uiPriority w:val="11"/>
    <w:qFormat/>
    <w:rsid w:val="0055011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7">
    <w:name w:val="鮮明引文1"/>
    <w:basedOn w:val="a1"/>
    <w:next w:val="a1"/>
    <w:uiPriority w:val="30"/>
    <w:qFormat/>
    <w:rsid w:val="0055011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55011A"/>
    <w:rPr>
      <w:color w:val="808080"/>
      <w:shd w:val="clear" w:color="auto" w:fill="E6E6E6"/>
    </w:rPr>
  </w:style>
  <w:style w:type="character" w:customStyle="1" w:styleId="SubtitleChar1">
    <w:name w:val="Subtitle Char1"/>
    <w:basedOn w:val="a2"/>
    <w:rsid w:val="0055011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a2"/>
    <w:rsid w:val="0055011A"/>
    <w:rPr>
      <w:rFonts w:asciiTheme="majorHAnsi" w:eastAsia="宋体" w:hAnsiTheme="majorHAnsi" w:cstheme="majorBidi" w:hint="default"/>
      <w:b/>
      <w:bCs/>
      <w:kern w:val="28"/>
      <w:sz w:val="32"/>
      <w:szCs w:val="32"/>
      <w:lang w:val="en-GB" w:eastAsia="en-US"/>
    </w:rPr>
  </w:style>
  <w:style w:type="character" w:customStyle="1" w:styleId="Char1f7">
    <w:name w:val="明显引用 Char1"/>
    <w:basedOn w:val="a2"/>
    <w:uiPriority w:val="30"/>
    <w:rsid w:val="0055011A"/>
    <w:rPr>
      <w:rFonts w:ascii="Times New Roman" w:hAnsi="Times New Roman" w:cs="Times New Roman" w:hint="default"/>
      <w:i/>
      <w:iCs/>
      <w:color w:val="4F81BD" w:themeColor="accent1"/>
      <w:lang w:val="en-GB" w:eastAsia="en-US"/>
    </w:rPr>
  </w:style>
  <w:style w:type="character" w:customStyle="1" w:styleId="SubtitleChar2">
    <w:name w:val="Subtitle Char2"/>
    <w:basedOn w:val="a2"/>
    <w:rsid w:val="0055011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2"/>
    <w:uiPriority w:val="30"/>
    <w:rsid w:val="0055011A"/>
    <w:rPr>
      <w:rFonts w:ascii="Times New Roman" w:hAnsi="Times New Roman" w:cs="Times New Roman" w:hint="default"/>
      <w:i/>
      <w:iCs/>
      <w:color w:val="4F81BD" w:themeColor="accent1"/>
      <w:lang w:val="en-GB" w:eastAsia="en-US"/>
    </w:rPr>
  </w:style>
  <w:style w:type="character" w:customStyle="1" w:styleId="1fff8">
    <w:name w:val="明显强调1"/>
    <w:uiPriority w:val="21"/>
    <w:qFormat/>
    <w:rsid w:val="0055011A"/>
    <w:rPr>
      <w:b/>
      <w:bCs/>
      <w:i/>
      <w:iCs/>
      <w:color w:val="4F81BD"/>
    </w:rPr>
  </w:style>
  <w:style w:type="character" w:customStyle="1" w:styleId="Char29">
    <w:name w:val="明显引用 Char2"/>
    <w:basedOn w:val="a2"/>
    <w:uiPriority w:val="30"/>
    <w:rsid w:val="0055011A"/>
    <w:rPr>
      <w:rFonts w:ascii="Times New Roman" w:hAnsi="Times New Roman" w:cs="Times New Roman" w:hint="default"/>
      <w:i/>
      <w:iCs/>
      <w:color w:val="4F81BD" w:themeColor="accent1"/>
      <w:lang w:val="en-GB" w:eastAsia="en-US"/>
    </w:rPr>
  </w:style>
  <w:style w:type="character" w:customStyle="1" w:styleId="Char37">
    <w:name w:val="明显引用 Char3"/>
    <w:basedOn w:val="a2"/>
    <w:uiPriority w:val="30"/>
    <w:rsid w:val="0055011A"/>
    <w:rPr>
      <w:rFonts w:ascii="Times New Roman" w:hAnsi="Times New Roman" w:cs="Times New Roman" w:hint="default"/>
      <w:i/>
      <w:iCs/>
      <w:color w:val="4F81BD" w:themeColor="accent1"/>
      <w:lang w:val="en-GB" w:eastAsia="en-US"/>
    </w:rPr>
  </w:style>
  <w:style w:type="character" w:customStyle="1" w:styleId="SubtitleChar3">
    <w:name w:val="Subtitle Char3"/>
    <w:basedOn w:val="a2"/>
    <w:rsid w:val="0055011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rsid w:val="0055011A"/>
    <w:rPr>
      <w:rFonts w:ascii="Cambria" w:hAnsi="Cambria" w:cs="Times New Roman" w:hint="default"/>
      <w:b/>
      <w:bCs/>
      <w:kern w:val="28"/>
      <w:sz w:val="32"/>
      <w:szCs w:val="32"/>
      <w:lang w:val="en-GB" w:eastAsia="en-US"/>
    </w:rPr>
  </w:style>
  <w:style w:type="character" w:customStyle="1" w:styleId="1fff9">
    <w:name w:val="副標題 字元1"/>
    <w:rsid w:val="0055011A"/>
    <w:rPr>
      <w:rFonts w:ascii="Calibri" w:eastAsia="宋体" w:hAnsi="Calibri" w:cs="Times New Roman" w:hint="default"/>
      <w:color w:val="5A5A5A"/>
      <w:spacing w:val="15"/>
      <w:sz w:val="22"/>
      <w:szCs w:val="22"/>
      <w:lang w:val="en-GB" w:eastAsia="en-US"/>
    </w:rPr>
  </w:style>
  <w:style w:type="character" w:customStyle="1" w:styleId="1fffa">
    <w:name w:val="鮮明引文 字元1"/>
    <w:uiPriority w:val="30"/>
    <w:rsid w:val="0055011A"/>
    <w:rPr>
      <w:rFonts w:ascii="Times New Roman" w:hAnsi="Times New Roman" w:cs="Times New Roman" w:hint="default"/>
      <w:i/>
      <w:iCs/>
      <w:color w:val="4F81BD"/>
      <w:lang w:val="en-GB" w:eastAsia="en-US"/>
    </w:rPr>
  </w:style>
  <w:style w:type="table" w:customStyle="1" w:styleId="117">
    <w:name w:val="表格格線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2"/>
    <w:rsid w:val="0055011A"/>
  </w:style>
  <w:style w:type="numbering" w:customStyle="1" w:styleId="NoList1">
    <w:name w:val="No List1"/>
    <w:next w:val="a4"/>
    <w:semiHidden/>
    <w:unhideWhenUsed/>
    <w:rsid w:val="0055011A"/>
  </w:style>
  <w:style w:type="numbering" w:customStyle="1" w:styleId="1fffb">
    <w:name w:val="リストなし1"/>
    <w:next w:val="a4"/>
    <w:uiPriority w:val="99"/>
    <w:semiHidden/>
    <w:unhideWhenUsed/>
    <w:rsid w:val="0055011A"/>
  </w:style>
  <w:style w:type="numbering" w:customStyle="1" w:styleId="1fffc">
    <w:name w:val="无列表1"/>
    <w:next w:val="a4"/>
    <w:semiHidden/>
    <w:rsid w:val="0055011A"/>
  </w:style>
  <w:style w:type="numbering" w:customStyle="1" w:styleId="NoList2">
    <w:name w:val="No List2"/>
    <w:next w:val="a4"/>
    <w:semiHidden/>
    <w:rsid w:val="0055011A"/>
  </w:style>
  <w:style w:type="numbering" w:customStyle="1" w:styleId="NoList3">
    <w:name w:val="No List3"/>
    <w:next w:val="a4"/>
    <w:semiHidden/>
    <w:rsid w:val="0055011A"/>
  </w:style>
  <w:style w:type="numbering" w:customStyle="1" w:styleId="NoList11">
    <w:name w:val="No List11"/>
    <w:next w:val="a4"/>
    <w:semiHidden/>
    <w:unhideWhenUsed/>
    <w:rsid w:val="0055011A"/>
  </w:style>
  <w:style w:type="numbering" w:customStyle="1" w:styleId="1fffd">
    <w:name w:val="無清單1"/>
    <w:next w:val="a4"/>
    <w:uiPriority w:val="99"/>
    <w:semiHidden/>
    <w:unhideWhenUsed/>
    <w:rsid w:val="0055011A"/>
  </w:style>
  <w:style w:type="numbering" w:customStyle="1" w:styleId="119">
    <w:name w:val="無清單11"/>
    <w:next w:val="a4"/>
    <w:uiPriority w:val="99"/>
    <w:semiHidden/>
    <w:unhideWhenUsed/>
    <w:rsid w:val="0055011A"/>
  </w:style>
  <w:style w:type="numbering" w:customStyle="1" w:styleId="NoList4">
    <w:name w:val="No List4"/>
    <w:next w:val="a4"/>
    <w:uiPriority w:val="99"/>
    <w:semiHidden/>
    <w:unhideWhenUsed/>
    <w:rsid w:val="0055011A"/>
  </w:style>
  <w:style w:type="numbering" w:customStyle="1" w:styleId="NoList12">
    <w:name w:val="No List12"/>
    <w:next w:val="a4"/>
    <w:semiHidden/>
    <w:unhideWhenUsed/>
    <w:rsid w:val="0055011A"/>
  </w:style>
  <w:style w:type="numbering" w:customStyle="1" w:styleId="11a">
    <w:name w:val="リストなし11"/>
    <w:next w:val="a4"/>
    <w:uiPriority w:val="99"/>
    <w:semiHidden/>
    <w:unhideWhenUsed/>
    <w:rsid w:val="0055011A"/>
  </w:style>
  <w:style w:type="numbering" w:customStyle="1" w:styleId="11b">
    <w:name w:val="无列表11"/>
    <w:next w:val="a4"/>
    <w:semiHidden/>
    <w:rsid w:val="0055011A"/>
  </w:style>
  <w:style w:type="numbering" w:customStyle="1" w:styleId="NoList21">
    <w:name w:val="No List21"/>
    <w:next w:val="a4"/>
    <w:semiHidden/>
    <w:rsid w:val="0055011A"/>
  </w:style>
  <w:style w:type="numbering" w:customStyle="1" w:styleId="NoList31">
    <w:name w:val="No List31"/>
    <w:next w:val="a4"/>
    <w:semiHidden/>
    <w:rsid w:val="0055011A"/>
  </w:style>
  <w:style w:type="numbering" w:customStyle="1" w:styleId="NoList111">
    <w:name w:val="No List111"/>
    <w:next w:val="a4"/>
    <w:semiHidden/>
    <w:unhideWhenUsed/>
    <w:rsid w:val="0055011A"/>
  </w:style>
  <w:style w:type="numbering" w:customStyle="1" w:styleId="128">
    <w:name w:val="無清單12"/>
    <w:next w:val="a4"/>
    <w:uiPriority w:val="99"/>
    <w:semiHidden/>
    <w:unhideWhenUsed/>
    <w:rsid w:val="0055011A"/>
  </w:style>
  <w:style w:type="numbering" w:customStyle="1" w:styleId="1117">
    <w:name w:val="無清單111"/>
    <w:next w:val="a4"/>
    <w:uiPriority w:val="99"/>
    <w:semiHidden/>
    <w:unhideWhenUsed/>
    <w:rsid w:val="0055011A"/>
  </w:style>
  <w:style w:type="numbering" w:customStyle="1" w:styleId="2ffb">
    <w:name w:val="无列表2"/>
    <w:next w:val="a4"/>
    <w:uiPriority w:val="99"/>
    <w:semiHidden/>
    <w:unhideWhenUsed/>
    <w:rsid w:val="0055011A"/>
  </w:style>
  <w:style w:type="numbering" w:customStyle="1" w:styleId="NoList121">
    <w:name w:val="No List121"/>
    <w:next w:val="a4"/>
    <w:uiPriority w:val="99"/>
    <w:semiHidden/>
    <w:unhideWhenUsed/>
    <w:rsid w:val="0055011A"/>
  </w:style>
  <w:style w:type="numbering" w:customStyle="1" w:styleId="1118">
    <w:name w:val="リストなし111"/>
    <w:next w:val="a4"/>
    <w:uiPriority w:val="99"/>
    <w:semiHidden/>
    <w:unhideWhenUsed/>
    <w:rsid w:val="0055011A"/>
  </w:style>
  <w:style w:type="numbering" w:customStyle="1" w:styleId="1119">
    <w:name w:val="无列表111"/>
    <w:next w:val="a4"/>
    <w:semiHidden/>
    <w:rsid w:val="0055011A"/>
  </w:style>
  <w:style w:type="numbering" w:customStyle="1" w:styleId="NoList211">
    <w:name w:val="No List211"/>
    <w:next w:val="a4"/>
    <w:semiHidden/>
    <w:rsid w:val="0055011A"/>
  </w:style>
  <w:style w:type="numbering" w:customStyle="1" w:styleId="NoList311">
    <w:name w:val="No List311"/>
    <w:next w:val="a4"/>
    <w:semiHidden/>
    <w:rsid w:val="0055011A"/>
  </w:style>
  <w:style w:type="numbering" w:customStyle="1" w:styleId="NoList1111">
    <w:name w:val="No List1111"/>
    <w:next w:val="a4"/>
    <w:semiHidden/>
    <w:unhideWhenUsed/>
    <w:rsid w:val="0055011A"/>
  </w:style>
  <w:style w:type="numbering" w:customStyle="1" w:styleId="1216">
    <w:name w:val="無清單121"/>
    <w:next w:val="a4"/>
    <w:uiPriority w:val="99"/>
    <w:semiHidden/>
    <w:unhideWhenUsed/>
    <w:rsid w:val="0055011A"/>
  </w:style>
  <w:style w:type="numbering" w:customStyle="1" w:styleId="11110">
    <w:name w:val="無清單1111"/>
    <w:next w:val="a4"/>
    <w:uiPriority w:val="99"/>
    <w:semiHidden/>
    <w:unhideWhenUsed/>
    <w:rsid w:val="0055011A"/>
  </w:style>
  <w:style w:type="numbering" w:customStyle="1" w:styleId="NoList5">
    <w:name w:val="No List5"/>
    <w:next w:val="a4"/>
    <w:semiHidden/>
    <w:unhideWhenUsed/>
    <w:rsid w:val="0055011A"/>
  </w:style>
  <w:style w:type="numbering" w:customStyle="1" w:styleId="NoList13">
    <w:name w:val="No List13"/>
    <w:next w:val="a4"/>
    <w:semiHidden/>
    <w:unhideWhenUsed/>
    <w:rsid w:val="0055011A"/>
  </w:style>
  <w:style w:type="numbering" w:customStyle="1" w:styleId="129">
    <w:name w:val="リストなし12"/>
    <w:next w:val="a4"/>
    <w:uiPriority w:val="99"/>
    <w:semiHidden/>
    <w:unhideWhenUsed/>
    <w:rsid w:val="0055011A"/>
  </w:style>
  <w:style w:type="numbering" w:customStyle="1" w:styleId="12a">
    <w:name w:val="无列表12"/>
    <w:next w:val="a4"/>
    <w:semiHidden/>
    <w:rsid w:val="0055011A"/>
  </w:style>
  <w:style w:type="numbering" w:customStyle="1" w:styleId="NoList22">
    <w:name w:val="No List22"/>
    <w:next w:val="a4"/>
    <w:semiHidden/>
    <w:rsid w:val="0055011A"/>
  </w:style>
  <w:style w:type="numbering" w:customStyle="1" w:styleId="NoList32">
    <w:name w:val="No List32"/>
    <w:next w:val="a4"/>
    <w:uiPriority w:val="99"/>
    <w:semiHidden/>
    <w:rsid w:val="0055011A"/>
  </w:style>
  <w:style w:type="numbering" w:customStyle="1" w:styleId="NoList112">
    <w:name w:val="No List112"/>
    <w:next w:val="a4"/>
    <w:uiPriority w:val="99"/>
    <w:semiHidden/>
    <w:unhideWhenUsed/>
    <w:rsid w:val="0055011A"/>
  </w:style>
  <w:style w:type="numbering" w:customStyle="1" w:styleId="136">
    <w:name w:val="無清單13"/>
    <w:next w:val="a4"/>
    <w:uiPriority w:val="99"/>
    <w:semiHidden/>
    <w:unhideWhenUsed/>
    <w:rsid w:val="0055011A"/>
  </w:style>
  <w:style w:type="numbering" w:customStyle="1" w:styleId="1126">
    <w:name w:val="無清單112"/>
    <w:next w:val="a4"/>
    <w:uiPriority w:val="99"/>
    <w:semiHidden/>
    <w:unhideWhenUsed/>
    <w:rsid w:val="0055011A"/>
  </w:style>
  <w:style w:type="numbering" w:customStyle="1" w:styleId="21c">
    <w:name w:val="无列表21"/>
    <w:next w:val="a4"/>
    <w:uiPriority w:val="99"/>
    <w:semiHidden/>
    <w:unhideWhenUsed/>
    <w:rsid w:val="0055011A"/>
  </w:style>
  <w:style w:type="numbering" w:customStyle="1" w:styleId="NoList122">
    <w:name w:val="No List122"/>
    <w:next w:val="a4"/>
    <w:uiPriority w:val="99"/>
    <w:semiHidden/>
    <w:unhideWhenUsed/>
    <w:rsid w:val="0055011A"/>
  </w:style>
  <w:style w:type="numbering" w:customStyle="1" w:styleId="1127">
    <w:name w:val="リストなし112"/>
    <w:next w:val="a4"/>
    <w:uiPriority w:val="99"/>
    <w:semiHidden/>
    <w:unhideWhenUsed/>
    <w:rsid w:val="0055011A"/>
  </w:style>
  <w:style w:type="numbering" w:customStyle="1" w:styleId="1128">
    <w:name w:val="无列表112"/>
    <w:next w:val="a4"/>
    <w:semiHidden/>
    <w:rsid w:val="0055011A"/>
  </w:style>
  <w:style w:type="numbering" w:customStyle="1" w:styleId="NoList212">
    <w:name w:val="No List212"/>
    <w:next w:val="a4"/>
    <w:semiHidden/>
    <w:rsid w:val="0055011A"/>
  </w:style>
  <w:style w:type="numbering" w:customStyle="1" w:styleId="NoList312">
    <w:name w:val="No List312"/>
    <w:next w:val="a4"/>
    <w:semiHidden/>
    <w:rsid w:val="0055011A"/>
  </w:style>
  <w:style w:type="numbering" w:customStyle="1" w:styleId="NoList1112">
    <w:name w:val="No List1112"/>
    <w:next w:val="a4"/>
    <w:semiHidden/>
    <w:unhideWhenUsed/>
    <w:rsid w:val="0055011A"/>
  </w:style>
  <w:style w:type="numbering" w:customStyle="1" w:styleId="1226">
    <w:name w:val="無清單122"/>
    <w:next w:val="a4"/>
    <w:uiPriority w:val="99"/>
    <w:semiHidden/>
    <w:unhideWhenUsed/>
    <w:rsid w:val="0055011A"/>
  </w:style>
  <w:style w:type="numbering" w:customStyle="1" w:styleId="11120">
    <w:name w:val="無清單1112"/>
    <w:next w:val="a4"/>
    <w:uiPriority w:val="99"/>
    <w:semiHidden/>
    <w:unhideWhenUsed/>
    <w:rsid w:val="0055011A"/>
  </w:style>
  <w:style w:type="numbering" w:customStyle="1" w:styleId="NoList6">
    <w:name w:val="No List6"/>
    <w:next w:val="a4"/>
    <w:semiHidden/>
    <w:unhideWhenUsed/>
    <w:rsid w:val="0055011A"/>
  </w:style>
  <w:style w:type="numbering" w:customStyle="1" w:styleId="NoList14">
    <w:name w:val="No List14"/>
    <w:next w:val="a4"/>
    <w:semiHidden/>
    <w:unhideWhenUsed/>
    <w:rsid w:val="0055011A"/>
  </w:style>
  <w:style w:type="numbering" w:customStyle="1" w:styleId="137">
    <w:name w:val="リストなし13"/>
    <w:next w:val="a4"/>
    <w:uiPriority w:val="99"/>
    <w:semiHidden/>
    <w:unhideWhenUsed/>
    <w:rsid w:val="0055011A"/>
  </w:style>
  <w:style w:type="numbering" w:customStyle="1" w:styleId="138">
    <w:name w:val="无列表13"/>
    <w:next w:val="a4"/>
    <w:semiHidden/>
    <w:rsid w:val="0055011A"/>
  </w:style>
  <w:style w:type="numbering" w:customStyle="1" w:styleId="NoList23">
    <w:name w:val="No List23"/>
    <w:next w:val="a4"/>
    <w:semiHidden/>
    <w:rsid w:val="0055011A"/>
  </w:style>
  <w:style w:type="numbering" w:customStyle="1" w:styleId="NoList33">
    <w:name w:val="No List33"/>
    <w:next w:val="a4"/>
    <w:uiPriority w:val="99"/>
    <w:semiHidden/>
    <w:rsid w:val="0055011A"/>
  </w:style>
  <w:style w:type="numbering" w:customStyle="1" w:styleId="NoList113">
    <w:name w:val="No List113"/>
    <w:next w:val="a4"/>
    <w:uiPriority w:val="99"/>
    <w:semiHidden/>
    <w:unhideWhenUsed/>
    <w:rsid w:val="0055011A"/>
  </w:style>
  <w:style w:type="numbering" w:customStyle="1" w:styleId="146">
    <w:name w:val="無清單14"/>
    <w:next w:val="a4"/>
    <w:uiPriority w:val="99"/>
    <w:semiHidden/>
    <w:unhideWhenUsed/>
    <w:rsid w:val="0055011A"/>
  </w:style>
  <w:style w:type="numbering" w:customStyle="1" w:styleId="1135">
    <w:name w:val="無清單113"/>
    <w:next w:val="a4"/>
    <w:uiPriority w:val="99"/>
    <w:semiHidden/>
    <w:unhideWhenUsed/>
    <w:rsid w:val="0055011A"/>
  </w:style>
  <w:style w:type="numbering" w:customStyle="1" w:styleId="227">
    <w:name w:val="无列表22"/>
    <w:next w:val="a4"/>
    <w:uiPriority w:val="99"/>
    <w:semiHidden/>
    <w:unhideWhenUsed/>
    <w:rsid w:val="0055011A"/>
  </w:style>
  <w:style w:type="numbering" w:customStyle="1" w:styleId="NoList123">
    <w:name w:val="No List123"/>
    <w:next w:val="a4"/>
    <w:uiPriority w:val="99"/>
    <w:semiHidden/>
    <w:unhideWhenUsed/>
    <w:rsid w:val="0055011A"/>
  </w:style>
  <w:style w:type="numbering" w:customStyle="1" w:styleId="1136">
    <w:name w:val="リストなし113"/>
    <w:next w:val="a4"/>
    <w:uiPriority w:val="99"/>
    <w:semiHidden/>
    <w:unhideWhenUsed/>
    <w:rsid w:val="0055011A"/>
  </w:style>
  <w:style w:type="numbering" w:customStyle="1" w:styleId="1137">
    <w:name w:val="无列表113"/>
    <w:next w:val="a4"/>
    <w:semiHidden/>
    <w:rsid w:val="0055011A"/>
  </w:style>
  <w:style w:type="numbering" w:customStyle="1" w:styleId="NoList213">
    <w:name w:val="No List213"/>
    <w:next w:val="a4"/>
    <w:semiHidden/>
    <w:rsid w:val="0055011A"/>
  </w:style>
  <w:style w:type="numbering" w:customStyle="1" w:styleId="NoList313">
    <w:name w:val="No List313"/>
    <w:next w:val="a4"/>
    <w:semiHidden/>
    <w:rsid w:val="0055011A"/>
  </w:style>
  <w:style w:type="numbering" w:customStyle="1" w:styleId="NoList1113">
    <w:name w:val="No List1113"/>
    <w:next w:val="a4"/>
    <w:semiHidden/>
    <w:unhideWhenUsed/>
    <w:rsid w:val="0055011A"/>
  </w:style>
  <w:style w:type="numbering" w:customStyle="1" w:styleId="1235">
    <w:name w:val="無清單123"/>
    <w:next w:val="a4"/>
    <w:uiPriority w:val="99"/>
    <w:semiHidden/>
    <w:unhideWhenUsed/>
    <w:rsid w:val="0055011A"/>
  </w:style>
  <w:style w:type="numbering" w:customStyle="1" w:styleId="11130">
    <w:name w:val="無清單1113"/>
    <w:next w:val="a4"/>
    <w:uiPriority w:val="99"/>
    <w:semiHidden/>
    <w:unhideWhenUsed/>
    <w:rsid w:val="0055011A"/>
  </w:style>
  <w:style w:type="numbering" w:customStyle="1" w:styleId="NoList41">
    <w:name w:val="No List41"/>
    <w:next w:val="a4"/>
    <w:semiHidden/>
    <w:unhideWhenUsed/>
    <w:rsid w:val="0055011A"/>
  </w:style>
  <w:style w:type="numbering" w:customStyle="1" w:styleId="NoList1211">
    <w:name w:val="No List1211"/>
    <w:next w:val="a4"/>
    <w:uiPriority w:val="99"/>
    <w:semiHidden/>
    <w:unhideWhenUsed/>
    <w:rsid w:val="0055011A"/>
  </w:style>
  <w:style w:type="numbering" w:customStyle="1" w:styleId="11115">
    <w:name w:val="リストなし1111"/>
    <w:next w:val="a4"/>
    <w:uiPriority w:val="99"/>
    <w:semiHidden/>
    <w:unhideWhenUsed/>
    <w:rsid w:val="0055011A"/>
  </w:style>
  <w:style w:type="numbering" w:customStyle="1" w:styleId="11116">
    <w:name w:val="无列表1111"/>
    <w:next w:val="a4"/>
    <w:semiHidden/>
    <w:rsid w:val="0055011A"/>
  </w:style>
  <w:style w:type="numbering" w:customStyle="1" w:styleId="NoList2111">
    <w:name w:val="No List2111"/>
    <w:next w:val="a4"/>
    <w:semiHidden/>
    <w:rsid w:val="0055011A"/>
  </w:style>
  <w:style w:type="numbering" w:customStyle="1" w:styleId="NoList3111">
    <w:name w:val="No List3111"/>
    <w:next w:val="a4"/>
    <w:semiHidden/>
    <w:rsid w:val="0055011A"/>
  </w:style>
  <w:style w:type="numbering" w:customStyle="1" w:styleId="NoList11111">
    <w:name w:val="No List11111"/>
    <w:next w:val="a4"/>
    <w:semiHidden/>
    <w:unhideWhenUsed/>
    <w:rsid w:val="0055011A"/>
  </w:style>
  <w:style w:type="numbering" w:customStyle="1" w:styleId="12110">
    <w:name w:val="無清單1211"/>
    <w:next w:val="a4"/>
    <w:uiPriority w:val="99"/>
    <w:semiHidden/>
    <w:unhideWhenUsed/>
    <w:rsid w:val="0055011A"/>
  </w:style>
  <w:style w:type="numbering" w:customStyle="1" w:styleId="111110">
    <w:name w:val="無清單11111"/>
    <w:next w:val="a4"/>
    <w:uiPriority w:val="99"/>
    <w:semiHidden/>
    <w:unhideWhenUsed/>
    <w:rsid w:val="0055011A"/>
  </w:style>
  <w:style w:type="numbering" w:customStyle="1" w:styleId="NoList51">
    <w:name w:val="No List51"/>
    <w:next w:val="a4"/>
    <w:semiHidden/>
    <w:unhideWhenUsed/>
    <w:rsid w:val="0055011A"/>
  </w:style>
  <w:style w:type="numbering" w:customStyle="1" w:styleId="NoList131">
    <w:name w:val="No List131"/>
    <w:next w:val="a4"/>
    <w:semiHidden/>
    <w:unhideWhenUsed/>
    <w:rsid w:val="0055011A"/>
  </w:style>
  <w:style w:type="numbering" w:customStyle="1" w:styleId="1217">
    <w:name w:val="リストなし121"/>
    <w:next w:val="a4"/>
    <w:uiPriority w:val="99"/>
    <w:semiHidden/>
    <w:unhideWhenUsed/>
    <w:rsid w:val="0055011A"/>
  </w:style>
  <w:style w:type="numbering" w:customStyle="1" w:styleId="1218">
    <w:name w:val="无列表121"/>
    <w:next w:val="a4"/>
    <w:semiHidden/>
    <w:rsid w:val="0055011A"/>
  </w:style>
  <w:style w:type="numbering" w:customStyle="1" w:styleId="NoList221">
    <w:name w:val="No List221"/>
    <w:next w:val="a4"/>
    <w:semiHidden/>
    <w:rsid w:val="0055011A"/>
  </w:style>
  <w:style w:type="numbering" w:customStyle="1" w:styleId="NoList321">
    <w:name w:val="No List321"/>
    <w:next w:val="a4"/>
    <w:semiHidden/>
    <w:rsid w:val="0055011A"/>
  </w:style>
  <w:style w:type="numbering" w:customStyle="1" w:styleId="NoList1121">
    <w:name w:val="No List1121"/>
    <w:next w:val="a4"/>
    <w:uiPriority w:val="99"/>
    <w:semiHidden/>
    <w:unhideWhenUsed/>
    <w:rsid w:val="0055011A"/>
  </w:style>
  <w:style w:type="numbering" w:customStyle="1" w:styleId="1310">
    <w:name w:val="無清單131"/>
    <w:next w:val="a4"/>
    <w:uiPriority w:val="99"/>
    <w:semiHidden/>
    <w:unhideWhenUsed/>
    <w:rsid w:val="0055011A"/>
  </w:style>
  <w:style w:type="numbering" w:customStyle="1" w:styleId="11210">
    <w:name w:val="無清單1121"/>
    <w:next w:val="a4"/>
    <w:uiPriority w:val="99"/>
    <w:semiHidden/>
    <w:unhideWhenUsed/>
    <w:rsid w:val="0055011A"/>
  </w:style>
  <w:style w:type="numbering" w:customStyle="1" w:styleId="2111">
    <w:name w:val="无列表211"/>
    <w:next w:val="a4"/>
    <w:uiPriority w:val="99"/>
    <w:semiHidden/>
    <w:unhideWhenUsed/>
    <w:rsid w:val="0055011A"/>
  </w:style>
  <w:style w:type="numbering" w:customStyle="1" w:styleId="NoList1221">
    <w:name w:val="No List1221"/>
    <w:next w:val="a4"/>
    <w:semiHidden/>
    <w:unhideWhenUsed/>
    <w:rsid w:val="0055011A"/>
  </w:style>
  <w:style w:type="numbering" w:customStyle="1" w:styleId="11212">
    <w:name w:val="リストなし1121"/>
    <w:next w:val="a4"/>
    <w:uiPriority w:val="99"/>
    <w:semiHidden/>
    <w:unhideWhenUsed/>
    <w:rsid w:val="0055011A"/>
  </w:style>
  <w:style w:type="numbering" w:customStyle="1" w:styleId="11213">
    <w:name w:val="无列表1121"/>
    <w:next w:val="a4"/>
    <w:semiHidden/>
    <w:rsid w:val="0055011A"/>
  </w:style>
  <w:style w:type="numbering" w:customStyle="1" w:styleId="NoList2121">
    <w:name w:val="No List2121"/>
    <w:next w:val="a4"/>
    <w:semiHidden/>
    <w:rsid w:val="0055011A"/>
  </w:style>
  <w:style w:type="numbering" w:customStyle="1" w:styleId="NoList3121">
    <w:name w:val="No List3121"/>
    <w:next w:val="a4"/>
    <w:semiHidden/>
    <w:rsid w:val="0055011A"/>
  </w:style>
  <w:style w:type="numbering" w:customStyle="1" w:styleId="NoList11121">
    <w:name w:val="No List11121"/>
    <w:next w:val="a4"/>
    <w:semiHidden/>
    <w:unhideWhenUsed/>
    <w:rsid w:val="0055011A"/>
  </w:style>
  <w:style w:type="numbering" w:customStyle="1" w:styleId="12210">
    <w:name w:val="無清單1221"/>
    <w:next w:val="a4"/>
    <w:uiPriority w:val="99"/>
    <w:semiHidden/>
    <w:unhideWhenUsed/>
    <w:rsid w:val="0055011A"/>
  </w:style>
  <w:style w:type="numbering" w:customStyle="1" w:styleId="111210">
    <w:name w:val="無清單11121"/>
    <w:next w:val="a4"/>
    <w:uiPriority w:val="99"/>
    <w:semiHidden/>
    <w:unhideWhenUsed/>
    <w:rsid w:val="0055011A"/>
  </w:style>
  <w:style w:type="numbering" w:customStyle="1" w:styleId="3ff5">
    <w:name w:val="无列表3"/>
    <w:next w:val="a4"/>
    <w:uiPriority w:val="99"/>
    <w:semiHidden/>
    <w:unhideWhenUsed/>
    <w:rsid w:val="0055011A"/>
  </w:style>
  <w:style w:type="numbering" w:customStyle="1" w:styleId="1312">
    <w:name w:val="无列表131"/>
    <w:next w:val="a4"/>
    <w:semiHidden/>
    <w:rsid w:val="0055011A"/>
  </w:style>
  <w:style w:type="numbering" w:customStyle="1" w:styleId="NoList1131">
    <w:name w:val="No List1131"/>
    <w:next w:val="a4"/>
    <w:semiHidden/>
    <w:unhideWhenUsed/>
    <w:rsid w:val="0055011A"/>
  </w:style>
  <w:style w:type="numbering" w:customStyle="1" w:styleId="NoList411">
    <w:name w:val="No List411"/>
    <w:next w:val="a4"/>
    <w:semiHidden/>
    <w:unhideWhenUsed/>
    <w:rsid w:val="0055011A"/>
  </w:style>
  <w:style w:type="numbering" w:customStyle="1" w:styleId="2210">
    <w:name w:val="无列表221"/>
    <w:next w:val="a4"/>
    <w:uiPriority w:val="99"/>
    <w:semiHidden/>
    <w:unhideWhenUsed/>
    <w:rsid w:val="0055011A"/>
  </w:style>
  <w:style w:type="numbering" w:customStyle="1" w:styleId="NoList12111">
    <w:name w:val="No List12111"/>
    <w:next w:val="a4"/>
    <w:uiPriority w:val="99"/>
    <w:semiHidden/>
    <w:unhideWhenUsed/>
    <w:rsid w:val="0055011A"/>
  </w:style>
  <w:style w:type="numbering" w:customStyle="1" w:styleId="111111">
    <w:name w:val="リストなし11111"/>
    <w:next w:val="a4"/>
    <w:uiPriority w:val="99"/>
    <w:semiHidden/>
    <w:unhideWhenUsed/>
    <w:rsid w:val="0055011A"/>
  </w:style>
  <w:style w:type="numbering" w:customStyle="1" w:styleId="111112">
    <w:name w:val="无列表11111"/>
    <w:next w:val="a4"/>
    <w:semiHidden/>
    <w:rsid w:val="0055011A"/>
  </w:style>
  <w:style w:type="numbering" w:customStyle="1" w:styleId="NoList21111">
    <w:name w:val="No List21111"/>
    <w:next w:val="a4"/>
    <w:semiHidden/>
    <w:rsid w:val="0055011A"/>
  </w:style>
  <w:style w:type="numbering" w:customStyle="1" w:styleId="NoList31111">
    <w:name w:val="No List31111"/>
    <w:next w:val="a4"/>
    <w:uiPriority w:val="99"/>
    <w:semiHidden/>
    <w:rsid w:val="0055011A"/>
  </w:style>
  <w:style w:type="numbering" w:customStyle="1" w:styleId="NoList111111">
    <w:name w:val="No List111111"/>
    <w:next w:val="a4"/>
    <w:uiPriority w:val="99"/>
    <w:semiHidden/>
    <w:unhideWhenUsed/>
    <w:rsid w:val="0055011A"/>
  </w:style>
  <w:style w:type="numbering" w:customStyle="1" w:styleId="121110">
    <w:name w:val="無清單12111"/>
    <w:next w:val="a4"/>
    <w:uiPriority w:val="99"/>
    <w:semiHidden/>
    <w:unhideWhenUsed/>
    <w:rsid w:val="0055011A"/>
  </w:style>
  <w:style w:type="numbering" w:customStyle="1" w:styleId="1111110">
    <w:name w:val="無清單111111"/>
    <w:next w:val="a4"/>
    <w:uiPriority w:val="99"/>
    <w:semiHidden/>
    <w:unhideWhenUsed/>
    <w:rsid w:val="0055011A"/>
  </w:style>
  <w:style w:type="numbering" w:customStyle="1" w:styleId="NoList1311">
    <w:name w:val="No List1311"/>
    <w:next w:val="a4"/>
    <w:semiHidden/>
    <w:unhideWhenUsed/>
    <w:rsid w:val="0055011A"/>
  </w:style>
  <w:style w:type="numbering" w:customStyle="1" w:styleId="12112">
    <w:name w:val="リストなし1211"/>
    <w:next w:val="a4"/>
    <w:uiPriority w:val="99"/>
    <w:semiHidden/>
    <w:unhideWhenUsed/>
    <w:rsid w:val="0055011A"/>
  </w:style>
  <w:style w:type="numbering" w:customStyle="1" w:styleId="12113">
    <w:name w:val="无列表1211"/>
    <w:next w:val="a4"/>
    <w:semiHidden/>
    <w:rsid w:val="0055011A"/>
  </w:style>
  <w:style w:type="numbering" w:customStyle="1" w:styleId="NoList2211">
    <w:name w:val="No List2211"/>
    <w:next w:val="a4"/>
    <w:semiHidden/>
    <w:rsid w:val="0055011A"/>
  </w:style>
  <w:style w:type="numbering" w:customStyle="1" w:styleId="NoList3211">
    <w:name w:val="No List3211"/>
    <w:next w:val="a4"/>
    <w:uiPriority w:val="99"/>
    <w:semiHidden/>
    <w:rsid w:val="0055011A"/>
  </w:style>
  <w:style w:type="numbering" w:customStyle="1" w:styleId="NoList11211">
    <w:name w:val="No List11211"/>
    <w:next w:val="a4"/>
    <w:uiPriority w:val="99"/>
    <w:semiHidden/>
    <w:unhideWhenUsed/>
    <w:rsid w:val="0055011A"/>
  </w:style>
  <w:style w:type="numbering" w:customStyle="1" w:styleId="13110">
    <w:name w:val="無清單1311"/>
    <w:next w:val="a4"/>
    <w:uiPriority w:val="99"/>
    <w:semiHidden/>
    <w:unhideWhenUsed/>
    <w:rsid w:val="0055011A"/>
  </w:style>
  <w:style w:type="numbering" w:customStyle="1" w:styleId="112110">
    <w:name w:val="無清單11211"/>
    <w:next w:val="a4"/>
    <w:uiPriority w:val="99"/>
    <w:semiHidden/>
    <w:unhideWhenUsed/>
    <w:rsid w:val="0055011A"/>
  </w:style>
  <w:style w:type="numbering" w:customStyle="1" w:styleId="21110">
    <w:name w:val="无列表2111"/>
    <w:next w:val="a4"/>
    <w:uiPriority w:val="99"/>
    <w:semiHidden/>
    <w:unhideWhenUsed/>
    <w:rsid w:val="0055011A"/>
  </w:style>
  <w:style w:type="numbering" w:customStyle="1" w:styleId="NoList12211">
    <w:name w:val="No List12211"/>
    <w:next w:val="a4"/>
    <w:uiPriority w:val="99"/>
    <w:semiHidden/>
    <w:unhideWhenUsed/>
    <w:rsid w:val="0055011A"/>
  </w:style>
  <w:style w:type="numbering" w:customStyle="1" w:styleId="112111">
    <w:name w:val="リストなし11211"/>
    <w:next w:val="a4"/>
    <w:uiPriority w:val="99"/>
    <w:semiHidden/>
    <w:unhideWhenUsed/>
    <w:rsid w:val="0055011A"/>
  </w:style>
  <w:style w:type="numbering" w:customStyle="1" w:styleId="112112">
    <w:name w:val="无列表11211"/>
    <w:next w:val="a4"/>
    <w:semiHidden/>
    <w:rsid w:val="0055011A"/>
  </w:style>
  <w:style w:type="numbering" w:customStyle="1" w:styleId="NoList21211">
    <w:name w:val="No List21211"/>
    <w:next w:val="a4"/>
    <w:semiHidden/>
    <w:rsid w:val="0055011A"/>
  </w:style>
  <w:style w:type="numbering" w:customStyle="1" w:styleId="NoList31211">
    <w:name w:val="No List31211"/>
    <w:next w:val="a4"/>
    <w:uiPriority w:val="99"/>
    <w:semiHidden/>
    <w:rsid w:val="0055011A"/>
  </w:style>
  <w:style w:type="numbering" w:customStyle="1" w:styleId="NoList111211">
    <w:name w:val="No List111211"/>
    <w:next w:val="a4"/>
    <w:uiPriority w:val="99"/>
    <w:semiHidden/>
    <w:unhideWhenUsed/>
    <w:rsid w:val="0055011A"/>
  </w:style>
  <w:style w:type="numbering" w:customStyle="1" w:styleId="122110">
    <w:name w:val="無清單12211"/>
    <w:next w:val="a4"/>
    <w:uiPriority w:val="99"/>
    <w:semiHidden/>
    <w:unhideWhenUsed/>
    <w:rsid w:val="0055011A"/>
  </w:style>
  <w:style w:type="numbering" w:customStyle="1" w:styleId="111211">
    <w:name w:val="無清單111211"/>
    <w:next w:val="a4"/>
    <w:uiPriority w:val="99"/>
    <w:semiHidden/>
    <w:unhideWhenUsed/>
    <w:rsid w:val="0055011A"/>
  </w:style>
  <w:style w:type="numbering" w:customStyle="1" w:styleId="NoList511">
    <w:name w:val="No List511"/>
    <w:next w:val="a4"/>
    <w:semiHidden/>
    <w:unhideWhenUsed/>
    <w:rsid w:val="0055011A"/>
  </w:style>
  <w:style w:type="numbering" w:customStyle="1" w:styleId="NoList61">
    <w:name w:val="No List61"/>
    <w:next w:val="a4"/>
    <w:semiHidden/>
    <w:unhideWhenUsed/>
    <w:rsid w:val="0055011A"/>
  </w:style>
  <w:style w:type="numbering" w:customStyle="1" w:styleId="NoList141">
    <w:name w:val="No List141"/>
    <w:next w:val="a4"/>
    <w:semiHidden/>
    <w:unhideWhenUsed/>
    <w:rsid w:val="0055011A"/>
  </w:style>
  <w:style w:type="numbering" w:customStyle="1" w:styleId="1313">
    <w:name w:val="リストなし131"/>
    <w:next w:val="a4"/>
    <w:uiPriority w:val="99"/>
    <w:semiHidden/>
    <w:unhideWhenUsed/>
    <w:rsid w:val="0055011A"/>
  </w:style>
  <w:style w:type="numbering" w:customStyle="1" w:styleId="NoList231">
    <w:name w:val="No List231"/>
    <w:next w:val="a4"/>
    <w:semiHidden/>
    <w:rsid w:val="0055011A"/>
  </w:style>
  <w:style w:type="numbering" w:customStyle="1" w:styleId="NoList331">
    <w:name w:val="No List331"/>
    <w:next w:val="a4"/>
    <w:semiHidden/>
    <w:rsid w:val="0055011A"/>
  </w:style>
  <w:style w:type="numbering" w:customStyle="1" w:styleId="NoList114">
    <w:name w:val="No List114"/>
    <w:next w:val="a4"/>
    <w:uiPriority w:val="99"/>
    <w:semiHidden/>
    <w:unhideWhenUsed/>
    <w:rsid w:val="0055011A"/>
  </w:style>
  <w:style w:type="numbering" w:customStyle="1" w:styleId="1410">
    <w:name w:val="無清單141"/>
    <w:next w:val="a4"/>
    <w:uiPriority w:val="99"/>
    <w:semiHidden/>
    <w:unhideWhenUsed/>
    <w:rsid w:val="0055011A"/>
  </w:style>
  <w:style w:type="numbering" w:customStyle="1" w:styleId="11310">
    <w:name w:val="無清單1131"/>
    <w:next w:val="a4"/>
    <w:uiPriority w:val="99"/>
    <w:semiHidden/>
    <w:unhideWhenUsed/>
    <w:rsid w:val="0055011A"/>
  </w:style>
  <w:style w:type="numbering" w:customStyle="1" w:styleId="NoList42">
    <w:name w:val="No List42"/>
    <w:next w:val="a4"/>
    <w:uiPriority w:val="99"/>
    <w:semiHidden/>
    <w:unhideWhenUsed/>
    <w:rsid w:val="0055011A"/>
  </w:style>
  <w:style w:type="numbering" w:customStyle="1" w:styleId="NoList1231">
    <w:name w:val="No List1231"/>
    <w:next w:val="a4"/>
    <w:uiPriority w:val="99"/>
    <w:semiHidden/>
    <w:unhideWhenUsed/>
    <w:rsid w:val="0055011A"/>
  </w:style>
  <w:style w:type="numbering" w:customStyle="1" w:styleId="11311">
    <w:name w:val="リストなし1131"/>
    <w:next w:val="a4"/>
    <w:uiPriority w:val="99"/>
    <w:semiHidden/>
    <w:unhideWhenUsed/>
    <w:rsid w:val="0055011A"/>
  </w:style>
  <w:style w:type="numbering" w:customStyle="1" w:styleId="11312">
    <w:name w:val="无列表1131"/>
    <w:next w:val="a4"/>
    <w:semiHidden/>
    <w:rsid w:val="0055011A"/>
  </w:style>
  <w:style w:type="numbering" w:customStyle="1" w:styleId="NoList2131">
    <w:name w:val="No List2131"/>
    <w:next w:val="a4"/>
    <w:semiHidden/>
    <w:rsid w:val="0055011A"/>
  </w:style>
  <w:style w:type="numbering" w:customStyle="1" w:styleId="NoList3131">
    <w:name w:val="No List3131"/>
    <w:next w:val="a4"/>
    <w:uiPriority w:val="99"/>
    <w:semiHidden/>
    <w:rsid w:val="0055011A"/>
  </w:style>
  <w:style w:type="numbering" w:customStyle="1" w:styleId="NoList11131">
    <w:name w:val="No List11131"/>
    <w:next w:val="a4"/>
    <w:uiPriority w:val="99"/>
    <w:semiHidden/>
    <w:unhideWhenUsed/>
    <w:rsid w:val="0055011A"/>
  </w:style>
  <w:style w:type="numbering" w:customStyle="1" w:styleId="12310">
    <w:name w:val="無清單1231"/>
    <w:next w:val="a4"/>
    <w:uiPriority w:val="99"/>
    <w:semiHidden/>
    <w:unhideWhenUsed/>
    <w:rsid w:val="0055011A"/>
  </w:style>
  <w:style w:type="numbering" w:customStyle="1" w:styleId="11131">
    <w:name w:val="無清單11131"/>
    <w:next w:val="a4"/>
    <w:uiPriority w:val="99"/>
    <w:semiHidden/>
    <w:unhideWhenUsed/>
    <w:rsid w:val="0055011A"/>
  </w:style>
  <w:style w:type="numbering" w:customStyle="1" w:styleId="NoList1212">
    <w:name w:val="No List1212"/>
    <w:next w:val="a4"/>
    <w:uiPriority w:val="99"/>
    <w:semiHidden/>
    <w:unhideWhenUsed/>
    <w:rsid w:val="0055011A"/>
  </w:style>
  <w:style w:type="numbering" w:customStyle="1" w:styleId="11124">
    <w:name w:val="リストなし1112"/>
    <w:next w:val="a4"/>
    <w:uiPriority w:val="99"/>
    <w:semiHidden/>
    <w:unhideWhenUsed/>
    <w:rsid w:val="0055011A"/>
  </w:style>
  <w:style w:type="numbering" w:customStyle="1" w:styleId="11125">
    <w:name w:val="无列表1112"/>
    <w:next w:val="a4"/>
    <w:semiHidden/>
    <w:rsid w:val="0055011A"/>
  </w:style>
  <w:style w:type="numbering" w:customStyle="1" w:styleId="NoList2112">
    <w:name w:val="No List2112"/>
    <w:next w:val="a4"/>
    <w:semiHidden/>
    <w:rsid w:val="0055011A"/>
  </w:style>
  <w:style w:type="numbering" w:customStyle="1" w:styleId="NoList3112">
    <w:name w:val="No List3112"/>
    <w:next w:val="a4"/>
    <w:uiPriority w:val="99"/>
    <w:semiHidden/>
    <w:rsid w:val="0055011A"/>
  </w:style>
  <w:style w:type="numbering" w:customStyle="1" w:styleId="NoList11112">
    <w:name w:val="No List11112"/>
    <w:next w:val="a4"/>
    <w:uiPriority w:val="99"/>
    <w:semiHidden/>
    <w:unhideWhenUsed/>
    <w:rsid w:val="0055011A"/>
  </w:style>
  <w:style w:type="numbering" w:customStyle="1" w:styleId="12120">
    <w:name w:val="無清單1212"/>
    <w:next w:val="a4"/>
    <w:uiPriority w:val="99"/>
    <w:semiHidden/>
    <w:unhideWhenUsed/>
    <w:rsid w:val="0055011A"/>
  </w:style>
  <w:style w:type="numbering" w:customStyle="1" w:styleId="111120">
    <w:name w:val="無清單11112"/>
    <w:next w:val="a4"/>
    <w:uiPriority w:val="99"/>
    <w:semiHidden/>
    <w:unhideWhenUsed/>
    <w:rsid w:val="0055011A"/>
  </w:style>
  <w:style w:type="numbering" w:customStyle="1" w:styleId="NoList52">
    <w:name w:val="No List52"/>
    <w:next w:val="a4"/>
    <w:semiHidden/>
    <w:unhideWhenUsed/>
    <w:rsid w:val="0055011A"/>
  </w:style>
  <w:style w:type="numbering" w:customStyle="1" w:styleId="NoList132">
    <w:name w:val="No List132"/>
    <w:next w:val="a4"/>
    <w:semiHidden/>
    <w:unhideWhenUsed/>
    <w:rsid w:val="0055011A"/>
  </w:style>
  <w:style w:type="numbering" w:customStyle="1" w:styleId="1227">
    <w:name w:val="リストなし122"/>
    <w:next w:val="a4"/>
    <w:uiPriority w:val="99"/>
    <w:semiHidden/>
    <w:unhideWhenUsed/>
    <w:rsid w:val="0055011A"/>
  </w:style>
  <w:style w:type="numbering" w:customStyle="1" w:styleId="1228">
    <w:name w:val="无列表122"/>
    <w:next w:val="a4"/>
    <w:semiHidden/>
    <w:rsid w:val="0055011A"/>
  </w:style>
  <w:style w:type="numbering" w:customStyle="1" w:styleId="NoList222">
    <w:name w:val="No List222"/>
    <w:next w:val="a4"/>
    <w:semiHidden/>
    <w:rsid w:val="0055011A"/>
  </w:style>
  <w:style w:type="numbering" w:customStyle="1" w:styleId="NoList322">
    <w:name w:val="No List322"/>
    <w:next w:val="a4"/>
    <w:uiPriority w:val="99"/>
    <w:semiHidden/>
    <w:rsid w:val="0055011A"/>
  </w:style>
  <w:style w:type="numbering" w:customStyle="1" w:styleId="NoList1122">
    <w:name w:val="No List1122"/>
    <w:next w:val="a4"/>
    <w:uiPriority w:val="99"/>
    <w:semiHidden/>
    <w:unhideWhenUsed/>
    <w:rsid w:val="0055011A"/>
  </w:style>
  <w:style w:type="numbering" w:customStyle="1" w:styleId="1320">
    <w:name w:val="無清單132"/>
    <w:next w:val="a4"/>
    <w:uiPriority w:val="99"/>
    <w:semiHidden/>
    <w:unhideWhenUsed/>
    <w:rsid w:val="0055011A"/>
  </w:style>
  <w:style w:type="numbering" w:customStyle="1" w:styleId="11220">
    <w:name w:val="無清單1122"/>
    <w:next w:val="a4"/>
    <w:uiPriority w:val="99"/>
    <w:semiHidden/>
    <w:unhideWhenUsed/>
    <w:rsid w:val="0055011A"/>
  </w:style>
  <w:style w:type="numbering" w:customStyle="1" w:styleId="2121">
    <w:name w:val="无列表212"/>
    <w:next w:val="a4"/>
    <w:uiPriority w:val="99"/>
    <w:semiHidden/>
    <w:unhideWhenUsed/>
    <w:rsid w:val="0055011A"/>
  </w:style>
  <w:style w:type="numbering" w:customStyle="1" w:styleId="NoList11122">
    <w:name w:val="No List11122"/>
    <w:next w:val="a4"/>
    <w:uiPriority w:val="99"/>
    <w:semiHidden/>
    <w:unhideWhenUsed/>
    <w:rsid w:val="0055011A"/>
  </w:style>
  <w:style w:type="numbering" w:customStyle="1" w:styleId="NoList7">
    <w:name w:val="No List7"/>
    <w:next w:val="a4"/>
    <w:uiPriority w:val="99"/>
    <w:semiHidden/>
    <w:unhideWhenUsed/>
    <w:rsid w:val="0055011A"/>
  </w:style>
  <w:style w:type="numbering" w:customStyle="1" w:styleId="NoList15">
    <w:name w:val="No List15"/>
    <w:next w:val="a4"/>
    <w:semiHidden/>
    <w:unhideWhenUsed/>
    <w:rsid w:val="0055011A"/>
  </w:style>
  <w:style w:type="numbering" w:customStyle="1" w:styleId="147">
    <w:name w:val="リストなし14"/>
    <w:next w:val="a4"/>
    <w:uiPriority w:val="99"/>
    <w:semiHidden/>
    <w:unhideWhenUsed/>
    <w:rsid w:val="0055011A"/>
  </w:style>
  <w:style w:type="numbering" w:customStyle="1" w:styleId="148">
    <w:name w:val="无列表14"/>
    <w:next w:val="a4"/>
    <w:semiHidden/>
    <w:rsid w:val="0055011A"/>
  </w:style>
  <w:style w:type="numbering" w:customStyle="1" w:styleId="NoList24">
    <w:name w:val="No List24"/>
    <w:next w:val="a4"/>
    <w:semiHidden/>
    <w:rsid w:val="0055011A"/>
  </w:style>
  <w:style w:type="numbering" w:customStyle="1" w:styleId="NoList34">
    <w:name w:val="No List34"/>
    <w:next w:val="a4"/>
    <w:uiPriority w:val="99"/>
    <w:semiHidden/>
    <w:rsid w:val="0055011A"/>
  </w:style>
  <w:style w:type="numbering" w:customStyle="1" w:styleId="NoList115">
    <w:name w:val="No List115"/>
    <w:next w:val="a4"/>
    <w:uiPriority w:val="99"/>
    <w:semiHidden/>
    <w:unhideWhenUsed/>
    <w:rsid w:val="0055011A"/>
  </w:style>
  <w:style w:type="numbering" w:customStyle="1" w:styleId="155">
    <w:name w:val="無清單15"/>
    <w:next w:val="a4"/>
    <w:uiPriority w:val="99"/>
    <w:semiHidden/>
    <w:unhideWhenUsed/>
    <w:rsid w:val="0055011A"/>
  </w:style>
  <w:style w:type="numbering" w:customStyle="1" w:styleId="1142">
    <w:name w:val="無清單114"/>
    <w:next w:val="a4"/>
    <w:uiPriority w:val="99"/>
    <w:semiHidden/>
    <w:unhideWhenUsed/>
    <w:rsid w:val="0055011A"/>
  </w:style>
  <w:style w:type="numbering" w:customStyle="1" w:styleId="NoList43">
    <w:name w:val="No List43"/>
    <w:next w:val="a4"/>
    <w:uiPriority w:val="99"/>
    <w:semiHidden/>
    <w:unhideWhenUsed/>
    <w:rsid w:val="0055011A"/>
  </w:style>
  <w:style w:type="numbering" w:customStyle="1" w:styleId="NoList124">
    <w:name w:val="No List124"/>
    <w:next w:val="a4"/>
    <w:uiPriority w:val="99"/>
    <w:semiHidden/>
    <w:unhideWhenUsed/>
    <w:rsid w:val="0055011A"/>
  </w:style>
  <w:style w:type="numbering" w:customStyle="1" w:styleId="1143">
    <w:name w:val="リストなし114"/>
    <w:next w:val="a4"/>
    <w:uiPriority w:val="99"/>
    <w:semiHidden/>
    <w:unhideWhenUsed/>
    <w:rsid w:val="0055011A"/>
  </w:style>
  <w:style w:type="numbering" w:customStyle="1" w:styleId="1144">
    <w:name w:val="无列表114"/>
    <w:next w:val="a4"/>
    <w:semiHidden/>
    <w:rsid w:val="0055011A"/>
  </w:style>
  <w:style w:type="numbering" w:customStyle="1" w:styleId="NoList214">
    <w:name w:val="No List214"/>
    <w:next w:val="a4"/>
    <w:semiHidden/>
    <w:rsid w:val="0055011A"/>
  </w:style>
  <w:style w:type="numbering" w:customStyle="1" w:styleId="NoList314">
    <w:name w:val="No List314"/>
    <w:next w:val="a4"/>
    <w:uiPriority w:val="99"/>
    <w:semiHidden/>
    <w:rsid w:val="0055011A"/>
  </w:style>
  <w:style w:type="numbering" w:customStyle="1" w:styleId="NoList1114">
    <w:name w:val="No List1114"/>
    <w:next w:val="a4"/>
    <w:uiPriority w:val="99"/>
    <w:semiHidden/>
    <w:unhideWhenUsed/>
    <w:rsid w:val="0055011A"/>
  </w:style>
  <w:style w:type="numbering" w:customStyle="1" w:styleId="1241">
    <w:name w:val="無清單124"/>
    <w:next w:val="a4"/>
    <w:uiPriority w:val="99"/>
    <w:semiHidden/>
    <w:unhideWhenUsed/>
    <w:rsid w:val="0055011A"/>
  </w:style>
  <w:style w:type="numbering" w:customStyle="1" w:styleId="11141">
    <w:name w:val="無清單1114"/>
    <w:next w:val="a4"/>
    <w:uiPriority w:val="99"/>
    <w:semiHidden/>
    <w:unhideWhenUsed/>
    <w:rsid w:val="0055011A"/>
  </w:style>
  <w:style w:type="numbering" w:customStyle="1" w:styleId="236">
    <w:name w:val="无列表23"/>
    <w:next w:val="a4"/>
    <w:uiPriority w:val="99"/>
    <w:semiHidden/>
    <w:unhideWhenUsed/>
    <w:rsid w:val="0055011A"/>
  </w:style>
  <w:style w:type="numbering" w:customStyle="1" w:styleId="NoList1213">
    <w:name w:val="No List1213"/>
    <w:next w:val="a4"/>
    <w:uiPriority w:val="99"/>
    <w:semiHidden/>
    <w:unhideWhenUsed/>
    <w:rsid w:val="0055011A"/>
  </w:style>
  <w:style w:type="numbering" w:customStyle="1" w:styleId="11132">
    <w:name w:val="リストなし1113"/>
    <w:next w:val="a4"/>
    <w:uiPriority w:val="99"/>
    <w:semiHidden/>
    <w:unhideWhenUsed/>
    <w:rsid w:val="0055011A"/>
  </w:style>
  <w:style w:type="numbering" w:customStyle="1" w:styleId="11133">
    <w:name w:val="无列表1113"/>
    <w:next w:val="a4"/>
    <w:semiHidden/>
    <w:rsid w:val="0055011A"/>
  </w:style>
  <w:style w:type="numbering" w:customStyle="1" w:styleId="NoList2113">
    <w:name w:val="No List2113"/>
    <w:next w:val="a4"/>
    <w:semiHidden/>
    <w:rsid w:val="0055011A"/>
  </w:style>
  <w:style w:type="numbering" w:customStyle="1" w:styleId="NoList3113">
    <w:name w:val="No List3113"/>
    <w:next w:val="a4"/>
    <w:uiPriority w:val="99"/>
    <w:semiHidden/>
    <w:rsid w:val="0055011A"/>
  </w:style>
  <w:style w:type="numbering" w:customStyle="1" w:styleId="NoList11113">
    <w:name w:val="No List11113"/>
    <w:next w:val="a4"/>
    <w:uiPriority w:val="99"/>
    <w:semiHidden/>
    <w:unhideWhenUsed/>
    <w:rsid w:val="0055011A"/>
  </w:style>
  <w:style w:type="numbering" w:customStyle="1" w:styleId="12131">
    <w:name w:val="無清單1213"/>
    <w:next w:val="a4"/>
    <w:uiPriority w:val="99"/>
    <w:semiHidden/>
    <w:unhideWhenUsed/>
    <w:rsid w:val="0055011A"/>
  </w:style>
  <w:style w:type="numbering" w:customStyle="1" w:styleId="111130">
    <w:name w:val="無清單11113"/>
    <w:next w:val="a4"/>
    <w:uiPriority w:val="99"/>
    <w:semiHidden/>
    <w:unhideWhenUsed/>
    <w:rsid w:val="0055011A"/>
  </w:style>
  <w:style w:type="numbering" w:customStyle="1" w:styleId="NoList53">
    <w:name w:val="No List53"/>
    <w:next w:val="a4"/>
    <w:semiHidden/>
    <w:unhideWhenUsed/>
    <w:rsid w:val="0055011A"/>
  </w:style>
  <w:style w:type="numbering" w:customStyle="1" w:styleId="NoList133">
    <w:name w:val="No List133"/>
    <w:next w:val="a4"/>
    <w:semiHidden/>
    <w:unhideWhenUsed/>
    <w:rsid w:val="0055011A"/>
  </w:style>
  <w:style w:type="numbering" w:customStyle="1" w:styleId="1236">
    <w:name w:val="リストなし123"/>
    <w:next w:val="a4"/>
    <w:uiPriority w:val="99"/>
    <w:semiHidden/>
    <w:unhideWhenUsed/>
    <w:rsid w:val="0055011A"/>
  </w:style>
  <w:style w:type="numbering" w:customStyle="1" w:styleId="1237">
    <w:name w:val="无列表123"/>
    <w:next w:val="a4"/>
    <w:semiHidden/>
    <w:rsid w:val="0055011A"/>
  </w:style>
  <w:style w:type="numbering" w:customStyle="1" w:styleId="NoList223">
    <w:name w:val="No List223"/>
    <w:next w:val="a4"/>
    <w:semiHidden/>
    <w:rsid w:val="0055011A"/>
  </w:style>
  <w:style w:type="numbering" w:customStyle="1" w:styleId="NoList323">
    <w:name w:val="No List323"/>
    <w:next w:val="a4"/>
    <w:uiPriority w:val="99"/>
    <w:semiHidden/>
    <w:rsid w:val="0055011A"/>
  </w:style>
  <w:style w:type="numbering" w:customStyle="1" w:styleId="NoList1123">
    <w:name w:val="No List1123"/>
    <w:next w:val="a4"/>
    <w:uiPriority w:val="99"/>
    <w:semiHidden/>
    <w:unhideWhenUsed/>
    <w:rsid w:val="0055011A"/>
  </w:style>
  <w:style w:type="numbering" w:customStyle="1" w:styleId="1331">
    <w:name w:val="無清單133"/>
    <w:next w:val="a4"/>
    <w:uiPriority w:val="99"/>
    <w:semiHidden/>
    <w:unhideWhenUsed/>
    <w:rsid w:val="0055011A"/>
  </w:style>
  <w:style w:type="numbering" w:customStyle="1" w:styleId="11231">
    <w:name w:val="無清單1123"/>
    <w:next w:val="a4"/>
    <w:uiPriority w:val="99"/>
    <w:semiHidden/>
    <w:unhideWhenUsed/>
    <w:rsid w:val="0055011A"/>
  </w:style>
  <w:style w:type="numbering" w:customStyle="1" w:styleId="2131">
    <w:name w:val="无列表213"/>
    <w:next w:val="a4"/>
    <w:uiPriority w:val="99"/>
    <w:semiHidden/>
    <w:unhideWhenUsed/>
    <w:rsid w:val="0055011A"/>
  </w:style>
  <w:style w:type="numbering" w:customStyle="1" w:styleId="NoList1222">
    <w:name w:val="No List1222"/>
    <w:next w:val="a4"/>
    <w:uiPriority w:val="99"/>
    <w:semiHidden/>
    <w:unhideWhenUsed/>
    <w:rsid w:val="0055011A"/>
  </w:style>
  <w:style w:type="numbering" w:customStyle="1" w:styleId="11221">
    <w:name w:val="リストなし1122"/>
    <w:next w:val="a4"/>
    <w:uiPriority w:val="99"/>
    <w:semiHidden/>
    <w:unhideWhenUsed/>
    <w:rsid w:val="0055011A"/>
  </w:style>
  <w:style w:type="numbering" w:customStyle="1" w:styleId="11222">
    <w:name w:val="无列表1122"/>
    <w:next w:val="a4"/>
    <w:semiHidden/>
    <w:rsid w:val="0055011A"/>
  </w:style>
  <w:style w:type="numbering" w:customStyle="1" w:styleId="NoList2122">
    <w:name w:val="No List2122"/>
    <w:next w:val="a4"/>
    <w:semiHidden/>
    <w:rsid w:val="0055011A"/>
  </w:style>
  <w:style w:type="numbering" w:customStyle="1" w:styleId="NoList3122">
    <w:name w:val="No List3122"/>
    <w:next w:val="a4"/>
    <w:uiPriority w:val="99"/>
    <w:semiHidden/>
    <w:rsid w:val="0055011A"/>
  </w:style>
  <w:style w:type="numbering" w:customStyle="1" w:styleId="NoList11123">
    <w:name w:val="No List11123"/>
    <w:next w:val="a4"/>
    <w:uiPriority w:val="99"/>
    <w:semiHidden/>
    <w:unhideWhenUsed/>
    <w:rsid w:val="0055011A"/>
  </w:style>
  <w:style w:type="numbering" w:customStyle="1" w:styleId="12220">
    <w:name w:val="無清單1222"/>
    <w:next w:val="a4"/>
    <w:uiPriority w:val="99"/>
    <w:semiHidden/>
    <w:unhideWhenUsed/>
    <w:rsid w:val="0055011A"/>
  </w:style>
  <w:style w:type="numbering" w:customStyle="1" w:styleId="111220">
    <w:name w:val="無清單11122"/>
    <w:next w:val="a4"/>
    <w:uiPriority w:val="99"/>
    <w:semiHidden/>
    <w:unhideWhenUsed/>
    <w:rsid w:val="0055011A"/>
  </w:style>
  <w:style w:type="numbering" w:customStyle="1" w:styleId="NoList8">
    <w:name w:val="No List8"/>
    <w:next w:val="a4"/>
    <w:semiHidden/>
    <w:unhideWhenUsed/>
    <w:rsid w:val="0055011A"/>
  </w:style>
  <w:style w:type="numbering" w:customStyle="1" w:styleId="NoList16">
    <w:name w:val="No List16"/>
    <w:next w:val="a4"/>
    <w:semiHidden/>
    <w:unhideWhenUsed/>
    <w:rsid w:val="0055011A"/>
  </w:style>
  <w:style w:type="numbering" w:customStyle="1" w:styleId="156">
    <w:name w:val="リストなし15"/>
    <w:next w:val="a4"/>
    <w:uiPriority w:val="99"/>
    <w:semiHidden/>
    <w:unhideWhenUsed/>
    <w:rsid w:val="0055011A"/>
  </w:style>
  <w:style w:type="numbering" w:customStyle="1" w:styleId="157">
    <w:name w:val="无列表15"/>
    <w:next w:val="a4"/>
    <w:semiHidden/>
    <w:rsid w:val="0055011A"/>
  </w:style>
  <w:style w:type="numbering" w:customStyle="1" w:styleId="NoList25">
    <w:name w:val="No List25"/>
    <w:next w:val="a4"/>
    <w:uiPriority w:val="99"/>
    <w:semiHidden/>
    <w:rsid w:val="0055011A"/>
  </w:style>
  <w:style w:type="numbering" w:customStyle="1" w:styleId="NoList35">
    <w:name w:val="No List35"/>
    <w:next w:val="a4"/>
    <w:uiPriority w:val="99"/>
    <w:semiHidden/>
    <w:rsid w:val="0055011A"/>
  </w:style>
  <w:style w:type="numbering" w:customStyle="1" w:styleId="NoList116">
    <w:name w:val="No List116"/>
    <w:next w:val="a4"/>
    <w:uiPriority w:val="99"/>
    <w:semiHidden/>
    <w:unhideWhenUsed/>
    <w:rsid w:val="0055011A"/>
  </w:style>
  <w:style w:type="numbering" w:customStyle="1" w:styleId="163">
    <w:name w:val="無清單16"/>
    <w:next w:val="a4"/>
    <w:uiPriority w:val="99"/>
    <w:semiHidden/>
    <w:unhideWhenUsed/>
    <w:rsid w:val="0055011A"/>
  </w:style>
  <w:style w:type="numbering" w:customStyle="1" w:styleId="1151">
    <w:name w:val="無清單115"/>
    <w:next w:val="a4"/>
    <w:uiPriority w:val="99"/>
    <w:semiHidden/>
    <w:unhideWhenUsed/>
    <w:rsid w:val="0055011A"/>
  </w:style>
  <w:style w:type="numbering" w:customStyle="1" w:styleId="NoList44">
    <w:name w:val="No List44"/>
    <w:next w:val="a4"/>
    <w:uiPriority w:val="99"/>
    <w:semiHidden/>
    <w:unhideWhenUsed/>
    <w:rsid w:val="0055011A"/>
  </w:style>
  <w:style w:type="numbering" w:customStyle="1" w:styleId="NoList125">
    <w:name w:val="No List125"/>
    <w:next w:val="a4"/>
    <w:uiPriority w:val="99"/>
    <w:semiHidden/>
    <w:unhideWhenUsed/>
    <w:rsid w:val="0055011A"/>
  </w:style>
  <w:style w:type="numbering" w:customStyle="1" w:styleId="1152">
    <w:name w:val="リストなし115"/>
    <w:next w:val="a4"/>
    <w:uiPriority w:val="99"/>
    <w:semiHidden/>
    <w:unhideWhenUsed/>
    <w:rsid w:val="0055011A"/>
  </w:style>
  <w:style w:type="numbering" w:customStyle="1" w:styleId="1153">
    <w:name w:val="无列表115"/>
    <w:next w:val="a4"/>
    <w:semiHidden/>
    <w:rsid w:val="0055011A"/>
  </w:style>
  <w:style w:type="numbering" w:customStyle="1" w:styleId="NoList215">
    <w:name w:val="No List215"/>
    <w:next w:val="a4"/>
    <w:semiHidden/>
    <w:rsid w:val="0055011A"/>
  </w:style>
  <w:style w:type="numbering" w:customStyle="1" w:styleId="NoList315">
    <w:name w:val="No List315"/>
    <w:next w:val="a4"/>
    <w:uiPriority w:val="99"/>
    <w:semiHidden/>
    <w:rsid w:val="0055011A"/>
  </w:style>
  <w:style w:type="numbering" w:customStyle="1" w:styleId="NoList1115">
    <w:name w:val="No List1115"/>
    <w:next w:val="a4"/>
    <w:uiPriority w:val="99"/>
    <w:semiHidden/>
    <w:unhideWhenUsed/>
    <w:rsid w:val="0055011A"/>
  </w:style>
  <w:style w:type="numbering" w:customStyle="1" w:styleId="1250">
    <w:name w:val="無清單125"/>
    <w:next w:val="a4"/>
    <w:uiPriority w:val="99"/>
    <w:semiHidden/>
    <w:unhideWhenUsed/>
    <w:rsid w:val="0055011A"/>
  </w:style>
  <w:style w:type="numbering" w:customStyle="1" w:styleId="11150">
    <w:name w:val="無清單1115"/>
    <w:next w:val="a4"/>
    <w:uiPriority w:val="99"/>
    <w:semiHidden/>
    <w:unhideWhenUsed/>
    <w:rsid w:val="0055011A"/>
  </w:style>
  <w:style w:type="numbering" w:customStyle="1" w:styleId="246">
    <w:name w:val="无列表24"/>
    <w:next w:val="a4"/>
    <w:uiPriority w:val="99"/>
    <w:semiHidden/>
    <w:unhideWhenUsed/>
    <w:rsid w:val="0055011A"/>
  </w:style>
  <w:style w:type="numbering" w:customStyle="1" w:styleId="NoList1214">
    <w:name w:val="No List1214"/>
    <w:next w:val="a4"/>
    <w:uiPriority w:val="99"/>
    <w:semiHidden/>
    <w:unhideWhenUsed/>
    <w:rsid w:val="0055011A"/>
  </w:style>
  <w:style w:type="numbering" w:customStyle="1" w:styleId="11142">
    <w:name w:val="リストなし1114"/>
    <w:next w:val="a4"/>
    <w:uiPriority w:val="99"/>
    <w:semiHidden/>
    <w:unhideWhenUsed/>
    <w:rsid w:val="0055011A"/>
  </w:style>
  <w:style w:type="numbering" w:customStyle="1" w:styleId="11143">
    <w:name w:val="无列表1114"/>
    <w:next w:val="a4"/>
    <w:semiHidden/>
    <w:rsid w:val="0055011A"/>
  </w:style>
  <w:style w:type="numbering" w:customStyle="1" w:styleId="NoList2114">
    <w:name w:val="No List2114"/>
    <w:next w:val="a4"/>
    <w:semiHidden/>
    <w:rsid w:val="0055011A"/>
  </w:style>
  <w:style w:type="numbering" w:customStyle="1" w:styleId="NoList3114">
    <w:name w:val="No List3114"/>
    <w:next w:val="a4"/>
    <w:uiPriority w:val="99"/>
    <w:semiHidden/>
    <w:rsid w:val="0055011A"/>
  </w:style>
  <w:style w:type="numbering" w:customStyle="1" w:styleId="NoList11114">
    <w:name w:val="No List11114"/>
    <w:next w:val="a4"/>
    <w:uiPriority w:val="99"/>
    <w:semiHidden/>
    <w:unhideWhenUsed/>
    <w:rsid w:val="0055011A"/>
  </w:style>
  <w:style w:type="numbering" w:customStyle="1" w:styleId="12140">
    <w:name w:val="無清單1214"/>
    <w:next w:val="a4"/>
    <w:uiPriority w:val="99"/>
    <w:semiHidden/>
    <w:unhideWhenUsed/>
    <w:rsid w:val="0055011A"/>
  </w:style>
  <w:style w:type="numbering" w:customStyle="1" w:styleId="111140">
    <w:name w:val="無清單11114"/>
    <w:next w:val="a4"/>
    <w:uiPriority w:val="99"/>
    <w:semiHidden/>
    <w:unhideWhenUsed/>
    <w:rsid w:val="0055011A"/>
  </w:style>
  <w:style w:type="numbering" w:customStyle="1" w:styleId="NoList54">
    <w:name w:val="No List54"/>
    <w:next w:val="a4"/>
    <w:semiHidden/>
    <w:unhideWhenUsed/>
    <w:rsid w:val="0055011A"/>
  </w:style>
  <w:style w:type="numbering" w:customStyle="1" w:styleId="NoList134">
    <w:name w:val="No List134"/>
    <w:next w:val="a4"/>
    <w:uiPriority w:val="99"/>
    <w:semiHidden/>
    <w:unhideWhenUsed/>
    <w:rsid w:val="0055011A"/>
  </w:style>
  <w:style w:type="numbering" w:customStyle="1" w:styleId="1242">
    <w:name w:val="リストなし124"/>
    <w:next w:val="a4"/>
    <w:uiPriority w:val="99"/>
    <w:semiHidden/>
    <w:unhideWhenUsed/>
    <w:rsid w:val="0055011A"/>
  </w:style>
  <w:style w:type="numbering" w:customStyle="1" w:styleId="1243">
    <w:name w:val="无列表124"/>
    <w:next w:val="a4"/>
    <w:semiHidden/>
    <w:rsid w:val="0055011A"/>
  </w:style>
  <w:style w:type="numbering" w:customStyle="1" w:styleId="NoList224">
    <w:name w:val="No List224"/>
    <w:next w:val="a4"/>
    <w:semiHidden/>
    <w:rsid w:val="0055011A"/>
  </w:style>
  <w:style w:type="numbering" w:customStyle="1" w:styleId="NoList324">
    <w:name w:val="No List324"/>
    <w:next w:val="a4"/>
    <w:uiPriority w:val="99"/>
    <w:semiHidden/>
    <w:rsid w:val="0055011A"/>
  </w:style>
  <w:style w:type="numbering" w:customStyle="1" w:styleId="NoList1124">
    <w:name w:val="No List1124"/>
    <w:next w:val="a4"/>
    <w:uiPriority w:val="99"/>
    <w:semiHidden/>
    <w:unhideWhenUsed/>
    <w:rsid w:val="0055011A"/>
  </w:style>
  <w:style w:type="numbering" w:customStyle="1" w:styleId="1340">
    <w:name w:val="無清單134"/>
    <w:next w:val="a4"/>
    <w:uiPriority w:val="99"/>
    <w:semiHidden/>
    <w:unhideWhenUsed/>
    <w:rsid w:val="0055011A"/>
  </w:style>
  <w:style w:type="numbering" w:customStyle="1" w:styleId="11240">
    <w:name w:val="無清單1124"/>
    <w:next w:val="a4"/>
    <w:uiPriority w:val="99"/>
    <w:semiHidden/>
    <w:unhideWhenUsed/>
    <w:rsid w:val="0055011A"/>
  </w:style>
  <w:style w:type="numbering" w:customStyle="1" w:styleId="2141">
    <w:name w:val="无列表214"/>
    <w:next w:val="a4"/>
    <w:uiPriority w:val="99"/>
    <w:semiHidden/>
    <w:unhideWhenUsed/>
    <w:rsid w:val="0055011A"/>
  </w:style>
  <w:style w:type="numbering" w:customStyle="1" w:styleId="NoList1223">
    <w:name w:val="No List1223"/>
    <w:next w:val="a4"/>
    <w:uiPriority w:val="99"/>
    <w:semiHidden/>
    <w:unhideWhenUsed/>
    <w:rsid w:val="0055011A"/>
  </w:style>
  <w:style w:type="numbering" w:customStyle="1" w:styleId="11232">
    <w:name w:val="リストなし1123"/>
    <w:next w:val="a4"/>
    <w:uiPriority w:val="99"/>
    <w:semiHidden/>
    <w:unhideWhenUsed/>
    <w:rsid w:val="0055011A"/>
  </w:style>
  <w:style w:type="numbering" w:customStyle="1" w:styleId="11233">
    <w:name w:val="无列表1123"/>
    <w:next w:val="a4"/>
    <w:semiHidden/>
    <w:rsid w:val="0055011A"/>
  </w:style>
  <w:style w:type="numbering" w:customStyle="1" w:styleId="NoList2123">
    <w:name w:val="No List2123"/>
    <w:next w:val="a4"/>
    <w:semiHidden/>
    <w:rsid w:val="0055011A"/>
  </w:style>
  <w:style w:type="numbering" w:customStyle="1" w:styleId="NoList3123">
    <w:name w:val="No List3123"/>
    <w:next w:val="a4"/>
    <w:uiPriority w:val="99"/>
    <w:semiHidden/>
    <w:rsid w:val="0055011A"/>
  </w:style>
  <w:style w:type="numbering" w:customStyle="1" w:styleId="NoList11124">
    <w:name w:val="No List11124"/>
    <w:next w:val="a4"/>
    <w:uiPriority w:val="99"/>
    <w:semiHidden/>
    <w:unhideWhenUsed/>
    <w:rsid w:val="0055011A"/>
  </w:style>
  <w:style w:type="numbering" w:customStyle="1" w:styleId="12230">
    <w:name w:val="無清單1223"/>
    <w:next w:val="a4"/>
    <w:uiPriority w:val="99"/>
    <w:semiHidden/>
    <w:unhideWhenUsed/>
    <w:rsid w:val="0055011A"/>
  </w:style>
  <w:style w:type="numbering" w:customStyle="1" w:styleId="111230">
    <w:name w:val="無清單11123"/>
    <w:next w:val="a4"/>
    <w:uiPriority w:val="99"/>
    <w:semiHidden/>
    <w:unhideWhenUsed/>
    <w:rsid w:val="0055011A"/>
  </w:style>
  <w:style w:type="numbering" w:customStyle="1" w:styleId="NoList62">
    <w:name w:val="No List62"/>
    <w:next w:val="a4"/>
    <w:semiHidden/>
    <w:unhideWhenUsed/>
    <w:rsid w:val="0055011A"/>
  </w:style>
  <w:style w:type="numbering" w:customStyle="1" w:styleId="NoList142">
    <w:name w:val="No List142"/>
    <w:next w:val="a4"/>
    <w:semiHidden/>
    <w:unhideWhenUsed/>
    <w:rsid w:val="0055011A"/>
  </w:style>
  <w:style w:type="numbering" w:customStyle="1" w:styleId="1321">
    <w:name w:val="リストなし132"/>
    <w:next w:val="a4"/>
    <w:uiPriority w:val="99"/>
    <w:semiHidden/>
    <w:unhideWhenUsed/>
    <w:rsid w:val="0055011A"/>
  </w:style>
  <w:style w:type="numbering" w:customStyle="1" w:styleId="1322">
    <w:name w:val="无列表132"/>
    <w:next w:val="a4"/>
    <w:semiHidden/>
    <w:rsid w:val="0055011A"/>
  </w:style>
  <w:style w:type="numbering" w:customStyle="1" w:styleId="NoList232">
    <w:name w:val="No List232"/>
    <w:next w:val="a4"/>
    <w:semiHidden/>
    <w:rsid w:val="0055011A"/>
  </w:style>
  <w:style w:type="numbering" w:customStyle="1" w:styleId="NoList332">
    <w:name w:val="No List332"/>
    <w:next w:val="a4"/>
    <w:uiPriority w:val="99"/>
    <w:semiHidden/>
    <w:rsid w:val="0055011A"/>
  </w:style>
  <w:style w:type="numbering" w:customStyle="1" w:styleId="NoList1132">
    <w:name w:val="No List1132"/>
    <w:next w:val="a4"/>
    <w:uiPriority w:val="99"/>
    <w:semiHidden/>
    <w:unhideWhenUsed/>
    <w:rsid w:val="0055011A"/>
  </w:style>
  <w:style w:type="numbering" w:customStyle="1" w:styleId="1420">
    <w:name w:val="無清單142"/>
    <w:next w:val="a4"/>
    <w:uiPriority w:val="99"/>
    <w:semiHidden/>
    <w:unhideWhenUsed/>
    <w:rsid w:val="0055011A"/>
  </w:style>
  <w:style w:type="numbering" w:customStyle="1" w:styleId="11320">
    <w:name w:val="無清單1132"/>
    <w:next w:val="a4"/>
    <w:uiPriority w:val="99"/>
    <w:semiHidden/>
    <w:unhideWhenUsed/>
    <w:rsid w:val="0055011A"/>
  </w:style>
  <w:style w:type="numbering" w:customStyle="1" w:styleId="2220">
    <w:name w:val="无列表222"/>
    <w:next w:val="a4"/>
    <w:uiPriority w:val="99"/>
    <w:semiHidden/>
    <w:unhideWhenUsed/>
    <w:rsid w:val="0055011A"/>
  </w:style>
  <w:style w:type="numbering" w:customStyle="1" w:styleId="NoList1232">
    <w:name w:val="No List1232"/>
    <w:next w:val="a4"/>
    <w:uiPriority w:val="99"/>
    <w:semiHidden/>
    <w:unhideWhenUsed/>
    <w:rsid w:val="0055011A"/>
  </w:style>
  <w:style w:type="numbering" w:customStyle="1" w:styleId="11321">
    <w:name w:val="リストなし1132"/>
    <w:next w:val="a4"/>
    <w:uiPriority w:val="99"/>
    <w:semiHidden/>
    <w:unhideWhenUsed/>
    <w:rsid w:val="0055011A"/>
  </w:style>
  <w:style w:type="numbering" w:customStyle="1" w:styleId="11322">
    <w:name w:val="无列表1132"/>
    <w:next w:val="a4"/>
    <w:semiHidden/>
    <w:rsid w:val="0055011A"/>
  </w:style>
  <w:style w:type="numbering" w:customStyle="1" w:styleId="NoList2132">
    <w:name w:val="No List2132"/>
    <w:next w:val="a4"/>
    <w:semiHidden/>
    <w:rsid w:val="0055011A"/>
  </w:style>
  <w:style w:type="numbering" w:customStyle="1" w:styleId="NoList3132">
    <w:name w:val="No List3132"/>
    <w:next w:val="a4"/>
    <w:uiPriority w:val="99"/>
    <w:semiHidden/>
    <w:rsid w:val="0055011A"/>
  </w:style>
  <w:style w:type="numbering" w:customStyle="1" w:styleId="NoList11132">
    <w:name w:val="No List11132"/>
    <w:next w:val="a4"/>
    <w:uiPriority w:val="99"/>
    <w:semiHidden/>
    <w:unhideWhenUsed/>
    <w:rsid w:val="0055011A"/>
  </w:style>
  <w:style w:type="numbering" w:customStyle="1" w:styleId="12320">
    <w:name w:val="無清單1232"/>
    <w:next w:val="a4"/>
    <w:uiPriority w:val="99"/>
    <w:semiHidden/>
    <w:unhideWhenUsed/>
    <w:rsid w:val="0055011A"/>
  </w:style>
  <w:style w:type="numbering" w:customStyle="1" w:styleId="111320">
    <w:name w:val="無清單11132"/>
    <w:next w:val="a4"/>
    <w:uiPriority w:val="99"/>
    <w:semiHidden/>
    <w:unhideWhenUsed/>
    <w:rsid w:val="0055011A"/>
  </w:style>
  <w:style w:type="numbering" w:customStyle="1" w:styleId="NoList412">
    <w:name w:val="No List412"/>
    <w:next w:val="a4"/>
    <w:semiHidden/>
    <w:unhideWhenUsed/>
    <w:rsid w:val="0055011A"/>
  </w:style>
  <w:style w:type="numbering" w:customStyle="1" w:styleId="NoList12112">
    <w:name w:val="No List12112"/>
    <w:next w:val="a4"/>
    <w:uiPriority w:val="99"/>
    <w:semiHidden/>
    <w:unhideWhenUsed/>
    <w:rsid w:val="0055011A"/>
  </w:style>
  <w:style w:type="numbering" w:customStyle="1" w:styleId="111121">
    <w:name w:val="リストなし11112"/>
    <w:next w:val="a4"/>
    <w:uiPriority w:val="99"/>
    <w:semiHidden/>
    <w:unhideWhenUsed/>
    <w:rsid w:val="0055011A"/>
  </w:style>
  <w:style w:type="numbering" w:customStyle="1" w:styleId="111122">
    <w:name w:val="无列表11112"/>
    <w:next w:val="a4"/>
    <w:semiHidden/>
    <w:rsid w:val="0055011A"/>
  </w:style>
  <w:style w:type="numbering" w:customStyle="1" w:styleId="NoList21112">
    <w:name w:val="No List21112"/>
    <w:next w:val="a4"/>
    <w:semiHidden/>
    <w:rsid w:val="0055011A"/>
  </w:style>
  <w:style w:type="numbering" w:customStyle="1" w:styleId="NoList31112">
    <w:name w:val="No List31112"/>
    <w:next w:val="a4"/>
    <w:uiPriority w:val="99"/>
    <w:semiHidden/>
    <w:rsid w:val="0055011A"/>
  </w:style>
  <w:style w:type="numbering" w:customStyle="1" w:styleId="NoList111112">
    <w:name w:val="No List111112"/>
    <w:next w:val="a4"/>
    <w:uiPriority w:val="99"/>
    <w:semiHidden/>
    <w:unhideWhenUsed/>
    <w:rsid w:val="0055011A"/>
  </w:style>
  <w:style w:type="numbering" w:customStyle="1" w:styleId="121120">
    <w:name w:val="無清單12112"/>
    <w:next w:val="a4"/>
    <w:uiPriority w:val="99"/>
    <w:semiHidden/>
    <w:unhideWhenUsed/>
    <w:rsid w:val="0055011A"/>
  </w:style>
  <w:style w:type="numbering" w:customStyle="1" w:styleId="1111120">
    <w:name w:val="無清單111112"/>
    <w:next w:val="a4"/>
    <w:uiPriority w:val="99"/>
    <w:semiHidden/>
    <w:unhideWhenUsed/>
    <w:rsid w:val="0055011A"/>
  </w:style>
  <w:style w:type="numbering" w:customStyle="1" w:styleId="NoList512">
    <w:name w:val="No List512"/>
    <w:next w:val="a4"/>
    <w:semiHidden/>
    <w:unhideWhenUsed/>
    <w:rsid w:val="0055011A"/>
  </w:style>
  <w:style w:type="numbering" w:customStyle="1" w:styleId="NoList1312">
    <w:name w:val="No List1312"/>
    <w:next w:val="a4"/>
    <w:uiPriority w:val="99"/>
    <w:semiHidden/>
    <w:unhideWhenUsed/>
    <w:rsid w:val="0055011A"/>
  </w:style>
  <w:style w:type="numbering" w:customStyle="1" w:styleId="12121">
    <w:name w:val="リストなし1212"/>
    <w:next w:val="a4"/>
    <w:uiPriority w:val="99"/>
    <w:semiHidden/>
    <w:unhideWhenUsed/>
    <w:rsid w:val="0055011A"/>
  </w:style>
  <w:style w:type="numbering" w:customStyle="1" w:styleId="12122">
    <w:name w:val="无列表1212"/>
    <w:next w:val="a4"/>
    <w:semiHidden/>
    <w:rsid w:val="0055011A"/>
  </w:style>
  <w:style w:type="numbering" w:customStyle="1" w:styleId="NoList2212">
    <w:name w:val="No List2212"/>
    <w:next w:val="a4"/>
    <w:semiHidden/>
    <w:rsid w:val="0055011A"/>
  </w:style>
  <w:style w:type="numbering" w:customStyle="1" w:styleId="NoList3212">
    <w:name w:val="No List3212"/>
    <w:next w:val="a4"/>
    <w:uiPriority w:val="99"/>
    <w:semiHidden/>
    <w:rsid w:val="0055011A"/>
  </w:style>
  <w:style w:type="numbering" w:customStyle="1" w:styleId="NoList11212">
    <w:name w:val="No List11212"/>
    <w:next w:val="a4"/>
    <w:uiPriority w:val="99"/>
    <w:semiHidden/>
    <w:unhideWhenUsed/>
    <w:rsid w:val="0055011A"/>
  </w:style>
  <w:style w:type="numbering" w:customStyle="1" w:styleId="13120">
    <w:name w:val="無清單1312"/>
    <w:next w:val="a4"/>
    <w:uiPriority w:val="99"/>
    <w:semiHidden/>
    <w:unhideWhenUsed/>
    <w:rsid w:val="0055011A"/>
  </w:style>
  <w:style w:type="numbering" w:customStyle="1" w:styleId="112120">
    <w:name w:val="無清單11212"/>
    <w:next w:val="a4"/>
    <w:uiPriority w:val="99"/>
    <w:semiHidden/>
    <w:unhideWhenUsed/>
    <w:rsid w:val="0055011A"/>
  </w:style>
  <w:style w:type="numbering" w:customStyle="1" w:styleId="2112">
    <w:name w:val="无列表2112"/>
    <w:next w:val="a4"/>
    <w:uiPriority w:val="99"/>
    <w:semiHidden/>
    <w:unhideWhenUsed/>
    <w:rsid w:val="0055011A"/>
  </w:style>
  <w:style w:type="numbering" w:customStyle="1" w:styleId="NoList12212">
    <w:name w:val="No List12212"/>
    <w:next w:val="a4"/>
    <w:uiPriority w:val="99"/>
    <w:semiHidden/>
    <w:unhideWhenUsed/>
    <w:rsid w:val="0055011A"/>
  </w:style>
  <w:style w:type="numbering" w:customStyle="1" w:styleId="112121">
    <w:name w:val="リストなし11212"/>
    <w:next w:val="a4"/>
    <w:uiPriority w:val="99"/>
    <w:semiHidden/>
    <w:unhideWhenUsed/>
    <w:rsid w:val="0055011A"/>
  </w:style>
  <w:style w:type="numbering" w:customStyle="1" w:styleId="112122">
    <w:name w:val="无列表11212"/>
    <w:next w:val="a4"/>
    <w:semiHidden/>
    <w:rsid w:val="0055011A"/>
  </w:style>
  <w:style w:type="numbering" w:customStyle="1" w:styleId="NoList21212">
    <w:name w:val="No List21212"/>
    <w:next w:val="a4"/>
    <w:semiHidden/>
    <w:rsid w:val="0055011A"/>
  </w:style>
  <w:style w:type="numbering" w:customStyle="1" w:styleId="NoList31212">
    <w:name w:val="No List31212"/>
    <w:next w:val="a4"/>
    <w:uiPriority w:val="99"/>
    <w:semiHidden/>
    <w:rsid w:val="0055011A"/>
  </w:style>
  <w:style w:type="numbering" w:customStyle="1" w:styleId="NoList111212">
    <w:name w:val="No List111212"/>
    <w:next w:val="a4"/>
    <w:uiPriority w:val="99"/>
    <w:semiHidden/>
    <w:unhideWhenUsed/>
    <w:rsid w:val="0055011A"/>
  </w:style>
  <w:style w:type="numbering" w:customStyle="1" w:styleId="12212">
    <w:name w:val="無清單12212"/>
    <w:next w:val="a4"/>
    <w:uiPriority w:val="99"/>
    <w:semiHidden/>
    <w:unhideWhenUsed/>
    <w:rsid w:val="0055011A"/>
  </w:style>
  <w:style w:type="numbering" w:customStyle="1" w:styleId="111212">
    <w:name w:val="無清單111212"/>
    <w:next w:val="a4"/>
    <w:uiPriority w:val="99"/>
    <w:semiHidden/>
    <w:unhideWhenUsed/>
    <w:rsid w:val="0055011A"/>
  </w:style>
  <w:style w:type="numbering" w:customStyle="1" w:styleId="318">
    <w:name w:val="无列表31"/>
    <w:next w:val="a4"/>
    <w:uiPriority w:val="99"/>
    <w:semiHidden/>
    <w:unhideWhenUsed/>
    <w:rsid w:val="0055011A"/>
  </w:style>
  <w:style w:type="numbering" w:customStyle="1" w:styleId="13111">
    <w:name w:val="无列表1311"/>
    <w:next w:val="a4"/>
    <w:semiHidden/>
    <w:rsid w:val="0055011A"/>
  </w:style>
  <w:style w:type="numbering" w:customStyle="1" w:styleId="NoList11311">
    <w:name w:val="No List11311"/>
    <w:next w:val="a4"/>
    <w:uiPriority w:val="99"/>
    <w:semiHidden/>
    <w:unhideWhenUsed/>
    <w:rsid w:val="0055011A"/>
  </w:style>
  <w:style w:type="numbering" w:customStyle="1" w:styleId="NoList4111">
    <w:name w:val="No List4111"/>
    <w:next w:val="a4"/>
    <w:semiHidden/>
    <w:unhideWhenUsed/>
    <w:rsid w:val="0055011A"/>
  </w:style>
  <w:style w:type="numbering" w:customStyle="1" w:styleId="2211">
    <w:name w:val="无列表2211"/>
    <w:next w:val="a4"/>
    <w:uiPriority w:val="99"/>
    <w:semiHidden/>
    <w:unhideWhenUsed/>
    <w:rsid w:val="0055011A"/>
  </w:style>
  <w:style w:type="numbering" w:customStyle="1" w:styleId="NoList121111">
    <w:name w:val="No List121111"/>
    <w:next w:val="a4"/>
    <w:uiPriority w:val="99"/>
    <w:semiHidden/>
    <w:unhideWhenUsed/>
    <w:rsid w:val="0055011A"/>
  </w:style>
  <w:style w:type="numbering" w:customStyle="1" w:styleId="1111111">
    <w:name w:val="リストなし111111"/>
    <w:next w:val="a4"/>
    <w:uiPriority w:val="99"/>
    <w:semiHidden/>
    <w:unhideWhenUsed/>
    <w:rsid w:val="0055011A"/>
  </w:style>
  <w:style w:type="numbering" w:customStyle="1" w:styleId="1111112">
    <w:name w:val="无列表111111"/>
    <w:next w:val="a4"/>
    <w:semiHidden/>
    <w:rsid w:val="0055011A"/>
  </w:style>
  <w:style w:type="numbering" w:customStyle="1" w:styleId="NoList211111">
    <w:name w:val="No List211111"/>
    <w:next w:val="a4"/>
    <w:semiHidden/>
    <w:rsid w:val="0055011A"/>
  </w:style>
  <w:style w:type="numbering" w:customStyle="1" w:styleId="NoList311111">
    <w:name w:val="No List311111"/>
    <w:next w:val="a4"/>
    <w:uiPriority w:val="99"/>
    <w:semiHidden/>
    <w:rsid w:val="0055011A"/>
  </w:style>
  <w:style w:type="numbering" w:customStyle="1" w:styleId="NoList1111111">
    <w:name w:val="No List1111111"/>
    <w:next w:val="a4"/>
    <w:uiPriority w:val="99"/>
    <w:semiHidden/>
    <w:unhideWhenUsed/>
    <w:rsid w:val="0055011A"/>
  </w:style>
  <w:style w:type="numbering" w:customStyle="1" w:styleId="121111">
    <w:name w:val="無清單121111"/>
    <w:next w:val="a4"/>
    <w:uiPriority w:val="99"/>
    <w:semiHidden/>
    <w:unhideWhenUsed/>
    <w:rsid w:val="0055011A"/>
  </w:style>
  <w:style w:type="numbering" w:customStyle="1" w:styleId="11111110">
    <w:name w:val="無清單1111111"/>
    <w:next w:val="a4"/>
    <w:uiPriority w:val="99"/>
    <w:semiHidden/>
    <w:unhideWhenUsed/>
    <w:rsid w:val="0055011A"/>
  </w:style>
  <w:style w:type="numbering" w:customStyle="1" w:styleId="NoList13111">
    <w:name w:val="No List13111"/>
    <w:next w:val="a4"/>
    <w:uiPriority w:val="99"/>
    <w:semiHidden/>
    <w:unhideWhenUsed/>
    <w:rsid w:val="0055011A"/>
  </w:style>
  <w:style w:type="numbering" w:customStyle="1" w:styleId="121112">
    <w:name w:val="リストなし12111"/>
    <w:next w:val="a4"/>
    <w:uiPriority w:val="99"/>
    <w:semiHidden/>
    <w:unhideWhenUsed/>
    <w:rsid w:val="0055011A"/>
  </w:style>
  <w:style w:type="numbering" w:customStyle="1" w:styleId="121113">
    <w:name w:val="无列表12111"/>
    <w:next w:val="a4"/>
    <w:semiHidden/>
    <w:rsid w:val="0055011A"/>
  </w:style>
  <w:style w:type="numbering" w:customStyle="1" w:styleId="NoList22111">
    <w:name w:val="No List22111"/>
    <w:next w:val="a4"/>
    <w:semiHidden/>
    <w:rsid w:val="0055011A"/>
  </w:style>
  <w:style w:type="numbering" w:customStyle="1" w:styleId="NoList32111">
    <w:name w:val="No List32111"/>
    <w:next w:val="a4"/>
    <w:uiPriority w:val="99"/>
    <w:semiHidden/>
    <w:rsid w:val="0055011A"/>
  </w:style>
  <w:style w:type="numbering" w:customStyle="1" w:styleId="NoList112111">
    <w:name w:val="No List112111"/>
    <w:next w:val="a4"/>
    <w:uiPriority w:val="99"/>
    <w:semiHidden/>
    <w:unhideWhenUsed/>
    <w:rsid w:val="0055011A"/>
  </w:style>
  <w:style w:type="numbering" w:customStyle="1" w:styleId="131110">
    <w:name w:val="無清單13111"/>
    <w:next w:val="a4"/>
    <w:uiPriority w:val="99"/>
    <w:semiHidden/>
    <w:unhideWhenUsed/>
    <w:rsid w:val="0055011A"/>
  </w:style>
  <w:style w:type="numbering" w:customStyle="1" w:styleId="1121110">
    <w:name w:val="無清單112111"/>
    <w:next w:val="a4"/>
    <w:uiPriority w:val="99"/>
    <w:semiHidden/>
    <w:unhideWhenUsed/>
    <w:rsid w:val="0055011A"/>
  </w:style>
  <w:style w:type="numbering" w:customStyle="1" w:styleId="21111">
    <w:name w:val="无列表21111"/>
    <w:next w:val="a4"/>
    <w:uiPriority w:val="99"/>
    <w:semiHidden/>
    <w:unhideWhenUsed/>
    <w:rsid w:val="0055011A"/>
  </w:style>
  <w:style w:type="numbering" w:customStyle="1" w:styleId="NoList122111">
    <w:name w:val="No List122111"/>
    <w:next w:val="a4"/>
    <w:uiPriority w:val="99"/>
    <w:semiHidden/>
    <w:unhideWhenUsed/>
    <w:rsid w:val="0055011A"/>
  </w:style>
  <w:style w:type="numbering" w:customStyle="1" w:styleId="1121111">
    <w:name w:val="リストなし112111"/>
    <w:next w:val="a4"/>
    <w:uiPriority w:val="99"/>
    <w:semiHidden/>
    <w:unhideWhenUsed/>
    <w:rsid w:val="0055011A"/>
  </w:style>
  <w:style w:type="numbering" w:customStyle="1" w:styleId="1121112">
    <w:name w:val="无列表112111"/>
    <w:next w:val="a4"/>
    <w:semiHidden/>
    <w:rsid w:val="0055011A"/>
  </w:style>
  <w:style w:type="numbering" w:customStyle="1" w:styleId="NoList212111">
    <w:name w:val="No List212111"/>
    <w:next w:val="a4"/>
    <w:semiHidden/>
    <w:rsid w:val="0055011A"/>
  </w:style>
  <w:style w:type="numbering" w:customStyle="1" w:styleId="NoList312111">
    <w:name w:val="No List312111"/>
    <w:next w:val="a4"/>
    <w:uiPriority w:val="99"/>
    <w:semiHidden/>
    <w:rsid w:val="0055011A"/>
  </w:style>
  <w:style w:type="numbering" w:customStyle="1" w:styleId="NoList1112111">
    <w:name w:val="No List1112111"/>
    <w:next w:val="a4"/>
    <w:uiPriority w:val="99"/>
    <w:semiHidden/>
    <w:unhideWhenUsed/>
    <w:rsid w:val="0055011A"/>
  </w:style>
  <w:style w:type="numbering" w:customStyle="1" w:styleId="122111">
    <w:name w:val="無清單122111"/>
    <w:next w:val="a4"/>
    <w:uiPriority w:val="99"/>
    <w:semiHidden/>
    <w:unhideWhenUsed/>
    <w:rsid w:val="0055011A"/>
  </w:style>
  <w:style w:type="numbering" w:customStyle="1" w:styleId="1112111">
    <w:name w:val="無清單1112111"/>
    <w:next w:val="a4"/>
    <w:uiPriority w:val="99"/>
    <w:semiHidden/>
    <w:unhideWhenUsed/>
    <w:rsid w:val="0055011A"/>
  </w:style>
  <w:style w:type="numbering" w:customStyle="1" w:styleId="NoList5111">
    <w:name w:val="No List5111"/>
    <w:next w:val="a4"/>
    <w:semiHidden/>
    <w:unhideWhenUsed/>
    <w:rsid w:val="0055011A"/>
  </w:style>
  <w:style w:type="numbering" w:customStyle="1" w:styleId="NoList611">
    <w:name w:val="No List611"/>
    <w:next w:val="a4"/>
    <w:semiHidden/>
    <w:unhideWhenUsed/>
    <w:rsid w:val="0055011A"/>
  </w:style>
  <w:style w:type="numbering" w:customStyle="1" w:styleId="NoList1411">
    <w:name w:val="No List1411"/>
    <w:next w:val="a4"/>
    <w:semiHidden/>
    <w:unhideWhenUsed/>
    <w:rsid w:val="0055011A"/>
  </w:style>
  <w:style w:type="numbering" w:customStyle="1" w:styleId="13112">
    <w:name w:val="リストなし1311"/>
    <w:next w:val="a4"/>
    <w:uiPriority w:val="99"/>
    <w:semiHidden/>
    <w:unhideWhenUsed/>
    <w:rsid w:val="0055011A"/>
  </w:style>
  <w:style w:type="numbering" w:customStyle="1" w:styleId="NoList2311">
    <w:name w:val="No List2311"/>
    <w:next w:val="a4"/>
    <w:semiHidden/>
    <w:rsid w:val="0055011A"/>
  </w:style>
  <w:style w:type="numbering" w:customStyle="1" w:styleId="NoList3311">
    <w:name w:val="No List3311"/>
    <w:next w:val="a4"/>
    <w:uiPriority w:val="99"/>
    <w:semiHidden/>
    <w:rsid w:val="0055011A"/>
  </w:style>
  <w:style w:type="numbering" w:customStyle="1" w:styleId="NoList1141">
    <w:name w:val="No List1141"/>
    <w:next w:val="a4"/>
    <w:uiPriority w:val="99"/>
    <w:semiHidden/>
    <w:unhideWhenUsed/>
    <w:rsid w:val="0055011A"/>
  </w:style>
  <w:style w:type="numbering" w:customStyle="1" w:styleId="14110">
    <w:name w:val="無清單1411"/>
    <w:next w:val="a4"/>
    <w:uiPriority w:val="99"/>
    <w:semiHidden/>
    <w:unhideWhenUsed/>
    <w:rsid w:val="0055011A"/>
  </w:style>
  <w:style w:type="numbering" w:customStyle="1" w:styleId="113110">
    <w:name w:val="無清單11311"/>
    <w:next w:val="a4"/>
    <w:uiPriority w:val="99"/>
    <w:semiHidden/>
    <w:unhideWhenUsed/>
    <w:rsid w:val="0055011A"/>
  </w:style>
  <w:style w:type="numbering" w:customStyle="1" w:styleId="NoList421">
    <w:name w:val="No List421"/>
    <w:next w:val="a4"/>
    <w:semiHidden/>
    <w:unhideWhenUsed/>
    <w:rsid w:val="0055011A"/>
  </w:style>
  <w:style w:type="numbering" w:customStyle="1" w:styleId="NoList12311">
    <w:name w:val="No List12311"/>
    <w:next w:val="a4"/>
    <w:uiPriority w:val="99"/>
    <w:semiHidden/>
    <w:unhideWhenUsed/>
    <w:rsid w:val="0055011A"/>
  </w:style>
  <w:style w:type="numbering" w:customStyle="1" w:styleId="113111">
    <w:name w:val="リストなし11311"/>
    <w:next w:val="a4"/>
    <w:uiPriority w:val="99"/>
    <w:semiHidden/>
    <w:unhideWhenUsed/>
    <w:rsid w:val="0055011A"/>
  </w:style>
  <w:style w:type="numbering" w:customStyle="1" w:styleId="113112">
    <w:name w:val="无列表11311"/>
    <w:next w:val="a4"/>
    <w:semiHidden/>
    <w:rsid w:val="0055011A"/>
  </w:style>
  <w:style w:type="numbering" w:customStyle="1" w:styleId="NoList21311">
    <w:name w:val="No List21311"/>
    <w:next w:val="a4"/>
    <w:semiHidden/>
    <w:rsid w:val="0055011A"/>
  </w:style>
  <w:style w:type="numbering" w:customStyle="1" w:styleId="NoList31311">
    <w:name w:val="No List31311"/>
    <w:next w:val="a4"/>
    <w:uiPriority w:val="99"/>
    <w:semiHidden/>
    <w:rsid w:val="0055011A"/>
  </w:style>
  <w:style w:type="numbering" w:customStyle="1" w:styleId="NoList111311">
    <w:name w:val="No List111311"/>
    <w:next w:val="a4"/>
    <w:uiPriority w:val="99"/>
    <w:semiHidden/>
    <w:unhideWhenUsed/>
    <w:rsid w:val="0055011A"/>
  </w:style>
  <w:style w:type="numbering" w:customStyle="1" w:styleId="12311">
    <w:name w:val="無清單12311"/>
    <w:next w:val="a4"/>
    <w:uiPriority w:val="99"/>
    <w:semiHidden/>
    <w:unhideWhenUsed/>
    <w:rsid w:val="0055011A"/>
  </w:style>
  <w:style w:type="numbering" w:customStyle="1" w:styleId="111311">
    <w:name w:val="無清單111311"/>
    <w:next w:val="a4"/>
    <w:uiPriority w:val="99"/>
    <w:semiHidden/>
    <w:unhideWhenUsed/>
    <w:rsid w:val="0055011A"/>
  </w:style>
  <w:style w:type="numbering" w:customStyle="1" w:styleId="NoList12121">
    <w:name w:val="No List12121"/>
    <w:next w:val="a4"/>
    <w:uiPriority w:val="99"/>
    <w:semiHidden/>
    <w:unhideWhenUsed/>
    <w:rsid w:val="0055011A"/>
  </w:style>
  <w:style w:type="numbering" w:customStyle="1" w:styleId="111213">
    <w:name w:val="リストなし11121"/>
    <w:next w:val="a4"/>
    <w:uiPriority w:val="99"/>
    <w:semiHidden/>
    <w:unhideWhenUsed/>
    <w:rsid w:val="0055011A"/>
  </w:style>
  <w:style w:type="numbering" w:customStyle="1" w:styleId="111214">
    <w:name w:val="无列表11121"/>
    <w:next w:val="a4"/>
    <w:semiHidden/>
    <w:rsid w:val="0055011A"/>
  </w:style>
  <w:style w:type="numbering" w:customStyle="1" w:styleId="NoList21121">
    <w:name w:val="No List21121"/>
    <w:next w:val="a4"/>
    <w:semiHidden/>
    <w:rsid w:val="0055011A"/>
  </w:style>
  <w:style w:type="numbering" w:customStyle="1" w:styleId="NoList31121">
    <w:name w:val="No List31121"/>
    <w:next w:val="a4"/>
    <w:uiPriority w:val="99"/>
    <w:semiHidden/>
    <w:rsid w:val="0055011A"/>
  </w:style>
  <w:style w:type="numbering" w:customStyle="1" w:styleId="NoList111121">
    <w:name w:val="No List111121"/>
    <w:next w:val="a4"/>
    <w:uiPriority w:val="99"/>
    <w:semiHidden/>
    <w:unhideWhenUsed/>
    <w:rsid w:val="0055011A"/>
  </w:style>
  <w:style w:type="numbering" w:customStyle="1" w:styleId="121210">
    <w:name w:val="無清單12121"/>
    <w:next w:val="a4"/>
    <w:uiPriority w:val="99"/>
    <w:semiHidden/>
    <w:unhideWhenUsed/>
    <w:rsid w:val="0055011A"/>
  </w:style>
  <w:style w:type="numbering" w:customStyle="1" w:styleId="1111210">
    <w:name w:val="無清單111121"/>
    <w:next w:val="a4"/>
    <w:uiPriority w:val="99"/>
    <w:semiHidden/>
    <w:unhideWhenUsed/>
    <w:rsid w:val="0055011A"/>
  </w:style>
  <w:style w:type="numbering" w:customStyle="1" w:styleId="NoList521">
    <w:name w:val="No List521"/>
    <w:next w:val="a4"/>
    <w:semiHidden/>
    <w:unhideWhenUsed/>
    <w:rsid w:val="0055011A"/>
  </w:style>
  <w:style w:type="numbering" w:customStyle="1" w:styleId="NoList1321">
    <w:name w:val="No List1321"/>
    <w:next w:val="a4"/>
    <w:semiHidden/>
    <w:unhideWhenUsed/>
    <w:rsid w:val="0055011A"/>
  </w:style>
  <w:style w:type="numbering" w:customStyle="1" w:styleId="12213">
    <w:name w:val="リストなし1221"/>
    <w:next w:val="a4"/>
    <w:uiPriority w:val="99"/>
    <w:semiHidden/>
    <w:unhideWhenUsed/>
    <w:rsid w:val="0055011A"/>
  </w:style>
  <w:style w:type="numbering" w:customStyle="1" w:styleId="12214">
    <w:name w:val="无列表1221"/>
    <w:next w:val="a4"/>
    <w:semiHidden/>
    <w:rsid w:val="0055011A"/>
  </w:style>
  <w:style w:type="numbering" w:customStyle="1" w:styleId="NoList2221">
    <w:name w:val="No List2221"/>
    <w:next w:val="a4"/>
    <w:semiHidden/>
    <w:rsid w:val="0055011A"/>
  </w:style>
  <w:style w:type="numbering" w:customStyle="1" w:styleId="NoList3221">
    <w:name w:val="No List3221"/>
    <w:next w:val="a4"/>
    <w:uiPriority w:val="99"/>
    <w:semiHidden/>
    <w:rsid w:val="0055011A"/>
  </w:style>
  <w:style w:type="numbering" w:customStyle="1" w:styleId="NoList11221">
    <w:name w:val="No List11221"/>
    <w:next w:val="a4"/>
    <w:uiPriority w:val="99"/>
    <w:semiHidden/>
    <w:unhideWhenUsed/>
    <w:rsid w:val="0055011A"/>
  </w:style>
  <w:style w:type="numbering" w:customStyle="1" w:styleId="13210">
    <w:name w:val="無清單1321"/>
    <w:next w:val="a4"/>
    <w:uiPriority w:val="99"/>
    <w:semiHidden/>
    <w:unhideWhenUsed/>
    <w:rsid w:val="0055011A"/>
  </w:style>
  <w:style w:type="numbering" w:customStyle="1" w:styleId="112210">
    <w:name w:val="無清單11221"/>
    <w:next w:val="a4"/>
    <w:uiPriority w:val="99"/>
    <w:semiHidden/>
    <w:unhideWhenUsed/>
    <w:rsid w:val="0055011A"/>
  </w:style>
  <w:style w:type="numbering" w:customStyle="1" w:styleId="21210">
    <w:name w:val="无列表2121"/>
    <w:next w:val="a4"/>
    <w:uiPriority w:val="99"/>
    <w:semiHidden/>
    <w:unhideWhenUsed/>
    <w:rsid w:val="0055011A"/>
  </w:style>
  <w:style w:type="numbering" w:customStyle="1" w:styleId="NoList111221">
    <w:name w:val="No List111221"/>
    <w:next w:val="a4"/>
    <w:uiPriority w:val="99"/>
    <w:semiHidden/>
    <w:unhideWhenUsed/>
    <w:rsid w:val="0055011A"/>
  </w:style>
  <w:style w:type="numbering" w:customStyle="1" w:styleId="NoList71">
    <w:name w:val="No List71"/>
    <w:next w:val="a4"/>
    <w:semiHidden/>
    <w:unhideWhenUsed/>
    <w:rsid w:val="0055011A"/>
  </w:style>
  <w:style w:type="numbering" w:customStyle="1" w:styleId="NoList151">
    <w:name w:val="No List151"/>
    <w:next w:val="a4"/>
    <w:semiHidden/>
    <w:unhideWhenUsed/>
    <w:rsid w:val="0055011A"/>
  </w:style>
  <w:style w:type="numbering" w:customStyle="1" w:styleId="1412">
    <w:name w:val="リストなし141"/>
    <w:next w:val="a4"/>
    <w:uiPriority w:val="99"/>
    <w:semiHidden/>
    <w:unhideWhenUsed/>
    <w:rsid w:val="0055011A"/>
  </w:style>
  <w:style w:type="numbering" w:customStyle="1" w:styleId="1413">
    <w:name w:val="无列表141"/>
    <w:next w:val="a4"/>
    <w:semiHidden/>
    <w:rsid w:val="0055011A"/>
  </w:style>
  <w:style w:type="numbering" w:customStyle="1" w:styleId="NoList241">
    <w:name w:val="No List241"/>
    <w:next w:val="a4"/>
    <w:semiHidden/>
    <w:rsid w:val="0055011A"/>
  </w:style>
  <w:style w:type="numbering" w:customStyle="1" w:styleId="NoList341">
    <w:name w:val="No List341"/>
    <w:next w:val="a4"/>
    <w:uiPriority w:val="99"/>
    <w:semiHidden/>
    <w:rsid w:val="0055011A"/>
  </w:style>
  <w:style w:type="numbering" w:customStyle="1" w:styleId="NoList1151">
    <w:name w:val="No List1151"/>
    <w:next w:val="a4"/>
    <w:uiPriority w:val="99"/>
    <w:semiHidden/>
    <w:unhideWhenUsed/>
    <w:rsid w:val="0055011A"/>
  </w:style>
  <w:style w:type="numbering" w:customStyle="1" w:styleId="1510">
    <w:name w:val="無清單151"/>
    <w:next w:val="a4"/>
    <w:uiPriority w:val="99"/>
    <w:semiHidden/>
    <w:unhideWhenUsed/>
    <w:rsid w:val="0055011A"/>
  </w:style>
  <w:style w:type="numbering" w:customStyle="1" w:styleId="11410">
    <w:name w:val="無清單1141"/>
    <w:next w:val="a4"/>
    <w:uiPriority w:val="99"/>
    <w:semiHidden/>
    <w:unhideWhenUsed/>
    <w:rsid w:val="0055011A"/>
  </w:style>
  <w:style w:type="numbering" w:customStyle="1" w:styleId="NoList431">
    <w:name w:val="No List431"/>
    <w:next w:val="a4"/>
    <w:semiHidden/>
    <w:unhideWhenUsed/>
    <w:rsid w:val="0055011A"/>
  </w:style>
  <w:style w:type="numbering" w:customStyle="1" w:styleId="NoList1241">
    <w:name w:val="No List1241"/>
    <w:next w:val="a4"/>
    <w:uiPriority w:val="99"/>
    <w:semiHidden/>
    <w:unhideWhenUsed/>
    <w:rsid w:val="0055011A"/>
  </w:style>
  <w:style w:type="numbering" w:customStyle="1" w:styleId="11411">
    <w:name w:val="リストなし1141"/>
    <w:next w:val="a4"/>
    <w:uiPriority w:val="99"/>
    <w:semiHidden/>
    <w:unhideWhenUsed/>
    <w:rsid w:val="0055011A"/>
  </w:style>
  <w:style w:type="numbering" w:customStyle="1" w:styleId="11412">
    <w:name w:val="无列表1141"/>
    <w:next w:val="a4"/>
    <w:semiHidden/>
    <w:rsid w:val="0055011A"/>
  </w:style>
  <w:style w:type="numbering" w:customStyle="1" w:styleId="NoList2141">
    <w:name w:val="No List2141"/>
    <w:next w:val="a4"/>
    <w:semiHidden/>
    <w:rsid w:val="0055011A"/>
  </w:style>
  <w:style w:type="numbering" w:customStyle="1" w:styleId="NoList3141">
    <w:name w:val="No List3141"/>
    <w:next w:val="a4"/>
    <w:uiPriority w:val="99"/>
    <w:semiHidden/>
    <w:rsid w:val="0055011A"/>
  </w:style>
  <w:style w:type="numbering" w:customStyle="1" w:styleId="NoList11141">
    <w:name w:val="No List11141"/>
    <w:next w:val="a4"/>
    <w:uiPriority w:val="99"/>
    <w:semiHidden/>
    <w:unhideWhenUsed/>
    <w:rsid w:val="0055011A"/>
  </w:style>
  <w:style w:type="numbering" w:customStyle="1" w:styleId="12410">
    <w:name w:val="無清單1241"/>
    <w:next w:val="a4"/>
    <w:uiPriority w:val="99"/>
    <w:semiHidden/>
    <w:unhideWhenUsed/>
    <w:rsid w:val="0055011A"/>
  </w:style>
  <w:style w:type="numbering" w:customStyle="1" w:styleId="111410">
    <w:name w:val="無清單11141"/>
    <w:next w:val="a4"/>
    <w:uiPriority w:val="99"/>
    <w:semiHidden/>
    <w:unhideWhenUsed/>
    <w:rsid w:val="0055011A"/>
  </w:style>
  <w:style w:type="numbering" w:customStyle="1" w:styleId="2310">
    <w:name w:val="无列表231"/>
    <w:next w:val="a4"/>
    <w:uiPriority w:val="99"/>
    <w:semiHidden/>
    <w:unhideWhenUsed/>
    <w:rsid w:val="0055011A"/>
  </w:style>
  <w:style w:type="numbering" w:customStyle="1" w:styleId="NoList12131">
    <w:name w:val="No List12131"/>
    <w:next w:val="a4"/>
    <w:uiPriority w:val="99"/>
    <w:semiHidden/>
    <w:unhideWhenUsed/>
    <w:rsid w:val="0055011A"/>
  </w:style>
  <w:style w:type="numbering" w:customStyle="1" w:styleId="111310">
    <w:name w:val="リストなし11131"/>
    <w:next w:val="a4"/>
    <w:uiPriority w:val="99"/>
    <w:semiHidden/>
    <w:unhideWhenUsed/>
    <w:rsid w:val="0055011A"/>
  </w:style>
  <w:style w:type="numbering" w:customStyle="1" w:styleId="111312">
    <w:name w:val="无列表11131"/>
    <w:next w:val="a4"/>
    <w:semiHidden/>
    <w:rsid w:val="0055011A"/>
  </w:style>
  <w:style w:type="numbering" w:customStyle="1" w:styleId="NoList21131">
    <w:name w:val="No List21131"/>
    <w:next w:val="a4"/>
    <w:semiHidden/>
    <w:rsid w:val="0055011A"/>
  </w:style>
  <w:style w:type="numbering" w:customStyle="1" w:styleId="NoList31131">
    <w:name w:val="No List31131"/>
    <w:next w:val="a4"/>
    <w:uiPriority w:val="99"/>
    <w:semiHidden/>
    <w:rsid w:val="0055011A"/>
  </w:style>
  <w:style w:type="numbering" w:customStyle="1" w:styleId="NoList111131">
    <w:name w:val="No List111131"/>
    <w:next w:val="a4"/>
    <w:uiPriority w:val="99"/>
    <w:semiHidden/>
    <w:unhideWhenUsed/>
    <w:rsid w:val="0055011A"/>
  </w:style>
  <w:style w:type="numbering" w:customStyle="1" w:styleId="121310">
    <w:name w:val="無清單12131"/>
    <w:next w:val="a4"/>
    <w:uiPriority w:val="99"/>
    <w:semiHidden/>
    <w:unhideWhenUsed/>
    <w:rsid w:val="0055011A"/>
  </w:style>
  <w:style w:type="numbering" w:customStyle="1" w:styleId="111131">
    <w:name w:val="無清單111131"/>
    <w:next w:val="a4"/>
    <w:uiPriority w:val="99"/>
    <w:semiHidden/>
    <w:unhideWhenUsed/>
    <w:rsid w:val="0055011A"/>
  </w:style>
  <w:style w:type="numbering" w:customStyle="1" w:styleId="NoList531">
    <w:name w:val="No List531"/>
    <w:next w:val="a4"/>
    <w:semiHidden/>
    <w:unhideWhenUsed/>
    <w:rsid w:val="0055011A"/>
  </w:style>
  <w:style w:type="numbering" w:customStyle="1" w:styleId="NoList1331">
    <w:name w:val="No List1331"/>
    <w:next w:val="a4"/>
    <w:uiPriority w:val="99"/>
    <w:semiHidden/>
    <w:unhideWhenUsed/>
    <w:rsid w:val="0055011A"/>
  </w:style>
  <w:style w:type="numbering" w:customStyle="1" w:styleId="12312">
    <w:name w:val="リストなし1231"/>
    <w:next w:val="a4"/>
    <w:uiPriority w:val="99"/>
    <w:semiHidden/>
    <w:unhideWhenUsed/>
    <w:rsid w:val="0055011A"/>
  </w:style>
  <w:style w:type="numbering" w:customStyle="1" w:styleId="12313">
    <w:name w:val="无列表1231"/>
    <w:next w:val="a4"/>
    <w:semiHidden/>
    <w:rsid w:val="0055011A"/>
  </w:style>
  <w:style w:type="numbering" w:customStyle="1" w:styleId="NoList2231">
    <w:name w:val="No List2231"/>
    <w:next w:val="a4"/>
    <w:semiHidden/>
    <w:rsid w:val="0055011A"/>
  </w:style>
  <w:style w:type="numbering" w:customStyle="1" w:styleId="NoList3231">
    <w:name w:val="No List3231"/>
    <w:next w:val="a4"/>
    <w:uiPriority w:val="99"/>
    <w:semiHidden/>
    <w:rsid w:val="0055011A"/>
  </w:style>
  <w:style w:type="numbering" w:customStyle="1" w:styleId="NoList11231">
    <w:name w:val="No List11231"/>
    <w:next w:val="a4"/>
    <w:uiPriority w:val="99"/>
    <w:semiHidden/>
    <w:unhideWhenUsed/>
    <w:rsid w:val="0055011A"/>
  </w:style>
  <w:style w:type="numbering" w:customStyle="1" w:styleId="13310">
    <w:name w:val="無清單1331"/>
    <w:next w:val="a4"/>
    <w:uiPriority w:val="99"/>
    <w:semiHidden/>
    <w:unhideWhenUsed/>
    <w:rsid w:val="0055011A"/>
  </w:style>
  <w:style w:type="numbering" w:customStyle="1" w:styleId="112310">
    <w:name w:val="無清單11231"/>
    <w:next w:val="a4"/>
    <w:uiPriority w:val="99"/>
    <w:semiHidden/>
    <w:unhideWhenUsed/>
    <w:rsid w:val="0055011A"/>
  </w:style>
  <w:style w:type="numbering" w:customStyle="1" w:styleId="21310">
    <w:name w:val="无列表2131"/>
    <w:next w:val="a4"/>
    <w:uiPriority w:val="99"/>
    <w:semiHidden/>
    <w:unhideWhenUsed/>
    <w:rsid w:val="0055011A"/>
  </w:style>
  <w:style w:type="numbering" w:customStyle="1" w:styleId="NoList12221">
    <w:name w:val="No List12221"/>
    <w:next w:val="a4"/>
    <w:uiPriority w:val="99"/>
    <w:semiHidden/>
    <w:unhideWhenUsed/>
    <w:rsid w:val="0055011A"/>
  </w:style>
  <w:style w:type="numbering" w:customStyle="1" w:styleId="112211">
    <w:name w:val="リストなし11221"/>
    <w:next w:val="a4"/>
    <w:uiPriority w:val="99"/>
    <w:semiHidden/>
    <w:unhideWhenUsed/>
    <w:rsid w:val="0055011A"/>
  </w:style>
  <w:style w:type="numbering" w:customStyle="1" w:styleId="112212">
    <w:name w:val="无列表11221"/>
    <w:next w:val="a4"/>
    <w:semiHidden/>
    <w:rsid w:val="0055011A"/>
  </w:style>
  <w:style w:type="numbering" w:customStyle="1" w:styleId="NoList21221">
    <w:name w:val="No List21221"/>
    <w:next w:val="a4"/>
    <w:semiHidden/>
    <w:rsid w:val="0055011A"/>
  </w:style>
  <w:style w:type="numbering" w:customStyle="1" w:styleId="NoList31221">
    <w:name w:val="No List31221"/>
    <w:next w:val="a4"/>
    <w:uiPriority w:val="99"/>
    <w:semiHidden/>
    <w:rsid w:val="0055011A"/>
  </w:style>
  <w:style w:type="numbering" w:customStyle="1" w:styleId="NoList111231">
    <w:name w:val="No List111231"/>
    <w:next w:val="a4"/>
    <w:uiPriority w:val="99"/>
    <w:semiHidden/>
    <w:unhideWhenUsed/>
    <w:rsid w:val="0055011A"/>
  </w:style>
  <w:style w:type="numbering" w:customStyle="1" w:styleId="12221">
    <w:name w:val="無清單12221"/>
    <w:next w:val="a4"/>
    <w:uiPriority w:val="99"/>
    <w:semiHidden/>
    <w:unhideWhenUsed/>
    <w:rsid w:val="0055011A"/>
  </w:style>
  <w:style w:type="numbering" w:customStyle="1" w:styleId="111221">
    <w:name w:val="無清單111221"/>
    <w:next w:val="a4"/>
    <w:uiPriority w:val="99"/>
    <w:semiHidden/>
    <w:unhideWhenUsed/>
    <w:rsid w:val="0055011A"/>
  </w:style>
  <w:style w:type="numbering" w:customStyle="1" w:styleId="4fd">
    <w:name w:val="无列表4"/>
    <w:next w:val="a4"/>
    <w:uiPriority w:val="99"/>
    <w:semiHidden/>
    <w:unhideWhenUsed/>
    <w:rsid w:val="0055011A"/>
  </w:style>
  <w:style w:type="numbering" w:customStyle="1" w:styleId="328">
    <w:name w:val="无列表32"/>
    <w:next w:val="a4"/>
    <w:uiPriority w:val="99"/>
    <w:semiHidden/>
    <w:unhideWhenUsed/>
    <w:rsid w:val="0055011A"/>
  </w:style>
  <w:style w:type="numbering" w:customStyle="1" w:styleId="13121">
    <w:name w:val="无列表1312"/>
    <w:next w:val="a4"/>
    <w:semiHidden/>
    <w:rsid w:val="0055011A"/>
  </w:style>
  <w:style w:type="numbering" w:customStyle="1" w:styleId="NoList4112">
    <w:name w:val="No List4112"/>
    <w:next w:val="a4"/>
    <w:uiPriority w:val="99"/>
    <w:semiHidden/>
    <w:unhideWhenUsed/>
    <w:rsid w:val="0055011A"/>
  </w:style>
  <w:style w:type="numbering" w:customStyle="1" w:styleId="2212">
    <w:name w:val="无列表2212"/>
    <w:next w:val="a4"/>
    <w:uiPriority w:val="99"/>
    <w:semiHidden/>
    <w:unhideWhenUsed/>
    <w:rsid w:val="0055011A"/>
  </w:style>
  <w:style w:type="numbering" w:customStyle="1" w:styleId="NoList121112">
    <w:name w:val="No List121112"/>
    <w:next w:val="a4"/>
    <w:uiPriority w:val="99"/>
    <w:semiHidden/>
    <w:unhideWhenUsed/>
    <w:rsid w:val="0055011A"/>
  </w:style>
  <w:style w:type="numbering" w:customStyle="1" w:styleId="1111121">
    <w:name w:val="リストなし111112"/>
    <w:next w:val="a4"/>
    <w:uiPriority w:val="99"/>
    <w:semiHidden/>
    <w:unhideWhenUsed/>
    <w:rsid w:val="0055011A"/>
  </w:style>
  <w:style w:type="numbering" w:customStyle="1" w:styleId="1111122">
    <w:name w:val="无列表111112"/>
    <w:next w:val="a4"/>
    <w:semiHidden/>
    <w:rsid w:val="0055011A"/>
  </w:style>
  <w:style w:type="numbering" w:customStyle="1" w:styleId="NoList211112">
    <w:name w:val="No List211112"/>
    <w:next w:val="a4"/>
    <w:semiHidden/>
    <w:rsid w:val="0055011A"/>
  </w:style>
  <w:style w:type="numbering" w:customStyle="1" w:styleId="NoList311112">
    <w:name w:val="No List311112"/>
    <w:next w:val="a4"/>
    <w:uiPriority w:val="99"/>
    <w:semiHidden/>
    <w:rsid w:val="0055011A"/>
  </w:style>
  <w:style w:type="numbering" w:customStyle="1" w:styleId="NoList1111112">
    <w:name w:val="No List1111112"/>
    <w:next w:val="a4"/>
    <w:uiPriority w:val="99"/>
    <w:semiHidden/>
    <w:unhideWhenUsed/>
    <w:rsid w:val="0055011A"/>
  </w:style>
  <w:style w:type="numbering" w:customStyle="1" w:styleId="1211120">
    <w:name w:val="無清單121112"/>
    <w:next w:val="a4"/>
    <w:uiPriority w:val="99"/>
    <w:semiHidden/>
    <w:unhideWhenUsed/>
    <w:rsid w:val="0055011A"/>
  </w:style>
  <w:style w:type="numbering" w:customStyle="1" w:styleId="11111120">
    <w:name w:val="無清單1111112"/>
    <w:next w:val="a4"/>
    <w:uiPriority w:val="99"/>
    <w:semiHidden/>
    <w:unhideWhenUsed/>
    <w:rsid w:val="0055011A"/>
  </w:style>
  <w:style w:type="numbering" w:customStyle="1" w:styleId="NoList13112">
    <w:name w:val="No List13112"/>
    <w:next w:val="a4"/>
    <w:uiPriority w:val="99"/>
    <w:semiHidden/>
    <w:unhideWhenUsed/>
    <w:rsid w:val="0055011A"/>
  </w:style>
  <w:style w:type="numbering" w:customStyle="1" w:styleId="121121">
    <w:name w:val="リストなし12112"/>
    <w:next w:val="a4"/>
    <w:uiPriority w:val="99"/>
    <w:semiHidden/>
    <w:unhideWhenUsed/>
    <w:rsid w:val="0055011A"/>
  </w:style>
  <w:style w:type="numbering" w:customStyle="1" w:styleId="121122">
    <w:name w:val="无列表12112"/>
    <w:next w:val="a4"/>
    <w:semiHidden/>
    <w:rsid w:val="0055011A"/>
  </w:style>
  <w:style w:type="numbering" w:customStyle="1" w:styleId="NoList22112">
    <w:name w:val="No List22112"/>
    <w:next w:val="a4"/>
    <w:semiHidden/>
    <w:rsid w:val="0055011A"/>
  </w:style>
  <w:style w:type="numbering" w:customStyle="1" w:styleId="NoList32112">
    <w:name w:val="No List32112"/>
    <w:next w:val="a4"/>
    <w:uiPriority w:val="99"/>
    <w:semiHidden/>
    <w:rsid w:val="0055011A"/>
  </w:style>
  <w:style w:type="numbering" w:customStyle="1" w:styleId="NoList112112">
    <w:name w:val="No List112112"/>
    <w:next w:val="a4"/>
    <w:uiPriority w:val="99"/>
    <w:semiHidden/>
    <w:unhideWhenUsed/>
    <w:rsid w:val="0055011A"/>
  </w:style>
  <w:style w:type="numbering" w:customStyle="1" w:styleId="131120">
    <w:name w:val="無清單13112"/>
    <w:next w:val="a4"/>
    <w:uiPriority w:val="99"/>
    <w:semiHidden/>
    <w:unhideWhenUsed/>
    <w:rsid w:val="0055011A"/>
  </w:style>
  <w:style w:type="numbering" w:customStyle="1" w:styleId="1121120">
    <w:name w:val="無清單112112"/>
    <w:next w:val="a4"/>
    <w:uiPriority w:val="99"/>
    <w:semiHidden/>
    <w:unhideWhenUsed/>
    <w:rsid w:val="0055011A"/>
  </w:style>
  <w:style w:type="numbering" w:customStyle="1" w:styleId="21112">
    <w:name w:val="无列表21112"/>
    <w:next w:val="a4"/>
    <w:uiPriority w:val="99"/>
    <w:semiHidden/>
    <w:unhideWhenUsed/>
    <w:rsid w:val="0055011A"/>
  </w:style>
  <w:style w:type="numbering" w:customStyle="1" w:styleId="NoList122112">
    <w:name w:val="No List122112"/>
    <w:next w:val="a4"/>
    <w:uiPriority w:val="99"/>
    <w:semiHidden/>
    <w:unhideWhenUsed/>
    <w:rsid w:val="0055011A"/>
  </w:style>
  <w:style w:type="numbering" w:customStyle="1" w:styleId="1121121">
    <w:name w:val="リストなし112112"/>
    <w:next w:val="a4"/>
    <w:uiPriority w:val="99"/>
    <w:semiHidden/>
    <w:unhideWhenUsed/>
    <w:rsid w:val="0055011A"/>
  </w:style>
  <w:style w:type="numbering" w:customStyle="1" w:styleId="1121122">
    <w:name w:val="无列表112112"/>
    <w:next w:val="a4"/>
    <w:semiHidden/>
    <w:rsid w:val="0055011A"/>
  </w:style>
  <w:style w:type="numbering" w:customStyle="1" w:styleId="NoList212112">
    <w:name w:val="No List212112"/>
    <w:next w:val="a4"/>
    <w:semiHidden/>
    <w:rsid w:val="0055011A"/>
  </w:style>
  <w:style w:type="numbering" w:customStyle="1" w:styleId="NoList312112">
    <w:name w:val="No List312112"/>
    <w:next w:val="a4"/>
    <w:uiPriority w:val="99"/>
    <w:semiHidden/>
    <w:rsid w:val="0055011A"/>
  </w:style>
  <w:style w:type="numbering" w:customStyle="1" w:styleId="NoList1112112">
    <w:name w:val="No List1112112"/>
    <w:next w:val="a4"/>
    <w:uiPriority w:val="99"/>
    <w:semiHidden/>
    <w:unhideWhenUsed/>
    <w:rsid w:val="0055011A"/>
  </w:style>
  <w:style w:type="numbering" w:customStyle="1" w:styleId="122112">
    <w:name w:val="無清單122112"/>
    <w:next w:val="a4"/>
    <w:uiPriority w:val="99"/>
    <w:semiHidden/>
    <w:unhideWhenUsed/>
    <w:rsid w:val="0055011A"/>
  </w:style>
  <w:style w:type="numbering" w:customStyle="1" w:styleId="1112112">
    <w:name w:val="無清單1112112"/>
    <w:next w:val="a4"/>
    <w:uiPriority w:val="99"/>
    <w:semiHidden/>
    <w:unhideWhenUsed/>
    <w:rsid w:val="0055011A"/>
  </w:style>
  <w:style w:type="numbering" w:customStyle="1" w:styleId="12222">
    <w:name w:val="无列表1222"/>
    <w:next w:val="a4"/>
    <w:semiHidden/>
    <w:rsid w:val="0055011A"/>
  </w:style>
  <w:style w:type="numbering" w:customStyle="1" w:styleId="NoList1211111">
    <w:name w:val="No List1211111"/>
    <w:next w:val="a4"/>
    <w:uiPriority w:val="99"/>
    <w:semiHidden/>
    <w:unhideWhenUsed/>
    <w:rsid w:val="0055011A"/>
  </w:style>
  <w:style w:type="numbering" w:customStyle="1" w:styleId="11111111">
    <w:name w:val="リストなし1111111"/>
    <w:next w:val="a4"/>
    <w:uiPriority w:val="99"/>
    <w:semiHidden/>
    <w:unhideWhenUsed/>
    <w:rsid w:val="0055011A"/>
  </w:style>
  <w:style w:type="numbering" w:customStyle="1" w:styleId="11111112">
    <w:name w:val="无列表1111111"/>
    <w:next w:val="a4"/>
    <w:semiHidden/>
    <w:rsid w:val="0055011A"/>
  </w:style>
  <w:style w:type="numbering" w:customStyle="1" w:styleId="NoList2111111">
    <w:name w:val="No List2111111"/>
    <w:next w:val="a4"/>
    <w:semiHidden/>
    <w:rsid w:val="0055011A"/>
  </w:style>
  <w:style w:type="numbering" w:customStyle="1" w:styleId="NoList3111111">
    <w:name w:val="No List3111111"/>
    <w:next w:val="a4"/>
    <w:uiPriority w:val="99"/>
    <w:semiHidden/>
    <w:rsid w:val="0055011A"/>
  </w:style>
  <w:style w:type="numbering" w:customStyle="1" w:styleId="NoList11111111">
    <w:name w:val="No List11111111"/>
    <w:next w:val="a4"/>
    <w:uiPriority w:val="99"/>
    <w:semiHidden/>
    <w:unhideWhenUsed/>
    <w:rsid w:val="0055011A"/>
  </w:style>
  <w:style w:type="numbering" w:customStyle="1" w:styleId="1211111">
    <w:name w:val="無清單1211111"/>
    <w:next w:val="a4"/>
    <w:uiPriority w:val="99"/>
    <w:semiHidden/>
    <w:unhideWhenUsed/>
    <w:rsid w:val="0055011A"/>
  </w:style>
  <w:style w:type="numbering" w:customStyle="1" w:styleId="111111110">
    <w:name w:val="無清單11111111"/>
    <w:next w:val="a4"/>
    <w:uiPriority w:val="99"/>
    <w:semiHidden/>
    <w:unhideWhenUsed/>
    <w:rsid w:val="0055011A"/>
  </w:style>
  <w:style w:type="numbering" w:customStyle="1" w:styleId="1211110">
    <w:name w:val="无列表121111"/>
    <w:next w:val="a4"/>
    <w:semiHidden/>
    <w:rsid w:val="0055011A"/>
  </w:style>
  <w:style w:type="numbering" w:customStyle="1" w:styleId="211111">
    <w:name w:val="无列表211111"/>
    <w:next w:val="a4"/>
    <w:uiPriority w:val="99"/>
    <w:semiHidden/>
    <w:unhideWhenUsed/>
    <w:rsid w:val="0055011A"/>
  </w:style>
  <w:style w:type="numbering" w:customStyle="1" w:styleId="NoList17">
    <w:name w:val="No List17"/>
    <w:next w:val="a4"/>
    <w:semiHidden/>
    <w:unhideWhenUsed/>
    <w:rsid w:val="0055011A"/>
  </w:style>
  <w:style w:type="numbering" w:customStyle="1" w:styleId="164">
    <w:name w:val="リストなし16"/>
    <w:next w:val="a4"/>
    <w:uiPriority w:val="99"/>
    <w:semiHidden/>
    <w:unhideWhenUsed/>
    <w:rsid w:val="0055011A"/>
  </w:style>
  <w:style w:type="numbering" w:customStyle="1" w:styleId="165">
    <w:name w:val="无列表16"/>
    <w:next w:val="a4"/>
    <w:semiHidden/>
    <w:rsid w:val="0055011A"/>
  </w:style>
  <w:style w:type="numbering" w:customStyle="1" w:styleId="NoList26">
    <w:name w:val="No List26"/>
    <w:next w:val="a4"/>
    <w:uiPriority w:val="99"/>
    <w:semiHidden/>
    <w:rsid w:val="0055011A"/>
  </w:style>
  <w:style w:type="numbering" w:customStyle="1" w:styleId="NoList36">
    <w:name w:val="No List36"/>
    <w:next w:val="a4"/>
    <w:uiPriority w:val="99"/>
    <w:semiHidden/>
    <w:rsid w:val="0055011A"/>
  </w:style>
  <w:style w:type="numbering" w:customStyle="1" w:styleId="NoList117">
    <w:name w:val="No List117"/>
    <w:next w:val="a4"/>
    <w:uiPriority w:val="99"/>
    <w:semiHidden/>
    <w:unhideWhenUsed/>
    <w:rsid w:val="0055011A"/>
  </w:style>
  <w:style w:type="numbering" w:customStyle="1" w:styleId="171">
    <w:name w:val="無清單17"/>
    <w:next w:val="a4"/>
    <w:uiPriority w:val="99"/>
    <w:semiHidden/>
    <w:unhideWhenUsed/>
    <w:rsid w:val="0055011A"/>
  </w:style>
  <w:style w:type="numbering" w:customStyle="1" w:styleId="1161">
    <w:name w:val="無清單116"/>
    <w:next w:val="a4"/>
    <w:uiPriority w:val="99"/>
    <w:semiHidden/>
    <w:unhideWhenUsed/>
    <w:rsid w:val="0055011A"/>
  </w:style>
  <w:style w:type="numbering" w:customStyle="1" w:styleId="NoList1116">
    <w:name w:val="No List1116"/>
    <w:next w:val="a4"/>
    <w:uiPriority w:val="99"/>
    <w:semiHidden/>
    <w:unhideWhenUsed/>
    <w:rsid w:val="0055011A"/>
  </w:style>
  <w:style w:type="numbering" w:customStyle="1" w:styleId="256">
    <w:name w:val="无列表25"/>
    <w:next w:val="a4"/>
    <w:uiPriority w:val="99"/>
    <w:semiHidden/>
    <w:unhideWhenUsed/>
    <w:rsid w:val="0055011A"/>
  </w:style>
  <w:style w:type="numbering" w:customStyle="1" w:styleId="NoList126">
    <w:name w:val="No List126"/>
    <w:next w:val="a4"/>
    <w:uiPriority w:val="99"/>
    <w:semiHidden/>
    <w:unhideWhenUsed/>
    <w:rsid w:val="0055011A"/>
  </w:style>
  <w:style w:type="numbering" w:customStyle="1" w:styleId="1162">
    <w:name w:val="リストなし116"/>
    <w:next w:val="a4"/>
    <w:uiPriority w:val="99"/>
    <w:semiHidden/>
    <w:unhideWhenUsed/>
    <w:rsid w:val="0055011A"/>
  </w:style>
  <w:style w:type="numbering" w:customStyle="1" w:styleId="1163">
    <w:name w:val="无列表116"/>
    <w:next w:val="a4"/>
    <w:semiHidden/>
    <w:rsid w:val="0055011A"/>
  </w:style>
  <w:style w:type="numbering" w:customStyle="1" w:styleId="NoList216">
    <w:name w:val="No List216"/>
    <w:next w:val="a4"/>
    <w:semiHidden/>
    <w:rsid w:val="0055011A"/>
  </w:style>
  <w:style w:type="numbering" w:customStyle="1" w:styleId="NoList316">
    <w:name w:val="No List316"/>
    <w:next w:val="a4"/>
    <w:uiPriority w:val="99"/>
    <w:semiHidden/>
    <w:rsid w:val="0055011A"/>
  </w:style>
  <w:style w:type="numbering" w:customStyle="1" w:styleId="1260">
    <w:name w:val="無清單126"/>
    <w:next w:val="a4"/>
    <w:uiPriority w:val="99"/>
    <w:semiHidden/>
    <w:unhideWhenUsed/>
    <w:rsid w:val="0055011A"/>
  </w:style>
  <w:style w:type="numbering" w:customStyle="1" w:styleId="11160">
    <w:name w:val="無清單1116"/>
    <w:next w:val="a4"/>
    <w:uiPriority w:val="99"/>
    <w:semiHidden/>
    <w:unhideWhenUsed/>
    <w:rsid w:val="0055011A"/>
  </w:style>
  <w:style w:type="numbering" w:customStyle="1" w:styleId="NoList45">
    <w:name w:val="No List45"/>
    <w:next w:val="a4"/>
    <w:uiPriority w:val="99"/>
    <w:semiHidden/>
    <w:unhideWhenUsed/>
    <w:rsid w:val="0055011A"/>
  </w:style>
  <w:style w:type="numbering" w:customStyle="1" w:styleId="NoList1125">
    <w:name w:val="No List1125"/>
    <w:next w:val="a4"/>
    <w:uiPriority w:val="99"/>
    <w:semiHidden/>
    <w:unhideWhenUsed/>
    <w:rsid w:val="0055011A"/>
  </w:style>
  <w:style w:type="numbering" w:customStyle="1" w:styleId="NoList1215">
    <w:name w:val="No List1215"/>
    <w:next w:val="a4"/>
    <w:uiPriority w:val="99"/>
    <w:semiHidden/>
    <w:unhideWhenUsed/>
    <w:rsid w:val="0055011A"/>
  </w:style>
  <w:style w:type="numbering" w:customStyle="1" w:styleId="11151">
    <w:name w:val="リストなし1115"/>
    <w:next w:val="a4"/>
    <w:uiPriority w:val="99"/>
    <w:semiHidden/>
    <w:unhideWhenUsed/>
    <w:rsid w:val="0055011A"/>
  </w:style>
  <w:style w:type="numbering" w:customStyle="1" w:styleId="11152">
    <w:name w:val="无列表1115"/>
    <w:next w:val="a4"/>
    <w:semiHidden/>
    <w:rsid w:val="0055011A"/>
  </w:style>
  <w:style w:type="numbering" w:customStyle="1" w:styleId="NoList2115">
    <w:name w:val="No List2115"/>
    <w:next w:val="a4"/>
    <w:semiHidden/>
    <w:rsid w:val="0055011A"/>
  </w:style>
  <w:style w:type="numbering" w:customStyle="1" w:styleId="NoList3115">
    <w:name w:val="No List3115"/>
    <w:next w:val="a4"/>
    <w:uiPriority w:val="99"/>
    <w:semiHidden/>
    <w:rsid w:val="0055011A"/>
  </w:style>
  <w:style w:type="numbering" w:customStyle="1" w:styleId="NoList11115">
    <w:name w:val="No List11115"/>
    <w:next w:val="a4"/>
    <w:uiPriority w:val="99"/>
    <w:semiHidden/>
    <w:unhideWhenUsed/>
    <w:rsid w:val="0055011A"/>
  </w:style>
  <w:style w:type="numbering" w:customStyle="1" w:styleId="12150">
    <w:name w:val="無清單1215"/>
    <w:next w:val="a4"/>
    <w:uiPriority w:val="99"/>
    <w:semiHidden/>
    <w:unhideWhenUsed/>
    <w:rsid w:val="0055011A"/>
  </w:style>
  <w:style w:type="numbering" w:customStyle="1" w:styleId="111150">
    <w:name w:val="無清單11115"/>
    <w:next w:val="a4"/>
    <w:uiPriority w:val="99"/>
    <w:semiHidden/>
    <w:unhideWhenUsed/>
    <w:rsid w:val="0055011A"/>
  </w:style>
  <w:style w:type="numbering" w:customStyle="1" w:styleId="NoList55">
    <w:name w:val="No List55"/>
    <w:next w:val="a4"/>
    <w:uiPriority w:val="99"/>
    <w:semiHidden/>
    <w:unhideWhenUsed/>
    <w:rsid w:val="0055011A"/>
  </w:style>
  <w:style w:type="numbering" w:customStyle="1" w:styleId="NoList135">
    <w:name w:val="No List135"/>
    <w:next w:val="a4"/>
    <w:uiPriority w:val="99"/>
    <w:semiHidden/>
    <w:unhideWhenUsed/>
    <w:rsid w:val="0055011A"/>
  </w:style>
  <w:style w:type="numbering" w:customStyle="1" w:styleId="1251">
    <w:name w:val="リストなし125"/>
    <w:next w:val="a4"/>
    <w:uiPriority w:val="99"/>
    <w:semiHidden/>
    <w:unhideWhenUsed/>
    <w:rsid w:val="0055011A"/>
  </w:style>
  <w:style w:type="numbering" w:customStyle="1" w:styleId="1252">
    <w:name w:val="无列表125"/>
    <w:next w:val="a4"/>
    <w:semiHidden/>
    <w:rsid w:val="0055011A"/>
  </w:style>
  <w:style w:type="numbering" w:customStyle="1" w:styleId="NoList225">
    <w:name w:val="No List225"/>
    <w:next w:val="a4"/>
    <w:semiHidden/>
    <w:rsid w:val="0055011A"/>
  </w:style>
  <w:style w:type="numbering" w:customStyle="1" w:styleId="NoList325">
    <w:name w:val="No List325"/>
    <w:next w:val="a4"/>
    <w:uiPriority w:val="99"/>
    <w:semiHidden/>
    <w:rsid w:val="0055011A"/>
  </w:style>
  <w:style w:type="numbering" w:customStyle="1" w:styleId="1350">
    <w:name w:val="無清單135"/>
    <w:next w:val="a4"/>
    <w:uiPriority w:val="99"/>
    <w:semiHidden/>
    <w:unhideWhenUsed/>
    <w:rsid w:val="0055011A"/>
  </w:style>
  <w:style w:type="numbering" w:customStyle="1" w:styleId="11250">
    <w:name w:val="無清單1125"/>
    <w:next w:val="a4"/>
    <w:uiPriority w:val="99"/>
    <w:semiHidden/>
    <w:unhideWhenUsed/>
    <w:rsid w:val="0055011A"/>
  </w:style>
  <w:style w:type="numbering" w:customStyle="1" w:styleId="2150">
    <w:name w:val="无列表215"/>
    <w:next w:val="a4"/>
    <w:uiPriority w:val="99"/>
    <w:semiHidden/>
    <w:unhideWhenUsed/>
    <w:rsid w:val="0055011A"/>
  </w:style>
  <w:style w:type="numbering" w:customStyle="1" w:styleId="NoList1224">
    <w:name w:val="No List1224"/>
    <w:next w:val="a4"/>
    <w:uiPriority w:val="99"/>
    <w:semiHidden/>
    <w:unhideWhenUsed/>
    <w:rsid w:val="0055011A"/>
  </w:style>
  <w:style w:type="numbering" w:customStyle="1" w:styleId="11241">
    <w:name w:val="リストなし1124"/>
    <w:next w:val="a4"/>
    <w:uiPriority w:val="99"/>
    <w:semiHidden/>
    <w:unhideWhenUsed/>
    <w:rsid w:val="0055011A"/>
  </w:style>
  <w:style w:type="numbering" w:customStyle="1" w:styleId="11242">
    <w:name w:val="无列表1124"/>
    <w:next w:val="a4"/>
    <w:semiHidden/>
    <w:rsid w:val="0055011A"/>
  </w:style>
  <w:style w:type="numbering" w:customStyle="1" w:styleId="NoList2124">
    <w:name w:val="No List2124"/>
    <w:next w:val="a4"/>
    <w:semiHidden/>
    <w:rsid w:val="0055011A"/>
  </w:style>
  <w:style w:type="numbering" w:customStyle="1" w:styleId="NoList3124">
    <w:name w:val="No List3124"/>
    <w:next w:val="a4"/>
    <w:uiPriority w:val="99"/>
    <w:semiHidden/>
    <w:rsid w:val="0055011A"/>
  </w:style>
  <w:style w:type="numbering" w:customStyle="1" w:styleId="NoList11125">
    <w:name w:val="No List11125"/>
    <w:next w:val="a4"/>
    <w:uiPriority w:val="99"/>
    <w:semiHidden/>
    <w:unhideWhenUsed/>
    <w:rsid w:val="0055011A"/>
  </w:style>
  <w:style w:type="numbering" w:customStyle="1" w:styleId="12240">
    <w:name w:val="無清單1224"/>
    <w:next w:val="a4"/>
    <w:uiPriority w:val="99"/>
    <w:semiHidden/>
    <w:unhideWhenUsed/>
    <w:rsid w:val="0055011A"/>
  </w:style>
  <w:style w:type="numbering" w:customStyle="1" w:styleId="111240">
    <w:name w:val="無清單11124"/>
    <w:next w:val="a4"/>
    <w:uiPriority w:val="99"/>
    <w:semiHidden/>
    <w:unhideWhenUsed/>
    <w:rsid w:val="0055011A"/>
  </w:style>
  <w:style w:type="numbering" w:customStyle="1" w:styleId="1332">
    <w:name w:val="无列表133"/>
    <w:next w:val="a4"/>
    <w:semiHidden/>
    <w:rsid w:val="0055011A"/>
  </w:style>
  <w:style w:type="numbering" w:customStyle="1" w:styleId="NoList1133">
    <w:name w:val="No List1133"/>
    <w:next w:val="a4"/>
    <w:uiPriority w:val="99"/>
    <w:semiHidden/>
    <w:unhideWhenUsed/>
    <w:rsid w:val="0055011A"/>
  </w:style>
  <w:style w:type="numbering" w:customStyle="1" w:styleId="NoList413">
    <w:name w:val="No List413"/>
    <w:next w:val="a4"/>
    <w:semiHidden/>
    <w:unhideWhenUsed/>
    <w:rsid w:val="0055011A"/>
  </w:style>
  <w:style w:type="numbering" w:customStyle="1" w:styleId="2230">
    <w:name w:val="无列表223"/>
    <w:next w:val="a4"/>
    <w:uiPriority w:val="99"/>
    <w:semiHidden/>
    <w:unhideWhenUsed/>
    <w:rsid w:val="0055011A"/>
  </w:style>
  <w:style w:type="numbering" w:customStyle="1" w:styleId="NoList12113">
    <w:name w:val="No List12113"/>
    <w:next w:val="a4"/>
    <w:uiPriority w:val="99"/>
    <w:semiHidden/>
    <w:unhideWhenUsed/>
    <w:rsid w:val="0055011A"/>
  </w:style>
  <w:style w:type="numbering" w:customStyle="1" w:styleId="111132">
    <w:name w:val="リストなし11113"/>
    <w:next w:val="a4"/>
    <w:uiPriority w:val="99"/>
    <w:semiHidden/>
    <w:unhideWhenUsed/>
    <w:rsid w:val="0055011A"/>
  </w:style>
  <w:style w:type="numbering" w:customStyle="1" w:styleId="111133">
    <w:name w:val="无列表11113"/>
    <w:next w:val="a4"/>
    <w:semiHidden/>
    <w:rsid w:val="0055011A"/>
  </w:style>
  <w:style w:type="numbering" w:customStyle="1" w:styleId="NoList21113">
    <w:name w:val="No List21113"/>
    <w:next w:val="a4"/>
    <w:semiHidden/>
    <w:rsid w:val="0055011A"/>
  </w:style>
  <w:style w:type="numbering" w:customStyle="1" w:styleId="NoList31113">
    <w:name w:val="No List31113"/>
    <w:next w:val="a4"/>
    <w:uiPriority w:val="99"/>
    <w:semiHidden/>
    <w:rsid w:val="0055011A"/>
  </w:style>
  <w:style w:type="numbering" w:customStyle="1" w:styleId="NoList111113">
    <w:name w:val="No List111113"/>
    <w:next w:val="a4"/>
    <w:uiPriority w:val="99"/>
    <w:semiHidden/>
    <w:unhideWhenUsed/>
    <w:rsid w:val="0055011A"/>
  </w:style>
  <w:style w:type="numbering" w:customStyle="1" w:styleId="121130">
    <w:name w:val="無清單12113"/>
    <w:next w:val="a4"/>
    <w:uiPriority w:val="99"/>
    <w:semiHidden/>
    <w:unhideWhenUsed/>
    <w:rsid w:val="0055011A"/>
  </w:style>
  <w:style w:type="numbering" w:customStyle="1" w:styleId="111113">
    <w:name w:val="無清單111113"/>
    <w:next w:val="a4"/>
    <w:uiPriority w:val="99"/>
    <w:semiHidden/>
    <w:unhideWhenUsed/>
    <w:rsid w:val="0055011A"/>
  </w:style>
  <w:style w:type="numbering" w:customStyle="1" w:styleId="NoList1313">
    <w:name w:val="No List1313"/>
    <w:next w:val="a4"/>
    <w:uiPriority w:val="99"/>
    <w:semiHidden/>
    <w:unhideWhenUsed/>
    <w:rsid w:val="0055011A"/>
  </w:style>
  <w:style w:type="numbering" w:customStyle="1" w:styleId="12132">
    <w:name w:val="リストなし1213"/>
    <w:next w:val="a4"/>
    <w:uiPriority w:val="99"/>
    <w:semiHidden/>
    <w:unhideWhenUsed/>
    <w:rsid w:val="0055011A"/>
  </w:style>
  <w:style w:type="numbering" w:customStyle="1" w:styleId="12133">
    <w:name w:val="无列表1213"/>
    <w:next w:val="a4"/>
    <w:semiHidden/>
    <w:rsid w:val="0055011A"/>
  </w:style>
  <w:style w:type="numbering" w:customStyle="1" w:styleId="NoList2213">
    <w:name w:val="No List2213"/>
    <w:next w:val="a4"/>
    <w:semiHidden/>
    <w:rsid w:val="0055011A"/>
  </w:style>
  <w:style w:type="numbering" w:customStyle="1" w:styleId="NoList3213">
    <w:name w:val="No List3213"/>
    <w:next w:val="a4"/>
    <w:uiPriority w:val="99"/>
    <w:semiHidden/>
    <w:rsid w:val="0055011A"/>
  </w:style>
  <w:style w:type="numbering" w:customStyle="1" w:styleId="NoList11213">
    <w:name w:val="No List11213"/>
    <w:next w:val="a4"/>
    <w:uiPriority w:val="99"/>
    <w:semiHidden/>
    <w:unhideWhenUsed/>
    <w:rsid w:val="0055011A"/>
  </w:style>
  <w:style w:type="numbering" w:customStyle="1" w:styleId="13130">
    <w:name w:val="無清單1313"/>
    <w:next w:val="a4"/>
    <w:uiPriority w:val="99"/>
    <w:semiHidden/>
    <w:unhideWhenUsed/>
    <w:rsid w:val="0055011A"/>
  </w:style>
  <w:style w:type="numbering" w:customStyle="1" w:styleId="112130">
    <w:name w:val="無清單11213"/>
    <w:next w:val="a4"/>
    <w:uiPriority w:val="99"/>
    <w:semiHidden/>
    <w:unhideWhenUsed/>
    <w:rsid w:val="0055011A"/>
  </w:style>
  <w:style w:type="numbering" w:customStyle="1" w:styleId="2113">
    <w:name w:val="无列表2113"/>
    <w:next w:val="a4"/>
    <w:uiPriority w:val="99"/>
    <w:semiHidden/>
    <w:unhideWhenUsed/>
    <w:rsid w:val="0055011A"/>
  </w:style>
  <w:style w:type="numbering" w:customStyle="1" w:styleId="NoList12213">
    <w:name w:val="No List12213"/>
    <w:next w:val="a4"/>
    <w:uiPriority w:val="99"/>
    <w:semiHidden/>
    <w:unhideWhenUsed/>
    <w:rsid w:val="0055011A"/>
  </w:style>
  <w:style w:type="numbering" w:customStyle="1" w:styleId="112131">
    <w:name w:val="リストなし11213"/>
    <w:next w:val="a4"/>
    <w:uiPriority w:val="99"/>
    <w:semiHidden/>
    <w:unhideWhenUsed/>
    <w:rsid w:val="0055011A"/>
  </w:style>
  <w:style w:type="numbering" w:customStyle="1" w:styleId="112132">
    <w:name w:val="无列表11213"/>
    <w:next w:val="a4"/>
    <w:semiHidden/>
    <w:rsid w:val="0055011A"/>
  </w:style>
  <w:style w:type="numbering" w:customStyle="1" w:styleId="NoList21213">
    <w:name w:val="No List21213"/>
    <w:next w:val="a4"/>
    <w:semiHidden/>
    <w:rsid w:val="0055011A"/>
  </w:style>
  <w:style w:type="numbering" w:customStyle="1" w:styleId="NoList31213">
    <w:name w:val="No List31213"/>
    <w:next w:val="a4"/>
    <w:uiPriority w:val="99"/>
    <w:semiHidden/>
    <w:rsid w:val="0055011A"/>
  </w:style>
  <w:style w:type="numbering" w:customStyle="1" w:styleId="NoList111213">
    <w:name w:val="No List111213"/>
    <w:next w:val="a4"/>
    <w:uiPriority w:val="99"/>
    <w:semiHidden/>
    <w:unhideWhenUsed/>
    <w:rsid w:val="0055011A"/>
  </w:style>
  <w:style w:type="numbering" w:customStyle="1" w:styleId="122130">
    <w:name w:val="無清單12213"/>
    <w:next w:val="a4"/>
    <w:uiPriority w:val="99"/>
    <w:semiHidden/>
    <w:unhideWhenUsed/>
    <w:rsid w:val="0055011A"/>
  </w:style>
  <w:style w:type="numbering" w:customStyle="1" w:styleId="1112130">
    <w:name w:val="無清單111213"/>
    <w:next w:val="a4"/>
    <w:uiPriority w:val="99"/>
    <w:semiHidden/>
    <w:unhideWhenUsed/>
    <w:rsid w:val="0055011A"/>
  </w:style>
  <w:style w:type="numbering" w:customStyle="1" w:styleId="NoList81">
    <w:name w:val="No List81"/>
    <w:next w:val="a4"/>
    <w:semiHidden/>
    <w:unhideWhenUsed/>
    <w:rsid w:val="0055011A"/>
  </w:style>
  <w:style w:type="numbering" w:customStyle="1" w:styleId="NoList161">
    <w:name w:val="No List161"/>
    <w:next w:val="a4"/>
    <w:semiHidden/>
    <w:unhideWhenUsed/>
    <w:rsid w:val="0055011A"/>
  </w:style>
  <w:style w:type="numbering" w:customStyle="1" w:styleId="1511">
    <w:name w:val="リストなし151"/>
    <w:next w:val="a4"/>
    <w:uiPriority w:val="99"/>
    <w:semiHidden/>
    <w:unhideWhenUsed/>
    <w:rsid w:val="0055011A"/>
  </w:style>
  <w:style w:type="numbering" w:customStyle="1" w:styleId="1512">
    <w:name w:val="无列表151"/>
    <w:next w:val="a4"/>
    <w:semiHidden/>
    <w:rsid w:val="0055011A"/>
  </w:style>
  <w:style w:type="numbering" w:customStyle="1" w:styleId="NoList251">
    <w:name w:val="No List251"/>
    <w:next w:val="a4"/>
    <w:uiPriority w:val="99"/>
    <w:semiHidden/>
    <w:rsid w:val="0055011A"/>
  </w:style>
  <w:style w:type="numbering" w:customStyle="1" w:styleId="NoList351">
    <w:name w:val="No List351"/>
    <w:next w:val="a4"/>
    <w:uiPriority w:val="99"/>
    <w:semiHidden/>
    <w:rsid w:val="0055011A"/>
  </w:style>
  <w:style w:type="numbering" w:customStyle="1" w:styleId="NoList1161">
    <w:name w:val="No List1161"/>
    <w:next w:val="a4"/>
    <w:uiPriority w:val="99"/>
    <w:semiHidden/>
    <w:unhideWhenUsed/>
    <w:rsid w:val="0055011A"/>
  </w:style>
  <w:style w:type="numbering" w:customStyle="1" w:styleId="1610">
    <w:name w:val="無清單161"/>
    <w:next w:val="a4"/>
    <w:uiPriority w:val="99"/>
    <w:semiHidden/>
    <w:unhideWhenUsed/>
    <w:rsid w:val="0055011A"/>
  </w:style>
  <w:style w:type="numbering" w:customStyle="1" w:styleId="11510">
    <w:name w:val="無清單1151"/>
    <w:next w:val="a4"/>
    <w:uiPriority w:val="99"/>
    <w:semiHidden/>
    <w:unhideWhenUsed/>
    <w:rsid w:val="0055011A"/>
  </w:style>
  <w:style w:type="numbering" w:customStyle="1" w:styleId="NoList11151">
    <w:name w:val="No List11151"/>
    <w:next w:val="a4"/>
    <w:uiPriority w:val="99"/>
    <w:semiHidden/>
    <w:unhideWhenUsed/>
    <w:rsid w:val="0055011A"/>
  </w:style>
  <w:style w:type="numbering" w:customStyle="1" w:styleId="2410">
    <w:name w:val="无列表241"/>
    <w:next w:val="a4"/>
    <w:uiPriority w:val="99"/>
    <w:semiHidden/>
    <w:unhideWhenUsed/>
    <w:rsid w:val="0055011A"/>
  </w:style>
  <w:style w:type="numbering" w:customStyle="1" w:styleId="NoList1251">
    <w:name w:val="No List1251"/>
    <w:next w:val="a4"/>
    <w:uiPriority w:val="99"/>
    <w:semiHidden/>
    <w:unhideWhenUsed/>
    <w:rsid w:val="0055011A"/>
  </w:style>
  <w:style w:type="numbering" w:customStyle="1" w:styleId="11511">
    <w:name w:val="リストなし1151"/>
    <w:next w:val="a4"/>
    <w:uiPriority w:val="99"/>
    <w:semiHidden/>
    <w:unhideWhenUsed/>
    <w:rsid w:val="0055011A"/>
  </w:style>
  <w:style w:type="numbering" w:customStyle="1" w:styleId="11512">
    <w:name w:val="无列表1151"/>
    <w:next w:val="a4"/>
    <w:semiHidden/>
    <w:rsid w:val="0055011A"/>
  </w:style>
  <w:style w:type="numbering" w:customStyle="1" w:styleId="NoList2151">
    <w:name w:val="No List2151"/>
    <w:next w:val="a4"/>
    <w:semiHidden/>
    <w:rsid w:val="0055011A"/>
  </w:style>
  <w:style w:type="numbering" w:customStyle="1" w:styleId="NoList3151">
    <w:name w:val="No List3151"/>
    <w:next w:val="a4"/>
    <w:uiPriority w:val="99"/>
    <w:semiHidden/>
    <w:rsid w:val="0055011A"/>
  </w:style>
  <w:style w:type="numbering" w:customStyle="1" w:styleId="12510">
    <w:name w:val="無清單1251"/>
    <w:next w:val="a4"/>
    <w:uiPriority w:val="99"/>
    <w:semiHidden/>
    <w:unhideWhenUsed/>
    <w:rsid w:val="0055011A"/>
  </w:style>
  <w:style w:type="numbering" w:customStyle="1" w:styleId="111510">
    <w:name w:val="無清單11151"/>
    <w:next w:val="a4"/>
    <w:uiPriority w:val="99"/>
    <w:semiHidden/>
    <w:unhideWhenUsed/>
    <w:rsid w:val="0055011A"/>
  </w:style>
  <w:style w:type="numbering" w:customStyle="1" w:styleId="NoList441">
    <w:name w:val="No List441"/>
    <w:next w:val="a4"/>
    <w:uiPriority w:val="99"/>
    <w:semiHidden/>
    <w:unhideWhenUsed/>
    <w:rsid w:val="0055011A"/>
  </w:style>
  <w:style w:type="numbering" w:customStyle="1" w:styleId="NoList11241">
    <w:name w:val="No List11241"/>
    <w:next w:val="a4"/>
    <w:uiPriority w:val="99"/>
    <w:semiHidden/>
    <w:unhideWhenUsed/>
    <w:rsid w:val="0055011A"/>
  </w:style>
  <w:style w:type="numbering" w:customStyle="1" w:styleId="NoList12141">
    <w:name w:val="No List12141"/>
    <w:next w:val="a4"/>
    <w:uiPriority w:val="99"/>
    <w:semiHidden/>
    <w:unhideWhenUsed/>
    <w:rsid w:val="0055011A"/>
  </w:style>
  <w:style w:type="numbering" w:customStyle="1" w:styleId="111411">
    <w:name w:val="リストなし11141"/>
    <w:next w:val="a4"/>
    <w:uiPriority w:val="99"/>
    <w:semiHidden/>
    <w:unhideWhenUsed/>
    <w:rsid w:val="0055011A"/>
  </w:style>
  <w:style w:type="numbering" w:customStyle="1" w:styleId="111412">
    <w:name w:val="无列表11141"/>
    <w:next w:val="a4"/>
    <w:semiHidden/>
    <w:rsid w:val="0055011A"/>
  </w:style>
  <w:style w:type="numbering" w:customStyle="1" w:styleId="NoList21141">
    <w:name w:val="No List21141"/>
    <w:next w:val="a4"/>
    <w:semiHidden/>
    <w:rsid w:val="0055011A"/>
  </w:style>
  <w:style w:type="numbering" w:customStyle="1" w:styleId="NoList31141">
    <w:name w:val="No List31141"/>
    <w:next w:val="a4"/>
    <w:uiPriority w:val="99"/>
    <w:semiHidden/>
    <w:rsid w:val="0055011A"/>
  </w:style>
  <w:style w:type="numbering" w:customStyle="1" w:styleId="NoList111141">
    <w:name w:val="No List111141"/>
    <w:next w:val="a4"/>
    <w:uiPriority w:val="99"/>
    <w:semiHidden/>
    <w:unhideWhenUsed/>
    <w:rsid w:val="0055011A"/>
  </w:style>
  <w:style w:type="numbering" w:customStyle="1" w:styleId="12141">
    <w:name w:val="無清單12141"/>
    <w:next w:val="a4"/>
    <w:uiPriority w:val="99"/>
    <w:semiHidden/>
    <w:unhideWhenUsed/>
    <w:rsid w:val="0055011A"/>
  </w:style>
  <w:style w:type="numbering" w:customStyle="1" w:styleId="111141">
    <w:name w:val="無清單111141"/>
    <w:next w:val="a4"/>
    <w:uiPriority w:val="99"/>
    <w:semiHidden/>
    <w:unhideWhenUsed/>
    <w:rsid w:val="0055011A"/>
  </w:style>
  <w:style w:type="numbering" w:customStyle="1" w:styleId="NoList541">
    <w:name w:val="No List541"/>
    <w:next w:val="a4"/>
    <w:uiPriority w:val="99"/>
    <w:semiHidden/>
    <w:unhideWhenUsed/>
    <w:rsid w:val="0055011A"/>
  </w:style>
  <w:style w:type="numbering" w:customStyle="1" w:styleId="NoList1341">
    <w:name w:val="No List1341"/>
    <w:next w:val="a4"/>
    <w:uiPriority w:val="99"/>
    <w:semiHidden/>
    <w:unhideWhenUsed/>
    <w:rsid w:val="0055011A"/>
  </w:style>
  <w:style w:type="numbering" w:customStyle="1" w:styleId="12411">
    <w:name w:val="リストなし1241"/>
    <w:next w:val="a4"/>
    <w:uiPriority w:val="99"/>
    <w:semiHidden/>
    <w:unhideWhenUsed/>
    <w:rsid w:val="0055011A"/>
  </w:style>
  <w:style w:type="numbering" w:customStyle="1" w:styleId="12412">
    <w:name w:val="无列表1241"/>
    <w:next w:val="a4"/>
    <w:semiHidden/>
    <w:rsid w:val="0055011A"/>
  </w:style>
  <w:style w:type="numbering" w:customStyle="1" w:styleId="NoList2241">
    <w:name w:val="No List2241"/>
    <w:next w:val="a4"/>
    <w:semiHidden/>
    <w:rsid w:val="0055011A"/>
  </w:style>
  <w:style w:type="numbering" w:customStyle="1" w:styleId="NoList3241">
    <w:name w:val="No List3241"/>
    <w:next w:val="a4"/>
    <w:uiPriority w:val="99"/>
    <w:semiHidden/>
    <w:rsid w:val="0055011A"/>
  </w:style>
  <w:style w:type="numbering" w:customStyle="1" w:styleId="1341">
    <w:name w:val="無清單1341"/>
    <w:next w:val="a4"/>
    <w:uiPriority w:val="99"/>
    <w:semiHidden/>
    <w:unhideWhenUsed/>
    <w:rsid w:val="0055011A"/>
  </w:style>
  <w:style w:type="numbering" w:customStyle="1" w:styleId="112410">
    <w:name w:val="無清單11241"/>
    <w:next w:val="a4"/>
    <w:uiPriority w:val="99"/>
    <w:semiHidden/>
    <w:unhideWhenUsed/>
    <w:rsid w:val="0055011A"/>
  </w:style>
  <w:style w:type="numbering" w:customStyle="1" w:styleId="21410">
    <w:name w:val="无列表2141"/>
    <w:next w:val="a4"/>
    <w:uiPriority w:val="99"/>
    <w:semiHidden/>
    <w:unhideWhenUsed/>
    <w:rsid w:val="0055011A"/>
  </w:style>
  <w:style w:type="numbering" w:customStyle="1" w:styleId="NoList12231">
    <w:name w:val="No List12231"/>
    <w:next w:val="a4"/>
    <w:uiPriority w:val="99"/>
    <w:semiHidden/>
    <w:unhideWhenUsed/>
    <w:rsid w:val="0055011A"/>
  </w:style>
  <w:style w:type="numbering" w:customStyle="1" w:styleId="112311">
    <w:name w:val="リストなし11231"/>
    <w:next w:val="a4"/>
    <w:uiPriority w:val="99"/>
    <w:semiHidden/>
    <w:unhideWhenUsed/>
    <w:rsid w:val="0055011A"/>
  </w:style>
  <w:style w:type="numbering" w:customStyle="1" w:styleId="112312">
    <w:name w:val="无列表11231"/>
    <w:next w:val="a4"/>
    <w:semiHidden/>
    <w:rsid w:val="0055011A"/>
  </w:style>
  <w:style w:type="numbering" w:customStyle="1" w:styleId="NoList21231">
    <w:name w:val="No List21231"/>
    <w:next w:val="a4"/>
    <w:semiHidden/>
    <w:rsid w:val="0055011A"/>
  </w:style>
  <w:style w:type="numbering" w:customStyle="1" w:styleId="NoList31231">
    <w:name w:val="No List31231"/>
    <w:next w:val="a4"/>
    <w:uiPriority w:val="99"/>
    <w:semiHidden/>
    <w:rsid w:val="0055011A"/>
  </w:style>
  <w:style w:type="numbering" w:customStyle="1" w:styleId="NoList111241">
    <w:name w:val="No List111241"/>
    <w:next w:val="a4"/>
    <w:uiPriority w:val="99"/>
    <w:semiHidden/>
    <w:unhideWhenUsed/>
    <w:rsid w:val="0055011A"/>
  </w:style>
  <w:style w:type="numbering" w:customStyle="1" w:styleId="12231">
    <w:name w:val="無清單12231"/>
    <w:next w:val="a4"/>
    <w:uiPriority w:val="99"/>
    <w:semiHidden/>
    <w:unhideWhenUsed/>
    <w:rsid w:val="0055011A"/>
  </w:style>
  <w:style w:type="numbering" w:customStyle="1" w:styleId="111231">
    <w:name w:val="無清單111231"/>
    <w:next w:val="a4"/>
    <w:uiPriority w:val="99"/>
    <w:semiHidden/>
    <w:unhideWhenUsed/>
    <w:rsid w:val="0055011A"/>
  </w:style>
  <w:style w:type="numbering" w:customStyle="1" w:styleId="3117">
    <w:name w:val="无列表311"/>
    <w:next w:val="a4"/>
    <w:uiPriority w:val="99"/>
    <w:semiHidden/>
    <w:unhideWhenUsed/>
    <w:rsid w:val="0055011A"/>
  </w:style>
  <w:style w:type="numbering" w:customStyle="1" w:styleId="13211">
    <w:name w:val="无列表1321"/>
    <w:next w:val="a4"/>
    <w:semiHidden/>
    <w:rsid w:val="0055011A"/>
  </w:style>
  <w:style w:type="numbering" w:customStyle="1" w:styleId="NoList11321">
    <w:name w:val="No List11321"/>
    <w:next w:val="a4"/>
    <w:uiPriority w:val="99"/>
    <w:semiHidden/>
    <w:unhideWhenUsed/>
    <w:rsid w:val="0055011A"/>
  </w:style>
  <w:style w:type="numbering" w:customStyle="1" w:styleId="NoList4121">
    <w:name w:val="No List4121"/>
    <w:next w:val="a4"/>
    <w:semiHidden/>
    <w:unhideWhenUsed/>
    <w:rsid w:val="0055011A"/>
  </w:style>
  <w:style w:type="numbering" w:customStyle="1" w:styleId="2221">
    <w:name w:val="无列表2221"/>
    <w:next w:val="a4"/>
    <w:uiPriority w:val="99"/>
    <w:semiHidden/>
    <w:unhideWhenUsed/>
    <w:rsid w:val="0055011A"/>
  </w:style>
  <w:style w:type="numbering" w:customStyle="1" w:styleId="NoList121121">
    <w:name w:val="No List121121"/>
    <w:next w:val="a4"/>
    <w:uiPriority w:val="99"/>
    <w:semiHidden/>
    <w:unhideWhenUsed/>
    <w:rsid w:val="0055011A"/>
  </w:style>
  <w:style w:type="numbering" w:customStyle="1" w:styleId="1111211">
    <w:name w:val="リストなし111121"/>
    <w:next w:val="a4"/>
    <w:uiPriority w:val="99"/>
    <w:semiHidden/>
    <w:unhideWhenUsed/>
    <w:rsid w:val="0055011A"/>
  </w:style>
  <w:style w:type="numbering" w:customStyle="1" w:styleId="1111212">
    <w:name w:val="无列表111121"/>
    <w:next w:val="a4"/>
    <w:semiHidden/>
    <w:rsid w:val="0055011A"/>
  </w:style>
  <w:style w:type="numbering" w:customStyle="1" w:styleId="NoList211121">
    <w:name w:val="No List211121"/>
    <w:next w:val="a4"/>
    <w:semiHidden/>
    <w:rsid w:val="0055011A"/>
  </w:style>
  <w:style w:type="numbering" w:customStyle="1" w:styleId="NoList311121">
    <w:name w:val="No List311121"/>
    <w:next w:val="a4"/>
    <w:uiPriority w:val="99"/>
    <w:semiHidden/>
    <w:rsid w:val="0055011A"/>
  </w:style>
  <w:style w:type="numbering" w:customStyle="1" w:styleId="NoList1111121">
    <w:name w:val="No List1111121"/>
    <w:next w:val="a4"/>
    <w:uiPriority w:val="99"/>
    <w:semiHidden/>
    <w:unhideWhenUsed/>
    <w:rsid w:val="0055011A"/>
  </w:style>
  <w:style w:type="numbering" w:customStyle="1" w:styleId="1211210">
    <w:name w:val="無清單121121"/>
    <w:next w:val="a4"/>
    <w:uiPriority w:val="99"/>
    <w:semiHidden/>
    <w:unhideWhenUsed/>
    <w:rsid w:val="0055011A"/>
  </w:style>
  <w:style w:type="numbering" w:customStyle="1" w:styleId="11111210">
    <w:name w:val="無清單1111121"/>
    <w:next w:val="a4"/>
    <w:uiPriority w:val="99"/>
    <w:semiHidden/>
    <w:unhideWhenUsed/>
    <w:rsid w:val="0055011A"/>
  </w:style>
  <w:style w:type="numbering" w:customStyle="1" w:styleId="NoList13121">
    <w:name w:val="No List13121"/>
    <w:next w:val="a4"/>
    <w:uiPriority w:val="99"/>
    <w:semiHidden/>
    <w:unhideWhenUsed/>
    <w:rsid w:val="0055011A"/>
  </w:style>
  <w:style w:type="numbering" w:customStyle="1" w:styleId="121211">
    <w:name w:val="リストなし12121"/>
    <w:next w:val="a4"/>
    <w:uiPriority w:val="99"/>
    <w:semiHidden/>
    <w:unhideWhenUsed/>
    <w:rsid w:val="0055011A"/>
  </w:style>
  <w:style w:type="numbering" w:customStyle="1" w:styleId="121212">
    <w:name w:val="无列表12121"/>
    <w:next w:val="a4"/>
    <w:semiHidden/>
    <w:rsid w:val="0055011A"/>
  </w:style>
  <w:style w:type="numbering" w:customStyle="1" w:styleId="NoList22121">
    <w:name w:val="No List22121"/>
    <w:next w:val="a4"/>
    <w:semiHidden/>
    <w:rsid w:val="0055011A"/>
  </w:style>
  <w:style w:type="numbering" w:customStyle="1" w:styleId="NoList32121">
    <w:name w:val="No List32121"/>
    <w:next w:val="a4"/>
    <w:uiPriority w:val="99"/>
    <w:semiHidden/>
    <w:rsid w:val="0055011A"/>
  </w:style>
  <w:style w:type="numbering" w:customStyle="1" w:styleId="NoList112121">
    <w:name w:val="No List112121"/>
    <w:next w:val="a4"/>
    <w:uiPriority w:val="99"/>
    <w:semiHidden/>
    <w:unhideWhenUsed/>
    <w:rsid w:val="0055011A"/>
  </w:style>
  <w:style w:type="numbering" w:customStyle="1" w:styleId="131210">
    <w:name w:val="無清單13121"/>
    <w:next w:val="a4"/>
    <w:uiPriority w:val="99"/>
    <w:semiHidden/>
    <w:unhideWhenUsed/>
    <w:rsid w:val="0055011A"/>
  </w:style>
  <w:style w:type="numbering" w:customStyle="1" w:styleId="1121210">
    <w:name w:val="無清單112121"/>
    <w:next w:val="a4"/>
    <w:uiPriority w:val="99"/>
    <w:semiHidden/>
    <w:unhideWhenUsed/>
    <w:rsid w:val="0055011A"/>
  </w:style>
  <w:style w:type="numbering" w:customStyle="1" w:styleId="21121">
    <w:name w:val="无列表21121"/>
    <w:next w:val="a4"/>
    <w:uiPriority w:val="99"/>
    <w:semiHidden/>
    <w:unhideWhenUsed/>
    <w:rsid w:val="0055011A"/>
  </w:style>
  <w:style w:type="numbering" w:customStyle="1" w:styleId="NoList122121">
    <w:name w:val="No List122121"/>
    <w:next w:val="a4"/>
    <w:uiPriority w:val="99"/>
    <w:semiHidden/>
    <w:unhideWhenUsed/>
    <w:rsid w:val="0055011A"/>
  </w:style>
  <w:style w:type="numbering" w:customStyle="1" w:styleId="1121211">
    <w:name w:val="リストなし112121"/>
    <w:next w:val="a4"/>
    <w:uiPriority w:val="99"/>
    <w:semiHidden/>
    <w:unhideWhenUsed/>
    <w:rsid w:val="0055011A"/>
  </w:style>
  <w:style w:type="numbering" w:customStyle="1" w:styleId="1121212">
    <w:name w:val="无列表112121"/>
    <w:next w:val="a4"/>
    <w:semiHidden/>
    <w:rsid w:val="0055011A"/>
  </w:style>
  <w:style w:type="numbering" w:customStyle="1" w:styleId="NoList212121">
    <w:name w:val="No List212121"/>
    <w:next w:val="a4"/>
    <w:semiHidden/>
    <w:rsid w:val="0055011A"/>
  </w:style>
  <w:style w:type="numbering" w:customStyle="1" w:styleId="NoList312121">
    <w:name w:val="No List312121"/>
    <w:next w:val="a4"/>
    <w:uiPriority w:val="99"/>
    <w:semiHidden/>
    <w:rsid w:val="0055011A"/>
  </w:style>
  <w:style w:type="numbering" w:customStyle="1" w:styleId="NoList1112121">
    <w:name w:val="No List1112121"/>
    <w:next w:val="a4"/>
    <w:uiPriority w:val="99"/>
    <w:semiHidden/>
    <w:unhideWhenUsed/>
    <w:rsid w:val="0055011A"/>
  </w:style>
  <w:style w:type="numbering" w:customStyle="1" w:styleId="122121">
    <w:name w:val="無清單122121"/>
    <w:next w:val="a4"/>
    <w:uiPriority w:val="99"/>
    <w:semiHidden/>
    <w:unhideWhenUsed/>
    <w:rsid w:val="0055011A"/>
  </w:style>
  <w:style w:type="numbering" w:customStyle="1" w:styleId="1112121">
    <w:name w:val="無清單1112121"/>
    <w:next w:val="a4"/>
    <w:uiPriority w:val="99"/>
    <w:semiHidden/>
    <w:unhideWhenUsed/>
    <w:rsid w:val="0055011A"/>
  </w:style>
  <w:style w:type="numbering" w:customStyle="1" w:styleId="131111">
    <w:name w:val="无列表13111"/>
    <w:next w:val="a4"/>
    <w:semiHidden/>
    <w:rsid w:val="0055011A"/>
  </w:style>
  <w:style w:type="numbering" w:customStyle="1" w:styleId="NoList41111">
    <w:name w:val="No List41111"/>
    <w:next w:val="a4"/>
    <w:uiPriority w:val="99"/>
    <w:semiHidden/>
    <w:unhideWhenUsed/>
    <w:rsid w:val="0055011A"/>
  </w:style>
  <w:style w:type="numbering" w:customStyle="1" w:styleId="22111">
    <w:name w:val="无列表22111"/>
    <w:next w:val="a4"/>
    <w:uiPriority w:val="99"/>
    <w:semiHidden/>
    <w:unhideWhenUsed/>
    <w:rsid w:val="0055011A"/>
  </w:style>
  <w:style w:type="numbering" w:customStyle="1" w:styleId="NoList1211112">
    <w:name w:val="No List1211112"/>
    <w:next w:val="a4"/>
    <w:uiPriority w:val="99"/>
    <w:semiHidden/>
    <w:unhideWhenUsed/>
    <w:rsid w:val="0055011A"/>
  </w:style>
  <w:style w:type="numbering" w:customStyle="1" w:styleId="11111121">
    <w:name w:val="リストなし1111112"/>
    <w:next w:val="a4"/>
    <w:uiPriority w:val="99"/>
    <w:semiHidden/>
    <w:unhideWhenUsed/>
    <w:rsid w:val="0055011A"/>
  </w:style>
  <w:style w:type="numbering" w:customStyle="1" w:styleId="11111122">
    <w:name w:val="无列表1111112"/>
    <w:next w:val="a4"/>
    <w:semiHidden/>
    <w:rsid w:val="0055011A"/>
  </w:style>
  <w:style w:type="numbering" w:customStyle="1" w:styleId="NoList2111112">
    <w:name w:val="No List2111112"/>
    <w:next w:val="a4"/>
    <w:semiHidden/>
    <w:rsid w:val="0055011A"/>
  </w:style>
  <w:style w:type="numbering" w:customStyle="1" w:styleId="NoList3111112">
    <w:name w:val="No List3111112"/>
    <w:next w:val="a4"/>
    <w:uiPriority w:val="99"/>
    <w:semiHidden/>
    <w:rsid w:val="0055011A"/>
  </w:style>
  <w:style w:type="numbering" w:customStyle="1" w:styleId="NoList11111112">
    <w:name w:val="No List11111112"/>
    <w:next w:val="a4"/>
    <w:uiPriority w:val="99"/>
    <w:semiHidden/>
    <w:unhideWhenUsed/>
    <w:rsid w:val="0055011A"/>
  </w:style>
  <w:style w:type="numbering" w:customStyle="1" w:styleId="1211112">
    <w:name w:val="無清單1211112"/>
    <w:next w:val="a4"/>
    <w:uiPriority w:val="99"/>
    <w:semiHidden/>
    <w:unhideWhenUsed/>
    <w:rsid w:val="0055011A"/>
  </w:style>
  <w:style w:type="numbering" w:customStyle="1" w:styleId="111111120">
    <w:name w:val="無清單11111112"/>
    <w:next w:val="a4"/>
    <w:uiPriority w:val="99"/>
    <w:semiHidden/>
    <w:unhideWhenUsed/>
    <w:rsid w:val="0055011A"/>
  </w:style>
  <w:style w:type="numbering" w:customStyle="1" w:styleId="NoList131111">
    <w:name w:val="No List131111"/>
    <w:next w:val="a4"/>
    <w:uiPriority w:val="99"/>
    <w:semiHidden/>
    <w:unhideWhenUsed/>
    <w:rsid w:val="0055011A"/>
  </w:style>
  <w:style w:type="numbering" w:customStyle="1" w:styleId="1211113">
    <w:name w:val="リストなし121111"/>
    <w:next w:val="a4"/>
    <w:uiPriority w:val="99"/>
    <w:semiHidden/>
    <w:unhideWhenUsed/>
    <w:rsid w:val="0055011A"/>
  </w:style>
  <w:style w:type="numbering" w:customStyle="1" w:styleId="1211121">
    <w:name w:val="无列表121112"/>
    <w:next w:val="a4"/>
    <w:semiHidden/>
    <w:rsid w:val="0055011A"/>
  </w:style>
  <w:style w:type="numbering" w:customStyle="1" w:styleId="NoList221111">
    <w:name w:val="No List221111"/>
    <w:next w:val="a4"/>
    <w:semiHidden/>
    <w:rsid w:val="0055011A"/>
  </w:style>
  <w:style w:type="numbering" w:customStyle="1" w:styleId="NoList321111">
    <w:name w:val="No List321111"/>
    <w:next w:val="a4"/>
    <w:uiPriority w:val="99"/>
    <w:semiHidden/>
    <w:rsid w:val="0055011A"/>
  </w:style>
  <w:style w:type="numbering" w:customStyle="1" w:styleId="NoList1121111">
    <w:name w:val="No List1121111"/>
    <w:next w:val="a4"/>
    <w:uiPriority w:val="99"/>
    <w:semiHidden/>
    <w:unhideWhenUsed/>
    <w:rsid w:val="0055011A"/>
  </w:style>
  <w:style w:type="numbering" w:customStyle="1" w:styleId="1311110">
    <w:name w:val="無清單131111"/>
    <w:next w:val="a4"/>
    <w:uiPriority w:val="99"/>
    <w:semiHidden/>
    <w:unhideWhenUsed/>
    <w:rsid w:val="0055011A"/>
  </w:style>
  <w:style w:type="numbering" w:customStyle="1" w:styleId="11211110">
    <w:name w:val="無清單1121111"/>
    <w:next w:val="a4"/>
    <w:uiPriority w:val="99"/>
    <w:semiHidden/>
    <w:unhideWhenUsed/>
    <w:rsid w:val="0055011A"/>
  </w:style>
  <w:style w:type="numbering" w:customStyle="1" w:styleId="211112">
    <w:name w:val="无列表211112"/>
    <w:next w:val="a4"/>
    <w:uiPriority w:val="99"/>
    <w:semiHidden/>
    <w:unhideWhenUsed/>
    <w:rsid w:val="0055011A"/>
  </w:style>
  <w:style w:type="numbering" w:customStyle="1" w:styleId="NoList1221111">
    <w:name w:val="No List1221111"/>
    <w:next w:val="a4"/>
    <w:uiPriority w:val="99"/>
    <w:semiHidden/>
    <w:unhideWhenUsed/>
    <w:rsid w:val="0055011A"/>
  </w:style>
  <w:style w:type="numbering" w:customStyle="1" w:styleId="11211111">
    <w:name w:val="リストなし1121111"/>
    <w:next w:val="a4"/>
    <w:uiPriority w:val="99"/>
    <w:semiHidden/>
    <w:unhideWhenUsed/>
    <w:rsid w:val="0055011A"/>
  </w:style>
  <w:style w:type="numbering" w:customStyle="1" w:styleId="11211112">
    <w:name w:val="无列表1121111"/>
    <w:next w:val="a4"/>
    <w:semiHidden/>
    <w:rsid w:val="0055011A"/>
  </w:style>
  <w:style w:type="numbering" w:customStyle="1" w:styleId="NoList2121111">
    <w:name w:val="No List2121111"/>
    <w:next w:val="a4"/>
    <w:semiHidden/>
    <w:rsid w:val="0055011A"/>
  </w:style>
  <w:style w:type="numbering" w:customStyle="1" w:styleId="NoList3121111">
    <w:name w:val="No List3121111"/>
    <w:next w:val="a4"/>
    <w:uiPriority w:val="99"/>
    <w:semiHidden/>
    <w:rsid w:val="0055011A"/>
  </w:style>
  <w:style w:type="numbering" w:customStyle="1" w:styleId="NoList11121111">
    <w:name w:val="No List11121111"/>
    <w:next w:val="a4"/>
    <w:uiPriority w:val="99"/>
    <w:semiHidden/>
    <w:unhideWhenUsed/>
    <w:rsid w:val="0055011A"/>
  </w:style>
  <w:style w:type="numbering" w:customStyle="1" w:styleId="1221111">
    <w:name w:val="無清單1221111"/>
    <w:next w:val="a4"/>
    <w:uiPriority w:val="99"/>
    <w:semiHidden/>
    <w:unhideWhenUsed/>
    <w:rsid w:val="0055011A"/>
  </w:style>
  <w:style w:type="numbering" w:customStyle="1" w:styleId="11121111">
    <w:name w:val="無清單11121111"/>
    <w:next w:val="a4"/>
    <w:uiPriority w:val="99"/>
    <w:semiHidden/>
    <w:unhideWhenUsed/>
    <w:rsid w:val="0055011A"/>
  </w:style>
  <w:style w:type="numbering" w:customStyle="1" w:styleId="122113">
    <w:name w:val="无列表12211"/>
    <w:next w:val="a4"/>
    <w:semiHidden/>
    <w:rsid w:val="0055011A"/>
  </w:style>
  <w:style w:type="numbering" w:customStyle="1" w:styleId="5f9">
    <w:name w:val="无列表5"/>
    <w:next w:val="a4"/>
    <w:uiPriority w:val="99"/>
    <w:semiHidden/>
    <w:unhideWhenUsed/>
    <w:rsid w:val="0055011A"/>
  </w:style>
  <w:style w:type="numbering" w:customStyle="1" w:styleId="NoList18">
    <w:name w:val="No List18"/>
    <w:next w:val="a4"/>
    <w:semiHidden/>
    <w:unhideWhenUsed/>
    <w:rsid w:val="0055011A"/>
  </w:style>
  <w:style w:type="numbering" w:customStyle="1" w:styleId="172">
    <w:name w:val="リストなし17"/>
    <w:next w:val="a4"/>
    <w:uiPriority w:val="99"/>
    <w:semiHidden/>
    <w:unhideWhenUsed/>
    <w:rsid w:val="0055011A"/>
  </w:style>
  <w:style w:type="numbering" w:customStyle="1" w:styleId="173">
    <w:name w:val="无列表17"/>
    <w:next w:val="a4"/>
    <w:semiHidden/>
    <w:rsid w:val="0055011A"/>
  </w:style>
  <w:style w:type="numbering" w:customStyle="1" w:styleId="NoList27">
    <w:name w:val="No List27"/>
    <w:next w:val="a4"/>
    <w:uiPriority w:val="99"/>
    <w:semiHidden/>
    <w:rsid w:val="0055011A"/>
  </w:style>
  <w:style w:type="numbering" w:customStyle="1" w:styleId="NoList37">
    <w:name w:val="No List37"/>
    <w:next w:val="a4"/>
    <w:uiPriority w:val="99"/>
    <w:semiHidden/>
    <w:rsid w:val="0055011A"/>
  </w:style>
  <w:style w:type="numbering" w:customStyle="1" w:styleId="NoList118">
    <w:name w:val="No List118"/>
    <w:next w:val="a4"/>
    <w:uiPriority w:val="99"/>
    <w:semiHidden/>
    <w:unhideWhenUsed/>
    <w:rsid w:val="0055011A"/>
  </w:style>
  <w:style w:type="numbering" w:customStyle="1" w:styleId="181">
    <w:name w:val="無清單18"/>
    <w:next w:val="a4"/>
    <w:uiPriority w:val="99"/>
    <w:semiHidden/>
    <w:unhideWhenUsed/>
    <w:rsid w:val="0055011A"/>
  </w:style>
  <w:style w:type="numbering" w:customStyle="1" w:styleId="1171">
    <w:name w:val="無清單117"/>
    <w:next w:val="a4"/>
    <w:uiPriority w:val="99"/>
    <w:semiHidden/>
    <w:unhideWhenUsed/>
    <w:rsid w:val="0055011A"/>
  </w:style>
  <w:style w:type="numbering" w:customStyle="1" w:styleId="NoList46">
    <w:name w:val="No List46"/>
    <w:next w:val="a4"/>
    <w:uiPriority w:val="99"/>
    <w:semiHidden/>
    <w:unhideWhenUsed/>
    <w:rsid w:val="0055011A"/>
  </w:style>
  <w:style w:type="numbering" w:customStyle="1" w:styleId="NoList127">
    <w:name w:val="No List127"/>
    <w:next w:val="a4"/>
    <w:uiPriority w:val="99"/>
    <w:semiHidden/>
    <w:unhideWhenUsed/>
    <w:rsid w:val="0055011A"/>
  </w:style>
  <w:style w:type="numbering" w:customStyle="1" w:styleId="1172">
    <w:name w:val="リストなし117"/>
    <w:next w:val="a4"/>
    <w:uiPriority w:val="99"/>
    <w:semiHidden/>
    <w:unhideWhenUsed/>
    <w:rsid w:val="0055011A"/>
  </w:style>
  <w:style w:type="numbering" w:customStyle="1" w:styleId="1173">
    <w:name w:val="无列表117"/>
    <w:next w:val="a4"/>
    <w:semiHidden/>
    <w:rsid w:val="0055011A"/>
  </w:style>
  <w:style w:type="numbering" w:customStyle="1" w:styleId="NoList217">
    <w:name w:val="No List217"/>
    <w:next w:val="a4"/>
    <w:semiHidden/>
    <w:rsid w:val="0055011A"/>
  </w:style>
  <w:style w:type="numbering" w:customStyle="1" w:styleId="NoList317">
    <w:name w:val="No List317"/>
    <w:next w:val="a4"/>
    <w:uiPriority w:val="99"/>
    <w:semiHidden/>
    <w:rsid w:val="0055011A"/>
  </w:style>
  <w:style w:type="numbering" w:customStyle="1" w:styleId="NoList1117">
    <w:name w:val="No List1117"/>
    <w:next w:val="a4"/>
    <w:uiPriority w:val="99"/>
    <w:semiHidden/>
    <w:unhideWhenUsed/>
    <w:rsid w:val="0055011A"/>
  </w:style>
  <w:style w:type="numbering" w:customStyle="1" w:styleId="1270">
    <w:name w:val="無清單127"/>
    <w:next w:val="a4"/>
    <w:uiPriority w:val="99"/>
    <w:semiHidden/>
    <w:unhideWhenUsed/>
    <w:rsid w:val="0055011A"/>
  </w:style>
  <w:style w:type="numbering" w:customStyle="1" w:styleId="11170">
    <w:name w:val="無清單1117"/>
    <w:next w:val="a4"/>
    <w:uiPriority w:val="99"/>
    <w:semiHidden/>
    <w:unhideWhenUsed/>
    <w:rsid w:val="0055011A"/>
  </w:style>
  <w:style w:type="numbering" w:customStyle="1" w:styleId="265">
    <w:name w:val="无列表26"/>
    <w:next w:val="a4"/>
    <w:uiPriority w:val="99"/>
    <w:semiHidden/>
    <w:unhideWhenUsed/>
    <w:rsid w:val="0055011A"/>
  </w:style>
  <w:style w:type="numbering" w:customStyle="1" w:styleId="NoList1216">
    <w:name w:val="No List1216"/>
    <w:next w:val="a4"/>
    <w:uiPriority w:val="99"/>
    <w:semiHidden/>
    <w:unhideWhenUsed/>
    <w:rsid w:val="0055011A"/>
  </w:style>
  <w:style w:type="numbering" w:customStyle="1" w:styleId="11161">
    <w:name w:val="リストなし1116"/>
    <w:next w:val="a4"/>
    <w:uiPriority w:val="99"/>
    <w:semiHidden/>
    <w:unhideWhenUsed/>
    <w:rsid w:val="0055011A"/>
  </w:style>
  <w:style w:type="numbering" w:customStyle="1" w:styleId="11162">
    <w:name w:val="无列表1116"/>
    <w:next w:val="a4"/>
    <w:semiHidden/>
    <w:rsid w:val="0055011A"/>
  </w:style>
  <w:style w:type="numbering" w:customStyle="1" w:styleId="NoList2116">
    <w:name w:val="No List2116"/>
    <w:next w:val="a4"/>
    <w:semiHidden/>
    <w:rsid w:val="0055011A"/>
  </w:style>
  <w:style w:type="numbering" w:customStyle="1" w:styleId="NoList3116">
    <w:name w:val="No List3116"/>
    <w:next w:val="a4"/>
    <w:uiPriority w:val="99"/>
    <w:semiHidden/>
    <w:rsid w:val="0055011A"/>
  </w:style>
  <w:style w:type="numbering" w:customStyle="1" w:styleId="NoList11116">
    <w:name w:val="No List11116"/>
    <w:next w:val="a4"/>
    <w:uiPriority w:val="99"/>
    <w:semiHidden/>
    <w:unhideWhenUsed/>
    <w:rsid w:val="0055011A"/>
  </w:style>
  <w:style w:type="numbering" w:customStyle="1" w:styleId="12160">
    <w:name w:val="無清單1216"/>
    <w:next w:val="a4"/>
    <w:uiPriority w:val="99"/>
    <w:semiHidden/>
    <w:unhideWhenUsed/>
    <w:rsid w:val="0055011A"/>
  </w:style>
  <w:style w:type="numbering" w:customStyle="1" w:styleId="111160">
    <w:name w:val="無清單11116"/>
    <w:next w:val="a4"/>
    <w:uiPriority w:val="99"/>
    <w:semiHidden/>
    <w:unhideWhenUsed/>
    <w:rsid w:val="0055011A"/>
  </w:style>
  <w:style w:type="numbering" w:customStyle="1" w:styleId="NoList56">
    <w:name w:val="No List56"/>
    <w:next w:val="a4"/>
    <w:uiPriority w:val="99"/>
    <w:semiHidden/>
    <w:unhideWhenUsed/>
    <w:rsid w:val="0055011A"/>
  </w:style>
  <w:style w:type="numbering" w:customStyle="1" w:styleId="NoList136">
    <w:name w:val="No List136"/>
    <w:next w:val="a4"/>
    <w:uiPriority w:val="99"/>
    <w:semiHidden/>
    <w:unhideWhenUsed/>
    <w:rsid w:val="0055011A"/>
  </w:style>
  <w:style w:type="numbering" w:customStyle="1" w:styleId="1261">
    <w:name w:val="リストなし126"/>
    <w:next w:val="a4"/>
    <w:uiPriority w:val="99"/>
    <w:semiHidden/>
    <w:unhideWhenUsed/>
    <w:rsid w:val="0055011A"/>
  </w:style>
  <w:style w:type="numbering" w:customStyle="1" w:styleId="1262">
    <w:name w:val="无列表126"/>
    <w:next w:val="a4"/>
    <w:semiHidden/>
    <w:rsid w:val="0055011A"/>
  </w:style>
  <w:style w:type="numbering" w:customStyle="1" w:styleId="NoList226">
    <w:name w:val="No List226"/>
    <w:next w:val="a4"/>
    <w:semiHidden/>
    <w:rsid w:val="0055011A"/>
  </w:style>
  <w:style w:type="numbering" w:customStyle="1" w:styleId="NoList326">
    <w:name w:val="No List326"/>
    <w:next w:val="a4"/>
    <w:uiPriority w:val="99"/>
    <w:semiHidden/>
    <w:rsid w:val="0055011A"/>
  </w:style>
  <w:style w:type="numbering" w:customStyle="1" w:styleId="NoList1126">
    <w:name w:val="No List1126"/>
    <w:next w:val="a4"/>
    <w:uiPriority w:val="99"/>
    <w:semiHidden/>
    <w:unhideWhenUsed/>
    <w:rsid w:val="0055011A"/>
  </w:style>
  <w:style w:type="numbering" w:customStyle="1" w:styleId="1360">
    <w:name w:val="無清單136"/>
    <w:next w:val="a4"/>
    <w:uiPriority w:val="99"/>
    <w:semiHidden/>
    <w:unhideWhenUsed/>
    <w:rsid w:val="0055011A"/>
  </w:style>
  <w:style w:type="numbering" w:customStyle="1" w:styleId="11260">
    <w:name w:val="無清單1126"/>
    <w:next w:val="a4"/>
    <w:uiPriority w:val="99"/>
    <w:semiHidden/>
    <w:unhideWhenUsed/>
    <w:rsid w:val="0055011A"/>
  </w:style>
  <w:style w:type="numbering" w:customStyle="1" w:styleId="2160">
    <w:name w:val="无列表216"/>
    <w:next w:val="a4"/>
    <w:uiPriority w:val="99"/>
    <w:semiHidden/>
    <w:unhideWhenUsed/>
    <w:rsid w:val="0055011A"/>
  </w:style>
  <w:style w:type="numbering" w:customStyle="1" w:styleId="NoList1225">
    <w:name w:val="No List1225"/>
    <w:next w:val="a4"/>
    <w:uiPriority w:val="99"/>
    <w:semiHidden/>
    <w:unhideWhenUsed/>
    <w:rsid w:val="0055011A"/>
  </w:style>
  <w:style w:type="numbering" w:customStyle="1" w:styleId="11251">
    <w:name w:val="リストなし1125"/>
    <w:next w:val="a4"/>
    <w:uiPriority w:val="99"/>
    <w:semiHidden/>
    <w:unhideWhenUsed/>
    <w:rsid w:val="0055011A"/>
  </w:style>
  <w:style w:type="numbering" w:customStyle="1" w:styleId="11252">
    <w:name w:val="无列表1125"/>
    <w:next w:val="a4"/>
    <w:semiHidden/>
    <w:rsid w:val="0055011A"/>
  </w:style>
  <w:style w:type="numbering" w:customStyle="1" w:styleId="NoList2125">
    <w:name w:val="No List2125"/>
    <w:next w:val="a4"/>
    <w:semiHidden/>
    <w:rsid w:val="0055011A"/>
  </w:style>
  <w:style w:type="numbering" w:customStyle="1" w:styleId="NoList3125">
    <w:name w:val="No List3125"/>
    <w:next w:val="a4"/>
    <w:uiPriority w:val="99"/>
    <w:semiHidden/>
    <w:rsid w:val="0055011A"/>
  </w:style>
  <w:style w:type="numbering" w:customStyle="1" w:styleId="NoList11126">
    <w:name w:val="No List11126"/>
    <w:next w:val="a4"/>
    <w:uiPriority w:val="99"/>
    <w:semiHidden/>
    <w:unhideWhenUsed/>
    <w:rsid w:val="0055011A"/>
  </w:style>
  <w:style w:type="numbering" w:customStyle="1" w:styleId="12250">
    <w:name w:val="無清單1225"/>
    <w:next w:val="a4"/>
    <w:uiPriority w:val="99"/>
    <w:semiHidden/>
    <w:unhideWhenUsed/>
    <w:rsid w:val="0055011A"/>
  </w:style>
  <w:style w:type="numbering" w:customStyle="1" w:styleId="111250">
    <w:name w:val="無清單11125"/>
    <w:next w:val="a4"/>
    <w:uiPriority w:val="99"/>
    <w:semiHidden/>
    <w:unhideWhenUsed/>
    <w:rsid w:val="0055011A"/>
  </w:style>
  <w:style w:type="numbering" w:customStyle="1" w:styleId="NoList63">
    <w:name w:val="No List63"/>
    <w:next w:val="a4"/>
    <w:semiHidden/>
    <w:unhideWhenUsed/>
    <w:rsid w:val="0055011A"/>
  </w:style>
  <w:style w:type="numbering" w:customStyle="1" w:styleId="NoList143">
    <w:name w:val="No List143"/>
    <w:next w:val="a4"/>
    <w:semiHidden/>
    <w:unhideWhenUsed/>
    <w:rsid w:val="0055011A"/>
  </w:style>
  <w:style w:type="numbering" w:customStyle="1" w:styleId="1333">
    <w:name w:val="リストなし133"/>
    <w:next w:val="a4"/>
    <w:uiPriority w:val="99"/>
    <w:semiHidden/>
    <w:unhideWhenUsed/>
    <w:rsid w:val="0055011A"/>
  </w:style>
  <w:style w:type="numbering" w:customStyle="1" w:styleId="1342">
    <w:name w:val="无列表134"/>
    <w:next w:val="a4"/>
    <w:semiHidden/>
    <w:rsid w:val="0055011A"/>
  </w:style>
  <w:style w:type="numbering" w:customStyle="1" w:styleId="NoList233">
    <w:name w:val="No List233"/>
    <w:next w:val="a4"/>
    <w:semiHidden/>
    <w:rsid w:val="0055011A"/>
  </w:style>
  <w:style w:type="numbering" w:customStyle="1" w:styleId="NoList333">
    <w:name w:val="No List333"/>
    <w:next w:val="a4"/>
    <w:uiPriority w:val="99"/>
    <w:semiHidden/>
    <w:rsid w:val="0055011A"/>
  </w:style>
  <w:style w:type="numbering" w:customStyle="1" w:styleId="NoList1134">
    <w:name w:val="No List1134"/>
    <w:next w:val="a4"/>
    <w:uiPriority w:val="99"/>
    <w:semiHidden/>
    <w:unhideWhenUsed/>
    <w:rsid w:val="0055011A"/>
  </w:style>
  <w:style w:type="numbering" w:customStyle="1" w:styleId="1431">
    <w:name w:val="無清單143"/>
    <w:next w:val="a4"/>
    <w:uiPriority w:val="99"/>
    <w:semiHidden/>
    <w:unhideWhenUsed/>
    <w:rsid w:val="0055011A"/>
  </w:style>
  <w:style w:type="numbering" w:customStyle="1" w:styleId="11330">
    <w:name w:val="無清單1133"/>
    <w:next w:val="a4"/>
    <w:uiPriority w:val="99"/>
    <w:semiHidden/>
    <w:unhideWhenUsed/>
    <w:rsid w:val="0055011A"/>
  </w:style>
  <w:style w:type="numbering" w:customStyle="1" w:styleId="2240">
    <w:name w:val="无列表224"/>
    <w:next w:val="a4"/>
    <w:uiPriority w:val="99"/>
    <w:semiHidden/>
    <w:unhideWhenUsed/>
    <w:rsid w:val="0055011A"/>
  </w:style>
  <w:style w:type="numbering" w:customStyle="1" w:styleId="NoList1233">
    <w:name w:val="No List1233"/>
    <w:next w:val="a4"/>
    <w:uiPriority w:val="99"/>
    <w:semiHidden/>
    <w:unhideWhenUsed/>
    <w:rsid w:val="0055011A"/>
  </w:style>
  <w:style w:type="numbering" w:customStyle="1" w:styleId="11331">
    <w:name w:val="リストなし1133"/>
    <w:next w:val="a4"/>
    <w:uiPriority w:val="99"/>
    <w:semiHidden/>
    <w:unhideWhenUsed/>
    <w:rsid w:val="0055011A"/>
  </w:style>
  <w:style w:type="numbering" w:customStyle="1" w:styleId="11332">
    <w:name w:val="无列表1133"/>
    <w:next w:val="a4"/>
    <w:semiHidden/>
    <w:rsid w:val="0055011A"/>
  </w:style>
  <w:style w:type="numbering" w:customStyle="1" w:styleId="NoList2133">
    <w:name w:val="No List2133"/>
    <w:next w:val="a4"/>
    <w:semiHidden/>
    <w:rsid w:val="0055011A"/>
  </w:style>
  <w:style w:type="numbering" w:customStyle="1" w:styleId="NoList3133">
    <w:name w:val="No List3133"/>
    <w:next w:val="a4"/>
    <w:uiPriority w:val="99"/>
    <w:semiHidden/>
    <w:rsid w:val="0055011A"/>
  </w:style>
  <w:style w:type="numbering" w:customStyle="1" w:styleId="NoList11133">
    <w:name w:val="No List11133"/>
    <w:next w:val="a4"/>
    <w:uiPriority w:val="99"/>
    <w:semiHidden/>
    <w:unhideWhenUsed/>
    <w:rsid w:val="0055011A"/>
  </w:style>
  <w:style w:type="numbering" w:customStyle="1" w:styleId="12330">
    <w:name w:val="無清單1233"/>
    <w:next w:val="a4"/>
    <w:uiPriority w:val="99"/>
    <w:semiHidden/>
    <w:unhideWhenUsed/>
    <w:rsid w:val="0055011A"/>
  </w:style>
  <w:style w:type="numbering" w:customStyle="1" w:styleId="111330">
    <w:name w:val="無清單11133"/>
    <w:next w:val="a4"/>
    <w:uiPriority w:val="99"/>
    <w:semiHidden/>
    <w:unhideWhenUsed/>
    <w:rsid w:val="0055011A"/>
  </w:style>
  <w:style w:type="numbering" w:customStyle="1" w:styleId="NoList414">
    <w:name w:val="No List414"/>
    <w:next w:val="a4"/>
    <w:uiPriority w:val="99"/>
    <w:semiHidden/>
    <w:unhideWhenUsed/>
    <w:rsid w:val="0055011A"/>
  </w:style>
  <w:style w:type="numbering" w:customStyle="1" w:styleId="NoList12114">
    <w:name w:val="No List12114"/>
    <w:next w:val="a4"/>
    <w:uiPriority w:val="99"/>
    <w:semiHidden/>
    <w:unhideWhenUsed/>
    <w:rsid w:val="0055011A"/>
  </w:style>
  <w:style w:type="numbering" w:customStyle="1" w:styleId="111142">
    <w:name w:val="リストなし11114"/>
    <w:next w:val="a4"/>
    <w:uiPriority w:val="99"/>
    <w:semiHidden/>
    <w:unhideWhenUsed/>
    <w:rsid w:val="0055011A"/>
  </w:style>
  <w:style w:type="numbering" w:customStyle="1" w:styleId="111143">
    <w:name w:val="无列表11114"/>
    <w:next w:val="a4"/>
    <w:semiHidden/>
    <w:rsid w:val="0055011A"/>
  </w:style>
  <w:style w:type="numbering" w:customStyle="1" w:styleId="NoList21114">
    <w:name w:val="No List21114"/>
    <w:next w:val="a4"/>
    <w:semiHidden/>
    <w:rsid w:val="0055011A"/>
  </w:style>
  <w:style w:type="numbering" w:customStyle="1" w:styleId="NoList31114">
    <w:name w:val="No List31114"/>
    <w:next w:val="a4"/>
    <w:uiPriority w:val="99"/>
    <w:semiHidden/>
    <w:rsid w:val="0055011A"/>
  </w:style>
  <w:style w:type="numbering" w:customStyle="1" w:styleId="NoList111114">
    <w:name w:val="No List111114"/>
    <w:next w:val="a4"/>
    <w:uiPriority w:val="99"/>
    <w:semiHidden/>
    <w:unhideWhenUsed/>
    <w:rsid w:val="0055011A"/>
  </w:style>
  <w:style w:type="numbering" w:customStyle="1" w:styleId="12114">
    <w:name w:val="無清單12114"/>
    <w:next w:val="a4"/>
    <w:uiPriority w:val="99"/>
    <w:semiHidden/>
    <w:unhideWhenUsed/>
    <w:rsid w:val="0055011A"/>
  </w:style>
  <w:style w:type="numbering" w:customStyle="1" w:styleId="111114">
    <w:name w:val="無清單111114"/>
    <w:next w:val="a4"/>
    <w:uiPriority w:val="99"/>
    <w:semiHidden/>
    <w:unhideWhenUsed/>
    <w:rsid w:val="0055011A"/>
  </w:style>
  <w:style w:type="numbering" w:customStyle="1" w:styleId="NoList513">
    <w:name w:val="No List513"/>
    <w:next w:val="a4"/>
    <w:semiHidden/>
    <w:unhideWhenUsed/>
    <w:rsid w:val="0055011A"/>
  </w:style>
  <w:style w:type="numbering" w:customStyle="1" w:styleId="NoList1314">
    <w:name w:val="No List1314"/>
    <w:next w:val="a4"/>
    <w:uiPriority w:val="99"/>
    <w:semiHidden/>
    <w:unhideWhenUsed/>
    <w:rsid w:val="0055011A"/>
  </w:style>
  <w:style w:type="numbering" w:customStyle="1" w:styleId="12142">
    <w:name w:val="リストなし1214"/>
    <w:next w:val="a4"/>
    <w:uiPriority w:val="99"/>
    <w:semiHidden/>
    <w:unhideWhenUsed/>
    <w:rsid w:val="0055011A"/>
  </w:style>
  <w:style w:type="numbering" w:customStyle="1" w:styleId="12143">
    <w:name w:val="无列表1214"/>
    <w:next w:val="a4"/>
    <w:semiHidden/>
    <w:rsid w:val="0055011A"/>
  </w:style>
  <w:style w:type="numbering" w:customStyle="1" w:styleId="NoList2214">
    <w:name w:val="No List2214"/>
    <w:next w:val="a4"/>
    <w:semiHidden/>
    <w:rsid w:val="0055011A"/>
  </w:style>
  <w:style w:type="numbering" w:customStyle="1" w:styleId="NoList3214">
    <w:name w:val="No List3214"/>
    <w:next w:val="a4"/>
    <w:uiPriority w:val="99"/>
    <w:semiHidden/>
    <w:rsid w:val="0055011A"/>
  </w:style>
  <w:style w:type="numbering" w:customStyle="1" w:styleId="NoList11214">
    <w:name w:val="No List11214"/>
    <w:next w:val="a4"/>
    <w:uiPriority w:val="99"/>
    <w:semiHidden/>
    <w:unhideWhenUsed/>
    <w:rsid w:val="0055011A"/>
  </w:style>
  <w:style w:type="numbering" w:customStyle="1" w:styleId="1314">
    <w:name w:val="無清單1314"/>
    <w:next w:val="a4"/>
    <w:uiPriority w:val="99"/>
    <w:semiHidden/>
    <w:unhideWhenUsed/>
    <w:rsid w:val="0055011A"/>
  </w:style>
  <w:style w:type="numbering" w:customStyle="1" w:styleId="11214">
    <w:name w:val="無清單11214"/>
    <w:next w:val="a4"/>
    <w:uiPriority w:val="99"/>
    <w:semiHidden/>
    <w:unhideWhenUsed/>
    <w:rsid w:val="0055011A"/>
  </w:style>
  <w:style w:type="numbering" w:customStyle="1" w:styleId="2114">
    <w:name w:val="无列表2114"/>
    <w:next w:val="a4"/>
    <w:uiPriority w:val="99"/>
    <w:semiHidden/>
    <w:unhideWhenUsed/>
    <w:rsid w:val="0055011A"/>
  </w:style>
  <w:style w:type="numbering" w:customStyle="1" w:styleId="NoList12214">
    <w:name w:val="No List12214"/>
    <w:next w:val="a4"/>
    <w:uiPriority w:val="99"/>
    <w:semiHidden/>
    <w:unhideWhenUsed/>
    <w:rsid w:val="0055011A"/>
  </w:style>
  <w:style w:type="numbering" w:customStyle="1" w:styleId="112140">
    <w:name w:val="リストなし11214"/>
    <w:next w:val="a4"/>
    <w:uiPriority w:val="99"/>
    <w:semiHidden/>
    <w:unhideWhenUsed/>
    <w:rsid w:val="0055011A"/>
  </w:style>
  <w:style w:type="numbering" w:customStyle="1" w:styleId="112141">
    <w:name w:val="无列表11214"/>
    <w:next w:val="a4"/>
    <w:semiHidden/>
    <w:rsid w:val="0055011A"/>
  </w:style>
  <w:style w:type="numbering" w:customStyle="1" w:styleId="NoList21214">
    <w:name w:val="No List21214"/>
    <w:next w:val="a4"/>
    <w:semiHidden/>
    <w:rsid w:val="0055011A"/>
  </w:style>
  <w:style w:type="numbering" w:customStyle="1" w:styleId="NoList31214">
    <w:name w:val="No List31214"/>
    <w:next w:val="a4"/>
    <w:uiPriority w:val="99"/>
    <w:semiHidden/>
    <w:rsid w:val="0055011A"/>
  </w:style>
  <w:style w:type="numbering" w:customStyle="1" w:styleId="NoList111214">
    <w:name w:val="No List111214"/>
    <w:next w:val="a4"/>
    <w:uiPriority w:val="99"/>
    <w:semiHidden/>
    <w:unhideWhenUsed/>
    <w:rsid w:val="0055011A"/>
  </w:style>
  <w:style w:type="numbering" w:customStyle="1" w:styleId="122140">
    <w:name w:val="無清單12214"/>
    <w:next w:val="a4"/>
    <w:uiPriority w:val="99"/>
    <w:semiHidden/>
    <w:unhideWhenUsed/>
    <w:rsid w:val="0055011A"/>
  </w:style>
  <w:style w:type="numbering" w:customStyle="1" w:styleId="1112140">
    <w:name w:val="無清單111214"/>
    <w:next w:val="a4"/>
    <w:uiPriority w:val="99"/>
    <w:semiHidden/>
    <w:unhideWhenUsed/>
    <w:rsid w:val="0055011A"/>
  </w:style>
  <w:style w:type="numbering" w:customStyle="1" w:styleId="336">
    <w:name w:val="无列表33"/>
    <w:next w:val="a4"/>
    <w:uiPriority w:val="99"/>
    <w:semiHidden/>
    <w:unhideWhenUsed/>
    <w:rsid w:val="0055011A"/>
  </w:style>
  <w:style w:type="numbering" w:customStyle="1" w:styleId="13131">
    <w:name w:val="无列表1313"/>
    <w:next w:val="a4"/>
    <w:semiHidden/>
    <w:rsid w:val="0055011A"/>
  </w:style>
  <w:style w:type="numbering" w:customStyle="1" w:styleId="NoList11312">
    <w:name w:val="No List11312"/>
    <w:next w:val="a4"/>
    <w:uiPriority w:val="99"/>
    <w:semiHidden/>
    <w:unhideWhenUsed/>
    <w:rsid w:val="0055011A"/>
  </w:style>
  <w:style w:type="numbering" w:customStyle="1" w:styleId="NoList4113">
    <w:name w:val="No List4113"/>
    <w:next w:val="a4"/>
    <w:uiPriority w:val="99"/>
    <w:semiHidden/>
    <w:unhideWhenUsed/>
    <w:rsid w:val="0055011A"/>
  </w:style>
  <w:style w:type="numbering" w:customStyle="1" w:styleId="2213">
    <w:name w:val="无列表2213"/>
    <w:next w:val="a4"/>
    <w:uiPriority w:val="99"/>
    <w:semiHidden/>
    <w:unhideWhenUsed/>
    <w:rsid w:val="0055011A"/>
  </w:style>
  <w:style w:type="numbering" w:customStyle="1" w:styleId="NoList121113">
    <w:name w:val="No List121113"/>
    <w:next w:val="a4"/>
    <w:uiPriority w:val="99"/>
    <w:semiHidden/>
    <w:unhideWhenUsed/>
    <w:rsid w:val="0055011A"/>
  </w:style>
  <w:style w:type="numbering" w:customStyle="1" w:styleId="1111130">
    <w:name w:val="リストなし111113"/>
    <w:next w:val="a4"/>
    <w:uiPriority w:val="99"/>
    <w:semiHidden/>
    <w:unhideWhenUsed/>
    <w:rsid w:val="0055011A"/>
  </w:style>
  <w:style w:type="numbering" w:customStyle="1" w:styleId="1111131">
    <w:name w:val="无列表111113"/>
    <w:next w:val="a4"/>
    <w:semiHidden/>
    <w:rsid w:val="0055011A"/>
  </w:style>
  <w:style w:type="numbering" w:customStyle="1" w:styleId="NoList211113">
    <w:name w:val="No List211113"/>
    <w:next w:val="a4"/>
    <w:semiHidden/>
    <w:rsid w:val="0055011A"/>
  </w:style>
  <w:style w:type="numbering" w:customStyle="1" w:styleId="NoList311113">
    <w:name w:val="No List311113"/>
    <w:next w:val="a4"/>
    <w:uiPriority w:val="99"/>
    <w:semiHidden/>
    <w:rsid w:val="0055011A"/>
  </w:style>
  <w:style w:type="numbering" w:customStyle="1" w:styleId="NoList1111113">
    <w:name w:val="No List1111113"/>
    <w:next w:val="a4"/>
    <w:uiPriority w:val="99"/>
    <w:semiHidden/>
    <w:unhideWhenUsed/>
    <w:rsid w:val="0055011A"/>
  </w:style>
  <w:style w:type="numbering" w:customStyle="1" w:styleId="1211130">
    <w:name w:val="無清單121113"/>
    <w:next w:val="a4"/>
    <w:uiPriority w:val="99"/>
    <w:semiHidden/>
    <w:unhideWhenUsed/>
    <w:rsid w:val="0055011A"/>
  </w:style>
  <w:style w:type="numbering" w:customStyle="1" w:styleId="1111113">
    <w:name w:val="無清單1111113"/>
    <w:next w:val="a4"/>
    <w:uiPriority w:val="99"/>
    <w:semiHidden/>
    <w:unhideWhenUsed/>
    <w:rsid w:val="0055011A"/>
  </w:style>
  <w:style w:type="numbering" w:customStyle="1" w:styleId="NoList13113">
    <w:name w:val="No List13113"/>
    <w:next w:val="a4"/>
    <w:uiPriority w:val="99"/>
    <w:semiHidden/>
    <w:unhideWhenUsed/>
    <w:rsid w:val="0055011A"/>
  </w:style>
  <w:style w:type="numbering" w:customStyle="1" w:styleId="121131">
    <w:name w:val="リストなし12113"/>
    <w:next w:val="a4"/>
    <w:uiPriority w:val="99"/>
    <w:semiHidden/>
    <w:unhideWhenUsed/>
    <w:rsid w:val="0055011A"/>
  </w:style>
  <w:style w:type="numbering" w:customStyle="1" w:styleId="121132">
    <w:name w:val="无列表12113"/>
    <w:next w:val="a4"/>
    <w:semiHidden/>
    <w:rsid w:val="0055011A"/>
  </w:style>
  <w:style w:type="numbering" w:customStyle="1" w:styleId="NoList22113">
    <w:name w:val="No List22113"/>
    <w:next w:val="a4"/>
    <w:semiHidden/>
    <w:rsid w:val="0055011A"/>
  </w:style>
  <w:style w:type="numbering" w:customStyle="1" w:styleId="NoList32113">
    <w:name w:val="No List32113"/>
    <w:next w:val="a4"/>
    <w:uiPriority w:val="99"/>
    <w:semiHidden/>
    <w:rsid w:val="0055011A"/>
  </w:style>
  <w:style w:type="numbering" w:customStyle="1" w:styleId="NoList112113">
    <w:name w:val="No List112113"/>
    <w:next w:val="a4"/>
    <w:uiPriority w:val="99"/>
    <w:semiHidden/>
    <w:unhideWhenUsed/>
    <w:rsid w:val="0055011A"/>
  </w:style>
  <w:style w:type="numbering" w:customStyle="1" w:styleId="13113">
    <w:name w:val="無清單13113"/>
    <w:next w:val="a4"/>
    <w:uiPriority w:val="99"/>
    <w:semiHidden/>
    <w:unhideWhenUsed/>
    <w:rsid w:val="0055011A"/>
  </w:style>
  <w:style w:type="numbering" w:customStyle="1" w:styleId="112113">
    <w:name w:val="無清單112113"/>
    <w:next w:val="a4"/>
    <w:uiPriority w:val="99"/>
    <w:semiHidden/>
    <w:unhideWhenUsed/>
    <w:rsid w:val="0055011A"/>
  </w:style>
  <w:style w:type="numbering" w:customStyle="1" w:styleId="21113">
    <w:name w:val="无列表21113"/>
    <w:next w:val="a4"/>
    <w:uiPriority w:val="99"/>
    <w:semiHidden/>
    <w:unhideWhenUsed/>
    <w:rsid w:val="0055011A"/>
  </w:style>
  <w:style w:type="numbering" w:customStyle="1" w:styleId="NoList122113">
    <w:name w:val="No List122113"/>
    <w:next w:val="a4"/>
    <w:uiPriority w:val="99"/>
    <w:semiHidden/>
    <w:unhideWhenUsed/>
    <w:rsid w:val="0055011A"/>
  </w:style>
  <w:style w:type="numbering" w:customStyle="1" w:styleId="1121130">
    <w:name w:val="リストなし112113"/>
    <w:next w:val="a4"/>
    <w:uiPriority w:val="99"/>
    <w:semiHidden/>
    <w:unhideWhenUsed/>
    <w:rsid w:val="0055011A"/>
  </w:style>
  <w:style w:type="numbering" w:customStyle="1" w:styleId="1121131">
    <w:name w:val="无列表112113"/>
    <w:next w:val="a4"/>
    <w:semiHidden/>
    <w:rsid w:val="0055011A"/>
  </w:style>
  <w:style w:type="numbering" w:customStyle="1" w:styleId="NoList212113">
    <w:name w:val="No List212113"/>
    <w:next w:val="a4"/>
    <w:semiHidden/>
    <w:rsid w:val="0055011A"/>
  </w:style>
  <w:style w:type="numbering" w:customStyle="1" w:styleId="NoList312113">
    <w:name w:val="No List312113"/>
    <w:next w:val="a4"/>
    <w:uiPriority w:val="99"/>
    <w:semiHidden/>
    <w:rsid w:val="0055011A"/>
  </w:style>
  <w:style w:type="numbering" w:customStyle="1" w:styleId="NoList1112113">
    <w:name w:val="No List1112113"/>
    <w:next w:val="a4"/>
    <w:uiPriority w:val="99"/>
    <w:semiHidden/>
    <w:unhideWhenUsed/>
    <w:rsid w:val="0055011A"/>
  </w:style>
  <w:style w:type="numbering" w:customStyle="1" w:styleId="1221130">
    <w:name w:val="無清單122113"/>
    <w:next w:val="a4"/>
    <w:uiPriority w:val="99"/>
    <w:semiHidden/>
    <w:unhideWhenUsed/>
    <w:rsid w:val="0055011A"/>
  </w:style>
  <w:style w:type="numbering" w:customStyle="1" w:styleId="1112113">
    <w:name w:val="無清單1112113"/>
    <w:next w:val="a4"/>
    <w:uiPriority w:val="99"/>
    <w:semiHidden/>
    <w:unhideWhenUsed/>
    <w:rsid w:val="0055011A"/>
  </w:style>
  <w:style w:type="numbering" w:customStyle="1" w:styleId="NoList5112">
    <w:name w:val="No List5112"/>
    <w:next w:val="a4"/>
    <w:uiPriority w:val="99"/>
    <w:semiHidden/>
    <w:unhideWhenUsed/>
    <w:rsid w:val="0055011A"/>
  </w:style>
  <w:style w:type="numbering" w:customStyle="1" w:styleId="NoList612">
    <w:name w:val="No List612"/>
    <w:next w:val="a4"/>
    <w:uiPriority w:val="99"/>
    <w:semiHidden/>
    <w:unhideWhenUsed/>
    <w:rsid w:val="0055011A"/>
  </w:style>
  <w:style w:type="numbering" w:customStyle="1" w:styleId="NoList1412">
    <w:name w:val="No List1412"/>
    <w:next w:val="a4"/>
    <w:uiPriority w:val="99"/>
    <w:semiHidden/>
    <w:unhideWhenUsed/>
    <w:rsid w:val="0055011A"/>
  </w:style>
  <w:style w:type="numbering" w:customStyle="1" w:styleId="13122">
    <w:name w:val="リストなし1312"/>
    <w:next w:val="a4"/>
    <w:uiPriority w:val="99"/>
    <w:semiHidden/>
    <w:unhideWhenUsed/>
    <w:rsid w:val="0055011A"/>
  </w:style>
  <w:style w:type="numbering" w:customStyle="1" w:styleId="NoList2312">
    <w:name w:val="No List2312"/>
    <w:next w:val="a4"/>
    <w:semiHidden/>
    <w:rsid w:val="0055011A"/>
  </w:style>
  <w:style w:type="numbering" w:customStyle="1" w:styleId="NoList3312">
    <w:name w:val="No List3312"/>
    <w:next w:val="a4"/>
    <w:uiPriority w:val="99"/>
    <w:semiHidden/>
    <w:rsid w:val="0055011A"/>
  </w:style>
  <w:style w:type="numbering" w:customStyle="1" w:styleId="NoList1142">
    <w:name w:val="No List1142"/>
    <w:next w:val="a4"/>
    <w:uiPriority w:val="99"/>
    <w:semiHidden/>
    <w:unhideWhenUsed/>
    <w:rsid w:val="0055011A"/>
  </w:style>
  <w:style w:type="numbering" w:customStyle="1" w:styleId="14120">
    <w:name w:val="無清單1412"/>
    <w:next w:val="a4"/>
    <w:uiPriority w:val="99"/>
    <w:semiHidden/>
    <w:unhideWhenUsed/>
    <w:rsid w:val="0055011A"/>
  </w:style>
  <w:style w:type="numbering" w:customStyle="1" w:styleId="113120">
    <w:name w:val="無清單11312"/>
    <w:next w:val="a4"/>
    <w:uiPriority w:val="99"/>
    <w:semiHidden/>
    <w:unhideWhenUsed/>
    <w:rsid w:val="0055011A"/>
  </w:style>
  <w:style w:type="numbering" w:customStyle="1" w:styleId="NoList422">
    <w:name w:val="No List422"/>
    <w:next w:val="a4"/>
    <w:uiPriority w:val="99"/>
    <w:semiHidden/>
    <w:unhideWhenUsed/>
    <w:rsid w:val="0055011A"/>
  </w:style>
  <w:style w:type="numbering" w:customStyle="1" w:styleId="NoList12312">
    <w:name w:val="No List12312"/>
    <w:next w:val="a4"/>
    <w:uiPriority w:val="99"/>
    <w:semiHidden/>
    <w:unhideWhenUsed/>
    <w:rsid w:val="0055011A"/>
  </w:style>
  <w:style w:type="numbering" w:customStyle="1" w:styleId="113121">
    <w:name w:val="リストなし11312"/>
    <w:next w:val="a4"/>
    <w:uiPriority w:val="99"/>
    <w:semiHidden/>
    <w:unhideWhenUsed/>
    <w:rsid w:val="0055011A"/>
  </w:style>
  <w:style w:type="numbering" w:customStyle="1" w:styleId="113122">
    <w:name w:val="无列表11312"/>
    <w:next w:val="a4"/>
    <w:semiHidden/>
    <w:rsid w:val="0055011A"/>
  </w:style>
  <w:style w:type="numbering" w:customStyle="1" w:styleId="NoList21312">
    <w:name w:val="No List21312"/>
    <w:next w:val="a4"/>
    <w:semiHidden/>
    <w:rsid w:val="0055011A"/>
  </w:style>
  <w:style w:type="numbering" w:customStyle="1" w:styleId="NoList31312">
    <w:name w:val="No List31312"/>
    <w:next w:val="a4"/>
    <w:uiPriority w:val="99"/>
    <w:semiHidden/>
    <w:rsid w:val="0055011A"/>
  </w:style>
  <w:style w:type="numbering" w:customStyle="1" w:styleId="NoList111312">
    <w:name w:val="No List111312"/>
    <w:next w:val="a4"/>
    <w:uiPriority w:val="99"/>
    <w:semiHidden/>
    <w:unhideWhenUsed/>
    <w:rsid w:val="0055011A"/>
  </w:style>
  <w:style w:type="numbering" w:customStyle="1" w:styleId="123120">
    <w:name w:val="無清單12312"/>
    <w:next w:val="a4"/>
    <w:uiPriority w:val="99"/>
    <w:semiHidden/>
    <w:unhideWhenUsed/>
    <w:rsid w:val="0055011A"/>
  </w:style>
  <w:style w:type="numbering" w:customStyle="1" w:styleId="1113120">
    <w:name w:val="無清單111312"/>
    <w:next w:val="a4"/>
    <w:uiPriority w:val="99"/>
    <w:semiHidden/>
    <w:unhideWhenUsed/>
    <w:rsid w:val="0055011A"/>
  </w:style>
  <w:style w:type="numbering" w:customStyle="1" w:styleId="NoList12122">
    <w:name w:val="No List12122"/>
    <w:next w:val="a4"/>
    <w:uiPriority w:val="99"/>
    <w:semiHidden/>
    <w:unhideWhenUsed/>
    <w:rsid w:val="0055011A"/>
  </w:style>
  <w:style w:type="numbering" w:customStyle="1" w:styleId="111222">
    <w:name w:val="リストなし11122"/>
    <w:next w:val="a4"/>
    <w:uiPriority w:val="99"/>
    <w:semiHidden/>
    <w:unhideWhenUsed/>
    <w:rsid w:val="0055011A"/>
  </w:style>
  <w:style w:type="numbering" w:customStyle="1" w:styleId="111223">
    <w:name w:val="无列表11122"/>
    <w:next w:val="a4"/>
    <w:semiHidden/>
    <w:rsid w:val="0055011A"/>
  </w:style>
  <w:style w:type="numbering" w:customStyle="1" w:styleId="NoList21122">
    <w:name w:val="No List21122"/>
    <w:next w:val="a4"/>
    <w:semiHidden/>
    <w:rsid w:val="0055011A"/>
  </w:style>
  <w:style w:type="numbering" w:customStyle="1" w:styleId="NoList31122">
    <w:name w:val="No List31122"/>
    <w:next w:val="a4"/>
    <w:uiPriority w:val="99"/>
    <w:semiHidden/>
    <w:rsid w:val="0055011A"/>
  </w:style>
  <w:style w:type="numbering" w:customStyle="1" w:styleId="NoList111122">
    <w:name w:val="No List111122"/>
    <w:next w:val="a4"/>
    <w:uiPriority w:val="99"/>
    <w:semiHidden/>
    <w:unhideWhenUsed/>
    <w:rsid w:val="0055011A"/>
  </w:style>
  <w:style w:type="numbering" w:customStyle="1" w:styleId="121220">
    <w:name w:val="無清單12122"/>
    <w:next w:val="a4"/>
    <w:uiPriority w:val="99"/>
    <w:semiHidden/>
    <w:unhideWhenUsed/>
    <w:rsid w:val="0055011A"/>
  </w:style>
  <w:style w:type="numbering" w:customStyle="1" w:styleId="1111220">
    <w:name w:val="無清單111122"/>
    <w:next w:val="a4"/>
    <w:uiPriority w:val="99"/>
    <w:semiHidden/>
    <w:unhideWhenUsed/>
    <w:rsid w:val="0055011A"/>
  </w:style>
  <w:style w:type="numbering" w:customStyle="1" w:styleId="NoList522">
    <w:name w:val="No List522"/>
    <w:next w:val="a4"/>
    <w:uiPriority w:val="99"/>
    <w:semiHidden/>
    <w:unhideWhenUsed/>
    <w:rsid w:val="0055011A"/>
  </w:style>
  <w:style w:type="numbering" w:customStyle="1" w:styleId="NoList1322">
    <w:name w:val="No List1322"/>
    <w:next w:val="a4"/>
    <w:uiPriority w:val="99"/>
    <w:semiHidden/>
    <w:unhideWhenUsed/>
    <w:rsid w:val="0055011A"/>
  </w:style>
  <w:style w:type="numbering" w:customStyle="1" w:styleId="12223">
    <w:name w:val="リストなし1222"/>
    <w:next w:val="a4"/>
    <w:uiPriority w:val="99"/>
    <w:semiHidden/>
    <w:unhideWhenUsed/>
    <w:rsid w:val="0055011A"/>
  </w:style>
  <w:style w:type="numbering" w:customStyle="1" w:styleId="12232">
    <w:name w:val="无列表1223"/>
    <w:next w:val="a4"/>
    <w:semiHidden/>
    <w:rsid w:val="0055011A"/>
  </w:style>
  <w:style w:type="numbering" w:customStyle="1" w:styleId="NoList2222">
    <w:name w:val="No List2222"/>
    <w:next w:val="a4"/>
    <w:semiHidden/>
    <w:rsid w:val="0055011A"/>
  </w:style>
  <w:style w:type="numbering" w:customStyle="1" w:styleId="NoList3222">
    <w:name w:val="No List3222"/>
    <w:next w:val="a4"/>
    <w:uiPriority w:val="99"/>
    <w:semiHidden/>
    <w:rsid w:val="0055011A"/>
  </w:style>
  <w:style w:type="numbering" w:customStyle="1" w:styleId="NoList11222">
    <w:name w:val="No List11222"/>
    <w:next w:val="a4"/>
    <w:uiPriority w:val="99"/>
    <w:semiHidden/>
    <w:unhideWhenUsed/>
    <w:rsid w:val="0055011A"/>
  </w:style>
  <w:style w:type="numbering" w:customStyle="1" w:styleId="13220">
    <w:name w:val="無清單1322"/>
    <w:next w:val="a4"/>
    <w:uiPriority w:val="99"/>
    <w:semiHidden/>
    <w:unhideWhenUsed/>
    <w:rsid w:val="0055011A"/>
  </w:style>
  <w:style w:type="numbering" w:customStyle="1" w:styleId="112220">
    <w:name w:val="無清單11222"/>
    <w:next w:val="a4"/>
    <w:uiPriority w:val="99"/>
    <w:semiHidden/>
    <w:unhideWhenUsed/>
    <w:rsid w:val="0055011A"/>
  </w:style>
  <w:style w:type="numbering" w:customStyle="1" w:styleId="2122">
    <w:name w:val="无列表2122"/>
    <w:next w:val="a4"/>
    <w:uiPriority w:val="99"/>
    <w:semiHidden/>
    <w:unhideWhenUsed/>
    <w:rsid w:val="0055011A"/>
  </w:style>
  <w:style w:type="numbering" w:customStyle="1" w:styleId="NoList111222">
    <w:name w:val="No List111222"/>
    <w:next w:val="a4"/>
    <w:uiPriority w:val="99"/>
    <w:semiHidden/>
    <w:unhideWhenUsed/>
    <w:rsid w:val="0055011A"/>
  </w:style>
  <w:style w:type="numbering" w:customStyle="1" w:styleId="NoList72">
    <w:name w:val="No List72"/>
    <w:next w:val="a4"/>
    <w:semiHidden/>
    <w:unhideWhenUsed/>
    <w:rsid w:val="0055011A"/>
  </w:style>
  <w:style w:type="numbering" w:customStyle="1" w:styleId="NoList152">
    <w:name w:val="No List152"/>
    <w:next w:val="a4"/>
    <w:semiHidden/>
    <w:unhideWhenUsed/>
    <w:rsid w:val="0055011A"/>
  </w:style>
  <w:style w:type="numbering" w:customStyle="1" w:styleId="1421">
    <w:name w:val="リストなし142"/>
    <w:next w:val="a4"/>
    <w:uiPriority w:val="99"/>
    <w:semiHidden/>
    <w:unhideWhenUsed/>
    <w:rsid w:val="0055011A"/>
  </w:style>
  <w:style w:type="numbering" w:customStyle="1" w:styleId="1422">
    <w:name w:val="无列表142"/>
    <w:next w:val="a4"/>
    <w:semiHidden/>
    <w:rsid w:val="0055011A"/>
  </w:style>
  <w:style w:type="numbering" w:customStyle="1" w:styleId="NoList242">
    <w:name w:val="No List242"/>
    <w:next w:val="a4"/>
    <w:semiHidden/>
    <w:rsid w:val="0055011A"/>
  </w:style>
  <w:style w:type="numbering" w:customStyle="1" w:styleId="NoList342">
    <w:name w:val="No List342"/>
    <w:next w:val="a4"/>
    <w:uiPriority w:val="99"/>
    <w:semiHidden/>
    <w:rsid w:val="0055011A"/>
  </w:style>
  <w:style w:type="numbering" w:customStyle="1" w:styleId="NoList1152">
    <w:name w:val="No List1152"/>
    <w:next w:val="a4"/>
    <w:uiPriority w:val="99"/>
    <w:semiHidden/>
    <w:unhideWhenUsed/>
    <w:rsid w:val="0055011A"/>
  </w:style>
  <w:style w:type="numbering" w:customStyle="1" w:styleId="1520">
    <w:name w:val="無清單152"/>
    <w:next w:val="a4"/>
    <w:uiPriority w:val="99"/>
    <w:semiHidden/>
    <w:unhideWhenUsed/>
    <w:rsid w:val="0055011A"/>
  </w:style>
  <w:style w:type="numbering" w:customStyle="1" w:styleId="11420">
    <w:name w:val="無清單1142"/>
    <w:next w:val="a4"/>
    <w:uiPriority w:val="99"/>
    <w:semiHidden/>
    <w:unhideWhenUsed/>
    <w:rsid w:val="0055011A"/>
  </w:style>
  <w:style w:type="numbering" w:customStyle="1" w:styleId="NoList432">
    <w:name w:val="No List432"/>
    <w:next w:val="a4"/>
    <w:uiPriority w:val="99"/>
    <w:semiHidden/>
    <w:unhideWhenUsed/>
    <w:rsid w:val="0055011A"/>
  </w:style>
  <w:style w:type="numbering" w:customStyle="1" w:styleId="NoList1242">
    <w:name w:val="No List1242"/>
    <w:next w:val="a4"/>
    <w:uiPriority w:val="99"/>
    <w:semiHidden/>
    <w:unhideWhenUsed/>
    <w:rsid w:val="0055011A"/>
  </w:style>
  <w:style w:type="numbering" w:customStyle="1" w:styleId="11421">
    <w:name w:val="リストなし1142"/>
    <w:next w:val="a4"/>
    <w:uiPriority w:val="99"/>
    <w:semiHidden/>
    <w:unhideWhenUsed/>
    <w:rsid w:val="0055011A"/>
  </w:style>
  <w:style w:type="numbering" w:customStyle="1" w:styleId="11422">
    <w:name w:val="无列表1142"/>
    <w:next w:val="a4"/>
    <w:semiHidden/>
    <w:rsid w:val="0055011A"/>
  </w:style>
  <w:style w:type="numbering" w:customStyle="1" w:styleId="NoList2142">
    <w:name w:val="No List2142"/>
    <w:next w:val="a4"/>
    <w:semiHidden/>
    <w:rsid w:val="0055011A"/>
  </w:style>
  <w:style w:type="numbering" w:customStyle="1" w:styleId="NoList3142">
    <w:name w:val="No List3142"/>
    <w:next w:val="a4"/>
    <w:uiPriority w:val="99"/>
    <w:semiHidden/>
    <w:rsid w:val="0055011A"/>
  </w:style>
  <w:style w:type="numbering" w:customStyle="1" w:styleId="NoList11142">
    <w:name w:val="No List11142"/>
    <w:next w:val="a4"/>
    <w:uiPriority w:val="99"/>
    <w:semiHidden/>
    <w:unhideWhenUsed/>
    <w:rsid w:val="0055011A"/>
  </w:style>
  <w:style w:type="numbering" w:customStyle="1" w:styleId="12420">
    <w:name w:val="無清單1242"/>
    <w:next w:val="a4"/>
    <w:uiPriority w:val="99"/>
    <w:semiHidden/>
    <w:unhideWhenUsed/>
    <w:rsid w:val="0055011A"/>
  </w:style>
  <w:style w:type="numbering" w:customStyle="1" w:styleId="111420">
    <w:name w:val="無清單11142"/>
    <w:next w:val="a4"/>
    <w:uiPriority w:val="99"/>
    <w:semiHidden/>
    <w:unhideWhenUsed/>
    <w:rsid w:val="0055011A"/>
  </w:style>
  <w:style w:type="numbering" w:customStyle="1" w:styleId="2320">
    <w:name w:val="无列表232"/>
    <w:next w:val="a4"/>
    <w:uiPriority w:val="99"/>
    <w:semiHidden/>
    <w:unhideWhenUsed/>
    <w:rsid w:val="0055011A"/>
  </w:style>
  <w:style w:type="numbering" w:customStyle="1" w:styleId="NoList12132">
    <w:name w:val="No List12132"/>
    <w:next w:val="a4"/>
    <w:uiPriority w:val="99"/>
    <w:semiHidden/>
    <w:unhideWhenUsed/>
    <w:rsid w:val="0055011A"/>
  </w:style>
  <w:style w:type="numbering" w:customStyle="1" w:styleId="111321">
    <w:name w:val="リストなし11132"/>
    <w:next w:val="a4"/>
    <w:uiPriority w:val="99"/>
    <w:semiHidden/>
    <w:unhideWhenUsed/>
    <w:rsid w:val="0055011A"/>
  </w:style>
  <w:style w:type="numbering" w:customStyle="1" w:styleId="111322">
    <w:name w:val="无列表11132"/>
    <w:next w:val="a4"/>
    <w:semiHidden/>
    <w:rsid w:val="0055011A"/>
  </w:style>
  <w:style w:type="numbering" w:customStyle="1" w:styleId="NoList21132">
    <w:name w:val="No List21132"/>
    <w:next w:val="a4"/>
    <w:semiHidden/>
    <w:rsid w:val="0055011A"/>
  </w:style>
  <w:style w:type="numbering" w:customStyle="1" w:styleId="NoList31132">
    <w:name w:val="No List31132"/>
    <w:next w:val="a4"/>
    <w:uiPriority w:val="99"/>
    <w:semiHidden/>
    <w:rsid w:val="0055011A"/>
  </w:style>
  <w:style w:type="numbering" w:customStyle="1" w:styleId="NoList111132">
    <w:name w:val="No List111132"/>
    <w:next w:val="a4"/>
    <w:uiPriority w:val="99"/>
    <w:semiHidden/>
    <w:unhideWhenUsed/>
    <w:rsid w:val="0055011A"/>
  </w:style>
  <w:style w:type="numbering" w:customStyle="1" w:styleId="121320">
    <w:name w:val="無清單12132"/>
    <w:next w:val="a4"/>
    <w:uiPriority w:val="99"/>
    <w:semiHidden/>
    <w:unhideWhenUsed/>
    <w:rsid w:val="0055011A"/>
  </w:style>
  <w:style w:type="numbering" w:customStyle="1" w:styleId="1111320">
    <w:name w:val="無清單111132"/>
    <w:next w:val="a4"/>
    <w:uiPriority w:val="99"/>
    <w:semiHidden/>
    <w:unhideWhenUsed/>
    <w:rsid w:val="0055011A"/>
  </w:style>
  <w:style w:type="numbering" w:customStyle="1" w:styleId="NoList532">
    <w:name w:val="No List532"/>
    <w:next w:val="a4"/>
    <w:uiPriority w:val="99"/>
    <w:semiHidden/>
    <w:unhideWhenUsed/>
    <w:rsid w:val="0055011A"/>
  </w:style>
  <w:style w:type="numbering" w:customStyle="1" w:styleId="NoList1332">
    <w:name w:val="No List1332"/>
    <w:next w:val="a4"/>
    <w:uiPriority w:val="99"/>
    <w:semiHidden/>
    <w:unhideWhenUsed/>
    <w:rsid w:val="0055011A"/>
  </w:style>
  <w:style w:type="numbering" w:customStyle="1" w:styleId="12321">
    <w:name w:val="リストなし1232"/>
    <w:next w:val="a4"/>
    <w:uiPriority w:val="99"/>
    <w:semiHidden/>
    <w:unhideWhenUsed/>
    <w:rsid w:val="0055011A"/>
  </w:style>
  <w:style w:type="numbering" w:customStyle="1" w:styleId="12322">
    <w:name w:val="无列表1232"/>
    <w:next w:val="a4"/>
    <w:semiHidden/>
    <w:rsid w:val="0055011A"/>
  </w:style>
  <w:style w:type="numbering" w:customStyle="1" w:styleId="NoList2232">
    <w:name w:val="No List2232"/>
    <w:next w:val="a4"/>
    <w:semiHidden/>
    <w:rsid w:val="0055011A"/>
  </w:style>
  <w:style w:type="numbering" w:customStyle="1" w:styleId="NoList3232">
    <w:name w:val="No List3232"/>
    <w:next w:val="a4"/>
    <w:uiPriority w:val="99"/>
    <w:semiHidden/>
    <w:rsid w:val="0055011A"/>
  </w:style>
  <w:style w:type="numbering" w:customStyle="1" w:styleId="NoList11232">
    <w:name w:val="No List11232"/>
    <w:next w:val="a4"/>
    <w:uiPriority w:val="99"/>
    <w:semiHidden/>
    <w:unhideWhenUsed/>
    <w:rsid w:val="0055011A"/>
  </w:style>
  <w:style w:type="numbering" w:customStyle="1" w:styleId="13320">
    <w:name w:val="無清單1332"/>
    <w:next w:val="a4"/>
    <w:uiPriority w:val="99"/>
    <w:semiHidden/>
    <w:unhideWhenUsed/>
    <w:rsid w:val="0055011A"/>
  </w:style>
  <w:style w:type="numbering" w:customStyle="1" w:styleId="112320">
    <w:name w:val="無清單11232"/>
    <w:next w:val="a4"/>
    <w:uiPriority w:val="99"/>
    <w:semiHidden/>
    <w:unhideWhenUsed/>
    <w:rsid w:val="0055011A"/>
  </w:style>
  <w:style w:type="numbering" w:customStyle="1" w:styleId="2132">
    <w:name w:val="无列表2132"/>
    <w:next w:val="a4"/>
    <w:uiPriority w:val="99"/>
    <w:semiHidden/>
    <w:unhideWhenUsed/>
    <w:rsid w:val="0055011A"/>
  </w:style>
  <w:style w:type="numbering" w:customStyle="1" w:styleId="NoList12222">
    <w:name w:val="No List12222"/>
    <w:next w:val="a4"/>
    <w:uiPriority w:val="99"/>
    <w:semiHidden/>
    <w:unhideWhenUsed/>
    <w:rsid w:val="0055011A"/>
  </w:style>
  <w:style w:type="numbering" w:customStyle="1" w:styleId="112221">
    <w:name w:val="リストなし11222"/>
    <w:next w:val="a4"/>
    <w:uiPriority w:val="99"/>
    <w:semiHidden/>
    <w:unhideWhenUsed/>
    <w:rsid w:val="0055011A"/>
  </w:style>
  <w:style w:type="numbering" w:customStyle="1" w:styleId="112222">
    <w:name w:val="无列表11222"/>
    <w:next w:val="a4"/>
    <w:semiHidden/>
    <w:rsid w:val="0055011A"/>
  </w:style>
  <w:style w:type="numbering" w:customStyle="1" w:styleId="NoList21222">
    <w:name w:val="No List21222"/>
    <w:next w:val="a4"/>
    <w:semiHidden/>
    <w:rsid w:val="0055011A"/>
  </w:style>
  <w:style w:type="numbering" w:customStyle="1" w:styleId="NoList31222">
    <w:name w:val="No List31222"/>
    <w:next w:val="a4"/>
    <w:uiPriority w:val="99"/>
    <w:semiHidden/>
    <w:rsid w:val="0055011A"/>
  </w:style>
  <w:style w:type="numbering" w:customStyle="1" w:styleId="NoList111232">
    <w:name w:val="No List111232"/>
    <w:next w:val="a4"/>
    <w:uiPriority w:val="99"/>
    <w:semiHidden/>
    <w:unhideWhenUsed/>
    <w:rsid w:val="0055011A"/>
  </w:style>
  <w:style w:type="numbering" w:customStyle="1" w:styleId="122220">
    <w:name w:val="無清單12222"/>
    <w:next w:val="a4"/>
    <w:uiPriority w:val="99"/>
    <w:semiHidden/>
    <w:unhideWhenUsed/>
    <w:rsid w:val="0055011A"/>
  </w:style>
  <w:style w:type="numbering" w:customStyle="1" w:styleId="1112220">
    <w:name w:val="無清單111222"/>
    <w:next w:val="a4"/>
    <w:uiPriority w:val="99"/>
    <w:semiHidden/>
    <w:unhideWhenUsed/>
    <w:rsid w:val="0055011A"/>
  </w:style>
  <w:style w:type="numbering" w:customStyle="1" w:styleId="NoList82">
    <w:name w:val="No List82"/>
    <w:next w:val="a4"/>
    <w:semiHidden/>
    <w:unhideWhenUsed/>
    <w:rsid w:val="0055011A"/>
  </w:style>
  <w:style w:type="numbering" w:customStyle="1" w:styleId="NoList162">
    <w:name w:val="No List162"/>
    <w:next w:val="a4"/>
    <w:semiHidden/>
    <w:unhideWhenUsed/>
    <w:rsid w:val="0055011A"/>
  </w:style>
  <w:style w:type="numbering" w:customStyle="1" w:styleId="1521">
    <w:name w:val="リストなし152"/>
    <w:next w:val="a4"/>
    <w:uiPriority w:val="99"/>
    <w:semiHidden/>
    <w:unhideWhenUsed/>
    <w:rsid w:val="0055011A"/>
  </w:style>
  <w:style w:type="numbering" w:customStyle="1" w:styleId="1522">
    <w:name w:val="无列表152"/>
    <w:next w:val="a4"/>
    <w:semiHidden/>
    <w:rsid w:val="0055011A"/>
  </w:style>
  <w:style w:type="numbering" w:customStyle="1" w:styleId="NoList252">
    <w:name w:val="No List252"/>
    <w:next w:val="a4"/>
    <w:semiHidden/>
    <w:rsid w:val="0055011A"/>
  </w:style>
  <w:style w:type="numbering" w:customStyle="1" w:styleId="NoList352">
    <w:name w:val="No List352"/>
    <w:next w:val="a4"/>
    <w:uiPriority w:val="99"/>
    <w:semiHidden/>
    <w:rsid w:val="0055011A"/>
  </w:style>
  <w:style w:type="numbering" w:customStyle="1" w:styleId="NoList1162">
    <w:name w:val="No List1162"/>
    <w:next w:val="a4"/>
    <w:uiPriority w:val="99"/>
    <w:semiHidden/>
    <w:unhideWhenUsed/>
    <w:rsid w:val="0055011A"/>
  </w:style>
  <w:style w:type="numbering" w:customStyle="1" w:styleId="1620">
    <w:name w:val="無清單162"/>
    <w:next w:val="a4"/>
    <w:uiPriority w:val="99"/>
    <w:semiHidden/>
    <w:unhideWhenUsed/>
    <w:rsid w:val="0055011A"/>
  </w:style>
  <w:style w:type="numbering" w:customStyle="1" w:styleId="11520">
    <w:name w:val="無清單1152"/>
    <w:next w:val="a4"/>
    <w:uiPriority w:val="99"/>
    <w:semiHidden/>
    <w:unhideWhenUsed/>
    <w:rsid w:val="0055011A"/>
  </w:style>
  <w:style w:type="numbering" w:customStyle="1" w:styleId="NoList442">
    <w:name w:val="No List442"/>
    <w:next w:val="a4"/>
    <w:uiPriority w:val="99"/>
    <w:semiHidden/>
    <w:unhideWhenUsed/>
    <w:rsid w:val="0055011A"/>
  </w:style>
  <w:style w:type="numbering" w:customStyle="1" w:styleId="NoList1252">
    <w:name w:val="No List1252"/>
    <w:next w:val="a4"/>
    <w:uiPriority w:val="99"/>
    <w:semiHidden/>
    <w:unhideWhenUsed/>
    <w:rsid w:val="0055011A"/>
  </w:style>
  <w:style w:type="numbering" w:customStyle="1" w:styleId="11521">
    <w:name w:val="リストなし1152"/>
    <w:next w:val="a4"/>
    <w:uiPriority w:val="99"/>
    <w:semiHidden/>
    <w:unhideWhenUsed/>
    <w:rsid w:val="0055011A"/>
  </w:style>
  <w:style w:type="numbering" w:customStyle="1" w:styleId="11522">
    <w:name w:val="无列表1152"/>
    <w:next w:val="a4"/>
    <w:semiHidden/>
    <w:rsid w:val="0055011A"/>
  </w:style>
  <w:style w:type="numbering" w:customStyle="1" w:styleId="NoList2152">
    <w:name w:val="No List2152"/>
    <w:next w:val="a4"/>
    <w:semiHidden/>
    <w:rsid w:val="0055011A"/>
  </w:style>
  <w:style w:type="numbering" w:customStyle="1" w:styleId="NoList3152">
    <w:name w:val="No List3152"/>
    <w:next w:val="a4"/>
    <w:uiPriority w:val="99"/>
    <w:semiHidden/>
    <w:rsid w:val="0055011A"/>
  </w:style>
  <w:style w:type="numbering" w:customStyle="1" w:styleId="NoList11152">
    <w:name w:val="No List11152"/>
    <w:next w:val="a4"/>
    <w:uiPriority w:val="99"/>
    <w:semiHidden/>
    <w:unhideWhenUsed/>
    <w:rsid w:val="0055011A"/>
  </w:style>
  <w:style w:type="numbering" w:customStyle="1" w:styleId="12520">
    <w:name w:val="無清單1252"/>
    <w:next w:val="a4"/>
    <w:uiPriority w:val="99"/>
    <w:semiHidden/>
    <w:unhideWhenUsed/>
    <w:rsid w:val="0055011A"/>
  </w:style>
  <w:style w:type="numbering" w:customStyle="1" w:styleId="111520">
    <w:name w:val="無清單11152"/>
    <w:next w:val="a4"/>
    <w:uiPriority w:val="99"/>
    <w:semiHidden/>
    <w:unhideWhenUsed/>
    <w:rsid w:val="0055011A"/>
  </w:style>
  <w:style w:type="numbering" w:customStyle="1" w:styleId="2420">
    <w:name w:val="无列表242"/>
    <w:next w:val="a4"/>
    <w:uiPriority w:val="99"/>
    <w:semiHidden/>
    <w:unhideWhenUsed/>
    <w:rsid w:val="0055011A"/>
  </w:style>
  <w:style w:type="numbering" w:customStyle="1" w:styleId="NoList12142">
    <w:name w:val="No List12142"/>
    <w:next w:val="a4"/>
    <w:uiPriority w:val="99"/>
    <w:semiHidden/>
    <w:unhideWhenUsed/>
    <w:rsid w:val="0055011A"/>
  </w:style>
  <w:style w:type="numbering" w:customStyle="1" w:styleId="111421">
    <w:name w:val="リストなし11142"/>
    <w:next w:val="a4"/>
    <w:uiPriority w:val="99"/>
    <w:semiHidden/>
    <w:unhideWhenUsed/>
    <w:rsid w:val="0055011A"/>
  </w:style>
  <w:style w:type="numbering" w:customStyle="1" w:styleId="111422">
    <w:name w:val="无列表11142"/>
    <w:next w:val="a4"/>
    <w:semiHidden/>
    <w:rsid w:val="0055011A"/>
  </w:style>
  <w:style w:type="numbering" w:customStyle="1" w:styleId="NoList21142">
    <w:name w:val="No List21142"/>
    <w:next w:val="a4"/>
    <w:semiHidden/>
    <w:rsid w:val="0055011A"/>
  </w:style>
  <w:style w:type="numbering" w:customStyle="1" w:styleId="NoList31142">
    <w:name w:val="No List31142"/>
    <w:next w:val="a4"/>
    <w:uiPriority w:val="99"/>
    <w:semiHidden/>
    <w:rsid w:val="0055011A"/>
  </w:style>
  <w:style w:type="numbering" w:customStyle="1" w:styleId="NoList111142">
    <w:name w:val="No List111142"/>
    <w:next w:val="a4"/>
    <w:uiPriority w:val="99"/>
    <w:semiHidden/>
    <w:unhideWhenUsed/>
    <w:rsid w:val="0055011A"/>
  </w:style>
  <w:style w:type="numbering" w:customStyle="1" w:styleId="121420">
    <w:name w:val="無清單12142"/>
    <w:next w:val="a4"/>
    <w:uiPriority w:val="99"/>
    <w:semiHidden/>
    <w:unhideWhenUsed/>
    <w:rsid w:val="0055011A"/>
  </w:style>
  <w:style w:type="numbering" w:customStyle="1" w:styleId="1111420">
    <w:name w:val="無清單111142"/>
    <w:next w:val="a4"/>
    <w:uiPriority w:val="99"/>
    <w:semiHidden/>
    <w:unhideWhenUsed/>
    <w:rsid w:val="0055011A"/>
  </w:style>
  <w:style w:type="numbering" w:customStyle="1" w:styleId="NoList542">
    <w:name w:val="No List542"/>
    <w:next w:val="a4"/>
    <w:uiPriority w:val="99"/>
    <w:semiHidden/>
    <w:unhideWhenUsed/>
    <w:rsid w:val="0055011A"/>
  </w:style>
  <w:style w:type="numbering" w:customStyle="1" w:styleId="NoList1342">
    <w:name w:val="No List1342"/>
    <w:next w:val="a4"/>
    <w:uiPriority w:val="99"/>
    <w:semiHidden/>
    <w:unhideWhenUsed/>
    <w:rsid w:val="0055011A"/>
  </w:style>
  <w:style w:type="numbering" w:customStyle="1" w:styleId="12421">
    <w:name w:val="リストなし1242"/>
    <w:next w:val="a4"/>
    <w:uiPriority w:val="99"/>
    <w:semiHidden/>
    <w:unhideWhenUsed/>
    <w:rsid w:val="0055011A"/>
  </w:style>
  <w:style w:type="numbering" w:customStyle="1" w:styleId="12422">
    <w:name w:val="无列表1242"/>
    <w:next w:val="a4"/>
    <w:semiHidden/>
    <w:rsid w:val="0055011A"/>
  </w:style>
  <w:style w:type="numbering" w:customStyle="1" w:styleId="NoList2242">
    <w:name w:val="No List2242"/>
    <w:next w:val="a4"/>
    <w:semiHidden/>
    <w:rsid w:val="0055011A"/>
  </w:style>
  <w:style w:type="numbering" w:customStyle="1" w:styleId="NoList3242">
    <w:name w:val="No List3242"/>
    <w:next w:val="a4"/>
    <w:uiPriority w:val="99"/>
    <w:semiHidden/>
    <w:rsid w:val="0055011A"/>
  </w:style>
  <w:style w:type="numbering" w:customStyle="1" w:styleId="NoList11242">
    <w:name w:val="No List11242"/>
    <w:next w:val="a4"/>
    <w:uiPriority w:val="99"/>
    <w:semiHidden/>
    <w:unhideWhenUsed/>
    <w:rsid w:val="0055011A"/>
  </w:style>
  <w:style w:type="numbering" w:customStyle="1" w:styleId="13420">
    <w:name w:val="無清單1342"/>
    <w:next w:val="a4"/>
    <w:uiPriority w:val="99"/>
    <w:semiHidden/>
    <w:unhideWhenUsed/>
    <w:rsid w:val="0055011A"/>
  </w:style>
  <w:style w:type="numbering" w:customStyle="1" w:styleId="112420">
    <w:name w:val="無清單11242"/>
    <w:next w:val="a4"/>
    <w:uiPriority w:val="99"/>
    <w:semiHidden/>
    <w:unhideWhenUsed/>
    <w:rsid w:val="0055011A"/>
  </w:style>
  <w:style w:type="numbering" w:customStyle="1" w:styleId="2142">
    <w:name w:val="无列表2142"/>
    <w:next w:val="a4"/>
    <w:uiPriority w:val="99"/>
    <w:semiHidden/>
    <w:unhideWhenUsed/>
    <w:rsid w:val="0055011A"/>
  </w:style>
  <w:style w:type="numbering" w:customStyle="1" w:styleId="NoList12232">
    <w:name w:val="No List12232"/>
    <w:next w:val="a4"/>
    <w:uiPriority w:val="99"/>
    <w:semiHidden/>
    <w:unhideWhenUsed/>
    <w:rsid w:val="0055011A"/>
  </w:style>
  <w:style w:type="numbering" w:customStyle="1" w:styleId="112321">
    <w:name w:val="リストなし11232"/>
    <w:next w:val="a4"/>
    <w:uiPriority w:val="99"/>
    <w:semiHidden/>
    <w:unhideWhenUsed/>
    <w:rsid w:val="0055011A"/>
  </w:style>
  <w:style w:type="numbering" w:customStyle="1" w:styleId="112322">
    <w:name w:val="无列表11232"/>
    <w:next w:val="a4"/>
    <w:semiHidden/>
    <w:rsid w:val="0055011A"/>
  </w:style>
  <w:style w:type="numbering" w:customStyle="1" w:styleId="NoList21232">
    <w:name w:val="No List21232"/>
    <w:next w:val="a4"/>
    <w:semiHidden/>
    <w:rsid w:val="0055011A"/>
  </w:style>
  <w:style w:type="numbering" w:customStyle="1" w:styleId="NoList31232">
    <w:name w:val="No List31232"/>
    <w:next w:val="a4"/>
    <w:uiPriority w:val="99"/>
    <w:semiHidden/>
    <w:rsid w:val="0055011A"/>
  </w:style>
  <w:style w:type="numbering" w:customStyle="1" w:styleId="NoList111242">
    <w:name w:val="No List111242"/>
    <w:next w:val="a4"/>
    <w:uiPriority w:val="99"/>
    <w:semiHidden/>
    <w:unhideWhenUsed/>
    <w:rsid w:val="0055011A"/>
  </w:style>
  <w:style w:type="numbering" w:customStyle="1" w:styleId="122320">
    <w:name w:val="無清單12232"/>
    <w:next w:val="a4"/>
    <w:uiPriority w:val="99"/>
    <w:semiHidden/>
    <w:unhideWhenUsed/>
    <w:rsid w:val="0055011A"/>
  </w:style>
  <w:style w:type="numbering" w:customStyle="1" w:styleId="111232">
    <w:name w:val="無清單111232"/>
    <w:next w:val="a4"/>
    <w:uiPriority w:val="99"/>
    <w:semiHidden/>
    <w:unhideWhenUsed/>
    <w:rsid w:val="0055011A"/>
  </w:style>
  <w:style w:type="numbering" w:customStyle="1" w:styleId="NoList621">
    <w:name w:val="No List621"/>
    <w:next w:val="a4"/>
    <w:semiHidden/>
    <w:unhideWhenUsed/>
    <w:rsid w:val="0055011A"/>
  </w:style>
  <w:style w:type="numbering" w:customStyle="1" w:styleId="NoList1421">
    <w:name w:val="No List1421"/>
    <w:next w:val="a4"/>
    <w:semiHidden/>
    <w:unhideWhenUsed/>
    <w:rsid w:val="0055011A"/>
  </w:style>
  <w:style w:type="numbering" w:customStyle="1" w:styleId="13212">
    <w:name w:val="リストなし1321"/>
    <w:next w:val="a4"/>
    <w:uiPriority w:val="99"/>
    <w:semiHidden/>
    <w:unhideWhenUsed/>
    <w:rsid w:val="0055011A"/>
  </w:style>
  <w:style w:type="numbering" w:customStyle="1" w:styleId="13221">
    <w:name w:val="无列表1322"/>
    <w:next w:val="a4"/>
    <w:semiHidden/>
    <w:rsid w:val="0055011A"/>
  </w:style>
  <w:style w:type="numbering" w:customStyle="1" w:styleId="NoList2321">
    <w:name w:val="No List2321"/>
    <w:next w:val="a4"/>
    <w:semiHidden/>
    <w:rsid w:val="0055011A"/>
  </w:style>
  <w:style w:type="numbering" w:customStyle="1" w:styleId="NoList3321">
    <w:name w:val="No List3321"/>
    <w:next w:val="a4"/>
    <w:uiPriority w:val="99"/>
    <w:semiHidden/>
    <w:rsid w:val="0055011A"/>
  </w:style>
  <w:style w:type="numbering" w:customStyle="1" w:styleId="NoList11322">
    <w:name w:val="No List11322"/>
    <w:next w:val="a4"/>
    <w:uiPriority w:val="99"/>
    <w:semiHidden/>
    <w:unhideWhenUsed/>
    <w:rsid w:val="0055011A"/>
  </w:style>
  <w:style w:type="numbering" w:customStyle="1" w:styleId="14210">
    <w:name w:val="無清單1421"/>
    <w:next w:val="a4"/>
    <w:uiPriority w:val="99"/>
    <w:semiHidden/>
    <w:unhideWhenUsed/>
    <w:rsid w:val="0055011A"/>
  </w:style>
  <w:style w:type="numbering" w:customStyle="1" w:styleId="113210">
    <w:name w:val="無清單11321"/>
    <w:next w:val="a4"/>
    <w:uiPriority w:val="99"/>
    <w:semiHidden/>
    <w:unhideWhenUsed/>
    <w:rsid w:val="0055011A"/>
  </w:style>
  <w:style w:type="numbering" w:customStyle="1" w:styleId="2222">
    <w:name w:val="无列表2222"/>
    <w:next w:val="a4"/>
    <w:uiPriority w:val="99"/>
    <w:semiHidden/>
    <w:unhideWhenUsed/>
    <w:rsid w:val="0055011A"/>
  </w:style>
  <w:style w:type="numbering" w:customStyle="1" w:styleId="NoList12321">
    <w:name w:val="No List12321"/>
    <w:next w:val="a4"/>
    <w:uiPriority w:val="99"/>
    <w:semiHidden/>
    <w:unhideWhenUsed/>
    <w:rsid w:val="0055011A"/>
  </w:style>
  <w:style w:type="numbering" w:customStyle="1" w:styleId="113211">
    <w:name w:val="リストなし11321"/>
    <w:next w:val="a4"/>
    <w:uiPriority w:val="99"/>
    <w:semiHidden/>
    <w:unhideWhenUsed/>
    <w:rsid w:val="0055011A"/>
  </w:style>
  <w:style w:type="numbering" w:customStyle="1" w:styleId="113212">
    <w:name w:val="无列表11321"/>
    <w:next w:val="a4"/>
    <w:semiHidden/>
    <w:rsid w:val="0055011A"/>
  </w:style>
  <w:style w:type="numbering" w:customStyle="1" w:styleId="NoList21321">
    <w:name w:val="No List21321"/>
    <w:next w:val="a4"/>
    <w:semiHidden/>
    <w:rsid w:val="0055011A"/>
  </w:style>
  <w:style w:type="numbering" w:customStyle="1" w:styleId="NoList31321">
    <w:name w:val="No List31321"/>
    <w:next w:val="a4"/>
    <w:uiPriority w:val="99"/>
    <w:semiHidden/>
    <w:rsid w:val="0055011A"/>
  </w:style>
  <w:style w:type="numbering" w:customStyle="1" w:styleId="NoList111321">
    <w:name w:val="No List111321"/>
    <w:next w:val="a4"/>
    <w:uiPriority w:val="99"/>
    <w:semiHidden/>
    <w:unhideWhenUsed/>
    <w:rsid w:val="0055011A"/>
  </w:style>
  <w:style w:type="numbering" w:customStyle="1" w:styleId="123210">
    <w:name w:val="無清單12321"/>
    <w:next w:val="a4"/>
    <w:uiPriority w:val="99"/>
    <w:semiHidden/>
    <w:unhideWhenUsed/>
    <w:rsid w:val="0055011A"/>
  </w:style>
  <w:style w:type="numbering" w:customStyle="1" w:styleId="1113210">
    <w:name w:val="無清單111321"/>
    <w:next w:val="a4"/>
    <w:uiPriority w:val="99"/>
    <w:semiHidden/>
    <w:unhideWhenUsed/>
    <w:rsid w:val="0055011A"/>
  </w:style>
  <w:style w:type="numbering" w:customStyle="1" w:styleId="NoList4122">
    <w:name w:val="No List4122"/>
    <w:next w:val="a4"/>
    <w:uiPriority w:val="99"/>
    <w:semiHidden/>
    <w:unhideWhenUsed/>
    <w:rsid w:val="0055011A"/>
  </w:style>
  <w:style w:type="numbering" w:customStyle="1" w:styleId="NoList121122">
    <w:name w:val="No List121122"/>
    <w:next w:val="a4"/>
    <w:uiPriority w:val="99"/>
    <w:semiHidden/>
    <w:unhideWhenUsed/>
    <w:rsid w:val="0055011A"/>
  </w:style>
  <w:style w:type="numbering" w:customStyle="1" w:styleId="1111221">
    <w:name w:val="リストなし111122"/>
    <w:next w:val="a4"/>
    <w:uiPriority w:val="99"/>
    <w:semiHidden/>
    <w:unhideWhenUsed/>
    <w:rsid w:val="0055011A"/>
  </w:style>
  <w:style w:type="numbering" w:customStyle="1" w:styleId="1111222">
    <w:name w:val="无列表111122"/>
    <w:next w:val="a4"/>
    <w:semiHidden/>
    <w:rsid w:val="0055011A"/>
  </w:style>
  <w:style w:type="numbering" w:customStyle="1" w:styleId="NoList211122">
    <w:name w:val="No List211122"/>
    <w:next w:val="a4"/>
    <w:semiHidden/>
    <w:rsid w:val="0055011A"/>
  </w:style>
  <w:style w:type="numbering" w:customStyle="1" w:styleId="NoList311122">
    <w:name w:val="No List311122"/>
    <w:next w:val="a4"/>
    <w:uiPriority w:val="99"/>
    <w:semiHidden/>
    <w:rsid w:val="0055011A"/>
  </w:style>
  <w:style w:type="numbering" w:customStyle="1" w:styleId="NoList1111122">
    <w:name w:val="No List1111122"/>
    <w:next w:val="a4"/>
    <w:uiPriority w:val="99"/>
    <w:semiHidden/>
    <w:unhideWhenUsed/>
    <w:rsid w:val="0055011A"/>
  </w:style>
  <w:style w:type="numbering" w:customStyle="1" w:styleId="1211220">
    <w:name w:val="無清單121122"/>
    <w:next w:val="a4"/>
    <w:uiPriority w:val="99"/>
    <w:semiHidden/>
    <w:unhideWhenUsed/>
    <w:rsid w:val="0055011A"/>
  </w:style>
  <w:style w:type="numbering" w:customStyle="1" w:styleId="11111220">
    <w:name w:val="無清單1111122"/>
    <w:next w:val="a4"/>
    <w:uiPriority w:val="99"/>
    <w:semiHidden/>
    <w:unhideWhenUsed/>
    <w:rsid w:val="0055011A"/>
  </w:style>
  <w:style w:type="numbering" w:customStyle="1" w:styleId="NoList5121">
    <w:name w:val="No List5121"/>
    <w:next w:val="a4"/>
    <w:semiHidden/>
    <w:unhideWhenUsed/>
    <w:rsid w:val="0055011A"/>
  </w:style>
  <w:style w:type="numbering" w:customStyle="1" w:styleId="NoList13122">
    <w:name w:val="No List13122"/>
    <w:next w:val="a4"/>
    <w:uiPriority w:val="99"/>
    <w:semiHidden/>
    <w:unhideWhenUsed/>
    <w:rsid w:val="0055011A"/>
  </w:style>
  <w:style w:type="numbering" w:customStyle="1" w:styleId="121221">
    <w:name w:val="リストなし12122"/>
    <w:next w:val="a4"/>
    <w:uiPriority w:val="99"/>
    <w:semiHidden/>
    <w:unhideWhenUsed/>
    <w:rsid w:val="0055011A"/>
  </w:style>
  <w:style w:type="numbering" w:customStyle="1" w:styleId="121222">
    <w:name w:val="无列表12122"/>
    <w:next w:val="a4"/>
    <w:semiHidden/>
    <w:rsid w:val="0055011A"/>
  </w:style>
  <w:style w:type="numbering" w:customStyle="1" w:styleId="NoList22122">
    <w:name w:val="No List22122"/>
    <w:next w:val="a4"/>
    <w:semiHidden/>
    <w:rsid w:val="0055011A"/>
  </w:style>
  <w:style w:type="numbering" w:customStyle="1" w:styleId="NoList32122">
    <w:name w:val="No List32122"/>
    <w:next w:val="a4"/>
    <w:uiPriority w:val="99"/>
    <w:semiHidden/>
    <w:rsid w:val="0055011A"/>
  </w:style>
  <w:style w:type="numbering" w:customStyle="1" w:styleId="NoList112122">
    <w:name w:val="No List112122"/>
    <w:next w:val="a4"/>
    <w:uiPriority w:val="99"/>
    <w:semiHidden/>
    <w:unhideWhenUsed/>
    <w:rsid w:val="0055011A"/>
  </w:style>
  <w:style w:type="numbering" w:customStyle="1" w:styleId="131220">
    <w:name w:val="無清單13122"/>
    <w:next w:val="a4"/>
    <w:uiPriority w:val="99"/>
    <w:semiHidden/>
    <w:unhideWhenUsed/>
    <w:rsid w:val="0055011A"/>
  </w:style>
  <w:style w:type="numbering" w:customStyle="1" w:styleId="1121220">
    <w:name w:val="無清單112122"/>
    <w:next w:val="a4"/>
    <w:uiPriority w:val="99"/>
    <w:semiHidden/>
    <w:unhideWhenUsed/>
    <w:rsid w:val="0055011A"/>
  </w:style>
  <w:style w:type="numbering" w:customStyle="1" w:styleId="21122">
    <w:name w:val="无列表21122"/>
    <w:next w:val="a4"/>
    <w:uiPriority w:val="99"/>
    <w:semiHidden/>
    <w:unhideWhenUsed/>
    <w:rsid w:val="0055011A"/>
  </w:style>
  <w:style w:type="numbering" w:customStyle="1" w:styleId="NoList122122">
    <w:name w:val="No List122122"/>
    <w:next w:val="a4"/>
    <w:uiPriority w:val="99"/>
    <w:semiHidden/>
    <w:unhideWhenUsed/>
    <w:rsid w:val="0055011A"/>
  </w:style>
  <w:style w:type="numbering" w:customStyle="1" w:styleId="1121221">
    <w:name w:val="リストなし112122"/>
    <w:next w:val="a4"/>
    <w:uiPriority w:val="99"/>
    <w:semiHidden/>
    <w:unhideWhenUsed/>
    <w:rsid w:val="0055011A"/>
  </w:style>
  <w:style w:type="numbering" w:customStyle="1" w:styleId="1121222">
    <w:name w:val="无列表112122"/>
    <w:next w:val="a4"/>
    <w:semiHidden/>
    <w:rsid w:val="0055011A"/>
  </w:style>
  <w:style w:type="numbering" w:customStyle="1" w:styleId="NoList212122">
    <w:name w:val="No List212122"/>
    <w:next w:val="a4"/>
    <w:semiHidden/>
    <w:rsid w:val="0055011A"/>
  </w:style>
  <w:style w:type="numbering" w:customStyle="1" w:styleId="NoList312122">
    <w:name w:val="No List312122"/>
    <w:next w:val="a4"/>
    <w:uiPriority w:val="99"/>
    <w:semiHidden/>
    <w:rsid w:val="0055011A"/>
  </w:style>
  <w:style w:type="numbering" w:customStyle="1" w:styleId="NoList1112122">
    <w:name w:val="No List1112122"/>
    <w:next w:val="a4"/>
    <w:uiPriority w:val="99"/>
    <w:semiHidden/>
    <w:unhideWhenUsed/>
    <w:rsid w:val="0055011A"/>
  </w:style>
  <w:style w:type="numbering" w:customStyle="1" w:styleId="122122">
    <w:name w:val="無清單122122"/>
    <w:next w:val="a4"/>
    <w:uiPriority w:val="99"/>
    <w:semiHidden/>
    <w:unhideWhenUsed/>
    <w:rsid w:val="0055011A"/>
  </w:style>
  <w:style w:type="numbering" w:customStyle="1" w:styleId="1112122">
    <w:name w:val="無清單1112122"/>
    <w:next w:val="a4"/>
    <w:uiPriority w:val="99"/>
    <w:semiHidden/>
    <w:unhideWhenUsed/>
    <w:rsid w:val="0055011A"/>
  </w:style>
  <w:style w:type="numbering" w:customStyle="1" w:styleId="3126">
    <w:name w:val="无列表312"/>
    <w:next w:val="a4"/>
    <w:uiPriority w:val="99"/>
    <w:semiHidden/>
    <w:unhideWhenUsed/>
    <w:rsid w:val="0055011A"/>
  </w:style>
  <w:style w:type="numbering" w:customStyle="1" w:styleId="131121">
    <w:name w:val="无列表13112"/>
    <w:next w:val="a4"/>
    <w:semiHidden/>
    <w:rsid w:val="0055011A"/>
  </w:style>
  <w:style w:type="numbering" w:customStyle="1" w:styleId="NoList113111">
    <w:name w:val="No List113111"/>
    <w:next w:val="a4"/>
    <w:uiPriority w:val="99"/>
    <w:semiHidden/>
    <w:unhideWhenUsed/>
    <w:rsid w:val="0055011A"/>
  </w:style>
  <w:style w:type="numbering" w:customStyle="1" w:styleId="NoList41112">
    <w:name w:val="No List41112"/>
    <w:next w:val="a4"/>
    <w:uiPriority w:val="99"/>
    <w:semiHidden/>
    <w:unhideWhenUsed/>
    <w:rsid w:val="0055011A"/>
  </w:style>
  <w:style w:type="numbering" w:customStyle="1" w:styleId="22112">
    <w:name w:val="无列表22112"/>
    <w:next w:val="a4"/>
    <w:uiPriority w:val="99"/>
    <w:semiHidden/>
    <w:unhideWhenUsed/>
    <w:rsid w:val="0055011A"/>
  </w:style>
  <w:style w:type="numbering" w:customStyle="1" w:styleId="NoList1211113">
    <w:name w:val="No List1211113"/>
    <w:next w:val="a4"/>
    <w:uiPriority w:val="99"/>
    <w:semiHidden/>
    <w:unhideWhenUsed/>
    <w:rsid w:val="0055011A"/>
  </w:style>
  <w:style w:type="numbering" w:customStyle="1" w:styleId="11111130">
    <w:name w:val="リストなし1111113"/>
    <w:next w:val="a4"/>
    <w:uiPriority w:val="99"/>
    <w:semiHidden/>
    <w:unhideWhenUsed/>
    <w:rsid w:val="0055011A"/>
  </w:style>
  <w:style w:type="numbering" w:customStyle="1" w:styleId="11111131">
    <w:name w:val="无列表1111113"/>
    <w:next w:val="a4"/>
    <w:semiHidden/>
    <w:rsid w:val="0055011A"/>
  </w:style>
  <w:style w:type="numbering" w:customStyle="1" w:styleId="NoList2111113">
    <w:name w:val="No List2111113"/>
    <w:next w:val="a4"/>
    <w:semiHidden/>
    <w:rsid w:val="0055011A"/>
  </w:style>
  <w:style w:type="numbering" w:customStyle="1" w:styleId="NoList3111113">
    <w:name w:val="No List3111113"/>
    <w:next w:val="a4"/>
    <w:uiPriority w:val="99"/>
    <w:semiHidden/>
    <w:rsid w:val="0055011A"/>
  </w:style>
  <w:style w:type="numbering" w:customStyle="1" w:styleId="NoList11111113">
    <w:name w:val="No List11111113"/>
    <w:next w:val="a4"/>
    <w:uiPriority w:val="99"/>
    <w:semiHidden/>
    <w:unhideWhenUsed/>
    <w:rsid w:val="0055011A"/>
  </w:style>
  <w:style w:type="numbering" w:customStyle="1" w:styleId="12111130">
    <w:name w:val="無清單1211113"/>
    <w:next w:val="a4"/>
    <w:uiPriority w:val="99"/>
    <w:semiHidden/>
    <w:unhideWhenUsed/>
    <w:rsid w:val="0055011A"/>
  </w:style>
  <w:style w:type="numbering" w:customStyle="1" w:styleId="11111113">
    <w:name w:val="無清單11111113"/>
    <w:next w:val="a4"/>
    <w:uiPriority w:val="99"/>
    <w:semiHidden/>
    <w:unhideWhenUsed/>
    <w:rsid w:val="0055011A"/>
  </w:style>
  <w:style w:type="numbering" w:customStyle="1" w:styleId="NoList131112">
    <w:name w:val="No List131112"/>
    <w:next w:val="a4"/>
    <w:uiPriority w:val="99"/>
    <w:semiHidden/>
    <w:unhideWhenUsed/>
    <w:rsid w:val="0055011A"/>
  </w:style>
  <w:style w:type="numbering" w:customStyle="1" w:styleId="1211122">
    <w:name w:val="リストなし121112"/>
    <w:next w:val="a4"/>
    <w:uiPriority w:val="99"/>
    <w:semiHidden/>
    <w:unhideWhenUsed/>
    <w:rsid w:val="0055011A"/>
  </w:style>
  <w:style w:type="numbering" w:customStyle="1" w:styleId="1211131">
    <w:name w:val="无列表121113"/>
    <w:next w:val="a4"/>
    <w:semiHidden/>
    <w:rsid w:val="0055011A"/>
  </w:style>
  <w:style w:type="numbering" w:customStyle="1" w:styleId="NoList221112">
    <w:name w:val="No List221112"/>
    <w:next w:val="a4"/>
    <w:semiHidden/>
    <w:rsid w:val="0055011A"/>
  </w:style>
  <w:style w:type="numbering" w:customStyle="1" w:styleId="NoList321112">
    <w:name w:val="No List321112"/>
    <w:next w:val="a4"/>
    <w:uiPriority w:val="99"/>
    <w:semiHidden/>
    <w:rsid w:val="0055011A"/>
  </w:style>
  <w:style w:type="numbering" w:customStyle="1" w:styleId="NoList1121112">
    <w:name w:val="No List1121112"/>
    <w:next w:val="a4"/>
    <w:uiPriority w:val="99"/>
    <w:semiHidden/>
    <w:unhideWhenUsed/>
    <w:rsid w:val="0055011A"/>
  </w:style>
  <w:style w:type="numbering" w:customStyle="1" w:styleId="131112">
    <w:name w:val="無清單131112"/>
    <w:next w:val="a4"/>
    <w:uiPriority w:val="99"/>
    <w:semiHidden/>
    <w:unhideWhenUsed/>
    <w:rsid w:val="0055011A"/>
  </w:style>
  <w:style w:type="numbering" w:customStyle="1" w:styleId="11211120">
    <w:name w:val="無清單1121112"/>
    <w:next w:val="a4"/>
    <w:uiPriority w:val="99"/>
    <w:semiHidden/>
    <w:unhideWhenUsed/>
    <w:rsid w:val="0055011A"/>
  </w:style>
  <w:style w:type="numbering" w:customStyle="1" w:styleId="211113">
    <w:name w:val="无列表211113"/>
    <w:next w:val="a4"/>
    <w:uiPriority w:val="99"/>
    <w:semiHidden/>
    <w:unhideWhenUsed/>
    <w:rsid w:val="0055011A"/>
  </w:style>
  <w:style w:type="numbering" w:customStyle="1" w:styleId="NoList1221112">
    <w:name w:val="No List1221112"/>
    <w:next w:val="a4"/>
    <w:uiPriority w:val="99"/>
    <w:semiHidden/>
    <w:unhideWhenUsed/>
    <w:rsid w:val="0055011A"/>
  </w:style>
  <w:style w:type="numbering" w:customStyle="1" w:styleId="11211121">
    <w:name w:val="リストなし1121112"/>
    <w:next w:val="a4"/>
    <w:uiPriority w:val="99"/>
    <w:semiHidden/>
    <w:unhideWhenUsed/>
    <w:rsid w:val="0055011A"/>
  </w:style>
  <w:style w:type="numbering" w:customStyle="1" w:styleId="11211122">
    <w:name w:val="无列表1121112"/>
    <w:next w:val="a4"/>
    <w:semiHidden/>
    <w:rsid w:val="0055011A"/>
  </w:style>
  <w:style w:type="numbering" w:customStyle="1" w:styleId="NoList2121112">
    <w:name w:val="No List2121112"/>
    <w:next w:val="a4"/>
    <w:semiHidden/>
    <w:rsid w:val="0055011A"/>
  </w:style>
  <w:style w:type="numbering" w:customStyle="1" w:styleId="NoList3121112">
    <w:name w:val="No List3121112"/>
    <w:next w:val="a4"/>
    <w:uiPriority w:val="99"/>
    <w:semiHidden/>
    <w:rsid w:val="0055011A"/>
  </w:style>
  <w:style w:type="numbering" w:customStyle="1" w:styleId="NoList11121112">
    <w:name w:val="No List11121112"/>
    <w:next w:val="a4"/>
    <w:uiPriority w:val="99"/>
    <w:semiHidden/>
    <w:unhideWhenUsed/>
    <w:rsid w:val="0055011A"/>
  </w:style>
  <w:style w:type="numbering" w:customStyle="1" w:styleId="1221112">
    <w:name w:val="無清單1221112"/>
    <w:next w:val="a4"/>
    <w:uiPriority w:val="99"/>
    <w:semiHidden/>
    <w:unhideWhenUsed/>
    <w:rsid w:val="0055011A"/>
  </w:style>
  <w:style w:type="numbering" w:customStyle="1" w:styleId="11121112">
    <w:name w:val="無清單11121112"/>
    <w:next w:val="a4"/>
    <w:uiPriority w:val="99"/>
    <w:semiHidden/>
    <w:unhideWhenUsed/>
    <w:rsid w:val="0055011A"/>
  </w:style>
  <w:style w:type="numbering" w:customStyle="1" w:styleId="NoList51111">
    <w:name w:val="No List51111"/>
    <w:next w:val="a4"/>
    <w:uiPriority w:val="99"/>
    <w:semiHidden/>
    <w:unhideWhenUsed/>
    <w:rsid w:val="0055011A"/>
  </w:style>
  <w:style w:type="numbering" w:customStyle="1" w:styleId="NoList6111">
    <w:name w:val="No List6111"/>
    <w:next w:val="a4"/>
    <w:uiPriority w:val="99"/>
    <w:semiHidden/>
    <w:unhideWhenUsed/>
    <w:rsid w:val="0055011A"/>
  </w:style>
  <w:style w:type="numbering" w:customStyle="1" w:styleId="NoList14111">
    <w:name w:val="No List14111"/>
    <w:next w:val="a4"/>
    <w:uiPriority w:val="99"/>
    <w:semiHidden/>
    <w:unhideWhenUsed/>
    <w:rsid w:val="0055011A"/>
  </w:style>
  <w:style w:type="numbering" w:customStyle="1" w:styleId="131113">
    <w:name w:val="リストなし13111"/>
    <w:next w:val="a4"/>
    <w:uiPriority w:val="99"/>
    <w:semiHidden/>
    <w:unhideWhenUsed/>
    <w:rsid w:val="0055011A"/>
  </w:style>
  <w:style w:type="numbering" w:customStyle="1" w:styleId="NoList23111">
    <w:name w:val="No List23111"/>
    <w:next w:val="a4"/>
    <w:semiHidden/>
    <w:rsid w:val="0055011A"/>
  </w:style>
  <w:style w:type="numbering" w:customStyle="1" w:styleId="NoList33111">
    <w:name w:val="No List33111"/>
    <w:next w:val="a4"/>
    <w:uiPriority w:val="99"/>
    <w:semiHidden/>
    <w:rsid w:val="0055011A"/>
  </w:style>
  <w:style w:type="numbering" w:customStyle="1" w:styleId="NoList11411">
    <w:name w:val="No List11411"/>
    <w:next w:val="a4"/>
    <w:uiPriority w:val="99"/>
    <w:semiHidden/>
    <w:unhideWhenUsed/>
    <w:rsid w:val="0055011A"/>
  </w:style>
  <w:style w:type="numbering" w:customStyle="1" w:styleId="14111">
    <w:name w:val="無清單14111"/>
    <w:next w:val="a4"/>
    <w:uiPriority w:val="99"/>
    <w:semiHidden/>
    <w:unhideWhenUsed/>
    <w:rsid w:val="0055011A"/>
  </w:style>
  <w:style w:type="numbering" w:customStyle="1" w:styleId="1131110">
    <w:name w:val="無清單113111"/>
    <w:next w:val="a4"/>
    <w:uiPriority w:val="99"/>
    <w:semiHidden/>
    <w:unhideWhenUsed/>
    <w:rsid w:val="0055011A"/>
  </w:style>
  <w:style w:type="numbering" w:customStyle="1" w:styleId="NoList4211">
    <w:name w:val="No List4211"/>
    <w:next w:val="a4"/>
    <w:uiPriority w:val="99"/>
    <w:semiHidden/>
    <w:unhideWhenUsed/>
    <w:rsid w:val="0055011A"/>
  </w:style>
  <w:style w:type="numbering" w:customStyle="1" w:styleId="NoList123111">
    <w:name w:val="No List123111"/>
    <w:next w:val="a4"/>
    <w:uiPriority w:val="99"/>
    <w:semiHidden/>
    <w:unhideWhenUsed/>
    <w:rsid w:val="0055011A"/>
  </w:style>
  <w:style w:type="numbering" w:customStyle="1" w:styleId="1131111">
    <w:name w:val="リストなし113111"/>
    <w:next w:val="a4"/>
    <w:uiPriority w:val="99"/>
    <w:semiHidden/>
    <w:unhideWhenUsed/>
    <w:rsid w:val="0055011A"/>
  </w:style>
  <w:style w:type="numbering" w:customStyle="1" w:styleId="1131112">
    <w:name w:val="无列表113111"/>
    <w:next w:val="a4"/>
    <w:semiHidden/>
    <w:rsid w:val="0055011A"/>
  </w:style>
  <w:style w:type="numbering" w:customStyle="1" w:styleId="NoList213111">
    <w:name w:val="No List213111"/>
    <w:next w:val="a4"/>
    <w:semiHidden/>
    <w:rsid w:val="0055011A"/>
  </w:style>
  <w:style w:type="numbering" w:customStyle="1" w:styleId="NoList313111">
    <w:name w:val="No List313111"/>
    <w:next w:val="a4"/>
    <w:uiPriority w:val="99"/>
    <w:semiHidden/>
    <w:rsid w:val="0055011A"/>
  </w:style>
  <w:style w:type="numbering" w:customStyle="1" w:styleId="NoList1113111">
    <w:name w:val="No List1113111"/>
    <w:next w:val="a4"/>
    <w:uiPriority w:val="99"/>
    <w:semiHidden/>
    <w:unhideWhenUsed/>
    <w:rsid w:val="0055011A"/>
  </w:style>
  <w:style w:type="numbering" w:customStyle="1" w:styleId="123111">
    <w:name w:val="無清單123111"/>
    <w:next w:val="a4"/>
    <w:uiPriority w:val="99"/>
    <w:semiHidden/>
    <w:unhideWhenUsed/>
    <w:rsid w:val="0055011A"/>
  </w:style>
  <w:style w:type="numbering" w:customStyle="1" w:styleId="1113111">
    <w:name w:val="無清單1113111"/>
    <w:next w:val="a4"/>
    <w:uiPriority w:val="99"/>
    <w:semiHidden/>
    <w:unhideWhenUsed/>
    <w:rsid w:val="0055011A"/>
  </w:style>
  <w:style w:type="numbering" w:customStyle="1" w:styleId="NoList121211">
    <w:name w:val="No List121211"/>
    <w:next w:val="a4"/>
    <w:uiPriority w:val="99"/>
    <w:semiHidden/>
    <w:unhideWhenUsed/>
    <w:rsid w:val="0055011A"/>
  </w:style>
  <w:style w:type="numbering" w:customStyle="1" w:styleId="1112110">
    <w:name w:val="リストなし111211"/>
    <w:next w:val="a4"/>
    <w:uiPriority w:val="99"/>
    <w:semiHidden/>
    <w:unhideWhenUsed/>
    <w:rsid w:val="0055011A"/>
  </w:style>
  <w:style w:type="numbering" w:customStyle="1" w:styleId="1112114">
    <w:name w:val="无列表111211"/>
    <w:next w:val="a4"/>
    <w:semiHidden/>
    <w:rsid w:val="0055011A"/>
  </w:style>
  <w:style w:type="numbering" w:customStyle="1" w:styleId="NoList211211">
    <w:name w:val="No List211211"/>
    <w:next w:val="a4"/>
    <w:semiHidden/>
    <w:rsid w:val="0055011A"/>
  </w:style>
  <w:style w:type="numbering" w:customStyle="1" w:styleId="NoList311211">
    <w:name w:val="No List311211"/>
    <w:next w:val="a4"/>
    <w:uiPriority w:val="99"/>
    <w:semiHidden/>
    <w:rsid w:val="0055011A"/>
  </w:style>
  <w:style w:type="numbering" w:customStyle="1" w:styleId="NoList1111211">
    <w:name w:val="No List1111211"/>
    <w:next w:val="a4"/>
    <w:uiPriority w:val="99"/>
    <w:semiHidden/>
    <w:unhideWhenUsed/>
    <w:rsid w:val="0055011A"/>
  </w:style>
  <w:style w:type="numbering" w:customStyle="1" w:styleId="1212110">
    <w:name w:val="無清單121211"/>
    <w:next w:val="a4"/>
    <w:uiPriority w:val="99"/>
    <w:semiHidden/>
    <w:unhideWhenUsed/>
    <w:rsid w:val="0055011A"/>
  </w:style>
  <w:style w:type="numbering" w:customStyle="1" w:styleId="11112110">
    <w:name w:val="無清單1111211"/>
    <w:next w:val="a4"/>
    <w:uiPriority w:val="99"/>
    <w:semiHidden/>
    <w:unhideWhenUsed/>
    <w:rsid w:val="0055011A"/>
  </w:style>
  <w:style w:type="numbering" w:customStyle="1" w:styleId="NoList5211">
    <w:name w:val="No List5211"/>
    <w:next w:val="a4"/>
    <w:uiPriority w:val="99"/>
    <w:semiHidden/>
    <w:unhideWhenUsed/>
    <w:rsid w:val="0055011A"/>
  </w:style>
  <w:style w:type="numbering" w:customStyle="1" w:styleId="NoList13211">
    <w:name w:val="No List13211"/>
    <w:next w:val="a4"/>
    <w:uiPriority w:val="99"/>
    <w:semiHidden/>
    <w:unhideWhenUsed/>
    <w:rsid w:val="0055011A"/>
  </w:style>
  <w:style w:type="numbering" w:customStyle="1" w:styleId="122114">
    <w:name w:val="リストなし12211"/>
    <w:next w:val="a4"/>
    <w:uiPriority w:val="99"/>
    <w:semiHidden/>
    <w:unhideWhenUsed/>
    <w:rsid w:val="0055011A"/>
  </w:style>
  <w:style w:type="numbering" w:customStyle="1" w:styleId="122120">
    <w:name w:val="无列表12212"/>
    <w:next w:val="a4"/>
    <w:semiHidden/>
    <w:rsid w:val="0055011A"/>
  </w:style>
  <w:style w:type="numbering" w:customStyle="1" w:styleId="NoList22211">
    <w:name w:val="No List22211"/>
    <w:next w:val="a4"/>
    <w:semiHidden/>
    <w:rsid w:val="0055011A"/>
  </w:style>
  <w:style w:type="numbering" w:customStyle="1" w:styleId="NoList32211">
    <w:name w:val="No List32211"/>
    <w:next w:val="a4"/>
    <w:uiPriority w:val="99"/>
    <w:semiHidden/>
    <w:rsid w:val="0055011A"/>
  </w:style>
  <w:style w:type="numbering" w:customStyle="1" w:styleId="NoList112211">
    <w:name w:val="No List112211"/>
    <w:next w:val="a4"/>
    <w:uiPriority w:val="99"/>
    <w:semiHidden/>
    <w:unhideWhenUsed/>
    <w:rsid w:val="0055011A"/>
  </w:style>
  <w:style w:type="numbering" w:customStyle="1" w:styleId="132110">
    <w:name w:val="無清單13211"/>
    <w:next w:val="a4"/>
    <w:uiPriority w:val="99"/>
    <w:semiHidden/>
    <w:unhideWhenUsed/>
    <w:rsid w:val="0055011A"/>
  </w:style>
  <w:style w:type="numbering" w:customStyle="1" w:styleId="1122110">
    <w:name w:val="無清單112211"/>
    <w:next w:val="a4"/>
    <w:uiPriority w:val="99"/>
    <w:semiHidden/>
    <w:unhideWhenUsed/>
    <w:rsid w:val="0055011A"/>
  </w:style>
  <w:style w:type="numbering" w:customStyle="1" w:styleId="21211">
    <w:name w:val="无列表21211"/>
    <w:next w:val="a4"/>
    <w:uiPriority w:val="99"/>
    <w:semiHidden/>
    <w:unhideWhenUsed/>
    <w:rsid w:val="0055011A"/>
  </w:style>
  <w:style w:type="numbering" w:customStyle="1" w:styleId="NoList1112211">
    <w:name w:val="No List1112211"/>
    <w:next w:val="a4"/>
    <w:uiPriority w:val="99"/>
    <w:semiHidden/>
    <w:unhideWhenUsed/>
    <w:rsid w:val="0055011A"/>
  </w:style>
  <w:style w:type="numbering" w:customStyle="1" w:styleId="NoList711">
    <w:name w:val="No List711"/>
    <w:next w:val="a4"/>
    <w:semiHidden/>
    <w:unhideWhenUsed/>
    <w:rsid w:val="0055011A"/>
  </w:style>
  <w:style w:type="numbering" w:customStyle="1" w:styleId="NoList1511">
    <w:name w:val="No List1511"/>
    <w:next w:val="a4"/>
    <w:semiHidden/>
    <w:unhideWhenUsed/>
    <w:rsid w:val="0055011A"/>
  </w:style>
  <w:style w:type="numbering" w:customStyle="1" w:styleId="14112">
    <w:name w:val="リストなし1411"/>
    <w:next w:val="a4"/>
    <w:uiPriority w:val="99"/>
    <w:semiHidden/>
    <w:unhideWhenUsed/>
    <w:rsid w:val="0055011A"/>
  </w:style>
  <w:style w:type="numbering" w:customStyle="1" w:styleId="14113">
    <w:name w:val="无列表1411"/>
    <w:next w:val="a4"/>
    <w:semiHidden/>
    <w:rsid w:val="0055011A"/>
  </w:style>
  <w:style w:type="numbering" w:customStyle="1" w:styleId="NoList2411">
    <w:name w:val="No List2411"/>
    <w:next w:val="a4"/>
    <w:semiHidden/>
    <w:rsid w:val="0055011A"/>
  </w:style>
  <w:style w:type="numbering" w:customStyle="1" w:styleId="NoList3411">
    <w:name w:val="No List3411"/>
    <w:next w:val="a4"/>
    <w:uiPriority w:val="99"/>
    <w:semiHidden/>
    <w:rsid w:val="0055011A"/>
  </w:style>
  <w:style w:type="numbering" w:customStyle="1" w:styleId="NoList11511">
    <w:name w:val="No List11511"/>
    <w:next w:val="a4"/>
    <w:uiPriority w:val="99"/>
    <w:semiHidden/>
    <w:unhideWhenUsed/>
    <w:rsid w:val="0055011A"/>
  </w:style>
  <w:style w:type="numbering" w:customStyle="1" w:styleId="15110">
    <w:name w:val="無清單1511"/>
    <w:next w:val="a4"/>
    <w:uiPriority w:val="99"/>
    <w:semiHidden/>
    <w:unhideWhenUsed/>
    <w:rsid w:val="0055011A"/>
  </w:style>
  <w:style w:type="numbering" w:customStyle="1" w:styleId="114110">
    <w:name w:val="無清單11411"/>
    <w:next w:val="a4"/>
    <w:uiPriority w:val="99"/>
    <w:semiHidden/>
    <w:unhideWhenUsed/>
    <w:rsid w:val="0055011A"/>
  </w:style>
  <w:style w:type="numbering" w:customStyle="1" w:styleId="NoList4311">
    <w:name w:val="No List4311"/>
    <w:next w:val="a4"/>
    <w:uiPriority w:val="99"/>
    <w:semiHidden/>
    <w:unhideWhenUsed/>
    <w:rsid w:val="0055011A"/>
  </w:style>
  <w:style w:type="numbering" w:customStyle="1" w:styleId="NoList12411">
    <w:name w:val="No List12411"/>
    <w:next w:val="a4"/>
    <w:uiPriority w:val="99"/>
    <w:semiHidden/>
    <w:unhideWhenUsed/>
    <w:rsid w:val="0055011A"/>
  </w:style>
  <w:style w:type="numbering" w:customStyle="1" w:styleId="114111">
    <w:name w:val="リストなし11411"/>
    <w:next w:val="a4"/>
    <w:uiPriority w:val="99"/>
    <w:semiHidden/>
    <w:unhideWhenUsed/>
    <w:rsid w:val="0055011A"/>
  </w:style>
  <w:style w:type="numbering" w:customStyle="1" w:styleId="114112">
    <w:name w:val="无列表11411"/>
    <w:next w:val="a4"/>
    <w:semiHidden/>
    <w:rsid w:val="0055011A"/>
  </w:style>
  <w:style w:type="numbering" w:customStyle="1" w:styleId="NoList21411">
    <w:name w:val="No List21411"/>
    <w:next w:val="a4"/>
    <w:semiHidden/>
    <w:rsid w:val="0055011A"/>
  </w:style>
  <w:style w:type="character" w:customStyle="1" w:styleId="Heading7Char">
    <w:name w:val="Heading 7 Char"/>
    <w:aliases w:val="L7 Char,Header 7 Char"/>
    <w:qFormat/>
    <w:rsid w:val="0085409E"/>
    <w:rPr>
      <w:rFonts w:ascii="Arial" w:hAnsi="Arial"/>
      <w:lang w:val="en-GB"/>
    </w:rPr>
  </w:style>
  <w:style w:type="character" w:customStyle="1" w:styleId="Heading8Char">
    <w:name w:val="Heading 8 Char"/>
    <w:qFormat/>
    <w:rsid w:val="0085409E"/>
    <w:rPr>
      <w:rFonts w:ascii="Arial" w:hAnsi="Arial"/>
      <w:sz w:val="36"/>
      <w:lang w:val="en-GB"/>
    </w:rPr>
  </w:style>
  <w:style w:type="character" w:customStyle="1" w:styleId="Heading9Char">
    <w:name w:val="Heading 9 Char"/>
    <w:aliases w:val="Figure Heading Char1,FH Char1"/>
    <w:qFormat/>
    <w:rsid w:val="0085409E"/>
    <w:rPr>
      <w:rFonts w:ascii="Arial" w:hAnsi="Arial"/>
      <w:sz w:val="36"/>
      <w:lang w:val="en-GB"/>
    </w:rPr>
  </w:style>
  <w:style w:type="character" w:customStyle="1" w:styleId="FooterChar">
    <w:name w:val="Footer Char"/>
    <w:aliases w:val="footer odd Char,footer Char,fo Char,pie de página Char"/>
    <w:uiPriority w:val="99"/>
    <w:qFormat/>
    <w:rsid w:val="0085409E"/>
    <w:rPr>
      <w:rFonts w:ascii="Arial" w:hAnsi="Arial"/>
      <w:b/>
      <w:i/>
      <w:sz w:val="18"/>
      <w:lang w:val="en-GB"/>
    </w:rPr>
  </w:style>
  <w:style w:type="character" w:customStyle="1" w:styleId="h4Char7">
    <w:name w:val="h4 Char7"/>
    <w:rsid w:val="00542EB8"/>
    <w:rPr>
      <w:rFonts w:ascii="Arial" w:eastAsia="宋体" w:hAnsi="Arial" w:cs="Arial"/>
      <w:color w:val="0000FF"/>
      <w:kern w:val="2"/>
      <w:sz w:val="24"/>
      <w:szCs w:val="28"/>
      <w:lang w:val="en-GB" w:eastAsia="en-GB"/>
    </w:rPr>
  </w:style>
  <w:style w:type="character" w:customStyle="1" w:styleId="CommentSubjectChar5">
    <w:name w:val="Comment Subject Char5"/>
    <w:uiPriority w:val="99"/>
    <w:semiHidden/>
    <w:locked/>
    <w:rsid w:val="00542EB8"/>
    <w:rPr>
      <w:rFonts w:eastAsia="宋体"/>
      <w:b/>
      <w:bCs/>
      <w:lang w:eastAsia="en-US"/>
    </w:rPr>
  </w:style>
  <w:style w:type="character" w:customStyle="1" w:styleId="Charb">
    <w:name w:val="注释标题 Char"/>
    <w:rsid w:val="00542EB8"/>
    <w:rPr>
      <w:rFonts w:eastAsia="MS Mincho"/>
      <w:lang w:eastAsia="en-US"/>
    </w:rPr>
  </w:style>
  <w:style w:type="character" w:customStyle="1" w:styleId="Charc">
    <w:name w:val="尾注文本 Char"/>
    <w:rsid w:val="00542EB8"/>
    <w:rPr>
      <w:rFonts w:eastAsia="宋体"/>
      <w:lang w:val="en-GB"/>
    </w:rPr>
  </w:style>
  <w:style w:type="character" w:customStyle="1" w:styleId="Chard">
    <w:name w:val="正文文本缩进 Char"/>
    <w:rsid w:val="00542EB8"/>
    <w:rPr>
      <w:rFonts w:eastAsia="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2D3235-16B4-46AF-9F2A-A99E934FDB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1425</Words>
  <Characters>8610</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2024-05-23T14:16:00Z</dcterms:created>
  <dcterms:modified xsi:type="dcterms:W3CDTF">2024-05-23T14:16:00Z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(3)Kwujb1mGe1t9i42bUS3KAjnCQR8n8b2CIjueqYXIdW1VHewu6rpvpzzIEDslwmf43ySB7yOf
7Hbh/eTmwvMoRcJcK+rjG5Sx4512W/0Jq3zq/56InAv7Clv6+4Jx1Y6r6KGr+a5NbPKDNo6i
7B3yIpKVdm9oos/GOjtZIOkpqFALWhfxzV/dHc0wWkPmfTaj+7JTfeMIXZtKY3ijr1rnFZaZ
ZMtpU86YL7dpiYo5KV</vt:lpwstr>
  </property>
  <property fmtid="{D5CDD505-2E9C-101B-9397-08002B2CF9AE}" pid="22" name="_2015_ms_pID_7253431">
    <vt:lpwstr>kujUqSVojfx6arGZQJny9zMzUPhHvei8pRvhU8FCjvIJKitPf1NU4L
04n1/T5oLgPKDW8BSwZDpVxiJyG87wBD2Bd8dU+Dk+VLXpkczhzgAoHRSHbHdihUmPQ38Whi
bZsR8Up600aZHfZe+r+u///acYrqKpXgxEGTGU1GQSmcjy2Kg7i1woGQ6NO1RQ5SfurjS8vt
7G0U6q2DLTwV7XLvxlEK1D/tP/d+yCPLOlnO</vt:lpwstr>
  </property>
  <property fmtid="{D5CDD505-2E9C-101B-9397-08002B2CF9AE}" pid="23" name="_2015_ms_pID_7253432">
    <vt:lpwstr>FQ==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1716473613</vt:lpwstr>
  </property>
</Properties>
</file>