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01F18" w14:textId="77777777" w:rsidR="0003649C" w:rsidRDefault="0003649C" w:rsidP="0003649C">
      <w:pPr>
        <w:pStyle w:val="CRCoverPage"/>
        <w:tabs>
          <w:tab w:val="right" w:pos="9639"/>
        </w:tabs>
        <w:spacing w:after="0"/>
        <w:rPr>
          <w:b/>
          <w:i/>
          <w:noProof/>
          <w:sz w:val="28"/>
        </w:rPr>
      </w:pPr>
      <w:bookmarkStart w:id="0" w:name="_Toc27405391"/>
      <w:bookmarkStart w:id="1" w:name="_Toc51831940"/>
      <w:bookmarkStart w:id="2" w:name="_Toc68109160"/>
      <w:bookmarkStart w:id="3" w:name="_Toc75458411"/>
      <w:bookmarkStart w:id="4" w:name="_Toc106790908"/>
      <w:r>
        <w:rPr>
          <w:b/>
          <w:noProof/>
          <w:sz w:val="24"/>
        </w:rPr>
        <w:t>3GPP TSG-</w:t>
      </w:r>
      <w:r w:rsidR="00721135">
        <w:fldChar w:fldCharType="begin"/>
      </w:r>
      <w:r w:rsidR="00721135">
        <w:instrText xml:space="preserve"> DOCPROPERTY  TSG/WGRef  \* MERGEFORMAT </w:instrText>
      </w:r>
      <w:r w:rsidR="00721135">
        <w:fldChar w:fldCharType="separate"/>
      </w:r>
      <w:r>
        <w:rPr>
          <w:b/>
          <w:noProof/>
          <w:sz w:val="24"/>
        </w:rPr>
        <w:t>RAN5</w:t>
      </w:r>
      <w:r w:rsidR="00721135">
        <w:rPr>
          <w:b/>
          <w:noProof/>
          <w:sz w:val="24"/>
        </w:rPr>
        <w:fldChar w:fldCharType="end"/>
      </w:r>
      <w:r>
        <w:rPr>
          <w:b/>
          <w:noProof/>
          <w:sz w:val="24"/>
        </w:rPr>
        <w:t xml:space="preserve"> Meeting #</w:t>
      </w:r>
      <w:r w:rsidR="00721135">
        <w:fldChar w:fldCharType="begin"/>
      </w:r>
      <w:r w:rsidR="00721135">
        <w:instrText xml:space="preserve"> DOCPROPERTY  MtgSeq  \* MERGEFORMAT </w:instrText>
      </w:r>
      <w:r w:rsidR="00721135">
        <w:fldChar w:fldCharType="separate"/>
      </w:r>
      <w:r w:rsidRPr="00EB09B7">
        <w:rPr>
          <w:b/>
          <w:noProof/>
          <w:sz w:val="24"/>
        </w:rPr>
        <w:t>103</w:t>
      </w:r>
      <w:r w:rsidR="00721135">
        <w:rPr>
          <w:b/>
          <w:noProof/>
          <w:sz w:val="24"/>
        </w:rPr>
        <w:fldChar w:fldCharType="end"/>
      </w:r>
      <w:r w:rsidR="00721135">
        <w:fldChar w:fldCharType="begin"/>
      </w:r>
      <w:r w:rsidR="00721135">
        <w:instrText xml:space="preserve"> DOCPROPERTY  MtgTitle  \* MERGEFORMAT </w:instrText>
      </w:r>
      <w:r w:rsidR="00721135">
        <w:fldChar w:fldCharType="separate"/>
      </w:r>
      <w:r w:rsidR="00721135">
        <w:fldChar w:fldCharType="end"/>
      </w:r>
      <w:r>
        <w:rPr>
          <w:b/>
          <w:i/>
          <w:noProof/>
          <w:sz w:val="28"/>
        </w:rPr>
        <w:tab/>
      </w:r>
      <w:r w:rsidR="00721135">
        <w:fldChar w:fldCharType="begin"/>
      </w:r>
      <w:r w:rsidR="00721135">
        <w:instrText xml:space="preserve"> DOCPROPERTY  Tdoc#  \* MERGEFORMAT </w:instrText>
      </w:r>
      <w:r w:rsidR="00721135">
        <w:fldChar w:fldCharType="separate"/>
      </w:r>
      <w:r w:rsidRPr="00E13F3D">
        <w:rPr>
          <w:b/>
          <w:i/>
          <w:noProof/>
          <w:sz w:val="28"/>
        </w:rPr>
        <w:t>R5-242355</w:t>
      </w:r>
      <w:r w:rsidR="00721135">
        <w:rPr>
          <w:b/>
          <w:i/>
          <w:noProof/>
          <w:sz w:val="28"/>
        </w:rPr>
        <w:fldChar w:fldCharType="end"/>
      </w:r>
    </w:p>
    <w:p w14:paraId="7A659CFA" w14:textId="77777777" w:rsidR="0003649C" w:rsidRDefault="00721135" w:rsidP="0003649C">
      <w:pPr>
        <w:pStyle w:val="CRCoverPage"/>
        <w:outlineLvl w:val="0"/>
        <w:rPr>
          <w:b/>
          <w:noProof/>
          <w:sz w:val="24"/>
        </w:rPr>
      </w:pPr>
      <w:r>
        <w:fldChar w:fldCharType="begin"/>
      </w:r>
      <w:r>
        <w:instrText xml:space="preserve"> DOCPROPERTY  Location  \* MERGEFORMAT </w:instrText>
      </w:r>
      <w:r>
        <w:fldChar w:fldCharType="separate"/>
      </w:r>
      <w:r w:rsidR="0003649C" w:rsidRPr="00BA51D9">
        <w:rPr>
          <w:b/>
          <w:noProof/>
          <w:sz w:val="24"/>
        </w:rPr>
        <w:t>Fukuoka City, Fukuoka</w:t>
      </w:r>
      <w:r>
        <w:rPr>
          <w:b/>
          <w:noProof/>
          <w:sz w:val="24"/>
        </w:rPr>
        <w:fldChar w:fldCharType="end"/>
      </w:r>
      <w:r w:rsidR="0003649C">
        <w:rPr>
          <w:b/>
          <w:noProof/>
          <w:sz w:val="24"/>
        </w:rPr>
        <w:t xml:space="preserve">, </w:t>
      </w:r>
      <w:r>
        <w:fldChar w:fldCharType="begin"/>
      </w:r>
      <w:r>
        <w:instrText xml:space="preserve"> DOCPROPERTY  Country  \* MERGEFORMAT </w:instrText>
      </w:r>
      <w:r>
        <w:fldChar w:fldCharType="separate"/>
      </w:r>
      <w:r w:rsidR="0003649C" w:rsidRPr="00BA51D9">
        <w:rPr>
          <w:b/>
          <w:noProof/>
          <w:sz w:val="24"/>
        </w:rPr>
        <w:t>Japan</w:t>
      </w:r>
      <w:r>
        <w:rPr>
          <w:b/>
          <w:noProof/>
          <w:sz w:val="24"/>
        </w:rPr>
        <w:fldChar w:fldCharType="end"/>
      </w:r>
      <w:r w:rsidR="0003649C">
        <w:rPr>
          <w:b/>
          <w:noProof/>
          <w:sz w:val="24"/>
        </w:rPr>
        <w:t xml:space="preserve">, </w:t>
      </w:r>
      <w:r>
        <w:fldChar w:fldCharType="begin"/>
      </w:r>
      <w:r>
        <w:instrText xml:space="preserve"> DOCPROPERTY  StartDate  \* MERGEFORMAT </w:instrText>
      </w:r>
      <w:r>
        <w:fldChar w:fldCharType="separate"/>
      </w:r>
      <w:r w:rsidR="0003649C" w:rsidRPr="00BA51D9">
        <w:rPr>
          <w:b/>
          <w:noProof/>
          <w:sz w:val="24"/>
        </w:rPr>
        <w:t>20th May 2024</w:t>
      </w:r>
      <w:r>
        <w:rPr>
          <w:b/>
          <w:noProof/>
          <w:sz w:val="24"/>
        </w:rPr>
        <w:fldChar w:fldCharType="end"/>
      </w:r>
      <w:r w:rsidR="0003649C">
        <w:rPr>
          <w:b/>
          <w:noProof/>
          <w:sz w:val="24"/>
        </w:rPr>
        <w:t xml:space="preserve"> - </w:t>
      </w:r>
      <w:r>
        <w:fldChar w:fldCharType="begin"/>
      </w:r>
      <w:r>
        <w:instrText xml:space="preserve"> DOCPROPERTY  EndDate  \* MERGEFORMAT </w:instrText>
      </w:r>
      <w:r>
        <w:fldChar w:fldCharType="separate"/>
      </w:r>
      <w:r w:rsidR="0003649C"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649C" w14:paraId="7D340129" w14:textId="77777777" w:rsidTr="008A6EED">
        <w:tc>
          <w:tcPr>
            <w:tcW w:w="9641" w:type="dxa"/>
            <w:gridSpan w:val="9"/>
            <w:tcBorders>
              <w:top w:val="single" w:sz="4" w:space="0" w:color="auto"/>
              <w:left w:val="single" w:sz="4" w:space="0" w:color="auto"/>
              <w:right w:val="single" w:sz="4" w:space="0" w:color="auto"/>
            </w:tcBorders>
          </w:tcPr>
          <w:p w14:paraId="27442B0B" w14:textId="77777777" w:rsidR="0003649C" w:rsidRDefault="0003649C" w:rsidP="008A6EED">
            <w:pPr>
              <w:pStyle w:val="CRCoverPage"/>
              <w:spacing w:after="0"/>
              <w:jc w:val="right"/>
              <w:rPr>
                <w:i/>
                <w:noProof/>
              </w:rPr>
            </w:pPr>
            <w:r>
              <w:rPr>
                <w:i/>
                <w:noProof/>
                <w:sz w:val="14"/>
              </w:rPr>
              <w:t>CR-Form-v12.3</w:t>
            </w:r>
          </w:p>
        </w:tc>
      </w:tr>
      <w:tr w:rsidR="0003649C" w14:paraId="3942F458" w14:textId="77777777" w:rsidTr="008A6EED">
        <w:tc>
          <w:tcPr>
            <w:tcW w:w="9641" w:type="dxa"/>
            <w:gridSpan w:val="9"/>
            <w:tcBorders>
              <w:left w:val="single" w:sz="4" w:space="0" w:color="auto"/>
              <w:right w:val="single" w:sz="4" w:space="0" w:color="auto"/>
            </w:tcBorders>
          </w:tcPr>
          <w:p w14:paraId="4F1D7CA0" w14:textId="77777777" w:rsidR="0003649C" w:rsidRDefault="0003649C" w:rsidP="008A6EED">
            <w:pPr>
              <w:pStyle w:val="CRCoverPage"/>
              <w:spacing w:after="0"/>
              <w:jc w:val="center"/>
              <w:rPr>
                <w:noProof/>
              </w:rPr>
            </w:pPr>
            <w:r>
              <w:rPr>
                <w:b/>
                <w:noProof/>
                <w:sz w:val="32"/>
              </w:rPr>
              <w:t>CHANGE REQUEST</w:t>
            </w:r>
          </w:p>
        </w:tc>
      </w:tr>
      <w:tr w:rsidR="0003649C" w14:paraId="41C94311" w14:textId="77777777" w:rsidTr="008A6EED">
        <w:tc>
          <w:tcPr>
            <w:tcW w:w="9641" w:type="dxa"/>
            <w:gridSpan w:val="9"/>
            <w:tcBorders>
              <w:left w:val="single" w:sz="4" w:space="0" w:color="auto"/>
              <w:right w:val="single" w:sz="4" w:space="0" w:color="auto"/>
            </w:tcBorders>
          </w:tcPr>
          <w:p w14:paraId="58A4B539" w14:textId="77777777" w:rsidR="0003649C" w:rsidRDefault="0003649C" w:rsidP="008A6EED">
            <w:pPr>
              <w:pStyle w:val="CRCoverPage"/>
              <w:spacing w:after="0"/>
              <w:rPr>
                <w:noProof/>
                <w:sz w:val="8"/>
                <w:szCs w:val="8"/>
              </w:rPr>
            </w:pPr>
          </w:p>
        </w:tc>
      </w:tr>
      <w:tr w:rsidR="0003649C" w14:paraId="74646230" w14:textId="77777777" w:rsidTr="008A6EED">
        <w:tc>
          <w:tcPr>
            <w:tcW w:w="142" w:type="dxa"/>
            <w:tcBorders>
              <w:left w:val="single" w:sz="4" w:space="0" w:color="auto"/>
            </w:tcBorders>
          </w:tcPr>
          <w:p w14:paraId="611ECA93" w14:textId="77777777" w:rsidR="0003649C" w:rsidRDefault="0003649C" w:rsidP="008A6EED">
            <w:pPr>
              <w:pStyle w:val="CRCoverPage"/>
              <w:spacing w:after="0"/>
              <w:jc w:val="right"/>
              <w:rPr>
                <w:noProof/>
              </w:rPr>
            </w:pPr>
          </w:p>
        </w:tc>
        <w:tc>
          <w:tcPr>
            <w:tcW w:w="1559" w:type="dxa"/>
            <w:shd w:val="pct30" w:color="FFFF00" w:fill="auto"/>
          </w:tcPr>
          <w:p w14:paraId="754E5CB7" w14:textId="77777777" w:rsidR="0003649C" w:rsidRPr="00410371" w:rsidRDefault="00721135" w:rsidP="008A6EED">
            <w:pPr>
              <w:pStyle w:val="CRCoverPage"/>
              <w:spacing w:after="0"/>
              <w:jc w:val="right"/>
              <w:rPr>
                <w:b/>
                <w:noProof/>
                <w:sz w:val="28"/>
              </w:rPr>
            </w:pPr>
            <w:r>
              <w:fldChar w:fldCharType="begin"/>
            </w:r>
            <w:r>
              <w:instrText xml:space="preserve"> DOCPROPERTY  Spec#  \* MERGEFORMAT </w:instrText>
            </w:r>
            <w:r>
              <w:fldChar w:fldCharType="separate"/>
            </w:r>
            <w:r w:rsidR="0003649C" w:rsidRPr="00410371">
              <w:rPr>
                <w:b/>
                <w:noProof/>
                <w:sz w:val="28"/>
              </w:rPr>
              <w:t>36.579-4</w:t>
            </w:r>
            <w:r>
              <w:rPr>
                <w:b/>
                <w:noProof/>
                <w:sz w:val="28"/>
              </w:rPr>
              <w:fldChar w:fldCharType="end"/>
            </w:r>
          </w:p>
        </w:tc>
        <w:tc>
          <w:tcPr>
            <w:tcW w:w="709" w:type="dxa"/>
          </w:tcPr>
          <w:p w14:paraId="5A47C739" w14:textId="77777777" w:rsidR="0003649C" w:rsidRDefault="0003649C" w:rsidP="008A6EED">
            <w:pPr>
              <w:pStyle w:val="CRCoverPage"/>
              <w:spacing w:after="0"/>
              <w:jc w:val="center"/>
              <w:rPr>
                <w:noProof/>
              </w:rPr>
            </w:pPr>
            <w:r>
              <w:rPr>
                <w:b/>
                <w:noProof/>
                <w:sz w:val="28"/>
              </w:rPr>
              <w:t>CR</w:t>
            </w:r>
          </w:p>
        </w:tc>
        <w:tc>
          <w:tcPr>
            <w:tcW w:w="1276" w:type="dxa"/>
            <w:shd w:val="pct30" w:color="FFFF00" w:fill="auto"/>
          </w:tcPr>
          <w:p w14:paraId="0EB2C188" w14:textId="77777777" w:rsidR="0003649C" w:rsidRPr="00410371" w:rsidRDefault="00721135" w:rsidP="008A6EED">
            <w:pPr>
              <w:pStyle w:val="CRCoverPage"/>
              <w:spacing w:after="0"/>
              <w:rPr>
                <w:noProof/>
              </w:rPr>
            </w:pPr>
            <w:r>
              <w:fldChar w:fldCharType="begin"/>
            </w:r>
            <w:r>
              <w:instrText xml:space="preserve"> DOCPROPERTY  Cr#  \* MERGEFORMAT </w:instrText>
            </w:r>
            <w:r>
              <w:fldChar w:fldCharType="separate"/>
            </w:r>
            <w:r w:rsidR="0003649C" w:rsidRPr="00410371">
              <w:rPr>
                <w:b/>
                <w:noProof/>
                <w:sz w:val="28"/>
              </w:rPr>
              <w:t>0034</w:t>
            </w:r>
            <w:r>
              <w:rPr>
                <w:b/>
                <w:noProof/>
                <w:sz w:val="28"/>
              </w:rPr>
              <w:fldChar w:fldCharType="end"/>
            </w:r>
          </w:p>
        </w:tc>
        <w:tc>
          <w:tcPr>
            <w:tcW w:w="709" w:type="dxa"/>
          </w:tcPr>
          <w:p w14:paraId="7AB7407D" w14:textId="77777777" w:rsidR="0003649C" w:rsidRDefault="0003649C" w:rsidP="008A6EED">
            <w:pPr>
              <w:pStyle w:val="CRCoverPage"/>
              <w:tabs>
                <w:tab w:val="right" w:pos="625"/>
              </w:tabs>
              <w:spacing w:after="0"/>
              <w:jc w:val="center"/>
              <w:rPr>
                <w:noProof/>
              </w:rPr>
            </w:pPr>
            <w:r>
              <w:rPr>
                <w:b/>
                <w:bCs/>
                <w:noProof/>
                <w:sz w:val="28"/>
              </w:rPr>
              <w:t>rev</w:t>
            </w:r>
          </w:p>
        </w:tc>
        <w:tc>
          <w:tcPr>
            <w:tcW w:w="992" w:type="dxa"/>
            <w:shd w:val="pct30" w:color="FFFF00" w:fill="auto"/>
          </w:tcPr>
          <w:p w14:paraId="6332038E" w14:textId="77777777" w:rsidR="0003649C" w:rsidRPr="00410371" w:rsidRDefault="00721135" w:rsidP="008A6EED">
            <w:pPr>
              <w:pStyle w:val="CRCoverPage"/>
              <w:spacing w:after="0"/>
              <w:jc w:val="center"/>
              <w:rPr>
                <w:b/>
                <w:noProof/>
              </w:rPr>
            </w:pPr>
            <w:r>
              <w:fldChar w:fldCharType="begin"/>
            </w:r>
            <w:r>
              <w:instrText xml:space="preserve"> DOCPROPERTY  Revision  \* MERGEFORMAT </w:instrText>
            </w:r>
            <w:r>
              <w:fldChar w:fldCharType="separate"/>
            </w:r>
            <w:r w:rsidR="0003649C" w:rsidRPr="00410371">
              <w:rPr>
                <w:b/>
                <w:noProof/>
                <w:sz w:val="28"/>
              </w:rPr>
              <w:t>-</w:t>
            </w:r>
            <w:r>
              <w:rPr>
                <w:b/>
                <w:noProof/>
                <w:sz w:val="28"/>
              </w:rPr>
              <w:fldChar w:fldCharType="end"/>
            </w:r>
          </w:p>
        </w:tc>
        <w:tc>
          <w:tcPr>
            <w:tcW w:w="2410" w:type="dxa"/>
          </w:tcPr>
          <w:p w14:paraId="10BF3A14" w14:textId="77777777" w:rsidR="0003649C" w:rsidRDefault="0003649C" w:rsidP="008A6E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23BC6D" w14:textId="77777777" w:rsidR="0003649C" w:rsidRPr="00410371" w:rsidRDefault="00721135" w:rsidP="008A6EED">
            <w:pPr>
              <w:pStyle w:val="CRCoverPage"/>
              <w:spacing w:after="0"/>
              <w:jc w:val="center"/>
              <w:rPr>
                <w:noProof/>
                <w:sz w:val="28"/>
              </w:rPr>
            </w:pPr>
            <w:r>
              <w:fldChar w:fldCharType="begin"/>
            </w:r>
            <w:r>
              <w:instrText xml:space="preserve"> DOCPROPERTY  Version  \* MERGEFORMAT </w:instrText>
            </w:r>
            <w:r>
              <w:fldChar w:fldCharType="separate"/>
            </w:r>
            <w:r w:rsidR="0003649C" w:rsidRPr="00410371">
              <w:rPr>
                <w:b/>
                <w:noProof/>
                <w:sz w:val="28"/>
              </w:rPr>
              <w:t>16.4.0</w:t>
            </w:r>
            <w:r>
              <w:rPr>
                <w:b/>
                <w:noProof/>
                <w:sz w:val="28"/>
              </w:rPr>
              <w:fldChar w:fldCharType="end"/>
            </w:r>
          </w:p>
        </w:tc>
        <w:tc>
          <w:tcPr>
            <w:tcW w:w="143" w:type="dxa"/>
            <w:tcBorders>
              <w:right w:val="single" w:sz="4" w:space="0" w:color="auto"/>
            </w:tcBorders>
          </w:tcPr>
          <w:p w14:paraId="5D006D0D" w14:textId="77777777" w:rsidR="0003649C" w:rsidRDefault="0003649C" w:rsidP="008A6EED">
            <w:pPr>
              <w:pStyle w:val="CRCoverPage"/>
              <w:spacing w:after="0"/>
              <w:rPr>
                <w:noProof/>
              </w:rPr>
            </w:pPr>
          </w:p>
        </w:tc>
      </w:tr>
      <w:tr w:rsidR="0003649C" w14:paraId="0BB2FDEF" w14:textId="77777777" w:rsidTr="008A6EED">
        <w:tc>
          <w:tcPr>
            <w:tcW w:w="9641" w:type="dxa"/>
            <w:gridSpan w:val="9"/>
            <w:tcBorders>
              <w:left w:val="single" w:sz="4" w:space="0" w:color="auto"/>
              <w:right w:val="single" w:sz="4" w:space="0" w:color="auto"/>
            </w:tcBorders>
          </w:tcPr>
          <w:p w14:paraId="4A17BCCE" w14:textId="77777777" w:rsidR="0003649C" w:rsidRDefault="0003649C" w:rsidP="008A6EED">
            <w:pPr>
              <w:pStyle w:val="CRCoverPage"/>
              <w:spacing w:after="0"/>
              <w:rPr>
                <w:noProof/>
              </w:rPr>
            </w:pPr>
          </w:p>
        </w:tc>
      </w:tr>
      <w:tr w:rsidR="0003649C" w14:paraId="4928B78C" w14:textId="77777777" w:rsidTr="008A6EED">
        <w:tc>
          <w:tcPr>
            <w:tcW w:w="9641" w:type="dxa"/>
            <w:gridSpan w:val="9"/>
            <w:tcBorders>
              <w:top w:val="single" w:sz="4" w:space="0" w:color="auto"/>
            </w:tcBorders>
          </w:tcPr>
          <w:p w14:paraId="6CC47E28" w14:textId="77777777" w:rsidR="0003649C" w:rsidRPr="00F25D98" w:rsidRDefault="0003649C" w:rsidP="008A6EE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noProof/>
                  <w:color w:val="FF0000"/>
                </w:rPr>
                <w:t>HE</w:t>
              </w:r>
              <w:bookmarkStart w:id="5" w:name="_Hlt497126619"/>
              <w:r w:rsidRPr="00F25D98">
                <w:rPr>
                  <w:rStyle w:val="Hyperlink"/>
                  <w:rFonts w:cs="Arial"/>
                  <w:noProof/>
                  <w:color w:val="FF0000"/>
                </w:rPr>
                <w:t>L</w:t>
              </w:r>
              <w:bookmarkEnd w:id="5"/>
              <w:r w:rsidRPr="00F25D98">
                <w:rPr>
                  <w:rStyle w:val="Hyperlink"/>
                  <w:rFonts w:cs="Arial"/>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noProof/>
                </w:rPr>
                <w:t>http://www.3gpp.org/Change-Requests</w:t>
              </w:r>
            </w:hyperlink>
            <w:r w:rsidRPr="00F25D98">
              <w:rPr>
                <w:rFonts w:cs="Arial"/>
                <w:i/>
                <w:noProof/>
              </w:rPr>
              <w:t>.</w:t>
            </w:r>
          </w:p>
        </w:tc>
      </w:tr>
      <w:tr w:rsidR="0003649C" w14:paraId="03F3E39A" w14:textId="77777777" w:rsidTr="008A6EED">
        <w:tc>
          <w:tcPr>
            <w:tcW w:w="9641" w:type="dxa"/>
            <w:gridSpan w:val="9"/>
          </w:tcPr>
          <w:p w14:paraId="3A1648CE" w14:textId="77777777" w:rsidR="0003649C" w:rsidRDefault="0003649C" w:rsidP="008A6EED">
            <w:pPr>
              <w:pStyle w:val="CRCoverPage"/>
              <w:spacing w:after="0"/>
              <w:rPr>
                <w:noProof/>
                <w:sz w:val="8"/>
                <w:szCs w:val="8"/>
              </w:rPr>
            </w:pPr>
          </w:p>
        </w:tc>
      </w:tr>
    </w:tbl>
    <w:p w14:paraId="3E6F397A" w14:textId="77777777" w:rsidR="0003649C" w:rsidRDefault="0003649C" w:rsidP="000364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649C" w14:paraId="396A5699" w14:textId="77777777" w:rsidTr="008A6EED">
        <w:tc>
          <w:tcPr>
            <w:tcW w:w="2835" w:type="dxa"/>
          </w:tcPr>
          <w:p w14:paraId="4BFCCF71" w14:textId="77777777" w:rsidR="0003649C" w:rsidRDefault="0003649C" w:rsidP="008A6EED">
            <w:pPr>
              <w:pStyle w:val="CRCoverPage"/>
              <w:tabs>
                <w:tab w:val="right" w:pos="2751"/>
              </w:tabs>
              <w:spacing w:after="0"/>
              <w:rPr>
                <w:b/>
                <w:i/>
                <w:noProof/>
              </w:rPr>
            </w:pPr>
            <w:r>
              <w:rPr>
                <w:b/>
                <w:i/>
                <w:noProof/>
              </w:rPr>
              <w:t>Proposed change affects:</w:t>
            </w:r>
          </w:p>
        </w:tc>
        <w:tc>
          <w:tcPr>
            <w:tcW w:w="1418" w:type="dxa"/>
          </w:tcPr>
          <w:p w14:paraId="3CAEFEE3" w14:textId="77777777" w:rsidR="0003649C" w:rsidRDefault="0003649C" w:rsidP="008A6E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52654" w14:textId="77777777" w:rsidR="0003649C" w:rsidRDefault="0003649C" w:rsidP="008A6EED">
            <w:pPr>
              <w:pStyle w:val="CRCoverPage"/>
              <w:spacing w:after="0"/>
              <w:jc w:val="center"/>
              <w:rPr>
                <w:b/>
                <w:caps/>
                <w:noProof/>
              </w:rPr>
            </w:pPr>
          </w:p>
        </w:tc>
        <w:tc>
          <w:tcPr>
            <w:tcW w:w="709" w:type="dxa"/>
            <w:tcBorders>
              <w:left w:val="single" w:sz="4" w:space="0" w:color="auto"/>
            </w:tcBorders>
          </w:tcPr>
          <w:p w14:paraId="494C3284" w14:textId="77777777" w:rsidR="0003649C" w:rsidRDefault="0003649C" w:rsidP="008A6E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3ACF2B" w14:textId="77777777" w:rsidR="0003649C" w:rsidRDefault="0003649C" w:rsidP="008A6EED">
            <w:pPr>
              <w:pStyle w:val="CRCoverPage"/>
              <w:spacing w:after="0"/>
              <w:jc w:val="center"/>
              <w:rPr>
                <w:b/>
                <w:caps/>
                <w:noProof/>
              </w:rPr>
            </w:pPr>
          </w:p>
        </w:tc>
        <w:tc>
          <w:tcPr>
            <w:tcW w:w="2126" w:type="dxa"/>
          </w:tcPr>
          <w:p w14:paraId="6A2A5699" w14:textId="77777777" w:rsidR="0003649C" w:rsidRDefault="0003649C" w:rsidP="008A6E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490B56" w14:textId="77777777" w:rsidR="0003649C" w:rsidRDefault="0003649C" w:rsidP="008A6EED">
            <w:pPr>
              <w:pStyle w:val="CRCoverPage"/>
              <w:spacing w:after="0"/>
              <w:jc w:val="center"/>
              <w:rPr>
                <w:b/>
                <w:caps/>
                <w:noProof/>
              </w:rPr>
            </w:pPr>
          </w:p>
        </w:tc>
        <w:tc>
          <w:tcPr>
            <w:tcW w:w="1418" w:type="dxa"/>
            <w:tcBorders>
              <w:left w:val="nil"/>
            </w:tcBorders>
          </w:tcPr>
          <w:p w14:paraId="0E44E7B1" w14:textId="77777777" w:rsidR="0003649C" w:rsidRDefault="0003649C" w:rsidP="008A6E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9381D" w14:textId="77777777" w:rsidR="0003649C" w:rsidRDefault="0003649C" w:rsidP="008A6EED">
            <w:pPr>
              <w:pStyle w:val="CRCoverPage"/>
              <w:spacing w:after="0"/>
              <w:jc w:val="center"/>
              <w:rPr>
                <w:b/>
                <w:bCs/>
                <w:caps/>
                <w:noProof/>
              </w:rPr>
            </w:pPr>
          </w:p>
        </w:tc>
      </w:tr>
    </w:tbl>
    <w:p w14:paraId="3F890FE9" w14:textId="77777777" w:rsidR="0003649C" w:rsidRDefault="0003649C" w:rsidP="000364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649C" w14:paraId="5780735D" w14:textId="77777777" w:rsidTr="008A6EED">
        <w:tc>
          <w:tcPr>
            <w:tcW w:w="9640" w:type="dxa"/>
            <w:gridSpan w:val="11"/>
          </w:tcPr>
          <w:p w14:paraId="08343FCE" w14:textId="77777777" w:rsidR="0003649C" w:rsidRDefault="0003649C" w:rsidP="008A6EED">
            <w:pPr>
              <w:pStyle w:val="CRCoverPage"/>
              <w:spacing w:after="0"/>
              <w:rPr>
                <w:noProof/>
                <w:sz w:val="8"/>
                <w:szCs w:val="8"/>
              </w:rPr>
            </w:pPr>
          </w:p>
        </w:tc>
      </w:tr>
      <w:tr w:rsidR="0003649C" w14:paraId="0285E0F8" w14:textId="77777777" w:rsidTr="008A6EED">
        <w:tc>
          <w:tcPr>
            <w:tcW w:w="1843" w:type="dxa"/>
            <w:tcBorders>
              <w:top w:val="single" w:sz="4" w:space="0" w:color="auto"/>
              <w:left w:val="single" w:sz="4" w:space="0" w:color="auto"/>
            </w:tcBorders>
          </w:tcPr>
          <w:p w14:paraId="75D69318" w14:textId="77777777" w:rsidR="0003649C" w:rsidRDefault="0003649C" w:rsidP="008A6E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D5F787" w14:textId="77777777" w:rsidR="0003649C" w:rsidRDefault="00721135" w:rsidP="008A6EED">
            <w:pPr>
              <w:pStyle w:val="CRCoverPage"/>
              <w:spacing w:after="0"/>
              <w:ind w:left="100"/>
              <w:rPr>
                <w:noProof/>
              </w:rPr>
            </w:pPr>
            <w:r>
              <w:fldChar w:fldCharType="begin"/>
            </w:r>
            <w:r>
              <w:instrText xml:space="preserve"> DOCPROPERTY  CrTitle  \* MERGEFORMAT </w:instrText>
            </w:r>
            <w:r>
              <w:fldChar w:fldCharType="separate"/>
            </w:r>
            <w:r w:rsidR="0003649C">
              <w:t>Misc updates</w:t>
            </w:r>
            <w:r>
              <w:fldChar w:fldCharType="end"/>
            </w:r>
          </w:p>
        </w:tc>
      </w:tr>
      <w:tr w:rsidR="0003649C" w14:paraId="4C70603F" w14:textId="77777777" w:rsidTr="008A6EED">
        <w:tc>
          <w:tcPr>
            <w:tcW w:w="1843" w:type="dxa"/>
            <w:tcBorders>
              <w:left w:val="single" w:sz="4" w:space="0" w:color="auto"/>
            </w:tcBorders>
          </w:tcPr>
          <w:p w14:paraId="65144549" w14:textId="77777777" w:rsidR="0003649C" w:rsidRDefault="0003649C" w:rsidP="008A6EED">
            <w:pPr>
              <w:pStyle w:val="CRCoverPage"/>
              <w:spacing w:after="0"/>
              <w:rPr>
                <w:b/>
                <w:i/>
                <w:noProof/>
                <w:sz w:val="8"/>
                <w:szCs w:val="8"/>
              </w:rPr>
            </w:pPr>
          </w:p>
        </w:tc>
        <w:tc>
          <w:tcPr>
            <w:tcW w:w="7797" w:type="dxa"/>
            <w:gridSpan w:val="10"/>
            <w:tcBorders>
              <w:right w:val="single" w:sz="4" w:space="0" w:color="auto"/>
            </w:tcBorders>
          </w:tcPr>
          <w:p w14:paraId="55B2EE64" w14:textId="77777777" w:rsidR="0003649C" w:rsidRDefault="0003649C" w:rsidP="008A6EED">
            <w:pPr>
              <w:pStyle w:val="CRCoverPage"/>
              <w:spacing w:after="0"/>
              <w:rPr>
                <w:noProof/>
                <w:sz w:val="8"/>
                <w:szCs w:val="8"/>
              </w:rPr>
            </w:pPr>
          </w:p>
        </w:tc>
      </w:tr>
      <w:tr w:rsidR="0003649C" w14:paraId="4F3546C8" w14:textId="77777777" w:rsidTr="008A6EED">
        <w:tc>
          <w:tcPr>
            <w:tcW w:w="1843" w:type="dxa"/>
            <w:tcBorders>
              <w:left w:val="single" w:sz="4" w:space="0" w:color="auto"/>
            </w:tcBorders>
          </w:tcPr>
          <w:p w14:paraId="0E293CA3" w14:textId="77777777" w:rsidR="0003649C" w:rsidRDefault="0003649C" w:rsidP="008A6E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7F455" w14:textId="77777777" w:rsidR="0003649C" w:rsidRDefault="00721135" w:rsidP="008A6EED">
            <w:pPr>
              <w:pStyle w:val="CRCoverPage"/>
              <w:spacing w:after="0"/>
              <w:ind w:left="100"/>
              <w:rPr>
                <w:noProof/>
              </w:rPr>
            </w:pPr>
            <w:r>
              <w:fldChar w:fldCharType="begin"/>
            </w:r>
            <w:r>
              <w:instrText xml:space="preserve"> DOCPROPERTY  SourceIfWg  \* MERGEFORMAT </w:instrText>
            </w:r>
            <w:r>
              <w:fldChar w:fldCharType="separate"/>
            </w:r>
            <w:r w:rsidR="0003649C">
              <w:rPr>
                <w:noProof/>
              </w:rPr>
              <w:t>MCC TF160</w:t>
            </w:r>
            <w:r>
              <w:rPr>
                <w:noProof/>
              </w:rPr>
              <w:fldChar w:fldCharType="end"/>
            </w:r>
          </w:p>
        </w:tc>
      </w:tr>
      <w:tr w:rsidR="0003649C" w14:paraId="10BD91D8" w14:textId="77777777" w:rsidTr="008A6EED">
        <w:tc>
          <w:tcPr>
            <w:tcW w:w="1843" w:type="dxa"/>
            <w:tcBorders>
              <w:left w:val="single" w:sz="4" w:space="0" w:color="auto"/>
            </w:tcBorders>
          </w:tcPr>
          <w:p w14:paraId="49E941B2" w14:textId="77777777" w:rsidR="0003649C" w:rsidRDefault="0003649C" w:rsidP="008A6E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8A17BE" w14:textId="24343FF8" w:rsidR="0003649C" w:rsidRDefault="003802B0" w:rsidP="008A6EED">
            <w:pPr>
              <w:pStyle w:val="CRCoverPage"/>
              <w:spacing w:after="0"/>
              <w:ind w:left="100"/>
              <w:rPr>
                <w:noProof/>
              </w:rPr>
            </w:pPr>
            <w:r>
              <w:t>R5</w:t>
            </w:r>
            <w:r w:rsidR="00721135">
              <w:fldChar w:fldCharType="begin"/>
            </w:r>
            <w:r w:rsidR="00721135">
              <w:instrText xml:space="preserve"> DOCPROPERTY  SourceIfTsg  \* MERGEFORMAT </w:instrText>
            </w:r>
            <w:r w:rsidR="00721135">
              <w:fldChar w:fldCharType="separate"/>
            </w:r>
            <w:r w:rsidR="00721135">
              <w:fldChar w:fldCharType="end"/>
            </w:r>
          </w:p>
        </w:tc>
      </w:tr>
      <w:tr w:rsidR="0003649C" w14:paraId="31601D15" w14:textId="77777777" w:rsidTr="008A6EED">
        <w:tc>
          <w:tcPr>
            <w:tcW w:w="1843" w:type="dxa"/>
            <w:tcBorders>
              <w:left w:val="single" w:sz="4" w:space="0" w:color="auto"/>
            </w:tcBorders>
          </w:tcPr>
          <w:p w14:paraId="5390B953" w14:textId="77777777" w:rsidR="0003649C" w:rsidRDefault="0003649C" w:rsidP="008A6EED">
            <w:pPr>
              <w:pStyle w:val="CRCoverPage"/>
              <w:spacing w:after="0"/>
              <w:rPr>
                <w:b/>
                <w:i/>
                <w:noProof/>
                <w:sz w:val="8"/>
                <w:szCs w:val="8"/>
              </w:rPr>
            </w:pPr>
          </w:p>
        </w:tc>
        <w:tc>
          <w:tcPr>
            <w:tcW w:w="7797" w:type="dxa"/>
            <w:gridSpan w:val="10"/>
            <w:tcBorders>
              <w:right w:val="single" w:sz="4" w:space="0" w:color="auto"/>
            </w:tcBorders>
          </w:tcPr>
          <w:p w14:paraId="72228548" w14:textId="77777777" w:rsidR="0003649C" w:rsidRDefault="0003649C" w:rsidP="008A6EED">
            <w:pPr>
              <w:pStyle w:val="CRCoverPage"/>
              <w:spacing w:after="0"/>
              <w:rPr>
                <w:noProof/>
                <w:sz w:val="8"/>
                <w:szCs w:val="8"/>
              </w:rPr>
            </w:pPr>
          </w:p>
        </w:tc>
      </w:tr>
      <w:tr w:rsidR="0003649C" w14:paraId="3AE63DAC" w14:textId="77777777" w:rsidTr="008A6EED">
        <w:tc>
          <w:tcPr>
            <w:tcW w:w="1843" w:type="dxa"/>
            <w:tcBorders>
              <w:left w:val="single" w:sz="4" w:space="0" w:color="auto"/>
            </w:tcBorders>
          </w:tcPr>
          <w:p w14:paraId="4F488745" w14:textId="77777777" w:rsidR="0003649C" w:rsidRDefault="0003649C" w:rsidP="008A6EED">
            <w:pPr>
              <w:pStyle w:val="CRCoverPage"/>
              <w:tabs>
                <w:tab w:val="right" w:pos="1759"/>
              </w:tabs>
              <w:spacing w:after="0"/>
              <w:rPr>
                <w:b/>
                <w:i/>
                <w:noProof/>
              </w:rPr>
            </w:pPr>
            <w:r>
              <w:rPr>
                <w:b/>
                <w:i/>
                <w:noProof/>
              </w:rPr>
              <w:t>Work item code:</w:t>
            </w:r>
          </w:p>
        </w:tc>
        <w:tc>
          <w:tcPr>
            <w:tcW w:w="3686" w:type="dxa"/>
            <w:gridSpan w:val="5"/>
            <w:shd w:val="pct30" w:color="FFFF00" w:fill="auto"/>
          </w:tcPr>
          <w:p w14:paraId="2C7A3756" w14:textId="77777777" w:rsidR="0003649C" w:rsidRDefault="00721135" w:rsidP="008A6EED">
            <w:pPr>
              <w:pStyle w:val="CRCoverPage"/>
              <w:spacing w:after="0"/>
              <w:ind w:left="100"/>
              <w:rPr>
                <w:noProof/>
              </w:rPr>
            </w:pPr>
            <w:r>
              <w:fldChar w:fldCharType="begin"/>
            </w:r>
            <w:r>
              <w:instrText xml:space="preserve"> DOCPROPERTY  RelatedWis  \* MERGEFORMAT </w:instrText>
            </w:r>
            <w:r>
              <w:fldChar w:fldCharType="separate"/>
            </w:r>
            <w:r w:rsidR="0003649C">
              <w:rPr>
                <w:noProof/>
              </w:rPr>
              <w:t>TEI14_Test, MCPTT-ConTest</w:t>
            </w:r>
            <w:r>
              <w:rPr>
                <w:noProof/>
              </w:rPr>
              <w:fldChar w:fldCharType="end"/>
            </w:r>
          </w:p>
        </w:tc>
        <w:tc>
          <w:tcPr>
            <w:tcW w:w="567" w:type="dxa"/>
            <w:tcBorders>
              <w:left w:val="nil"/>
            </w:tcBorders>
          </w:tcPr>
          <w:p w14:paraId="67A9ACD7" w14:textId="77777777" w:rsidR="0003649C" w:rsidRDefault="0003649C" w:rsidP="008A6EED">
            <w:pPr>
              <w:pStyle w:val="CRCoverPage"/>
              <w:spacing w:after="0"/>
              <w:ind w:right="100"/>
              <w:rPr>
                <w:noProof/>
              </w:rPr>
            </w:pPr>
          </w:p>
        </w:tc>
        <w:tc>
          <w:tcPr>
            <w:tcW w:w="1417" w:type="dxa"/>
            <w:gridSpan w:val="3"/>
            <w:tcBorders>
              <w:left w:val="nil"/>
            </w:tcBorders>
          </w:tcPr>
          <w:p w14:paraId="7358A2B2" w14:textId="77777777" w:rsidR="0003649C" w:rsidRDefault="0003649C" w:rsidP="008A6E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668AC4" w14:textId="77777777" w:rsidR="0003649C" w:rsidRDefault="00721135" w:rsidP="008A6EED">
            <w:pPr>
              <w:pStyle w:val="CRCoverPage"/>
              <w:spacing w:after="0"/>
              <w:ind w:left="100"/>
              <w:rPr>
                <w:noProof/>
              </w:rPr>
            </w:pPr>
            <w:r>
              <w:fldChar w:fldCharType="begin"/>
            </w:r>
            <w:r>
              <w:instrText xml:space="preserve"> DOCPROPERTY  ResDate  \* MERGEFORMAT </w:instrText>
            </w:r>
            <w:r>
              <w:fldChar w:fldCharType="separate"/>
            </w:r>
            <w:r w:rsidR="0003649C">
              <w:rPr>
                <w:noProof/>
              </w:rPr>
              <w:t>2024-05-02</w:t>
            </w:r>
            <w:r>
              <w:rPr>
                <w:noProof/>
              </w:rPr>
              <w:fldChar w:fldCharType="end"/>
            </w:r>
          </w:p>
        </w:tc>
      </w:tr>
      <w:tr w:rsidR="0003649C" w14:paraId="2F3E7FA5" w14:textId="77777777" w:rsidTr="008A6EED">
        <w:tc>
          <w:tcPr>
            <w:tcW w:w="1843" w:type="dxa"/>
            <w:tcBorders>
              <w:left w:val="single" w:sz="4" w:space="0" w:color="auto"/>
            </w:tcBorders>
          </w:tcPr>
          <w:p w14:paraId="2DD8B95D" w14:textId="77777777" w:rsidR="0003649C" w:rsidRDefault="0003649C" w:rsidP="008A6EED">
            <w:pPr>
              <w:pStyle w:val="CRCoverPage"/>
              <w:spacing w:after="0"/>
              <w:rPr>
                <w:b/>
                <w:i/>
                <w:noProof/>
                <w:sz w:val="8"/>
                <w:szCs w:val="8"/>
              </w:rPr>
            </w:pPr>
          </w:p>
        </w:tc>
        <w:tc>
          <w:tcPr>
            <w:tcW w:w="1986" w:type="dxa"/>
            <w:gridSpan w:val="4"/>
          </w:tcPr>
          <w:p w14:paraId="6E4C025E" w14:textId="77777777" w:rsidR="0003649C" w:rsidRDefault="0003649C" w:rsidP="008A6EED">
            <w:pPr>
              <w:pStyle w:val="CRCoverPage"/>
              <w:spacing w:after="0"/>
              <w:rPr>
                <w:noProof/>
                <w:sz w:val="8"/>
                <w:szCs w:val="8"/>
              </w:rPr>
            </w:pPr>
          </w:p>
        </w:tc>
        <w:tc>
          <w:tcPr>
            <w:tcW w:w="2267" w:type="dxa"/>
            <w:gridSpan w:val="2"/>
          </w:tcPr>
          <w:p w14:paraId="7503CB54" w14:textId="77777777" w:rsidR="0003649C" w:rsidRDefault="0003649C" w:rsidP="008A6EED">
            <w:pPr>
              <w:pStyle w:val="CRCoverPage"/>
              <w:spacing w:after="0"/>
              <w:rPr>
                <w:noProof/>
                <w:sz w:val="8"/>
                <w:szCs w:val="8"/>
              </w:rPr>
            </w:pPr>
          </w:p>
        </w:tc>
        <w:tc>
          <w:tcPr>
            <w:tcW w:w="1417" w:type="dxa"/>
            <w:gridSpan w:val="3"/>
          </w:tcPr>
          <w:p w14:paraId="2D9C4709" w14:textId="77777777" w:rsidR="0003649C" w:rsidRDefault="0003649C" w:rsidP="008A6EED">
            <w:pPr>
              <w:pStyle w:val="CRCoverPage"/>
              <w:spacing w:after="0"/>
              <w:rPr>
                <w:noProof/>
                <w:sz w:val="8"/>
                <w:szCs w:val="8"/>
              </w:rPr>
            </w:pPr>
          </w:p>
        </w:tc>
        <w:tc>
          <w:tcPr>
            <w:tcW w:w="2127" w:type="dxa"/>
            <w:tcBorders>
              <w:right w:val="single" w:sz="4" w:space="0" w:color="auto"/>
            </w:tcBorders>
          </w:tcPr>
          <w:p w14:paraId="5F5DDEF0" w14:textId="77777777" w:rsidR="0003649C" w:rsidRDefault="0003649C" w:rsidP="008A6EED">
            <w:pPr>
              <w:pStyle w:val="CRCoverPage"/>
              <w:spacing w:after="0"/>
              <w:rPr>
                <w:noProof/>
                <w:sz w:val="8"/>
                <w:szCs w:val="8"/>
              </w:rPr>
            </w:pPr>
          </w:p>
        </w:tc>
      </w:tr>
      <w:tr w:rsidR="0003649C" w14:paraId="3E9D696F" w14:textId="77777777" w:rsidTr="008A6EED">
        <w:trPr>
          <w:cantSplit/>
        </w:trPr>
        <w:tc>
          <w:tcPr>
            <w:tcW w:w="1843" w:type="dxa"/>
            <w:tcBorders>
              <w:left w:val="single" w:sz="4" w:space="0" w:color="auto"/>
            </w:tcBorders>
          </w:tcPr>
          <w:p w14:paraId="0BB3AA59" w14:textId="77777777" w:rsidR="0003649C" w:rsidRDefault="0003649C" w:rsidP="008A6EED">
            <w:pPr>
              <w:pStyle w:val="CRCoverPage"/>
              <w:tabs>
                <w:tab w:val="right" w:pos="1759"/>
              </w:tabs>
              <w:spacing w:after="0"/>
              <w:rPr>
                <w:b/>
                <w:i/>
                <w:noProof/>
              </w:rPr>
            </w:pPr>
            <w:r>
              <w:rPr>
                <w:b/>
                <w:i/>
                <w:noProof/>
              </w:rPr>
              <w:t>Category:</w:t>
            </w:r>
          </w:p>
        </w:tc>
        <w:tc>
          <w:tcPr>
            <w:tcW w:w="851" w:type="dxa"/>
            <w:shd w:val="pct30" w:color="FFFF00" w:fill="auto"/>
          </w:tcPr>
          <w:p w14:paraId="069ABDCD" w14:textId="77777777" w:rsidR="0003649C" w:rsidRDefault="00721135" w:rsidP="008A6EED">
            <w:pPr>
              <w:pStyle w:val="CRCoverPage"/>
              <w:spacing w:after="0"/>
              <w:ind w:left="100" w:right="-609"/>
              <w:rPr>
                <w:b/>
                <w:noProof/>
              </w:rPr>
            </w:pPr>
            <w:r>
              <w:fldChar w:fldCharType="begin"/>
            </w:r>
            <w:r>
              <w:instrText xml:space="preserve"> DOCPROPERTY  Cat  \* MERGEFORMAT </w:instrText>
            </w:r>
            <w:r>
              <w:fldChar w:fldCharType="separate"/>
            </w:r>
            <w:r w:rsidR="0003649C">
              <w:rPr>
                <w:b/>
                <w:noProof/>
              </w:rPr>
              <w:t>F</w:t>
            </w:r>
            <w:r>
              <w:rPr>
                <w:b/>
                <w:noProof/>
              </w:rPr>
              <w:fldChar w:fldCharType="end"/>
            </w:r>
          </w:p>
        </w:tc>
        <w:tc>
          <w:tcPr>
            <w:tcW w:w="3402" w:type="dxa"/>
            <w:gridSpan w:val="5"/>
            <w:tcBorders>
              <w:left w:val="nil"/>
            </w:tcBorders>
          </w:tcPr>
          <w:p w14:paraId="79700E0D" w14:textId="77777777" w:rsidR="0003649C" w:rsidRDefault="0003649C" w:rsidP="008A6EED">
            <w:pPr>
              <w:pStyle w:val="CRCoverPage"/>
              <w:spacing w:after="0"/>
              <w:rPr>
                <w:noProof/>
              </w:rPr>
            </w:pPr>
          </w:p>
        </w:tc>
        <w:tc>
          <w:tcPr>
            <w:tcW w:w="1417" w:type="dxa"/>
            <w:gridSpan w:val="3"/>
            <w:tcBorders>
              <w:left w:val="nil"/>
            </w:tcBorders>
          </w:tcPr>
          <w:p w14:paraId="5AD80BD9" w14:textId="77777777" w:rsidR="0003649C" w:rsidRDefault="0003649C" w:rsidP="008A6E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4B58E1" w14:textId="77777777" w:rsidR="0003649C" w:rsidRDefault="00721135" w:rsidP="008A6EED">
            <w:pPr>
              <w:pStyle w:val="CRCoverPage"/>
              <w:spacing w:after="0"/>
              <w:ind w:left="100"/>
              <w:rPr>
                <w:noProof/>
              </w:rPr>
            </w:pPr>
            <w:r>
              <w:fldChar w:fldCharType="begin"/>
            </w:r>
            <w:r>
              <w:instrText xml:space="preserve"> DOCPROPERTY  Release  \* MERGEFORMAT </w:instrText>
            </w:r>
            <w:r>
              <w:fldChar w:fldCharType="separate"/>
            </w:r>
            <w:r w:rsidR="0003649C">
              <w:rPr>
                <w:noProof/>
              </w:rPr>
              <w:t>Rel-16</w:t>
            </w:r>
            <w:r>
              <w:rPr>
                <w:noProof/>
              </w:rPr>
              <w:fldChar w:fldCharType="end"/>
            </w:r>
          </w:p>
        </w:tc>
      </w:tr>
      <w:tr w:rsidR="0003649C" w14:paraId="4976E44F" w14:textId="77777777" w:rsidTr="008A6EED">
        <w:tc>
          <w:tcPr>
            <w:tcW w:w="1843" w:type="dxa"/>
            <w:tcBorders>
              <w:left w:val="single" w:sz="4" w:space="0" w:color="auto"/>
              <w:bottom w:val="single" w:sz="4" w:space="0" w:color="auto"/>
            </w:tcBorders>
          </w:tcPr>
          <w:p w14:paraId="37E29BEB" w14:textId="77777777" w:rsidR="0003649C" w:rsidRDefault="0003649C" w:rsidP="008A6EED">
            <w:pPr>
              <w:pStyle w:val="CRCoverPage"/>
              <w:spacing w:after="0"/>
              <w:rPr>
                <w:b/>
                <w:i/>
                <w:noProof/>
              </w:rPr>
            </w:pPr>
          </w:p>
        </w:tc>
        <w:tc>
          <w:tcPr>
            <w:tcW w:w="4677" w:type="dxa"/>
            <w:gridSpan w:val="8"/>
            <w:tcBorders>
              <w:bottom w:val="single" w:sz="4" w:space="0" w:color="auto"/>
            </w:tcBorders>
          </w:tcPr>
          <w:p w14:paraId="0B8462FC" w14:textId="77777777" w:rsidR="0003649C" w:rsidRDefault="0003649C" w:rsidP="008A6E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D62480" w14:textId="77777777" w:rsidR="0003649C" w:rsidRDefault="0003649C" w:rsidP="008A6EE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243433A" w14:textId="77777777" w:rsidR="0003649C" w:rsidRPr="007C2097" w:rsidRDefault="0003649C" w:rsidP="008A6E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649C" w14:paraId="2E92B3B7" w14:textId="77777777" w:rsidTr="008A6EED">
        <w:tc>
          <w:tcPr>
            <w:tcW w:w="1843" w:type="dxa"/>
          </w:tcPr>
          <w:p w14:paraId="7121752D" w14:textId="77777777" w:rsidR="0003649C" w:rsidRDefault="0003649C" w:rsidP="008A6EED">
            <w:pPr>
              <w:pStyle w:val="CRCoverPage"/>
              <w:spacing w:after="0"/>
              <w:rPr>
                <w:b/>
                <w:i/>
                <w:noProof/>
                <w:sz w:val="8"/>
                <w:szCs w:val="8"/>
              </w:rPr>
            </w:pPr>
          </w:p>
        </w:tc>
        <w:tc>
          <w:tcPr>
            <w:tcW w:w="7797" w:type="dxa"/>
            <w:gridSpan w:val="10"/>
          </w:tcPr>
          <w:p w14:paraId="2B992E51" w14:textId="77777777" w:rsidR="0003649C" w:rsidRDefault="0003649C" w:rsidP="008A6EED">
            <w:pPr>
              <w:pStyle w:val="CRCoverPage"/>
              <w:spacing w:after="0"/>
              <w:rPr>
                <w:noProof/>
                <w:sz w:val="8"/>
                <w:szCs w:val="8"/>
              </w:rPr>
            </w:pPr>
          </w:p>
        </w:tc>
      </w:tr>
      <w:tr w:rsidR="0003649C" w14:paraId="5FEDBD25" w14:textId="77777777" w:rsidTr="008A6EED">
        <w:tc>
          <w:tcPr>
            <w:tcW w:w="2694" w:type="dxa"/>
            <w:gridSpan w:val="2"/>
            <w:tcBorders>
              <w:top w:val="single" w:sz="4" w:space="0" w:color="auto"/>
              <w:left w:val="single" w:sz="4" w:space="0" w:color="auto"/>
            </w:tcBorders>
          </w:tcPr>
          <w:p w14:paraId="4D054899" w14:textId="77777777" w:rsidR="0003649C" w:rsidRDefault="0003649C" w:rsidP="008A6E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50162" w14:textId="3D5545D2" w:rsidR="0003649C" w:rsidRDefault="00FB1F0F" w:rsidP="00FB1F0F">
            <w:pPr>
              <w:pStyle w:val="CRCoverPage"/>
              <w:numPr>
                <w:ilvl w:val="0"/>
                <w:numId w:val="28"/>
              </w:numPr>
              <w:spacing w:after="0"/>
              <w:rPr>
                <w:noProof/>
              </w:rPr>
            </w:pPr>
            <w:r>
              <w:rPr>
                <w:noProof/>
              </w:rPr>
              <w:tab/>
            </w:r>
            <w:r w:rsidR="00721135" w:rsidRPr="00721135">
              <w:rPr>
                <w:noProof/>
              </w:rPr>
              <w:t>For conformance testing of the MCX Client, the System Under Test (SUT) is the UE communicating with the SS over the Uu radio interface. The current description of the Implementation Under Test (IUT) may not reflect this clearly enough.</w:t>
            </w:r>
          </w:p>
          <w:p w14:paraId="33201654" w14:textId="77777777" w:rsidR="00FB1F0F" w:rsidRDefault="00FB1F0F" w:rsidP="00FB1F0F">
            <w:pPr>
              <w:pStyle w:val="CRCoverPage"/>
              <w:numPr>
                <w:ilvl w:val="0"/>
                <w:numId w:val="28"/>
              </w:numPr>
              <w:spacing w:after="0"/>
              <w:rPr>
                <w:noProof/>
              </w:rPr>
            </w:pPr>
            <w:r>
              <w:rPr>
                <w:noProof/>
              </w:rPr>
              <w:tab/>
              <w:t>“MCPTT” is used in clauses applicable also to MCVideo and MCData/</w:t>
            </w:r>
          </w:p>
          <w:p w14:paraId="5EBEFC9B" w14:textId="73C1CF99" w:rsidR="00FB1F0F" w:rsidRDefault="00FB1F0F" w:rsidP="00FB1F0F">
            <w:pPr>
              <w:pStyle w:val="CRCoverPage"/>
              <w:spacing w:after="0"/>
              <w:ind w:left="460"/>
              <w:rPr>
                <w:noProof/>
              </w:rPr>
            </w:pPr>
          </w:p>
        </w:tc>
      </w:tr>
      <w:tr w:rsidR="0003649C" w14:paraId="1E9E4AD1" w14:textId="77777777" w:rsidTr="008A6EED">
        <w:tc>
          <w:tcPr>
            <w:tcW w:w="2694" w:type="dxa"/>
            <w:gridSpan w:val="2"/>
            <w:tcBorders>
              <w:left w:val="single" w:sz="4" w:space="0" w:color="auto"/>
            </w:tcBorders>
          </w:tcPr>
          <w:p w14:paraId="3E7E116E" w14:textId="77777777" w:rsidR="0003649C" w:rsidRDefault="0003649C" w:rsidP="008A6EED">
            <w:pPr>
              <w:pStyle w:val="CRCoverPage"/>
              <w:spacing w:after="0"/>
              <w:rPr>
                <w:b/>
                <w:i/>
                <w:noProof/>
                <w:sz w:val="8"/>
                <w:szCs w:val="8"/>
              </w:rPr>
            </w:pPr>
          </w:p>
        </w:tc>
        <w:tc>
          <w:tcPr>
            <w:tcW w:w="6946" w:type="dxa"/>
            <w:gridSpan w:val="9"/>
            <w:tcBorders>
              <w:right w:val="single" w:sz="4" w:space="0" w:color="auto"/>
            </w:tcBorders>
          </w:tcPr>
          <w:p w14:paraId="056F6C66" w14:textId="77777777" w:rsidR="0003649C" w:rsidRDefault="0003649C" w:rsidP="008A6EED">
            <w:pPr>
              <w:pStyle w:val="CRCoverPage"/>
              <w:spacing w:after="0"/>
              <w:rPr>
                <w:noProof/>
                <w:sz w:val="8"/>
                <w:szCs w:val="8"/>
              </w:rPr>
            </w:pPr>
          </w:p>
        </w:tc>
      </w:tr>
      <w:tr w:rsidR="0003649C" w14:paraId="284307BC" w14:textId="77777777" w:rsidTr="008A6EED">
        <w:tc>
          <w:tcPr>
            <w:tcW w:w="2694" w:type="dxa"/>
            <w:gridSpan w:val="2"/>
            <w:tcBorders>
              <w:left w:val="single" w:sz="4" w:space="0" w:color="auto"/>
            </w:tcBorders>
          </w:tcPr>
          <w:p w14:paraId="39A8EB86" w14:textId="77777777" w:rsidR="0003649C" w:rsidRDefault="0003649C" w:rsidP="008A6E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D1F261" w14:textId="7EB63574" w:rsidR="0003649C" w:rsidRDefault="00FB1F0F" w:rsidP="00FB1F0F">
            <w:pPr>
              <w:pStyle w:val="CRCoverPage"/>
              <w:numPr>
                <w:ilvl w:val="0"/>
                <w:numId w:val="29"/>
              </w:numPr>
              <w:spacing w:after="0"/>
              <w:rPr>
                <w:noProof/>
              </w:rPr>
            </w:pPr>
            <w:r>
              <w:rPr>
                <w:noProof/>
              </w:rPr>
              <w:tab/>
            </w:r>
            <w:r w:rsidR="00721135" w:rsidRPr="00721135">
              <w:rPr>
                <w:noProof/>
              </w:rPr>
              <w:t>It has been specified in TS 36.579-</w:t>
            </w:r>
            <w:r w:rsidR="00721135">
              <w:rPr>
                <w:noProof/>
              </w:rPr>
              <w:t>4</w:t>
            </w:r>
            <w:r w:rsidR="00721135" w:rsidRPr="00721135">
              <w:rPr>
                <w:noProof/>
              </w:rPr>
              <w:t xml:space="preserve"> that the System Under Test (SUT) is the UE communicating with the SS over the Uu radio interface.</w:t>
            </w:r>
          </w:p>
          <w:p w14:paraId="1A274878" w14:textId="77777777" w:rsidR="00FB1F0F" w:rsidRDefault="00FB1F0F" w:rsidP="00FB1F0F">
            <w:pPr>
              <w:pStyle w:val="CRCoverPage"/>
              <w:numPr>
                <w:ilvl w:val="0"/>
                <w:numId w:val="29"/>
              </w:numPr>
              <w:spacing w:after="0"/>
              <w:rPr>
                <w:noProof/>
              </w:rPr>
            </w:pPr>
            <w:r>
              <w:rPr>
                <w:noProof/>
              </w:rPr>
              <w:tab/>
              <w:t>“MCPTT” has been replaced by “MCX”.</w:t>
            </w:r>
          </w:p>
          <w:p w14:paraId="206044FB" w14:textId="68FB317D" w:rsidR="00FB1F0F" w:rsidRDefault="00FB1F0F" w:rsidP="00FB1F0F">
            <w:pPr>
              <w:pStyle w:val="CRCoverPage"/>
              <w:spacing w:after="0"/>
              <w:ind w:left="460"/>
              <w:rPr>
                <w:noProof/>
              </w:rPr>
            </w:pPr>
          </w:p>
        </w:tc>
      </w:tr>
      <w:tr w:rsidR="0003649C" w14:paraId="45A43337" w14:textId="77777777" w:rsidTr="008A6EED">
        <w:tc>
          <w:tcPr>
            <w:tcW w:w="2694" w:type="dxa"/>
            <w:gridSpan w:val="2"/>
            <w:tcBorders>
              <w:left w:val="single" w:sz="4" w:space="0" w:color="auto"/>
            </w:tcBorders>
          </w:tcPr>
          <w:p w14:paraId="2E8C73C4" w14:textId="77777777" w:rsidR="0003649C" w:rsidRDefault="0003649C" w:rsidP="008A6EED">
            <w:pPr>
              <w:pStyle w:val="CRCoverPage"/>
              <w:spacing w:after="0"/>
              <w:rPr>
                <w:b/>
                <w:i/>
                <w:noProof/>
                <w:sz w:val="8"/>
                <w:szCs w:val="8"/>
              </w:rPr>
            </w:pPr>
          </w:p>
        </w:tc>
        <w:tc>
          <w:tcPr>
            <w:tcW w:w="6946" w:type="dxa"/>
            <w:gridSpan w:val="9"/>
            <w:tcBorders>
              <w:right w:val="single" w:sz="4" w:space="0" w:color="auto"/>
            </w:tcBorders>
          </w:tcPr>
          <w:p w14:paraId="5D41F015" w14:textId="77777777" w:rsidR="0003649C" w:rsidRDefault="0003649C" w:rsidP="008A6EED">
            <w:pPr>
              <w:pStyle w:val="CRCoverPage"/>
              <w:spacing w:after="0"/>
              <w:rPr>
                <w:noProof/>
                <w:sz w:val="8"/>
                <w:szCs w:val="8"/>
              </w:rPr>
            </w:pPr>
          </w:p>
        </w:tc>
      </w:tr>
      <w:tr w:rsidR="0003649C" w14:paraId="5C479315" w14:textId="77777777" w:rsidTr="008A6EED">
        <w:tc>
          <w:tcPr>
            <w:tcW w:w="2694" w:type="dxa"/>
            <w:gridSpan w:val="2"/>
            <w:tcBorders>
              <w:left w:val="single" w:sz="4" w:space="0" w:color="auto"/>
              <w:bottom w:val="single" w:sz="4" w:space="0" w:color="auto"/>
            </w:tcBorders>
          </w:tcPr>
          <w:p w14:paraId="474D99CD" w14:textId="77777777" w:rsidR="0003649C" w:rsidRDefault="0003649C" w:rsidP="008A6E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169C" w14:textId="7D0D23C1" w:rsidR="0003649C" w:rsidRDefault="006C14E7" w:rsidP="006C14E7">
            <w:pPr>
              <w:pStyle w:val="CRCoverPage"/>
              <w:numPr>
                <w:ilvl w:val="0"/>
                <w:numId w:val="27"/>
              </w:numPr>
              <w:spacing w:after="0"/>
              <w:rPr>
                <w:noProof/>
              </w:rPr>
            </w:pPr>
            <w:r>
              <w:rPr>
                <w:noProof/>
              </w:rPr>
              <w:t xml:space="preserve"> </w:t>
            </w:r>
            <w:r>
              <w:rPr>
                <w:noProof/>
              </w:rPr>
              <w:tab/>
              <w:t>Confusion may arise between IUT and SUT for conformance testing of the MCX Client.</w:t>
            </w:r>
          </w:p>
          <w:p w14:paraId="41A6771C" w14:textId="77777777" w:rsidR="006C14E7" w:rsidRDefault="00FB1F0F" w:rsidP="006C14E7">
            <w:pPr>
              <w:pStyle w:val="CRCoverPage"/>
              <w:numPr>
                <w:ilvl w:val="0"/>
                <w:numId w:val="27"/>
              </w:numPr>
              <w:spacing w:after="0"/>
              <w:rPr>
                <w:noProof/>
              </w:rPr>
            </w:pPr>
            <w:r>
              <w:rPr>
                <w:noProof/>
              </w:rPr>
              <w:tab/>
              <w:t>The scope of some clauses will remain unclear.</w:t>
            </w:r>
          </w:p>
          <w:p w14:paraId="071218A1" w14:textId="44BE9FB6" w:rsidR="00FB1F0F" w:rsidRDefault="00FB1F0F" w:rsidP="00FB1F0F">
            <w:pPr>
              <w:pStyle w:val="CRCoverPage"/>
              <w:spacing w:after="0"/>
              <w:ind w:left="460"/>
              <w:rPr>
                <w:noProof/>
              </w:rPr>
            </w:pPr>
          </w:p>
        </w:tc>
      </w:tr>
      <w:tr w:rsidR="0003649C" w14:paraId="32D2B2B0" w14:textId="77777777" w:rsidTr="008A6EED">
        <w:tc>
          <w:tcPr>
            <w:tcW w:w="2694" w:type="dxa"/>
            <w:gridSpan w:val="2"/>
          </w:tcPr>
          <w:p w14:paraId="40E2681E" w14:textId="77777777" w:rsidR="0003649C" w:rsidRDefault="0003649C" w:rsidP="008A6EED">
            <w:pPr>
              <w:pStyle w:val="CRCoverPage"/>
              <w:spacing w:after="0"/>
              <w:rPr>
                <w:b/>
                <w:i/>
                <w:noProof/>
                <w:sz w:val="8"/>
                <w:szCs w:val="8"/>
              </w:rPr>
            </w:pPr>
          </w:p>
        </w:tc>
        <w:tc>
          <w:tcPr>
            <w:tcW w:w="6946" w:type="dxa"/>
            <w:gridSpan w:val="9"/>
          </w:tcPr>
          <w:p w14:paraId="48C1186C" w14:textId="77777777" w:rsidR="0003649C" w:rsidRDefault="0003649C" w:rsidP="008A6EED">
            <w:pPr>
              <w:pStyle w:val="CRCoverPage"/>
              <w:spacing w:after="0"/>
              <w:rPr>
                <w:noProof/>
                <w:sz w:val="8"/>
                <w:szCs w:val="8"/>
              </w:rPr>
            </w:pPr>
          </w:p>
        </w:tc>
      </w:tr>
      <w:tr w:rsidR="0003649C" w14:paraId="088EB20B" w14:textId="77777777" w:rsidTr="008A6EED">
        <w:tc>
          <w:tcPr>
            <w:tcW w:w="2694" w:type="dxa"/>
            <w:gridSpan w:val="2"/>
            <w:tcBorders>
              <w:top w:val="single" w:sz="4" w:space="0" w:color="auto"/>
              <w:left w:val="single" w:sz="4" w:space="0" w:color="auto"/>
            </w:tcBorders>
          </w:tcPr>
          <w:p w14:paraId="581DE067" w14:textId="77777777" w:rsidR="0003649C" w:rsidRDefault="0003649C" w:rsidP="008A6E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36C0CA" w14:textId="10071433" w:rsidR="0003649C" w:rsidRDefault="00D440B7" w:rsidP="008A6EED">
            <w:pPr>
              <w:pStyle w:val="CRCoverPage"/>
              <w:spacing w:after="0"/>
              <w:ind w:left="100"/>
              <w:rPr>
                <w:noProof/>
              </w:rPr>
            </w:pPr>
            <w:r>
              <w:rPr>
                <w:noProof/>
              </w:rPr>
              <w:t xml:space="preserve">3.1, 3.3, </w:t>
            </w:r>
            <w:r w:rsidR="007829D2">
              <w:rPr>
                <w:noProof/>
              </w:rPr>
              <w:t>A.2</w:t>
            </w:r>
          </w:p>
        </w:tc>
      </w:tr>
      <w:tr w:rsidR="0003649C" w14:paraId="02963573" w14:textId="77777777" w:rsidTr="008A6EED">
        <w:tc>
          <w:tcPr>
            <w:tcW w:w="2694" w:type="dxa"/>
            <w:gridSpan w:val="2"/>
            <w:tcBorders>
              <w:left w:val="single" w:sz="4" w:space="0" w:color="auto"/>
            </w:tcBorders>
          </w:tcPr>
          <w:p w14:paraId="65510D5C" w14:textId="77777777" w:rsidR="0003649C" w:rsidRDefault="0003649C" w:rsidP="008A6EED">
            <w:pPr>
              <w:pStyle w:val="CRCoverPage"/>
              <w:spacing w:after="0"/>
              <w:rPr>
                <w:b/>
                <w:i/>
                <w:noProof/>
                <w:sz w:val="8"/>
                <w:szCs w:val="8"/>
              </w:rPr>
            </w:pPr>
          </w:p>
        </w:tc>
        <w:tc>
          <w:tcPr>
            <w:tcW w:w="6946" w:type="dxa"/>
            <w:gridSpan w:val="9"/>
            <w:tcBorders>
              <w:right w:val="single" w:sz="4" w:space="0" w:color="auto"/>
            </w:tcBorders>
          </w:tcPr>
          <w:p w14:paraId="717A798E" w14:textId="77777777" w:rsidR="0003649C" w:rsidRDefault="0003649C" w:rsidP="008A6EED">
            <w:pPr>
              <w:pStyle w:val="CRCoverPage"/>
              <w:spacing w:after="0"/>
              <w:rPr>
                <w:noProof/>
                <w:sz w:val="8"/>
                <w:szCs w:val="8"/>
              </w:rPr>
            </w:pPr>
          </w:p>
        </w:tc>
      </w:tr>
      <w:tr w:rsidR="0003649C" w14:paraId="29CE0861" w14:textId="77777777" w:rsidTr="008A6EED">
        <w:tc>
          <w:tcPr>
            <w:tcW w:w="2694" w:type="dxa"/>
            <w:gridSpan w:val="2"/>
            <w:tcBorders>
              <w:left w:val="single" w:sz="4" w:space="0" w:color="auto"/>
            </w:tcBorders>
          </w:tcPr>
          <w:p w14:paraId="578D2FCD" w14:textId="77777777" w:rsidR="0003649C" w:rsidRDefault="0003649C" w:rsidP="008A6E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6FC010" w14:textId="77777777" w:rsidR="0003649C" w:rsidRDefault="0003649C" w:rsidP="008A6E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80892" w14:textId="77777777" w:rsidR="0003649C" w:rsidRDefault="0003649C" w:rsidP="008A6EED">
            <w:pPr>
              <w:pStyle w:val="CRCoverPage"/>
              <w:spacing w:after="0"/>
              <w:jc w:val="center"/>
              <w:rPr>
                <w:b/>
                <w:caps/>
                <w:noProof/>
              </w:rPr>
            </w:pPr>
            <w:r>
              <w:rPr>
                <w:b/>
                <w:caps/>
                <w:noProof/>
              </w:rPr>
              <w:t>N</w:t>
            </w:r>
          </w:p>
        </w:tc>
        <w:tc>
          <w:tcPr>
            <w:tcW w:w="2977" w:type="dxa"/>
            <w:gridSpan w:val="4"/>
          </w:tcPr>
          <w:p w14:paraId="1ADD8BF4" w14:textId="77777777" w:rsidR="0003649C" w:rsidRDefault="0003649C" w:rsidP="008A6E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ECAFC" w14:textId="77777777" w:rsidR="0003649C" w:rsidRDefault="0003649C" w:rsidP="008A6EED">
            <w:pPr>
              <w:pStyle w:val="CRCoverPage"/>
              <w:spacing w:after="0"/>
              <w:ind w:left="99"/>
              <w:rPr>
                <w:noProof/>
              </w:rPr>
            </w:pPr>
          </w:p>
        </w:tc>
      </w:tr>
      <w:tr w:rsidR="0003649C" w14:paraId="649A7B72" w14:textId="77777777" w:rsidTr="008A6EED">
        <w:tc>
          <w:tcPr>
            <w:tcW w:w="2694" w:type="dxa"/>
            <w:gridSpan w:val="2"/>
            <w:tcBorders>
              <w:left w:val="single" w:sz="4" w:space="0" w:color="auto"/>
            </w:tcBorders>
          </w:tcPr>
          <w:p w14:paraId="60243B1E" w14:textId="77777777" w:rsidR="0003649C" w:rsidRDefault="0003649C" w:rsidP="008A6E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FCCB7B" w14:textId="77777777" w:rsidR="0003649C" w:rsidRDefault="0003649C" w:rsidP="008A6E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728DE" w14:textId="0386D82D" w:rsidR="0003649C" w:rsidRDefault="003802B0" w:rsidP="008A6EED">
            <w:pPr>
              <w:pStyle w:val="CRCoverPage"/>
              <w:spacing w:after="0"/>
              <w:jc w:val="center"/>
              <w:rPr>
                <w:b/>
                <w:caps/>
                <w:noProof/>
              </w:rPr>
            </w:pPr>
            <w:r>
              <w:rPr>
                <w:b/>
                <w:caps/>
                <w:noProof/>
              </w:rPr>
              <w:t>X</w:t>
            </w:r>
          </w:p>
        </w:tc>
        <w:tc>
          <w:tcPr>
            <w:tcW w:w="2977" w:type="dxa"/>
            <w:gridSpan w:val="4"/>
          </w:tcPr>
          <w:p w14:paraId="248797CE" w14:textId="77777777" w:rsidR="0003649C" w:rsidRDefault="0003649C" w:rsidP="008A6E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D7746F" w14:textId="77777777" w:rsidR="0003649C" w:rsidRDefault="0003649C" w:rsidP="008A6EED">
            <w:pPr>
              <w:pStyle w:val="CRCoverPage"/>
              <w:spacing w:after="0"/>
              <w:ind w:left="99"/>
              <w:rPr>
                <w:noProof/>
              </w:rPr>
            </w:pPr>
            <w:r>
              <w:rPr>
                <w:noProof/>
              </w:rPr>
              <w:t xml:space="preserve">TS/TR ... CR ... </w:t>
            </w:r>
          </w:p>
        </w:tc>
      </w:tr>
      <w:tr w:rsidR="0003649C" w14:paraId="2F49B81F" w14:textId="77777777" w:rsidTr="008A6EED">
        <w:tc>
          <w:tcPr>
            <w:tcW w:w="2694" w:type="dxa"/>
            <w:gridSpan w:val="2"/>
            <w:tcBorders>
              <w:left w:val="single" w:sz="4" w:space="0" w:color="auto"/>
            </w:tcBorders>
          </w:tcPr>
          <w:p w14:paraId="157EBC4E" w14:textId="77777777" w:rsidR="0003649C" w:rsidRDefault="0003649C" w:rsidP="008A6E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AACE4" w14:textId="77777777" w:rsidR="0003649C" w:rsidRDefault="0003649C" w:rsidP="008A6E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77547" w14:textId="671FE9F9" w:rsidR="0003649C" w:rsidRDefault="003802B0" w:rsidP="008A6EED">
            <w:pPr>
              <w:pStyle w:val="CRCoverPage"/>
              <w:spacing w:after="0"/>
              <w:jc w:val="center"/>
              <w:rPr>
                <w:b/>
                <w:caps/>
                <w:noProof/>
              </w:rPr>
            </w:pPr>
            <w:r>
              <w:rPr>
                <w:b/>
                <w:caps/>
                <w:noProof/>
              </w:rPr>
              <w:t>X</w:t>
            </w:r>
          </w:p>
        </w:tc>
        <w:tc>
          <w:tcPr>
            <w:tcW w:w="2977" w:type="dxa"/>
            <w:gridSpan w:val="4"/>
          </w:tcPr>
          <w:p w14:paraId="3B7B0573" w14:textId="77777777" w:rsidR="0003649C" w:rsidRDefault="0003649C" w:rsidP="008A6E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CF2C0" w14:textId="77777777" w:rsidR="0003649C" w:rsidRDefault="0003649C" w:rsidP="008A6EED">
            <w:pPr>
              <w:pStyle w:val="CRCoverPage"/>
              <w:spacing w:after="0"/>
              <w:ind w:left="99"/>
              <w:rPr>
                <w:noProof/>
              </w:rPr>
            </w:pPr>
            <w:r>
              <w:rPr>
                <w:noProof/>
              </w:rPr>
              <w:t xml:space="preserve">TS/TR ... CR ... </w:t>
            </w:r>
          </w:p>
        </w:tc>
      </w:tr>
      <w:tr w:rsidR="0003649C" w14:paraId="6A9547E8" w14:textId="77777777" w:rsidTr="008A6EED">
        <w:tc>
          <w:tcPr>
            <w:tcW w:w="2694" w:type="dxa"/>
            <w:gridSpan w:val="2"/>
            <w:tcBorders>
              <w:left w:val="single" w:sz="4" w:space="0" w:color="auto"/>
            </w:tcBorders>
          </w:tcPr>
          <w:p w14:paraId="3A294737" w14:textId="77777777" w:rsidR="0003649C" w:rsidRDefault="0003649C" w:rsidP="008A6E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9DED88" w14:textId="77777777" w:rsidR="0003649C" w:rsidRDefault="0003649C" w:rsidP="008A6E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E7178" w14:textId="4E5FD511" w:rsidR="0003649C" w:rsidRDefault="003802B0" w:rsidP="008A6EED">
            <w:pPr>
              <w:pStyle w:val="CRCoverPage"/>
              <w:spacing w:after="0"/>
              <w:jc w:val="center"/>
              <w:rPr>
                <w:b/>
                <w:caps/>
                <w:noProof/>
              </w:rPr>
            </w:pPr>
            <w:r>
              <w:rPr>
                <w:b/>
                <w:caps/>
                <w:noProof/>
              </w:rPr>
              <w:t>X</w:t>
            </w:r>
          </w:p>
        </w:tc>
        <w:tc>
          <w:tcPr>
            <w:tcW w:w="2977" w:type="dxa"/>
            <w:gridSpan w:val="4"/>
          </w:tcPr>
          <w:p w14:paraId="0C43D420" w14:textId="77777777" w:rsidR="0003649C" w:rsidRDefault="0003649C" w:rsidP="008A6E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2D86B3" w14:textId="77777777" w:rsidR="0003649C" w:rsidRDefault="0003649C" w:rsidP="008A6EED">
            <w:pPr>
              <w:pStyle w:val="CRCoverPage"/>
              <w:spacing w:after="0"/>
              <w:ind w:left="99"/>
              <w:rPr>
                <w:noProof/>
              </w:rPr>
            </w:pPr>
            <w:r>
              <w:rPr>
                <w:noProof/>
              </w:rPr>
              <w:t xml:space="preserve">TS/TR ... CR ... </w:t>
            </w:r>
          </w:p>
        </w:tc>
      </w:tr>
      <w:tr w:rsidR="0003649C" w14:paraId="24A42EA3" w14:textId="77777777" w:rsidTr="008A6EED">
        <w:tc>
          <w:tcPr>
            <w:tcW w:w="2694" w:type="dxa"/>
            <w:gridSpan w:val="2"/>
            <w:tcBorders>
              <w:left w:val="single" w:sz="4" w:space="0" w:color="auto"/>
            </w:tcBorders>
          </w:tcPr>
          <w:p w14:paraId="7BF48909" w14:textId="77777777" w:rsidR="0003649C" w:rsidRDefault="0003649C" w:rsidP="008A6EED">
            <w:pPr>
              <w:pStyle w:val="CRCoverPage"/>
              <w:spacing w:after="0"/>
              <w:rPr>
                <w:b/>
                <w:i/>
                <w:noProof/>
              </w:rPr>
            </w:pPr>
          </w:p>
        </w:tc>
        <w:tc>
          <w:tcPr>
            <w:tcW w:w="6946" w:type="dxa"/>
            <w:gridSpan w:val="9"/>
            <w:tcBorders>
              <w:right w:val="single" w:sz="4" w:space="0" w:color="auto"/>
            </w:tcBorders>
          </w:tcPr>
          <w:p w14:paraId="6F3A24D7" w14:textId="77777777" w:rsidR="0003649C" w:rsidRDefault="0003649C" w:rsidP="008A6EED">
            <w:pPr>
              <w:pStyle w:val="CRCoverPage"/>
              <w:spacing w:after="0"/>
              <w:rPr>
                <w:noProof/>
              </w:rPr>
            </w:pPr>
          </w:p>
        </w:tc>
      </w:tr>
      <w:tr w:rsidR="0003649C" w14:paraId="5657CABD" w14:textId="77777777" w:rsidTr="008A6EED">
        <w:tc>
          <w:tcPr>
            <w:tcW w:w="2694" w:type="dxa"/>
            <w:gridSpan w:val="2"/>
            <w:tcBorders>
              <w:left w:val="single" w:sz="4" w:space="0" w:color="auto"/>
              <w:bottom w:val="single" w:sz="4" w:space="0" w:color="auto"/>
            </w:tcBorders>
          </w:tcPr>
          <w:p w14:paraId="499DF7A9" w14:textId="77777777" w:rsidR="0003649C" w:rsidRDefault="0003649C" w:rsidP="008A6E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32DD12" w14:textId="77777777" w:rsidR="0003649C" w:rsidRDefault="0003649C" w:rsidP="008A6EED">
            <w:pPr>
              <w:pStyle w:val="CRCoverPage"/>
              <w:spacing w:after="0"/>
              <w:ind w:left="100"/>
              <w:rPr>
                <w:noProof/>
              </w:rPr>
            </w:pPr>
          </w:p>
        </w:tc>
      </w:tr>
      <w:tr w:rsidR="0003649C" w:rsidRPr="008863B9" w14:paraId="3B36B1B4" w14:textId="77777777" w:rsidTr="0003649C">
        <w:tc>
          <w:tcPr>
            <w:tcW w:w="2694" w:type="dxa"/>
            <w:gridSpan w:val="2"/>
            <w:tcBorders>
              <w:top w:val="single" w:sz="4" w:space="0" w:color="auto"/>
              <w:bottom w:val="single" w:sz="4" w:space="0" w:color="auto"/>
            </w:tcBorders>
          </w:tcPr>
          <w:p w14:paraId="01098E47" w14:textId="77777777" w:rsidR="0003649C" w:rsidRPr="008863B9" w:rsidRDefault="0003649C" w:rsidP="008A6E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A3F68F" w14:textId="77777777" w:rsidR="0003649C" w:rsidRPr="008863B9" w:rsidRDefault="0003649C" w:rsidP="008A6EED">
            <w:pPr>
              <w:pStyle w:val="CRCoverPage"/>
              <w:spacing w:after="0"/>
              <w:ind w:left="100"/>
              <w:rPr>
                <w:noProof/>
                <w:sz w:val="8"/>
                <w:szCs w:val="8"/>
              </w:rPr>
            </w:pPr>
          </w:p>
        </w:tc>
      </w:tr>
      <w:tr w:rsidR="0003649C" w14:paraId="41BD620F" w14:textId="77777777" w:rsidTr="008A6EED">
        <w:tc>
          <w:tcPr>
            <w:tcW w:w="2694" w:type="dxa"/>
            <w:gridSpan w:val="2"/>
            <w:tcBorders>
              <w:top w:val="single" w:sz="4" w:space="0" w:color="auto"/>
              <w:left w:val="single" w:sz="4" w:space="0" w:color="auto"/>
              <w:bottom w:val="single" w:sz="4" w:space="0" w:color="auto"/>
            </w:tcBorders>
          </w:tcPr>
          <w:p w14:paraId="3C4C1EF5" w14:textId="77777777" w:rsidR="0003649C" w:rsidRDefault="0003649C" w:rsidP="008A6E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4C6B4E" w14:textId="77777777" w:rsidR="0003649C" w:rsidRDefault="0003649C" w:rsidP="008A6EED">
            <w:pPr>
              <w:pStyle w:val="CRCoverPage"/>
              <w:spacing w:after="0"/>
              <w:ind w:left="100"/>
              <w:rPr>
                <w:noProof/>
              </w:rPr>
            </w:pPr>
          </w:p>
        </w:tc>
      </w:tr>
    </w:tbl>
    <w:p w14:paraId="1967A14F" w14:textId="77777777" w:rsidR="0003649C" w:rsidRDefault="0003649C" w:rsidP="0003649C">
      <w:pPr>
        <w:pStyle w:val="CRCoverPage"/>
        <w:spacing w:after="0"/>
        <w:rPr>
          <w:noProof/>
          <w:sz w:val="8"/>
          <w:szCs w:val="8"/>
        </w:rPr>
      </w:pPr>
    </w:p>
    <w:p w14:paraId="37A40E98" w14:textId="77777777" w:rsidR="0003649C" w:rsidRDefault="0003649C" w:rsidP="0003649C">
      <w:pPr>
        <w:rPr>
          <w:noProof/>
        </w:rPr>
        <w:sectPr w:rsidR="0003649C" w:rsidSect="0003649C">
          <w:headerReference w:type="even" r:id="rId14"/>
          <w:footnotePr>
            <w:numRestart w:val="eachSect"/>
          </w:footnotePr>
          <w:pgSz w:w="11907" w:h="16840" w:code="9"/>
          <w:pgMar w:top="1418" w:right="1134" w:bottom="1134" w:left="1134" w:header="680" w:footer="567" w:gutter="0"/>
          <w:cols w:space="720"/>
        </w:sectPr>
      </w:pPr>
    </w:p>
    <w:p w14:paraId="388F22BC" w14:textId="77777777" w:rsidR="00080512" w:rsidRPr="00BF2633" w:rsidRDefault="00080512">
      <w:pPr>
        <w:pStyle w:val="Heading1"/>
      </w:pPr>
      <w:r w:rsidRPr="00BF2633">
        <w:lastRenderedPageBreak/>
        <w:t>3</w:t>
      </w:r>
      <w:r w:rsidRPr="00BF2633">
        <w:tab/>
        <w:t xml:space="preserve">Definitions, </w:t>
      </w:r>
      <w:proofErr w:type="gramStart"/>
      <w:r w:rsidR="008028A4" w:rsidRPr="00BF2633">
        <w:t>symbols</w:t>
      </w:r>
      <w:proofErr w:type="gramEnd"/>
      <w:r w:rsidR="008028A4" w:rsidRPr="00BF2633">
        <w:t xml:space="preserve"> and abbreviations</w:t>
      </w:r>
      <w:bookmarkEnd w:id="0"/>
      <w:bookmarkEnd w:id="1"/>
      <w:bookmarkEnd w:id="2"/>
      <w:bookmarkEnd w:id="3"/>
      <w:bookmarkEnd w:id="4"/>
    </w:p>
    <w:p w14:paraId="663450B3" w14:textId="77777777" w:rsidR="00080512" w:rsidRPr="00BF2633" w:rsidRDefault="00080512">
      <w:pPr>
        <w:pStyle w:val="Heading2"/>
      </w:pPr>
      <w:bookmarkStart w:id="6" w:name="_Toc27405392"/>
      <w:bookmarkStart w:id="7" w:name="_Toc51831941"/>
      <w:bookmarkStart w:id="8" w:name="_Toc68109161"/>
      <w:bookmarkStart w:id="9" w:name="_Toc75458412"/>
      <w:bookmarkStart w:id="10" w:name="_Toc106790909"/>
      <w:r w:rsidRPr="00BF2633">
        <w:t>3.1</w:t>
      </w:r>
      <w:r w:rsidRPr="00BF2633">
        <w:tab/>
        <w:t>Definitions</w:t>
      </w:r>
      <w:bookmarkEnd w:id="6"/>
      <w:bookmarkEnd w:id="7"/>
      <w:bookmarkEnd w:id="8"/>
      <w:bookmarkEnd w:id="9"/>
      <w:bookmarkEnd w:id="10"/>
    </w:p>
    <w:p w14:paraId="0008CB08" w14:textId="77777777" w:rsidR="00080512" w:rsidRPr="00BF2633" w:rsidRDefault="00080512">
      <w:r w:rsidRPr="00BF2633">
        <w:t xml:space="preserve">For the purposes of the present document, the terms and definitions given in </w:t>
      </w:r>
      <w:bookmarkStart w:id="11" w:name="OLE_LINK6"/>
      <w:bookmarkStart w:id="12" w:name="OLE_LINK7"/>
      <w:bookmarkStart w:id="13" w:name="OLE_LINK8"/>
      <w:r w:rsidR="00DF62CD" w:rsidRPr="00BF2633">
        <w:t xml:space="preserve">3GPP </w:t>
      </w:r>
      <w:bookmarkEnd w:id="11"/>
      <w:bookmarkEnd w:id="12"/>
      <w:bookmarkEnd w:id="13"/>
      <w:r w:rsidRPr="00BF2633">
        <w:t>TR 21.905 [</w:t>
      </w:r>
      <w:r w:rsidR="004D3578" w:rsidRPr="00BF2633">
        <w:t>1</w:t>
      </w:r>
      <w:r w:rsidRPr="00BF2633">
        <w:t xml:space="preserve">] and the following apply. A term defined in the present document takes precedence over the definition of the same term, if any, in </w:t>
      </w:r>
      <w:r w:rsidR="00DF62CD" w:rsidRPr="00BF2633">
        <w:t xml:space="preserve">3GPP </w:t>
      </w:r>
      <w:r w:rsidRPr="00BF2633">
        <w:t>TR 21.905 [</w:t>
      </w:r>
      <w:r w:rsidR="004D3578" w:rsidRPr="00BF2633">
        <w:t>1</w:t>
      </w:r>
      <w:r w:rsidRPr="00BF2633">
        <w:t>].</w:t>
      </w:r>
    </w:p>
    <w:p w14:paraId="6C61A9E0" w14:textId="77777777" w:rsidR="004066DA" w:rsidRPr="00BF2633" w:rsidRDefault="004066DA" w:rsidP="004066DA">
      <w:r w:rsidRPr="00BF2633">
        <w:t>In addition for the purposes of the present document, the following terms, definitions, symbols and abbreviations apply:</w:t>
      </w:r>
    </w:p>
    <w:p w14:paraId="79BEEA83" w14:textId="77777777" w:rsidR="004066DA" w:rsidRPr="00BF2633" w:rsidRDefault="004066DA" w:rsidP="004066DA">
      <w:pPr>
        <w:pStyle w:val="B10"/>
      </w:pPr>
      <w:r w:rsidRPr="00BF2633">
        <w:t>-</w:t>
      </w:r>
      <w:r w:rsidRPr="00BF2633">
        <w:tab/>
      </w:r>
      <w:r w:rsidR="005021BC" w:rsidRPr="00BF2633">
        <w:t>such given in ISO/IEC 9646-1 [7] and ISO/IEC 9646-7 [8</w:t>
      </w:r>
      <w:r w:rsidRPr="00BF2633">
        <w:t>]</w:t>
      </w:r>
      <w:r w:rsidR="00C57062" w:rsidRPr="00BF2633">
        <w:t>.</w:t>
      </w:r>
    </w:p>
    <w:p w14:paraId="2C37A00C" w14:textId="77777777" w:rsidR="004066DA" w:rsidRPr="00BF2633" w:rsidRDefault="004066DA" w:rsidP="004066DA">
      <w:pPr>
        <w:pStyle w:val="NO"/>
      </w:pPr>
      <w:r w:rsidRPr="00BF2633">
        <w:t>NOTE:</w:t>
      </w:r>
      <w:r w:rsidRPr="00BF2633">
        <w:tab/>
        <w:t xml:space="preserve">Some terms </w:t>
      </w:r>
      <w:r w:rsidR="005021BC" w:rsidRPr="00BF2633">
        <w:t>and abbreviations defined in [7] and [8</w:t>
      </w:r>
      <w:r w:rsidRPr="00BF2633">
        <w:t>] are explicitly included below with small modification to reflect the terminology used in 3GPP.</w:t>
      </w:r>
    </w:p>
    <w:p w14:paraId="6D03BAF5" w14:textId="77777777" w:rsidR="004066DA" w:rsidRPr="00BF2633" w:rsidRDefault="004066DA" w:rsidP="004066DA">
      <w:r w:rsidRPr="00BF2633">
        <w:rPr>
          <w:b/>
        </w:rPr>
        <w:t>Implementation Conformance Statement (ICS):</w:t>
      </w:r>
      <w:r w:rsidRPr="00BF2633">
        <w:t xml:space="preserve"> A statement made by the supplier of an implementation or system claimed to conform to a given specification, stating which capabilities have been implemented.</w:t>
      </w:r>
    </w:p>
    <w:p w14:paraId="43283799" w14:textId="77777777" w:rsidR="004066DA" w:rsidRPr="00BF2633" w:rsidRDefault="004066DA" w:rsidP="004066DA">
      <w:r w:rsidRPr="00BF2633">
        <w:rPr>
          <w:b/>
        </w:rPr>
        <w:t>ICS proforma:</w:t>
      </w:r>
      <w:r w:rsidRPr="00BF2633">
        <w:t xml:space="preserve"> A document, in the form of a questionnaire, which when completed for an implementation or system becomes an ICS.</w:t>
      </w:r>
    </w:p>
    <w:p w14:paraId="78E9C650" w14:textId="77777777" w:rsidR="004066DA" w:rsidRPr="00BF2633" w:rsidRDefault="004066DA" w:rsidP="004066DA">
      <w:r w:rsidRPr="00BF2633">
        <w:rPr>
          <w:b/>
          <w:bCs/>
        </w:rPr>
        <w:t xml:space="preserve">Implementation </w:t>
      </w:r>
      <w:proofErr w:type="spellStart"/>
      <w:r w:rsidRPr="00BF2633">
        <w:rPr>
          <w:b/>
          <w:bCs/>
        </w:rPr>
        <w:t>eXtra</w:t>
      </w:r>
      <w:proofErr w:type="spellEnd"/>
      <w:r w:rsidRPr="00BF2633">
        <w:rPr>
          <w:b/>
          <w:bCs/>
        </w:rPr>
        <w:t xml:space="preserve"> Information for Testing (IXIT)</w:t>
      </w:r>
      <w:r w:rsidRPr="00BF2633">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9BE5FC9" w14:textId="1D401261" w:rsidR="007A198B" w:rsidRPr="008B24CC" w:rsidRDefault="007A198B" w:rsidP="007A198B">
      <w:pPr>
        <w:rPr>
          <w:bCs/>
        </w:rPr>
      </w:pPr>
      <w:r w:rsidRPr="00C246BB">
        <w:rPr>
          <w:b/>
        </w:rPr>
        <w:t>IUT containing MCX Client:</w:t>
      </w:r>
      <w:r w:rsidRPr="00C246BB">
        <w:rPr>
          <w:bCs/>
        </w:rPr>
        <w:t xml:space="preserve"> A statement identifying which entity, and associated requirements, from the MCX service architecture is subject of testing. Depending on the</w:t>
      </w:r>
      <w:r w:rsidR="001A605D">
        <w:rPr>
          <w:bCs/>
        </w:rPr>
        <w:t xml:space="preserve"> TS 36.579-5[5]</w:t>
      </w:r>
      <w:r w:rsidRPr="00C246BB">
        <w:rPr>
          <w:bCs/>
        </w:rPr>
        <w:t xml:space="preserve"> test model</w:t>
      </w:r>
      <w:r w:rsidR="001A605D">
        <w:rPr>
          <w:bCs/>
        </w:rPr>
        <w:t xml:space="preserve"> being used</w:t>
      </w:r>
      <w:r w:rsidRPr="00C246BB">
        <w:rPr>
          <w:bCs/>
        </w:rPr>
        <w:t xml:space="preserve">, the </w:t>
      </w:r>
      <w:r w:rsidR="001A605D">
        <w:rPr>
          <w:bCs/>
        </w:rPr>
        <w:t xml:space="preserve">LTE </w:t>
      </w:r>
      <w:r w:rsidRPr="00C246BB">
        <w:rPr>
          <w:bCs/>
        </w:rPr>
        <w:t xml:space="preserve">UE </w:t>
      </w:r>
      <w:r w:rsidR="001A605D">
        <w:rPr>
          <w:bCs/>
        </w:rPr>
        <w:t>(</w:t>
      </w:r>
      <w:r w:rsidRPr="00C246BB">
        <w:rPr>
          <w:bCs/>
        </w:rPr>
        <w:t>with the MCX Client installed</w:t>
      </w:r>
      <w:r w:rsidR="001A605D">
        <w:rPr>
          <w:bCs/>
        </w:rPr>
        <w:t>)</w:t>
      </w:r>
      <w:r w:rsidRPr="00C246BB">
        <w:rPr>
          <w:bCs/>
        </w:rPr>
        <w:t xml:space="preserve"> is considered </w:t>
      </w:r>
      <w:r w:rsidR="001A605D">
        <w:rPr>
          <w:bCs/>
        </w:rPr>
        <w:t xml:space="preserve">as </w:t>
      </w:r>
      <w:r w:rsidRPr="00C246BB">
        <w:rPr>
          <w:bCs/>
        </w:rPr>
        <w:t xml:space="preserve">the IUT (MCX EUTRA test model), or, only the MCX Client is considered as the IUT (MCX IPCAN test model). </w:t>
      </w:r>
      <w:ins w:id="14" w:author="MCC TF160" w:date="2024-05-02T17:37:00Z">
        <w:r w:rsidR="000A524D" w:rsidRPr="000A524D">
          <w:rPr>
            <w:bCs/>
          </w:rPr>
          <w:t>In both cases the SUT is the UE</w:t>
        </w:r>
      </w:ins>
      <w:ins w:id="15" w:author="MCC TF160" w:date="2024-05-06T17:47:00Z">
        <w:r w:rsidR="00D440B7" w:rsidRPr="00122693">
          <w:rPr>
            <w:bCs/>
          </w:rPr>
          <w:t xml:space="preserve">, communicating with the SS over the </w:t>
        </w:r>
        <w:proofErr w:type="spellStart"/>
        <w:r w:rsidR="00D440B7" w:rsidRPr="00122693">
          <w:rPr>
            <w:bCs/>
          </w:rPr>
          <w:t>Uu</w:t>
        </w:r>
        <w:proofErr w:type="spellEnd"/>
        <w:r w:rsidR="00D440B7" w:rsidRPr="00122693">
          <w:rPr>
            <w:bCs/>
          </w:rPr>
          <w:t xml:space="preserve"> radio inter</w:t>
        </w:r>
        <w:r w:rsidR="00D440B7">
          <w:rPr>
            <w:bCs/>
          </w:rPr>
          <w:t>face</w:t>
        </w:r>
      </w:ins>
      <w:ins w:id="16" w:author="MCC TF160" w:date="2024-05-02T17:37:00Z">
        <w:r w:rsidR="000A524D" w:rsidRPr="000A524D">
          <w:rPr>
            <w:bCs/>
          </w:rPr>
          <w:t>.</w:t>
        </w:r>
      </w:ins>
    </w:p>
    <w:p w14:paraId="3B69F42F" w14:textId="77777777" w:rsidR="004066DA" w:rsidRPr="00BF2633" w:rsidRDefault="004066DA" w:rsidP="004066DA">
      <w:r w:rsidRPr="00BF2633">
        <w:rPr>
          <w:b/>
        </w:rPr>
        <w:t>IXIT proforma:</w:t>
      </w:r>
      <w:r w:rsidRPr="00BF2633">
        <w:t xml:space="preserve"> A document, in the form of a questionnaire, which when completed for an UEUT becomes an IXIT.</w:t>
      </w:r>
    </w:p>
    <w:p w14:paraId="6AC97222" w14:textId="77777777" w:rsidR="004066DA" w:rsidRPr="00BF2633" w:rsidRDefault="004066DA" w:rsidP="004066DA">
      <w:r w:rsidRPr="00BF2633">
        <w:rPr>
          <w:b/>
          <w:bCs/>
        </w:rPr>
        <w:t>Protocol Implementation Conformance Statement (PICS)</w:t>
      </w:r>
      <w:r w:rsidRPr="00BF2633">
        <w:rPr>
          <w:b/>
        </w:rPr>
        <w:t>:</w:t>
      </w:r>
      <w:r w:rsidRPr="00BF2633">
        <w:t xml:space="preserve"> An ICS for an implementation or system claimed to conform to a given protocol specification.</w:t>
      </w:r>
    </w:p>
    <w:p w14:paraId="4D2C71FF" w14:textId="77777777" w:rsidR="004066DA" w:rsidRPr="00BF2633" w:rsidRDefault="004066DA" w:rsidP="004066DA">
      <w:r w:rsidRPr="00BF2633">
        <w:rPr>
          <w:b/>
          <w:bCs/>
        </w:rPr>
        <w:t xml:space="preserve">Protocol Implementation </w:t>
      </w:r>
      <w:proofErr w:type="spellStart"/>
      <w:r w:rsidRPr="00BF2633">
        <w:rPr>
          <w:b/>
          <w:bCs/>
        </w:rPr>
        <w:t>eXtra</w:t>
      </w:r>
      <w:proofErr w:type="spellEnd"/>
      <w:r w:rsidRPr="00BF2633">
        <w:rPr>
          <w:b/>
          <w:bCs/>
        </w:rPr>
        <w:t xml:space="preserve"> Information for Testing (PIXIT)</w:t>
      </w:r>
      <w:r w:rsidRPr="00BF2633">
        <w:rPr>
          <w:b/>
        </w:rPr>
        <w:t>:</w:t>
      </w:r>
      <w:r w:rsidRPr="00BF2633">
        <w:t xml:space="preserve"> An IXIT related to testing for conformance to a given protocol specification.</w:t>
      </w:r>
    </w:p>
    <w:p w14:paraId="3D1E0FFD" w14:textId="77777777" w:rsidR="004066DA" w:rsidRPr="00BF2633" w:rsidRDefault="004066DA" w:rsidP="004066DA">
      <w:r w:rsidRPr="00BF2633">
        <w:rPr>
          <w:b/>
          <w:bCs/>
        </w:rPr>
        <w:t>static conformance review</w:t>
      </w:r>
      <w:r w:rsidRPr="00BF2633">
        <w:t>: A review of the extent to which the static conformance requirements are claimed to be supported by the UEUT, by comparing the answers in the ICS(s) with the static conformance requirements expressed in the relevant specification(s).</w:t>
      </w:r>
    </w:p>
    <w:p w14:paraId="45583A45" w14:textId="77777777" w:rsidR="00080512" w:rsidRPr="00BF2633" w:rsidRDefault="00080512">
      <w:pPr>
        <w:pStyle w:val="Heading2"/>
      </w:pPr>
      <w:bookmarkStart w:id="17" w:name="_Toc27405393"/>
      <w:bookmarkStart w:id="18" w:name="_Toc51831942"/>
      <w:bookmarkStart w:id="19" w:name="_Toc68109162"/>
      <w:bookmarkStart w:id="20" w:name="_Toc75458413"/>
      <w:bookmarkStart w:id="21" w:name="_Toc106790910"/>
      <w:r w:rsidRPr="00BF2633">
        <w:t>3.2</w:t>
      </w:r>
      <w:r w:rsidRPr="00BF2633">
        <w:tab/>
        <w:t>Symbols</w:t>
      </w:r>
      <w:bookmarkEnd w:id="17"/>
      <w:bookmarkEnd w:id="18"/>
      <w:bookmarkEnd w:id="19"/>
      <w:bookmarkEnd w:id="20"/>
      <w:bookmarkEnd w:id="21"/>
    </w:p>
    <w:p w14:paraId="64C04F57" w14:textId="77777777" w:rsidR="004066DA" w:rsidRPr="00BF2633" w:rsidRDefault="00C57062" w:rsidP="004066DA">
      <w:pPr>
        <w:keepNext/>
      </w:pPr>
      <w:r w:rsidRPr="00BF2633">
        <w:t>Void</w:t>
      </w:r>
    </w:p>
    <w:p w14:paraId="40B0BA7C" w14:textId="77777777" w:rsidR="00080512" w:rsidRPr="00BF2633" w:rsidRDefault="00080512">
      <w:pPr>
        <w:pStyle w:val="Heading2"/>
      </w:pPr>
      <w:bookmarkStart w:id="22" w:name="_Toc27405394"/>
      <w:bookmarkStart w:id="23" w:name="_Toc51831943"/>
      <w:bookmarkStart w:id="24" w:name="_Toc68109163"/>
      <w:bookmarkStart w:id="25" w:name="_Toc75458414"/>
      <w:bookmarkStart w:id="26" w:name="_Toc106790911"/>
      <w:r w:rsidRPr="00BF2633">
        <w:t>3.3</w:t>
      </w:r>
      <w:r w:rsidRPr="00BF2633">
        <w:tab/>
        <w:t>Abbreviations</w:t>
      </w:r>
      <w:bookmarkEnd w:id="22"/>
      <w:bookmarkEnd w:id="23"/>
      <w:bookmarkEnd w:id="24"/>
      <w:bookmarkEnd w:id="25"/>
      <w:bookmarkEnd w:id="26"/>
    </w:p>
    <w:p w14:paraId="56EF06E1" w14:textId="77777777" w:rsidR="00080512" w:rsidRPr="00BF2633" w:rsidRDefault="00080512">
      <w:pPr>
        <w:keepNext/>
      </w:pPr>
      <w:r w:rsidRPr="00BF2633">
        <w:t>For the purposes of the present document, the abb</w:t>
      </w:r>
      <w:r w:rsidR="004D3578" w:rsidRPr="00BF2633">
        <w:t xml:space="preserve">reviations given in </w:t>
      </w:r>
      <w:r w:rsidR="00DF62CD" w:rsidRPr="00BF2633">
        <w:t xml:space="preserve">3GPP </w:t>
      </w:r>
      <w:r w:rsidR="004D3578" w:rsidRPr="00BF2633">
        <w:t>TR 21.905 [1</w:t>
      </w:r>
      <w:r w:rsidRPr="00BF2633">
        <w:t>] and the following apply. An abbreviation defined in the present document takes precedence over the definition of the same abbre</w:t>
      </w:r>
      <w:r w:rsidR="004D3578" w:rsidRPr="00BF2633">
        <w:t xml:space="preserve">viation, if any, in </w:t>
      </w:r>
      <w:r w:rsidR="00DF62CD" w:rsidRPr="00BF2633">
        <w:t xml:space="preserve">3GPP </w:t>
      </w:r>
      <w:r w:rsidR="004D3578" w:rsidRPr="00BF2633">
        <w:t>TR 21.905 [1</w:t>
      </w:r>
      <w:r w:rsidRPr="00BF2633">
        <w:t>].</w:t>
      </w:r>
    </w:p>
    <w:p w14:paraId="2AE7CBCB" w14:textId="23021084" w:rsidR="004066DA" w:rsidRPr="00BF2633" w:rsidDel="000A524D" w:rsidRDefault="004066DA" w:rsidP="004066DA">
      <w:pPr>
        <w:pStyle w:val="EW"/>
        <w:rPr>
          <w:del w:id="27" w:author="MCC TF160" w:date="2024-05-02T17:35:00Z"/>
        </w:rPr>
      </w:pPr>
      <w:del w:id="28" w:author="MCC TF160" w:date="2024-05-02T17:35:00Z">
        <w:r w:rsidRPr="00BF2633" w:rsidDel="000A524D">
          <w:delText>CUT</w:delText>
        </w:r>
        <w:r w:rsidRPr="00BF2633" w:rsidDel="000A524D">
          <w:tab/>
          <w:delText>Client Under Test</w:delText>
        </w:r>
      </w:del>
    </w:p>
    <w:p w14:paraId="1981ED5C" w14:textId="77777777" w:rsidR="004066DA" w:rsidRPr="00BF2633" w:rsidRDefault="004066DA" w:rsidP="004066DA">
      <w:pPr>
        <w:pStyle w:val="EW"/>
      </w:pPr>
      <w:r w:rsidRPr="00BF2633">
        <w:t>FFS</w:t>
      </w:r>
      <w:r w:rsidRPr="00BF2633">
        <w:tab/>
        <w:t>For Further Study</w:t>
      </w:r>
    </w:p>
    <w:p w14:paraId="287BA842" w14:textId="77777777" w:rsidR="004066DA" w:rsidRPr="00BF2633" w:rsidRDefault="004066DA" w:rsidP="004066DA">
      <w:pPr>
        <w:pStyle w:val="EW"/>
      </w:pPr>
      <w:r w:rsidRPr="00BF2633">
        <w:t>ICS</w:t>
      </w:r>
      <w:r w:rsidRPr="00BF2633">
        <w:tab/>
        <w:t>Implementation Conformance Statement</w:t>
      </w:r>
    </w:p>
    <w:p w14:paraId="2AF2AA8B" w14:textId="77777777" w:rsidR="005021BC" w:rsidRPr="00BF2633" w:rsidRDefault="005021BC" w:rsidP="005021BC">
      <w:pPr>
        <w:pStyle w:val="EW"/>
      </w:pPr>
      <w:r w:rsidRPr="00BF2633">
        <w:t>IUT</w:t>
      </w:r>
      <w:r w:rsidRPr="00BF2633">
        <w:tab/>
        <w:t>Implementation Under Test</w:t>
      </w:r>
    </w:p>
    <w:p w14:paraId="3A8563AC" w14:textId="77777777" w:rsidR="00E47AC0" w:rsidRPr="00BF2633" w:rsidRDefault="007F4ED2" w:rsidP="00E47AC0">
      <w:pPr>
        <w:pStyle w:val="EW"/>
      </w:pPr>
      <w:r w:rsidRPr="00BF2633">
        <w:t>IXIT</w:t>
      </w:r>
      <w:r w:rsidRPr="00BF2633">
        <w:tab/>
        <w:t xml:space="preserve">Implementation </w:t>
      </w:r>
      <w:proofErr w:type="spellStart"/>
      <w:r w:rsidRPr="00BF2633">
        <w:t>eXtra</w:t>
      </w:r>
      <w:proofErr w:type="spellEnd"/>
      <w:r w:rsidRPr="00BF2633">
        <w:t xml:space="preserve"> Information for Testing</w:t>
      </w:r>
    </w:p>
    <w:p w14:paraId="2A4D9AC6" w14:textId="77777777" w:rsidR="00E47AC0" w:rsidRPr="00BF2633" w:rsidRDefault="00E47AC0" w:rsidP="00E47AC0">
      <w:pPr>
        <w:pStyle w:val="EW"/>
      </w:pPr>
      <w:r w:rsidRPr="00BF2633">
        <w:t>MC</w:t>
      </w:r>
      <w:r w:rsidRPr="00BF2633">
        <w:tab/>
        <w:t>Mission Critical</w:t>
      </w:r>
    </w:p>
    <w:p w14:paraId="7E3756DF" w14:textId="77777777" w:rsidR="007F4ED2" w:rsidRPr="00BF2633" w:rsidRDefault="00E47AC0" w:rsidP="00E47AC0">
      <w:pPr>
        <w:pStyle w:val="EW"/>
      </w:pPr>
      <w:proofErr w:type="spellStart"/>
      <w:r w:rsidRPr="00BF2633">
        <w:lastRenderedPageBreak/>
        <w:t>MCData</w:t>
      </w:r>
      <w:proofErr w:type="spellEnd"/>
      <w:r w:rsidRPr="00BF2633">
        <w:tab/>
        <w:t>Mission Critical Data</w:t>
      </w:r>
    </w:p>
    <w:p w14:paraId="2C0CAB04" w14:textId="77777777" w:rsidR="007F4ED2" w:rsidRPr="00BF2633" w:rsidRDefault="007F4ED2" w:rsidP="004066DA">
      <w:pPr>
        <w:pStyle w:val="EW"/>
      </w:pPr>
      <w:r w:rsidRPr="00BF2633">
        <w:t>MCPTT</w:t>
      </w:r>
      <w:r w:rsidRPr="00BF2633">
        <w:tab/>
        <w:t>Mission Critical Push To Talk</w:t>
      </w:r>
    </w:p>
    <w:p w14:paraId="7D09719F" w14:textId="77777777" w:rsidR="00E47AC0" w:rsidRPr="00BF2633" w:rsidRDefault="00E47AC0" w:rsidP="00E47AC0">
      <w:pPr>
        <w:pStyle w:val="EW"/>
      </w:pPr>
      <w:proofErr w:type="spellStart"/>
      <w:r w:rsidRPr="00BF2633">
        <w:t>MCVideo</w:t>
      </w:r>
      <w:proofErr w:type="spellEnd"/>
      <w:r w:rsidRPr="00BF2633">
        <w:tab/>
        <w:t>Mission Critical Video</w:t>
      </w:r>
    </w:p>
    <w:p w14:paraId="1B614E68" w14:textId="77777777" w:rsidR="001A605D" w:rsidRPr="006D7CE7" w:rsidRDefault="001A605D" w:rsidP="001A605D">
      <w:pPr>
        <w:pStyle w:val="EW"/>
      </w:pPr>
      <w:r w:rsidRPr="006D7CE7">
        <w:t>MCX</w:t>
      </w:r>
      <w:r w:rsidRPr="006D7CE7">
        <w:tab/>
        <w:t>Mission Critical X, with X = PTT or X= Video or X= Data</w:t>
      </w:r>
    </w:p>
    <w:p w14:paraId="6E58D14D" w14:textId="77777777" w:rsidR="004066DA" w:rsidRPr="00BF2633" w:rsidRDefault="004066DA" w:rsidP="004066DA">
      <w:pPr>
        <w:pStyle w:val="EW"/>
      </w:pPr>
      <w:r w:rsidRPr="00BF2633">
        <w:t>SCS</w:t>
      </w:r>
      <w:r w:rsidRPr="00BF2633">
        <w:tab/>
        <w:t>System Conformance Statement</w:t>
      </w:r>
    </w:p>
    <w:p w14:paraId="60627094" w14:textId="77777777" w:rsidR="007F4ED2" w:rsidRPr="00BF2633" w:rsidRDefault="007F4ED2" w:rsidP="004066DA">
      <w:pPr>
        <w:pStyle w:val="EW"/>
      </w:pPr>
      <w:r w:rsidRPr="00BF2633">
        <w:t>SS</w:t>
      </w:r>
      <w:r w:rsidRPr="00BF2633">
        <w:tab/>
        <w:t>System Simulator</w:t>
      </w:r>
    </w:p>
    <w:p w14:paraId="3B85D67A" w14:textId="27FE1E4A" w:rsidR="004066DA" w:rsidRPr="00BF2633" w:rsidRDefault="004066DA" w:rsidP="004066DA">
      <w:pPr>
        <w:pStyle w:val="EW"/>
      </w:pPr>
      <w:r w:rsidRPr="00BF2633">
        <w:t>SUT</w:t>
      </w:r>
      <w:r w:rsidRPr="00BF2633">
        <w:tab/>
      </w:r>
      <w:ins w:id="29" w:author="MCC TF160" w:date="2024-05-02T17:35:00Z">
        <w:r w:rsidR="000A524D">
          <w:t>System</w:t>
        </w:r>
      </w:ins>
      <w:del w:id="30" w:author="MCC TF160" w:date="2024-05-02T17:35:00Z">
        <w:r w:rsidRPr="00BF2633" w:rsidDel="000A524D">
          <w:delText>Server</w:delText>
        </w:r>
      </w:del>
      <w:r w:rsidRPr="00BF2633">
        <w:t xml:space="preserve"> Under Test</w:t>
      </w:r>
    </w:p>
    <w:p w14:paraId="1881D1B3" w14:textId="77777777" w:rsidR="004066DA" w:rsidRPr="00BF2633" w:rsidRDefault="004066DA" w:rsidP="004066DA">
      <w:pPr>
        <w:pStyle w:val="EW"/>
      </w:pPr>
      <w:r w:rsidRPr="00BF2633">
        <w:t>TC</w:t>
      </w:r>
      <w:r w:rsidRPr="00BF2633">
        <w:tab/>
        <w:t>Test Case</w:t>
      </w:r>
    </w:p>
    <w:p w14:paraId="47568F87" w14:textId="55CAA1F1" w:rsidR="00080512" w:rsidRPr="00BF2633" w:rsidRDefault="008831E4" w:rsidP="008831E4">
      <w:pPr>
        <w:pStyle w:val="H6"/>
      </w:pPr>
      <w:ins w:id="31" w:author="MCC TF160" w:date="2024-05-02T17:44:00Z">
        <w:r>
          <w:t>&lt;SECTIONS SKIPPED&gt;</w:t>
        </w:r>
      </w:ins>
    </w:p>
    <w:p w14:paraId="17C2F39F" w14:textId="77777777" w:rsidR="004066DA" w:rsidRPr="00BF2633" w:rsidRDefault="004066DA" w:rsidP="004066DA">
      <w:pPr>
        <w:pStyle w:val="Heading8"/>
      </w:pPr>
      <w:bookmarkStart w:id="32" w:name="OLE_LINK5"/>
      <w:bookmarkStart w:id="33" w:name="_Toc27405396"/>
      <w:bookmarkStart w:id="34" w:name="_Toc51831945"/>
      <w:bookmarkStart w:id="35" w:name="_Toc68109165"/>
      <w:bookmarkStart w:id="36" w:name="_Toc75458416"/>
      <w:bookmarkStart w:id="37" w:name="_Toc106790913"/>
      <w:r w:rsidRPr="00BF2633">
        <w:t>Annex A (normative):</w:t>
      </w:r>
      <w:bookmarkEnd w:id="32"/>
      <w:r w:rsidR="00E55B9A" w:rsidRPr="00BF2633">
        <w:t xml:space="preserve"> </w:t>
      </w:r>
      <w:r w:rsidRPr="00BF2633">
        <w:t xml:space="preserve">ICS proforma for </w:t>
      </w:r>
      <w:r w:rsidR="00E55B9A" w:rsidRPr="00BF2633">
        <w:t>M</w:t>
      </w:r>
      <w:r w:rsidR="005021BC" w:rsidRPr="00BF2633">
        <w:t>ission Critical Services</w:t>
      </w:r>
      <w:r w:rsidR="00E55B9A" w:rsidRPr="00BF2633">
        <w:t xml:space="preserve"> over LTE Client/Server</w:t>
      </w:r>
      <w:bookmarkEnd w:id="33"/>
      <w:bookmarkEnd w:id="34"/>
      <w:bookmarkEnd w:id="35"/>
      <w:bookmarkEnd w:id="36"/>
      <w:bookmarkEnd w:id="37"/>
    </w:p>
    <w:p w14:paraId="2D08CBB1" w14:textId="77777777" w:rsidR="004066DA" w:rsidRPr="00BF2633" w:rsidRDefault="004066DA" w:rsidP="004066DA">
      <w:pPr>
        <w:pBdr>
          <w:top w:val="single" w:sz="6" w:space="1" w:color="auto"/>
          <w:left w:val="single" w:sz="6" w:space="1" w:color="auto"/>
          <w:bottom w:val="single" w:sz="6" w:space="1" w:color="auto"/>
          <w:right w:val="single" w:sz="6" w:space="1" w:color="auto"/>
        </w:pBdr>
      </w:pPr>
      <w:r w:rsidRPr="00BF2633">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57B103B" w14:textId="77777777" w:rsidR="004066DA" w:rsidRPr="00BF2633" w:rsidRDefault="004066DA" w:rsidP="004066DA">
      <w:pPr>
        <w:pStyle w:val="Heading1"/>
      </w:pPr>
      <w:bookmarkStart w:id="38" w:name="_Toc27405397"/>
      <w:bookmarkStart w:id="39" w:name="_Toc51831946"/>
      <w:bookmarkStart w:id="40" w:name="_Toc68109166"/>
      <w:bookmarkStart w:id="41" w:name="_Toc75458417"/>
      <w:bookmarkStart w:id="42" w:name="_Toc106790914"/>
      <w:r w:rsidRPr="00BF2633">
        <w:t>A.1</w:t>
      </w:r>
      <w:r w:rsidRPr="00BF2633">
        <w:tab/>
        <w:t>Guidance for completing the ICS proforma</w:t>
      </w:r>
      <w:bookmarkEnd w:id="38"/>
      <w:bookmarkEnd w:id="39"/>
      <w:bookmarkEnd w:id="40"/>
      <w:bookmarkEnd w:id="41"/>
      <w:bookmarkEnd w:id="42"/>
    </w:p>
    <w:p w14:paraId="1D2A737D" w14:textId="77777777" w:rsidR="004066DA" w:rsidRPr="00BF2633" w:rsidRDefault="004066DA" w:rsidP="004066DA">
      <w:pPr>
        <w:pStyle w:val="Heading2"/>
      </w:pPr>
      <w:bookmarkStart w:id="43" w:name="_Toc27405398"/>
      <w:bookmarkStart w:id="44" w:name="_Toc51831947"/>
      <w:bookmarkStart w:id="45" w:name="_Toc68109167"/>
      <w:bookmarkStart w:id="46" w:name="_Toc75458418"/>
      <w:bookmarkStart w:id="47" w:name="_Toc106790915"/>
      <w:r w:rsidRPr="00BF2633">
        <w:t>A.1.1</w:t>
      </w:r>
      <w:r w:rsidRPr="00BF2633">
        <w:tab/>
        <w:t>Purposes and structure</w:t>
      </w:r>
      <w:bookmarkEnd w:id="43"/>
      <w:bookmarkEnd w:id="44"/>
      <w:bookmarkEnd w:id="45"/>
      <w:bookmarkEnd w:id="46"/>
      <w:bookmarkEnd w:id="47"/>
    </w:p>
    <w:p w14:paraId="009D43E7" w14:textId="77777777" w:rsidR="004066DA" w:rsidRPr="00BF2633" w:rsidRDefault="004066DA" w:rsidP="004066DA">
      <w:r w:rsidRPr="00BF2633">
        <w:t>The purpose of this ICS proforma is to provide a mechanism whereby a supplier of an implementation of the requirements defined in relevant specifications may provide information about the implementation in a standardised manner.</w:t>
      </w:r>
    </w:p>
    <w:p w14:paraId="2C429EF4" w14:textId="77777777" w:rsidR="004066DA" w:rsidRPr="00BF2633" w:rsidRDefault="004066DA" w:rsidP="004066DA">
      <w:r w:rsidRPr="00BF2633">
        <w:t>The ICS proforma is subdivided into clauses for the following categories of information:</w:t>
      </w:r>
    </w:p>
    <w:p w14:paraId="12D8CCAA" w14:textId="77777777" w:rsidR="004066DA" w:rsidRPr="00BF2633" w:rsidRDefault="004066DA" w:rsidP="004066DA">
      <w:pPr>
        <w:pStyle w:val="B10"/>
      </w:pPr>
      <w:r w:rsidRPr="00BF2633">
        <w:t>-</w:t>
      </w:r>
      <w:r w:rsidRPr="00BF2633">
        <w:tab/>
        <w:t>instructions for completing the ICS proforma;</w:t>
      </w:r>
    </w:p>
    <w:p w14:paraId="22304274" w14:textId="77777777" w:rsidR="004066DA" w:rsidRPr="00BF2633" w:rsidRDefault="004066DA" w:rsidP="004066DA">
      <w:pPr>
        <w:pStyle w:val="B10"/>
      </w:pPr>
      <w:r w:rsidRPr="00BF2633">
        <w:t>-</w:t>
      </w:r>
      <w:r w:rsidRPr="00BF2633">
        <w:tab/>
        <w:t>identification of the implementation;</w:t>
      </w:r>
    </w:p>
    <w:p w14:paraId="3072302D" w14:textId="77777777" w:rsidR="004066DA" w:rsidRPr="00BF2633" w:rsidRDefault="004066DA" w:rsidP="004066DA">
      <w:pPr>
        <w:pStyle w:val="B10"/>
      </w:pPr>
      <w:r w:rsidRPr="00BF2633">
        <w:t>-</w:t>
      </w:r>
      <w:r w:rsidRPr="00BF2633">
        <w:tab/>
        <w:t>identification of the protocol;</w:t>
      </w:r>
    </w:p>
    <w:p w14:paraId="27AEE9E1" w14:textId="77777777" w:rsidR="004066DA" w:rsidRPr="000A524D" w:rsidRDefault="004066DA" w:rsidP="004066DA">
      <w:pPr>
        <w:pStyle w:val="B10"/>
        <w:rPr>
          <w:lang w:val="fr-FR"/>
        </w:rPr>
      </w:pPr>
      <w:r w:rsidRPr="000A524D">
        <w:rPr>
          <w:lang w:val="fr-FR"/>
        </w:rPr>
        <w:t>-</w:t>
      </w:r>
      <w:r w:rsidRPr="000A524D">
        <w:rPr>
          <w:lang w:val="fr-FR"/>
        </w:rPr>
        <w:tab/>
        <w:t>ICS proforma tables (for</w:t>
      </w:r>
      <w:r w:rsidR="005A4614" w:rsidRPr="000A524D">
        <w:rPr>
          <w:lang w:val="fr-FR"/>
        </w:rPr>
        <w:t xml:space="preserve"> </w:t>
      </w:r>
      <w:proofErr w:type="spellStart"/>
      <w:proofErr w:type="gramStart"/>
      <w:r w:rsidR="005A4614" w:rsidRPr="000A524D">
        <w:rPr>
          <w:lang w:val="fr-FR"/>
        </w:rPr>
        <w:t>example</w:t>
      </w:r>
      <w:proofErr w:type="spellEnd"/>
      <w:r w:rsidR="005A4614" w:rsidRPr="000A524D">
        <w:rPr>
          <w:lang w:val="fr-FR"/>
        </w:rPr>
        <w:t>:</w:t>
      </w:r>
      <w:proofErr w:type="gramEnd"/>
      <w:r w:rsidR="005A4614" w:rsidRPr="000A524D">
        <w:rPr>
          <w:lang w:val="fr-FR"/>
        </w:rPr>
        <w:t xml:space="preserve"> Client</w:t>
      </w:r>
      <w:r w:rsidRPr="000A524D">
        <w:rPr>
          <w:lang w:val="fr-FR"/>
        </w:rPr>
        <w:t xml:space="preserve"> </w:t>
      </w:r>
      <w:proofErr w:type="spellStart"/>
      <w:r w:rsidRPr="000A524D">
        <w:rPr>
          <w:lang w:val="fr-FR"/>
        </w:rPr>
        <w:t>implementation</w:t>
      </w:r>
      <w:proofErr w:type="spellEnd"/>
      <w:r w:rsidRPr="000A524D">
        <w:rPr>
          <w:lang w:val="fr-FR"/>
        </w:rPr>
        <w:t xml:space="preserve">, </w:t>
      </w:r>
      <w:r w:rsidR="005A4614" w:rsidRPr="000A524D">
        <w:rPr>
          <w:lang w:val="fr-FR"/>
        </w:rPr>
        <w:t xml:space="preserve">Server </w:t>
      </w:r>
      <w:proofErr w:type="spellStart"/>
      <w:r w:rsidR="005A4614" w:rsidRPr="000A524D">
        <w:rPr>
          <w:lang w:val="fr-FR"/>
        </w:rPr>
        <w:t>implementation</w:t>
      </w:r>
      <w:proofErr w:type="spellEnd"/>
      <w:r w:rsidRPr="000A524D">
        <w:rPr>
          <w:lang w:val="fr-FR"/>
        </w:rPr>
        <w:t xml:space="preserve">, </w:t>
      </w:r>
      <w:proofErr w:type="spellStart"/>
      <w:r w:rsidRPr="000A524D">
        <w:rPr>
          <w:lang w:val="fr-FR"/>
        </w:rPr>
        <w:t>etc</w:t>
      </w:r>
      <w:proofErr w:type="spellEnd"/>
      <w:r w:rsidRPr="000A524D">
        <w:rPr>
          <w:lang w:val="fr-FR"/>
        </w:rPr>
        <w:t>).</w:t>
      </w:r>
    </w:p>
    <w:p w14:paraId="7C4F2F6B" w14:textId="77777777" w:rsidR="00E55B9A" w:rsidRPr="00BF2633" w:rsidRDefault="00E55B9A" w:rsidP="00E55B9A">
      <w:r w:rsidRPr="00BF2633">
        <w:t xml:space="preserve">When completing the proforma the supplier </w:t>
      </w:r>
      <w:proofErr w:type="gramStart"/>
      <w:r w:rsidRPr="00BF2633">
        <w:t>need</w:t>
      </w:r>
      <w:proofErr w:type="gramEnd"/>
      <w:r w:rsidRPr="00BF2633">
        <w:t xml:space="preserve"> to indicate if this is for a MCPTT Client or a MCPTT Server.</w:t>
      </w:r>
    </w:p>
    <w:p w14:paraId="04DB19CB" w14:textId="77777777" w:rsidR="004066DA" w:rsidRPr="00BF2633" w:rsidRDefault="004066DA" w:rsidP="004066DA">
      <w:pPr>
        <w:pStyle w:val="Heading2"/>
      </w:pPr>
      <w:bookmarkStart w:id="48" w:name="_Toc27405399"/>
      <w:bookmarkStart w:id="49" w:name="_Toc51831948"/>
      <w:bookmarkStart w:id="50" w:name="_Toc68109168"/>
      <w:bookmarkStart w:id="51" w:name="_Toc75458419"/>
      <w:bookmarkStart w:id="52" w:name="_Toc106790916"/>
      <w:r w:rsidRPr="00BF2633">
        <w:t>A.1.2</w:t>
      </w:r>
      <w:r w:rsidRPr="00BF2633">
        <w:tab/>
        <w:t>Abbreviations and conventions</w:t>
      </w:r>
      <w:bookmarkEnd w:id="48"/>
      <w:bookmarkEnd w:id="49"/>
      <w:bookmarkEnd w:id="50"/>
      <w:bookmarkEnd w:id="51"/>
      <w:bookmarkEnd w:id="52"/>
    </w:p>
    <w:p w14:paraId="64792AA1" w14:textId="77777777" w:rsidR="004066DA" w:rsidRPr="00BF2633" w:rsidRDefault="004066DA" w:rsidP="004066DA">
      <w:r w:rsidRPr="00BF2633">
        <w:t xml:space="preserve">The ICS proforma contained in this annex is comprised of </w:t>
      </w:r>
      <w:smartTag w:uri="urn:schemas-microsoft-com:office:smarttags" w:element="PersonName">
        <w:r w:rsidRPr="00BF2633">
          <w:t>info</w:t>
        </w:r>
      </w:smartTag>
      <w:r w:rsidRPr="00BF2633">
        <w:t>rmation in tabular form in accordance with the guidelines presented in ISO/IEC 9646</w:t>
      </w:r>
      <w:r w:rsidRPr="00BF2633">
        <w:noBreakHyphen/>
        <w:t>7 [</w:t>
      </w:r>
      <w:r w:rsidR="00616308" w:rsidRPr="00BF2633">
        <w:t>8</w:t>
      </w:r>
      <w:r w:rsidRPr="00BF2633">
        <w:t>].</w:t>
      </w:r>
    </w:p>
    <w:p w14:paraId="176550EF" w14:textId="77777777" w:rsidR="004066DA" w:rsidRPr="00BF2633" w:rsidRDefault="004066DA" w:rsidP="004066DA">
      <w:pPr>
        <w:pStyle w:val="H6"/>
      </w:pPr>
      <w:r w:rsidRPr="00BF2633">
        <w:t>Item column</w:t>
      </w:r>
    </w:p>
    <w:p w14:paraId="24DEB0A0" w14:textId="77777777" w:rsidR="004066DA" w:rsidRPr="00BF2633" w:rsidRDefault="004066DA" w:rsidP="004066DA">
      <w:r w:rsidRPr="00BF2633">
        <w:t>The item column contains a number which identifies the item in the table.</w:t>
      </w:r>
    </w:p>
    <w:p w14:paraId="0E2AAEC3" w14:textId="77777777" w:rsidR="004066DA" w:rsidRPr="00BF2633" w:rsidRDefault="004066DA" w:rsidP="004066DA">
      <w:pPr>
        <w:pStyle w:val="H6"/>
      </w:pPr>
      <w:r w:rsidRPr="00BF2633">
        <w:t>Item description column</w:t>
      </w:r>
    </w:p>
    <w:p w14:paraId="167F3101" w14:textId="77777777" w:rsidR="004066DA" w:rsidRPr="00BF2633" w:rsidRDefault="004066DA" w:rsidP="004066DA">
      <w:r w:rsidRPr="00BF2633">
        <w:t xml:space="preserve">The item description column describes in free text each respective item (e.g. parameters, timers, etc.). It implicitly means "is &lt;item description&gt; supported </w:t>
      </w:r>
      <w:r w:rsidR="00F978F3" w:rsidRPr="00BF2633">
        <w:t>by the implementation?".</w:t>
      </w:r>
    </w:p>
    <w:p w14:paraId="2887B5C0" w14:textId="77777777" w:rsidR="004066DA" w:rsidRPr="00BF2633" w:rsidRDefault="004066DA" w:rsidP="004066DA">
      <w:pPr>
        <w:pStyle w:val="H6"/>
      </w:pPr>
      <w:r w:rsidRPr="00BF2633">
        <w:t>Reference column</w:t>
      </w:r>
    </w:p>
    <w:p w14:paraId="79545E0A" w14:textId="77777777" w:rsidR="004066DA" w:rsidRPr="00BF2633" w:rsidRDefault="004066DA" w:rsidP="004066DA">
      <w:r w:rsidRPr="00BF2633">
        <w:t>The reference column gives reference to the relevant 3GPP core specifications.</w:t>
      </w:r>
    </w:p>
    <w:p w14:paraId="34A896ED" w14:textId="77777777" w:rsidR="004066DA" w:rsidRPr="00BF2633" w:rsidRDefault="004066DA" w:rsidP="004066DA">
      <w:pPr>
        <w:pStyle w:val="H6"/>
      </w:pPr>
      <w:r w:rsidRPr="00BF2633">
        <w:lastRenderedPageBreak/>
        <w:t>Release column</w:t>
      </w:r>
    </w:p>
    <w:p w14:paraId="42B2CE26" w14:textId="77777777" w:rsidR="004066DA" w:rsidRPr="00BF2633" w:rsidRDefault="004066DA" w:rsidP="004066DA">
      <w:pPr>
        <w:pStyle w:val="CommentText"/>
      </w:pPr>
      <w:r w:rsidRPr="00BF2633">
        <w:t>The release column indicates the earliest release from which the capability or option is relevant.</w:t>
      </w:r>
    </w:p>
    <w:p w14:paraId="609B6FA7" w14:textId="77777777" w:rsidR="004066DA" w:rsidRPr="00BF2633" w:rsidRDefault="004066DA" w:rsidP="004066DA">
      <w:pPr>
        <w:pStyle w:val="H6"/>
      </w:pPr>
      <w:r w:rsidRPr="00BF2633">
        <w:t>Mnemonic column</w:t>
      </w:r>
    </w:p>
    <w:p w14:paraId="4617506E" w14:textId="77777777" w:rsidR="004066DA" w:rsidRPr="00BF2633" w:rsidRDefault="004066DA" w:rsidP="004066DA">
      <w:r w:rsidRPr="00BF2633">
        <w:t>The Mnemonic column contains mnemonic identifiers for each item.</w:t>
      </w:r>
    </w:p>
    <w:p w14:paraId="077561FB" w14:textId="77777777" w:rsidR="004066DA" w:rsidRPr="00BF2633" w:rsidRDefault="004066DA" w:rsidP="004066DA">
      <w:pPr>
        <w:pStyle w:val="H6"/>
      </w:pPr>
      <w:r w:rsidRPr="00BF2633">
        <w:t>Comments column</w:t>
      </w:r>
    </w:p>
    <w:p w14:paraId="3D3CA1BE" w14:textId="77777777" w:rsidR="004066DA" w:rsidRPr="00BF2633" w:rsidRDefault="004066DA" w:rsidP="004066DA">
      <w:r w:rsidRPr="00BF2633">
        <w:t>This column is left blank for particular use by the reader of the present document.</w:t>
      </w:r>
    </w:p>
    <w:p w14:paraId="5A15BB68" w14:textId="77777777" w:rsidR="004066DA" w:rsidRPr="00BF2633" w:rsidRDefault="004066DA" w:rsidP="004066DA">
      <w:pPr>
        <w:pStyle w:val="H6"/>
      </w:pPr>
      <w:r w:rsidRPr="00BF2633">
        <w:t>References to items</w:t>
      </w:r>
    </w:p>
    <w:p w14:paraId="0EC36644" w14:textId="77777777" w:rsidR="004066DA" w:rsidRPr="00BF2633" w:rsidRDefault="004066DA" w:rsidP="004066DA">
      <w:pPr>
        <w:keepNext/>
        <w:keepLines/>
      </w:pPr>
      <w:r w:rsidRPr="00BF2633">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936FE3D" w14:textId="77777777" w:rsidR="004066DA" w:rsidRPr="00BF2633" w:rsidRDefault="004066DA" w:rsidP="004066DA">
      <w:pPr>
        <w:pStyle w:val="Heading2"/>
      </w:pPr>
      <w:bookmarkStart w:id="53" w:name="_Toc27405400"/>
      <w:bookmarkStart w:id="54" w:name="_Toc51831949"/>
      <w:bookmarkStart w:id="55" w:name="_Toc68109169"/>
      <w:bookmarkStart w:id="56" w:name="_Toc75458420"/>
      <w:bookmarkStart w:id="57" w:name="_Toc106790917"/>
      <w:r w:rsidRPr="00BF2633">
        <w:t>A.1.3</w:t>
      </w:r>
      <w:r w:rsidRPr="00BF2633">
        <w:tab/>
        <w:t>Instructions for completing the ICS proforma</w:t>
      </w:r>
      <w:bookmarkEnd w:id="53"/>
      <w:bookmarkEnd w:id="54"/>
      <w:bookmarkEnd w:id="55"/>
      <w:bookmarkEnd w:id="56"/>
      <w:bookmarkEnd w:id="57"/>
    </w:p>
    <w:p w14:paraId="4DC46B90" w14:textId="77777777" w:rsidR="004066DA" w:rsidRPr="00BF2633" w:rsidRDefault="004066DA" w:rsidP="004066DA">
      <w:r w:rsidRPr="00BF2633">
        <w:t>The supplier of the implementation may complete the ICS proforma in each of the spaces provided. More detailed instructions are given at the beginning of the different clauses of the ICS proforma.</w:t>
      </w:r>
    </w:p>
    <w:p w14:paraId="035F4177" w14:textId="22AE2B46" w:rsidR="004066DA" w:rsidRPr="00BF2633" w:rsidRDefault="004066DA" w:rsidP="004066DA">
      <w:pPr>
        <w:pStyle w:val="Heading1"/>
      </w:pPr>
      <w:bookmarkStart w:id="58" w:name="_Toc27405401"/>
      <w:bookmarkStart w:id="59" w:name="_Toc51831950"/>
      <w:bookmarkStart w:id="60" w:name="_Toc68109170"/>
      <w:bookmarkStart w:id="61" w:name="_Toc75458421"/>
      <w:bookmarkStart w:id="62" w:name="_Toc106790918"/>
      <w:r w:rsidRPr="00BF2633">
        <w:t>A.2</w:t>
      </w:r>
      <w:r w:rsidRPr="00BF2633">
        <w:tab/>
        <w:t xml:space="preserve">Identification of the </w:t>
      </w:r>
      <w:r w:rsidR="005A4614" w:rsidRPr="00BF2633">
        <w:t>MC</w:t>
      </w:r>
      <w:ins w:id="63" w:author="MCC TF160" w:date="2024-05-02T17:38:00Z">
        <w:r w:rsidR="001F444D">
          <w:t>X</w:t>
        </w:r>
      </w:ins>
      <w:del w:id="64" w:author="MCC TF160" w:date="2024-05-02T17:38:00Z">
        <w:r w:rsidR="005A4614" w:rsidRPr="00BF2633" w:rsidDel="001F444D">
          <w:delText>PTT</w:delText>
        </w:r>
      </w:del>
      <w:r w:rsidR="005A4614" w:rsidRPr="00BF2633">
        <w:t xml:space="preserve"> Client/Server</w:t>
      </w:r>
      <w:r w:rsidRPr="00BF2633">
        <w:t xml:space="preserve"> Equipment</w:t>
      </w:r>
      <w:bookmarkEnd w:id="58"/>
      <w:bookmarkEnd w:id="59"/>
      <w:bookmarkEnd w:id="60"/>
      <w:bookmarkEnd w:id="61"/>
      <w:bookmarkEnd w:id="62"/>
    </w:p>
    <w:p w14:paraId="785F3703" w14:textId="56049408" w:rsidR="004066DA" w:rsidRPr="00BF2633" w:rsidRDefault="004066DA" w:rsidP="004066DA">
      <w:r w:rsidRPr="00BF2633">
        <w:t xml:space="preserve">Identification of the </w:t>
      </w:r>
      <w:r w:rsidR="005A4614" w:rsidRPr="00BF2633">
        <w:t>MC</w:t>
      </w:r>
      <w:ins w:id="65" w:author="MCC TF160" w:date="2024-05-02T17:38:00Z">
        <w:r w:rsidR="001F444D">
          <w:t>X</w:t>
        </w:r>
      </w:ins>
      <w:del w:id="66" w:author="MCC TF160" w:date="2024-05-02T17:38:00Z">
        <w:r w:rsidR="005A4614" w:rsidRPr="00BF2633" w:rsidDel="001F444D">
          <w:delText>PTT</w:delText>
        </w:r>
      </w:del>
      <w:r w:rsidR="005A4614" w:rsidRPr="00BF2633">
        <w:t xml:space="preserve"> Client/Server</w:t>
      </w:r>
      <w:r w:rsidRPr="00BF2633">
        <w:t xml:space="preserve"> should be filled in </w:t>
      </w:r>
      <w:proofErr w:type="gramStart"/>
      <w:r w:rsidRPr="00BF2633">
        <w:t>so as to</w:t>
      </w:r>
      <w:proofErr w:type="gramEnd"/>
      <w:r w:rsidRPr="00BF2633">
        <w:t xml:space="preserve"> provide as much detail as possible regarding version numbers and configuration options.</w:t>
      </w:r>
    </w:p>
    <w:p w14:paraId="77CE648C" w14:textId="77777777" w:rsidR="004066DA" w:rsidRPr="00BF2633" w:rsidRDefault="004066DA" w:rsidP="004066DA">
      <w:r w:rsidRPr="00BF2633">
        <w:t xml:space="preserve">The product supplier </w:t>
      </w:r>
      <w:smartTag w:uri="urn:schemas-microsoft-com:office:smarttags" w:element="PersonName">
        <w:r w:rsidRPr="00BF2633">
          <w:t>info</w:t>
        </w:r>
      </w:smartTag>
      <w:r w:rsidRPr="00BF2633">
        <w:t xml:space="preserve">rmation and client </w:t>
      </w:r>
      <w:smartTag w:uri="urn:schemas-microsoft-com:office:smarttags" w:element="PersonName">
        <w:r w:rsidRPr="00BF2633">
          <w:t>info</w:t>
        </w:r>
      </w:smartTag>
      <w:r w:rsidRPr="00BF2633">
        <w:t>rmation should both be filled in if they are different.</w:t>
      </w:r>
    </w:p>
    <w:p w14:paraId="43F455CE" w14:textId="77777777" w:rsidR="004066DA" w:rsidRPr="00BF2633" w:rsidRDefault="004066DA" w:rsidP="004066DA">
      <w:r w:rsidRPr="00BF2633">
        <w:t xml:space="preserve">A person who can answer queries regarding </w:t>
      </w:r>
      <w:smartTag w:uri="urn:schemas-microsoft-com:office:smarttags" w:element="PersonName">
        <w:r w:rsidRPr="00BF2633">
          <w:t>info</w:t>
        </w:r>
      </w:smartTag>
      <w:r w:rsidRPr="00BF2633">
        <w:t>rmation supplied in the ICS should be named as the contact person.</w:t>
      </w:r>
    </w:p>
    <w:p w14:paraId="0F8C9EEC" w14:textId="77777777" w:rsidR="004066DA" w:rsidRPr="00BF2633" w:rsidRDefault="004066DA" w:rsidP="004066DA">
      <w:pPr>
        <w:pStyle w:val="Heading2"/>
      </w:pPr>
      <w:bookmarkStart w:id="67" w:name="_Toc27405402"/>
      <w:bookmarkStart w:id="68" w:name="_Toc51831951"/>
      <w:bookmarkStart w:id="69" w:name="_Toc68109171"/>
      <w:bookmarkStart w:id="70" w:name="_Toc75458422"/>
      <w:bookmarkStart w:id="71" w:name="_Toc106790919"/>
      <w:r w:rsidRPr="00BF2633">
        <w:t>A.2.1</w:t>
      </w:r>
      <w:r w:rsidRPr="00BF2633">
        <w:tab/>
        <w:t>Date of the statement</w:t>
      </w:r>
      <w:bookmarkEnd w:id="67"/>
      <w:bookmarkEnd w:id="68"/>
      <w:bookmarkEnd w:id="69"/>
      <w:bookmarkEnd w:id="70"/>
      <w:bookmarkEnd w:id="71"/>
    </w:p>
    <w:p w14:paraId="20B98A78" w14:textId="77777777" w:rsidR="004066DA" w:rsidRPr="00BF2633" w:rsidRDefault="004066DA" w:rsidP="004066DA">
      <w:pPr>
        <w:tabs>
          <w:tab w:val="right" w:leader="dot" w:pos="9356"/>
        </w:tabs>
      </w:pPr>
      <w:r w:rsidRPr="00BF2633">
        <w:tab/>
      </w:r>
    </w:p>
    <w:p w14:paraId="0901E30E" w14:textId="4AD37081" w:rsidR="004066DA" w:rsidRPr="00BF2633" w:rsidRDefault="004066DA" w:rsidP="004066DA">
      <w:pPr>
        <w:pStyle w:val="Heading2"/>
      </w:pPr>
      <w:bookmarkStart w:id="72" w:name="_Toc27405403"/>
      <w:bookmarkStart w:id="73" w:name="_Toc51831952"/>
      <w:bookmarkStart w:id="74" w:name="_Toc68109172"/>
      <w:bookmarkStart w:id="75" w:name="_Toc75458423"/>
      <w:bookmarkStart w:id="76" w:name="_Toc106790920"/>
      <w:r w:rsidRPr="00BF2633">
        <w:t>A.2.2</w:t>
      </w:r>
      <w:r w:rsidRPr="00BF2633">
        <w:tab/>
      </w:r>
      <w:r w:rsidR="00562139" w:rsidRPr="00BF2633">
        <w:t>MC</w:t>
      </w:r>
      <w:ins w:id="77" w:author="MCC TF160" w:date="2024-05-02T17:38:00Z">
        <w:r w:rsidR="001F444D">
          <w:t>X</w:t>
        </w:r>
      </w:ins>
      <w:del w:id="78" w:author="MCC TF160" w:date="2024-05-02T17:38:00Z">
        <w:r w:rsidR="00562139" w:rsidRPr="00BF2633" w:rsidDel="001F444D">
          <w:delText>PTT</w:delText>
        </w:r>
      </w:del>
      <w:r w:rsidR="00562139" w:rsidRPr="00BF2633">
        <w:t xml:space="preserve"> </w:t>
      </w:r>
      <w:r w:rsidR="005A4614" w:rsidRPr="00BF2633">
        <w:t xml:space="preserve">Client/Server </w:t>
      </w:r>
      <w:del w:id="79" w:author="MCC TF160" w:date="2024-05-02T17:41:00Z">
        <w:r w:rsidR="005A4614" w:rsidRPr="00BF2633" w:rsidDel="00F314FA">
          <w:delText>U</w:delText>
        </w:r>
      </w:del>
      <w:ins w:id="80" w:author="MCC TF160" w:date="2024-05-02T17:41:00Z">
        <w:r w:rsidR="00F314FA">
          <w:t>u</w:t>
        </w:r>
      </w:ins>
      <w:r w:rsidR="005A4614" w:rsidRPr="00BF2633">
        <w:t xml:space="preserve">nder </w:t>
      </w:r>
      <w:del w:id="81" w:author="MCC TF160" w:date="2024-05-02T17:41:00Z">
        <w:r w:rsidR="005A4614" w:rsidRPr="00BF2633" w:rsidDel="00F314FA">
          <w:delText>T</w:delText>
        </w:r>
      </w:del>
      <w:ins w:id="82" w:author="MCC TF160" w:date="2024-05-02T17:41:00Z">
        <w:r w:rsidR="00F314FA">
          <w:t>t</w:t>
        </w:r>
      </w:ins>
      <w:r w:rsidR="005A4614" w:rsidRPr="00BF2633">
        <w:t>est</w:t>
      </w:r>
      <w:del w:id="83" w:author="MCC TF160" w:date="2024-05-02T17:39:00Z">
        <w:r w:rsidR="005A4614" w:rsidRPr="00BF2633" w:rsidDel="001F444D">
          <w:delText xml:space="preserve"> (</w:delText>
        </w:r>
      </w:del>
      <w:del w:id="84" w:author="MCC TF160" w:date="2024-05-02T17:38:00Z">
        <w:r w:rsidR="005A4614" w:rsidRPr="00BF2633" w:rsidDel="001F444D">
          <w:delText>C</w:delText>
        </w:r>
        <w:r w:rsidRPr="00BF2633" w:rsidDel="001F444D">
          <w:delText>UT</w:delText>
        </w:r>
        <w:r w:rsidR="005A4614" w:rsidRPr="00BF2633" w:rsidDel="001F444D">
          <w:delText>/</w:delText>
        </w:r>
      </w:del>
      <w:del w:id="85" w:author="MCC TF160" w:date="2024-05-02T17:39:00Z">
        <w:r w:rsidR="005A4614" w:rsidRPr="00BF2633" w:rsidDel="001F444D">
          <w:delText>SUT</w:delText>
        </w:r>
        <w:r w:rsidRPr="00BF2633" w:rsidDel="001F444D">
          <w:delText>)</w:delText>
        </w:r>
      </w:del>
      <w:r w:rsidRPr="00BF2633">
        <w:t xml:space="preserve"> identification</w:t>
      </w:r>
      <w:bookmarkEnd w:id="72"/>
      <w:bookmarkEnd w:id="73"/>
      <w:bookmarkEnd w:id="74"/>
      <w:bookmarkEnd w:id="75"/>
      <w:bookmarkEnd w:id="76"/>
    </w:p>
    <w:p w14:paraId="2870522D" w14:textId="38BAAAE2" w:rsidR="004066DA" w:rsidRPr="00BF2633" w:rsidRDefault="00562139" w:rsidP="004066DA">
      <w:r w:rsidRPr="00BF2633">
        <w:t>MC</w:t>
      </w:r>
      <w:ins w:id="86" w:author="MCC TF160" w:date="2024-05-02T17:39:00Z">
        <w:r w:rsidR="001F444D">
          <w:t>X</w:t>
        </w:r>
      </w:ins>
      <w:del w:id="87" w:author="MCC TF160" w:date="2024-05-02T17:39:00Z">
        <w:r w:rsidRPr="00BF2633" w:rsidDel="001F444D">
          <w:delText>PTT</w:delText>
        </w:r>
      </w:del>
      <w:r w:rsidRPr="00BF2633">
        <w:t xml:space="preserve"> </w:t>
      </w:r>
      <w:ins w:id="88" w:author="MCC TF160" w:date="2024-05-02T17:39:00Z">
        <w:r w:rsidR="001F444D" w:rsidRPr="00BF2633">
          <w:t xml:space="preserve">Client/Server </w:t>
        </w:r>
      </w:ins>
      <w:ins w:id="89" w:author="MCC TF160" w:date="2024-05-02T17:41:00Z">
        <w:r w:rsidR="00F314FA">
          <w:t>u</w:t>
        </w:r>
      </w:ins>
      <w:ins w:id="90" w:author="MCC TF160" w:date="2024-05-02T17:39:00Z">
        <w:r w:rsidR="001F444D" w:rsidRPr="00BF2633">
          <w:t xml:space="preserve">nder </w:t>
        </w:r>
      </w:ins>
      <w:ins w:id="91" w:author="MCC TF160" w:date="2024-05-02T17:41:00Z">
        <w:r w:rsidR="00F314FA">
          <w:t>t</w:t>
        </w:r>
      </w:ins>
      <w:ins w:id="92" w:author="MCC TF160" w:date="2024-05-02T17:39:00Z">
        <w:r w:rsidR="001F444D" w:rsidRPr="00BF2633">
          <w:t>est</w:t>
        </w:r>
      </w:ins>
      <w:del w:id="93" w:author="MCC TF160" w:date="2024-05-02T17:39:00Z">
        <w:r w:rsidR="005A4614" w:rsidRPr="00BF2633" w:rsidDel="001F444D">
          <w:delText>CUT/SUT</w:delText>
        </w:r>
      </w:del>
      <w:r w:rsidR="004066DA" w:rsidRPr="00BF2633">
        <w:t xml:space="preserve"> name:</w:t>
      </w:r>
    </w:p>
    <w:p w14:paraId="780D43C3" w14:textId="77777777" w:rsidR="004066DA" w:rsidRPr="00BF2633" w:rsidRDefault="004066DA" w:rsidP="004066DA">
      <w:pPr>
        <w:tabs>
          <w:tab w:val="right" w:leader="dot" w:pos="9356"/>
        </w:tabs>
      </w:pPr>
      <w:r w:rsidRPr="00BF2633">
        <w:tab/>
      </w:r>
    </w:p>
    <w:p w14:paraId="2FED919E" w14:textId="77777777" w:rsidR="004066DA" w:rsidRPr="00BF2633" w:rsidRDefault="004066DA" w:rsidP="004066DA">
      <w:pPr>
        <w:tabs>
          <w:tab w:val="right" w:leader="dot" w:pos="9356"/>
        </w:tabs>
      </w:pPr>
      <w:r w:rsidRPr="00BF2633">
        <w:tab/>
      </w:r>
    </w:p>
    <w:p w14:paraId="47F824F4" w14:textId="77777777" w:rsidR="004066DA" w:rsidRPr="00BF2633" w:rsidRDefault="004066DA" w:rsidP="004066DA">
      <w:r w:rsidRPr="00BF2633">
        <w:t>Hardware configuration:</w:t>
      </w:r>
    </w:p>
    <w:p w14:paraId="15AE7438" w14:textId="77777777" w:rsidR="004066DA" w:rsidRPr="00BF2633" w:rsidRDefault="004066DA" w:rsidP="004066DA">
      <w:pPr>
        <w:tabs>
          <w:tab w:val="right" w:leader="dot" w:pos="9356"/>
        </w:tabs>
      </w:pPr>
      <w:r w:rsidRPr="00BF2633">
        <w:tab/>
      </w:r>
    </w:p>
    <w:p w14:paraId="60AD3812" w14:textId="77777777" w:rsidR="004066DA" w:rsidRPr="00BF2633" w:rsidRDefault="004066DA" w:rsidP="004066DA">
      <w:pPr>
        <w:tabs>
          <w:tab w:val="right" w:leader="dot" w:pos="9356"/>
        </w:tabs>
      </w:pPr>
      <w:r w:rsidRPr="00BF2633">
        <w:tab/>
      </w:r>
    </w:p>
    <w:p w14:paraId="704CFF6D" w14:textId="77777777" w:rsidR="004066DA" w:rsidRPr="00BF2633" w:rsidRDefault="004066DA" w:rsidP="004066DA">
      <w:pPr>
        <w:tabs>
          <w:tab w:val="right" w:leader="dot" w:pos="9356"/>
        </w:tabs>
      </w:pPr>
      <w:r w:rsidRPr="00BF2633">
        <w:tab/>
      </w:r>
    </w:p>
    <w:p w14:paraId="54EFE039" w14:textId="77777777" w:rsidR="004066DA" w:rsidRPr="00BF2633" w:rsidRDefault="004066DA" w:rsidP="004066DA">
      <w:r w:rsidRPr="00BF2633">
        <w:t>Software configuration:</w:t>
      </w:r>
    </w:p>
    <w:p w14:paraId="1179CCA4" w14:textId="77777777" w:rsidR="004066DA" w:rsidRPr="00BF2633" w:rsidRDefault="004066DA" w:rsidP="004066DA">
      <w:pPr>
        <w:tabs>
          <w:tab w:val="right" w:leader="dot" w:pos="9356"/>
        </w:tabs>
      </w:pPr>
      <w:r w:rsidRPr="00BF2633">
        <w:tab/>
      </w:r>
    </w:p>
    <w:p w14:paraId="08AC7291" w14:textId="77777777" w:rsidR="004066DA" w:rsidRPr="00BF2633" w:rsidRDefault="004066DA" w:rsidP="004066DA">
      <w:pPr>
        <w:tabs>
          <w:tab w:val="right" w:leader="dot" w:pos="9356"/>
        </w:tabs>
      </w:pPr>
      <w:r w:rsidRPr="00BF2633">
        <w:lastRenderedPageBreak/>
        <w:tab/>
      </w:r>
    </w:p>
    <w:p w14:paraId="5AB3E6FC" w14:textId="77777777" w:rsidR="004066DA" w:rsidRPr="00BF2633" w:rsidRDefault="004066DA" w:rsidP="004066DA">
      <w:pPr>
        <w:tabs>
          <w:tab w:val="right" w:leader="dot" w:pos="9356"/>
        </w:tabs>
      </w:pPr>
      <w:r w:rsidRPr="00BF2633">
        <w:tab/>
      </w:r>
    </w:p>
    <w:sectPr w:rsidR="004066DA" w:rsidRPr="00BF2633" w:rsidSect="00E17E6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BC732" w14:textId="77777777" w:rsidR="00E17E69" w:rsidRDefault="00E17E69">
      <w:r>
        <w:separator/>
      </w:r>
    </w:p>
  </w:endnote>
  <w:endnote w:type="continuationSeparator" w:id="0">
    <w:p w14:paraId="5AAED7E7" w14:textId="77777777" w:rsidR="00E17E69" w:rsidRDefault="00E17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8E609" w14:textId="77777777" w:rsidR="00E17E69" w:rsidRDefault="00E17E69">
      <w:r>
        <w:separator/>
      </w:r>
    </w:p>
  </w:footnote>
  <w:footnote w:type="continuationSeparator" w:id="0">
    <w:p w14:paraId="20263166" w14:textId="77777777" w:rsidR="00E17E69" w:rsidRDefault="00E17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85B61" w14:textId="77777777" w:rsidR="0003649C" w:rsidRDefault="000364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E426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48CD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4842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180B0118"/>
    <w:multiLevelType w:val="hybridMultilevel"/>
    <w:tmpl w:val="68BE98F2"/>
    <w:lvl w:ilvl="0" w:tplc="359875B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52ED0269"/>
    <w:multiLevelType w:val="hybridMultilevel"/>
    <w:tmpl w:val="898EA1C4"/>
    <w:lvl w:ilvl="0" w:tplc="003EC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03A4F5A"/>
    <w:multiLevelType w:val="hybridMultilevel"/>
    <w:tmpl w:val="71FA2018"/>
    <w:lvl w:ilvl="0" w:tplc="501CCE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189028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7794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45082">
    <w:abstractNumId w:val="12"/>
  </w:num>
  <w:num w:numId="4" w16cid:durableId="1692878809">
    <w:abstractNumId w:val="2"/>
  </w:num>
  <w:num w:numId="5" w16cid:durableId="421297940">
    <w:abstractNumId w:val="1"/>
  </w:num>
  <w:num w:numId="6" w16cid:durableId="1801993480">
    <w:abstractNumId w:val="0"/>
  </w:num>
  <w:num w:numId="7" w16cid:durableId="1909029157">
    <w:abstractNumId w:val="11"/>
  </w:num>
  <w:num w:numId="8" w16cid:durableId="1634170076">
    <w:abstractNumId w:val="26"/>
  </w:num>
  <w:num w:numId="9" w16cid:durableId="1138064909">
    <w:abstractNumId w:val="14"/>
  </w:num>
  <w:num w:numId="10" w16cid:durableId="1562791933">
    <w:abstractNumId w:val="20"/>
  </w:num>
  <w:num w:numId="11" w16cid:durableId="1752701597">
    <w:abstractNumId w:val="13"/>
  </w:num>
  <w:num w:numId="12" w16cid:durableId="869417620">
    <w:abstractNumId w:val="17"/>
  </w:num>
  <w:num w:numId="13" w16cid:durableId="8140223">
    <w:abstractNumId w:val="15"/>
  </w:num>
  <w:num w:numId="14" w16cid:durableId="1331329728">
    <w:abstractNumId w:val="16"/>
  </w:num>
  <w:num w:numId="15" w16cid:durableId="1644315050">
    <w:abstractNumId w:val="27"/>
  </w:num>
  <w:num w:numId="16" w16cid:durableId="1240407661">
    <w:abstractNumId w:val="21"/>
  </w:num>
  <w:num w:numId="17" w16cid:durableId="1074275975">
    <w:abstractNumId w:val="25"/>
  </w:num>
  <w:num w:numId="18" w16cid:durableId="191694611">
    <w:abstractNumId w:val="9"/>
  </w:num>
  <w:num w:numId="19" w16cid:durableId="1095590867">
    <w:abstractNumId w:val="7"/>
  </w:num>
  <w:num w:numId="20" w16cid:durableId="181213605">
    <w:abstractNumId w:val="6"/>
  </w:num>
  <w:num w:numId="21" w16cid:durableId="641934394">
    <w:abstractNumId w:val="5"/>
  </w:num>
  <w:num w:numId="22" w16cid:durableId="502088940">
    <w:abstractNumId w:val="4"/>
  </w:num>
  <w:num w:numId="23" w16cid:durableId="1358430257">
    <w:abstractNumId w:val="8"/>
  </w:num>
  <w:num w:numId="24" w16cid:durableId="788011263">
    <w:abstractNumId w:val="3"/>
  </w:num>
  <w:num w:numId="25" w16cid:durableId="593785449">
    <w:abstractNumId w:val="19"/>
  </w:num>
  <w:num w:numId="26" w16cid:durableId="158468965">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4100748">
    <w:abstractNumId w:val="18"/>
  </w:num>
  <w:num w:numId="28" w16cid:durableId="419715452">
    <w:abstractNumId w:val="23"/>
  </w:num>
  <w:num w:numId="29" w16cid:durableId="194009278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B3F"/>
    <w:rsid w:val="00027FA6"/>
    <w:rsid w:val="00033397"/>
    <w:rsid w:val="0003649C"/>
    <w:rsid w:val="00036759"/>
    <w:rsid w:val="00037728"/>
    <w:rsid w:val="00040095"/>
    <w:rsid w:val="00040BAD"/>
    <w:rsid w:val="00042DBB"/>
    <w:rsid w:val="000437A6"/>
    <w:rsid w:val="00044C05"/>
    <w:rsid w:val="00051834"/>
    <w:rsid w:val="000743A6"/>
    <w:rsid w:val="00080512"/>
    <w:rsid w:val="0009368F"/>
    <w:rsid w:val="000A5043"/>
    <w:rsid w:val="000A524D"/>
    <w:rsid w:val="000C61AA"/>
    <w:rsid w:val="000D58AB"/>
    <w:rsid w:val="000F28DF"/>
    <w:rsid w:val="00103065"/>
    <w:rsid w:val="00114F1C"/>
    <w:rsid w:val="00123202"/>
    <w:rsid w:val="0012639B"/>
    <w:rsid w:val="0015431F"/>
    <w:rsid w:val="00167BDA"/>
    <w:rsid w:val="00172B8B"/>
    <w:rsid w:val="00176B1E"/>
    <w:rsid w:val="00183264"/>
    <w:rsid w:val="001967F6"/>
    <w:rsid w:val="001A143D"/>
    <w:rsid w:val="001A605D"/>
    <w:rsid w:val="001B0D99"/>
    <w:rsid w:val="001C24B9"/>
    <w:rsid w:val="001D1979"/>
    <w:rsid w:val="001E5543"/>
    <w:rsid w:val="001F168B"/>
    <w:rsid w:val="001F444D"/>
    <w:rsid w:val="002119BA"/>
    <w:rsid w:val="00214548"/>
    <w:rsid w:val="0022019C"/>
    <w:rsid w:val="002217BB"/>
    <w:rsid w:val="002347A2"/>
    <w:rsid w:val="00257E90"/>
    <w:rsid w:val="002661CF"/>
    <w:rsid w:val="00270D64"/>
    <w:rsid w:val="00272311"/>
    <w:rsid w:val="00276A95"/>
    <w:rsid w:val="00283942"/>
    <w:rsid w:val="0029548C"/>
    <w:rsid w:val="002B679E"/>
    <w:rsid w:val="002D0619"/>
    <w:rsid w:val="002E0748"/>
    <w:rsid w:val="002F19AE"/>
    <w:rsid w:val="00305F99"/>
    <w:rsid w:val="00310B08"/>
    <w:rsid w:val="0031444F"/>
    <w:rsid w:val="003172DC"/>
    <w:rsid w:val="00326820"/>
    <w:rsid w:val="00336F48"/>
    <w:rsid w:val="00343A79"/>
    <w:rsid w:val="00347285"/>
    <w:rsid w:val="003476F4"/>
    <w:rsid w:val="0035462D"/>
    <w:rsid w:val="00356D4B"/>
    <w:rsid w:val="00365C81"/>
    <w:rsid w:val="003802B0"/>
    <w:rsid w:val="00387AE0"/>
    <w:rsid w:val="00390619"/>
    <w:rsid w:val="003923C8"/>
    <w:rsid w:val="003930B7"/>
    <w:rsid w:val="003B4920"/>
    <w:rsid w:val="003C3971"/>
    <w:rsid w:val="003D7489"/>
    <w:rsid w:val="00405ED0"/>
    <w:rsid w:val="004066DA"/>
    <w:rsid w:val="00407A28"/>
    <w:rsid w:val="0044050C"/>
    <w:rsid w:val="00452921"/>
    <w:rsid w:val="00463BD9"/>
    <w:rsid w:val="00471AEF"/>
    <w:rsid w:val="00472AC4"/>
    <w:rsid w:val="00482F7C"/>
    <w:rsid w:val="004912A5"/>
    <w:rsid w:val="004A1411"/>
    <w:rsid w:val="004B1583"/>
    <w:rsid w:val="004B2DC2"/>
    <w:rsid w:val="004B7C92"/>
    <w:rsid w:val="004D3578"/>
    <w:rsid w:val="004D7CBA"/>
    <w:rsid w:val="004E213A"/>
    <w:rsid w:val="005021BC"/>
    <w:rsid w:val="005026EF"/>
    <w:rsid w:val="00502713"/>
    <w:rsid w:val="00515181"/>
    <w:rsid w:val="00521049"/>
    <w:rsid w:val="00533FB1"/>
    <w:rsid w:val="0053486A"/>
    <w:rsid w:val="00534DE3"/>
    <w:rsid w:val="00543E6C"/>
    <w:rsid w:val="005440CA"/>
    <w:rsid w:val="00545B32"/>
    <w:rsid w:val="00554B97"/>
    <w:rsid w:val="00562139"/>
    <w:rsid w:val="00565087"/>
    <w:rsid w:val="005719DC"/>
    <w:rsid w:val="00576C10"/>
    <w:rsid w:val="005844A6"/>
    <w:rsid w:val="0058515A"/>
    <w:rsid w:val="005A002E"/>
    <w:rsid w:val="005A3259"/>
    <w:rsid w:val="005A3F3F"/>
    <w:rsid w:val="005A4614"/>
    <w:rsid w:val="005A4FD6"/>
    <w:rsid w:val="005B5022"/>
    <w:rsid w:val="005D1346"/>
    <w:rsid w:val="005D2E01"/>
    <w:rsid w:val="005E4D5B"/>
    <w:rsid w:val="005F55F5"/>
    <w:rsid w:val="00601FAA"/>
    <w:rsid w:val="00614FDF"/>
    <w:rsid w:val="00616308"/>
    <w:rsid w:val="0062138A"/>
    <w:rsid w:val="00632C21"/>
    <w:rsid w:val="00634126"/>
    <w:rsid w:val="00634944"/>
    <w:rsid w:val="00640039"/>
    <w:rsid w:val="00641343"/>
    <w:rsid w:val="00645C4D"/>
    <w:rsid w:val="00651543"/>
    <w:rsid w:val="006661F2"/>
    <w:rsid w:val="00681793"/>
    <w:rsid w:val="00685C01"/>
    <w:rsid w:val="006C14E7"/>
    <w:rsid w:val="006D4F9E"/>
    <w:rsid w:val="006D5741"/>
    <w:rsid w:val="006E6520"/>
    <w:rsid w:val="006F4B32"/>
    <w:rsid w:val="00711AAF"/>
    <w:rsid w:val="007135BF"/>
    <w:rsid w:val="00715441"/>
    <w:rsid w:val="00721135"/>
    <w:rsid w:val="00734A5B"/>
    <w:rsid w:val="00744E76"/>
    <w:rsid w:val="007533A2"/>
    <w:rsid w:val="007576C6"/>
    <w:rsid w:val="0077359C"/>
    <w:rsid w:val="007738A3"/>
    <w:rsid w:val="00780724"/>
    <w:rsid w:val="00781F0F"/>
    <w:rsid w:val="007829D2"/>
    <w:rsid w:val="007A198B"/>
    <w:rsid w:val="007C3F48"/>
    <w:rsid w:val="007C7E84"/>
    <w:rsid w:val="007E7891"/>
    <w:rsid w:val="007F0422"/>
    <w:rsid w:val="007F4ED2"/>
    <w:rsid w:val="007F7551"/>
    <w:rsid w:val="00801668"/>
    <w:rsid w:val="008028A4"/>
    <w:rsid w:val="00804FB7"/>
    <w:rsid w:val="00821082"/>
    <w:rsid w:val="00821193"/>
    <w:rsid w:val="008244CA"/>
    <w:rsid w:val="008614C1"/>
    <w:rsid w:val="008618A9"/>
    <w:rsid w:val="00863112"/>
    <w:rsid w:val="008768CA"/>
    <w:rsid w:val="008831E4"/>
    <w:rsid w:val="008A1844"/>
    <w:rsid w:val="008A5D9A"/>
    <w:rsid w:val="008A792A"/>
    <w:rsid w:val="008B24CC"/>
    <w:rsid w:val="008B45C7"/>
    <w:rsid w:val="008B586F"/>
    <w:rsid w:val="008C596C"/>
    <w:rsid w:val="008E2320"/>
    <w:rsid w:val="008E5449"/>
    <w:rsid w:val="008F5E70"/>
    <w:rsid w:val="008F707E"/>
    <w:rsid w:val="0090271F"/>
    <w:rsid w:val="00902E23"/>
    <w:rsid w:val="00921660"/>
    <w:rsid w:val="0092795E"/>
    <w:rsid w:val="00932D95"/>
    <w:rsid w:val="00942EC2"/>
    <w:rsid w:val="00947F5A"/>
    <w:rsid w:val="00966BBD"/>
    <w:rsid w:val="00977770"/>
    <w:rsid w:val="00992CE0"/>
    <w:rsid w:val="009964EC"/>
    <w:rsid w:val="009A126B"/>
    <w:rsid w:val="009B2DCE"/>
    <w:rsid w:val="009E3350"/>
    <w:rsid w:val="009F37B7"/>
    <w:rsid w:val="00A10F02"/>
    <w:rsid w:val="00A163B1"/>
    <w:rsid w:val="00A164B4"/>
    <w:rsid w:val="00A269C8"/>
    <w:rsid w:val="00A33F1D"/>
    <w:rsid w:val="00A41240"/>
    <w:rsid w:val="00A4552B"/>
    <w:rsid w:val="00A524EA"/>
    <w:rsid w:val="00A53724"/>
    <w:rsid w:val="00A57443"/>
    <w:rsid w:val="00A60819"/>
    <w:rsid w:val="00A66438"/>
    <w:rsid w:val="00A667EF"/>
    <w:rsid w:val="00A8115A"/>
    <w:rsid w:val="00A82346"/>
    <w:rsid w:val="00AA7638"/>
    <w:rsid w:val="00AB6B58"/>
    <w:rsid w:val="00AC495F"/>
    <w:rsid w:val="00AE690F"/>
    <w:rsid w:val="00B055A8"/>
    <w:rsid w:val="00B12EA8"/>
    <w:rsid w:val="00B15449"/>
    <w:rsid w:val="00B341A1"/>
    <w:rsid w:val="00B43E19"/>
    <w:rsid w:val="00B44BC6"/>
    <w:rsid w:val="00B672B3"/>
    <w:rsid w:val="00B72A71"/>
    <w:rsid w:val="00B762AC"/>
    <w:rsid w:val="00B766B8"/>
    <w:rsid w:val="00B8516A"/>
    <w:rsid w:val="00BA2D8C"/>
    <w:rsid w:val="00BA3997"/>
    <w:rsid w:val="00BA4CCE"/>
    <w:rsid w:val="00BB741E"/>
    <w:rsid w:val="00BC0F7D"/>
    <w:rsid w:val="00BC440D"/>
    <w:rsid w:val="00BC4635"/>
    <w:rsid w:val="00BF2633"/>
    <w:rsid w:val="00BF5932"/>
    <w:rsid w:val="00C043CB"/>
    <w:rsid w:val="00C10FAF"/>
    <w:rsid w:val="00C204A4"/>
    <w:rsid w:val="00C22605"/>
    <w:rsid w:val="00C33079"/>
    <w:rsid w:val="00C36E8E"/>
    <w:rsid w:val="00C44DB6"/>
    <w:rsid w:val="00C46168"/>
    <w:rsid w:val="00C46B21"/>
    <w:rsid w:val="00C57062"/>
    <w:rsid w:val="00C72833"/>
    <w:rsid w:val="00C7361E"/>
    <w:rsid w:val="00C743EA"/>
    <w:rsid w:val="00C763C3"/>
    <w:rsid w:val="00C84BE4"/>
    <w:rsid w:val="00C84E22"/>
    <w:rsid w:val="00C851FE"/>
    <w:rsid w:val="00C93F40"/>
    <w:rsid w:val="00C97FCE"/>
    <w:rsid w:val="00CA3D0C"/>
    <w:rsid w:val="00CB0866"/>
    <w:rsid w:val="00CE1A1F"/>
    <w:rsid w:val="00CE5617"/>
    <w:rsid w:val="00CF221A"/>
    <w:rsid w:val="00D02C99"/>
    <w:rsid w:val="00D115A2"/>
    <w:rsid w:val="00D3547B"/>
    <w:rsid w:val="00D440B7"/>
    <w:rsid w:val="00D54271"/>
    <w:rsid w:val="00D67152"/>
    <w:rsid w:val="00D73112"/>
    <w:rsid w:val="00D738D6"/>
    <w:rsid w:val="00D755EB"/>
    <w:rsid w:val="00D7760E"/>
    <w:rsid w:val="00D77CF8"/>
    <w:rsid w:val="00D87E00"/>
    <w:rsid w:val="00D9134D"/>
    <w:rsid w:val="00D9369D"/>
    <w:rsid w:val="00D97DAC"/>
    <w:rsid w:val="00DA7A03"/>
    <w:rsid w:val="00DB1818"/>
    <w:rsid w:val="00DC309B"/>
    <w:rsid w:val="00DC4DA2"/>
    <w:rsid w:val="00DE7B8C"/>
    <w:rsid w:val="00DF2B1F"/>
    <w:rsid w:val="00DF3B1F"/>
    <w:rsid w:val="00DF62CD"/>
    <w:rsid w:val="00E178AA"/>
    <w:rsid w:val="00E17E69"/>
    <w:rsid w:val="00E25345"/>
    <w:rsid w:val="00E27745"/>
    <w:rsid w:val="00E349D1"/>
    <w:rsid w:val="00E409DD"/>
    <w:rsid w:val="00E4290B"/>
    <w:rsid w:val="00E47AC0"/>
    <w:rsid w:val="00E55B9A"/>
    <w:rsid w:val="00E71558"/>
    <w:rsid w:val="00E72553"/>
    <w:rsid w:val="00E7635E"/>
    <w:rsid w:val="00E77645"/>
    <w:rsid w:val="00E83717"/>
    <w:rsid w:val="00E85D99"/>
    <w:rsid w:val="00EA2D30"/>
    <w:rsid w:val="00EB0609"/>
    <w:rsid w:val="00EC3239"/>
    <w:rsid w:val="00EC4A25"/>
    <w:rsid w:val="00EE3F55"/>
    <w:rsid w:val="00EF2BE2"/>
    <w:rsid w:val="00F025A2"/>
    <w:rsid w:val="00F04712"/>
    <w:rsid w:val="00F100DB"/>
    <w:rsid w:val="00F110A9"/>
    <w:rsid w:val="00F172EF"/>
    <w:rsid w:val="00F22EC7"/>
    <w:rsid w:val="00F314FA"/>
    <w:rsid w:val="00F3520B"/>
    <w:rsid w:val="00F35402"/>
    <w:rsid w:val="00F409FC"/>
    <w:rsid w:val="00F42FD8"/>
    <w:rsid w:val="00F4466F"/>
    <w:rsid w:val="00F653B8"/>
    <w:rsid w:val="00F87B3B"/>
    <w:rsid w:val="00F90185"/>
    <w:rsid w:val="00F978F3"/>
    <w:rsid w:val="00FA1266"/>
    <w:rsid w:val="00FB1F0F"/>
    <w:rsid w:val="00FC1192"/>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72311"/>
    <w:pPr>
      <w:keepLines/>
      <w:tabs>
        <w:tab w:val="center" w:pos="4536"/>
        <w:tab w:val="right" w:pos="9072"/>
      </w:tabs>
    </w:p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72311"/>
    <w:pPr>
      <w:keepLines/>
      <w:ind w:left="1702" w:hanging="1418"/>
    </w:p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link w:val="Header"/>
    <w:rsid w:val="004066DA"/>
    <w:rPr>
      <w:rFonts w:ascii="Arial" w:hAnsi="Arial"/>
      <w:b/>
      <w:sz w:val="18"/>
      <w:lang w:eastAsia="en-US"/>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sz w:val="16"/>
      <w:lang w:eastAsia="en-US"/>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qFormat/>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rPr>
  </w:style>
  <w:style w:type="character" w:customStyle="1" w:styleId="PlainTextChar">
    <w:name w:val="Plain Text Char"/>
    <w:link w:val="PlainText"/>
    <w:rsid w:val="004066DA"/>
    <w:rPr>
      <w:rFonts w:ascii="Courier New" w:hAnsi="Courier New"/>
      <w:lang w:eastAsia="en-US"/>
    </w:rPr>
  </w:style>
  <w:style w:type="paragraph" w:styleId="BodyText">
    <w:name w:val="Body Text"/>
    <w:basedOn w:val="Normal"/>
    <w:link w:val="BodyTextChar"/>
    <w:rsid w:val="004066DA"/>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rPr>
  </w:style>
  <w:style w:type="paragraph" w:styleId="Revision">
    <w:name w:val="Revision"/>
    <w:hidden/>
    <w:uiPriority w:val="99"/>
    <w:semiHidden/>
    <w:rsid w:val="00502713"/>
    <w:rPr>
      <w:lang w:eastAsia="en-US"/>
    </w:rPr>
  </w:style>
  <w:style w:type="paragraph" w:styleId="Bibliography">
    <w:name w:val="Bibliography"/>
    <w:basedOn w:val="Normal"/>
    <w:next w:val="Normal"/>
    <w:uiPriority w:val="37"/>
    <w:semiHidden/>
    <w:unhideWhenUsed/>
    <w:rsid w:val="00BA4CCE"/>
  </w:style>
  <w:style w:type="paragraph" w:styleId="BlockText">
    <w:name w:val="Block Text"/>
    <w:basedOn w:val="Normal"/>
    <w:rsid w:val="00BA4CCE"/>
    <w:pPr>
      <w:spacing w:after="120"/>
      <w:ind w:left="1440" w:right="1440"/>
    </w:pPr>
  </w:style>
  <w:style w:type="paragraph" w:styleId="BodyText2">
    <w:name w:val="Body Text 2"/>
    <w:basedOn w:val="Normal"/>
    <w:link w:val="BodyText2Char"/>
    <w:rsid w:val="00BA4CCE"/>
    <w:pPr>
      <w:spacing w:after="120" w:line="480" w:lineRule="auto"/>
    </w:pPr>
  </w:style>
  <w:style w:type="character" w:customStyle="1" w:styleId="BodyText2Char">
    <w:name w:val="Body Text 2 Char"/>
    <w:link w:val="BodyText2"/>
    <w:rsid w:val="00BA4CCE"/>
    <w:rPr>
      <w:lang w:eastAsia="en-US"/>
    </w:rPr>
  </w:style>
  <w:style w:type="paragraph" w:styleId="BodyText3">
    <w:name w:val="Body Text 3"/>
    <w:basedOn w:val="Normal"/>
    <w:link w:val="BodyText3Char"/>
    <w:rsid w:val="00BA4CCE"/>
    <w:pPr>
      <w:spacing w:after="120"/>
    </w:pPr>
    <w:rPr>
      <w:sz w:val="16"/>
      <w:szCs w:val="16"/>
    </w:rPr>
  </w:style>
  <w:style w:type="character" w:customStyle="1" w:styleId="BodyText3Char">
    <w:name w:val="Body Text 3 Char"/>
    <w:link w:val="BodyText3"/>
    <w:rsid w:val="00BA4CCE"/>
    <w:rPr>
      <w:sz w:val="16"/>
      <w:szCs w:val="16"/>
      <w:lang w:eastAsia="en-US"/>
    </w:rPr>
  </w:style>
  <w:style w:type="paragraph" w:styleId="BodyTextFirstIndent">
    <w:name w:val="Body Text First Indent"/>
    <w:basedOn w:val="BodyText"/>
    <w:link w:val="BodyTextFirstIndentChar"/>
    <w:rsid w:val="00BA4CCE"/>
    <w:pPr>
      <w:spacing w:after="120"/>
      <w:ind w:firstLine="210"/>
    </w:pPr>
  </w:style>
  <w:style w:type="character" w:customStyle="1" w:styleId="BodyTextFirstIndentChar">
    <w:name w:val="Body Text First Indent Char"/>
    <w:basedOn w:val="BodyTextChar"/>
    <w:link w:val="BodyTextFirstIndent"/>
    <w:rsid w:val="00BA4CCE"/>
    <w:rPr>
      <w:lang w:eastAsia="en-US"/>
    </w:rPr>
  </w:style>
  <w:style w:type="paragraph" w:styleId="BodyTextIndent">
    <w:name w:val="Body Text Indent"/>
    <w:basedOn w:val="Normal"/>
    <w:link w:val="BodyTextIndentChar"/>
    <w:rsid w:val="00BA4CCE"/>
    <w:pPr>
      <w:spacing w:after="120"/>
      <w:ind w:left="283"/>
    </w:pPr>
  </w:style>
  <w:style w:type="character" w:customStyle="1" w:styleId="BodyTextIndentChar">
    <w:name w:val="Body Text Indent Char"/>
    <w:link w:val="BodyTextIndent"/>
    <w:rsid w:val="00BA4CCE"/>
    <w:rPr>
      <w:lang w:eastAsia="en-US"/>
    </w:rPr>
  </w:style>
  <w:style w:type="paragraph" w:styleId="BodyTextFirstIndent2">
    <w:name w:val="Body Text First Indent 2"/>
    <w:basedOn w:val="BodyTextIndent"/>
    <w:link w:val="BodyTextFirstIndent2Char"/>
    <w:rsid w:val="00BA4CCE"/>
    <w:pPr>
      <w:ind w:firstLine="210"/>
    </w:pPr>
  </w:style>
  <w:style w:type="character" w:customStyle="1" w:styleId="BodyTextFirstIndent2Char">
    <w:name w:val="Body Text First Indent 2 Char"/>
    <w:basedOn w:val="BodyTextIndentChar"/>
    <w:link w:val="BodyTextFirstIndent2"/>
    <w:rsid w:val="00BA4CCE"/>
    <w:rPr>
      <w:lang w:eastAsia="en-US"/>
    </w:rPr>
  </w:style>
  <w:style w:type="paragraph" w:styleId="BodyTextIndent2">
    <w:name w:val="Body Text Indent 2"/>
    <w:basedOn w:val="Normal"/>
    <w:link w:val="BodyTextIndent2Char"/>
    <w:rsid w:val="00BA4CCE"/>
    <w:pPr>
      <w:spacing w:after="120" w:line="480" w:lineRule="auto"/>
      <w:ind w:left="283"/>
    </w:pPr>
  </w:style>
  <w:style w:type="character" w:customStyle="1" w:styleId="BodyTextIndent2Char">
    <w:name w:val="Body Text Indent 2 Char"/>
    <w:link w:val="BodyTextIndent2"/>
    <w:rsid w:val="00BA4CCE"/>
    <w:rPr>
      <w:lang w:eastAsia="en-US"/>
    </w:rPr>
  </w:style>
  <w:style w:type="paragraph" w:styleId="BodyTextIndent3">
    <w:name w:val="Body Text Indent 3"/>
    <w:basedOn w:val="Normal"/>
    <w:link w:val="BodyTextIndent3Char"/>
    <w:rsid w:val="00BA4CCE"/>
    <w:pPr>
      <w:spacing w:after="120"/>
      <w:ind w:left="283"/>
    </w:pPr>
    <w:rPr>
      <w:sz w:val="16"/>
      <w:szCs w:val="16"/>
    </w:rPr>
  </w:style>
  <w:style w:type="character" w:customStyle="1" w:styleId="BodyTextIndent3Char">
    <w:name w:val="Body Text Indent 3 Char"/>
    <w:link w:val="BodyTextIndent3"/>
    <w:rsid w:val="00BA4CCE"/>
    <w:rPr>
      <w:sz w:val="16"/>
      <w:szCs w:val="16"/>
      <w:lang w:eastAsia="en-US"/>
    </w:rPr>
  </w:style>
  <w:style w:type="paragraph" w:styleId="Closing">
    <w:name w:val="Closing"/>
    <w:basedOn w:val="Normal"/>
    <w:link w:val="ClosingChar"/>
    <w:rsid w:val="00BA4CCE"/>
    <w:pPr>
      <w:ind w:left="4252"/>
    </w:pPr>
  </w:style>
  <w:style w:type="character" w:customStyle="1" w:styleId="ClosingChar">
    <w:name w:val="Closing Char"/>
    <w:link w:val="Closing"/>
    <w:rsid w:val="00BA4CCE"/>
    <w:rPr>
      <w:lang w:eastAsia="en-US"/>
    </w:rPr>
  </w:style>
  <w:style w:type="paragraph" w:styleId="Date">
    <w:name w:val="Date"/>
    <w:basedOn w:val="Normal"/>
    <w:next w:val="Normal"/>
    <w:link w:val="DateChar"/>
    <w:rsid w:val="00BA4CCE"/>
  </w:style>
  <w:style w:type="character" w:customStyle="1" w:styleId="DateChar">
    <w:name w:val="Date Char"/>
    <w:link w:val="Date"/>
    <w:rsid w:val="00BA4CCE"/>
    <w:rPr>
      <w:lang w:eastAsia="en-US"/>
    </w:rPr>
  </w:style>
  <w:style w:type="paragraph" w:styleId="E-mailSignature">
    <w:name w:val="E-mail Signature"/>
    <w:basedOn w:val="Normal"/>
    <w:link w:val="E-mailSignatureChar"/>
    <w:rsid w:val="00BA4CCE"/>
  </w:style>
  <w:style w:type="character" w:customStyle="1" w:styleId="E-mailSignatureChar">
    <w:name w:val="E-mail Signature Char"/>
    <w:link w:val="E-mailSignature"/>
    <w:rsid w:val="00BA4CCE"/>
    <w:rPr>
      <w:lang w:eastAsia="en-US"/>
    </w:rPr>
  </w:style>
  <w:style w:type="paragraph" w:styleId="EndnoteText">
    <w:name w:val="endnote text"/>
    <w:basedOn w:val="Normal"/>
    <w:link w:val="EndnoteTextChar"/>
    <w:rsid w:val="00BA4CCE"/>
  </w:style>
  <w:style w:type="character" w:customStyle="1" w:styleId="EndnoteTextChar">
    <w:name w:val="Endnote Text Char"/>
    <w:link w:val="EndnoteText"/>
    <w:rsid w:val="00BA4CCE"/>
    <w:rPr>
      <w:lang w:eastAsia="en-US"/>
    </w:rPr>
  </w:style>
  <w:style w:type="paragraph" w:styleId="EnvelopeAddress">
    <w:name w:val="envelope address"/>
    <w:basedOn w:val="Normal"/>
    <w:rsid w:val="00BA4CC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A4CCE"/>
    <w:rPr>
      <w:rFonts w:ascii="Calibri Light" w:hAnsi="Calibri Light"/>
    </w:rPr>
  </w:style>
  <w:style w:type="paragraph" w:styleId="HTMLAddress">
    <w:name w:val="HTML Address"/>
    <w:basedOn w:val="Normal"/>
    <w:link w:val="HTMLAddressChar"/>
    <w:rsid w:val="00BA4CCE"/>
    <w:rPr>
      <w:i/>
      <w:iCs/>
    </w:rPr>
  </w:style>
  <w:style w:type="character" w:customStyle="1" w:styleId="HTMLAddressChar">
    <w:name w:val="HTML Address Char"/>
    <w:link w:val="HTMLAddress"/>
    <w:rsid w:val="00BA4CCE"/>
    <w:rPr>
      <w:i/>
      <w:iCs/>
      <w:lang w:eastAsia="en-US"/>
    </w:rPr>
  </w:style>
  <w:style w:type="paragraph" w:styleId="HTMLPreformatted">
    <w:name w:val="HTML Preformatted"/>
    <w:basedOn w:val="Normal"/>
    <w:link w:val="HTMLPreformattedChar"/>
    <w:rsid w:val="00BA4CCE"/>
    <w:rPr>
      <w:rFonts w:ascii="Courier New" w:hAnsi="Courier New" w:cs="Courier New"/>
    </w:rPr>
  </w:style>
  <w:style w:type="character" w:customStyle="1" w:styleId="HTMLPreformattedChar">
    <w:name w:val="HTML Preformatted Char"/>
    <w:link w:val="HTMLPreformatted"/>
    <w:rsid w:val="00BA4CCE"/>
    <w:rPr>
      <w:rFonts w:ascii="Courier New" w:hAnsi="Courier New" w:cs="Courier New"/>
      <w:lang w:eastAsia="en-US"/>
    </w:rPr>
  </w:style>
  <w:style w:type="paragraph" w:styleId="Index3">
    <w:name w:val="index 3"/>
    <w:basedOn w:val="Normal"/>
    <w:next w:val="Normal"/>
    <w:rsid w:val="00BA4CCE"/>
    <w:pPr>
      <w:ind w:left="600" w:hanging="200"/>
    </w:pPr>
  </w:style>
  <w:style w:type="paragraph" w:styleId="Index4">
    <w:name w:val="index 4"/>
    <w:basedOn w:val="Normal"/>
    <w:next w:val="Normal"/>
    <w:rsid w:val="00BA4CCE"/>
    <w:pPr>
      <w:ind w:left="800" w:hanging="200"/>
    </w:pPr>
  </w:style>
  <w:style w:type="paragraph" w:styleId="Index5">
    <w:name w:val="index 5"/>
    <w:basedOn w:val="Normal"/>
    <w:next w:val="Normal"/>
    <w:rsid w:val="00BA4CCE"/>
    <w:pPr>
      <w:ind w:left="1000" w:hanging="200"/>
    </w:pPr>
  </w:style>
  <w:style w:type="paragraph" w:styleId="Index6">
    <w:name w:val="index 6"/>
    <w:basedOn w:val="Normal"/>
    <w:next w:val="Normal"/>
    <w:rsid w:val="00BA4CCE"/>
    <w:pPr>
      <w:ind w:left="1200" w:hanging="200"/>
    </w:pPr>
  </w:style>
  <w:style w:type="paragraph" w:styleId="Index7">
    <w:name w:val="index 7"/>
    <w:basedOn w:val="Normal"/>
    <w:next w:val="Normal"/>
    <w:rsid w:val="00BA4CCE"/>
    <w:pPr>
      <w:ind w:left="1400" w:hanging="200"/>
    </w:pPr>
  </w:style>
  <w:style w:type="paragraph" w:styleId="Index8">
    <w:name w:val="index 8"/>
    <w:basedOn w:val="Normal"/>
    <w:next w:val="Normal"/>
    <w:rsid w:val="00BA4CCE"/>
    <w:pPr>
      <w:ind w:left="1600" w:hanging="200"/>
    </w:pPr>
  </w:style>
  <w:style w:type="paragraph" w:styleId="Index9">
    <w:name w:val="index 9"/>
    <w:basedOn w:val="Normal"/>
    <w:next w:val="Normal"/>
    <w:rsid w:val="00BA4CCE"/>
    <w:pPr>
      <w:ind w:left="1800" w:hanging="200"/>
    </w:pPr>
  </w:style>
  <w:style w:type="paragraph" w:styleId="IntenseQuote">
    <w:name w:val="Intense Quote"/>
    <w:basedOn w:val="Normal"/>
    <w:next w:val="Normal"/>
    <w:link w:val="IntenseQuoteChar"/>
    <w:uiPriority w:val="30"/>
    <w:qFormat/>
    <w:rsid w:val="00BA4C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A4CCE"/>
    <w:rPr>
      <w:i/>
      <w:iCs/>
      <w:color w:val="4472C4"/>
      <w:lang w:eastAsia="en-US"/>
    </w:rPr>
  </w:style>
  <w:style w:type="paragraph" w:styleId="ListContinue">
    <w:name w:val="List Continue"/>
    <w:basedOn w:val="Normal"/>
    <w:rsid w:val="00BA4CCE"/>
    <w:pPr>
      <w:spacing w:after="120"/>
      <w:ind w:left="283"/>
      <w:contextualSpacing/>
    </w:pPr>
  </w:style>
  <w:style w:type="paragraph" w:styleId="ListContinue2">
    <w:name w:val="List Continue 2"/>
    <w:basedOn w:val="Normal"/>
    <w:rsid w:val="00BA4CCE"/>
    <w:pPr>
      <w:spacing w:after="120"/>
      <w:ind w:left="566"/>
      <w:contextualSpacing/>
    </w:pPr>
  </w:style>
  <w:style w:type="paragraph" w:styleId="ListContinue3">
    <w:name w:val="List Continue 3"/>
    <w:basedOn w:val="Normal"/>
    <w:rsid w:val="00BA4CCE"/>
    <w:pPr>
      <w:spacing w:after="120"/>
      <w:ind w:left="849"/>
      <w:contextualSpacing/>
    </w:pPr>
  </w:style>
  <w:style w:type="paragraph" w:styleId="ListContinue4">
    <w:name w:val="List Continue 4"/>
    <w:basedOn w:val="Normal"/>
    <w:rsid w:val="00BA4CCE"/>
    <w:pPr>
      <w:spacing w:after="120"/>
      <w:ind w:left="1132"/>
      <w:contextualSpacing/>
    </w:pPr>
  </w:style>
  <w:style w:type="paragraph" w:styleId="ListContinue5">
    <w:name w:val="List Continue 5"/>
    <w:basedOn w:val="Normal"/>
    <w:rsid w:val="00BA4CCE"/>
    <w:pPr>
      <w:spacing w:after="120"/>
      <w:ind w:left="1415"/>
      <w:contextualSpacing/>
    </w:pPr>
  </w:style>
  <w:style w:type="paragraph" w:styleId="ListNumber3">
    <w:name w:val="List Number 3"/>
    <w:basedOn w:val="Normal"/>
    <w:rsid w:val="00BA4CCE"/>
    <w:pPr>
      <w:numPr>
        <w:numId w:val="4"/>
      </w:numPr>
      <w:contextualSpacing/>
    </w:pPr>
  </w:style>
  <w:style w:type="paragraph" w:styleId="ListNumber4">
    <w:name w:val="List Number 4"/>
    <w:basedOn w:val="Normal"/>
    <w:rsid w:val="00BA4CCE"/>
    <w:pPr>
      <w:numPr>
        <w:numId w:val="5"/>
      </w:numPr>
      <w:contextualSpacing/>
    </w:pPr>
  </w:style>
  <w:style w:type="paragraph" w:styleId="ListNumber5">
    <w:name w:val="List Number 5"/>
    <w:basedOn w:val="Normal"/>
    <w:rsid w:val="00BA4CCE"/>
    <w:pPr>
      <w:numPr>
        <w:numId w:val="6"/>
      </w:numPr>
      <w:contextualSpacing/>
    </w:pPr>
  </w:style>
  <w:style w:type="paragraph" w:styleId="MacroText">
    <w:name w:val="macro"/>
    <w:link w:val="MacroTextChar"/>
    <w:rsid w:val="00BA4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BA4CCE"/>
    <w:rPr>
      <w:rFonts w:ascii="Courier New" w:hAnsi="Courier New" w:cs="Courier New"/>
      <w:lang w:eastAsia="en-US"/>
    </w:rPr>
  </w:style>
  <w:style w:type="paragraph" w:styleId="MessageHeader">
    <w:name w:val="Message Header"/>
    <w:basedOn w:val="Normal"/>
    <w:link w:val="MessageHeaderChar"/>
    <w:rsid w:val="00BA4C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A4CCE"/>
    <w:rPr>
      <w:rFonts w:ascii="Calibri Light" w:hAnsi="Calibri Light"/>
      <w:sz w:val="24"/>
      <w:szCs w:val="24"/>
      <w:shd w:val="pct20" w:color="auto" w:fill="auto"/>
      <w:lang w:eastAsia="en-US"/>
    </w:rPr>
  </w:style>
  <w:style w:type="paragraph" w:styleId="NoSpacing">
    <w:name w:val="No Spacing"/>
    <w:uiPriority w:val="1"/>
    <w:qFormat/>
    <w:rsid w:val="00BA4CCE"/>
    <w:pPr>
      <w:overflowPunct w:val="0"/>
      <w:autoSpaceDE w:val="0"/>
      <w:autoSpaceDN w:val="0"/>
      <w:adjustRightInd w:val="0"/>
      <w:textAlignment w:val="baseline"/>
    </w:pPr>
    <w:rPr>
      <w:lang w:eastAsia="en-US"/>
    </w:rPr>
  </w:style>
  <w:style w:type="paragraph" w:styleId="NormalWeb">
    <w:name w:val="Normal (Web)"/>
    <w:basedOn w:val="Normal"/>
    <w:rsid w:val="00BA4CCE"/>
    <w:rPr>
      <w:sz w:val="24"/>
      <w:szCs w:val="24"/>
    </w:rPr>
  </w:style>
  <w:style w:type="paragraph" w:styleId="NormalIndent">
    <w:name w:val="Normal Indent"/>
    <w:basedOn w:val="Normal"/>
    <w:rsid w:val="00BA4CCE"/>
    <w:pPr>
      <w:ind w:left="720"/>
    </w:pPr>
  </w:style>
  <w:style w:type="paragraph" w:styleId="NoteHeading">
    <w:name w:val="Note Heading"/>
    <w:basedOn w:val="Normal"/>
    <w:next w:val="Normal"/>
    <w:link w:val="NoteHeadingChar"/>
    <w:rsid w:val="00BA4CCE"/>
  </w:style>
  <w:style w:type="character" w:customStyle="1" w:styleId="NoteHeadingChar">
    <w:name w:val="Note Heading Char"/>
    <w:link w:val="NoteHeading"/>
    <w:rsid w:val="00BA4CCE"/>
    <w:rPr>
      <w:lang w:eastAsia="en-US"/>
    </w:rPr>
  </w:style>
  <w:style w:type="paragraph" w:styleId="Quote">
    <w:name w:val="Quote"/>
    <w:basedOn w:val="Normal"/>
    <w:next w:val="Normal"/>
    <w:link w:val="QuoteChar"/>
    <w:uiPriority w:val="29"/>
    <w:qFormat/>
    <w:rsid w:val="00BA4CCE"/>
    <w:pPr>
      <w:spacing w:before="200" w:after="160"/>
      <w:ind w:left="864" w:right="864"/>
      <w:jc w:val="center"/>
    </w:pPr>
    <w:rPr>
      <w:i/>
      <w:iCs/>
      <w:color w:val="404040"/>
    </w:rPr>
  </w:style>
  <w:style w:type="character" w:customStyle="1" w:styleId="QuoteChar">
    <w:name w:val="Quote Char"/>
    <w:link w:val="Quote"/>
    <w:uiPriority w:val="29"/>
    <w:rsid w:val="00BA4CCE"/>
    <w:rPr>
      <w:i/>
      <w:iCs/>
      <w:color w:val="404040"/>
      <w:lang w:eastAsia="en-US"/>
    </w:rPr>
  </w:style>
  <w:style w:type="paragraph" w:styleId="Salutation">
    <w:name w:val="Salutation"/>
    <w:basedOn w:val="Normal"/>
    <w:next w:val="Normal"/>
    <w:link w:val="SalutationChar"/>
    <w:rsid w:val="00BA4CCE"/>
  </w:style>
  <w:style w:type="character" w:customStyle="1" w:styleId="SalutationChar">
    <w:name w:val="Salutation Char"/>
    <w:link w:val="Salutation"/>
    <w:rsid w:val="00BA4CCE"/>
    <w:rPr>
      <w:lang w:eastAsia="en-US"/>
    </w:rPr>
  </w:style>
  <w:style w:type="paragraph" w:styleId="Signature">
    <w:name w:val="Signature"/>
    <w:basedOn w:val="Normal"/>
    <w:link w:val="SignatureChar"/>
    <w:rsid w:val="00BA4CCE"/>
    <w:pPr>
      <w:ind w:left="4252"/>
    </w:pPr>
  </w:style>
  <w:style w:type="character" w:customStyle="1" w:styleId="SignatureChar">
    <w:name w:val="Signature Char"/>
    <w:link w:val="Signature"/>
    <w:rsid w:val="00BA4CCE"/>
    <w:rPr>
      <w:lang w:eastAsia="en-US"/>
    </w:rPr>
  </w:style>
  <w:style w:type="paragraph" w:styleId="Subtitle">
    <w:name w:val="Subtitle"/>
    <w:basedOn w:val="Normal"/>
    <w:next w:val="Normal"/>
    <w:link w:val="SubtitleChar"/>
    <w:qFormat/>
    <w:rsid w:val="00BA4CCE"/>
    <w:pPr>
      <w:spacing w:after="60"/>
      <w:jc w:val="center"/>
      <w:outlineLvl w:val="1"/>
    </w:pPr>
    <w:rPr>
      <w:rFonts w:ascii="Calibri Light" w:hAnsi="Calibri Light"/>
      <w:sz w:val="24"/>
      <w:szCs w:val="24"/>
    </w:rPr>
  </w:style>
  <w:style w:type="character" w:customStyle="1" w:styleId="SubtitleChar">
    <w:name w:val="Subtitle Char"/>
    <w:link w:val="Subtitle"/>
    <w:rsid w:val="00BA4CCE"/>
    <w:rPr>
      <w:rFonts w:ascii="Calibri Light" w:hAnsi="Calibri Light"/>
      <w:sz w:val="24"/>
      <w:szCs w:val="24"/>
      <w:lang w:eastAsia="en-US"/>
    </w:rPr>
  </w:style>
  <w:style w:type="paragraph" w:styleId="TableofAuthorities">
    <w:name w:val="table of authorities"/>
    <w:basedOn w:val="Normal"/>
    <w:next w:val="Normal"/>
    <w:rsid w:val="00BA4CCE"/>
    <w:pPr>
      <w:ind w:left="200" w:hanging="200"/>
    </w:pPr>
  </w:style>
  <w:style w:type="paragraph" w:styleId="TableofFigures">
    <w:name w:val="table of figures"/>
    <w:basedOn w:val="Normal"/>
    <w:next w:val="Normal"/>
    <w:rsid w:val="00BA4CCE"/>
  </w:style>
  <w:style w:type="paragraph" w:styleId="Title">
    <w:name w:val="Title"/>
    <w:basedOn w:val="Normal"/>
    <w:next w:val="Normal"/>
    <w:link w:val="TitleChar"/>
    <w:qFormat/>
    <w:rsid w:val="00BA4CC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A4CCE"/>
    <w:rPr>
      <w:rFonts w:ascii="Calibri Light" w:hAnsi="Calibri Light"/>
      <w:b/>
      <w:bCs/>
      <w:kern w:val="28"/>
      <w:sz w:val="32"/>
      <w:szCs w:val="32"/>
      <w:lang w:eastAsia="en-US"/>
    </w:rPr>
  </w:style>
  <w:style w:type="paragraph" w:styleId="TOAHeading">
    <w:name w:val="toa heading"/>
    <w:basedOn w:val="Normal"/>
    <w:next w:val="Normal"/>
    <w:rsid w:val="00BA4CC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A4CCE"/>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03649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139232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9171049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51963973">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05694118">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568224733">
      <w:bodyDiv w:val="1"/>
      <w:marLeft w:val="0"/>
      <w:marRight w:val="0"/>
      <w:marTop w:val="0"/>
      <w:marBottom w:val="0"/>
      <w:divBdr>
        <w:top w:val="none" w:sz="0" w:space="0" w:color="auto"/>
        <w:left w:val="none" w:sz="0" w:space="0" w:color="auto"/>
        <w:bottom w:val="none" w:sz="0" w:space="0" w:color="auto"/>
        <w:right w:val="none" w:sz="0" w:space="0" w:color="auto"/>
      </w:divBdr>
    </w:div>
    <w:div w:id="1582179443">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 w:id="1925914687">
      <w:bodyDiv w:val="1"/>
      <w:marLeft w:val="0"/>
      <w:marRight w:val="0"/>
      <w:marTop w:val="0"/>
      <w:marBottom w:val="0"/>
      <w:divBdr>
        <w:top w:val="none" w:sz="0" w:space="0" w:color="auto"/>
        <w:left w:val="none" w:sz="0" w:space="0" w:color="auto"/>
        <w:bottom w:val="none" w:sz="0" w:space="0" w:color="auto"/>
        <w:right w:val="none" w:sz="0" w:space="0" w:color="auto"/>
      </w:divBdr>
    </w:div>
    <w:div w:id="19632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857E5A-C627-4633-9027-9D15C0A83F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1036</TotalTime>
  <Pages>5</Pages>
  <Words>1410</Words>
  <Characters>8040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47</cp:revision>
  <dcterms:created xsi:type="dcterms:W3CDTF">2023-03-27T18:16:00Z</dcterms:created>
  <dcterms:modified xsi:type="dcterms:W3CDTF">2024-05-06T16:49:00Z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