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1B361B"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ED0D70" w:rsidRPr="00ED0D70">
          <w:rPr>
            <w:b/>
            <w:i/>
            <w:noProof/>
            <w:sz w:val="28"/>
          </w:rPr>
          <w:t>24235</w:t>
        </w:r>
        <w:r w:rsidR="00ED0D70">
          <w:rPr>
            <w:b/>
            <w:i/>
            <w:noProof/>
            <w:sz w:val="28"/>
          </w:rPr>
          <w:t>2</w:t>
        </w:r>
      </w:fldSimple>
    </w:p>
    <w:p w14:paraId="7CB45193" w14:textId="40211B8E" w:rsidR="001E41F3" w:rsidRDefault="002A3837" w:rsidP="005E2C44">
      <w:pPr>
        <w:pStyle w:val="CRCoverPage"/>
        <w:outlineLvl w:val="0"/>
        <w:rPr>
          <w:b/>
          <w:noProof/>
          <w:sz w:val="24"/>
        </w:rPr>
      </w:pPr>
      <w:r>
        <w:rPr>
          <w:b/>
          <w:noProof/>
          <w:sz w:val="24"/>
        </w:rPr>
        <w:t>F</w:t>
      </w:r>
      <w:r w:rsidR="00005D59">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FA1F9D7"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9145E6">
                <w:rPr>
                  <w:b/>
                  <w:noProof/>
                  <w:sz w:val="28"/>
                </w:rPr>
                <w:t>2</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36A77EC7" w:rsidR="002A3837" w:rsidRPr="00410371" w:rsidRDefault="00ED0D70" w:rsidP="002A3837">
            <w:pPr>
              <w:pStyle w:val="CRCoverPage"/>
              <w:spacing w:after="0"/>
              <w:rPr>
                <w:noProof/>
              </w:rPr>
            </w:pPr>
            <w:r w:rsidRPr="00ED0D70">
              <w:rPr>
                <w:b/>
                <w:noProof/>
                <w:sz w:val="28"/>
              </w:rPr>
              <w:t>036</w:t>
            </w:r>
            <w:r>
              <w:rPr>
                <w:b/>
                <w:noProof/>
                <w:sz w:val="28"/>
              </w:rPr>
              <w:t>8</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4EB3B" w:rsidR="002A3837" w:rsidRDefault="002A3837" w:rsidP="002A3837">
            <w:pPr>
              <w:pStyle w:val="CRCoverPage"/>
              <w:spacing w:after="0"/>
              <w:ind w:left="100"/>
              <w:rPr>
                <w:noProof/>
              </w:rPr>
            </w:pPr>
            <w:r w:rsidRPr="006709CE">
              <w:rPr>
                <w:noProof/>
              </w:rPr>
              <w:t>Correction</w:t>
            </w:r>
            <w:r>
              <w:rPr>
                <w:noProof/>
              </w:rPr>
              <w:t xml:space="preserve"> of </w:t>
            </w:r>
            <w:r w:rsidR="0008117B">
              <w:rPr>
                <w:noProof/>
              </w:rPr>
              <w:t xml:space="preserve">test case </w:t>
            </w:r>
            <w:r w:rsidR="00B53FF5">
              <w:rPr>
                <w:noProof/>
              </w:rPr>
              <w:t>6.1.1.15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48CAF" w:rsidR="001E41F3" w:rsidRDefault="00ED0D70">
            <w:pPr>
              <w:pStyle w:val="CRCoverPage"/>
              <w:spacing w:after="0"/>
              <w:ind w:left="100"/>
              <w:rPr>
                <w:noProof/>
              </w:rPr>
            </w:pPr>
            <w:r w:rsidRPr="00ED0D70">
              <w:rPr>
                <w:noProof/>
              </w:rPr>
              <w:t>TEI14_Test, MCPTT-ConTest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4780" w14:paraId="1256F52C" w14:textId="77777777" w:rsidTr="00547111">
        <w:tc>
          <w:tcPr>
            <w:tcW w:w="2694" w:type="dxa"/>
            <w:gridSpan w:val="2"/>
            <w:tcBorders>
              <w:top w:val="single" w:sz="4" w:space="0" w:color="auto"/>
              <w:left w:val="single" w:sz="4" w:space="0" w:color="auto"/>
            </w:tcBorders>
          </w:tcPr>
          <w:p w14:paraId="52C87DB0" w14:textId="77777777" w:rsidR="00CB4780" w:rsidRDefault="00CB4780" w:rsidP="00CB4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0F995" w14:textId="77777777" w:rsidR="00CB4780" w:rsidRPr="00CB4780" w:rsidRDefault="00CB4780" w:rsidP="00CB4780">
            <w:pPr>
              <w:pStyle w:val="CRCoverPage"/>
              <w:numPr>
                <w:ilvl w:val="0"/>
                <w:numId w:val="13"/>
              </w:numPr>
              <w:spacing w:after="0"/>
              <w:rPr>
                <w:noProof/>
              </w:rPr>
            </w:pPr>
            <w:r w:rsidRPr="00B339F0">
              <w:rPr>
                <w:noProof/>
              </w:rPr>
              <w:t>Table 6.1.1.15.3.3-1:</w:t>
            </w:r>
            <w:r>
              <w:rPr>
                <w:noProof/>
              </w:rPr>
              <w:br/>
              <w:t xml:space="preserve">According to 24.379 clause </w:t>
            </w:r>
            <w:r w:rsidRPr="00B339F0">
              <w:rPr>
                <w:noProof/>
              </w:rPr>
              <w:t>12.1.1.1</w:t>
            </w:r>
            <w:r>
              <w:rPr>
                <w:noProof/>
              </w:rPr>
              <w:t xml:space="preserve"> the </w:t>
            </w:r>
            <w:r w:rsidRPr="00B339F0">
              <w:rPr>
                <w:noProof/>
              </w:rPr>
              <w:t>Request URI shall be set "to the public service identity identifying the participating MCPTT function serving the group identity"</w:t>
            </w:r>
            <w:r>
              <w:rPr>
                <w:noProof/>
              </w:rPr>
              <w:t>, i.e. the same URI as used e.g. for a group call (</w:t>
            </w:r>
            <w:proofErr w:type="spellStart"/>
            <w:r w:rsidRPr="00592E3B">
              <w:rPr>
                <w:rFonts w:eastAsia="Calibri"/>
              </w:rPr>
              <w:t>tsc_MCPTT_PublicServiceId_A</w:t>
            </w:r>
            <w:proofErr w:type="spellEnd"/>
            <w:r>
              <w:rPr>
                <w:rFonts w:eastAsia="Calibri"/>
              </w:rPr>
              <w:t xml:space="preserve">); but with condition </w:t>
            </w:r>
            <w:r w:rsidRPr="00B339F0">
              <w:rPr>
                <w:rFonts w:eastAsia="Calibri"/>
              </w:rPr>
              <w:t>LOCATION_REPORT</w:t>
            </w:r>
            <w:r>
              <w:rPr>
                <w:rFonts w:eastAsia="Calibri"/>
              </w:rPr>
              <w:t xml:space="preserve"> it has been </w:t>
            </w:r>
            <w:proofErr w:type="spellStart"/>
            <w:r w:rsidRPr="00B339F0">
              <w:rPr>
                <w:rFonts w:eastAsia="Calibri"/>
              </w:rPr>
              <w:t>tsc_MCPTT_PublicServiceId_PF_A</w:t>
            </w:r>
            <w:proofErr w:type="spellEnd"/>
            <w:r>
              <w:rPr>
                <w:rFonts w:eastAsia="Calibri"/>
              </w:rPr>
              <w:t xml:space="preserve"> as configured by the </w:t>
            </w:r>
            <w:r w:rsidRPr="00766D7A">
              <w:rPr>
                <w:rFonts w:eastAsia="Calibri"/>
              </w:rPr>
              <w:t>Asserted-Identity header field of the SIP MESSAGE for location reporting configuration</w:t>
            </w:r>
          </w:p>
          <w:p w14:paraId="708AA7DE" w14:textId="42547608" w:rsidR="00CB4780" w:rsidRDefault="00CB4780" w:rsidP="00CB4780">
            <w:pPr>
              <w:pStyle w:val="CRCoverPage"/>
              <w:numPr>
                <w:ilvl w:val="0"/>
                <w:numId w:val="13"/>
              </w:numPr>
              <w:spacing w:after="0"/>
              <w:rPr>
                <w:noProof/>
              </w:rPr>
            </w:pPr>
            <w:r w:rsidRPr="00766D7A">
              <w:rPr>
                <w:noProof/>
              </w:rPr>
              <w:t>Table 6.1.1.15.3.3-1B</w:t>
            </w:r>
            <w:r>
              <w:rPr>
                <w:noProof/>
              </w:rPr>
              <w:t xml:space="preserve"> and </w:t>
            </w:r>
            <w:r w:rsidRPr="00766D7A">
              <w:rPr>
                <w:noProof/>
              </w:rPr>
              <w:t>Table 6.1.1.15.3.3-</w:t>
            </w:r>
            <w:r>
              <w:rPr>
                <w:noProof/>
              </w:rPr>
              <w:t>3A</w:t>
            </w:r>
            <w:r w:rsidRPr="00766D7A">
              <w:rPr>
                <w:noProof/>
              </w:rPr>
              <w:t>:</w:t>
            </w:r>
            <w:r>
              <w:rPr>
                <w:noProof/>
              </w:rPr>
              <w:br/>
            </w:r>
            <w:r w:rsidRPr="00766D7A">
              <w:rPr>
                <w:noProof/>
              </w:rPr>
              <w:t>According to 24.379 clause</w:t>
            </w:r>
            <w:r>
              <w:rPr>
                <w:noProof/>
              </w:rPr>
              <w:t>s</w:t>
            </w:r>
            <w:r w:rsidRPr="00766D7A">
              <w:rPr>
                <w:noProof/>
              </w:rPr>
              <w:t xml:space="preserve"> 12.1.1.1</w:t>
            </w:r>
            <w:r>
              <w:rPr>
                <w:noProof/>
              </w:rPr>
              <w:t>/2</w:t>
            </w:r>
            <w:r w:rsidRPr="00766D7A">
              <w:rPr>
                <w:noProof/>
              </w:rPr>
              <w:t xml:space="preserve"> the &lt;mcpttinfo&gt;</w:t>
            </w:r>
            <w:r>
              <w:rPr>
                <w:noProof/>
              </w:rPr>
              <w:t xml:space="preserve"> contains</w:t>
            </w:r>
            <w:r>
              <w:rPr>
                <w:noProof/>
              </w:rPr>
              <w:br/>
              <w:t xml:space="preserve">- </w:t>
            </w:r>
            <w:r w:rsidRPr="00766D7A">
              <w:rPr>
                <w:noProof/>
              </w:rPr>
              <w:t>&lt;mcptt-request-uri&gt;</w:t>
            </w:r>
            <w:r>
              <w:rPr>
                <w:noProof/>
              </w:rPr>
              <w:br/>
              <w:t xml:space="preserve">- </w:t>
            </w:r>
            <w:r w:rsidRPr="00766D7A">
              <w:rPr>
                <w:noProof/>
              </w:rPr>
              <w:t>&lt;alert-ind&gt;</w:t>
            </w:r>
            <w:r>
              <w:rPr>
                <w:noProof/>
              </w:rPr>
              <w:br/>
              <w:t xml:space="preserve">- </w:t>
            </w:r>
            <w:r w:rsidRPr="00766D7A">
              <w:rPr>
                <w:noProof/>
              </w:rPr>
              <w:t>&lt;mcptt-client-id&gt;</w:t>
            </w:r>
            <w:r>
              <w:rPr>
                <w:noProof/>
              </w:rPr>
              <w:br/>
              <w:t xml:space="preserve">but no </w:t>
            </w:r>
            <w:r w:rsidRPr="00766D7A">
              <w:rPr>
                <w:noProof/>
              </w:rPr>
              <w:t>&lt;session-type&gt;</w:t>
            </w:r>
          </w:p>
        </w:tc>
      </w:tr>
      <w:tr w:rsidR="00CB4780" w14:paraId="4CA74D09" w14:textId="77777777" w:rsidTr="00547111">
        <w:tc>
          <w:tcPr>
            <w:tcW w:w="2694" w:type="dxa"/>
            <w:gridSpan w:val="2"/>
            <w:tcBorders>
              <w:left w:val="single" w:sz="4" w:space="0" w:color="auto"/>
            </w:tcBorders>
          </w:tcPr>
          <w:p w14:paraId="2D0866D6" w14:textId="77777777" w:rsidR="00CB4780" w:rsidRDefault="00CB4780" w:rsidP="00CB4780">
            <w:pPr>
              <w:pStyle w:val="CRCoverPage"/>
              <w:spacing w:after="0"/>
              <w:rPr>
                <w:b/>
                <w:i/>
                <w:noProof/>
                <w:sz w:val="8"/>
                <w:szCs w:val="8"/>
              </w:rPr>
            </w:pPr>
          </w:p>
        </w:tc>
        <w:tc>
          <w:tcPr>
            <w:tcW w:w="6946" w:type="dxa"/>
            <w:gridSpan w:val="9"/>
            <w:tcBorders>
              <w:right w:val="single" w:sz="4" w:space="0" w:color="auto"/>
            </w:tcBorders>
          </w:tcPr>
          <w:p w14:paraId="365DEF04" w14:textId="77777777" w:rsidR="00CB4780" w:rsidRDefault="00CB4780" w:rsidP="00CB4780">
            <w:pPr>
              <w:pStyle w:val="CRCoverPage"/>
              <w:spacing w:after="0"/>
              <w:rPr>
                <w:noProof/>
                <w:sz w:val="8"/>
                <w:szCs w:val="8"/>
              </w:rPr>
            </w:pPr>
          </w:p>
        </w:tc>
      </w:tr>
      <w:tr w:rsidR="00CB4780" w14:paraId="21016551" w14:textId="77777777" w:rsidTr="00547111">
        <w:tc>
          <w:tcPr>
            <w:tcW w:w="2694" w:type="dxa"/>
            <w:gridSpan w:val="2"/>
            <w:tcBorders>
              <w:left w:val="single" w:sz="4" w:space="0" w:color="auto"/>
            </w:tcBorders>
          </w:tcPr>
          <w:p w14:paraId="49433147" w14:textId="77777777" w:rsidR="00CB4780" w:rsidRDefault="00CB4780" w:rsidP="00CB4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117B" w14:textId="77777777" w:rsidR="00CB4780" w:rsidRDefault="00CB4780" w:rsidP="00CB4780">
            <w:pPr>
              <w:pStyle w:val="CRCoverPage"/>
              <w:numPr>
                <w:ilvl w:val="0"/>
                <w:numId w:val="14"/>
              </w:numPr>
              <w:spacing w:after="0"/>
              <w:rPr>
                <w:noProof/>
              </w:rPr>
            </w:pPr>
            <w:r>
              <w:rPr>
                <w:noProof/>
              </w:rPr>
              <w:t>Condition for t</w:t>
            </w:r>
            <w:r w:rsidRPr="00B339F0">
              <w:rPr>
                <w:noProof/>
              </w:rPr>
              <w:t>able 6.1.1.15.3.3-1</w:t>
            </w:r>
            <w:r>
              <w:rPr>
                <w:noProof/>
              </w:rPr>
              <w:t xml:space="preserve"> changed to </w:t>
            </w:r>
            <w:r w:rsidRPr="00766D7A">
              <w:rPr>
                <w:noProof/>
              </w:rPr>
              <w:t>LOCATION_INFO</w:t>
            </w:r>
          </w:p>
          <w:p w14:paraId="31C656EC" w14:textId="0512C632" w:rsidR="00CB4780" w:rsidRDefault="00CB4780" w:rsidP="00CB4780">
            <w:pPr>
              <w:pStyle w:val="CRCoverPage"/>
              <w:numPr>
                <w:ilvl w:val="0"/>
                <w:numId w:val="14"/>
              </w:numPr>
              <w:spacing w:after="0"/>
              <w:rPr>
                <w:noProof/>
              </w:rPr>
            </w:pPr>
            <w:r w:rsidRPr="00766D7A">
              <w:rPr>
                <w:noProof/>
              </w:rPr>
              <w:t>&lt;mcptt-request-uri&gt; and &lt;mcptt-client-id&gt; added, condition GROUP-CALL removed</w:t>
            </w:r>
          </w:p>
        </w:tc>
      </w:tr>
      <w:tr w:rsidR="005E7545" w14:paraId="1F886379" w14:textId="77777777" w:rsidTr="00547111">
        <w:tc>
          <w:tcPr>
            <w:tcW w:w="2694" w:type="dxa"/>
            <w:gridSpan w:val="2"/>
            <w:tcBorders>
              <w:left w:val="single" w:sz="4" w:space="0" w:color="auto"/>
            </w:tcBorders>
          </w:tcPr>
          <w:p w14:paraId="4D989623"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71C4A204" w14:textId="77777777" w:rsidR="005E7545" w:rsidRDefault="005E7545" w:rsidP="005E7545">
            <w:pPr>
              <w:pStyle w:val="CRCoverPage"/>
              <w:spacing w:after="0"/>
              <w:rPr>
                <w:noProof/>
                <w:sz w:val="8"/>
                <w:szCs w:val="8"/>
              </w:rPr>
            </w:pPr>
          </w:p>
        </w:tc>
      </w:tr>
      <w:tr w:rsidR="005E7545" w14:paraId="678D7BF9" w14:textId="77777777" w:rsidTr="00547111">
        <w:tc>
          <w:tcPr>
            <w:tcW w:w="2694" w:type="dxa"/>
            <w:gridSpan w:val="2"/>
            <w:tcBorders>
              <w:left w:val="single" w:sz="4" w:space="0" w:color="auto"/>
              <w:bottom w:val="single" w:sz="4" w:space="0" w:color="auto"/>
            </w:tcBorders>
          </w:tcPr>
          <w:p w14:paraId="4E5CE1B6" w14:textId="77777777" w:rsidR="005E7545" w:rsidRDefault="005E7545" w:rsidP="005E75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E50B2" w:rsidR="005E7545" w:rsidRDefault="005E7545" w:rsidP="005E7545">
            <w:pPr>
              <w:pStyle w:val="CRCoverPage"/>
              <w:spacing w:after="0"/>
              <w:ind w:left="100"/>
              <w:rPr>
                <w:noProof/>
              </w:rPr>
            </w:pPr>
            <w:r w:rsidRPr="003D4368">
              <w:rPr>
                <w:noProof/>
              </w:rPr>
              <w:t>Inco</w:t>
            </w:r>
            <w:r w:rsidR="00714B4A">
              <w:rPr>
                <w:noProof/>
              </w:rPr>
              <w:t xml:space="preserve">rrect </w:t>
            </w:r>
            <w:r w:rsidRPr="003D4368">
              <w:rPr>
                <w:noProof/>
              </w:rPr>
              <w:t>test specification</w:t>
            </w:r>
          </w:p>
        </w:tc>
      </w:tr>
      <w:tr w:rsidR="005E7545" w14:paraId="034AF533" w14:textId="77777777" w:rsidTr="00547111">
        <w:tc>
          <w:tcPr>
            <w:tcW w:w="2694" w:type="dxa"/>
            <w:gridSpan w:val="2"/>
          </w:tcPr>
          <w:p w14:paraId="39D9EB5B" w14:textId="77777777" w:rsidR="005E7545" w:rsidRDefault="005E7545" w:rsidP="005E7545">
            <w:pPr>
              <w:pStyle w:val="CRCoverPage"/>
              <w:spacing w:after="0"/>
              <w:rPr>
                <w:b/>
                <w:i/>
                <w:noProof/>
                <w:sz w:val="8"/>
                <w:szCs w:val="8"/>
              </w:rPr>
            </w:pPr>
          </w:p>
        </w:tc>
        <w:tc>
          <w:tcPr>
            <w:tcW w:w="6946" w:type="dxa"/>
            <w:gridSpan w:val="9"/>
          </w:tcPr>
          <w:p w14:paraId="7826CB1C" w14:textId="77777777" w:rsidR="005E7545" w:rsidRDefault="005E7545" w:rsidP="005E7545">
            <w:pPr>
              <w:pStyle w:val="CRCoverPage"/>
              <w:spacing w:after="0"/>
              <w:rPr>
                <w:noProof/>
                <w:sz w:val="8"/>
                <w:szCs w:val="8"/>
              </w:rPr>
            </w:pPr>
          </w:p>
        </w:tc>
      </w:tr>
      <w:tr w:rsidR="005E7545" w14:paraId="6A17D7AC" w14:textId="77777777" w:rsidTr="00547111">
        <w:tc>
          <w:tcPr>
            <w:tcW w:w="2694" w:type="dxa"/>
            <w:gridSpan w:val="2"/>
            <w:tcBorders>
              <w:top w:val="single" w:sz="4" w:space="0" w:color="auto"/>
              <w:left w:val="single" w:sz="4" w:space="0" w:color="auto"/>
            </w:tcBorders>
          </w:tcPr>
          <w:p w14:paraId="6DAD5B19" w14:textId="77777777" w:rsidR="005E7545" w:rsidRDefault="005E7545" w:rsidP="005E7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C597C" w:rsidR="005E7545" w:rsidRDefault="00B53FF5" w:rsidP="00DA54CD">
            <w:pPr>
              <w:pStyle w:val="CRCoverPage"/>
              <w:spacing w:after="0"/>
              <w:ind w:left="100"/>
              <w:rPr>
                <w:noProof/>
              </w:rPr>
            </w:pPr>
            <w:r>
              <w:rPr>
                <w:noProof/>
              </w:rPr>
              <w:t>6.1.1.1</w:t>
            </w:r>
            <w:r w:rsidR="00CB4780">
              <w:rPr>
                <w:noProof/>
              </w:rPr>
              <w:t>5</w:t>
            </w:r>
          </w:p>
        </w:tc>
      </w:tr>
      <w:tr w:rsidR="005E7545" w14:paraId="56E1E6C3" w14:textId="77777777" w:rsidTr="00547111">
        <w:tc>
          <w:tcPr>
            <w:tcW w:w="2694" w:type="dxa"/>
            <w:gridSpan w:val="2"/>
            <w:tcBorders>
              <w:left w:val="single" w:sz="4" w:space="0" w:color="auto"/>
            </w:tcBorders>
          </w:tcPr>
          <w:p w14:paraId="2FB9DE77"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0898542D" w14:textId="77777777" w:rsidR="005E7545" w:rsidRDefault="005E7545" w:rsidP="005E7545">
            <w:pPr>
              <w:pStyle w:val="CRCoverPage"/>
              <w:spacing w:after="0"/>
              <w:rPr>
                <w:noProof/>
                <w:sz w:val="8"/>
                <w:szCs w:val="8"/>
              </w:rPr>
            </w:pPr>
          </w:p>
        </w:tc>
      </w:tr>
      <w:tr w:rsidR="005E7545" w14:paraId="76F95A8B" w14:textId="77777777" w:rsidTr="00547111">
        <w:tc>
          <w:tcPr>
            <w:tcW w:w="2694" w:type="dxa"/>
            <w:gridSpan w:val="2"/>
            <w:tcBorders>
              <w:left w:val="single" w:sz="4" w:space="0" w:color="auto"/>
            </w:tcBorders>
          </w:tcPr>
          <w:p w14:paraId="335EAB52" w14:textId="77777777" w:rsidR="005E7545" w:rsidRDefault="005E7545" w:rsidP="005E7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7545" w:rsidRDefault="005E7545" w:rsidP="005E7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7545" w:rsidRDefault="005E7545" w:rsidP="005E7545">
            <w:pPr>
              <w:pStyle w:val="CRCoverPage"/>
              <w:spacing w:after="0"/>
              <w:jc w:val="center"/>
              <w:rPr>
                <w:b/>
                <w:caps/>
                <w:noProof/>
              </w:rPr>
            </w:pPr>
            <w:r>
              <w:rPr>
                <w:b/>
                <w:caps/>
                <w:noProof/>
              </w:rPr>
              <w:t>N</w:t>
            </w:r>
          </w:p>
        </w:tc>
        <w:tc>
          <w:tcPr>
            <w:tcW w:w="2977" w:type="dxa"/>
            <w:gridSpan w:val="4"/>
          </w:tcPr>
          <w:p w14:paraId="304CCBCB" w14:textId="77777777" w:rsidR="005E7545" w:rsidRDefault="005E7545" w:rsidP="005E75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7545" w:rsidRDefault="005E7545" w:rsidP="005E7545">
            <w:pPr>
              <w:pStyle w:val="CRCoverPage"/>
              <w:spacing w:after="0"/>
              <w:ind w:left="99"/>
              <w:rPr>
                <w:noProof/>
              </w:rPr>
            </w:pPr>
          </w:p>
        </w:tc>
      </w:tr>
      <w:tr w:rsidR="005E7545" w14:paraId="34ACE2EB" w14:textId="77777777" w:rsidTr="00547111">
        <w:tc>
          <w:tcPr>
            <w:tcW w:w="2694" w:type="dxa"/>
            <w:gridSpan w:val="2"/>
            <w:tcBorders>
              <w:left w:val="single" w:sz="4" w:space="0" w:color="auto"/>
            </w:tcBorders>
          </w:tcPr>
          <w:p w14:paraId="571382F3" w14:textId="77777777" w:rsidR="005E7545" w:rsidRDefault="005E7545" w:rsidP="005E75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E7545" w:rsidRDefault="005E7545" w:rsidP="005E7545">
            <w:pPr>
              <w:pStyle w:val="CRCoverPage"/>
              <w:spacing w:after="0"/>
              <w:jc w:val="center"/>
              <w:rPr>
                <w:b/>
                <w:caps/>
                <w:noProof/>
              </w:rPr>
            </w:pPr>
            <w:r>
              <w:rPr>
                <w:b/>
                <w:caps/>
                <w:noProof/>
              </w:rPr>
              <w:t>x</w:t>
            </w:r>
          </w:p>
        </w:tc>
        <w:tc>
          <w:tcPr>
            <w:tcW w:w="2977" w:type="dxa"/>
            <w:gridSpan w:val="4"/>
          </w:tcPr>
          <w:p w14:paraId="7DB274D8" w14:textId="77777777" w:rsidR="005E7545" w:rsidRDefault="005E7545" w:rsidP="005E7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545" w:rsidRDefault="005E7545" w:rsidP="005E7545">
            <w:pPr>
              <w:pStyle w:val="CRCoverPage"/>
              <w:spacing w:after="0"/>
              <w:ind w:left="99"/>
              <w:rPr>
                <w:noProof/>
              </w:rPr>
            </w:pPr>
            <w:r>
              <w:rPr>
                <w:noProof/>
              </w:rPr>
              <w:t xml:space="preserve">TS/TR ... CR ... </w:t>
            </w:r>
          </w:p>
        </w:tc>
      </w:tr>
      <w:tr w:rsidR="005E7545" w14:paraId="446DDBAC" w14:textId="77777777" w:rsidTr="00547111">
        <w:tc>
          <w:tcPr>
            <w:tcW w:w="2694" w:type="dxa"/>
            <w:gridSpan w:val="2"/>
            <w:tcBorders>
              <w:left w:val="single" w:sz="4" w:space="0" w:color="auto"/>
            </w:tcBorders>
          </w:tcPr>
          <w:p w14:paraId="678A1AA6" w14:textId="77777777" w:rsidR="005E7545" w:rsidRDefault="005E7545" w:rsidP="005E75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66D51" w:rsidR="005E7545" w:rsidRDefault="00695E46" w:rsidP="005E75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7D376" w:rsidR="005E7545" w:rsidRDefault="005E7545" w:rsidP="005E7545">
            <w:pPr>
              <w:pStyle w:val="CRCoverPage"/>
              <w:spacing w:after="0"/>
              <w:jc w:val="center"/>
              <w:rPr>
                <w:b/>
                <w:caps/>
                <w:noProof/>
              </w:rPr>
            </w:pPr>
          </w:p>
        </w:tc>
        <w:tc>
          <w:tcPr>
            <w:tcW w:w="2977" w:type="dxa"/>
            <w:gridSpan w:val="4"/>
          </w:tcPr>
          <w:p w14:paraId="1A4306D9" w14:textId="77777777" w:rsidR="005E7545" w:rsidRDefault="005E7545" w:rsidP="005E75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38F5D9" w:rsidR="005E7545" w:rsidRDefault="005E7545" w:rsidP="005E7545">
            <w:pPr>
              <w:pStyle w:val="CRCoverPage"/>
              <w:spacing w:after="0"/>
              <w:ind w:left="99"/>
              <w:rPr>
                <w:noProof/>
              </w:rPr>
            </w:pPr>
            <w:r>
              <w:rPr>
                <w:noProof/>
              </w:rPr>
              <w:t xml:space="preserve">TS </w:t>
            </w:r>
            <w:r w:rsidR="00695E46">
              <w:rPr>
                <w:noProof/>
              </w:rPr>
              <w:t>36.579-1</w:t>
            </w:r>
            <w:r>
              <w:rPr>
                <w:noProof/>
              </w:rPr>
              <w:t xml:space="preserve"> CR </w:t>
            </w:r>
            <w:r w:rsidR="00ED0D70" w:rsidRPr="00ED0D70">
              <w:rPr>
                <w:noProof/>
              </w:rPr>
              <w:t>0354</w:t>
            </w:r>
          </w:p>
        </w:tc>
      </w:tr>
      <w:tr w:rsidR="005E7545" w14:paraId="55C714D2" w14:textId="77777777" w:rsidTr="00547111">
        <w:tc>
          <w:tcPr>
            <w:tcW w:w="2694" w:type="dxa"/>
            <w:gridSpan w:val="2"/>
            <w:tcBorders>
              <w:left w:val="single" w:sz="4" w:space="0" w:color="auto"/>
            </w:tcBorders>
          </w:tcPr>
          <w:p w14:paraId="45913E62" w14:textId="77777777" w:rsidR="005E7545" w:rsidRDefault="005E7545" w:rsidP="005E75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5E7545" w:rsidRDefault="005E7545" w:rsidP="005E7545">
            <w:pPr>
              <w:pStyle w:val="CRCoverPage"/>
              <w:spacing w:after="0"/>
              <w:jc w:val="center"/>
              <w:rPr>
                <w:b/>
                <w:caps/>
                <w:noProof/>
              </w:rPr>
            </w:pPr>
            <w:r>
              <w:rPr>
                <w:b/>
                <w:caps/>
                <w:noProof/>
              </w:rPr>
              <w:t>x</w:t>
            </w:r>
          </w:p>
        </w:tc>
        <w:tc>
          <w:tcPr>
            <w:tcW w:w="2977" w:type="dxa"/>
            <w:gridSpan w:val="4"/>
          </w:tcPr>
          <w:p w14:paraId="1B4FF921" w14:textId="77777777" w:rsidR="005E7545" w:rsidRDefault="005E7545" w:rsidP="005E75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7545" w:rsidRDefault="005E7545" w:rsidP="005E7545">
            <w:pPr>
              <w:pStyle w:val="CRCoverPage"/>
              <w:spacing w:after="0"/>
              <w:ind w:left="99"/>
              <w:rPr>
                <w:noProof/>
              </w:rPr>
            </w:pPr>
            <w:r>
              <w:rPr>
                <w:noProof/>
              </w:rPr>
              <w:t xml:space="preserve">TS/TR ... CR ... </w:t>
            </w:r>
          </w:p>
        </w:tc>
      </w:tr>
      <w:tr w:rsidR="005E7545" w14:paraId="60DF82CC" w14:textId="77777777" w:rsidTr="008863B9">
        <w:tc>
          <w:tcPr>
            <w:tcW w:w="2694" w:type="dxa"/>
            <w:gridSpan w:val="2"/>
            <w:tcBorders>
              <w:left w:val="single" w:sz="4" w:space="0" w:color="auto"/>
            </w:tcBorders>
          </w:tcPr>
          <w:p w14:paraId="517696CD" w14:textId="77777777" w:rsidR="005E7545" w:rsidRDefault="005E7545" w:rsidP="005E7545">
            <w:pPr>
              <w:pStyle w:val="CRCoverPage"/>
              <w:spacing w:after="0"/>
              <w:rPr>
                <w:b/>
                <w:i/>
                <w:noProof/>
              </w:rPr>
            </w:pPr>
          </w:p>
        </w:tc>
        <w:tc>
          <w:tcPr>
            <w:tcW w:w="6946" w:type="dxa"/>
            <w:gridSpan w:val="9"/>
            <w:tcBorders>
              <w:right w:val="single" w:sz="4" w:space="0" w:color="auto"/>
            </w:tcBorders>
          </w:tcPr>
          <w:p w14:paraId="4D84207F" w14:textId="77777777" w:rsidR="005E7545" w:rsidRDefault="005E7545" w:rsidP="005E7545">
            <w:pPr>
              <w:pStyle w:val="CRCoverPage"/>
              <w:spacing w:after="0"/>
              <w:rPr>
                <w:noProof/>
              </w:rPr>
            </w:pPr>
          </w:p>
        </w:tc>
      </w:tr>
      <w:tr w:rsidR="005E7545" w14:paraId="556B87B6" w14:textId="77777777" w:rsidTr="008863B9">
        <w:tc>
          <w:tcPr>
            <w:tcW w:w="2694" w:type="dxa"/>
            <w:gridSpan w:val="2"/>
            <w:tcBorders>
              <w:left w:val="single" w:sz="4" w:space="0" w:color="auto"/>
              <w:bottom w:val="single" w:sz="4" w:space="0" w:color="auto"/>
            </w:tcBorders>
          </w:tcPr>
          <w:p w14:paraId="79A9C411" w14:textId="77777777" w:rsidR="005E7545" w:rsidRDefault="005E7545" w:rsidP="005E75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82A89" w:rsidR="005E7545" w:rsidRDefault="005E7545" w:rsidP="005E7545">
            <w:pPr>
              <w:pStyle w:val="CRCoverPage"/>
              <w:spacing w:after="0"/>
              <w:ind w:left="100"/>
              <w:rPr>
                <w:noProof/>
              </w:rPr>
            </w:pPr>
          </w:p>
        </w:tc>
      </w:tr>
      <w:tr w:rsidR="005E7545" w:rsidRPr="008863B9" w14:paraId="45BFE792" w14:textId="77777777" w:rsidTr="008863B9">
        <w:tc>
          <w:tcPr>
            <w:tcW w:w="2694" w:type="dxa"/>
            <w:gridSpan w:val="2"/>
            <w:tcBorders>
              <w:top w:val="single" w:sz="4" w:space="0" w:color="auto"/>
              <w:bottom w:val="single" w:sz="4" w:space="0" w:color="auto"/>
            </w:tcBorders>
          </w:tcPr>
          <w:p w14:paraId="194242DD" w14:textId="77777777" w:rsidR="005E7545" w:rsidRPr="008863B9" w:rsidRDefault="005E7545" w:rsidP="005E75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7545" w:rsidRPr="008863B9" w:rsidRDefault="005E7545" w:rsidP="005E7545">
            <w:pPr>
              <w:pStyle w:val="CRCoverPage"/>
              <w:spacing w:after="0"/>
              <w:ind w:left="100"/>
              <w:rPr>
                <w:noProof/>
                <w:sz w:val="8"/>
                <w:szCs w:val="8"/>
              </w:rPr>
            </w:pPr>
          </w:p>
        </w:tc>
      </w:tr>
      <w:tr w:rsidR="005E75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7545" w:rsidRDefault="005E7545" w:rsidP="005E75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7545" w:rsidRDefault="005E7545" w:rsidP="005E75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4CE5">
          <w:headerReference w:type="even" r:id="rId12"/>
          <w:footnotePr>
            <w:numRestart w:val="eachSect"/>
          </w:footnotePr>
          <w:pgSz w:w="11907" w:h="16840" w:code="9"/>
          <w:pgMar w:top="1418" w:right="1134" w:bottom="1134" w:left="1134" w:header="680" w:footer="567" w:gutter="0"/>
          <w:cols w:space="720"/>
        </w:sectPr>
      </w:pPr>
    </w:p>
    <w:p w14:paraId="0BBAADDE" w14:textId="77777777" w:rsidR="00745ABC" w:rsidRPr="00C36EA6" w:rsidRDefault="00745ABC" w:rsidP="00745ABC">
      <w:pPr>
        <w:keepNext/>
        <w:keepLines/>
        <w:spacing w:before="120"/>
        <w:ind w:left="1418" w:hanging="1418"/>
        <w:outlineLvl w:val="3"/>
        <w:rPr>
          <w:rFonts w:ascii="Arial" w:hAnsi="Arial"/>
          <w:sz w:val="24"/>
        </w:rPr>
      </w:pPr>
      <w:r w:rsidRPr="00C36EA6">
        <w:rPr>
          <w:rFonts w:ascii="Arial" w:hAnsi="Arial"/>
          <w:sz w:val="24"/>
          <w:lang w:eastAsia="x-none"/>
        </w:rPr>
        <w:lastRenderedPageBreak/>
        <w:t>6.1.1.15</w:t>
      </w:r>
      <w:r w:rsidRPr="00C36EA6">
        <w:rPr>
          <w:rFonts w:ascii="Arial" w:hAnsi="Arial"/>
          <w:sz w:val="24"/>
          <w:lang w:eastAsia="x-none"/>
        </w:rPr>
        <w:tab/>
        <w:t>On-network / Emergency Alert / Cancel Emergency Alert / Client Originated (CO)</w:t>
      </w:r>
    </w:p>
    <w:p w14:paraId="13ACE223" w14:textId="77777777" w:rsidR="00745ABC" w:rsidRPr="00C36EA6" w:rsidRDefault="00745ABC" w:rsidP="00745ABC">
      <w:pPr>
        <w:pStyle w:val="H6"/>
      </w:pPr>
      <w:r w:rsidRPr="00C36EA6">
        <w:t>6.1.1.15.1</w:t>
      </w:r>
      <w:r w:rsidRPr="00C36EA6">
        <w:tab/>
        <w:t>Test Purpose (TP)</w:t>
      </w:r>
    </w:p>
    <w:p w14:paraId="6A6C0CF0" w14:textId="77777777" w:rsidR="00745ABC" w:rsidRPr="00C36EA6" w:rsidRDefault="00745ABC" w:rsidP="00745ABC">
      <w:pPr>
        <w:pStyle w:val="H6"/>
      </w:pPr>
      <w:r w:rsidRPr="00C36EA6">
        <w:t>(1)</w:t>
      </w:r>
    </w:p>
    <w:p w14:paraId="4E39442E" w14:textId="77777777" w:rsidR="00745ABC" w:rsidRPr="00C36EA6" w:rsidRDefault="00745ABC" w:rsidP="00745ABC">
      <w:pPr>
        <w:pStyle w:val="PL"/>
      </w:pPr>
      <w:r w:rsidRPr="00C36EA6">
        <w:rPr>
          <w:b/>
        </w:rPr>
        <w:t>with</w:t>
      </w:r>
      <w:r w:rsidRPr="00C36EA6">
        <w:t xml:space="preserve"> { UE (MCPTT Client) registered and authorized for MCPTT Service, including authorized to initiate an emergency alert }</w:t>
      </w:r>
    </w:p>
    <w:p w14:paraId="05F96F42" w14:textId="77777777" w:rsidR="00745ABC" w:rsidRPr="00C36EA6" w:rsidRDefault="00745ABC" w:rsidP="00745ABC">
      <w:pPr>
        <w:pStyle w:val="PL"/>
      </w:pPr>
      <w:r w:rsidRPr="00C36EA6">
        <w:rPr>
          <w:b/>
        </w:rPr>
        <w:t>ensure that</w:t>
      </w:r>
      <w:r w:rsidRPr="00C36EA6">
        <w:t xml:space="preserve"> {</w:t>
      </w:r>
      <w:r w:rsidRPr="00C36EA6">
        <w:br/>
        <w:t xml:space="preserve">  </w:t>
      </w:r>
      <w:r w:rsidRPr="00C36EA6">
        <w:rPr>
          <w:b/>
        </w:rPr>
        <w:t>when</w:t>
      </w:r>
      <w:r w:rsidRPr="00C36EA6">
        <w:t xml:space="preserve"> { the MCPTT User requests to send an emergency alert with the location of emergency }</w:t>
      </w:r>
    </w:p>
    <w:p w14:paraId="4D2DE296" w14:textId="77777777" w:rsidR="00745ABC" w:rsidRPr="00C36EA6" w:rsidRDefault="00745ABC" w:rsidP="00745ABC">
      <w:pPr>
        <w:pStyle w:val="PL"/>
      </w:pPr>
      <w:r w:rsidRPr="00C36EA6">
        <w:t xml:space="preserve">    </w:t>
      </w:r>
      <w:r w:rsidRPr="00C36EA6">
        <w:rPr>
          <w:b/>
        </w:rPr>
        <w:t>then</w:t>
      </w:r>
      <w:r w:rsidRPr="00C36EA6">
        <w:t xml:space="preserve"> { UE (MCPTT Client) sends a SIP MESSAGE initiating an emergency alert </w:t>
      </w:r>
      <w:r w:rsidRPr="00C36EA6">
        <w:rPr>
          <w:b/>
        </w:rPr>
        <w:t>and</w:t>
      </w:r>
      <w:r w:rsidRPr="00C36EA6">
        <w:t xml:space="preserve"> reporting location information }</w:t>
      </w:r>
    </w:p>
    <w:p w14:paraId="745A6364" w14:textId="77777777" w:rsidR="00745ABC" w:rsidRPr="00C36EA6" w:rsidRDefault="00745ABC" w:rsidP="00745ABC">
      <w:pPr>
        <w:pStyle w:val="PL"/>
      </w:pPr>
      <w:r w:rsidRPr="00C36EA6">
        <w:t xml:space="preserve">            }</w:t>
      </w:r>
    </w:p>
    <w:p w14:paraId="4AA3D76F" w14:textId="77777777" w:rsidR="00745ABC" w:rsidRPr="00C36EA6" w:rsidRDefault="00745ABC" w:rsidP="00745ABC">
      <w:pPr>
        <w:pStyle w:val="PL"/>
      </w:pPr>
    </w:p>
    <w:p w14:paraId="0A8C8A94" w14:textId="77777777" w:rsidR="00745ABC" w:rsidRPr="00C36EA6" w:rsidRDefault="00745ABC" w:rsidP="00745ABC">
      <w:pPr>
        <w:pStyle w:val="H6"/>
      </w:pPr>
      <w:r w:rsidRPr="00C36EA6">
        <w:t>(2)</w:t>
      </w:r>
    </w:p>
    <w:p w14:paraId="4CAD0DA8" w14:textId="77777777" w:rsidR="00745ABC" w:rsidRPr="00C36EA6" w:rsidRDefault="00745ABC" w:rsidP="00745ABC">
      <w:pPr>
        <w:pStyle w:val="PL"/>
      </w:pPr>
      <w:r w:rsidRPr="00C36EA6">
        <w:rPr>
          <w:b/>
        </w:rPr>
        <w:t>with</w:t>
      </w:r>
      <w:r w:rsidRPr="00C36EA6">
        <w:t xml:space="preserve"> { UE (MCPTT Client) in the “MEA3: emergency-alert-initiated” state}</w:t>
      </w:r>
    </w:p>
    <w:p w14:paraId="25F1C139" w14:textId="77777777" w:rsidR="00745ABC" w:rsidRPr="00C36EA6" w:rsidRDefault="00745ABC" w:rsidP="00745ABC">
      <w:pPr>
        <w:pStyle w:val="PL"/>
      </w:pPr>
      <w:r w:rsidRPr="00C36EA6">
        <w:t>ensure that {</w:t>
      </w:r>
    </w:p>
    <w:p w14:paraId="468E5D5B" w14:textId="77777777" w:rsidR="00745ABC" w:rsidRPr="00C36EA6" w:rsidRDefault="00745ABC" w:rsidP="00745ABC">
      <w:pPr>
        <w:pStyle w:val="PL"/>
      </w:pPr>
      <w:r w:rsidRPr="00C36EA6">
        <w:t xml:space="preserve">  </w:t>
      </w:r>
      <w:r w:rsidRPr="00C36EA6">
        <w:rPr>
          <w:b/>
        </w:rPr>
        <w:t>when</w:t>
      </w:r>
      <w:r w:rsidRPr="00C36EA6">
        <w:t xml:space="preserve"> { the MCPTT User requests to cancel the emergency alert}</w:t>
      </w:r>
    </w:p>
    <w:p w14:paraId="5EA047FE" w14:textId="77777777" w:rsidR="00745ABC" w:rsidRPr="00C36EA6" w:rsidRDefault="00745ABC" w:rsidP="00745ABC">
      <w:pPr>
        <w:pStyle w:val="PL"/>
      </w:pPr>
      <w:r w:rsidRPr="00C36EA6">
        <w:t xml:space="preserve">    </w:t>
      </w:r>
      <w:r w:rsidRPr="00C36EA6">
        <w:rPr>
          <w:b/>
        </w:rPr>
        <w:t>then</w:t>
      </w:r>
      <w:r w:rsidRPr="00C36EA6">
        <w:t xml:space="preserve"> { UE (MCPTT Client) sends a SIP MESSAGE requesting the cancelation of the emergency alert}</w:t>
      </w:r>
    </w:p>
    <w:p w14:paraId="45F6D69B" w14:textId="77777777" w:rsidR="00745ABC" w:rsidRPr="00C36EA6" w:rsidRDefault="00745ABC" w:rsidP="00745ABC">
      <w:pPr>
        <w:pStyle w:val="PL"/>
      </w:pPr>
      <w:r w:rsidRPr="00C36EA6">
        <w:t xml:space="preserve">            }</w:t>
      </w:r>
    </w:p>
    <w:p w14:paraId="2993D166" w14:textId="77777777" w:rsidR="00745ABC" w:rsidRPr="00C36EA6" w:rsidRDefault="00745ABC" w:rsidP="00745ABC">
      <w:pPr>
        <w:pStyle w:val="PL"/>
      </w:pPr>
    </w:p>
    <w:p w14:paraId="26D50EC6" w14:textId="77777777" w:rsidR="00745ABC" w:rsidRPr="00C36EA6" w:rsidRDefault="00745ABC" w:rsidP="00745ABC">
      <w:pPr>
        <w:pStyle w:val="H6"/>
      </w:pPr>
      <w:r w:rsidRPr="00C36EA6">
        <w:t>6.1.1.15.2</w:t>
      </w:r>
      <w:r w:rsidRPr="00C36EA6">
        <w:tab/>
        <w:t>Conformance requirements</w:t>
      </w:r>
    </w:p>
    <w:p w14:paraId="56A477CD" w14:textId="77777777" w:rsidR="00745ABC" w:rsidRPr="00C36EA6" w:rsidRDefault="00745ABC" w:rsidP="00745ABC">
      <w:r w:rsidRPr="00C36EA6">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94E450" w14:textId="77777777" w:rsidR="00745ABC" w:rsidRPr="00C36EA6" w:rsidRDefault="00745ABC" w:rsidP="00745ABC">
      <w:r w:rsidRPr="00C36EA6">
        <w:t>[TS 24.379 clause 6.2.9.1]</w:t>
      </w:r>
    </w:p>
    <w:p w14:paraId="3107C008" w14:textId="77777777" w:rsidR="00745ABC" w:rsidRPr="00C36EA6" w:rsidRDefault="00745ABC" w:rsidP="00745ABC">
      <w:pPr>
        <w:rPr>
          <w:lang w:eastAsia="ko-KR"/>
        </w:rPr>
      </w:pPr>
      <w:r w:rsidRPr="00C36EA6">
        <w:rPr>
          <w:lang w:eastAsia="ko-KR"/>
        </w:rPr>
        <w:t>This procedure is initiated by the MCPTT client when it is including location report information:</w:t>
      </w:r>
    </w:p>
    <w:p w14:paraId="115ECD33" w14:textId="77777777" w:rsidR="00745ABC" w:rsidRPr="00C36EA6" w:rsidRDefault="00745ABC" w:rsidP="00745ABC">
      <w:pPr>
        <w:ind w:left="568" w:hanging="284"/>
        <w:rPr>
          <w:lang w:eastAsia="ko-KR"/>
        </w:rPr>
      </w:pPr>
      <w:r w:rsidRPr="00C36EA6">
        <w:rPr>
          <w:lang w:eastAsia="ko-KR"/>
        </w:rPr>
        <w:t>1)</w:t>
      </w:r>
      <w:r w:rsidRPr="00C36EA6">
        <w:rPr>
          <w:lang w:eastAsia="ko-KR"/>
        </w:rPr>
        <w:tab/>
      </w:r>
      <w:r w:rsidRPr="00C36EA6">
        <w:t>as part of a SIP request containing an MCPTT emergency alert; or</w:t>
      </w:r>
    </w:p>
    <w:p w14:paraId="7CF2CC47" w14:textId="77777777" w:rsidR="00745ABC" w:rsidRPr="00C36EA6" w:rsidRDefault="00745ABC" w:rsidP="00745ABC">
      <w:pPr>
        <w:ind w:left="568" w:hanging="284"/>
        <w:rPr>
          <w:lang w:eastAsia="ko-KR"/>
        </w:rPr>
      </w:pPr>
      <w:r w:rsidRPr="00C36EA6">
        <w:rPr>
          <w:lang w:eastAsia="ko-KR"/>
        </w:rPr>
        <w:t>2)</w:t>
      </w:r>
      <w:r w:rsidRPr="00C36EA6">
        <w:rPr>
          <w:lang w:eastAsia="ko-KR"/>
        </w:rPr>
        <w:tab/>
        <w:t>as part of a SIP request for a specified location trigger.</w:t>
      </w:r>
    </w:p>
    <w:p w14:paraId="0993CD30" w14:textId="77777777" w:rsidR="00745ABC" w:rsidRPr="00C36EA6" w:rsidRDefault="00745ABC" w:rsidP="00745ABC">
      <w:pPr>
        <w:rPr>
          <w:lang w:eastAsia="ko-KR"/>
        </w:rPr>
      </w:pPr>
      <w:r w:rsidRPr="00C36EA6">
        <w:rPr>
          <w:lang w:eastAsia="ko-KR"/>
        </w:rPr>
        <w:t>The MCPTT client:</w:t>
      </w:r>
    </w:p>
    <w:p w14:paraId="063354A0" w14:textId="77777777" w:rsidR="00745ABC" w:rsidRPr="00C36EA6" w:rsidRDefault="00745ABC" w:rsidP="00745ABC">
      <w:pPr>
        <w:ind w:left="568" w:hanging="284"/>
        <w:rPr>
          <w:lang w:eastAsia="ko-KR"/>
        </w:rPr>
      </w:pPr>
      <w:r w:rsidRPr="00C36EA6">
        <w:rPr>
          <w:lang w:eastAsia="ko-KR"/>
        </w:rPr>
        <w:t>1)</w:t>
      </w:r>
      <w:r w:rsidRPr="00C36EA6">
        <w:rPr>
          <w:lang w:eastAsia="ko-KR"/>
        </w:rPr>
        <w:tab/>
        <w:t xml:space="preserve">if location information is being included </w:t>
      </w:r>
      <w:r w:rsidRPr="00C36EA6">
        <w:t>as part of a SIP request for a specified location trigger criteria as configured in a &lt;</w:t>
      </w:r>
      <w:proofErr w:type="spellStart"/>
      <w:r w:rsidRPr="00C36EA6">
        <w:t>TriggeringCriteria</w:t>
      </w:r>
      <w:proofErr w:type="spellEnd"/>
      <w:r w:rsidRPr="00C36EA6">
        <w:t xml:space="preserve">&gt; element contained in a &lt;Configuration&gt; element contained in an </w:t>
      </w:r>
      <w:r w:rsidRPr="00C36EA6">
        <w:rPr>
          <w:lang w:eastAsia="ko-KR"/>
        </w:rPr>
        <w:t>application/vnd.3gpp.mcptt-location-info+xml MIME body as specified in Annex F.3 as received in a SIP MESSAGE request by the procedures of subclause 13.3.2:</w:t>
      </w:r>
    </w:p>
    <w:p w14:paraId="7A423BB6" w14:textId="77777777" w:rsidR="00745ABC" w:rsidRPr="00C36EA6" w:rsidRDefault="00745ABC" w:rsidP="00745ABC">
      <w:pPr>
        <w:ind w:left="851" w:hanging="284"/>
      </w:pPr>
      <w:r w:rsidRPr="00C36EA6">
        <w:rPr>
          <w:lang w:eastAsia="ko-KR"/>
        </w:rPr>
        <w:t>a)</w:t>
      </w:r>
      <w:r w:rsidRPr="00C36EA6">
        <w:rPr>
          <w:lang w:eastAsia="ko-KR"/>
        </w:rPr>
        <w:tab/>
      </w:r>
      <w:r w:rsidRPr="00C36EA6">
        <w:t>shall include in the SIP request the specific location information as specified by the procedures of subclause 13.3.4.2; and</w:t>
      </w:r>
    </w:p>
    <w:p w14:paraId="59F9C128" w14:textId="77777777" w:rsidR="00745ABC" w:rsidRPr="00C36EA6" w:rsidRDefault="00745ABC" w:rsidP="00745ABC">
      <w:pPr>
        <w:ind w:left="851" w:hanging="284"/>
      </w:pPr>
      <w:r w:rsidRPr="00C36EA6">
        <w:t>b)</w:t>
      </w:r>
      <w:r w:rsidRPr="00C36EA6">
        <w:tab/>
        <w:t>shall skip the rest of the steps;</w:t>
      </w:r>
    </w:p>
    <w:p w14:paraId="5D74081A" w14:textId="77777777" w:rsidR="00745ABC" w:rsidRPr="00C36EA6" w:rsidRDefault="00745ABC" w:rsidP="00745ABC">
      <w:pPr>
        <w:ind w:left="568" w:hanging="284"/>
      </w:pPr>
      <w:r w:rsidRPr="00C36EA6">
        <w:t>2)</w:t>
      </w:r>
      <w:r w:rsidRPr="00C36EA6">
        <w:tab/>
      </w:r>
      <w:r w:rsidRPr="00C36EA6">
        <w:rPr>
          <w:lang w:eastAsia="ko-KR"/>
        </w:rPr>
        <w:t xml:space="preserve">if location information is being included </w:t>
      </w:r>
      <w:r w:rsidRPr="00C36EA6">
        <w:t>as part of a SIP request containing an MCPTT emergency alert:</w:t>
      </w:r>
    </w:p>
    <w:p w14:paraId="4767AEDA" w14:textId="77777777" w:rsidR="00745ABC" w:rsidRPr="00C36EA6" w:rsidRDefault="00745ABC" w:rsidP="00745ABC">
      <w:pPr>
        <w:ind w:left="851" w:hanging="284"/>
        <w:rPr>
          <w:lang w:eastAsia="ko-KR"/>
        </w:rPr>
      </w:pPr>
      <w:r w:rsidRPr="00C36EA6">
        <w:rPr>
          <w:lang w:eastAsia="ko-KR"/>
        </w:rPr>
        <w:t>a)</w:t>
      </w:r>
      <w:r w:rsidRPr="00C36EA6">
        <w:rPr>
          <w:lang w:eastAsia="ko-KR"/>
        </w:rPr>
        <w:tab/>
        <w:t>shall include an application/vnd.3gpp.mcptt-location-info+xml MIME body as specified in Annex F.3 with a &lt;Report&gt; element included in the &lt;location-info&gt; root element;</w:t>
      </w:r>
    </w:p>
    <w:p w14:paraId="6FABC020" w14:textId="77777777" w:rsidR="00745ABC" w:rsidRPr="00C36EA6" w:rsidRDefault="00745ABC" w:rsidP="00745ABC">
      <w:pPr>
        <w:ind w:left="851" w:hanging="284"/>
      </w:pPr>
      <w:r w:rsidRPr="00C36EA6">
        <w:rPr>
          <w:lang w:eastAsia="ko-KR"/>
        </w:rPr>
        <w:t>b)</w:t>
      </w:r>
      <w:r w:rsidRPr="00C36EA6">
        <w:rPr>
          <w:lang w:eastAsia="ko-KR"/>
        </w:rPr>
        <w:tab/>
        <w:t>shall set the &lt;</w:t>
      </w:r>
      <w:proofErr w:type="spellStart"/>
      <w:r w:rsidRPr="00C36EA6">
        <w:rPr>
          <w:lang w:eastAsia="ko-KR"/>
        </w:rPr>
        <w:t>ReportType</w:t>
      </w:r>
      <w:proofErr w:type="spellEnd"/>
      <w:r w:rsidRPr="00C36EA6">
        <w:rPr>
          <w:lang w:eastAsia="ko-KR"/>
        </w:rPr>
        <w:t xml:space="preserve">&gt; element of the </w:t>
      </w:r>
      <w:r w:rsidRPr="00C36EA6">
        <w:t>&lt;Report&gt; element to a value of "Emergency";</w:t>
      </w:r>
    </w:p>
    <w:p w14:paraId="2AF69126" w14:textId="77777777" w:rsidR="00745ABC" w:rsidRPr="00C36EA6" w:rsidRDefault="00745ABC" w:rsidP="00745ABC">
      <w:pPr>
        <w:ind w:left="851" w:hanging="284"/>
        <w:rPr>
          <w:lang w:eastAsia="ko-KR"/>
        </w:rPr>
      </w:pPr>
      <w:r w:rsidRPr="00C36EA6">
        <w:t>c)</w:t>
      </w:r>
      <w:r w:rsidRPr="00C36EA6">
        <w:tab/>
        <w:t>if t</w:t>
      </w:r>
      <w:r w:rsidRPr="00C36EA6">
        <w:rPr>
          <w:lang w:eastAsia="ko-KR"/>
        </w:rPr>
        <w:t>he MCPTT client</w:t>
      </w:r>
      <w:r w:rsidRPr="00C36EA6">
        <w:t xml:space="preserve"> has been configured with an &lt;</w:t>
      </w:r>
      <w:proofErr w:type="spellStart"/>
      <w:r w:rsidRPr="00C36EA6">
        <w:t>EmergencyLocationInformation</w:t>
      </w:r>
      <w:proofErr w:type="spellEnd"/>
      <w:r w:rsidRPr="00C36EA6">
        <w:t xml:space="preserve">&gt; element contained in a &lt;Configuration&gt; element contained in an </w:t>
      </w:r>
      <w:r w:rsidRPr="00C36EA6">
        <w:rPr>
          <w:lang w:eastAsia="ko-KR"/>
        </w:rPr>
        <w:t>application/vnd.3gpp.mcptt-location-info+xml MIME body as specified in Annex F.3 and received in a SIP MESSAGE request by the procedures of subclause 13.3.2;</w:t>
      </w:r>
    </w:p>
    <w:p w14:paraId="502B2CA8" w14:textId="77777777" w:rsidR="00745ABC" w:rsidRPr="00C36EA6" w:rsidRDefault="00745ABC" w:rsidP="00745ABC">
      <w:pPr>
        <w:ind w:left="1135" w:hanging="284"/>
      </w:pPr>
      <w:proofErr w:type="spellStart"/>
      <w:r w:rsidRPr="00C36EA6">
        <w:t>i</w:t>
      </w:r>
      <w:proofErr w:type="spellEnd"/>
      <w:r w:rsidRPr="00C36EA6">
        <w:t>)</w:t>
      </w:r>
      <w:r w:rsidRPr="00C36EA6">
        <w:tab/>
        <w:t>shall populate the &lt;</w:t>
      </w:r>
      <w:proofErr w:type="spellStart"/>
      <w:r w:rsidRPr="00C36EA6">
        <w:t>CurrentLocation</w:t>
      </w:r>
      <w:proofErr w:type="spellEnd"/>
      <w:r w:rsidRPr="00C36EA6">
        <w:t>&gt; element of  the &lt;Report&gt; element as indicated by the &lt;</w:t>
      </w:r>
      <w:proofErr w:type="spellStart"/>
      <w:r w:rsidRPr="00C36EA6">
        <w:t>EmergencyLocationInformation</w:t>
      </w:r>
      <w:proofErr w:type="spellEnd"/>
      <w:r w:rsidRPr="00C36EA6">
        <w:t xml:space="preserve">&gt; element contained in the &lt;Configuration&gt; element contained in an </w:t>
      </w:r>
      <w:r w:rsidRPr="00C36EA6">
        <w:rPr>
          <w:lang w:eastAsia="ko-KR"/>
        </w:rPr>
        <w:t>application/vnd.3gpp.mcptt-location-info+xml MIME body as specified in Annex F.3 and previously received by the procedures of subclause 13.3.2; and</w:t>
      </w:r>
    </w:p>
    <w:p w14:paraId="235CF84F" w14:textId="77777777" w:rsidR="00745ABC" w:rsidRPr="00C36EA6" w:rsidRDefault="00745ABC" w:rsidP="00745ABC">
      <w:pPr>
        <w:ind w:left="1135" w:hanging="284"/>
      </w:pPr>
      <w:r w:rsidRPr="00C36EA6">
        <w:t>ii)</w:t>
      </w:r>
      <w:r w:rsidRPr="00C36EA6">
        <w:tab/>
        <w:t>shall skip the rest of the steps; and</w:t>
      </w:r>
    </w:p>
    <w:p w14:paraId="40AEA8EB" w14:textId="77777777" w:rsidR="00745ABC" w:rsidRPr="00C36EA6" w:rsidRDefault="00745ABC" w:rsidP="00745ABC">
      <w:pPr>
        <w:ind w:left="851" w:hanging="284"/>
        <w:rPr>
          <w:lang w:eastAsia="ko-KR"/>
        </w:rPr>
      </w:pPr>
      <w:r w:rsidRPr="00C36EA6">
        <w:lastRenderedPageBreak/>
        <w:t>d)</w:t>
      </w:r>
      <w:r w:rsidRPr="00C36EA6">
        <w:tab/>
        <w:t>if t</w:t>
      </w:r>
      <w:r w:rsidRPr="00C36EA6">
        <w:rPr>
          <w:lang w:eastAsia="ko-KR"/>
        </w:rPr>
        <w:t>he MCPTT client</w:t>
      </w:r>
      <w:r w:rsidRPr="00C36EA6">
        <w:t xml:space="preserve"> has not been configured with an &lt;</w:t>
      </w:r>
      <w:proofErr w:type="spellStart"/>
      <w:r w:rsidRPr="00C36EA6">
        <w:t>EmergencyLocationInformation</w:t>
      </w:r>
      <w:proofErr w:type="spellEnd"/>
      <w:r w:rsidRPr="00C36EA6">
        <w:t xml:space="preserve">&gt; element contained in a &lt;Configuration&gt; element contained in an </w:t>
      </w:r>
      <w:r w:rsidRPr="00C36EA6">
        <w:rPr>
          <w:lang w:eastAsia="ko-KR"/>
        </w:rPr>
        <w:t>application/vnd.3gpp.mcptt-location-info+xml MIME body as specified in Annex F.3 and received in a SIP MESSAGE request by the procedures of subclause 13.3.2:</w:t>
      </w:r>
    </w:p>
    <w:p w14:paraId="07931E62" w14:textId="77777777" w:rsidR="00745ABC" w:rsidRPr="00C36EA6" w:rsidRDefault="00745ABC" w:rsidP="00745ABC">
      <w:pPr>
        <w:ind w:left="1135" w:hanging="284"/>
        <w:rPr>
          <w:lang w:eastAsia="ko-KR"/>
        </w:rPr>
      </w:pPr>
      <w:proofErr w:type="spellStart"/>
      <w:r w:rsidRPr="00C36EA6">
        <w:t>i</w:t>
      </w:r>
      <w:proofErr w:type="spellEnd"/>
      <w:r w:rsidRPr="00C36EA6">
        <w:t>)</w:t>
      </w:r>
      <w:r w:rsidRPr="00C36EA6">
        <w:tab/>
        <w:t>shall include in the &lt;</w:t>
      </w:r>
      <w:proofErr w:type="spellStart"/>
      <w:r w:rsidRPr="00C36EA6">
        <w:t>CurrentLocation</w:t>
      </w:r>
      <w:proofErr w:type="spellEnd"/>
      <w:r w:rsidRPr="00C36EA6">
        <w:t xml:space="preserve">&gt; element of  the &lt;Report&gt; element of the </w:t>
      </w:r>
      <w:r w:rsidRPr="00C36EA6">
        <w:rPr>
          <w:lang w:eastAsia="ko-KR"/>
        </w:rPr>
        <w:t xml:space="preserve">application/vnd.3gpp.mcptt-location-info+xml MIME body </w:t>
      </w:r>
      <w:r w:rsidRPr="00C36EA6">
        <w:t>a &lt;</w:t>
      </w:r>
      <w:proofErr w:type="spellStart"/>
      <w:r w:rsidRPr="00C36EA6">
        <w:t>CurrentCoordinate</w:t>
      </w:r>
      <w:proofErr w:type="spellEnd"/>
      <w:r w:rsidRPr="00C36EA6">
        <w:t>&gt; element populated</w:t>
      </w:r>
      <w:r w:rsidRPr="00C36EA6">
        <w:rPr>
          <w:lang w:eastAsia="ko-KR"/>
        </w:rPr>
        <w:t xml:space="preserve"> as specified in Annex F.3.3.</w:t>
      </w:r>
    </w:p>
    <w:p w14:paraId="3201555E" w14:textId="77777777" w:rsidR="00745ABC" w:rsidRPr="00C36EA6" w:rsidRDefault="00745ABC" w:rsidP="00745ABC">
      <w:pPr>
        <w:keepLines/>
        <w:ind w:left="1135" w:hanging="851"/>
      </w:pPr>
      <w:r w:rsidRPr="00C36EA6">
        <w:t>NOTE:</w:t>
      </w:r>
      <w:r w:rsidRPr="00C36EA6">
        <w:tab/>
        <w:t xml:space="preserve">According to local policy, additional location information elements </w:t>
      </w:r>
      <w:r w:rsidRPr="00C36EA6">
        <w:rPr>
          <w:lang w:eastAsia="ko-KR"/>
        </w:rPr>
        <w:t>specified in Annex F.3.3</w:t>
      </w:r>
      <w:r w:rsidRPr="00C36EA6">
        <w:t xml:space="preserve"> can be included in the &lt;</w:t>
      </w:r>
      <w:proofErr w:type="spellStart"/>
      <w:r w:rsidRPr="00C36EA6">
        <w:t>CurrentLocation</w:t>
      </w:r>
      <w:proofErr w:type="spellEnd"/>
      <w:r w:rsidRPr="00C36EA6">
        <w:t>&gt; element in the event that no &lt;</w:t>
      </w:r>
      <w:proofErr w:type="spellStart"/>
      <w:r w:rsidRPr="00C36EA6">
        <w:t>EmergencyLocationInformation</w:t>
      </w:r>
      <w:proofErr w:type="spellEnd"/>
      <w:r w:rsidRPr="00C36EA6">
        <w:t>&gt; element was previously received.</w:t>
      </w:r>
    </w:p>
    <w:p w14:paraId="7834C0BA" w14:textId="77777777" w:rsidR="00745ABC" w:rsidRPr="00C36EA6" w:rsidRDefault="00745ABC" w:rsidP="00745ABC">
      <w:r w:rsidRPr="00C36EA6">
        <w:t>[TS 24.379 clause 12.1.1.1]</w:t>
      </w:r>
    </w:p>
    <w:p w14:paraId="1AD287A6" w14:textId="77777777" w:rsidR="00745ABC" w:rsidRPr="00C36EA6" w:rsidRDefault="00745ABC" w:rsidP="00745ABC">
      <w:r w:rsidRPr="00C36EA6">
        <w:t xml:space="preserve">Upon receiving a request from the MCPTT user to send an MCPTT emergency alert to the indicated MCPTT group and this is an </w:t>
      </w:r>
      <w:r w:rsidRPr="00C36EA6">
        <w:rPr>
          <w:lang w:eastAsia="ko-KR"/>
        </w:rPr>
        <w:t>authorised request for an MCPTT emergency alert as determined by subclause 6.2.8.1.6</w:t>
      </w:r>
      <w:r w:rsidRPr="00C36EA6">
        <w:t xml:space="preserve">, the MCPTT client shall </w:t>
      </w:r>
      <w:r w:rsidRPr="00C36EA6">
        <w:rPr>
          <w:rFonts w:eastAsia="SimSun"/>
        </w:rPr>
        <w:t xml:space="preserve">generate a SIP MESSAGE request in accordance with 3GPP TS 24.229 [4] and </w:t>
      </w:r>
      <w:r w:rsidRPr="00C36EA6">
        <w:rPr>
          <w:lang w:eastAsia="ko-KR"/>
        </w:rPr>
        <w:t xml:space="preserve">IETF RFC 3428 [33] </w:t>
      </w:r>
      <w:r w:rsidRPr="00C36EA6">
        <w:t>with the clarifications given below.</w:t>
      </w:r>
    </w:p>
    <w:p w14:paraId="19AAAA52" w14:textId="77777777" w:rsidR="00745ABC" w:rsidRPr="00C36EA6" w:rsidRDefault="00745ABC" w:rsidP="00745ABC">
      <w:pPr>
        <w:keepLines/>
        <w:ind w:left="1135" w:hanging="851"/>
      </w:pPr>
      <w:r w:rsidRPr="00C36EA6">
        <w:t>NOTE 1:</w:t>
      </w:r>
      <w:r w:rsidRPr="00C36EA6">
        <w:tab/>
        <w:t>this SIP MESSAGE request is assumed to be sent out-of-dialog.</w:t>
      </w:r>
    </w:p>
    <w:p w14:paraId="4354DC69" w14:textId="77777777" w:rsidR="00745ABC" w:rsidRPr="00C36EA6" w:rsidRDefault="00745ABC" w:rsidP="00745ABC">
      <w:r w:rsidRPr="00C36EA6">
        <w:t>The MCPTT client:</w:t>
      </w:r>
    </w:p>
    <w:p w14:paraId="29989312" w14:textId="77777777" w:rsidR="00745ABC" w:rsidRPr="00C36EA6" w:rsidRDefault="00745ABC" w:rsidP="00745ABC">
      <w:pPr>
        <w:ind w:left="568" w:hanging="284"/>
      </w:pPr>
      <w:r w:rsidRPr="00C36EA6">
        <w:t>1)</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MESSAGE request;</w:t>
      </w:r>
    </w:p>
    <w:p w14:paraId="5D4ED4BB" w14:textId="77777777" w:rsidR="00745ABC" w:rsidRPr="00C36EA6" w:rsidRDefault="00745ABC" w:rsidP="00745ABC">
      <w:pPr>
        <w:ind w:left="568" w:hanging="284"/>
      </w:pPr>
      <w:r w:rsidRPr="00C36EA6">
        <w:t>2)</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3443F6CE" w14:textId="77777777" w:rsidR="00745ABC" w:rsidRPr="00C36EA6" w:rsidRDefault="00745ABC" w:rsidP="00745ABC">
      <w:pPr>
        <w:ind w:left="568" w:hanging="284"/>
      </w:pPr>
      <w:r w:rsidRPr="00C36EA6">
        <w:t>3)</w:t>
      </w:r>
      <w:r w:rsidRPr="00C36EA6">
        <w:tab/>
        <w:t>may include a P-Preferred-Identity header field in the SIP MESSAGE request containing a public user identity as specified in 3GPP TS 24.229 [4];</w:t>
      </w:r>
    </w:p>
    <w:p w14:paraId="2E6013C1" w14:textId="77777777" w:rsidR="00745ABC" w:rsidRPr="00C36EA6" w:rsidRDefault="00745ABC" w:rsidP="00745ABC">
      <w:pPr>
        <w:ind w:left="568" w:hanging="284"/>
      </w:pPr>
      <w:r w:rsidRPr="00C36EA6">
        <w:t>4)</w:t>
      </w:r>
      <w:r w:rsidRPr="00C36EA6">
        <w:tab/>
        <w:t>shall include an application/vnd.3gpp.mcptt-info+xml MIME body as specified in clause F.1 with the &lt;</w:t>
      </w:r>
      <w:proofErr w:type="spellStart"/>
      <w:r w:rsidRPr="00C36EA6">
        <w:t>mcpttinfo</w:t>
      </w:r>
      <w:proofErr w:type="spellEnd"/>
      <w:r w:rsidRPr="00C36EA6">
        <w:t>&gt; element containing the &lt;</w:t>
      </w:r>
      <w:proofErr w:type="spellStart"/>
      <w:r w:rsidRPr="00C36EA6">
        <w:t>mcptt</w:t>
      </w:r>
      <w:proofErr w:type="spellEnd"/>
      <w:r w:rsidRPr="00C36EA6">
        <w:t>-Params&gt; element with:</w:t>
      </w:r>
    </w:p>
    <w:p w14:paraId="36E2A190" w14:textId="77777777" w:rsidR="00745ABC" w:rsidRPr="00C36EA6" w:rsidRDefault="00745ABC" w:rsidP="00745ABC">
      <w:pPr>
        <w:ind w:left="851" w:hanging="284"/>
      </w:pPr>
      <w:r w:rsidRPr="00C36EA6">
        <w:t>a)</w:t>
      </w:r>
      <w:r w:rsidRPr="00C36EA6">
        <w:tab/>
        <w:t>the &lt;</w:t>
      </w:r>
      <w:proofErr w:type="spellStart"/>
      <w:r w:rsidRPr="00C36EA6">
        <w:t>mcptt</w:t>
      </w:r>
      <w:proofErr w:type="spellEnd"/>
      <w:r w:rsidRPr="00C36EA6">
        <w:t>-request-</w:t>
      </w:r>
      <w:proofErr w:type="spellStart"/>
      <w:r w:rsidRPr="00C36EA6">
        <w:t>uri</w:t>
      </w:r>
      <w:proofErr w:type="spellEnd"/>
      <w:r w:rsidRPr="00C36EA6">
        <w:t>&gt; element set to the group identity;</w:t>
      </w:r>
    </w:p>
    <w:p w14:paraId="2F5CF1F9" w14:textId="77777777" w:rsidR="00745ABC" w:rsidRPr="00C36EA6" w:rsidRDefault="00745ABC" w:rsidP="00745ABC">
      <w:pPr>
        <w:ind w:left="851" w:hanging="284"/>
      </w:pPr>
      <w:r w:rsidRPr="00C36EA6">
        <w:t>b)</w:t>
      </w:r>
      <w:r w:rsidRPr="00C36EA6">
        <w:tab/>
        <w:t>the &lt;alert-</w:t>
      </w:r>
      <w:proofErr w:type="spellStart"/>
      <w:r w:rsidRPr="00C36EA6">
        <w:t>ind</w:t>
      </w:r>
      <w:proofErr w:type="spellEnd"/>
      <w:r w:rsidRPr="00C36EA6">
        <w:t>&gt; element set to a value of "true"; and</w:t>
      </w:r>
    </w:p>
    <w:p w14:paraId="1BBB9D13" w14:textId="77777777" w:rsidR="00745ABC" w:rsidRPr="00C36EA6" w:rsidRDefault="00745ABC" w:rsidP="00745ABC">
      <w:pPr>
        <w:ind w:left="851" w:hanging="284"/>
      </w:pPr>
      <w:r w:rsidRPr="00C36EA6">
        <w:t>c)</w:t>
      </w:r>
      <w:r w:rsidRPr="00C36EA6">
        <w:tab/>
        <w:t>the &lt;</w:t>
      </w:r>
      <w:proofErr w:type="spellStart"/>
      <w:r w:rsidRPr="00C36EA6">
        <w:t>mcptt</w:t>
      </w:r>
      <w:proofErr w:type="spellEnd"/>
      <w:r w:rsidRPr="00C36EA6">
        <w:t>-client-id&gt; element set to the MCPTT client ID of the originating MCPTT client;</w:t>
      </w:r>
    </w:p>
    <w:p w14:paraId="07859D8D" w14:textId="77777777" w:rsidR="00745ABC" w:rsidRPr="00C36EA6" w:rsidRDefault="00745ABC" w:rsidP="00745ABC">
      <w:pPr>
        <w:ind w:left="568" w:hanging="284"/>
      </w:pPr>
      <w:r w:rsidRPr="00C36EA6">
        <w:t>5)</w:t>
      </w:r>
      <w:r w:rsidRPr="00C36EA6">
        <w:tab/>
        <w:t>shall include in the SIP MESSAGE request the specific location information for MCPTT emergency alert  as specified in subclause 6.2.9.1;</w:t>
      </w:r>
    </w:p>
    <w:p w14:paraId="2BF9CDD1" w14:textId="77777777" w:rsidR="00745ABC" w:rsidRPr="00C36EA6" w:rsidRDefault="00745ABC" w:rsidP="00745ABC">
      <w:pPr>
        <w:ind w:left="568" w:hanging="284"/>
        <w:rPr>
          <w:lang w:eastAsia="ko-KR"/>
        </w:rPr>
      </w:pPr>
      <w:r w:rsidRPr="00C36EA6">
        <w:rPr>
          <w:lang w:eastAsia="ko-KR"/>
        </w:rPr>
        <w:t>6)</w:t>
      </w:r>
      <w:r w:rsidRPr="00C36EA6">
        <w:rPr>
          <w:lang w:eastAsia="ko-KR"/>
        </w:rPr>
        <w:tab/>
        <w:t>shall set the MCPTT emergency state if not already set;</w:t>
      </w:r>
    </w:p>
    <w:p w14:paraId="2959891E" w14:textId="77777777" w:rsidR="00745ABC" w:rsidRPr="00C36EA6" w:rsidRDefault="00745ABC" w:rsidP="00745ABC">
      <w:pPr>
        <w:ind w:left="568" w:hanging="284"/>
        <w:rPr>
          <w:lang w:eastAsia="ko-KR"/>
        </w:rPr>
      </w:pPr>
      <w:r w:rsidRPr="00C36EA6">
        <w:rPr>
          <w:lang w:eastAsia="ko-KR"/>
        </w:rPr>
        <w:t>7)</w:t>
      </w:r>
      <w:r w:rsidRPr="00C36EA6">
        <w:rPr>
          <w:lang w:eastAsia="ko-KR"/>
        </w:rPr>
        <w:tab/>
        <w:t>shall set the MCPTT emergency alert state to "MEA 2: emergency-alert-confirm-pending";</w:t>
      </w:r>
    </w:p>
    <w:p w14:paraId="6AEE1498" w14:textId="77777777" w:rsidR="00745ABC" w:rsidRPr="00C36EA6" w:rsidRDefault="00745ABC" w:rsidP="00745ABC">
      <w:pPr>
        <w:ind w:left="568" w:hanging="284"/>
        <w:rPr>
          <w:rFonts w:eastAsia="SimSun"/>
        </w:rPr>
      </w:pPr>
      <w:r w:rsidRPr="00C36EA6">
        <w:rPr>
          <w:lang w:eastAsia="ko-KR"/>
        </w:rPr>
        <w:t>8)</w:t>
      </w:r>
      <w:r w:rsidRPr="00C36EA6">
        <w:rPr>
          <w:lang w:eastAsia="ko-KR"/>
        </w:rPr>
        <w:tab/>
      </w:r>
      <w:r w:rsidRPr="00C36EA6">
        <w:rPr>
          <w:rFonts w:eastAsia="SimSun"/>
        </w:rPr>
        <w:t xml:space="preserve">shall set the Request-URI to the public service identity </w:t>
      </w:r>
      <w:r w:rsidRPr="00C36EA6">
        <w:t>identifying the participating MCPTT function serving the group identity</w:t>
      </w:r>
      <w:r w:rsidRPr="00C36EA6">
        <w:rPr>
          <w:rFonts w:eastAsia="SimSun"/>
        </w:rPr>
        <w:t>; and</w:t>
      </w:r>
    </w:p>
    <w:p w14:paraId="4A98FD1C" w14:textId="77777777" w:rsidR="00745ABC" w:rsidRPr="00C36EA6" w:rsidRDefault="00745ABC" w:rsidP="00745ABC">
      <w:pPr>
        <w:ind w:left="568" w:hanging="284"/>
        <w:rPr>
          <w:rFonts w:eastAsia="SimSun"/>
        </w:rPr>
      </w:pPr>
      <w:r w:rsidRPr="00C36EA6">
        <w:rPr>
          <w:lang w:eastAsia="ko-KR"/>
        </w:rPr>
        <w:t>9)</w:t>
      </w:r>
      <w:r w:rsidRPr="00C36EA6">
        <w:rPr>
          <w:lang w:eastAsia="ko-KR"/>
        </w:rPr>
        <w:tab/>
        <w:t xml:space="preserve">shall send the </w:t>
      </w:r>
      <w:r w:rsidRPr="00C36EA6">
        <w:rPr>
          <w:rFonts w:eastAsia="SimSun"/>
        </w:rPr>
        <w:t>SIP MESSAGE request according to rules and procedures of 3GPP TS 24.229 [4].</w:t>
      </w:r>
    </w:p>
    <w:p w14:paraId="6A32F89B" w14:textId="77777777" w:rsidR="00745ABC" w:rsidRPr="00C36EA6" w:rsidRDefault="00745ABC" w:rsidP="00745ABC">
      <w:pPr>
        <w:rPr>
          <w:lang w:eastAsia="ko-KR"/>
        </w:rPr>
      </w:pPr>
      <w:r w:rsidRPr="00C36EA6">
        <w:t xml:space="preserve">On receiving a SIP 2xx response to the SIP MESSAGE request, the MCPTT client </w:t>
      </w:r>
      <w:r w:rsidRPr="00C36EA6">
        <w:rPr>
          <w:lang w:eastAsia="ko-KR"/>
        </w:rPr>
        <w:t>shall set the MCPTT emergency alert state to "MEA 3: emergency-alert-initiated".</w:t>
      </w:r>
    </w:p>
    <w:p w14:paraId="40783F8E" w14:textId="77777777" w:rsidR="00745ABC" w:rsidRPr="00C36EA6" w:rsidRDefault="00745ABC" w:rsidP="00745ABC">
      <w:pPr>
        <w:rPr>
          <w:lang w:eastAsia="ko-KR"/>
        </w:rPr>
      </w:pPr>
      <w:r w:rsidRPr="00C36EA6">
        <w:t xml:space="preserve">On receiving a SIP 4xx response a SIP 5xx response or a SIP 6xx response to the SIP MESSAGE request, the MCPTT client </w:t>
      </w:r>
      <w:r w:rsidRPr="00C36EA6">
        <w:rPr>
          <w:lang w:eastAsia="ko-KR"/>
        </w:rPr>
        <w:t>shall set the MCPTT emergency alert state to "MEA 1: no-alert".</w:t>
      </w:r>
    </w:p>
    <w:p w14:paraId="602AFDFB" w14:textId="77777777" w:rsidR="00745ABC" w:rsidRPr="00C36EA6" w:rsidRDefault="00745ABC" w:rsidP="00745ABC">
      <w:pPr>
        <w:keepLines/>
        <w:ind w:left="1135" w:hanging="851"/>
        <w:rPr>
          <w:lang w:eastAsia="ko-KR"/>
        </w:rPr>
      </w:pPr>
      <w:r w:rsidRPr="00C36EA6">
        <w:rPr>
          <w:lang w:eastAsia="ko-KR"/>
        </w:rPr>
        <w:t>NOTE 2:</w:t>
      </w:r>
      <w:r w:rsidRPr="00C36EA6">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6C5E6664" w14:textId="77777777" w:rsidR="00745ABC" w:rsidRPr="00C36EA6" w:rsidRDefault="00745ABC" w:rsidP="00745ABC">
      <w:r w:rsidRPr="00C36EA6">
        <w:t>[TS 24.379 clause 12.1.1.2]</w:t>
      </w:r>
    </w:p>
    <w:p w14:paraId="7C8AECDB" w14:textId="77777777" w:rsidR="00745ABC" w:rsidRPr="00C36EA6" w:rsidRDefault="00745ABC" w:rsidP="00745ABC">
      <w:r w:rsidRPr="00C36EA6">
        <w:lastRenderedPageBreak/>
        <w:t xml:space="preserve">Upon receiving a request from the MCPTT user to send an MCPTT emergency alert cancellation to the indicated MCPTT group and this is an </w:t>
      </w:r>
      <w:r w:rsidRPr="00C36EA6">
        <w:rPr>
          <w:lang w:eastAsia="ko-KR"/>
        </w:rPr>
        <w:t>authorised request for an MCPTT emergency alert cancellation as determined by subclause 6.2.8.1.6</w:t>
      </w:r>
      <w:r w:rsidRPr="00C36EA6">
        <w:t xml:space="preserve">, the MCPTT client shall </w:t>
      </w:r>
      <w:r w:rsidRPr="00C36EA6">
        <w:rPr>
          <w:rFonts w:eastAsia="SimSun"/>
        </w:rPr>
        <w:t xml:space="preserve">generate a SIP MESSAGE request in accordance with 3GPP TS 24.229 [4] and </w:t>
      </w:r>
      <w:r w:rsidRPr="00C36EA6">
        <w:rPr>
          <w:lang w:eastAsia="ko-KR"/>
        </w:rPr>
        <w:t xml:space="preserve">IETF RFC 3428 [33] </w:t>
      </w:r>
      <w:r w:rsidRPr="00C36EA6">
        <w:t>with the clarifications given below.</w:t>
      </w:r>
    </w:p>
    <w:p w14:paraId="78AD885D" w14:textId="77777777" w:rsidR="00745ABC" w:rsidRPr="00C36EA6" w:rsidRDefault="00745ABC" w:rsidP="00745ABC">
      <w:pPr>
        <w:keepLines/>
        <w:ind w:left="1135" w:hanging="851"/>
      </w:pPr>
      <w:r w:rsidRPr="00C36EA6">
        <w:t>NOTE 1:</w:t>
      </w:r>
      <w:r w:rsidRPr="00C36EA6">
        <w:tab/>
        <w:t>This SIP MESSAGE request is assumed to be sent out-of-dialog.</w:t>
      </w:r>
    </w:p>
    <w:p w14:paraId="34554CE6" w14:textId="77777777" w:rsidR="00745ABC" w:rsidRPr="00C36EA6" w:rsidRDefault="00745ABC" w:rsidP="00745ABC">
      <w:r w:rsidRPr="00C36EA6">
        <w:t>The MCPTT client:</w:t>
      </w:r>
    </w:p>
    <w:p w14:paraId="4773E9CC" w14:textId="77777777" w:rsidR="00745ABC" w:rsidRPr="00C36EA6" w:rsidRDefault="00745ABC" w:rsidP="00745ABC">
      <w:pPr>
        <w:ind w:left="568" w:hanging="284"/>
      </w:pPr>
      <w:r w:rsidRPr="00C36EA6">
        <w:t>1)</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MESSAGE request;</w:t>
      </w:r>
    </w:p>
    <w:p w14:paraId="44DD1392" w14:textId="77777777" w:rsidR="00745ABC" w:rsidRPr="00C36EA6" w:rsidRDefault="00745ABC" w:rsidP="00745ABC">
      <w:pPr>
        <w:ind w:left="568" w:hanging="284"/>
      </w:pPr>
      <w:r w:rsidRPr="00C36EA6">
        <w:t>2)</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044A76C" w14:textId="77777777" w:rsidR="00745ABC" w:rsidRPr="00C36EA6" w:rsidRDefault="00745ABC" w:rsidP="00745ABC">
      <w:pPr>
        <w:ind w:left="568" w:hanging="284"/>
      </w:pPr>
      <w:r w:rsidRPr="00C36EA6">
        <w:t>3)</w:t>
      </w:r>
      <w:r w:rsidRPr="00C36EA6">
        <w:tab/>
        <w:t>may include a P-Preferred-Identity header field in the SIP MESSAGE request containing the public user identity of the originator as specified in 3GPP TS 24.229 [4];</w:t>
      </w:r>
    </w:p>
    <w:p w14:paraId="14D7BCD8" w14:textId="77777777" w:rsidR="00745ABC" w:rsidRPr="00C36EA6" w:rsidRDefault="00745ABC" w:rsidP="00745ABC">
      <w:pPr>
        <w:ind w:left="568" w:hanging="284"/>
      </w:pPr>
      <w:r w:rsidRPr="00C36EA6">
        <w:t>4)</w:t>
      </w:r>
      <w:r w:rsidRPr="00C36EA6">
        <w:tab/>
        <w:t>shall include an application/vnd.3gpp.mcptt-info+xml MIME body as specified in clause F.1 with the &lt;</w:t>
      </w:r>
      <w:proofErr w:type="spellStart"/>
      <w:r w:rsidRPr="00C36EA6">
        <w:t>mcpttinfo</w:t>
      </w:r>
      <w:proofErr w:type="spellEnd"/>
      <w:r w:rsidRPr="00C36EA6">
        <w:t>&gt; element containing the &lt;</w:t>
      </w:r>
      <w:proofErr w:type="spellStart"/>
      <w:r w:rsidRPr="00C36EA6">
        <w:t>mcptt</w:t>
      </w:r>
      <w:proofErr w:type="spellEnd"/>
      <w:r w:rsidRPr="00C36EA6">
        <w:t>-Params&gt; element with:</w:t>
      </w:r>
    </w:p>
    <w:p w14:paraId="33745F72" w14:textId="77777777" w:rsidR="00745ABC" w:rsidRPr="00C36EA6" w:rsidRDefault="00745ABC" w:rsidP="00745ABC">
      <w:pPr>
        <w:ind w:left="851" w:hanging="284"/>
      </w:pPr>
      <w:r w:rsidRPr="00C36EA6">
        <w:t>a)</w:t>
      </w:r>
      <w:r w:rsidRPr="00C36EA6">
        <w:tab/>
        <w:t>the &lt;</w:t>
      </w:r>
      <w:proofErr w:type="spellStart"/>
      <w:r w:rsidRPr="00C36EA6">
        <w:t>mcptt</w:t>
      </w:r>
      <w:proofErr w:type="spellEnd"/>
      <w:r w:rsidRPr="00C36EA6">
        <w:t>-request-</w:t>
      </w:r>
      <w:proofErr w:type="spellStart"/>
      <w:r w:rsidRPr="00C36EA6">
        <w:t>uri</w:t>
      </w:r>
      <w:proofErr w:type="spellEnd"/>
      <w:r w:rsidRPr="00C36EA6">
        <w:t>&gt; element set to the MCPTT group identity;</w:t>
      </w:r>
    </w:p>
    <w:p w14:paraId="127E5C01" w14:textId="77777777" w:rsidR="00745ABC" w:rsidRPr="00C36EA6" w:rsidRDefault="00745ABC" w:rsidP="00745ABC">
      <w:pPr>
        <w:ind w:left="851" w:hanging="284"/>
      </w:pPr>
      <w:r w:rsidRPr="00C36EA6">
        <w:t>b)</w:t>
      </w:r>
      <w:r w:rsidRPr="00C36EA6">
        <w:tab/>
        <w:t>the &lt;alert-</w:t>
      </w:r>
      <w:proofErr w:type="spellStart"/>
      <w:r w:rsidRPr="00C36EA6">
        <w:t>ind</w:t>
      </w:r>
      <w:proofErr w:type="spellEnd"/>
      <w:r w:rsidRPr="00C36EA6">
        <w:t>&gt; element set to a value of "false"; and</w:t>
      </w:r>
    </w:p>
    <w:p w14:paraId="149C3FB3" w14:textId="77777777" w:rsidR="00745ABC" w:rsidRPr="00C36EA6" w:rsidRDefault="00745ABC" w:rsidP="00745ABC">
      <w:pPr>
        <w:ind w:left="851" w:hanging="284"/>
      </w:pPr>
      <w:r w:rsidRPr="00C36EA6">
        <w:t>c)</w:t>
      </w:r>
      <w:r w:rsidRPr="00C36EA6">
        <w:tab/>
        <w:t>if the MCPTT user is cancelling an MCPTT emergency alert originated by another MCPTT user, include the &lt;originated-by&gt; element set to the MCPTT ID of the MCPTT user who originated the MCPTT emergency alert;</w:t>
      </w:r>
    </w:p>
    <w:p w14:paraId="49446562" w14:textId="77777777" w:rsidR="00745ABC" w:rsidRPr="00C36EA6" w:rsidRDefault="00745ABC" w:rsidP="00745ABC">
      <w:pPr>
        <w:ind w:left="568" w:hanging="284"/>
        <w:rPr>
          <w:lang w:eastAsia="ko-KR"/>
        </w:rPr>
      </w:pPr>
      <w:r w:rsidRPr="00C36EA6">
        <w:t>5)</w:t>
      </w:r>
      <w:r w:rsidRPr="00C36EA6">
        <w:tab/>
        <w:t xml:space="preserve">if the MCPTT user has additionally requested the cancellation of the in-progress emergency state of the MCPTT group and this is an </w:t>
      </w:r>
      <w:r w:rsidRPr="00C36EA6">
        <w:rPr>
          <w:lang w:eastAsia="ko-KR"/>
        </w:rPr>
        <w:t>authorised request for an in-progress emergency group state cancellation as determined by subclause 6.2.8.1.7, shall include an &lt;emergency-</w:t>
      </w:r>
      <w:proofErr w:type="spellStart"/>
      <w:r w:rsidRPr="00C36EA6">
        <w:rPr>
          <w:lang w:eastAsia="ko-KR"/>
        </w:rPr>
        <w:t>ind</w:t>
      </w:r>
      <w:proofErr w:type="spellEnd"/>
      <w:r w:rsidRPr="00C36EA6">
        <w:rPr>
          <w:lang w:eastAsia="ko-KR"/>
        </w:rPr>
        <w:t xml:space="preserve">&gt; element set to a value of "false" in the </w:t>
      </w:r>
      <w:r w:rsidRPr="00C36EA6">
        <w:t>&lt;</w:t>
      </w:r>
      <w:proofErr w:type="spellStart"/>
      <w:r w:rsidRPr="00C36EA6">
        <w:t>mcpttinfo</w:t>
      </w:r>
      <w:proofErr w:type="spellEnd"/>
      <w:r w:rsidRPr="00C36EA6">
        <w:t>&gt; element containing the &lt;</w:t>
      </w:r>
      <w:proofErr w:type="spellStart"/>
      <w:r w:rsidRPr="00C36EA6">
        <w:t>mcptt</w:t>
      </w:r>
      <w:proofErr w:type="spellEnd"/>
      <w:r w:rsidRPr="00C36EA6">
        <w:t>-Params&gt; element;</w:t>
      </w:r>
    </w:p>
    <w:p w14:paraId="5FF232A5" w14:textId="77777777" w:rsidR="00745ABC" w:rsidRPr="00C36EA6" w:rsidRDefault="00745ABC" w:rsidP="00745ABC">
      <w:pPr>
        <w:ind w:left="568" w:hanging="284"/>
        <w:rPr>
          <w:rFonts w:eastAsia="SimSun"/>
        </w:rPr>
      </w:pPr>
      <w:r w:rsidRPr="00C36EA6">
        <w:rPr>
          <w:lang w:eastAsia="ko-KR"/>
        </w:rPr>
        <w:t>6)</w:t>
      </w:r>
      <w:r w:rsidRPr="00C36EA6">
        <w:rPr>
          <w:lang w:eastAsia="ko-KR"/>
        </w:rPr>
        <w:tab/>
      </w:r>
      <w:r w:rsidRPr="00C36EA6">
        <w:rPr>
          <w:rFonts w:eastAsia="SimSun"/>
        </w:rPr>
        <w:t xml:space="preserve">shall set the Request-URI to the public service identity </w:t>
      </w:r>
      <w:r w:rsidRPr="00C36EA6">
        <w:t>identifying the participating MCPTT function serving the group identity</w:t>
      </w:r>
      <w:r w:rsidRPr="00C36EA6">
        <w:rPr>
          <w:rFonts w:eastAsia="SimSun"/>
        </w:rPr>
        <w:t xml:space="preserve">; </w:t>
      </w:r>
    </w:p>
    <w:p w14:paraId="698DE02C" w14:textId="77777777" w:rsidR="00745ABC" w:rsidRPr="00C36EA6" w:rsidRDefault="00745ABC" w:rsidP="00745ABC">
      <w:pPr>
        <w:ind w:left="568" w:hanging="284"/>
        <w:rPr>
          <w:rFonts w:eastAsia="SimSun"/>
        </w:rPr>
      </w:pPr>
      <w:r w:rsidRPr="00C36EA6">
        <w:rPr>
          <w:rFonts w:eastAsia="SimSun"/>
        </w:rPr>
        <w:t>7)</w:t>
      </w:r>
      <w:r w:rsidRPr="00C36EA6">
        <w:rPr>
          <w:rFonts w:eastAsia="SimSun"/>
        </w:rPr>
        <w:tab/>
        <w:t xml:space="preserve">if </w:t>
      </w:r>
      <w:r w:rsidRPr="00C36EA6">
        <w:t>the generated SIP MESSAGE request does not contain an &lt;originated-by&gt; element in the application/vnd.3gpp.mcptt-info+xml MIME body</w:t>
      </w:r>
      <w:r w:rsidRPr="00C36EA6">
        <w:rPr>
          <w:rFonts w:eastAsia="SimSun"/>
        </w:rPr>
        <w:t xml:space="preserve">, shall set the </w:t>
      </w:r>
      <w:r w:rsidRPr="00C36EA6">
        <w:t>MCPTT emergency alert state</w:t>
      </w:r>
      <w:r w:rsidRPr="00C36EA6">
        <w:rPr>
          <w:rFonts w:eastAsia="SimSun"/>
        </w:rPr>
        <w:t xml:space="preserve"> </w:t>
      </w:r>
      <w:r w:rsidRPr="00C36EA6">
        <w:t>to "MEA 4: Emergency-alert-cancel-pending"; and</w:t>
      </w:r>
    </w:p>
    <w:p w14:paraId="02DDD7F9" w14:textId="77777777" w:rsidR="00745ABC" w:rsidRPr="00C36EA6" w:rsidRDefault="00745ABC" w:rsidP="00745ABC">
      <w:pPr>
        <w:ind w:left="568" w:hanging="284"/>
        <w:rPr>
          <w:rFonts w:eastAsia="SimSun"/>
        </w:rPr>
      </w:pPr>
      <w:r w:rsidRPr="00C36EA6">
        <w:rPr>
          <w:lang w:eastAsia="ko-KR"/>
        </w:rPr>
        <w:t>8)</w:t>
      </w:r>
      <w:r w:rsidRPr="00C36EA6">
        <w:rPr>
          <w:lang w:eastAsia="ko-KR"/>
        </w:rPr>
        <w:tab/>
        <w:t xml:space="preserve">shall send the </w:t>
      </w:r>
      <w:r w:rsidRPr="00C36EA6">
        <w:rPr>
          <w:rFonts w:eastAsia="SimSun"/>
        </w:rPr>
        <w:t>SIP MESSAGE request according to rules and procedures of 3GPP TS 24.229 [4].</w:t>
      </w:r>
    </w:p>
    <w:p w14:paraId="13B312B9" w14:textId="77777777" w:rsidR="00745ABC" w:rsidRPr="00C36EA6" w:rsidRDefault="00745ABC" w:rsidP="00745ABC">
      <w:r w:rsidRPr="00C36EA6">
        <w:t>On receipt of a SIP MESSAGE request containing an application/vnd.3gpp.mcptt-info+xml MIME body with an &lt;alert-</w:t>
      </w:r>
      <w:proofErr w:type="spellStart"/>
      <w:r w:rsidRPr="00C36EA6">
        <w:t>ind</w:t>
      </w:r>
      <w:proofErr w:type="spellEnd"/>
      <w:r w:rsidRPr="00C36EA6">
        <w:t>-</w:t>
      </w:r>
      <w:proofErr w:type="spellStart"/>
      <w:r w:rsidRPr="00C36EA6">
        <w:t>rcvd</w:t>
      </w:r>
      <w:proofErr w:type="spellEnd"/>
      <w:r w:rsidRPr="00C36EA6">
        <w:t>&gt; element set to true and an &lt;</w:t>
      </w:r>
      <w:proofErr w:type="spellStart"/>
      <w:r w:rsidRPr="00C36EA6">
        <w:t>mcptt</w:t>
      </w:r>
      <w:proofErr w:type="spellEnd"/>
      <w:r w:rsidRPr="00C36EA6">
        <w:t>-client-id&gt; matching the MCPTT client ID included in the sent SIP MESSAGE request:</w:t>
      </w:r>
    </w:p>
    <w:p w14:paraId="57E1FD94" w14:textId="77777777" w:rsidR="00745ABC" w:rsidRPr="00C36EA6" w:rsidRDefault="00745ABC" w:rsidP="00745ABC">
      <w:pPr>
        <w:ind w:left="568" w:hanging="284"/>
      </w:pPr>
      <w:r w:rsidRPr="00C36EA6">
        <w:t>1)</w:t>
      </w:r>
      <w:r w:rsidRPr="00C36EA6">
        <w:tab/>
        <w:t>if the &lt;alert-</w:t>
      </w:r>
      <w:proofErr w:type="spellStart"/>
      <w:r w:rsidRPr="00C36EA6">
        <w:t>ind</w:t>
      </w:r>
      <w:proofErr w:type="spellEnd"/>
      <w:r w:rsidRPr="00C36EA6">
        <w:t>&gt; element is set to a value of "false" in the application/vnd.3gpp.mcptt-info+xml MIME body of the received SIP MESSAGE request and the sent SIP MESSAGE request did not contain an &lt;originated-by&gt; element in the application/vnd.3gpp.mcptt-info+xml MIME body, shall:</w:t>
      </w:r>
    </w:p>
    <w:p w14:paraId="13C9F45B" w14:textId="77777777" w:rsidR="00745ABC" w:rsidRPr="00C36EA6" w:rsidRDefault="00745ABC" w:rsidP="00745ABC">
      <w:pPr>
        <w:ind w:left="851" w:hanging="284"/>
      </w:pPr>
      <w:r w:rsidRPr="00C36EA6">
        <w:t>a)</w:t>
      </w:r>
      <w:r w:rsidRPr="00C36EA6">
        <w:tab/>
        <w:t>set the MCPTT emergency alert state to "MEA 1: no-alert"; and</w:t>
      </w:r>
    </w:p>
    <w:p w14:paraId="45AFF584" w14:textId="77777777" w:rsidR="00745ABC" w:rsidRPr="00C36EA6" w:rsidRDefault="00745ABC" w:rsidP="00745ABC">
      <w:pPr>
        <w:ind w:left="851" w:hanging="284"/>
      </w:pPr>
      <w:r w:rsidRPr="00C36EA6">
        <w:t>b)</w:t>
      </w:r>
      <w:r w:rsidRPr="00C36EA6">
        <w:tab/>
      </w:r>
      <w:r w:rsidRPr="00C36EA6">
        <w:rPr>
          <w:lang w:eastAsia="ko-KR"/>
        </w:rPr>
        <w:t xml:space="preserve">clear the MCPTT emergency state if not already cleared; </w:t>
      </w:r>
    </w:p>
    <w:p w14:paraId="0A6A941C" w14:textId="77777777" w:rsidR="00745ABC" w:rsidRPr="00C36EA6" w:rsidRDefault="00745ABC" w:rsidP="00745ABC">
      <w:pPr>
        <w:ind w:left="568" w:hanging="284"/>
      </w:pPr>
      <w:r w:rsidRPr="00C36EA6">
        <w:t>2)</w:t>
      </w:r>
      <w:r w:rsidRPr="00C36EA6">
        <w:tab/>
        <w:t>if the &lt;alert-</w:t>
      </w:r>
      <w:proofErr w:type="spellStart"/>
      <w:r w:rsidRPr="00C36EA6">
        <w:t>ind</w:t>
      </w:r>
      <w:proofErr w:type="spellEnd"/>
      <w:r w:rsidRPr="00C36EA6">
        <w:t>&gt;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35C0B0C4" w14:textId="77777777" w:rsidR="00745ABC" w:rsidRPr="00C36EA6" w:rsidRDefault="00745ABC" w:rsidP="00745ABC">
      <w:pPr>
        <w:keepLines/>
        <w:ind w:left="1135" w:hanging="851"/>
      </w:pPr>
      <w:r w:rsidRPr="00C36EA6">
        <w:t>NOTE 2:</w:t>
      </w:r>
      <w:r w:rsidRPr="00C36EA6">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3C4A2AB1" w14:textId="77777777" w:rsidR="00745ABC" w:rsidRPr="00C36EA6" w:rsidRDefault="00745ABC" w:rsidP="00745ABC">
      <w:pPr>
        <w:ind w:left="568" w:hanging="284"/>
      </w:pPr>
      <w:r w:rsidRPr="00C36EA6">
        <w:lastRenderedPageBreak/>
        <w:t>3)</w:t>
      </w:r>
      <w:r w:rsidRPr="00C36EA6">
        <w:tab/>
        <w:t>if an &lt;emergency-</w:t>
      </w:r>
      <w:proofErr w:type="spellStart"/>
      <w:r w:rsidRPr="00C36EA6">
        <w:t>ind</w:t>
      </w:r>
      <w:proofErr w:type="spellEnd"/>
      <w:r w:rsidRPr="00C36EA6">
        <w:t>&gt; element is present in the application/vnd.3gpp.mcptt-info+xml MIME body of received SIP MESSAGE request and is set to a value of "false":</w:t>
      </w:r>
    </w:p>
    <w:p w14:paraId="045499D4" w14:textId="77777777" w:rsidR="00745ABC" w:rsidRPr="00C36EA6" w:rsidRDefault="00745ABC" w:rsidP="00745ABC">
      <w:pPr>
        <w:ind w:left="851" w:hanging="284"/>
      </w:pPr>
      <w:r w:rsidRPr="00C36EA6">
        <w:t>a)</w:t>
      </w:r>
      <w:r w:rsidRPr="00C36EA6">
        <w:tab/>
        <w:t>shall set the MCPTT emergency group call state of the group to "MEGC 1: emergency-</w:t>
      </w:r>
      <w:proofErr w:type="spellStart"/>
      <w:r w:rsidRPr="00C36EA6">
        <w:t>gc</w:t>
      </w:r>
      <w:proofErr w:type="spellEnd"/>
      <w:r w:rsidRPr="00C36EA6">
        <w:t>-capable"; and</w:t>
      </w:r>
    </w:p>
    <w:p w14:paraId="3C9DFF1B" w14:textId="77777777" w:rsidR="00745ABC" w:rsidRPr="00C36EA6" w:rsidRDefault="00745ABC" w:rsidP="00745ABC">
      <w:pPr>
        <w:ind w:left="851" w:hanging="284"/>
      </w:pPr>
      <w:r w:rsidRPr="00C36EA6">
        <w:t>b)</w:t>
      </w:r>
      <w:r w:rsidRPr="00C36EA6">
        <w:tab/>
        <w:t>shall set the MCPTT emergency group state of the group to "MEG 1: no-emergency".</w:t>
      </w:r>
    </w:p>
    <w:p w14:paraId="14508547" w14:textId="77777777" w:rsidR="00745ABC" w:rsidRPr="00C36EA6" w:rsidRDefault="00745ABC" w:rsidP="00745ABC">
      <w:pPr>
        <w:keepLines/>
        <w:ind w:left="1135" w:hanging="851"/>
      </w:pPr>
      <w:r w:rsidRPr="00C36EA6">
        <w:t>NOTE 3:</w:t>
      </w:r>
      <w:r w:rsidRPr="00C36EA6">
        <w:tab/>
        <w:t>The case where an &lt;emergency-</w:t>
      </w:r>
      <w:proofErr w:type="spellStart"/>
      <w:r w:rsidRPr="00C36EA6">
        <w:t>ind</w:t>
      </w:r>
      <w:proofErr w:type="spellEnd"/>
      <w:r w:rsidRPr="00C36EA6">
        <w:t>&gt; element is set to true is possible but not handled specifically above as it results in no state changes.</w:t>
      </w:r>
    </w:p>
    <w:p w14:paraId="7015BFCB" w14:textId="77777777" w:rsidR="00745ABC" w:rsidRPr="00C36EA6" w:rsidRDefault="00745ABC" w:rsidP="00745ABC">
      <w:r w:rsidRPr="00C36EA6">
        <w:t>On receiving a SIP 4xx response, SIP 5xx response or SIP 6xx response to the sent SIP MESSAGE request:</w:t>
      </w:r>
    </w:p>
    <w:p w14:paraId="0D6BC822" w14:textId="77777777" w:rsidR="00745ABC" w:rsidRPr="00C36EA6" w:rsidRDefault="00745ABC" w:rsidP="00745ABC">
      <w:pPr>
        <w:ind w:left="568" w:hanging="284"/>
      </w:pPr>
      <w:r w:rsidRPr="00C36EA6">
        <w:t>1)</w:t>
      </w:r>
      <w:r w:rsidRPr="00C36EA6">
        <w:tab/>
        <w:t>if the received SIP 4xx response, SIP 5xx response or SIP 6xx response contains an application/vnd.3gpp.mcptt-info+xml MIME body as specified in clause F.1 with the &lt;</w:t>
      </w:r>
      <w:proofErr w:type="spellStart"/>
      <w:r w:rsidRPr="00C36EA6">
        <w:t>mcpttinfo</w:t>
      </w:r>
      <w:proofErr w:type="spellEnd"/>
      <w:r w:rsidRPr="00C36EA6">
        <w:t>&gt; element containing the &lt;</w:t>
      </w:r>
      <w:proofErr w:type="spellStart"/>
      <w:r w:rsidRPr="00C36EA6">
        <w:t>mcptt</w:t>
      </w:r>
      <w:proofErr w:type="spellEnd"/>
      <w:r w:rsidRPr="00C36EA6">
        <w:t>-Params&gt; element with the &lt;alert-</w:t>
      </w:r>
      <w:proofErr w:type="spellStart"/>
      <w:r w:rsidRPr="00C36EA6">
        <w:t>ind</w:t>
      </w:r>
      <w:proofErr w:type="spellEnd"/>
      <w:r w:rsidRPr="00C36EA6">
        <w:t>&gt;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7AE97DB7" w14:textId="77777777" w:rsidR="00745ABC" w:rsidRPr="00C36EA6" w:rsidRDefault="00745ABC" w:rsidP="00745ABC">
      <w:pPr>
        <w:keepLines/>
        <w:ind w:left="1135" w:hanging="851"/>
        <w:rPr>
          <w:rFonts w:eastAsia="Malgun Gothic"/>
        </w:rPr>
      </w:pPr>
      <w:r w:rsidRPr="00C36EA6">
        <w:rPr>
          <w:rFonts w:eastAsia="Malgun Gothic"/>
        </w:rPr>
        <w:t>NOTE 4:</w:t>
      </w:r>
      <w:r w:rsidRPr="00C36EA6">
        <w:rPr>
          <w:rFonts w:eastAsia="Malgun Gothic"/>
        </w:rPr>
        <w:tab/>
        <w:t>In this case, an &lt;emergency-</w:t>
      </w:r>
      <w:proofErr w:type="spellStart"/>
      <w:r w:rsidRPr="00C36EA6">
        <w:rPr>
          <w:rFonts w:eastAsia="Malgun Gothic"/>
        </w:rPr>
        <w:t>ind</w:t>
      </w:r>
      <w:proofErr w:type="spellEnd"/>
      <w:r w:rsidRPr="00C36EA6">
        <w:rPr>
          <w:rFonts w:eastAsia="Malgun Gothic"/>
        </w:rPr>
        <w:t>&gt; element would either not be present or would be set to true. In either case, no change in state would result. Hence, this case is not specified above.</w:t>
      </w:r>
    </w:p>
    <w:p w14:paraId="6A88CC9D" w14:textId="77777777" w:rsidR="00745ABC" w:rsidRPr="00C36EA6" w:rsidRDefault="00745ABC" w:rsidP="00745ABC">
      <w:pPr>
        <w:ind w:left="568" w:hanging="284"/>
      </w:pPr>
      <w:r w:rsidRPr="00C36EA6">
        <w:t>2)</w:t>
      </w:r>
      <w:r w:rsidRPr="00C36EA6">
        <w:tab/>
        <w:t xml:space="preserve"> if the received SIP 4xx response, SIP 5xx response or a SIP 6xx response to the SIP MESSAGE request does not contain an application/vnd.3gpp.mcptt-info+xml MIME body with an &lt;alert-</w:t>
      </w:r>
      <w:proofErr w:type="spellStart"/>
      <w:r w:rsidRPr="00C36EA6">
        <w:t>ind</w:t>
      </w:r>
      <w:proofErr w:type="spellEnd"/>
      <w:r w:rsidRPr="00C36EA6">
        <w:t>&gt;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1D1E9C0C" w14:textId="77777777" w:rsidR="00745ABC" w:rsidRPr="00C36EA6" w:rsidRDefault="00745ABC" w:rsidP="00745ABC">
      <w:pPr>
        <w:pStyle w:val="H6"/>
      </w:pPr>
      <w:r w:rsidRPr="00C36EA6">
        <w:t>6.1.1.15.3</w:t>
      </w:r>
      <w:r w:rsidRPr="00C36EA6">
        <w:tab/>
        <w:t>Test description</w:t>
      </w:r>
    </w:p>
    <w:p w14:paraId="3A55393F" w14:textId="77777777" w:rsidR="00745ABC" w:rsidRPr="00C36EA6" w:rsidRDefault="00745ABC" w:rsidP="00745ABC">
      <w:pPr>
        <w:pStyle w:val="H6"/>
      </w:pPr>
      <w:r w:rsidRPr="00C36EA6">
        <w:t>6.1.1.15.3.1</w:t>
      </w:r>
      <w:r w:rsidRPr="00C36EA6">
        <w:tab/>
        <w:t>Pre-test conditions</w:t>
      </w:r>
    </w:p>
    <w:p w14:paraId="72820B43" w14:textId="77777777" w:rsidR="00745ABC" w:rsidRPr="00C36EA6" w:rsidRDefault="00745ABC" w:rsidP="00745ABC">
      <w:pPr>
        <w:pStyle w:val="H6"/>
      </w:pPr>
      <w:r w:rsidRPr="00C36EA6">
        <w:t>System Simulator:</w:t>
      </w:r>
    </w:p>
    <w:p w14:paraId="01F70055" w14:textId="77777777" w:rsidR="00745ABC" w:rsidRPr="00C36EA6" w:rsidRDefault="00745ABC" w:rsidP="00745ABC">
      <w:pPr>
        <w:pStyle w:val="B10"/>
      </w:pPr>
      <w:r w:rsidRPr="00C36EA6">
        <w:t>-</w:t>
      </w:r>
      <w:r w:rsidRPr="00C36EA6">
        <w:tab/>
        <w:t>SS (MCPTT server)</w:t>
      </w:r>
    </w:p>
    <w:p w14:paraId="7BD45B12" w14:textId="77777777" w:rsidR="00745ABC" w:rsidRPr="00C36EA6" w:rsidRDefault="00745ABC" w:rsidP="00745ABC">
      <w:pPr>
        <w:pStyle w:val="B2"/>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CB6C977" w14:textId="77777777" w:rsidR="00745ABC" w:rsidRPr="00C36EA6" w:rsidRDefault="00745ABC" w:rsidP="00745ABC">
      <w:pPr>
        <w:pStyle w:val="H6"/>
      </w:pPr>
      <w:r w:rsidRPr="00C36EA6">
        <w:t>IUT:</w:t>
      </w:r>
    </w:p>
    <w:p w14:paraId="2B5B9174" w14:textId="77777777" w:rsidR="00745ABC" w:rsidRPr="00C36EA6" w:rsidRDefault="00745ABC" w:rsidP="00745ABC">
      <w:pPr>
        <w:pStyle w:val="B10"/>
      </w:pPr>
      <w:r w:rsidRPr="00C36EA6">
        <w:t>-</w:t>
      </w:r>
      <w:r w:rsidRPr="00C36EA6">
        <w:tab/>
        <w:t>UE (MCPTT client)</w:t>
      </w:r>
    </w:p>
    <w:p w14:paraId="72E7E3F5" w14:textId="77777777" w:rsidR="00745ABC" w:rsidRPr="00C36EA6" w:rsidRDefault="00745ABC" w:rsidP="00745ABC">
      <w:pPr>
        <w:pStyle w:val="B10"/>
      </w:pPr>
      <w:r w:rsidRPr="00C36EA6">
        <w:t>-</w:t>
      </w:r>
      <w:r w:rsidRPr="00C36EA6">
        <w:tab/>
        <w:t>The test USIM set as defined in TS 36.579-1 [2] clause 5.5.10 is inserted.</w:t>
      </w:r>
    </w:p>
    <w:p w14:paraId="45211F85" w14:textId="77777777" w:rsidR="00745ABC" w:rsidRPr="00C36EA6" w:rsidRDefault="00745ABC" w:rsidP="00745ABC">
      <w:pPr>
        <w:pStyle w:val="H6"/>
      </w:pPr>
      <w:r w:rsidRPr="00C36EA6">
        <w:t>Preamble:</w:t>
      </w:r>
    </w:p>
    <w:p w14:paraId="22C3125A" w14:textId="77777777" w:rsidR="00745ABC" w:rsidRPr="00C36EA6" w:rsidRDefault="00745ABC" w:rsidP="00745ABC">
      <w:pPr>
        <w:pStyle w:val="B10"/>
      </w:pPr>
      <w:r w:rsidRPr="00C36EA6">
        <w:t>-</w:t>
      </w:r>
      <w:r w:rsidRPr="00C36EA6">
        <w:tab/>
        <w:t>The UE has performed procedure 'MCPTT UE registration' as specified in TS 36.579-1 [2] clause 5.4.2.</w:t>
      </w:r>
    </w:p>
    <w:p w14:paraId="30A3C2CA" w14:textId="77777777" w:rsidR="00745ABC" w:rsidRPr="00C36EA6" w:rsidRDefault="00745ABC" w:rsidP="00745ABC">
      <w:pPr>
        <w:pStyle w:val="B10"/>
      </w:pPr>
      <w:r w:rsidRPr="00C36EA6">
        <w:t>-</w:t>
      </w:r>
      <w:r w:rsidRPr="00C36EA6">
        <w:tab/>
        <w:t>The UE has performed procedure 'MCX Authorization/Configuration and Key Generation' as specified in TS 36.579-1 [2] clause 5.3.2.</w:t>
      </w:r>
    </w:p>
    <w:p w14:paraId="15748CC9" w14:textId="77777777" w:rsidR="00745ABC" w:rsidRPr="00C36EA6" w:rsidRDefault="00745ABC" w:rsidP="00745ABC">
      <w:pPr>
        <w:pStyle w:val="B10"/>
      </w:pPr>
      <w:r w:rsidRPr="00C36EA6">
        <w:t>-</w:t>
      </w:r>
      <w:r w:rsidRPr="00C36EA6">
        <w:tab/>
        <w:t>UE States at the end of the preamble</w:t>
      </w:r>
    </w:p>
    <w:p w14:paraId="3349C6D9" w14:textId="77777777" w:rsidR="00745ABC" w:rsidRPr="00C36EA6" w:rsidRDefault="00745ABC" w:rsidP="00745ABC">
      <w:pPr>
        <w:pStyle w:val="B2"/>
      </w:pPr>
      <w:r w:rsidRPr="00C36EA6">
        <w:t>-</w:t>
      </w:r>
      <w:r w:rsidRPr="00C36EA6">
        <w:tab/>
        <w:t>The UE is in E-UTRA Registered, Idle Mode state.</w:t>
      </w:r>
    </w:p>
    <w:p w14:paraId="305E45C7" w14:textId="77777777" w:rsidR="00745ABC" w:rsidRPr="00C36EA6" w:rsidRDefault="00745ABC" w:rsidP="00745ABC">
      <w:pPr>
        <w:pStyle w:val="B2"/>
      </w:pPr>
      <w:r w:rsidRPr="00C36EA6">
        <w:t>-</w:t>
      </w:r>
      <w:r w:rsidRPr="00C36EA6">
        <w:tab/>
        <w:t>The MCPTT Client Application has been activated and User has registered-in as the MCPTT User with the Server as active user at the Client.</w:t>
      </w:r>
    </w:p>
    <w:p w14:paraId="2BA7C00E" w14:textId="77777777" w:rsidR="00745ABC" w:rsidRPr="00C36EA6" w:rsidRDefault="00745ABC" w:rsidP="00745ABC">
      <w:pPr>
        <w:pStyle w:val="H6"/>
      </w:pPr>
      <w:r w:rsidRPr="00C36EA6">
        <w:lastRenderedPageBreak/>
        <w:t>6.1.1.15.3.2</w:t>
      </w:r>
      <w:r w:rsidRPr="00C36EA6">
        <w:tab/>
        <w:t>Test procedure sequence</w:t>
      </w:r>
    </w:p>
    <w:p w14:paraId="5D7FADFA" w14:textId="77777777" w:rsidR="00745ABC" w:rsidRPr="00C36EA6" w:rsidRDefault="00745ABC" w:rsidP="00745ABC">
      <w:pPr>
        <w:pStyle w:val="TH"/>
      </w:pPr>
      <w:r w:rsidRPr="00C36EA6">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45ABC" w:rsidRPr="00C36EA6" w14:paraId="24738733" w14:textId="77777777" w:rsidTr="00171059">
        <w:tc>
          <w:tcPr>
            <w:tcW w:w="649" w:type="dxa"/>
            <w:tcBorders>
              <w:top w:val="single" w:sz="4" w:space="0" w:color="auto"/>
              <w:left w:val="single" w:sz="4" w:space="0" w:color="auto"/>
              <w:bottom w:val="nil"/>
              <w:right w:val="single" w:sz="4" w:space="0" w:color="auto"/>
            </w:tcBorders>
            <w:hideMark/>
          </w:tcPr>
          <w:p w14:paraId="0642484F" w14:textId="77777777" w:rsidR="00745ABC" w:rsidRPr="00C36EA6" w:rsidRDefault="00745ABC" w:rsidP="00171059">
            <w:pPr>
              <w:pStyle w:val="TAH"/>
              <w:rPr>
                <w:lang w:val="fr-FR"/>
              </w:rPr>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37DCB52C" w14:textId="77777777" w:rsidR="00745ABC" w:rsidRPr="00C36EA6" w:rsidRDefault="00745ABC" w:rsidP="00171059">
            <w:pPr>
              <w:pStyle w:val="TAH"/>
              <w:rPr>
                <w:lang w:val="fr-FR"/>
              </w:rPr>
            </w:pPr>
            <w:proofErr w:type="spellStart"/>
            <w:r w:rsidRPr="00C36EA6">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291F34D9" w14:textId="77777777" w:rsidR="00745ABC" w:rsidRPr="00C36EA6" w:rsidRDefault="00745ABC" w:rsidP="00171059">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D3B36D5" w14:textId="77777777" w:rsidR="00745ABC" w:rsidRPr="00C36EA6" w:rsidRDefault="00745ABC" w:rsidP="00171059">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3B36697" w14:textId="77777777" w:rsidR="00745ABC" w:rsidRPr="00C36EA6" w:rsidRDefault="00745ABC" w:rsidP="00171059">
            <w:pPr>
              <w:pStyle w:val="TAH"/>
              <w:rPr>
                <w:lang w:val="fr-FR"/>
              </w:rPr>
            </w:pPr>
            <w:r w:rsidRPr="00C36EA6">
              <w:rPr>
                <w:lang w:val="fr-FR"/>
              </w:rPr>
              <w:t>Verdict</w:t>
            </w:r>
          </w:p>
        </w:tc>
      </w:tr>
      <w:tr w:rsidR="00745ABC" w:rsidRPr="00C36EA6" w14:paraId="030386CA" w14:textId="77777777" w:rsidTr="00171059">
        <w:tc>
          <w:tcPr>
            <w:tcW w:w="649" w:type="dxa"/>
            <w:tcBorders>
              <w:top w:val="nil"/>
              <w:left w:val="single" w:sz="4" w:space="0" w:color="auto"/>
              <w:bottom w:val="single" w:sz="4" w:space="0" w:color="auto"/>
              <w:right w:val="single" w:sz="4" w:space="0" w:color="auto"/>
            </w:tcBorders>
          </w:tcPr>
          <w:p w14:paraId="7F1668EB" w14:textId="77777777" w:rsidR="00745ABC" w:rsidRPr="00C36EA6" w:rsidRDefault="00745ABC" w:rsidP="00171059">
            <w:pPr>
              <w:pStyle w:val="TAH"/>
              <w:rPr>
                <w:lang w:val="fr-FR"/>
              </w:rPr>
            </w:pPr>
          </w:p>
        </w:tc>
        <w:tc>
          <w:tcPr>
            <w:tcW w:w="3970" w:type="dxa"/>
            <w:tcBorders>
              <w:top w:val="nil"/>
              <w:left w:val="single" w:sz="4" w:space="0" w:color="auto"/>
              <w:bottom w:val="single" w:sz="4" w:space="0" w:color="auto"/>
              <w:right w:val="single" w:sz="4" w:space="0" w:color="auto"/>
            </w:tcBorders>
          </w:tcPr>
          <w:p w14:paraId="19C404D2" w14:textId="77777777" w:rsidR="00745ABC" w:rsidRPr="00C36EA6" w:rsidRDefault="00745ABC" w:rsidP="001710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FF9B319" w14:textId="77777777" w:rsidR="00745ABC" w:rsidRPr="00C36EA6" w:rsidRDefault="00745ABC" w:rsidP="00171059">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9589281" w14:textId="77777777" w:rsidR="00745ABC" w:rsidRPr="00C36EA6" w:rsidRDefault="00745ABC" w:rsidP="00171059">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55F9698E" w14:textId="77777777" w:rsidR="00745ABC" w:rsidRPr="00C36EA6" w:rsidRDefault="00745ABC" w:rsidP="00171059">
            <w:pPr>
              <w:pStyle w:val="TAH"/>
              <w:rPr>
                <w:lang w:val="fr-FR"/>
              </w:rPr>
            </w:pPr>
          </w:p>
        </w:tc>
        <w:tc>
          <w:tcPr>
            <w:tcW w:w="892" w:type="dxa"/>
            <w:tcBorders>
              <w:top w:val="nil"/>
              <w:left w:val="single" w:sz="4" w:space="0" w:color="auto"/>
              <w:bottom w:val="single" w:sz="4" w:space="0" w:color="auto"/>
              <w:right w:val="single" w:sz="4" w:space="0" w:color="auto"/>
            </w:tcBorders>
          </w:tcPr>
          <w:p w14:paraId="5C534ED1" w14:textId="77777777" w:rsidR="00745ABC" w:rsidRPr="00C36EA6" w:rsidRDefault="00745ABC" w:rsidP="00171059">
            <w:pPr>
              <w:pStyle w:val="TAH"/>
              <w:rPr>
                <w:lang w:val="fr-FR"/>
              </w:rPr>
            </w:pPr>
          </w:p>
        </w:tc>
      </w:tr>
      <w:tr w:rsidR="00745ABC" w:rsidRPr="00C36EA6" w14:paraId="54D3216C"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3956A536" w14:textId="77777777" w:rsidR="00745ABC" w:rsidRPr="00C36EA6" w:rsidRDefault="00745ABC" w:rsidP="00171059">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C0CDA71" w14:textId="77777777" w:rsidR="00745ABC" w:rsidRPr="00C36EA6" w:rsidRDefault="00745ABC" w:rsidP="00171059">
            <w:pPr>
              <w:pStyle w:val="TAL"/>
              <w:rPr>
                <w:lang w:val="fr-FR"/>
              </w:rPr>
            </w:pPr>
            <w:proofErr w:type="spellStart"/>
            <w:r w:rsidRPr="00C36EA6">
              <w:rPr>
                <w:lang w:val="fr-FR"/>
              </w:rPr>
              <w:t>Make</w:t>
            </w:r>
            <w:proofErr w:type="spellEnd"/>
            <w:r w:rsidRPr="00C36EA6">
              <w:rPr>
                <w:lang w:val="fr-FR"/>
              </w:rPr>
              <w:t xml:space="preserve"> the UE (MCPTT client) </w:t>
            </w:r>
            <w:proofErr w:type="spellStart"/>
            <w:r w:rsidRPr="00C36EA6">
              <w:rPr>
                <w:lang w:val="fr-FR"/>
              </w:rPr>
              <w:t>send</w:t>
            </w:r>
            <w:proofErr w:type="spellEnd"/>
            <w:r w:rsidRPr="00C36EA6">
              <w:rPr>
                <w:lang w:val="fr-FR"/>
              </w:rPr>
              <w:t xml:space="preserve"> an emergency </w:t>
            </w:r>
            <w:proofErr w:type="spellStart"/>
            <w:r w:rsidRPr="00C36EA6">
              <w:rPr>
                <w:lang w:val="fr-FR"/>
              </w:rPr>
              <w:t>alert</w:t>
            </w:r>
            <w:proofErr w:type="spellEnd"/>
            <w:r w:rsidRPr="00C36EA6">
              <w:rPr>
                <w:lang w:val="fr-FR"/>
              </w:rPr>
              <w:t>.</w:t>
            </w:r>
          </w:p>
          <w:p w14:paraId="2424F905" w14:textId="77777777" w:rsidR="00745ABC" w:rsidRPr="00C36EA6" w:rsidRDefault="00745ABC" w:rsidP="0017105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71F1BC" w14:textId="77777777" w:rsidR="00745ABC" w:rsidRPr="00C36EA6" w:rsidRDefault="00745ABC"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353869F" w14:textId="77777777" w:rsidR="00745ABC" w:rsidRPr="00C36EA6" w:rsidRDefault="00745ABC" w:rsidP="0017105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606CFD" w14:textId="77777777" w:rsidR="00745ABC" w:rsidRPr="00C36EA6" w:rsidRDefault="00745ABC" w:rsidP="0017105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C41D69E" w14:textId="77777777" w:rsidR="00745ABC" w:rsidRPr="00C36EA6" w:rsidRDefault="00745ABC" w:rsidP="00171059">
            <w:pPr>
              <w:pStyle w:val="TAC"/>
              <w:rPr>
                <w:lang w:val="fr-FR"/>
              </w:rPr>
            </w:pPr>
            <w:r w:rsidRPr="00C36EA6">
              <w:rPr>
                <w:lang w:val="fr-FR"/>
              </w:rPr>
              <w:t>-</w:t>
            </w:r>
          </w:p>
        </w:tc>
      </w:tr>
      <w:tr w:rsidR="00745ABC" w:rsidRPr="00C36EA6" w14:paraId="3DDDCD2B"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42B604A6" w14:textId="77777777" w:rsidR="00745ABC" w:rsidRPr="00C36EA6" w:rsidRDefault="00745ABC" w:rsidP="00171059">
            <w:pPr>
              <w:pStyle w:val="TAC"/>
              <w:rPr>
                <w:lang w:val="fr-FR"/>
              </w:rPr>
            </w:pPr>
            <w:r w:rsidRPr="00C36EA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5BDD3B08" w14:textId="77777777" w:rsidR="00745ABC" w:rsidRPr="00C36EA6" w:rsidRDefault="00745ABC" w:rsidP="0017105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'MCX SIP MESSAGE </w:t>
            </w:r>
            <w:proofErr w:type="spellStart"/>
            <w:r w:rsidRPr="00C36EA6">
              <w:rPr>
                <w:lang w:val="fr-FR"/>
              </w:rPr>
              <w:t>Request</w:t>
            </w:r>
            <w:proofErr w:type="spellEnd"/>
            <w:r w:rsidRPr="00C36EA6">
              <w:rPr>
                <w:lang w:val="fr-FR"/>
              </w:rPr>
              <w:t xml:space="preserve"> - </w:t>
            </w:r>
            <w:proofErr w:type="spellStart"/>
            <w:r w:rsidRPr="00C36EA6">
              <w:rPr>
                <w:lang w:val="fr-FR"/>
              </w:rPr>
              <w:t>Accept</w:t>
            </w:r>
            <w:proofErr w:type="spellEnd"/>
            <w:r w:rsidRPr="00C36EA6">
              <w:rPr>
                <w:lang w:val="fr-FR"/>
              </w:rPr>
              <w:t xml:space="preserve"> CO' as </w:t>
            </w:r>
            <w:proofErr w:type="spellStart"/>
            <w:r w:rsidRPr="00C36EA6">
              <w:rPr>
                <w:lang w:val="fr-FR"/>
              </w:rPr>
              <w:t>described</w:t>
            </w:r>
            <w:proofErr w:type="spellEnd"/>
            <w:r w:rsidRPr="00C36EA6">
              <w:rPr>
                <w:lang w:val="fr-FR"/>
              </w:rPr>
              <w:t xml:space="preserve"> in TS 36.579-1 [2] Table 5.3.30.3-1 to </w:t>
            </w:r>
            <w:proofErr w:type="spellStart"/>
            <w:r w:rsidRPr="00C36EA6">
              <w:rPr>
                <w:lang w:val="fr-FR"/>
              </w:rPr>
              <w:t>request</w:t>
            </w:r>
            <w:proofErr w:type="spellEnd"/>
            <w:r w:rsidRPr="00C36EA6">
              <w:rPr>
                <w:lang w:val="fr-FR"/>
              </w:rPr>
              <w:t xml:space="preserve"> an emergency </w:t>
            </w:r>
            <w:proofErr w:type="spellStart"/>
            <w:r w:rsidRPr="00C36EA6">
              <w:rPr>
                <w:lang w:val="fr-FR"/>
              </w:rPr>
              <w:t>alert</w:t>
            </w:r>
            <w:proofErr w:type="spellEnd"/>
            <w:r w:rsidRPr="00C36EA6">
              <w:rPr>
                <w:lang w:val="fr-FR"/>
              </w:rPr>
              <w:t xml:space="preserve"> </w:t>
            </w:r>
            <w:proofErr w:type="spellStart"/>
            <w:r w:rsidRPr="00C36EA6">
              <w:rPr>
                <w:lang w:val="fr-FR"/>
              </w:rPr>
              <w:t>providing</w:t>
            </w:r>
            <w:proofErr w:type="spellEnd"/>
            <w:r w:rsidRPr="00C36EA6">
              <w:rPr>
                <w:lang w:val="fr-FR"/>
              </w:rPr>
              <w:t xml:space="preserve">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512E7CDE" w14:textId="77777777" w:rsidR="00745ABC" w:rsidRPr="00C36EA6" w:rsidRDefault="00745ABC"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F793E1D" w14:textId="77777777" w:rsidR="00745ABC" w:rsidRPr="00C36EA6" w:rsidRDefault="00745ABC" w:rsidP="00171059">
            <w:pPr>
              <w:pStyle w:val="TAL"/>
              <w:rPr>
                <w:lang w:val="fr-FR"/>
              </w:rPr>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50ED32" w14:textId="77777777" w:rsidR="00745ABC" w:rsidRPr="00C36EA6" w:rsidRDefault="00745ABC" w:rsidP="00171059">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0A8915F" w14:textId="77777777" w:rsidR="00745ABC" w:rsidRPr="00C36EA6" w:rsidRDefault="00745ABC" w:rsidP="00171059">
            <w:pPr>
              <w:pStyle w:val="TAC"/>
              <w:rPr>
                <w:lang w:val="fr-FR"/>
              </w:rPr>
            </w:pPr>
            <w:r w:rsidRPr="00C36EA6">
              <w:rPr>
                <w:lang w:val="fr-FR"/>
              </w:rPr>
              <w:t>P</w:t>
            </w:r>
          </w:p>
        </w:tc>
      </w:tr>
      <w:tr w:rsidR="00745ABC" w:rsidRPr="00C36EA6" w14:paraId="5F8E58E5"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0114B46E" w14:textId="77777777" w:rsidR="00745ABC" w:rsidRPr="00C36EA6" w:rsidRDefault="00745ABC" w:rsidP="00171059">
            <w:pPr>
              <w:pStyle w:val="TAC"/>
              <w:rPr>
                <w:szCs w:val="18"/>
                <w:lang w:val="fr-FR"/>
              </w:rPr>
            </w:pPr>
            <w:r w:rsidRPr="00C36EA6">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25A9038" w14:textId="77777777" w:rsidR="00745ABC" w:rsidRPr="00C36EA6" w:rsidRDefault="00745ABC" w:rsidP="0017105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5B66EC" w14:textId="77777777" w:rsidR="00745ABC" w:rsidRPr="00C36EA6" w:rsidRDefault="00745ABC"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8884204" w14:textId="77777777" w:rsidR="00745ABC" w:rsidRPr="00C36EA6" w:rsidRDefault="00745ABC" w:rsidP="00171059">
            <w:pPr>
              <w:pStyle w:val="TAL"/>
              <w:rPr>
                <w:rFonts w:eastAsia="MS Gothic"/>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59602E" w14:textId="77777777" w:rsidR="00745ABC" w:rsidRPr="00C36EA6" w:rsidRDefault="00745ABC" w:rsidP="0017105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CB9E8D" w14:textId="77777777" w:rsidR="00745ABC" w:rsidRPr="00C36EA6" w:rsidRDefault="00745ABC" w:rsidP="00171059">
            <w:pPr>
              <w:pStyle w:val="TAC"/>
              <w:rPr>
                <w:lang w:val="fr-FR"/>
              </w:rPr>
            </w:pPr>
            <w:r w:rsidRPr="00C36EA6">
              <w:rPr>
                <w:lang w:val="fr-FR"/>
              </w:rPr>
              <w:t>-</w:t>
            </w:r>
          </w:p>
        </w:tc>
      </w:tr>
      <w:tr w:rsidR="00745ABC" w:rsidRPr="00C36EA6" w14:paraId="777D7798"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72F52294" w14:textId="77777777" w:rsidR="00745ABC" w:rsidRPr="00C36EA6" w:rsidRDefault="00745ABC" w:rsidP="00171059">
            <w:pPr>
              <w:pStyle w:val="TAC"/>
              <w:rPr>
                <w:lang w:val="fr-FR"/>
              </w:rPr>
            </w:pPr>
            <w:r w:rsidRPr="00C36EA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413C7C5B" w14:textId="77777777" w:rsidR="00745ABC" w:rsidRPr="00C36EA6" w:rsidRDefault="00745ABC" w:rsidP="00171059">
            <w:pPr>
              <w:pStyle w:val="TAL"/>
              <w:rPr>
                <w:lang w:val="fr-FR"/>
              </w:rPr>
            </w:pPr>
            <w:proofErr w:type="spellStart"/>
            <w:r w:rsidRPr="00C36EA6">
              <w:rPr>
                <w:lang w:val="fr-FR"/>
              </w:rPr>
              <w:t>Make</w:t>
            </w:r>
            <w:proofErr w:type="spellEnd"/>
            <w:r w:rsidRPr="00C36EA6">
              <w:rPr>
                <w:lang w:val="fr-FR"/>
              </w:rPr>
              <w:t xml:space="preserve"> the UE (MCPTT client) cancel the emergency </w:t>
            </w:r>
            <w:proofErr w:type="spellStart"/>
            <w:r w:rsidRPr="00C36EA6">
              <w:rPr>
                <w:lang w:val="fr-FR"/>
              </w:rPr>
              <w:t>alert</w:t>
            </w:r>
            <w:proofErr w:type="spellEnd"/>
            <w:r w:rsidRPr="00C36EA6">
              <w:rPr>
                <w:lang w:val="fr-FR"/>
              </w:rPr>
              <w:t>.</w:t>
            </w:r>
          </w:p>
          <w:p w14:paraId="487B7AD0" w14:textId="77777777" w:rsidR="00745ABC" w:rsidRPr="00C36EA6" w:rsidRDefault="00745ABC" w:rsidP="0017105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423498A" w14:textId="77777777" w:rsidR="00745ABC" w:rsidRPr="00C36EA6" w:rsidRDefault="00745ABC" w:rsidP="00171059">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C91405" w14:textId="77777777" w:rsidR="00745ABC" w:rsidRPr="00C36EA6" w:rsidRDefault="00745ABC" w:rsidP="00171059">
            <w:pPr>
              <w:pStyle w:val="TAL"/>
              <w:rPr>
                <w:szCs w:val="18"/>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11B1F8" w14:textId="77777777" w:rsidR="00745ABC" w:rsidRPr="00C36EA6" w:rsidRDefault="00745ABC" w:rsidP="0017105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E5731A" w14:textId="77777777" w:rsidR="00745ABC" w:rsidRPr="00C36EA6" w:rsidRDefault="00745ABC" w:rsidP="00171059">
            <w:pPr>
              <w:pStyle w:val="TAC"/>
              <w:rPr>
                <w:lang w:val="fr-FR"/>
              </w:rPr>
            </w:pPr>
            <w:r w:rsidRPr="00C36EA6">
              <w:rPr>
                <w:lang w:val="fr-FR"/>
              </w:rPr>
              <w:t>-</w:t>
            </w:r>
          </w:p>
        </w:tc>
      </w:tr>
      <w:tr w:rsidR="00745ABC" w:rsidRPr="00C36EA6" w14:paraId="1069D5B7"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2362098B" w14:textId="77777777" w:rsidR="00745ABC" w:rsidRPr="00C36EA6" w:rsidRDefault="00745ABC" w:rsidP="00171059">
            <w:pPr>
              <w:pStyle w:val="TAC"/>
              <w:rPr>
                <w:lang w:val="fr-FR"/>
              </w:rPr>
            </w:pPr>
            <w:r w:rsidRPr="00C36EA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0314CEC6" w14:textId="77777777" w:rsidR="00745ABC" w:rsidRPr="00C36EA6" w:rsidRDefault="00745ABC" w:rsidP="0017105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'MCX SIP MESSAGE </w:t>
            </w:r>
            <w:proofErr w:type="spellStart"/>
            <w:r w:rsidRPr="00C36EA6">
              <w:rPr>
                <w:lang w:val="fr-FR"/>
              </w:rPr>
              <w:t>Request</w:t>
            </w:r>
            <w:proofErr w:type="spellEnd"/>
            <w:r w:rsidRPr="00C36EA6">
              <w:rPr>
                <w:lang w:val="fr-FR"/>
              </w:rPr>
              <w:t xml:space="preserve"> - </w:t>
            </w:r>
            <w:proofErr w:type="spellStart"/>
            <w:r w:rsidRPr="00C36EA6">
              <w:rPr>
                <w:lang w:val="fr-FR"/>
              </w:rPr>
              <w:t>Accept</w:t>
            </w:r>
            <w:proofErr w:type="spellEnd"/>
            <w:r w:rsidRPr="00C36EA6">
              <w:rPr>
                <w:lang w:val="fr-FR"/>
              </w:rPr>
              <w:t xml:space="preserve"> CO' as </w:t>
            </w:r>
            <w:proofErr w:type="spellStart"/>
            <w:r w:rsidRPr="00C36EA6">
              <w:rPr>
                <w:lang w:val="fr-FR"/>
              </w:rPr>
              <w:t>described</w:t>
            </w:r>
            <w:proofErr w:type="spellEnd"/>
            <w:r w:rsidRPr="00C36EA6">
              <w:rPr>
                <w:lang w:val="fr-FR"/>
              </w:rPr>
              <w:t xml:space="preserve"> in TS 36.579-1 [2] Table 5.3.30.3-1 to cancel the emergency </w:t>
            </w:r>
            <w:proofErr w:type="spellStart"/>
            <w:r w:rsidRPr="00C36EA6">
              <w:rPr>
                <w:lang w:val="fr-FR"/>
              </w:rPr>
              <w:t>alert</w:t>
            </w:r>
            <w:proofErr w:type="spellEnd"/>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04D3B06" w14:textId="77777777" w:rsidR="00745ABC" w:rsidRPr="00C36EA6" w:rsidRDefault="00745ABC"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DE3EC2" w14:textId="77777777" w:rsidR="00745ABC" w:rsidRPr="00C36EA6" w:rsidRDefault="00745ABC" w:rsidP="00171059">
            <w:pPr>
              <w:pStyle w:val="TAL"/>
              <w:rPr>
                <w:lang w:val="fr-FR"/>
              </w:rPr>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1A6056" w14:textId="77777777" w:rsidR="00745ABC" w:rsidRPr="00C36EA6" w:rsidRDefault="00745ABC" w:rsidP="00171059">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8EE7E23" w14:textId="77777777" w:rsidR="00745ABC" w:rsidRPr="00C36EA6" w:rsidRDefault="00745ABC" w:rsidP="00171059">
            <w:pPr>
              <w:pStyle w:val="TAC"/>
              <w:rPr>
                <w:lang w:val="fr-FR"/>
              </w:rPr>
            </w:pPr>
            <w:r w:rsidRPr="00C36EA6">
              <w:rPr>
                <w:lang w:val="fr-FR"/>
              </w:rPr>
              <w:t>P</w:t>
            </w:r>
          </w:p>
        </w:tc>
      </w:tr>
      <w:tr w:rsidR="00745ABC" w:rsidRPr="00C36EA6" w14:paraId="385CD5E4"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47388E85" w14:textId="77777777" w:rsidR="00745ABC" w:rsidRPr="00C36EA6" w:rsidRDefault="00745ABC" w:rsidP="00171059">
            <w:pPr>
              <w:pStyle w:val="TAC"/>
              <w:rPr>
                <w:lang w:val="fr-FR"/>
              </w:rPr>
            </w:pPr>
            <w:r w:rsidRPr="00C36EA6">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5FC05144" w14:textId="77777777" w:rsidR="00745ABC" w:rsidRPr="00C36EA6" w:rsidRDefault="00745ABC" w:rsidP="0017105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FA8C72" w14:textId="77777777" w:rsidR="00745ABC" w:rsidRPr="00C36EA6" w:rsidRDefault="00745ABC"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9EADD15" w14:textId="77777777" w:rsidR="00745ABC" w:rsidRPr="00C36EA6" w:rsidRDefault="00745ABC" w:rsidP="00171059">
            <w:pPr>
              <w:pStyle w:val="TAL"/>
              <w:rPr>
                <w:rFonts w:eastAsia="MS Gothic"/>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306F95" w14:textId="77777777" w:rsidR="00745ABC" w:rsidRPr="00C36EA6" w:rsidRDefault="00745ABC" w:rsidP="0017105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3571D5" w14:textId="77777777" w:rsidR="00745ABC" w:rsidRPr="00C36EA6" w:rsidRDefault="00745ABC" w:rsidP="00171059">
            <w:pPr>
              <w:pStyle w:val="TAC"/>
              <w:rPr>
                <w:lang w:val="fr-FR"/>
              </w:rPr>
            </w:pPr>
            <w:r w:rsidRPr="00C36EA6">
              <w:rPr>
                <w:lang w:val="fr-FR"/>
              </w:rPr>
              <w:t>-</w:t>
            </w:r>
          </w:p>
        </w:tc>
      </w:tr>
      <w:tr w:rsidR="00745ABC" w:rsidRPr="00C36EA6" w14:paraId="292B377D" w14:textId="77777777" w:rsidTr="00171059">
        <w:tc>
          <w:tcPr>
            <w:tcW w:w="9765" w:type="dxa"/>
            <w:gridSpan w:val="6"/>
            <w:tcBorders>
              <w:top w:val="single" w:sz="4" w:space="0" w:color="auto"/>
              <w:left w:val="single" w:sz="4" w:space="0" w:color="auto"/>
              <w:bottom w:val="single" w:sz="4" w:space="0" w:color="auto"/>
              <w:right w:val="single" w:sz="4" w:space="0" w:color="auto"/>
            </w:tcBorders>
            <w:hideMark/>
          </w:tcPr>
          <w:p w14:paraId="5C8659AD" w14:textId="77777777" w:rsidR="00745ABC" w:rsidRPr="00C36EA6" w:rsidRDefault="00745ABC" w:rsidP="00171059">
            <w:pPr>
              <w:pStyle w:val="TAN"/>
              <w:rPr>
                <w:lang w:val="fr-FR"/>
              </w:rPr>
            </w:pPr>
            <w:r w:rsidRPr="00C36EA6">
              <w:rPr>
                <w:lang w:val="fr-FR"/>
              </w:rPr>
              <w:t>NOTE 1:</w:t>
            </w:r>
            <w:r w:rsidRPr="00C36EA6">
              <w:rPr>
                <w:lang w:val="fr-FR"/>
              </w:rPr>
              <w:tab/>
              <w:t xml:space="preserve">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79FC70A0" w14:textId="77777777" w:rsidR="00745ABC" w:rsidRPr="00C36EA6" w:rsidRDefault="00745ABC" w:rsidP="00745ABC"/>
    <w:p w14:paraId="6479AF7F" w14:textId="77777777" w:rsidR="00745ABC" w:rsidRPr="00C36EA6" w:rsidRDefault="00745ABC" w:rsidP="00745ABC">
      <w:pPr>
        <w:pStyle w:val="H6"/>
      </w:pPr>
      <w:r w:rsidRPr="00C36EA6">
        <w:t>6.1.1.15.3.3</w:t>
      </w:r>
      <w:r w:rsidRPr="00C36EA6">
        <w:tab/>
        <w:t>Specific message contents</w:t>
      </w:r>
    </w:p>
    <w:p w14:paraId="2B4E8144" w14:textId="77777777" w:rsidR="00745ABC" w:rsidRPr="00C36EA6" w:rsidRDefault="00745ABC" w:rsidP="00745ABC">
      <w:pPr>
        <w:pStyle w:val="TH"/>
      </w:pPr>
      <w:r w:rsidRPr="00C36EA6">
        <w:t>Table 6.1.1.15.3.3-1: SIP MESSAGE from the UE (step 2, Table 6.1.1.15.3.2-1;</w:t>
      </w:r>
      <w:r w:rsidRPr="00C36EA6">
        <w:br/>
        <w:t>step 2, TS 36.579-1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45ABC" w:rsidRPr="00C36EA6" w14:paraId="106CCD3C"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7DC1D747" w14:textId="31C3F34F" w:rsidR="00745ABC" w:rsidRPr="00C36EA6" w:rsidRDefault="00745ABC" w:rsidP="00171059">
            <w:pPr>
              <w:pStyle w:val="TAL"/>
              <w:rPr>
                <w:lang w:val="fr-FR"/>
              </w:rPr>
            </w:pPr>
            <w:proofErr w:type="spellStart"/>
            <w:r w:rsidRPr="00C36EA6">
              <w:rPr>
                <w:lang w:val="fr-FR"/>
              </w:rPr>
              <w:t>Derivation</w:t>
            </w:r>
            <w:proofErr w:type="spellEnd"/>
            <w:r w:rsidRPr="00C36EA6">
              <w:rPr>
                <w:lang w:val="fr-FR"/>
              </w:rPr>
              <w:t xml:space="preserve"> Path: TS 36.579-1 [2], Table 5.5.2.7.1-1, condition</w:t>
            </w:r>
            <w:ins w:id="1" w:author="MCC160" w:date="2024-04-22T17:50:00Z" w16du:dateUtc="2024-04-22T15:50:00Z">
              <w:r w:rsidR="00CB4780">
                <w:rPr>
                  <w:lang w:val="fr-FR"/>
                </w:rPr>
                <w:t xml:space="preserve"> </w:t>
              </w:r>
              <w:r w:rsidR="00CB4780" w:rsidRPr="00CB4780">
                <w:rPr>
                  <w:lang w:val="fr-FR"/>
                </w:rPr>
                <w:t>LOCATION-INFO</w:t>
              </w:r>
            </w:ins>
            <w:del w:id="2" w:author="MCC160" w:date="2024-04-22T17:50:00Z" w16du:dateUtc="2024-04-22T15:50:00Z">
              <w:r w:rsidRPr="00C36EA6" w:rsidDel="00CB4780">
                <w:rPr>
                  <w:lang w:val="fr-FR"/>
                </w:rPr>
                <w:delText xml:space="preserve"> LOCATION_REPORT</w:delText>
              </w:r>
            </w:del>
          </w:p>
        </w:tc>
      </w:tr>
      <w:tr w:rsidR="00745ABC" w:rsidRPr="00C36EA6" w14:paraId="31E8BF67" w14:textId="77777777" w:rsidTr="00171059">
        <w:tc>
          <w:tcPr>
            <w:tcW w:w="2551" w:type="dxa"/>
            <w:tcBorders>
              <w:top w:val="single" w:sz="4" w:space="0" w:color="auto"/>
              <w:left w:val="single" w:sz="4" w:space="0" w:color="auto"/>
              <w:bottom w:val="single" w:sz="4" w:space="0" w:color="auto"/>
              <w:right w:val="single" w:sz="4" w:space="0" w:color="auto"/>
            </w:tcBorders>
            <w:hideMark/>
          </w:tcPr>
          <w:p w14:paraId="390A35D0" w14:textId="77777777" w:rsidR="00745ABC" w:rsidRPr="00C36EA6" w:rsidRDefault="00745ABC" w:rsidP="00171059">
            <w:pPr>
              <w:pStyle w:val="TAH"/>
              <w:rPr>
                <w:lang w:val="fr-FR"/>
              </w:rPr>
            </w:pPr>
            <w:r w:rsidRPr="00C36EA6">
              <w:rPr>
                <w:lang w:val="fr-FR"/>
              </w:rPr>
              <w:t xml:space="preserve">Information </w:t>
            </w:r>
            <w:proofErr w:type="spellStart"/>
            <w:r w:rsidRPr="00C36EA6">
              <w:rPr>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BF3D2F" w14:textId="77777777" w:rsidR="00745ABC" w:rsidRPr="00C36EA6" w:rsidRDefault="00745ABC" w:rsidP="00171059">
            <w:pPr>
              <w:pStyle w:val="TAH"/>
              <w:rPr>
                <w:lang w:val="fr-FR"/>
              </w:rPr>
            </w:pPr>
            <w:r w:rsidRPr="00C36EA6">
              <w:rPr>
                <w:lang w:val="fr-FR"/>
              </w:rPr>
              <w:t>Value/</w:t>
            </w:r>
            <w:proofErr w:type="spellStart"/>
            <w:r w:rsidRPr="00C36EA6">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E9B1EFF" w14:textId="77777777" w:rsidR="00745ABC" w:rsidRPr="00C36EA6" w:rsidRDefault="00745ABC" w:rsidP="00171059">
            <w:pPr>
              <w:pStyle w:val="TAH"/>
              <w:rPr>
                <w:lang w:val="fr-FR"/>
              </w:rPr>
            </w:pPr>
            <w:r w:rsidRPr="00C36EA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0000FE33" w14:textId="77777777" w:rsidR="00745ABC" w:rsidRPr="00C36EA6" w:rsidRDefault="00745ABC" w:rsidP="00171059">
            <w:pPr>
              <w:pStyle w:val="TAH"/>
              <w:rPr>
                <w:lang w:val="fr-FR"/>
              </w:rPr>
            </w:pPr>
            <w:r w:rsidRPr="00C36EA6">
              <w:rPr>
                <w:lang w:val="fr-FR"/>
              </w:rPr>
              <w:t>Reference</w:t>
            </w:r>
          </w:p>
        </w:tc>
        <w:tc>
          <w:tcPr>
            <w:tcW w:w="1418" w:type="dxa"/>
            <w:tcBorders>
              <w:top w:val="single" w:sz="4" w:space="0" w:color="auto"/>
              <w:left w:val="single" w:sz="4" w:space="0" w:color="auto"/>
              <w:bottom w:val="single" w:sz="4" w:space="0" w:color="auto"/>
              <w:right w:val="single" w:sz="4" w:space="0" w:color="auto"/>
            </w:tcBorders>
            <w:hideMark/>
          </w:tcPr>
          <w:p w14:paraId="41248AAC" w14:textId="77777777" w:rsidR="00745ABC" w:rsidRPr="00C36EA6" w:rsidRDefault="00745ABC" w:rsidP="00171059">
            <w:pPr>
              <w:pStyle w:val="TAH"/>
              <w:rPr>
                <w:lang w:val="fr-FR"/>
              </w:rPr>
            </w:pPr>
            <w:r w:rsidRPr="00C36EA6">
              <w:rPr>
                <w:lang w:val="fr-FR"/>
              </w:rPr>
              <w:t>Condition</w:t>
            </w:r>
          </w:p>
        </w:tc>
      </w:tr>
      <w:tr w:rsidR="00745ABC" w:rsidRPr="00C36EA6" w14:paraId="544D8605" w14:textId="77777777" w:rsidTr="00171059">
        <w:tc>
          <w:tcPr>
            <w:tcW w:w="2551" w:type="dxa"/>
            <w:tcBorders>
              <w:top w:val="single" w:sz="4" w:space="0" w:color="auto"/>
              <w:left w:val="single" w:sz="4" w:space="0" w:color="auto"/>
              <w:bottom w:val="single" w:sz="4" w:space="0" w:color="auto"/>
              <w:right w:val="single" w:sz="4" w:space="0" w:color="auto"/>
            </w:tcBorders>
            <w:vAlign w:val="center"/>
            <w:hideMark/>
          </w:tcPr>
          <w:p w14:paraId="4903AEBB" w14:textId="77777777" w:rsidR="00745ABC" w:rsidRPr="002C79AA" w:rsidRDefault="00745ABC" w:rsidP="00171059">
            <w:pPr>
              <w:pStyle w:val="TAL"/>
              <w:rPr>
                <w:b/>
                <w:lang w:val="fr-FR"/>
              </w:rPr>
            </w:pPr>
            <w:r w:rsidRPr="002C79AA">
              <w:rPr>
                <w:b/>
                <w:lang w:val="fr-FR"/>
              </w:rPr>
              <w:t>Message-body</w:t>
            </w:r>
          </w:p>
        </w:tc>
        <w:tc>
          <w:tcPr>
            <w:tcW w:w="2268" w:type="dxa"/>
            <w:tcBorders>
              <w:top w:val="single" w:sz="4" w:space="0" w:color="auto"/>
              <w:left w:val="single" w:sz="4" w:space="0" w:color="auto"/>
              <w:bottom w:val="single" w:sz="4" w:space="0" w:color="auto"/>
              <w:right w:val="single" w:sz="4" w:space="0" w:color="auto"/>
            </w:tcBorders>
          </w:tcPr>
          <w:p w14:paraId="2D530D62" w14:textId="77777777" w:rsidR="00745ABC" w:rsidRPr="00C36EA6" w:rsidRDefault="00745ABC" w:rsidP="0017105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6352D16" w14:textId="77777777" w:rsidR="00745ABC" w:rsidRPr="00C36EA6" w:rsidRDefault="00745ABC" w:rsidP="00171059">
            <w:pPr>
              <w:pStyle w:val="TAL"/>
              <w:rPr>
                <w:lang w:val="fr-FR"/>
              </w:rPr>
            </w:pPr>
          </w:p>
        </w:tc>
        <w:tc>
          <w:tcPr>
            <w:tcW w:w="1417" w:type="dxa"/>
            <w:tcBorders>
              <w:top w:val="single" w:sz="4" w:space="0" w:color="auto"/>
              <w:left w:val="single" w:sz="4" w:space="0" w:color="auto"/>
              <w:bottom w:val="single" w:sz="4" w:space="0" w:color="auto"/>
              <w:right w:val="single" w:sz="4" w:space="0" w:color="auto"/>
            </w:tcBorders>
          </w:tcPr>
          <w:p w14:paraId="210F7F95"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9E41C1" w14:textId="77777777" w:rsidR="00745ABC" w:rsidRPr="00C36EA6" w:rsidRDefault="00745ABC" w:rsidP="00171059">
            <w:pPr>
              <w:pStyle w:val="TAL"/>
              <w:rPr>
                <w:lang w:val="fr-FR"/>
              </w:rPr>
            </w:pPr>
          </w:p>
        </w:tc>
      </w:tr>
      <w:tr w:rsidR="00745ABC" w:rsidRPr="00C36EA6" w14:paraId="227E1A4F" w14:textId="77777777" w:rsidTr="00171059">
        <w:tc>
          <w:tcPr>
            <w:tcW w:w="2551" w:type="dxa"/>
            <w:tcBorders>
              <w:top w:val="single" w:sz="4" w:space="0" w:color="auto"/>
              <w:left w:val="single" w:sz="4" w:space="0" w:color="auto"/>
              <w:bottom w:val="single" w:sz="4" w:space="0" w:color="auto"/>
              <w:right w:val="single" w:sz="4" w:space="0" w:color="auto"/>
            </w:tcBorders>
            <w:vAlign w:val="center"/>
            <w:hideMark/>
          </w:tcPr>
          <w:p w14:paraId="3D1B3FCA" w14:textId="77777777" w:rsidR="00745ABC" w:rsidRPr="00C36EA6" w:rsidRDefault="00745ABC" w:rsidP="00171059">
            <w:pPr>
              <w:pStyle w:val="TAL"/>
              <w:rPr>
                <w:b/>
                <w:lang w:val="fr-FR"/>
              </w:rPr>
            </w:pPr>
            <w:r w:rsidRPr="00C36EA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96AF748" w14:textId="77777777" w:rsidR="00745ABC" w:rsidRPr="00C36EA6" w:rsidRDefault="00745ABC" w:rsidP="0017105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79D6942" w14:textId="77777777" w:rsidR="00745ABC" w:rsidRPr="002C79AA" w:rsidRDefault="00745ABC" w:rsidP="00171059">
            <w:pPr>
              <w:pStyle w:val="TAL"/>
              <w:rPr>
                <w:b/>
                <w:lang w:val="fr-FR"/>
              </w:rPr>
            </w:pPr>
            <w:r w:rsidRPr="002C79AA">
              <w:rPr>
                <w:b/>
                <w:lang w:val="fr-FR"/>
              </w:rPr>
              <w:t>MCPTT-Info</w:t>
            </w:r>
          </w:p>
        </w:tc>
        <w:tc>
          <w:tcPr>
            <w:tcW w:w="1417" w:type="dxa"/>
            <w:tcBorders>
              <w:top w:val="single" w:sz="4" w:space="0" w:color="auto"/>
              <w:left w:val="single" w:sz="4" w:space="0" w:color="auto"/>
              <w:bottom w:val="single" w:sz="4" w:space="0" w:color="auto"/>
              <w:right w:val="single" w:sz="4" w:space="0" w:color="auto"/>
            </w:tcBorders>
          </w:tcPr>
          <w:p w14:paraId="6CDBFC97"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vAlign w:val="bottom"/>
          </w:tcPr>
          <w:p w14:paraId="4E76112F" w14:textId="77777777" w:rsidR="00745ABC" w:rsidRPr="00C36EA6" w:rsidRDefault="00745ABC" w:rsidP="00171059">
            <w:pPr>
              <w:pStyle w:val="TAL"/>
              <w:rPr>
                <w:lang w:val="fr-FR"/>
              </w:rPr>
            </w:pPr>
          </w:p>
        </w:tc>
      </w:tr>
      <w:tr w:rsidR="00745ABC" w:rsidRPr="00C36EA6" w14:paraId="1856F966" w14:textId="77777777" w:rsidTr="00171059">
        <w:tc>
          <w:tcPr>
            <w:tcW w:w="2551" w:type="dxa"/>
            <w:tcBorders>
              <w:top w:val="single" w:sz="4" w:space="0" w:color="auto"/>
              <w:left w:val="single" w:sz="4" w:space="0" w:color="auto"/>
              <w:bottom w:val="single" w:sz="4" w:space="0" w:color="auto"/>
              <w:right w:val="single" w:sz="4" w:space="0" w:color="auto"/>
            </w:tcBorders>
            <w:vAlign w:val="center"/>
            <w:hideMark/>
          </w:tcPr>
          <w:p w14:paraId="5AC40132" w14:textId="77777777" w:rsidR="00745ABC" w:rsidRPr="00C36EA6" w:rsidRDefault="00745ABC" w:rsidP="00171059">
            <w:pPr>
              <w:pStyle w:val="TAL"/>
              <w:rPr>
                <w:lang w:val="fr-FR"/>
              </w:rPr>
            </w:pPr>
            <w:r w:rsidRPr="00C36EA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6EB35B" w14:textId="77777777" w:rsidR="00745ABC" w:rsidRPr="00C36EA6" w:rsidRDefault="00745ABC" w:rsidP="0017105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w:t>
            </w:r>
            <w:r w:rsidRPr="00C36EA6">
              <w:rPr>
                <w:lang w:val="fr-FR"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2DE37BE2" w14:textId="77777777" w:rsidR="00745ABC" w:rsidRPr="00C36EA6" w:rsidRDefault="00745ABC" w:rsidP="00171059">
            <w:pPr>
              <w:pStyle w:val="TAL"/>
              <w:rPr>
                <w:lang w:val="fr-FR"/>
              </w:rPr>
            </w:pPr>
          </w:p>
        </w:tc>
        <w:tc>
          <w:tcPr>
            <w:tcW w:w="1417" w:type="dxa"/>
            <w:tcBorders>
              <w:top w:val="single" w:sz="4" w:space="0" w:color="auto"/>
              <w:left w:val="single" w:sz="4" w:space="0" w:color="auto"/>
              <w:bottom w:val="single" w:sz="4" w:space="0" w:color="auto"/>
              <w:right w:val="single" w:sz="4" w:space="0" w:color="auto"/>
            </w:tcBorders>
          </w:tcPr>
          <w:p w14:paraId="0B144E11"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03A829" w14:textId="77777777" w:rsidR="00745ABC" w:rsidRPr="00C36EA6" w:rsidRDefault="00745ABC" w:rsidP="00171059">
            <w:pPr>
              <w:pStyle w:val="TAL"/>
              <w:rPr>
                <w:lang w:val="fr-FR"/>
              </w:rPr>
            </w:pPr>
          </w:p>
        </w:tc>
      </w:tr>
      <w:tr w:rsidR="00745ABC" w:rsidRPr="00C36EA6" w14:paraId="7D09D51C" w14:textId="77777777" w:rsidTr="00171059">
        <w:tc>
          <w:tcPr>
            <w:tcW w:w="2551" w:type="dxa"/>
            <w:tcBorders>
              <w:top w:val="single" w:sz="4" w:space="0" w:color="auto"/>
              <w:left w:val="single" w:sz="4" w:space="0" w:color="auto"/>
              <w:bottom w:val="single" w:sz="4" w:space="0" w:color="auto"/>
              <w:right w:val="single" w:sz="4" w:space="0" w:color="auto"/>
            </w:tcBorders>
            <w:vAlign w:val="center"/>
            <w:hideMark/>
          </w:tcPr>
          <w:p w14:paraId="5BAA82FD" w14:textId="77777777" w:rsidR="00745ABC" w:rsidRPr="00C36EA6" w:rsidRDefault="00745ABC" w:rsidP="00171059">
            <w:pPr>
              <w:pStyle w:val="TAL"/>
              <w:rPr>
                <w:lang w:val="fr-FR"/>
              </w:rPr>
            </w:pPr>
            <w:r w:rsidRPr="00C36EA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377001F2" w14:textId="77777777" w:rsidR="00745ABC" w:rsidRPr="00C36EA6" w:rsidRDefault="00745ABC" w:rsidP="0017105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F07792E" w14:textId="77777777" w:rsidR="00745ABC" w:rsidRPr="002C79AA" w:rsidRDefault="00745ABC" w:rsidP="00171059">
            <w:pPr>
              <w:pStyle w:val="TAL"/>
              <w:rPr>
                <w:b/>
                <w:lang w:val="fr-FR"/>
              </w:rPr>
            </w:pPr>
            <w:r w:rsidRPr="002C79AA">
              <w:rPr>
                <w:b/>
                <w:lang w:val="fr-FR"/>
              </w:rPr>
              <w:t>Location-info</w:t>
            </w:r>
          </w:p>
        </w:tc>
        <w:tc>
          <w:tcPr>
            <w:tcW w:w="1417" w:type="dxa"/>
            <w:tcBorders>
              <w:top w:val="single" w:sz="4" w:space="0" w:color="auto"/>
              <w:left w:val="single" w:sz="4" w:space="0" w:color="auto"/>
              <w:bottom w:val="single" w:sz="4" w:space="0" w:color="auto"/>
              <w:right w:val="single" w:sz="4" w:space="0" w:color="auto"/>
            </w:tcBorders>
          </w:tcPr>
          <w:p w14:paraId="3CC0B280"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8CBBB4" w14:textId="77777777" w:rsidR="00745ABC" w:rsidRPr="00C36EA6" w:rsidRDefault="00745ABC" w:rsidP="00171059">
            <w:pPr>
              <w:pStyle w:val="TAL"/>
              <w:rPr>
                <w:lang w:val="fr-FR"/>
              </w:rPr>
            </w:pPr>
          </w:p>
        </w:tc>
      </w:tr>
      <w:tr w:rsidR="00745ABC" w:rsidRPr="00C36EA6" w14:paraId="7539217B" w14:textId="77777777" w:rsidTr="00171059">
        <w:tc>
          <w:tcPr>
            <w:tcW w:w="2551" w:type="dxa"/>
            <w:tcBorders>
              <w:top w:val="single" w:sz="4" w:space="0" w:color="auto"/>
              <w:left w:val="single" w:sz="4" w:space="0" w:color="auto"/>
              <w:bottom w:val="single" w:sz="4" w:space="0" w:color="auto"/>
              <w:right w:val="single" w:sz="4" w:space="0" w:color="auto"/>
            </w:tcBorders>
            <w:vAlign w:val="center"/>
            <w:hideMark/>
          </w:tcPr>
          <w:p w14:paraId="7D418283" w14:textId="77777777" w:rsidR="00745ABC" w:rsidRPr="00C36EA6" w:rsidRDefault="00745ABC" w:rsidP="00171059">
            <w:pPr>
              <w:pStyle w:val="TAL"/>
              <w:rPr>
                <w:lang w:val="fr-FR"/>
              </w:rPr>
            </w:pPr>
            <w:r w:rsidRPr="00C36EA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5538D8CB" w14:textId="77777777" w:rsidR="00745ABC" w:rsidRPr="00C36EA6" w:rsidRDefault="00745ABC" w:rsidP="00171059">
            <w:pPr>
              <w:pStyle w:val="TAL"/>
              <w:rPr>
                <w:lang w:val="fr-FR"/>
              </w:rPr>
            </w:pPr>
            <w:r w:rsidRPr="00C36EA6">
              <w:rPr>
                <w:lang w:val="fr-FR"/>
              </w:rPr>
              <w:t xml:space="preserve">Location-info as </w:t>
            </w:r>
            <w:proofErr w:type="spellStart"/>
            <w:r w:rsidRPr="00C36EA6">
              <w:rPr>
                <w:lang w:val="fr-FR"/>
              </w:rPr>
              <w:t>described</w:t>
            </w:r>
            <w:proofErr w:type="spellEnd"/>
            <w:r w:rsidRPr="00C36EA6">
              <w:rPr>
                <w:lang w:val="fr-FR"/>
              </w:rPr>
              <w:t xml:space="preserve"> in Table </w:t>
            </w:r>
            <w:r w:rsidRPr="00C36EA6">
              <w:rPr>
                <w:lang w:val="fr-FR"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00E1D1AC" w14:textId="77777777" w:rsidR="00745ABC" w:rsidRPr="00C36EA6" w:rsidRDefault="00745ABC" w:rsidP="00171059">
            <w:pPr>
              <w:pStyle w:val="TAL"/>
              <w:rPr>
                <w:lang w:val="fr-FR"/>
              </w:rPr>
            </w:pPr>
          </w:p>
        </w:tc>
        <w:tc>
          <w:tcPr>
            <w:tcW w:w="1417" w:type="dxa"/>
            <w:tcBorders>
              <w:top w:val="single" w:sz="4" w:space="0" w:color="auto"/>
              <w:left w:val="single" w:sz="4" w:space="0" w:color="auto"/>
              <w:bottom w:val="single" w:sz="4" w:space="0" w:color="auto"/>
              <w:right w:val="single" w:sz="4" w:space="0" w:color="auto"/>
            </w:tcBorders>
          </w:tcPr>
          <w:p w14:paraId="72355281"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AB005A" w14:textId="77777777" w:rsidR="00745ABC" w:rsidRPr="00C36EA6" w:rsidRDefault="00745ABC" w:rsidP="00171059">
            <w:pPr>
              <w:pStyle w:val="TAL"/>
              <w:rPr>
                <w:lang w:val="fr-FR"/>
              </w:rPr>
            </w:pPr>
          </w:p>
        </w:tc>
      </w:tr>
    </w:tbl>
    <w:p w14:paraId="2BC67302" w14:textId="77777777" w:rsidR="00745ABC" w:rsidRPr="00C36EA6" w:rsidRDefault="00745ABC" w:rsidP="00745ABC"/>
    <w:p w14:paraId="7736DFED" w14:textId="77777777" w:rsidR="00745ABC" w:rsidRPr="00C36EA6" w:rsidRDefault="00745ABC" w:rsidP="00745ABC">
      <w:pPr>
        <w:pStyle w:val="TH"/>
      </w:pPr>
      <w:r w:rsidRPr="00C36EA6">
        <w:t>Table 6.1.1.15.3.3-1A: Location-Info in SIP MESSAGE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5ABC" w:rsidRPr="00C36EA6" w14:paraId="2B78D89F"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0F397CE3" w14:textId="77777777" w:rsidR="00745ABC" w:rsidRPr="00C36EA6" w:rsidRDefault="00745ABC" w:rsidP="00171059">
            <w:pPr>
              <w:pStyle w:val="TAL"/>
              <w:rPr>
                <w:szCs w:val="18"/>
                <w:lang w:val="fr-FR"/>
              </w:rPr>
            </w:pPr>
            <w:proofErr w:type="spellStart"/>
            <w:r w:rsidRPr="00C36EA6">
              <w:rPr>
                <w:lang w:val="fr-FR"/>
              </w:rPr>
              <w:t>Derivation</w:t>
            </w:r>
            <w:proofErr w:type="spellEnd"/>
            <w:r w:rsidRPr="00C36EA6">
              <w:rPr>
                <w:lang w:val="fr-FR"/>
              </w:rPr>
              <w:t xml:space="preserve"> Path: TS 36.579-1 [2], Table 5.5.3.4.1-1</w:t>
            </w:r>
          </w:p>
        </w:tc>
      </w:tr>
      <w:tr w:rsidR="00745ABC" w:rsidRPr="00C36EA6" w14:paraId="1466256A"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61B2287" w14:textId="77777777" w:rsidR="00745ABC" w:rsidRPr="00C36EA6" w:rsidRDefault="00745ABC" w:rsidP="0017105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087BEB" w14:textId="77777777" w:rsidR="00745ABC" w:rsidRPr="00C36EA6" w:rsidRDefault="00745ABC" w:rsidP="0017105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86CF45" w14:textId="77777777" w:rsidR="00745ABC" w:rsidRPr="00C36EA6" w:rsidRDefault="00745ABC" w:rsidP="0017105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8CA6F4B" w14:textId="77777777" w:rsidR="00745ABC" w:rsidRPr="00C36EA6" w:rsidRDefault="00745ABC" w:rsidP="00171059">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91C794C" w14:textId="77777777" w:rsidR="00745ABC" w:rsidRPr="00C36EA6" w:rsidRDefault="00745ABC" w:rsidP="00171059">
            <w:pPr>
              <w:pStyle w:val="TAH"/>
              <w:rPr>
                <w:lang w:val="fr-FR"/>
              </w:rPr>
            </w:pPr>
            <w:r w:rsidRPr="00C36EA6">
              <w:rPr>
                <w:lang w:val="fr-FR"/>
              </w:rPr>
              <w:t>Condition</w:t>
            </w:r>
          </w:p>
        </w:tc>
      </w:tr>
      <w:tr w:rsidR="00745ABC" w:rsidRPr="00C36EA6" w14:paraId="646FCA9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DB60DF4" w14:textId="77777777" w:rsidR="00745ABC" w:rsidRPr="00C36EA6" w:rsidRDefault="00745ABC" w:rsidP="00171059">
            <w:pPr>
              <w:pStyle w:val="TAL"/>
              <w:rPr>
                <w:lang w:val="fr-FR"/>
              </w:rPr>
            </w:pPr>
            <w:r w:rsidRPr="00C36EA6">
              <w:rPr>
                <w:lang w:val="fr-FR"/>
              </w:rPr>
              <w:t>location-info</w:t>
            </w:r>
          </w:p>
        </w:tc>
        <w:tc>
          <w:tcPr>
            <w:tcW w:w="2126" w:type="dxa"/>
            <w:tcBorders>
              <w:top w:val="single" w:sz="4" w:space="0" w:color="auto"/>
              <w:left w:val="single" w:sz="4" w:space="0" w:color="auto"/>
              <w:bottom w:val="single" w:sz="4" w:space="0" w:color="auto"/>
              <w:right w:val="single" w:sz="4" w:space="0" w:color="auto"/>
            </w:tcBorders>
          </w:tcPr>
          <w:p w14:paraId="3C421731" w14:textId="77777777" w:rsidR="00745ABC" w:rsidRPr="00C36EA6" w:rsidRDefault="00745ABC"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E808C90"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9D6161" w14:textId="77777777" w:rsidR="00745ABC" w:rsidRPr="00C36EA6" w:rsidRDefault="00745ABC"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ADA3C0" w14:textId="77777777" w:rsidR="00745ABC" w:rsidRPr="00C36EA6" w:rsidRDefault="00745ABC" w:rsidP="00171059">
            <w:pPr>
              <w:pStyle w:val="TAL"/>
              <w:rPr>
                <w:lang w:val="fr-FR"/>
              </w:rPr>
            </w:pPr>
          </w:p>
        </w:tc>
      </w:tr>
      <w:tr w:rsidR="00745ABC" w:rsidRPr="00C36EA6" w14:paraId="3C94944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FBC4539" w14:textId="77777777" w:rsidR="00745ABC" w:rsidRPr="00C36EA6" w:rsidRDefault="00745ABC" w:rsidP="00171059">
            <w:pPr>
              <w:pStyle w:val="TAL"/>
              <w:rPr>
                <w:lang w:val="fr-FR"/>
              </w:rPr>
            </w:pPr>
            <w:r w:rsidRPr="00C36EA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64B855ED" w14:textId="77777777" w:rsidR="00745ABC" w:rsidRPr="00C36EA6" w:rsidRDefault="00745ABC"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EC5441C"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D2A5F0" w14:textId="77777777" w:rsidR="00745ABC" w:rsidRPr="00C36EA6" w:rsidRDefault="00745ABC"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34B1C4" w14:textId="77777777" w:rsidR="00745ABC" w:rsidRPr="00C36EA6" w:rsidRDefault="00745ABC" w:rsidP="00171059">
            <w:pPr>
              <w:pStyle w:val="TAL"/>
              <w:rPr>
                <w:lang w:val="fr-FR"/>
              </w:rPr>
            </w:pPr>
          </w:p>
        </w:tc>
      </w:tr>
      <w:tr w:rsidR="00745ABC" w:rsidRPr="00C36EA6" w14:paraId="4CC6AF5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B094D2C" w14:textId="77777777" w:rsidR="00745ABC" w:rsidRPr="00C36EA6" w:rsidRDefault="00745ABC" w:rsidP="00171059">
            <w:pPr>
              <w:pStyle w:val="TAL"/>
              <w:rPr>
                <w:lang w:val="fr-FR"/>
              </w:rPr>
            </w:pPr>
            <w:r w:rsidRPr="00C36EA6">
              <w:rPr>
                <w:lang w:val="fr-FR"/>
              </w:rPr>
              <w:t xml:space="preserve">    </w:t>
            </w:r>
            <w:proofErr w:type="spellStart"/>
            <w:r w:rsidRPr="00C36EA6">
              <w:rPr>
                <w:lang w:val="fr-FR"/>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EE2619C" w14:textId="77777777" w:rsidR="00745ABC" w:rsidRPr="00C36EA6" w:rsidRDefault="00745ABC"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DC7623B"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1052FE" w14:textId="77777777" w:rsidR="00745ABC" w:rsidRPr="00C36EA6" w:rsidRDefault="00745ABC"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E4CA0EF" w14:textId="77777777" w:rsidR="00745ABC" w:rsidRPr="00C36EA6" w:rsidRDefault="00745ABC" w:rsidP="00171059">
            <w:pPr>
              <w:pStyle w:val="TAL"/>
              <w:rPr>
                <w:lang w:val="fr-FR"/>
              </w:rPr>
            </w:pPr>
          </w:p>
        </w:tc>
      </w:tr>
      <w:tr w:rsidR="00745ABC" w:rsidRPr="00C36EA6" w14:paraId="75A8BA4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D407CA1" w14:textId="77777777" w:rsidR="00745ABC" w:rsidRPr="00C36EA6" w:rsidRDefault="00745ABC" w:rsidP="00171059">
            <w:pPr>
              <w:pStyle w:val="TAL"/>
              <w:rPr>
                <w:lang w:val="fr-FR"/>
              </w:rPr>
            </w:pPr>
            <w:r w:rsidRPr="00C36EA6">
              <w:rPr>
                <w:lang w:val="fr-FR"/>
              </w:rPr>
              <w:t xml:space="preserve">      </w:t>
            </w:r>
            <w:proofErr w:type="spellStart"/>
            <w:r w:rsidRPr="00C36EA6">
              <w:rPr>
                <w:lang w:val="fr-FR"/>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DFA3443" w14:textId="77777777" w:rsidR="00745ABC" w:rsidRPr="00C36EA6" w:rsidRDefault="00745ABC"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2B3A6E8" w14:textId="77777777" w:rsidR="00745ABC" w:rsidRPr="00C36EA6" w:rsidRDefault="00745ABC"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1717CD" w14:textId="77777777" w:rsidR="00745ABC" w:rsidRPr="00C36EA6" w:rsidRDefault="00745ABC"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DF907B0" w14:textId="77777777" w:rsidR="00745ABC" w:rsidRPr="00C36EA6" w:rsidRDefault="00745ABC" w:rsidP="00171059">
            <w:pPr>
              <w:pStyle w:val="TAL"/>
              <w:rPr>
                <w:lang w:val="fr-FR"/>
              </w:rPr>
            </w:pPr>
          </w:p>
        </w:tc>
      </w:tr>
      <w:tr w:rsidR="00745ABC" w:rsidRPr="00C36EA6" w14:paraId="567B88C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4FF6A12" w14:textId="77777777" w:rsidR="00745ABC" w:rsidRPr="00C36EA6" w:rsidRDefault="00745ABC" w:rsidP="00171059">
            <w:pPr>
              <w:pStyle w:val="TAL"/>
              <w:rPr>
                <w:lang w:val="fr-FR"/>
              </w:rPr>
            </w:pPr>
            <w:r w:rsidRPr="00C36EA6">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35950F94" w14:textId="77777777" w:rsidR="00745ABC" w:rsidRPr="00C36EA6" w:rsidRDefault="00745ABC" w:rsidP="00171059">
            <w:pPr>
              <w:pStyle w:val="TAL"/>
              <w:rPr>
                <w:lang w:val="fr-FR"/>
              </w:rPr>
            </w:pPr>
            <w:proofErr w:type="spellStart"/>
            <w:r w:rsidRPr="00C36EA6">
              <w:rPr>
                <w:lang w:val="fr-FR"/>
              </w:rPr>
              <w:t>Encrypted</w:t>
            </w:r>
            <w:proofErr w:type="spellEnd"/>
            <w:r w:rsidRPr="00C36EA6">
              <w:rPr>
                <w:lang w:val="fr-FR"/>
              </w:rPr>
              <w:t xml:space="preserve"> &lt;longitude&gt; </w:t>
            </w:r>
            <w:proofErr w:type="spellStart"/>
            <w:r w:rsidRPr="00C36EA6">
              <w:rPr>
                <w:lang w:val="fr-FR"/>
              </w:rPr>
              <w:t>with</w:t>
            </w:r>
            <w:proofErr w:type="spellEnd"/>
            <w:r w:rsidRPr="00C36EA6">
              <w:rPr>
                <w:lang w:val="fr-FR"/>
              </w:rPr>
              <w:t xml:space="preserve"> </w:t>
            </w:r>
            <w:proofErr w:type="spellStart"/>
            <w:r w:rsidRPr="00C36EA6">
              <w:rPr>
                <w:lang w:val="fr-FR"/>
              </w:rPr>
              <w:t>any</w:t>
            </w:r>
            <w:proofErr w:type="spellEnd"/>
            <w:r w:rsidRPr="00C36EA6">
              <w:rPr>
                <w:lang w:val="fr-FR"/>
              </w:rPr>
              <w:t xml:space="preserve"> content</w:t>
            </w:r>
          </w:p>
        </w:tc>
        <w:tc>
          <w:tcPr>
            <w:tcW w:w="2126" w:type="dxa"/>
            <w:tcBorders>
              <w:top w:val="single" w:sz="4" w:space="0" w:color="auto"/>
              <w:left w:val="single" w:sz="4" w:space="0" w:color="auto"/>
              <w:bottom w:val="single" w:sz="4" w:space="0" w:color="auto"/>
              <w:right w:val="single" w:sz="4" w:space="0" w:color="auto"/>
            </w:tcBorders>
            <w:hideMark/>
          </w:tcPr>
          <w:p w14:paraId="32836ED8" w14:textId="77777777" w:rsidR="00745ABC" w:rsidRPr="00C36EA6" w:rsidRDefault="00745ABC" w:rsidP="00171059">
            <w:pPr>
              <w:pStyle w:val="TAL"/>
              <w:rPr>
                <w:lang w:val="fr-FR"/>
              </w:rPr>
            </w:pPr>
            <w:proofErr w:type="spellStart"/>
            <w:r w:rsidRPr="00C36EA6">
              <w:rPr>
                <w:lang w:val="fr-FR"/>
              </w:rPr>
              <w:t>Encryption</w:t>
            </w:r>
            <w:proofErr w:type="spellEnd"/>
            <w:r w:rsidRPr="00C36EA6">
              <w:rPr>
                <w:lang w:val="fr-FR"/>
              </w:rPr>
              <w:t xml:space="preserve"> </w:t>
            </w:r>
            <w:proofErr w:type="spellStart"/>
            <w:r w:rsidRPr="00C36EA6">
              <w:rPr>
                <w:lang w:val="fr-FR"/>
              </w:rPr>
              <w:t>according</w:t>
            </w:r>
            <w:proofErr w:type="spellEnd"/>
            <w:r w:rsidRPr="00C36EA6">
              <w:rPr>
                <w:lang w:val="fr-FR"/>
              </w:rPr>
              <w:t xml:space="preserve">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77401248" w14:textId="77777777" w:rsidR="00745ABC" w:rsidRPr="00C36EA6" w:rsidRDefault="00745ABC"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00A4EBC" w14:textId="77777777" w:rsidR="00745ABC" w:rsidRPr="00C36EA6" w:rsidRDefault="00745ABC" w:rsidP="00171059">
            <w:pPr>
              <w:pStyle w:val="TAL"/>
              <w:rPr>
                <w:lang w:val="fr-FR"/>
              </w:rPr>
            </w:pPr>
          </w:p>
        </w:tc>
      </w:tr>
      <w:tr w:rsidR="00745ABC" w:rsidRPr="00C36EA6" w14:paraId="5DE6808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C3BAF62" w14:textId="77777777" w:rsidR="00745ABC" w:rsidRPr="00C36EA6" w:rsidRDefault="00745ABC" w:rsidP="00171059">
            <w:pPr>
              <w:pStyle w:val="TAL"/>
              <w:rPr>
                <w:lang w:val="fr-FR"/>
              </w:rPr>
            </w:pPr>
            <w:r w:rsidRPr="00C36EA6">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78C4220F" w14:textId="77777777" w:rsidR="00745ABC" w:rsidRPr="00C36EA6" w:rsidRDefault="00745ABC" w:rsidP="00171059">
            <w:pPr>
              <w:pStyle w:val="TAL"/>
              <w:rPr>
                <w:lang w:val="fr-FR"/>
              </w:rPr>
            </w:pPr>
            <w:proofErr w:type="spellStart"/>
            <w:r w:rsidRPr="00C36EA6">
              <w:rPr>
                <w:lang w:val="fr-FR"/>
              </w:rPr>
              <w:t>Encrypted</w:t>
            </w:r>
            <w:proofErr w:type="spellEnd"/>
            <w:r w:rsidRPr="00C36EA6">
              <w:rPr>
                <w:lang w:val="fr-FR"/>
              </w:rPr>
              <w:t xml:space="preserve"> &lt;latitude&gt; </w:t>
            </w:r>
            <w:proofErr w:type="spellStart"/>
            <w:r w:rsidRPr="00C36EA6">
              <w:rPr>
                <w:lang w:val="fr-FR"/>
              </w:rPr>
              <w:t>with</w:t>
            </w:r>
            <w:proofErr w:type="spellEnd"/>
            <w:r w:rsidRPr="00C36EA6">
              <w:rPr>
                <w:lang w:val="fr-FR"/>
              </w:rPr>
              <w:t xml:space="preserve"> </w:t>
            </w:r>
            <w:proofErr w:type="spellStart"/>
            <w:r w:rsidRPr="00C36EA6">
              <w:rPr>
                <w:lang w:val="fr-FR"/>
              </w:rPr>
              <w:t>any</w:t>
            </w:r>
            <w:proofErr w:type="spellEnd"/>
            <w:r w:rsidRPr="00C36EA6">
              <w:rPr>
                <w:lang w:val="fr-FR"/>
              </w:rPr>
              <w:t xml:space="preserve"> content</w:t>
            </w:r>
          </w:p>
        </w:tc>
        <w:tc>
          <w:tcPr>
            <w:tcW w:w="2126" w:type="dxa"/>
            <w:tcBorders>
              <w:top w:val="single" w:sz="4" w:space="0" w:color="auto"/>
              <w:left w:val="single" w:sz="4" w:space="0" w:color="auto"/>
              <w:bottom w:val="single" w:sz="4" w:space="0" w:color="auto"/>
              <w:right w:val="single" w:sz="4" w:space="0" w:color="auto"/>
            </w:tcBorders>
            <w:hideMark/>
          </w:tcPr>
          <w:p w14:paraId="175B8307" w14:textId="77777777" w:rsidR="00745ABC" w:rsidRPr="00C36EA6" w:rsidRDefault="00745ABC" w:rsidP="00171059">
            <w:pPr>
              <w:pStyle w:val="TAL"/>
              <w:rPr>
                <w:lang w:val="fr-FR"/>
              </w:rPr>
            </w:pPr>
            <w:proofErr w:type="spellStart"/>
            <w:r w:rsidRPr="00C36EA6">
              <w:rPr>
                <w:lang w:val="fr-FR"/>
              </w:rPr>
              <w:t>Encryption</w:t>
            </w:r>
            <w:proofErr w:type="spellEnd"/>
            <w:r w:rsidRPr="00C36EA6">
              <w:rPr>
                <w:lang w:val="fr-FR"/>
              </w:rPr>
              <w:t xml:space="preserve"> </w:t>
            </w:r>
            <w:proofErr w:type="spellStart"/>
            <w:r w:rsidRPr="00C36EA6">
              <w:rPr>
                <w:lang w:val="fr-FR"/>
              </w:rPr>
              <w:t>according</w:t>
            </w:r>
            <w:proofErr w:type="spellEnd"/>
            <w:r w:rsidRPr="00C36EA6">
              <w:rPr>
                <w:lang w:val="fr-FR"/>
              </w:rPr>
              <w:t xml:space="preserve">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2CBE5479" w14:textId="77777777" w:rsidR="00745ABC" w:rsidRPr="00C36EA6" w:rsidRDefault="00745ABC"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CBB70E3" w14:textId="77777777" w:rsidR="00745ABC" w:rsidRPr="00C36EA6" w:rsidRDefault="00745ABC" w:rsidP="00171059">
            <w:pPr>
              <w:pStyle w:val="TAL"/>
              <w:rPr>
                <w:lang w:val="fr-FR"/>
              </w:rPr>
            </w:pPr>
          </w:p>
        </w:tc>
      </w:tr>
    </w:tbl>
    <w:p w14:paraId="6EDD2FCD" w14:textId="77777777" w:rsidR="00745ABC" w:rsidRPr="00C36EA6" w:rsidRDefault="00745ABC" w:rsidP="00745ABC"/>
    <w:p w14:paraId="367FC23C" w14:textId="77777777" w:rsidR="00745ABC" w:rsidRPr="00C36EA6" w:rsidRDefault="00745ABC" w:rsidP="00745ABC">
      <w:pPr>
        <w:pStyle w:val="TH"/>
        <w:rPr>
          <w:rFonts w:eastAsia="SimSun"/>
        </w:rPr>
      </w:pPr>
      <w:r w:rsidRPr="00C36EA6">
        <w:rPr>
          <w:rFonts w:eastAsia="SimSun"/>
        </w:rPr>
        <w:lastRenderedPageBreak/>
        <w:t xml:space="preserve">Table 6.1.1.15.3.3-1B: </w:t>
      </w:r>
      <w:r w:rsidRPr="00C36EA6">
        <w:rPr>
          <w:rFonts w:eastAsia="SimSun"/>
          <w:lang w:eastAsia="ko-KR"/>
        </w:rPr>
        <w:t>MCPTT-Info in SIP MESSAGE</w:t>
      </w:r>
      <w:r w:rsidRPr="00C36EA6">
        <w:rPr>
          <w:rFonts w:eastAsia="SimSun"/>
        </w:rPr>
        <w:t xml:space="preserve"> (Table 6.1.1.15.3.3-1)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
          <w:tblGrid>
            <w:gridCol w:w="2837"/>
            <w:gridCol w:w="2127"/>
            <w:gridCol w:w="2127"/>
            <w:gridCol w:w="1419"/>
            <w:gridCol w:w="1135"/>
          </w:tblGrid>
        </w:tblGridChange>
      </w:tblGrid>
      <w:tr w:rsidR="00745ABC" w:rsidRPr="00C36EA6" w14:paraId="09F7F25B" w14:textId="77777777" w:rsidTr="00CB4780">
        <w:tc>
          <w:tcPr>
            <w:tcW w:w="9645" w:type="dxa"/>
            <w:gridSpan w:val="5"/>
            <w:tcBorders>
              <w:top w:val="single" w:sz="4" w:space="0" w:color="auto"/>
              <w:left w:val="single" w:sz="4" w:space="0" w:color="auto"/>
              <w:bottom w:val="single" w:sz="4" w:space="0" w:color="auto"/>
              <w:right w:val="single" w:sz="4" w:space="0" w:color="auto"/>
            </w:tcBorders>
            <w:hideMark/>
          </w:tcPr>
          <w:p w14:paraId="5E4B4DE3" w14:textId="63FB1E1E" w:rsidR="00745ABC" w:rsidRPr="00C36EA6" w:rsidRDefault="00745ABC"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5.5.3.2.1-1</w:t>
            </w:r>
            <w:del w:id="4" w:author="MCC160" w:date="2024-04-22T17:51:00Z" w16du:dateUtc="2024-04-22T15:51:00Z">
              <w:r w:rsidRPr="00C36EA6" w:rsidDel="00CB4780">
                <w:rPr>
                  <w:rFonts w:eastAsia="SimSun"/>
                  <w:lang w:val="fr-FR"/>
                </w:rPr>
                <w:delText>, condition GROUP-CALL</w:delText>
              </w:r>
            </w:del>
          </w:p>
        </w:tc>
      </w:tr>
      <w:tr w:rsidR="00745ABC" w:rsidRPr="00C36EA6" w14:paraId="17BF66A0" w14:textId="77777777" w:rsidTr="00CB4780">
        <w:tc>
          <w:tcPr>
            <w:tcW w:w="2837" w:type="dxa"/>
            <w:tcBorders>
              <w:top w:val="single" w:sz="4" w:space="0" w:color="auto"/>
              <w:left w:val="single" w:sz="4" w:space="0" w:color="auto"/>
              <w:bottom w:val="single" w:sz="4" w:space="0" w:color="auto"/>
              <w:right w:val="single" w:sz="4" w:space="0" w:color="auto"/>
            </w:tcBorders>
            <w:hideMark/>
          </w:tcPr>
          <w:p w14:paraId="08194E53" w14:textId="77777777" w:rsidR="00745ABC" w:rsidRPr="00C36EA6" w:rsidRDefault="00745ABC"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DE81A5" w14:textId="77777777" w:rsidR="00745ABC" w:rsidRPr="00C36EA6" w:rsidRDefault="00745ABC"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207952" w14:textId="77777777" w:rsidR="00745ABC" w:rsidRPr="00C36EA6" w:rsidRDefault="00745ABC" w:rsidP="00171059">
            <w:pPr>
              <w:pStyle w:val="TAH"/>
              <w:rPr>
                <w:rFonts w:eastAsia="SimSun"/>
                <w:lang w:val="fr-FR"/>
              </w:rPr>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DB2B96" w14:textId="77777777" w:rsidR="00745ABC" w:rsidRPr="00C36EA6" w:rsidRDefault="00745ABC" w:rsidP="00171059">
            <w:pPr>
              <w:pStyle w:val="TAH"/>
              <w:rPr>
                <w:rFonts w:eastAsia="SimSun"/>
                <w:lang w:val="fr-FR"/>
              </w:rPr>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23E971" w14:textId="77777777" w:rsidR="00745ABC" w:rsidRPr="00C36EA6" w:rsidRDefault="00745ABC" w:rsidP="00171059">
            <w:pPr>
              <w:pStyle w:val="TAH"/>
              <w:rPr>
                <w:rFonts w:eastAsia="SimSun"/>
                <w:lang w:val="fr-FR"/>
              </w:rPr>
            </w:pPr>
            <w:r w:rsidRPr="00C36EA6">
              <w:rPr>
                <w:rFonts w:eastAsia="SimSun"/>
                <w:lang w:val="fr-FR"/>
              </w:rPr>
              <w:t>Condition</w:t>
            </w:r>
          </w:p>
        </w:tc>
      </w:tr>
      <w:tr w:rsidR="00745ABC" w:rsidRPr="00C36EA6" w14:paraId="19AB9E6C" w14:textId="77777777" w:rsidTr="00CB4780">
        <w:tc>
          <w:tcPr>
            <w:tcW w:w="2837" w:type="dxa"/>
            <w:tcBorders>
              <w:top w:val="single" w:sz="4" w:space="0" w:color="auto"/>
              <w:left w:val="single" w:sz="4" w:space="0" w:color="auto"/>
              <w:bottom w:val="single" w:sz="4" w:space="0" w:color="auto"/>
              <w:right w:val="single" w:sz="4" w:space="0" w:color="auto"/>
            </w:tcBorders>
            <w:vAlign w:val="center"/>
            <w:hideMark/>
          </w:tcPr>
          <w:p w14:paraId="24D0C20C" w14:textId="77777777" w:rsidR="00745ABC" w:rsidRPr="00C36EA6" w:rsidRDefault="00745ABC" w:rsidP="00171059">
            <w:pPr>
              <w:pStyle w:val="TAL"/>
              <w:rPr>
                <w:rFonts w:eastAsia="SimSun"/>
                <w:lang w:val="fr-FR"/>
              </w:rPr>
            </w:pPr>
            <w:proofErr w:type="spellStart"/>
            <w:r w:rsidRPr="00C36EA6">
              <w:rPr>
                <w:rFonts w:eastAsia="SimSun"/>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7B1097E" w14:textId="77777777" w:rsidR="00745ABC" w:rsidRPr="00C36EA6" w:rsidRDefault="00745ABC"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DC61D62" w14:textId="77777777" w:rsidR="00745ABC" w:rsidRPr="00C36EA6" w:rsidRDefault="00745ABC"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4622720" w14:textId="77777777" w:rsidR="00745ABC" w:rsidRPr="00C36EA6" w:rsidRDefault="00745ABC"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483A708" w14:textId="77777777" w:rsidR="00745ABC" w:rsidRPr="00C36EA6" w:rsidRDefault="00745ABC" w:rsidP="00171059">
            <w:pPr>
              <w:pStyle w:val="TAL"/>
              <w:rPr>
                <w:rFonts w:eastAsia="SimSun"/>
                <w:lang w:val="fr-FR"/>
              </w:rPr>
            </w:pPr>
          </w:p>
        </w:tc>
      </w:tr>
      <w:tr w:rsidR="00CB4780" w:rsidRPr="00C36EA6" w14:paraId="38454979" w14:textId="77777777" w:rsidTr="00CB4780">
        <w:tc>
          <w:tcPr>
            <w:tcW w:w="2837" w:type="dxa"/>
            <w:tcBorders>
              <w:top w:val="single" w:sz="4" w:space="0" w:color="auto"/>
              <w:left w:val="single" w:sz="4" w:space="0" w:color="auto"/>
              <w:bottom w:val="single" w:sz="4" w:space="0" w:color="auto"/>
              <w:right w:val="single" w:sz="4" w:space="0" w:color="auto"/>
            </w:tcBorders>
            <w:vAlign w:val="center"/>
            <w:hideMark/>
          </w:tcPr>
          <w:p w14:paraId="67E957C5" w14:textId="77777777" w:rsidR="00CB4780" w:rsidRPr="00C36EA6" w:rsidRDefault="00CB4780" w:rsidP="00CB4780">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DD905CB" w14:textId="77777777" w:rsidR="00CB4780" w:rsidRPr="00C36EA6" w:rsidRDefault="00CB4780" w:rsidP="00CB4780">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09C025CD" w14:textId="77777777" w:rsidR="00CB4780" w:rsidRPr="00C36EA6" w:rsidRDefault="00CB4780" w:rsidP="00CB4780">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B76D010" w14:textId="77777777" w:rsidR="00CB4780" w:rsidRPr="00C36EA6" w:rsidRDefault="00CB4780" w:rsidP="00CB4780">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818BE32" w14:textId="77777777" w:rsidR="00CB4780" w:rsidRPr="00C36EA6" w:rsidRDefault="00CB4780" w:rsidP="00CB4780">
            <w:pPr>
              <w:pStyle w:val="TAL"/>
              <w:rPr>
                <w:rFonts w:eastAsia="SimSun"/>
                <w:lang w:val="fr-FR"/>
              </w:rPr>
            </w:pPr>
          </w:p>
        </w:tc>
      </w:tr>
      <w:tr w:rsidR="00162450" w:rsidRPr="00C36EA6" w14:paraId="35FCD270" w14:textId="77777777" w:rsidTr="00E97DC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MCC160" w:date="2024-04-22T17:56:00Z" w16du:dateUtc="2024-04-22T15:5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 w:author="MCC160" w:date="2024-04-22T17:56:00Z"/>
        </w:trPr>
        <w:tc>
          <w:tcPr>
            <w:tcW w:w="2837" w:type="dxa"/>
            <w:tcBorders>
              <w:top w:val="single" w:sz="4" w:space="0" w:color="auto"/>
              <w:left w:val="single" w:sz="4" w:space="0" w:color="auto"/>
              <w:bottom w:val="single" w:sz="4" w:space="0" w:color="auto"/>
              <w:right w:val="single" w:sz="4" w:space="0" w:color="auto"/>
            </w:tcBorders>
            <w:tcPrChange w:id="7" w:author="MCC160" w:date="2024-04-22T17:56:00Z" w16du:dateUtc="2024-04-22T15:56:00Z">
              <w:tcPr>
                <w:tcW w:w="2837" w:type="dxa"/>
                <w:tcBorders>
                  <w:top w:val="single" w:sz="4" w:space="0" w:color="auto"/>
                  <w:left w:val="single" w:sz="4" w:space="0" w:color="auto"/>
                  <w:bottom w:val="single" w:sz="4" w:space="0" w:color="auto"/>
                  <w:right w:val="single" w:sz="4" w:space="0" w:color="auto"/>
                </w:tcBorders>
                <w:vAlign w:val="center"/>
              </w:tcPr>
            </w:tcPrChange>
          </w:tcPr>
          <w:p w14:paraId="00B1CBBF" w14:textId="5230EF0B" w:rsidR="00162450" w:rsidRPr="00C36EA6" w:rsidRDefault="00162450" w:rsidP="00162450">
            <w:pPr>
              <w:pStyle w:val="TAL"/>
              <w:rPr>
                <w:ins w:id="8" w:author="MCC160" w:date="2024-04-22T17:56:00Z" w16du:dateUtc="2024-04-22T15:56:00Z"/>
                <w:rFonts w:eastAsia="SimSun"/>
                <w:lang w:val="fr-FR"/>
              </w:rPr>
            </w:pPr>
            <w:ins w:id="9" w:author="MCC160" w:date="2024-04-22T17:56:00Z" w16du:dateUtc="2024-04-22T15:56: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Change w:id="10" w:author="MCC160" w:date="2024-04-22T17:56:00Z" w16du:dateUtc="2024-04-22T15:56:00Z">
              <w:tcPr>
                <w:tcW w:w="2127" w:type="dxa"/>
                <w:tcBorders>
                  <w:top w:val="single" w:sz="4" w:space="0" w:color="auto"/>
                  <w:left w:val="single" w:sz="4" w:space="0" w:color="auto"/>
                  <w:bottom w:val="single" w:sz="4" w:space="0" w:color="auto"/>
                  <w:right w:val="single" w:sz="4" w:space="0" w:color="auto"/>
                </w:tcBorders>
              </w:tcPr>
            </w:tcPrChange>
          </w:tcPr>
          <w:p w14:paraId="3FE1FF95" w14:textId="3A4F6BB6" w:rsidR="00162450" w:rsidRPr="00C36EA6" w:rsidRDefault="00162450" w:rsidP="00162450">
            <w:pPr>
              <w:pStyle w:val="TAL"/>
              <w:rPr>
                <w:ins w:id="11" w:author="MCC160" w:date="2024-04-22T17:56:00Z" w16du:dateUtc="2024-04-22T15:56:00Z"/>
                <w:rFonts w:eastAsia="SimSun"/>
                <w:lang w:val="fr-FR"/>
              </w:rPr>
            </w:pPr>
            <w:proofErr w:type="spellStart"/>
            <w:ins w:id="12" w:author="MCC160" w:date="2024-04-22T17:56:00Z" w16du:dateUtc="2024-04-22T15:56:00Z">
              <w:r w:rsidRPr="00C36EA6">
                <w:rPr>
                  <w:rFonts w:eastAsia="SimSun"/>
                  <w:lang w:val="fr-FR"/>
                </w:rPr>
                <w:t>Encrypted</w:t>
              </w:r>
              <w:proofErr w:type="spellEnd"/>
              <w:r w:rsidRPr="00C36EA6">
                <w:rPr>
                  <w:rFonts w:eastAsia="SimSun"/>
                  <w:lang w:val="fr-FR"/>
                </w:rPr>
                <w:t xml:space="preserve"> &lt;</w:t>
              </w:r>
              <w:proofErr w:type="spellStart"/>
              <w:r w:rsidRPr="00592E3B">
                <w:t>mcptt</w:t>
              </w:r>
              <w:proofErr w:type="spellEnd"/>
              <w:r w:rsidRPr="00592E3B">
                <w:t>-request-</w:t>
              </w:r>
              <w:proofErr w:type="spellStart"/>
              <w:r w:rsidRPr="00592E3B">
                <w:t>uri</w:t>
              </w:r>
              <w:proofErr w:type="spellEnd"/>
              <w:r w:rsidRPr="00C36EA6">
                <w:rPr>
                  <w:rFonts w:eastAsia="SimSun"/>
                  <w:lang w:val="fr-FR"/>
                </w:rPr>
                <w:t xml:space="preserve">&gt; </w:t>
              </w:r>
              <w:r w:rsidRPr="00592E3B">
                <w:t xml:space="preserve">with </w:t>
              </w:r>
              <w:proofErr w:type="spellStart"/>
              <w:r w:rsidRPr="00592E3B">
                <w:t>mcpttURI</w:t>
              </w:r>
              <w:proofErr w:type="spellEnd"/>
              <w:r w:rsidRPr="00592E3B">
                <w:t xml:space="preserve"> set to </w:t>
              </w:r>
              <w:proofErr w:type="spellStart"/>
              <w:r w:rsidRPr="00592E3B">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Change w:id="13" w:author="MCC160" w:date="2024-04-22T17:56:00Z" w16du:dateUtc="2024-04-22T15:56:00Z">
              <w:tcPr>
                <w:tcW w:w="2127" w:type="dxa"/>
                <w:tcBorders>
                  <w:top w:val="single" w:sz="4" w:space="0" w:color="auto"/>
                  <w:left w:val="single" w:sz="4" w:space="0" w:color="auto"/>
                  <w:bottom w:val="single" w:sz="4" w:space="0" w:color="auto"/>
                  <w:right w:val="single" w:sz="4" w:space="0" w:color="auto"/>
                </w:tcBorders>
              </w:tcPr>
            </w:tcPrChange>
          </w:tcPr>
          <w:p w14:paraId="5C16BC83" w14:textId="13E4027B" w:rsidR="00162450" w:rsidRPr="00C36EA6" w:rsidRDefault="00162450" w:rsidP="00162450">
            <w:pPr>
              <w:pStyle w:val="TAL"/>
              <w:rPr>
                <w:ins w:id="14" w:author="MCC160" w:date="2024-04-22T17:56:00Z" w16du:dateUtc="2024-04-22T15:56:00Z"/>
                <w:rFonts w:eastAsia="SimSun"/>
                <w:lang w:val="fr-FR"/>
              </w:rPr>
            </w:pPr>
            <w:proofErr w:type="spellStart"/>
            <w:ins w:id="15" w:author="MCC160" w:date="2024-04-22T17:56:00Z" w16du:dateUtc="2024-04-22T15:56:00Z">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Change w:id="16" w:author="MCC160" w:date="2024-04-22T17:56:00Z" w16du:dateUtc="2024-04-22T15:56:00Z">
              <w:tcPr>
                <w:tcW w:w="1419" w:type="dxa"/>
                <w:tcBorders>
                  <w:top w:val="single" w:sz="4" w:space="0" w:color="auto"/>
                  <w:left w:val="single" w:sz="4" w:space="0" w:color="auto"/>
                  <w:bottom w:val="single" w:sz="4" w:space="0" w:color="auto"/>
                  <w:right w:val="single" w:sz="4" w:space="0" w:color="auto"/>
                </w:tcBorders>
              </w:tcPr>
            </w:tcPrChange>
          </w:tcPr>
          <w:p w14:paraId="6F4ADA88" w14:textId="77777777" w:rsidR="00162450" w:rsidRPr="00C36EA6" w:rsidRDefault="00162450" w:rsidP="00162450">
            <w:pPr>
              <w:pStyle w:val="TAL"/>
              <w:rPr>
                <w:ins w:id="17" w:author="MCC160" w:date="2024-04-22T17:56:00Z" w16du:dateUtc="2024-04-22T15:5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18" w:author="MCC160" w:date="2024-04-22T17:56:00Z" w16du:dateUtc="2024-04-22T15:56:00Z">
              <w:tcPr>
                <w:tcW w:w="1135" w:type="dxa"/>
                <w:tcBorders>
                  <w:top w:val="single" w:sz="4" w:space="0" w:color="auto"/>
                  <w:left w:val="single" w:sz="4" w:space="0" w:color="auto"/>
                  <w:bottom w:val="single" w:sz="4" w:space="0" w:color="auto"/>
                  <w:right w:val="single" w:sz="4" w:space="0" w:color="auto"/>
                </w:tcBorders>
                <w:vAlign w:val="bottom"/>
              </w:tcPr>
            </w:tcPrChange>
          </w:tcPr>
          <w:p w14:paraId="25AE97A8" w14:textId="77777777" w:rsidR="00162450" w:rsidRPr="00C36EA6" w:rsidRDefault="00162450" w:rsidP="00162450">
            <w:pPr>
              <w:pStyle w:val="TAL"/>
              <w:rPr>
                <w:ins w:id="19" w:author="MCC160" w:date="2024-04-22T17:56:00Z" w16du:dateUtc="2024-04-22T15:56:00Z"/>
                <w:rFonts w:eastAsia="SimSun"/>
                <w:lang w:val="fr-FR"/>
              </w:rPr>
            </w:pPr>
          </w:p>
        </w:tc>
      </w:tr>
      <w:tr w:rsidR="00162450" w:rsidRPr="00C36EA6" w14:paraId="6D495C05" w14:textId="77777777" w:rsidTr="00CB4780">
        <w:tc>
          <w:tcPr>
            <w:tcW w:w="2837" w:type="dxa"/>
            <w:tcBorders>
              <w:top w:val="single" w:sz="4" w:space="0" w:color="auto"/>
              <w:left w:val="single" w:sz="4" w:space="0" w:color="auto"/>
              <w:bottom w:val="single" w:sz="4" w:space="0" w:color="auto"/>
              <w:right w:val="single" w:sz="4" w:space="0" w:color="auto"/>
            </w:tcBorders>
            <w:vAlign w:val="center"/>
            <w:hideMark/>
          </w:tcPr>
          <w:p w14:paraId="55208178" w14:textId="77777777" w:rsidR="00162450" w:rsidRPr="00C36EA6" w:rsidRDefault="00162450" w:rsidP="00162450">
            <w:pPr>
              <w:pStyle w:val="TAL"/>
              <w:rPr>
                <w:rFonts w:eastAsia="SimSun"/>
                <w:lang w:val="fr-FR"/>
              </w:rPr>
            </w:pPr>
            <w:r w:rsidRPr="00C36EA6">
              <w:rPr>
                <w:rFonts w:eastAsia="SimSun"/>
                <w:lang w:val="fr-FR"/>
              </w:rPr>
              <w:t xml:space="preserve">    </w:t>
            </w:r>
            <w:proofErr w:type="spellStart"/>
            <w:r w:rsidRPr="00C36EA6">
              <w:rPr>
                <w:rFonts w:eastAsia="SimSun"/>
                <w:lang w:val="fr-FR"/>
              </w:rPr>
              <w:t>alert-ind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13C29E" w14:textId="77777777" w:rsidR="00162450" w:rsidRPr="00C36EA6" w:rsidRDefault="00162450" w:rsidP="00162450">
            <w:pPr>
              <w:pStyle w:val="TAL"/>
              <w:rPr>
                <w:rFonts w:eastAsia="SimSun"/>
                <w:lang w:val="fr-FR"/>
              </w:rPr>
            </w:pPr>
            <w:proofErr w:type="spellStart"/>
            <w:r w:rsidRPr="00C36EA6">
              <w:rPr>
                <w:rFonts w:eastAsia="SimSun"/>
                <w:lang w:val="fr-FR"/>
              </w:rPr>
              <w:t>Encrypted</w:t>
            </w:r>
            <w:proofErr w:type="spellEnd"/>
            <w:r w:rsidRPr="00C36EA6">
              <w:rPr>
                <w:rFonts w:eastAsia="SimSun"/>
                <w:lang w:val="fr-FR"/>
              </w:rPr>
              <w:t xml:space="preserve"> &lt;</w:t>
            </w:r>
            <w:proofErr w:type="spellStart"/>
            <w:r w:rsidRPr="00C36EA6">
              <w:rPr>
                <w:rFonts w:eastAsia="SimSun"/>
                <w:lang w:val="fr-FR"/>
              </w:rPr>
              <w:t>alert-ind</w:t>
            </w:r>
            <w:proofErr w:type="spellEnd"/>
            <w:r w:rsidRPr="00C36EA6">
              <w:rPr>
                <w:rFonts w:eastAsia="SimSun"/>
                <w:lang w:val="fr-FR"/>
              </w:rPr>
              <w:t xml:space="preserve">&gt;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mcpttBoolean</w:t>
            </w:r>
            <w:proofErr w:type="spellEnd"/>
            <w:r w:rsidRPr="00C36EA6">
              <w:rPr>
                <w:rFonts w:eastAsia="SimSun"/>
                <w:lang w:val="fr-FR"/>
              </w:rPr>
              <w:t xml:space="preserve"> set to </w:t>
            </w:r>
            <w:proofErr w:type="spellStart"/>
            <w:r w:rsidRPr="00C36EA6">
              <w:rPr>
                <w:rFonts w:eastAsia="SimSun"/>
                <w:lang w:val="fr-FR"/>
              </w:rPr>
              <w:t>true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01E0210" w14:textId="77777777" w:rsidR="00162450" w:rsidRPr="00C36EA6" w:rsidRDefault="00162450" w:rsidP="00162450">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3A41F169" w14:textId="77777777" w:rsidR="00162450" w:rsidRPr="00C36EA6" w:rsidRDefault="00162450" w:rsidP="00162450">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ED71B92" w14:textId="77777777" w:rsidR="00162450" w:rsidRPr="00C36EA6" w:rsidRDefault="00162450" w:rsidP="00162450">
            <w:pPr>
              <w:pStyle w:val="TAL"/>
              <w:rPr>
                <w:rFonts w:eastAsia="SimSun"/>
                <w:lang w:val="fr-FR"/>
              </w:rPr>
            </w:pPr>
          </w:p>
        </w:tc>
      </w:tr>
      <w:tr w:rsidR="00162450" w:rsidRPr="00C36EA6" w14:paraId="2926CBD5" w14:textId="77777777" w:rsidTr="005B631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MCC160" w:date="2024-04-22T17:51:00Z" w16du:dateUtc="2024-04-22T15: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 w:author="MCC160" w:date="2024-04-22T17:51:00Z"/>
        </w:trPr>
        <w:tc>
          <w:tcPr>
            <w:tcW w:w="2837" w:type="dxa"/>
            <w:tcBorders>
              <w:top w:val="single" w:sz="4" w:space="0" w:color="auto"/>
              <w:left w:val="single" w:sz="4" w:space="0" w:color="auto"/>
              <w:bottom w:val="single" w:sz="4" w:space="0" w:color="auto"/>
              <w:right w:val="single" w:sz="4" w:space="0" w:color="auto"/>
            </w:tcBorders>
            <w:tcPrChange w:id="22" w:author="MCC160" w:date="2024-04-22T17:51:00Z" w16du:dateUtc="2024-04-22T15:51:00Z">
              <w:tcPr>
                <w:tcW w:w="2837" w:type="dxa"/>
                <w:tcBorders>
                  <w:top w:val="single" w:sz="4" w:space="0" w:color="auto"/>
                  <w:left w:val="single" w:sz="4" w:space="0" w:color="auto"/>
                  <w:bottom w:val="single" w:sz="4" w:space="0" w:color="auto"/>
                  <w:right w:val="single" w:sz="4" w:space="0" w:color="auto"/>
                </w:tcBorders>
                <w:vAlign w:val="center"/>
              </w:tcPr>
            </w:tcPrChange>
          </w:tcPr>
          <w:p w14:paraId="1BE74960" w14:textId="63162031" w:rsidR="00162450" w:rsidRPr="00C36EA6" w:rsidRDefault="00162450" w:rsidP="00162450">
            <w:pPr>
              <w:pStyle w:val="TAL"/>
              <w:rPr>
                <w:ins w:id="23" w:author="MCC160" w:date="2024-04-22T17:51:00Z" w16du:dateUtc="2024-04-22T15:51:00Z"/>
                <w:rFonts w:eastAsia="SimSun"/>
                <w:lang w:val="fr-FR"/>
              </w:rPr>
            </w:pPr>
            <w:ins w:id="24" w:author="MCC160" w:date="2024-04-22T17:51:00Z" w16du:dateUtc="2024-04-22T15:51:00Z">
              <w:r w:rsidRPr="00592E3B">
                <w:t xml:space="preserve">    </w:t>
              </w:r>
              <w:proofErr w:type="spellStart"/>
              <w:r w:rsidRPr="00592E3B">
                <w:t>mcptt</w:t>
              </w:r>
              <w:proofErr w:type="spellEnd"/>
              <w:r w:rsidRPr="00592E3B">
                <w:t>-client-id</w:t>
              </w:r>
            </w:ins>
          </w:p>
        </w:tc>
        <w:tc>
          <w:tcPr>
            <w:tcW w:w="2127" w:type="dxa"/>
            <w:tcBorders>
              <w:top w:val="single" w:sz="4" w:space="0" w:color="auto"/>
              <w:left w:val="single" w:sz="4" w:space="0" w:color="auto"/>
              <w:bottom w:val="single" w:sz="4" w:space="0" w:color="auto"/>
              <w:right w:val="single" w:sz="4" w:space="0" w:color="auto"/>
            </w:tcBorders>
            <w:tcPrChange w:id="25" w:author="MCC160" w:date="2024-04-22T17:51:00Z" w16du:dateUtc="2024-04-22T15:51:00Z">
              <w:tcPr>
                <w:tcW w:w="2127" w:type="dxa"/>
                <w:tcBorders>
                  <w:top w:val="single" w:sz="4" w:space="0" w:color="auto"/>
                  <w:left w:val="single" w:sz="4" w:space="0" w:color="auto"/>
                  <w:bottom w:val="single" w:sz="4" w:space="0" w:color="auto"/>
                  <w:right w:val="single" w:sz="4" w:space="0" w:color="auto"/>
                </w:tcBorders>
              </w:tcPr>
            </w:tcPrChange>
          </w:tcPr>
          <w:p w14:paraId="12F6AC23" w14:textId="62DDE2CC" w:rsidR="00162450" w:rsidRPr="00C36EA6" w:rsidRDefault="00162450" w:rsidP="00162450">
            <w:pPr>
              <w:pStyle w:val="TAL"/>
              <w:rPr>
                <w:ins w:id="26" w:author="MCC160" w:date="2024-04-22T17:51:00Z" w16du:dateUtc="2024-04-22T15:51:00Z"/>
                <w:rFonts w:eastAsia="SimSun"/>
                <w:lang w:val="fr-FR"/>
              </w:rPr>
            </w:pPr>
            <w:ins w:id="27" w:author="MCC160" w:date="2024-04-22T17:51:00Z" w16du:dateUtc="2024-04-22T15:51:00Z">
              <w:r w:rsidRPr="00592E3B">
                <w:t>encrypted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w:t>
              </w:r>
              <w:r>
                <w:t xml:space="preserve">the UE’s </w:t>
              </w:r>
              <w:r w:rsidRPr="00592E3B">
                <w:t>UUID URN</w:t>
              </w:r>
              <w:r>
                <w:t xml:space="preserve"> </w:t>
              </w:r>
            </w:ins>
          </w:p>
        </w:tc>
        <w:tc>
          <w:tcPr>
            <w:tcW w:w="2127" w:type="dxa"/>
            <w:tcBorders>
              <w:top w:val="single" w:sz="4" w:space="0" w:color="auto"/>
              <w:left w:val="single" w:sz="4" w:space="0" w:color="auto"/>
              <w:bottom w:val="single" w:sz="4" w:space="0" w:color="auto"/>
              <w:right w:val="single" w:sz="4" w:space="0" w:color="auto"/>
            </w:tcBorders>
            <w:tcPrChange w:id="28" w:author="MCC160" w:date="2024-04-22T17:51:00Z" w16du:dateUtc="2024-04-22T15:51:00Z">
              <w:tcPr>
                <w:tcW w:w="2127" w:type="dxa"/>
                <w:tcBorders>
                  <w:top w:val="single" w:sz="4" w:space="0" w:color="auto"/>
                  <w:left w:val="single" w:sz="4" w:space="0" w:color="auto"/>
                  <w:bottom w:val="single" w:sz="4" w:space="0" w:color="auto"/>
                  <w:right w:val="single" w:sz="4" w:space="0" w:color="auto"/>
                </w:tcBorders>
              </w:tcPr>
            </w:tcPrChange>
          </w:tcPr>
          <w:p w14:paraId="1C368067" w14:textId="755294A2" w:rsidR="00162450" w:rsidRPr="00C36EA6" w:rsidRDefault="00162450" w:rsidP="00162450">
            <w:pPr>
              <w:pStyle w:val="TAL"/>
              <w:rPr>
                <w:ins w:id="29" w:author="MCC160" w:date="2024-04-22T17:51:00Z" w16du:dateUtc="2024-04-22T15:51:00Z"/>
                <w:rFonts w:eastAsia="SimSun"/>
                <w:lang w:val="fr-FR"/>
              </w:rPr>
            </w:pPr>
            <w:proofErr w:type="spellStart"/>
            <w:ins w:id="30" w:author="MCC160" w:date="2024-04-22T17:51:00Z" w16du:dateUtc="2024-04-22T15:51:00Z">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Change w:id="31" w:author="MCC160" w:date="2024-04-22T17:51:00Z" w16du:dateUtc="2024-04-22T15:51:00Z">
              <w:tcPr>
                <w:tcW w:w="1419" w:type="dxa"/>
                <w:tcBorders>
                  <w:top w:val="single" w:sz="4" w:space="0" w:color="auto"/>
                  <w:left w:val="single" w:sz="4" w:space="0" w:color="auto"/>
                  <w:bottom w:val="single" w:sz="4" w:space="0" w:color="auto"/>
                  <w:right w:val="single" w:sz="4" w:space="0" w:color="auto"/>
                </w:tcBorders>
              </w:tcPr>
            </w:tcPrChange>
          </w:tcPr>
          <w:p w14:paraId="71E8A00B" w14:textId="77777777" w:rsidR="00162450" w:rsidRPr="00C36EA6" w:rsidRDefault="00162450" w:rsidP="00162450">
            <w:pPr>
              <w:pStyle w:val="TAL"/>
              <w:rPr>
                <w:ins w:id="32" w:author="MCC160" w:date="2024-04-22T17:51:00Z" w16du:dateUtc="2024-04-22T15:51: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33" w:author="MCC160" w:date="2024-04-22T17:51:00Z" w16du:dateUtc="2024-04-22T15:51:00Z">
              <w:tcPr>
                <w:tcW w:w="1135" w:type="dxa"/>
                <w:tcBorders>
                  <w:top w:val="single" w:sz="4" w:space="0" w:color="auto"/>
                  <w:left w:val="single" w:sz="4" w:space="0" w:color="auto"/>
                  <w:bottom w:val="single" w:sz="4" w:space="0" w:color="auto"/>
                  <w:right w:val="single" w:sz="4" w:space="0" w:color="auto"/>
                </w:tcBorders>
                <w:vAlign w:val="bottom"/>
              </w:tcPr>
            </w:tcPrChange>
          </w:tcPr>
          <w:p w14:paraId="0450C1C8" w14:textId="77777777" w:rsidR="00162450" w:rsidRPr="00C36EA6" w:rsidRDefault="00162450" w:rsidP="00162450">
            <w:pPr>
              <w:pStyle w:val="TAL"/>
              <w:rPr>
                <w:ins w:id="34" w:author="MCC160" w:date="2024-04-22T17:51:00Z" w16du:dateUtc="2024-04-22T15:51:00Z"/>
                <w:rFonts w:eastAsia="SimSun"/>
                <w:lang w:val="fr-FR"/>
              </w:rPr>
            </w:pPr>
          </w:p>
        </w:tc>
      </w:tr>
    </w:tbl>
    <w:p w14:paraId="325C1D8F" w14:textId="77777777" w:rsidR="00745ABC" w:rsidRPr="00C36EA6" w:rsidRDefault="00745ABC" w:rsidP="00745ABC"/>
    <w:p w14:paraId="12E6C69A" w14:textId="77777777" w:rsidR="00745ABC" w:rsidRPr="00C36EA6" w:rsidRDefault="00745ABC" w:rsidP="00745ABC">
      <w:pPr>
        <w:pStyle w:val="TH"/>
        <w:rPr>
          <w:rFonts w:eastAsia="SimSun"/>
        </w:rPr>
      </w:pPr>
      <w:r w:rsidRPr="00C36EA6">
        <w:rPr>
          <w:rFonts w:eastAsia="SimSun"/>
        </w:rPr>
        <w:t>Table 6.1.1.15.3.3-2A: SIP MESSAGE from the SS (step 2, Table 6.1.1.15.3.2-1;</w:t>
      </w:r>
      <w:r w:rsidRPr="00C36EA6">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5ABC" w:rsidRPr="00C36EA6" w14:paraId="38815C59"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3A5DB8A5" w14:textId="77777777" w:rsidR="00745ABC" w:rsidRPr="00C36EA6" w:rsidRDefault="00745ABC"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5.5.2.7.2-1, condition ACCEPT-CONTACT-WITH-MEDIA-FEATURE-TAG</w:t>
            </w:r>
          </w:p>
        </w:tc>
      </w:tr>
      <w:tr w:rsidR="00745ABC" w:rsidRPr="00C36EA6" w14:paraId="2C3E6EF6"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5C083F8" w14:textId="77777777" w:rsidR="00745ABC" w:rsidRPr="00C36EA6" w:rsidRDefault="00745ABC"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939F6D" w14:textId="77777777" w:rsidR="00745ABC" w:rsidRPr="00C36EA6" w:rsidRDefault="00745ABC"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580CBD" w14:textId="77777777" w:rsidR="00745ABC" w:rsidRPr="00C36EA6" w:rsidRDefault="00745ABC" w:rsidP="00171059">
            <w:pPr>
              <w:pStyle w:val="TAH"/>
              <w:rPr>
                <w:rFonts w:eastAsia="SimSun"/>
                <w:lang w:val="fr-FR"/>
              </w:rPr>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BED76F8" w14:textId="77777777" w:rsidR="00745ABC" w:rsidRPr="00C36EA6" w:rsidRDefault="00745ABC" w:rsidP="00171059">
            <w:pPr>
              <w:pStyle w:val="TAH"/>
              <w:rPr>
                <w:rFonts w:eastAsia="SimSun"/>
                <w:lang w:val="fr-FR"/>
              </w:rPr>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FF9C66E" w14:textId="77777777" w:rsidR="00745ABC" w:rsidRPr="00C36EA6" w:rsidRDefault="00745ABC" w:rsidP="00171059">
            <w:pPr>
              <w:pStyle w:val="TAH"/>
              <w:rPr>
                <w:rFonts w:eastAsia="SimSun"/>
                <w:lang w:val="fr-FR"/>
              </w:rPr>
            </w:pPr>
            <w:r w:rsidRPr="00C36EA6">
              <w:rPr>
                <w:rFonts w:eastAsia="SimSun"/>
                <w:lang w:val="fr-FR"/>
              </w:rPr>
              <w:t>Condition</w:t>
            </w:r>
          </w:p>
        </w:tc>
      </w:tr>
      <w:tr w:rsidR="00745ABC" w:rsidRPr="00C36EA6" w14:paraId="682E738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23396BA" w14:textId="77777777" w:rsidR="00745ABC" w:rsidRPr="002C79AA" w:rsidRDefault="00745ABC" w:rsidP="00171059">
            <w:pPr>
              <w:pStyle w:val="TAL"/>
              <w:rPr>
                <w:rFonts w:eastAsia="SimSun"/>
                <w:b/>
                <w:lang w:val="fr-FR"/>
              </w:rPr>
            </w:pPr>
            <w:r w:rsidRPr="002C79AA">
              <w:rPr>
                <w:rFonts w:eastAsia="SimSun"/>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02A42B9"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304E9570"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51C7C88C"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657B0C" w14:textId="77777777" w:rsidR="00745ABC" w:rsidRPr="00C36EA6" w:rsidRDefault="00745ABC" w:rsidP="00171059">
            <w:pPr>
              <w:pStyle w:val="TAL"/>
              <w:rPr>
                <w:rFonts w:eastAsia="SimSun"/>
                <w:lang w:val="fr-FR"/>
              </w:rPr>
            </w:pPr>
          </w:p>
        </w:tc>
      </w:tr>
      <w:tr w:rsidR="00745ABC" w:rsidRPr="00C36EA6" w14:paraId="1CE5C8C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91382D2" w14:textId="77777777" w:rsidR="00745ABC" w:rsidRPr="00C36EA6" w:rsidRDefault="00745ABC" w:rsidP="00171059">
            <w:pPr>
              <w:pStyle w:val="TAL"/>
              <w:rPr>
                <w:rFonts w:eastAsia="SimSun"/>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C8E9EA2"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6689FB7" w14:textId="77777777" w:rsidR="00745ABC" w:rsidRPr="002C79AA" w:rsidRDefault="00745ABC" w:rsidP="00171059">
            <w:pPr>
              <w:pStyle w:val="TAL"/>
              <w:rPr>
                <w:rFonts w:eastAsia="SimSun"/>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6C41AC7"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442254" w14:textId="77777777" w:rsidR="00745ABC" w:rsidRPr="00C36EA6" w:rsidRDefault="00745ABC" w:rsidP="00171059">
            <w:pPr>
              <w:pStyle w:val="TAL"/>
              <w:rPr>
                <w:rFonts w:eastAsia="SimSun"/>
                <w:lang w:val="fr-FR"/>
              </w:rPr>
            </w:pPr>
          </w:p>
        </w:tc>
      </w:tr>
      <w:tr w:rsidR="00745ABC" w:rsidRPr="00C36EA6" w14:paraId="3F40F7E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6547972" w14:textId="77777777" w:rsidR="00745ABC" w:rsidRPr="00C36EA6" w:rsidRDefault="00745ABC" w:rsidP="00171059">
            <w:pPr>
              <w:pStyle w:val="TAL"/>
              <w:rPr>
                <w:rFonts w:eastAsia="SimSun"/>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C3ED9E" w14:textId="77777777" w:rsidR="00745ABC" w:rsidRPr="00C36EA6" w:rsidRDefault="00745ABC" w:rsidP="00171059">
            <w:pPr>
              <w:pStyle w:val="TAL"/>
              <w:rPr>
                <w:rFonts w:eastAsia="SimSun"/>
                <w:color w:val="000000"/>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w:t>
            </w:r>
            <w:r w:rsidRPr="00C36EA6">
              <w:rPr>
                <w:lang w:val="fr-FR" w:eastAsia="x-none"/>
              </w:rPr>
              <w:t>6.1.1.15.3.3-2B</w:t>
            </w:r>
          </w:p>
        </w:tc>
        <w:tc>
          <w:tcPr>
            <w:tcW w:w="2126" w:type="dxa"/>
            <w:tcBorders>
              <w:top w:val="single" w:sz="4" w:space="0" w:color="auto"/>
              <w:left w:val="single" w:sz="4" w:space="0" w:color="auto"/>
              <w:bottom w:val="single" w:sz="4" w:space="0" w:color="auto"/>
              <w:right w:val="single" w:sz="4" w:space="0" w:color="auto"/>
            </w:tcBorders>
          </w:tcPr>
          <w:p w14:paraId="347FB31F"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2207753E"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329A238" w14:textId="77777777" w:rsidR="00745ABC" w:rsidRPr="00C36EA6" w:rsidRDefault="00745ABC" w:rsidP="00171059">
            <w:pPr>
              <w:pStyle w:val="TAL"/>
              <w:rPr>
                <w:rFonts w:eastAsia="SimSun"/>
                <w:lang w:val="fr-FR"/>
              </w:rPr>
            </w:pPr>
          </w:p>
        </w:tc>
      </w:tr>
    </w:tbl>
    <w:p w14:paraId="3A72AC7C" w14:textId="77777777" w:rsidR="00745ABC" w:rsidRPr="00C36EA6" w:rsidRDefault="00745ABC" w:rsidP="00745ABC"/>
    <w:p w14:paraId="5C4FF5E6" w14:textId="77777777" w:rsidR="00745ABC" w:rsidRPr="00C36EA6" w:rsidRDefault="00745ABC" w:rsidP="00745ABC">
      <w:pPr>
        <w:pStyle w:val="TH"/>
        <w:rPr>
          <w:rFonts w:eastAsia="SimSun"/>
        </w:rPr>
      </w:pPr>
      <w:r w:rsidRPr="00C36EA6">
        <w:rPr>
          <w:rFonts w:eastAsia="SimSun"/>
        </w:rPr>
        <w:t>Table 6.1.1.15.3.3-2B: MCPTT-Info in SIP MESSAGE (Table 6.1.1.15.3.3-2A)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5ABC" w:rsidRPr="00C36EA6" w14:paraId="51C95E08"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02996521" w14:textId="77777777" w:rsidR="00745ABC" w:rsidRPr="00C36EA6" w:rsidRDefault="00745ABC"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5.5.3.2.2-1</w:t>
            </w:r>
          </w:p>
        </w:tc>
      </w:tr>
      <w:tr w:rsidR="00745ABC" w:rsidRPr="00C36EA6" w14:paraId="00A23FE7"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352937D8" w14:textId="77777777" w:rsidR="00745ABC" w:rsidRPr="00C36EA6" w:rsidRDefault="00745ABC"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502945" w14:textId="77777777" w:rsidR="00745ABC" w:rsidRPr="00C36EA6" w:rsidRDefault="00745ABC"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4C00B3" w14:textId="77777777" w:rsidR="00745ABC" w:rsidRPr="00C36EA6" w:rsidRDefault="00745ABC" w:rsidP="00171059">
            <w:pPr>
              <w:pStyle w:val="TAH"/>
              <w:rPr>
                <w:rFonts w:eastAsia="SimSun"/>
                <w:lang w:val="fr-FR"/>
              </w:rPr>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C3BB8D" w14:textId="77777777" w:rsidR="00745ABC" w:rsidRPr="00C36EA6" w:rsidRDefault="00745ABC" w:rsidP="00171059">
            <w:pPr>
              <w:pStyle w:val="TAH"/>
              <w:rPr>
                <w:rFonts w:eastAsia="SimSun"/>
                <w:lang w:val="fr-FR"/>
              </w:rPr>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FEF8F8" w14:textId="77777777" w:rsidR="00745ABC" w:rsidRPr="00C36EA6" w:rsidRDefault="00745ABC" w:rsidP="00171059">
            <w:pPr>
              <w:pStyle w:val="TAH"/>
              <w:rPr>
                <w:rFonts w:eastAsia="SimSun"/>
                <w:lang w:val="fr-FR"/>
              </w:rPr>
            </w:pPr>
            <w:r w:rsidRPr="00C36EA6">
              <w:rPr>
                <w:rFonts w:eastAsia="SimSun"/>
                <w:lang w:val="fr-FR"/>
              </w:rPr>
              <w:t>Condition</w:t>
            </w:r>
          </w:p>
        </w:tc>
      </w:tr>
      <w:tr w:rsidR="00745ABC" w:rsidRPr="00C36EA6" w14:paraId="74BBBED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B7A337E" w14:textId="77777777" w:rsidR="00745ABC" w:rsidRPr="00C36EA6" w:rsidRDefault="00745ABC" w:rsidP="00171059">
            <w:pPr>
              <w:pStyle w:val="TAL"/>
              <w:rPr>
                <w:rFonts w:eastAsia="SimSun"/>
                <w:lang w:val="fr-FR"/>
              </w:rPr>
            </w:pPr>
            <w:proofErr w:type="spellStart"/>
            <w:r w:rsidRPr="00C36EA6">
              <w:rPr>
                <w:rFonts w:eastAsia="SimSun"/>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A1659EB"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56845606"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2DE5133A"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1F52E4" w14:textId="77777777" w:rsidR="00745ABC" w:rsidRPr="00C36EA6" w:rsidRDefault="00745ABC" w:rsidP="00171059">
            <w:pPr>
              <w:pStyle w:val="TAL"/>
              <w:rPr>
                <w:rFonts w:eastAsia="SimSun"/>
                <w:lang w:val="fr-FR"/>
              </w:rPr>
            </w:pPr>
          </w:p>
        </w:tc>
      </w:tr>
      <w:tr w:rsidR="00745ABC" w:rsidRPr="00C36EA6" w14:paraId="61757D9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195C314" w14:textId="77777777" w:rsidR="00745ABC" w:rsidRPr="00C36EA6" w:rsidRDefault="00745ABC"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969C948"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7A5BA206"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2863BC56"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3D0856" w14:textId="77777777" w:rsidR="00745ABC" w:rsidRPr="00C36EA6" w:rsidRDefault="00745ABC" w:rsidP="00171059">
            <w:pPr>
              <w:pStyle w:val="TAL"/>
              <w:rPr>
                <w:rFonts w:eastAsia="SimSun"/>
                <w:lang w:val="fr-FR"/>
              </w:rPr>
            </w:pPr>
          </w:p>
        </w:tc>
      </w:tr>
      <w:tr w:rsidR="00745ABC" w:rsidRPr="00C36EA6" w14:paraId="6D3B464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3600C74" w14:textId="77777777" w:rsidR="00745ABC" w:rsidRPr="00C36EA6" w:rsidRDefault="00745ABC"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w:t>
            </w:r>
            <w:proofErr w:type="spellStart"/>
            <w:r w:rsidRPr="00C36EA6">
              <w:rPr>
                <w:rFonts w:eastAsia="SimSun"/>
                <w:lang w:val="fr-FR"/>
              </w:rPr>
              <w:t>calling</w:t>
            </w:r>
            <w:proofErr w:type="spellEnd"/>
            <w:r w:rsidRPr="00C36EA6">
              <w:rPr>
                <w:rFonts w:eastAsia="SimSun"/>
                <w:lang w:val="fr-FR"/>
              </w:rPr>
              <w:t>-user-id</w:t>
            </w:r>
          </w:p>
        </w:tc>
        <w:tc>
          <w:tcPr>
            <w:tcW w:w="2126" w:type="dxa"/>
            <w:tcBorders>
              <w:top w:val="single" w:sz="4" w:space="0" w:color="auto"/>
              <w:left w:val="single" w:sz="4" w:space="0" w:color="auto"/>
              <w:bottom w:val="single" w:sz="4" w:space="0" w:color="auto"/>
              <w:right w:val="single" w:sz="4" w:space="0" w:color="auto"/>
            </w:tcBorders>
            <w:hideMark/>
          </w:tcPr>
          <w:p w14:paraId="46CAAEFC" w14:textId="77777777" w:rsidR="00745ABC" w:rsidRPr="00C36EA6" w:rsidRDefault="00745ABC" w:rsidP="00171059">
            <w:pPr>
              <w:pStyle w:val="TAL"/>
              <w:rPr>
                <w:rFonts w:eastAsia="SimSun"/>
                <w:lang w:val="fr-FR"/>
              </w:rPr>
            </w:pPr>
            <w:r w:rsidRPr="00C36EA6">
              <w:rPr>
                <w:rFonts w:eastAsia="SimSun"/>
                <w:lang w:val="fr-FR"/>
              </w:rPr>
              <w:t xml:space="preserve">not </w:t>
            </w:r>
            <w:proofErr w:type="spellStart"/>
            <w:r w:rsidRPr="00C36EA6">
              <w:rPr>
                <w:rFonts w:eastAsia="SimSun"/>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14:paraId="68A7C24D"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06D5EC20"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7D04D88" w14:textId="77777777" w:rsidR="00745ABC" w:rsidRPr="00C36EA6" w:rsidRDefault="00745ABC" w:rsidP="00171059">
            <w:pPr>
              <w:pStyle w:val="TAL"/>
              <w:rPr>
                <w:rFonts w:eastAsia="SimSun"/>
                <w:lang w:val="fr-FR"/>
              </w:rPr>
            </w:pPr>
          </w:p>
        </w:tc>
      </w:tr>
      <w:tr w:rsidR="00745ABC" w:rsidRPr="00C36EA6" w14:paraId="2EF30EF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604E765" w14:textId="77777777" w:rsidR="00745ABC" w:rsidRPr="00C36EA6" w:rsidRDefault="00745ABC" w:rsidP="00171059">
            <w:pPr>
              <w:pStyle w:val="TAL"/>
              <w:rPr>
                <w:lang w:val="fr-FR"/>
              </w:rPr>
            </w:pPr>
            <w:r w:rsidRPr="00C36EA6">
              <w:rPr>
                <w:rFonts w:eastAsia="SimSun"/>
                <w:lang w:val="fr-FR"/>
              </w:rPr>
              <w:t xml:space="preserve">    </w:t>
            </w:r>
            <w:proofErr w:type="spellStart"/>
            <w:r w:rsidRPr="00C36EA6">
              <w:rPr>
                <w:rFonts w:eastAsia="SimSun"/>
                <w:lang w:val="fr-FR"/>
              </w:rPr>
              <w:t>alert-ind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2DC510" w14:textId="77777777" w:rsidR="00745ABC" w:rsidRPr="00C36EA6" w:rsidRDefault="00745ABC" w:rsidP="00171059">
            <w:pPr>
              <w:pStyle w:val="TAL"/>
              <w:rPr>
                <w:lang w:val="fr-FR"/>
              </w:rPr>
            </w:pPr>
            <w:proofErr w:type="spellStart"/>
            <w:r w:rsidRPr="00C36EA6">
              <w:rPr>
                <w:rFonts w:eastAsia="SimSun"/>
                <w:lang w:val="fr-FR"/>
              </w:rPr>
              <w:t>Encrypted</w:t>
            </w:r>
            <w:proofErr w:type="spellEnd"/>
            <w:r w:rsidRPr="00C36EA6">
              <w:rPr>
                <w:rFonts w:eastAsia="SimSun"/>
                <w:lang w:val="fr-FR"/>
              </w:rPr>
              <w:t xml:space="preserve"> &lt;</w:t>
            </w:r>
            <w:proofErr w:type="spellStart"/>
            <w:r w:rsidRPr="00C36EA6">
              <w:rPr>
                <w:rFonts w:eastAsia="SimSun"/>
                <w:lang w:val="fr-FR"/>
              </w:rPr>
              <w:t>alert-ind</w:t>
            </w:r>
            <w:proofErr w:type="spellEnd"/>
            <w:r w:rsidRPr="00C36EA6">
              <w:rPr>
                <w:rFonts w:eastAsia="SimSun"/>
                <w:lang w:val="fr-FR"/>
              </w:rPr>
              <w:t xml:space="preserve">&gt;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mcpttBoolean</w:t>
            </w:r>
            <w:proofErr w:type="spellEnd"/>
            <w:r w:rsidRPr="00C36EA6">
              <w:rPr>
                <w:rFonts w:eastAsia="SimSun"/>
                <w:lang w:val="fr-FR"/>
              </w:rPr>
              <w:t xml:space="preserve"> set to </w:t>
            </w:r>
            <w:proofErr w:type="spellStart"/>
            <w:r w:rsidRPr="00C36EA6">
              <w:rPr>
                <w:rFonts w:eastAsia="SimSun"/>
                <w:lang w:val="fr-FR"/>
              </w:rPr>
              <w:t>true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EDD991" w14:textId="77777777" w:rsidR="00745ABC" w:rsidRPr="00C36EA6" w:rsidRDefault="00745ABC" w:rsidP="00171059">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5AC078F3"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4ECE3FC" w14:textId="77777777" w:rsidR="00745ABC" w:rsidRPr="00C36EA6" w:rsidRDefault="00745ABC" w:rsidP="00171059">
            <w:pPr>
              <w:pStyle w:val="TAL"/>
              <w:rPr>
                <w:rFonts w:eastAsia="SimSun"/>
                <w:lang w:val="fr-FR"/>
              </w:rPr>
            </w:pPr>
          </w:p>
        </w:tc>
      </w:tr>
      <w:tr w:rsidR="00745ABC" w:rsidRPr="00C36EA6" w14:paraId="1FB96ACC"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3D92F4F3" w14:textId="77777777" w:rsidR="00745ABC" w:rsidRPr="00C36EA6" w:rsidRDefault="00745ABC" w:rsidP="00171059">
            <w:pPr>
              <w:pStyle w:val="TAL"/>
              <w:rPr>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-client-id</w:t>
            </w:r>
          </w:p>
        </w:tc>
        <w:tc>
          <w:tcPr>
            <w:tcW w:w="2126" w:type="dxa"/>
            <w:tcBorders>
              <w:top w:val="single" w:sz="4" w:space="0" w:color="auto"/>
              <w:left w:val="single" w:sz="4" w:space="0" w:color="auto"/>
              <w:bottom w:val="single" w:sz="4" w:space="0" w:color="auto"/>
              <w:right w:val="single" w:sz="4" w:space="0" w:color="auto"/>
            </w:tcBorders>
            <w:hideMark/>
          </w:tcPr>
          <w:p w14:paraId="49CBDD7A" w14:textId="77777777" w:rsidR="00745ABC" w:rsidRPr="00C36EA6" w:rsidRDefault="00745ABC" w:rsidP="00171059">
            <w:pPr>
              <w:pStyle w:val="TAL"/>
              <w:rPr>
                <w:lang w:val="fr-FR"/>
              </w:rPr>
            </w:pPr>
            <w:proofErr w:type="spellStart"/>
            <w:r w:rsidRPr="00C36EA6">
              <w:rPr>
                <w:rFonts w:eastAsia="SimSun"/>
                <w:lang w:val="fr-FR"/>
              </w:rPr>
              <w:t>Encrypted</w:t>
            </w:r>
            <w:proofErr w:type="spellEnd"/>
            <w:r w:rsidRPr="00C36EA6">
              <w:rPr>
                <w:rFonts w:eastAsia="SimSun"/>
                <w:lang w:val="fr-FR"/>
              </w:rPr>
              <w:t xml:space="preserve"> &lt;</w:t>
            </w:r>
            <w:proofErr w:type="spellStart"/>
            <w:r w:rsidRPr="00C36EA6">
              <w:rPr>
                <w:rFonts w:eastAsia="SimSun"/>
                <w:lang w:val="fr-FR"/>
              </w:rPr>
              <w:t>mcptt</w:t>
            </w:r>
            <w:proofErr w:type="spellEnd"/>
            <w:r w:rsidRPr="00C36EA6">
              <w:rPr>
                <w:rFonts w:eastAsia="SimSun"/>
                <w:lang w:val="fr-FR"/>
              </w:rPr>
              <w:t xml:space="preserve">-client-id&gt;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mcpttString</w:t>
            </w:r>
            <w:proofErr w:type="spellEnd"/>
            <w:r w:rsidRPr="00C36EA6">
              <w:rPr>
                <w:rFonts w:eastAsia="SimSun"/>
                <w:lang w:val="fr-FR"/>
              </w:rPr>
              <w:t xml:space="preserve"> set to the client-id as </w:t>
            </w:r>
            <w:proofErr w:type="spellStart"/>
            <w:r w:rsidRPr="00C36EA6">
              <w:rPr>
                <w:rFonts w:eastAsia="SimSun"/>
                <w:lang w:val="fr-FR"/>
              </w:rPr>
              <w:t>received</w:t>
            </w:r>
            <w:proofErr w:type="spellEnd"/>
            <w:r w:rsidRPr="00C36EA6">
              <w:rPr>
                <w:rFonts w:eastAsia="SimSun"/>
                <w:lang w:val="fr-FR"/>
              </w:rPr>
              <w:t xml:space="preserve"> </w:t>
            </w:r>
            <w:proofErr w:type="spellStart"/>
            <w:r w:rsidRPr="00C36EA6">
              <w:rPr>
                <w:rFonts w:eastAsia="SimSun"/>
                <w:lang w:val="fr-FR"/>
              </w:rPr>
              <w:t>from</w:t>
            </w:r>
            <w:proofErr w:type="spellEnd"/>
            <w:r w:rsidRPr="00C36EA6">
              <w:rPr>
                <w:rFonts w:eastAsia="SimSun"/>
                <w:lang w:val="fr-FR"/>
              </w:rPr>
              <w:t xml:space="preserve"> the UE</w:t>
            </w:r>
          </w:p>
        </w:tc>
        <w:tc>
          <w:tcPr>
            <w:tcW w:w="2126" w:type="dxa"/>
            <w:tcBorders>
              <w:top w:val="single" w:sz="4" w:space="0" w:color="auto"/>
              <w:left w:val="single" w:sz="4" w:space="0" w:color="auto"/>
              <w:bottom w:val="single" w:sz="4" w:space="0" w:color="auto"/>
              <w:right w:val="single" w:sz="4" w:space="0" w:color="auto"/>
            </w:tcBorders>
            <w:hideMark/>
          </w:tcPr>
          <w:p w14:paraId="2CFC6AF0" w14:textId="77777777" w:rsidR="00745ABC" w:rsidRPr="00C36EA6" w:rsidRDefault="00745ABC" w:rsidP="00171059">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6A9F35F4"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E5B764" w14:textId="77777777" w:rsidR="00745ABC" w:rsidRPr="00C36EA6" w:rsidRDefault="00745ABC" w:rsidP="00171059">
            <w:pPr>
              <w:pStyle w:val="TAL"/>
              <w:rPr>
                <w:rFonts w:eastAsia="SimSun"/>
                <w:lang w:val="fr-FR"/>
              </w:rPr>
            </w:pPr>
          </w:p>
        </w:tc>
      </w:tr>
      <w:tr w:rsidR="00745ABC" w:rsidRPr="00C36EA6" w14:paraId="7C5A9CE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742C424" w14:textId="77777777" w:rsidR="00745ABC" w:rsidRPr="00C36EA6" w:rsidRDefault="00745ABC" w:rsidP="00171059">
            <w:pPr>
              <w:pStyle w:val="TAL"/>
              <w:rPr>
                <w:lang w:val="fr-FR"/>
              </w:rPr>
            </w:pPr>
            <w:r w:rsidRPr="00C36EA6">
              <w:rPr>
                <w:rFonts w:eastAsia="SimSun"/>
                <w:lang w:val="fr-FR"/>
              </w:rPr>
              <w:t xml:space="preserve">    </w:t>
            </w:r>
            <w:proofErr w:type="spellStart"/>
            <w:r w:rsidRPr="00C36EA6">
              <w:rPr>
                <w:rFonts w:eastAsia="SimSun"/>
                <w:lang w:val="fr-FR"/>
              </w:rPr>
              <w:t>alert-ind-rcvd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6B5D1D" w14:textId="77777777" w:rsidR="00745ABC" w:rsidRPr="00C36EA6" w:rsidRDefault="00745ABC" w:rsidP="00171059">
            <w:pPr>
              <w:pStyle w:val="TAL"/>
              <w:rPr>
                <w:lang w:val="fr-FR"/>
              </w:rPr>
            </w:pPr>
            <w:proofErr w:type="spellStart"/>
            <w:r w:rsidRPr="00C36EA6">
              <w:rPr>
                <w:rFonts w:eastAsia="SimSun"/>
                <w:lang w:val="fr-FR"/>
              </w:rPr>
              <w:t>true</w:t>
            </w:r>
            <w:proofErr w:type="spellEnd"/>
          </w:p>
        </w:tc>
        <w:tc>
          <w:tcPr>
            <w:tcW w:w="2126" w:type="dxa"/>
            <w:tcBorders>
              <w:top w:val="single" w:sz="4" w:space="0" w:color="auto"/>
              <w:left w:val="single" w:sz="4" w:space="0" w:color="auto"/>
              <w:bottom w:val="single" w:sz="4" w:space="0" w:color="auto"/>
              <w:right w:val="single" w:sz="4" w:space="0" w:color="auto"/>
            </w:tcBorders>
          </w:tcPr>
          <w:p w14:paraId="7CDFF8AC"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3753E834"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8FFE756" w14:textId="77777777" w:rsidR="00745ABC" w:rsidRPr="00C36EA6" w:rsidRDefault="00745ABC" w:rsidP="00171059">
            <w:pPr>
              <w:pStyle w:val="TAL"/>
              <w:rPr>
                <w:rFonts w:eastAsia="SimSun"/>
                <w:lang w:val="fr-FR"/>
              </w:rPr>
            </w:pPr>
          </w:p>
        </w:tc>
      </w:tr>
    </w:tbl>
    <w:p w14:paraId="3B42B292" w14:textId="77777777" w:rsidR="00745ABC" w:rsidRPr="00C36EA6" w:rsidRDefault="00745ABC" w:rsidP="00745ABC"/>
    <w:p w14:paraId="08C964BB" w14:textId="77777777" w:rsidR="00745ABC" w:rsidRPr="00C36EA6" w:rsidRDefault="00745ABC" w:rsidP="00745ABC">
      <w:pPr>
        <w:pStyle w:val="TH"/>
      </w:pPr>
      <w:r w:rsidRPr="00C36EA6">
        <w:t xml:space="preserve">Table 6.1.1.15.3.3-3: SIP MESSAGE from the UE (step 5, Table 6.1.1.15.3.2-1; </w:t>
      </w:r>
      <w:r w:rsidRPr="00C36EA6">
        <w:br/>
        <w:t>step 2, TS 36.579-1 [2] Table 5.3.30.3-1)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745ABC" w:rsidRPr="00C36EA6" w14:paraId="37C10AC1" w14:textId="77777777" w:rsidTr="00171059">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312A1DAC" w14:textId="77777777" w:rsidR="00745ABC" w:rsidRPr="00C36EA6" w:rsidRDefault="00745ABC" w:rsidP="00171059">
            <w:pPr>
              <w:pStyle w:val="TAL"/>
              <w:rPr>
                <w:lang w:val="fr-FR"/>
              </w:rPr>
            </w:pPr>
            <w:proofErr w:type="spellStart"/>
            <w:r w:rsidRPr="00C36EA6">
              <w:rPr>
                <w:lang w:val="fr-FR"/>
              </w:rPr>
              <w:t>Derivation</w:t>
            </w:r>
            <w:proofErr w:type="spellEnd"/>
            <w:r w:rsidRPr="00C36EA6">
              <w:rPr>
                <w:lang w:val="fr-FR"/>
              </w:rPr>
              <w:t xml:space="preserve"> Path: TS 36.579-1 [2], Table 5.5.2.7.1-1</w:t>
            </w:r>
          </w:p>
        </w:tc>
      </w:tr>
      <w:tr w:rsidR="00745ABC" w:rsidRPr="00C36EA6" w14:paraId="02504256" w14:textId="77777777" w:rsidTr="00171059">
        <w:tc>
          <w:tcPr>
            <w:tcW w:w="2830" w:type="dxa"/>
            <w:tcBorders>
              <w:top w:val="single" w:sz="4" w:space="0" w:color="auto"/>
              <w:left w:val="single" w:sz="4" w:space="0" w:color="auto"/>
              <w:bottom w:val="single" w:sz="4" w:space="0" w:color="auto"/>
              <w:right w:val="single" w:sz="4" w:space="0" w:color="auto"/>
            </w:tcBorders>
            <w:hideMark/>
          </w:tcPr>
          <w:p w14:paraId="03C65B98" w14:textId="77777777" w:rsidR="00745ABC" w:rsidRPr="00C36EA6" w:rsidRDefault="00745ABC" w:rsidP="00171059">
            <w:pPr>
              <w:pStyle w:val="TAH"/>
              <w:rPr>
                <w:lang w:val="fr-FR"/>
              </w:rPr>
            </w:pPr>
            <w:r w:rsidRPr="00C36EA6">
              <w:rPr>
                <w:lang w:val="fr-FR"/>
              </w:rPr>
              <w:t xml:space="preserve">Information </w:t>
            </w:r>
            <w:proofErr w:type="spellStart"/>
            <w:r w:rsidRPr="00C36EA6">
              <w:rPr>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B482A6" w14:textId="77777777" w:rsidR="00745ABC" w:rsidRPr="00C36EA6" w:rsidRDefault="00745ABC" w:rsidP="00171059">
            <w:pPr>
              <w:pStyle w:val="TAH"/>
              <w:rPr>
                <w:lang w:val="fr-FR"/>
              </w:rPr>
            </w:pPr>
            <w:r w:rsidRPr="00C36EA6">
              <w:rPr>
                <w:lang w:val="fr-FR"/>
              </w:rPr>
              <w:t>Value/</w:t>
            </w:r>
            <w:proofErr w:type="spellStart"/>
            <w:r w:rsidRPr="00C36EA6">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7050F7F" w14:textId="77777777" w:rsidR="00745ABC" w:rsidRPr="00C36EA6" w:rsidRDefault="00745ABC" w:rsidP="00171059">
            <w:pPr>
              <w:pStyle w:val="TAH"/>
              <w:rPr>
                <w:lang w:val="fr-FR"/>
              </w:rPr>
            </w:pPr>
            <w:r w:rsidRPr="00C36EA6">
              <w:rPr>
                <w:lang w:val="fr-FR"/>
              </w:rPr>
              <w:t>Comment</w:t>
            </w:r>
          </w:p>
        </w:tc>
        <w:tc>
          <w:tcPr>
            <w:tcW w:w="1417" w:type="dxa"/>
            <w:tcBorders>
              <w:top w:val="single" w:sz="4" w:space="0" w:color="auto"/>
              <w:left w:val="single" w:sz="4" w:space="0" w:color="auto"/>
              <w:bottom w:val="single" w:sz="4" w:space="0" w:color="auto"/>
              <w:right w:val="single" w:sz="4" w:space="0" w:color="auto"/>
            </w:tcBorders>
            <w:hideMark/>
          </w:tcPr>
          <w:p w14:paraId="683031E8" w14:textId="77777777" w:rsidR="00745ABC" w:rsidRPr="00C36EA6" w:rsidRDefault="00745ABC" w:rsidP="00171059">
            <w:pPr>
              <w:pStyle w:val="TAH"/>
              <w:rPr>
                <w:lang w:val="fr-FR"/>
              </w:rPr>
            </w:pPr>
            <w:r w:rsidRPr="00C36EA6">
              <w:rPr>
                <w:lang w:val="fr-FR"/>
              </w:rPr>
              <w:t>Reference</w:t>
            </w:r>
          </w:p>
        </w:tc>
        <w:tc>
          <w:tcPr>
            <w:tcW w:w="1276" w:type="dxa"/>
            <w:tcBorders>
              <w:top w:val="single" w:sz="4" w:space="0" w:color="auto"/>
              <w:left w:val="single" w:sz="4" w:space="0" w:color="auto"/>
              <w:bottom w:val="single" w:sz="4" w:space="0" w:color="auto"/>
              <w:right w:val="single" w:sz="4" w:space="0" w:color="auto"/>
            </w:tcBorders>
            <w:hideMark/>
          </w:tcPr>
          <w:p w14:paraId="1BF78905" w14:textId="77777777" w:rsidR="00745ABC" w:rsidRPr="00C36EA6" w:rsidRDefault="00745ABC" w:rsidP="00171059">
            <w:pPr>
              <w:pStyle w:val="TAH"/>
              <w:rPr>
                <w:lang w:val="fr-FR"/>
              </w:rPr>
            </w:pPr>
            <w:r w:rsidRPr="00C36EA6">
              <w:rPr>
                <w:lang w:val="fr-FR"/>
              </w:rPr>
              <w:t>Condition</w:t>
            </w:r>
          </w:p>
        </w:tc>
      </w:tr>
      <w:tr w:rsidR="00745ABC" w:rsidRPr="00C36EA6" w14:paraId="77BD3A97" w14:textId="77777777" w:rsidTr="00171059">
        <w:tc>
          <w:tcPr>
            <w:tcW w:w="2830" w:type="dxa"/>
            <w:tcBorders>
              <w:top w:val="single" w:sz="4" w:space="0" w:color="auto"/>
              <w:left w:val="single" w:sz="4" w:space="0" w:color="auto"/>
              <w:bottom w:val="single" w:sz="4" w:space="0" w:color="auto"/>
              <w:right w:val="single" w:sz="4" w:space="0" w:color="auto"/>
            </w:tcBorders>
            <w:vAlign w:val="center"/>
            <w:hideMark/>
          </w:tcPr>
          <w:p w14:paraId="5C0D9596" w14:textId="77777777" w:rsidR="00745ABC" w:rsidRPr="002C79AA" w:rsidRDefault="00745ABC" w:rsidP="00171059">
            <w:pPr>
              <w:pStyle w:val="TAL"/>
              <w:rPr>
                <w:b/>
                <w:lang w:val="fr-FR"/>
              </w:rPr>
            </w:pPr>
            <w:r w:rsidRPr="002C79AA">
              <w:rPr>
                <w:b/>
                <w:lang w:val="fr-FR"/>
              </w:rPr>
              <w:t>Message-body</w:t>
            </w:r>
          </w:p>
        </w:tc>
        <w:tc>
          <w:tcPr>
            <w:tcW w:w="2268" w:type="dxa"/>
            <w:tcBorders>
              <w:top w:val="single" w:sz="4" w:space="0" w:color="auto"/>
              <w:left w:val="single" w:sz="4" w:space="0" w:color="auto"/>
              <w:bottom w:val="single" w:sz="4" w:space="0" w:color="auto"/>
              <w:right w:val="single" w:sz="4" w:space="0" w:color="auto"/>
            </w:tcBorders>
          </w:tcPr>
          <w:p w14:paraId="10308C1D" w14:textId="77777777" w:rsidR="00745ABC" w:rsidRPr="00C36EA6" w:rsidRDefault="00745ABC" w:rsidP="0017105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17BFF3D" w14:textId="77777777" w:rsidR="00745ABC" w:rsidRPr="00C36EA6" w:rsidRDefault="00745ABC" w:rsidP="00171059">
            <w:pPr>
              <w:pStyle w:val="TAL"/>
              <w:rPr>
                <w:lang w:val="fr-FR"/>
              </w:rPr>
            </w:pPr>
          </w:p>
        </w:tc>
        <w:tc>
          <w:tcPr>
            <w:tcW w:w="1417" w:type="dxa"/>
            <w:tcBorders>
              <w:top w:val="single" w:sz="4" w:space="0" w:color="auto"/>
              <w:left w:val="single" w:sz="4" w:space="0" w:color="auto"/>
              <w:bottom w:val="single" w:sz="4" w:space="0" w:color="auto"/>
              <w:right w:val="single" w:sz="4" w:space="0" w:color="auto"/>
            </w:tcBorders>
          </w:tcPr>
          <w:p w14:paraId="7CFBA4AB" w14:textId="77777777" w:rsidR="00745ABC" w:rsidRPr="00C36EA6" w:rsidRDefault="00745ABC" w:rsidP="0017105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5CE92855" w14:textId="77777777" w:rsidR="00745ABC" w:rsidRPr="00C36EA6" w:rsidRDefault="00745ABC" w:rsidP="00171059">
            <w:pPr>
              <w:pStyle w:val="TAL"/>
              <w:rPr>
                <w:lang w:val="fr-FR"/>
              </w:rPr>
            </w:pPr>
          </w:p>
        </w:tc>
      </w:tr>
      <w:tr w:rsidR="00745ABC" w:rsidRPr="00C36EA6" w14:paraId="0341706A" w14:textId="77777777" w:rsidTr="00171059">
        <w:tc>
          <w:tcPr>
            <w:tcW w:w="2830" w:type="dxa"/>
            <w:tcBorders>
              <w:top w:val="single" w:sz="4" w:space="0" w:color="auto"/>
              <w:left w:val="single" w:sz="4" w:space="0" w:color="auto"/>
              <w:bottom w:val="single" w:sz="4" w:space="0" w:color="auto"/>
              <w:right w:val="single" w:sz="4" w:space="0" w:color="auto"/>
            </w:tcBorders>
            <w:vAlign w:val="center"/>
            <w:hideMark/>
          </w:tcPr>
          <w:p w14:paraId="317D9A68" w14:textId="77777777" w:rsidR="00745ABC" w:rsidRPr="00C36EA6" w:rsidRDefault="00745ABC" w:rsidP="00171059">
            <w:pPr>
              <w:pStyle w:val="TAL"/>
              <w:rPr>
                <w:b/>
                <w:lang w:val="fr-FR"/>
              </w:rPr>
            </w:pPr>
            <w:r w:rsidRPr="00C36EA6">
              <w:rPr>
                <w:lang w:val="fr-FR"/>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3A9962D2" w14:textId="77777777" w:rsidR="00745ABC" w:rsidRPr="00C36EA6" w:rsidRDefault="00745ABC" w:rsidP="00171059">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970E05E" w14:textId="77777777" w:rsidR="00745ABC" w:rsidRPr="002C79AA" w:rsidRDefault="00745ABC" w:rsidP="00171059">
            <w:pPr>
              <w:pStyle w:val="TAL"/>
              <w:rPr>
                <w:b/>
                <w:lang w:val="fr-FR"/>
              </w:rPr>
            </w:pPr>
            <w:r w:rsidRPr="002C79AA">
              <w:rPr>
                <w:b/>
                <w:lang w:val="fr-FR"/>
              </w:rPr>
              <w:t>MCPTT-Info</w:t>
            </w:r>
          </w:p>
        </w:tc>
        <w:tc>
          <w:tcPr>
            <w:tcW w:w="1417" w:type="dxa"/>
            <w:tcBorders>
              <w:top w:val="single" w:sz="4" w:space="0" w:color="auto"/>
              <w:left w:val="single" w:sz="4" w:space="0" w:color="auto"/>
              <w:bottom w:val="single" w:sz="4" w:space="0" w:color="auto"/>
              <w:right w:val="single" w:sz="4" w:space="0" w:color="auto"/>
            </w:tcBorders>
          </w:tcPr>
          <w:p w14:paraId="6A5C33F6" w14:textId="77777777" w:rsidR="00745ABC" w:rsidRPr="00C36EA6" w:rsidRDefault="00745ABC" w:rsidP="0017105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vAlign w:val="bottom"/>
          </w:tcPr>
          <w:p w14:paraId="6E425EF3" w14:textId="77777777" w:rsidR="00745ABC" w:rsidRPr="00C36EA6" w:rsidRDefault="00745ABC" w:rsidP="00171059">
            <w:pPr>
              <w:pStyle w:val="TAL"/>
              <w:rPr>
                <w:lang w:val="fr-FR"/>
              </w:rPr>
            </w:pPr>
          </w:p>
        </w:tc>
      </w:tr>
      <w:tr w:rsidR="00745ABC" w:rsidRPr="00C36EA6" w14:paraId="30A25C4A" w14:textId="77777777" w:rsidTr="00171059">
        <w:tc>
          <w:tcPr>
            <w:tcW w:w="2830" w:type="dxa"/>
            <w:tcBorders>
              <w:top w:val="single" w:sz="4" w:space="0" w:color="auto"/>
              <w:left w:val="single" w:sz="4" w:space="0" w:color="auto"/>
              <w:bottom w:val="single" w:sz="4" w:space="0" w:color="auto"/>
              <w:right w:val="single" w:sz="4" w:space="0" w:color="auto"/>
            </w:tcBorders>
            <w:vAlign w:val="center"/>
            <w:hideMark/>
          </w:tcPr>
          <w:p w14:paraId="008247C9" w14:textId="77777777" w:rsidR="00745ABC" w:rsidRPr="00C36EA6" w:rsidRDefault="00745ABC" w:rsidP="00171059">
            <w:pPr>
              <w:pStyle w:val="TAL"/>
              <w:rPr>
                <w:lang w:val="fr-FR"/>
              </w:rPr>
            </w:pPr>
            <w:r w:rsidRPr="00C36EA6">
              <w:rPr>
                <w:lang w:val="fr-FR"/>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8A31F" w14:textId="77777777" w:rsidR="00745ABC" w:rsidRPr="00C36EA6" w:rsidRDefault="00745ABC" w:rsidP="0017105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w:t>
            </w:r>
            <w:r w:rsidRPr="00C36EA6">
              <w:rPr>
                <w:lang w:val="fr-FR"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6366901B" w14:textId="77777777" w:rsidR="00745ABC" w:rsidRPr="00C36EA6" w:rsidRDefault="00745ABC" w:rsidP="00171059">
            <w:pPr>
              <w:pStyle w:val="TAL"/>
              <w:rPr>
                <w:lang w:val="fr-FR"/>
              </w:rPr>
            </w:pPr>
          </w:p>
        </w:tc>
        <w:tc>
          <w:tcPr>
            <w:tcW w:w="1417" w:type="dxa"/>
            <w:tcBorders>
              <w:top w:val="single" w:sz="4" w:space="0" w:color="auto"/>
              <w:left w:val="single" w:sz="4" w:space="0" w:color="auto"/>
              <w:bottom w:val="single" w:sz="4" w:space="0" w:color="auto"/>
              <w:right w:val="single" w:sz="4" w:space="0" w:color="auto"/>
            </w:tcBorders>
          </w:tcPr>
          <w:p w14:paraId="70B33D2D" w14:textId="77777777" w:rsidR="00745ABC" w:rsidRPr="00C36EA6" w:rsidRDefault="00745ABC" w:rsidP="0017105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273ED5F2" w14:textId="77777777" w:rsidR="00745ABC" w:rsidRPr="00C36EA6" w:rsidRDefault="00745ABC" w:rsidP="00171059">
            <w:pPr>
              <w:pStyle w:val="TAL"/>
              <w:rPr>
                <w:lang w:val="fr-FR"/>
              </w:rPr>
            </w:pPr>
          </w:p>
        </w:tc>
      </w:tr>
    </w:tbl>
    <w:p w14:paraId="5FBB3F46" w14:textId="77777777" w:rsidR="00745ABC" w:rsidRPr="00C36EA6" w:rsidRDefault="00745ABC" w:rsidP="00745ABC"/>
    <w:p w14:paraId="2D7749B5" w14:textId="77777777" w:rsidR="00745ABC" w:rsidRPr="00C36EA6" w:rsidRDefault="00745ABC" w:rsidP="00745ABC">
      <w:pPr>
        <w:pStyle w:val="TH"/>
        <w:rPr>
          <w:rFonts w:eastAsia="SimSun"/>
        </w:rPr>
      </w:pPr>
      <w:r w:rsidRPr="00C36EA6">
        <w:rPr>
          <w:rFonts w:eastAsia="SimSun"/>
        </w:rPr>
        <w:t xml:space="preserve">Table 6.1.1.15.3.3-3A: </w:t>
      </w:r>
      <w:r w:rsidRPr="00C36EA6">
        <w:rPr>
          <w:rFonts w:eastAsia="SimSun"/>
          <w:lang w:eastAsia="ko-KR"/>
        </w:rPr>
        <w:t>MCPTT-Info in SIP MESSAGE</w:t>
      </w:r>
      <w:r w:rsidRPr="00C36EA6">
        <w:rPr>
          <w:rFonts w:eastAsia="SimSun"/>
        </w:rPr>
        <w:t xml:space="preserve"> (Table 6.1.1.15.3.3-3)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5">
          <w:tblGrid>
            <w:gridCol w:w="2837"/>
            <w:gridCol w:w="2127"/>
            <w:gridCol w:w="2127"/>
            <w:gridCol w:w="1419"/>
            <w:gridCol w:w="1135"/>
          </w:tblGrid>
        </w:tblGridChange>
      </w:tblGrid>
      <w:tr w:rsidR="00745ABC" w:rsidRPr="00C36EA6" w14:paraId="1D9A7387" w14:textId="77777777" w:rsidTr="00CB4780">
        <w:tc>
          <w:tcPr>
            <w:tcW w:w="9645" w:type="dxa"/>
            <w:gridSpan w:val="5"/>
            <w:tcBorders>
              <w:top w:val="single" w:sz="4" w:space="0" w:color="auto"/>
              <w:left w:val="single" w:sz="4" w:space="0" w:color="auto"/>
              <w:bottom w:val="single" w:sz="4" w:space="0" w:color="auto"/>
              <w:right w:val="single" w:sz="4" w:space="0" w:color="auto"/>
            </w:tcBorders>
            <w:hideMark/>
          </w:tcPr>
          <w:p w14:paraId="54536019" w14:textId="6913DE8D" w:rsidR="00745ABC" w:rsidRPr="00C36EA6" w:rsidRDefault="00745ABC"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5.5.3.2.1-1</w:t>
            </w:r>
            <w:del w:id="36" w:author="MCC160" w:date="2024-04-22T17:52:00Z" w16du:dateUtc="2024-04-22T15:52:00Z">
              <w:r w:rsidRPr="00C36EA6" w:rsidDel="00CB4780">
                <w:rPr>
                  <w:rFonts w:eastAsia="SimSun"/>
                  <w:lang w:val="fr-FR"/>
                </w:rPr>
                <w:delText>, condition GROUP-CALL</w:delText>
              </w:r>
            </w:del>
          </w:p>
        </w:tc>
      </w:tr>
      <w:tr w:rsidR="00745ABC" w:rsidRPr="00C36EA6" w14:paraId="56EE8C2C" w14:textId="77777777" w:rsidTr="00CB4780">
        <w:tc>
          <w:tcPr>
            <w:tcW w:w="2837" w:type="dxa"/>
            <w:tcBorders>
              <w:top w:val="single" w:sz="4" w:space="0" w:color="auto"/>
              <w:left w:val="single" w:sz="4" w:space="0" w:color="auto"/>
              <w:bottom w:val="single" w:sz="4" w:space="0" w:color="auto"/>
              <w:right w:val="single" w:sz="4" w:space="0" w:color="auto"/>
            </w:tcBorders>
            <w:hideMark/>
          </w:tcPr>
          <w:p w14:paraId="494ED0B8" w14:textId="77777777" w:rsidR="00745ABC" w:rsidRPr="00C36EA6" w:rsidRDefault="00745ABC"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FA9F20A" w14:textId="77777777" w:rsidR="00745ABC" w:rsidRPr="00C36EA6" w:rsidRDefault="00745ABC"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B7699C" w14:textId="77777777" w:rsidR="00745ABC" w:rsidRPr="00C36EA6" w:rsidRDefault="00745ABC" w:rsidP="00171059">
            <w:pPr>
              <w:pStyle w:val="TAH"/>
              <w:rPr>
                <w:rFonts w:eastAsia="SimSun"/>
                <w:lang w:val="fr-FR"/>
              </w:rPr>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5B68CD" w14:textId="77777777" w:rsidR="00745ABC" w:rsidRPr="00C36EA6" w:rsidRDefault="00745ABC" w:rsidP="00171059">
            <w:pPr>
              <w:pStyle w:val="TAH"/>
              <w:rPr>
                <w:rFonts w:eastAsia="SimSun"/>
                <w:lang w:val="fr-FR"/>
              </w:rPr>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D06639" w14:textId="77777777" w:rsidR="00745ABC" w:rsidRPr="00C36EA6" w:rsidRDefault="00745ABC" w:rsidP="00171059">
            <w:pPr>
              <w:pStyle w:val="TAH"/>
              <w:rPr>
                <w:rFonts w:eastAsia="SimSun"/>
                <w:lang w:val="fr-FR"/>
              </w:rPr>
            </w:pPr>
            <w:r w:rsidRPr="00C36EA6">
              <w:rPr>
                <w:rFonts w:eastAsia="SimSun"/>
                <w:lang w:val="fr-FR"/>
              </w:rPr>
              <w:t>Condition</w:t>
            </w:r>
          </w:p>
        </w:tc>
      </w:tr>
      <w:tr w:rsidR="00745ABC" w:rsidRPr="00C36EA6" w14:paraId="2F08EFA6" w14:textId="77777777" w:rsidTr="00CB4780">
        <w:tc>
          <w:tcPr>
            <w:tcW w:w="2837" w:type="dxa"/>
            <w:tcBorders>
              <w:top w:val="single" w:sz="4" w:space="0" w:color="auto"/>
              <w:left w:val="single" w:sz="4" w:space="0" w:color="auto"/>
              <w:bottom w:val="single" w:sz="4" w:space="0" w:color="auto"/>
              <w:right w:val="single" w:sz="4" w:space="0" w:color="auto"/>
            </w:tcBorders>
            <w:vAlign w:val="center"/>
            <w:hideMark/>
          </w:tcPr>
          <w:p w14:paraId="18844A61" w14:textId="77777777" w:rsidR="00745ABC" w:rsidRPr="00C36EA6" w:rsidRDefault="00745ABC" w:rsidP="00171059">
            <w:pPr>
              <w:pStyle w:val="TAL"/>
              <w:rPr>
                <w:rFonts w:eastAsia="SimSun"/>
                <w:lang w:val="fr-FR"/>
              </w:rPr>
            </w:pPr>
            <w:proofErr w:type="spellStart"/>
            <w:r w:rsidRPr="00C36EA6">
              <w:rPr>
                <w:rFonts w:eastAsia="SimSun"/>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6262F46" w14:textId="77777777" w:rsidR="00745ABC" w:rsidRPr="00C36EA6" w:rsidRDefault="00745ABC"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21F06793" w14:textId="77777777" w:rsidR="00745ABC" w:rsidRPr="00C36EA6" w:rsidRDefault="00745ABC"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EC22F65" w14:textId="77777777" w:rsidR="00745ABC" w:rsidRPr="00C36EA6" w:rsidRDefault="00745ABC"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A109FD" w14:textId="77777777" w:rsidR="00745ABC" w:rsidRPr="00C36EA6" w:rsidRDefault="00745ABC" w:rsidP="00171059">
            <w:pPr>
              <w:pStyle w:val="TAL"/>
              <w:rPr>
                <w:rFonts w:eastAsia="SimSun"/>
                <w:lang w:val="fr-FR"/>
              </w:rPr>
            </w:pPr>
          </w:p>
        </w:tc>
      </w:tr>
      <w:tr w:rsidR="00745ABC" w:rsidRPr="00C36EA6" w14:paraId="16696F55" w14:textId="77777777" w:rsidTr="00CB4780">
        <w:tc>
          <w:tcPr>
            <w:tcW w:w="2837" w:type="dxa"/>
            <w:tcBorders>
              <w:top w:val="single" w:sz="4" w:space="0" w:color="auto"/>
              <w:left w:val="single" w:sz="4" w:space="0" w:color="auto"/>
              <w:bottom w:val="single" w:sz="4" w:space="0" w:color="auto"/>
              <w:right w:val="single" w:sz="4" w:space="0" w:color="auto"/>
            </w:tcBorders>
            <w:vAlign w:val="center"/>
            <w:hideMark/>
          </w:tcPr>
          <w:p w14:paraId="04DE8AC0" w14:textId="77777777" w:rsidR="00745ABC" w:rsidRPr="00C36EA6" w:rsidRDefault="00745ABC"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-Params</w:t>
            </w:r>
          </w:p>
        </w:tc>
        <w:tc>
          <w:tcPr>
            <w:tcW w:w="2127" w:type="dxa"/>
            <w:tcBorders>
              <w:top w:val="single" w:sz="4" w:space="0" w:color="auto"/>
              <w:left w:val="single" w:sz="4" w:space="0" w:color="auto"/>
              <w:bottom w:val="single" w:sz="4" w:space="0" w:color="auto"/>
              <w:right w:val="single" w:sz="4" w:space="0" w:color="auto"/>
            </w:tcBorders>
          </w:tcPr>
          <w:p w14:paraId="687D9A40" w14:textId="77777777" w:rsidR="00745ABC" w:rsidRPr="00C36EA6" w:rsidRDefault="00745ABC"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593736D" w14:textId="77777777" w:rsidR="00745ABC" w:rsidRPr="00C36EA6" w:rsidRDefault="00745ABC"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4BFDED5" w14:textId="77777777" w:rsidR="00745ABC" w:rsidRPr="00C36EA6" w:rsidRDefault="00745ABC"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D48118" w14:textId="77777777" w:rsidR="00745ABC" w:rsidRPr="00C36EA6" w:rsidRDefault="00745ABC" w:rsidP="00171059">
            <w:pPr>
              <w:pStyle w:val="TAL"/>
              <w:rPr>
                <w:rFonts w:eastAsia="SimSun"/>
                <w:lang w:val="fr-FR"/>
              </w:rPr>
            </w:pPr>
          </w:p>
        </w:tc>
      </w:tr>
      <w:tr w:rsidR="00CB4780" w:rsidRPr="00C36EA6" w14:paraId="54266A73" w14:textId="77777777" w:rsidTr="00CB478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MCC160" w:date="2024-04-22T17:52:00Z" w16du:dateUtc="2024-04-22T15:5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 w:author="MCC160" w:date="2024-04-22T17:52:00Z"/>
        </w:trPr>
        <w:tc>
          <w:tcPr>
            <w:tcW w:w="2837" w:type="dxa"/>
            <w:tcBorders>
              <w:top w:val="single" w:sz="4" w:space="0" w:color="auto"/>
              <w:left w:val="single" w:sz="4" w:space="0" w:color="auto"/>
              <w:bottom w:val="single" w:sz="4" w:space="0" w:color="auto"/>
              <w:right w:val="single" w:sz="4" w:space="0" w:color="auto"/>
            </w:tcBorders>
            <w:tcPrChange w:id="39" w:author="MCC160" w:date="2024-04-22T17:52:00Z" w16du:dateUtc="2024-04-22T15:52:00Z">
              <w:tcPr>
                <w:tcW w:w="2835" w:type="dxa"/>
                <w:tcBorders>
                  <w:top w:val="single" w:sz="4" w:space="0" w:color="auto"/>
                  <w:left w:val="single" w:sz="4" w:space="0" w:color="auto"/>
                  <w:bottom w:val="single" w:sz="4" w:space="0" w:color="auto"/>
                  <w:right w:val="single" w:sz="4" w:space="0" w:color="auto"/>
                </w:tcBorders>
                <w:vAlign w:val="center"/>
              </w:tcPr>
            </w:tcPrChange>
          </w:tcPr>
          <w:p w14:paraId="7BE78D90" w14:textId="5F31C231" w:rsidR="00CB4780" w:rsidRPr="00C36EA6" w:rsidRDefault="00CB4780" w:rsidP="00CB4780">
            <w:pPr>
              <w:pStyle w:val="TAL"/>
              <w:rPr>
                <w:ins w:id="40" w:author="MCC160" w:date="2024-04-22T17:52:00Z" w16du:dateUtc="2024-04-22T15:52:00Z"/>
                <w:rFonts w:eastAsia="SimSun"/>
                <w:lang w:val="fr-FR"/>
              </w:rPr>
            </w:pPr>
            <w:ins w:id="41" w:author="MCC160" w:date="2024-04-22T17:52:00Z" w16du:dateUtc="2024-04-22T15:52: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Change w:id="42" w:author="MCC160" w:date="2024-04-22T17:52:00Z" w16du:dateUtc="2024-04-22T15:52:00Z">
              <w:tcPr>
                <w:tcW w:w="2126" w:type="dxa"/>
                <w:tcBorders>
                  <w:top w:val="single" w:sz="4" w:space="0" w:color="auto"/>
                  <w:left w:val="single" w:sz="4" w:space="0" w:color="auto"/>
                  <w:bottom w:val="single" w:sz="4" w:space="0" w:color="auto"/>
                  <w:right w:val="single" w:sz="4" w:space="0" w:color="auto"/>
                </w:tcBorders>
              </w:tcPr>
            </w:tcPrChange>
          </w:tcPr>
          <w:p w14:paraId="7D2EB8FB" w14:textId="12F3B409" w:rsidR="00CB4780" w:rsidRPr="00C36EA6" w:rsidRDefault="00CB4780" w:rsidP="00CB4780">
            <w:pPr>
              <w:pStyle w:val="TAL"/>
              <w:rPr>
                <w:ins w:id="43" w:author="MCC160" w:date="2024-04-22T17:52:00Z" w16du:dateUtc="2024-04-22T15:52:00Z"/>
                <w:rFonts w:eastAsia="SimSun"/>
                <w:lang w:val="fr-FR"/>
              </w:rPr>
            </w:pPr>
            <w:proofErr w:type="spellStart"/>
            <w:ins w:id="44" w:author="MCC160" w:date="2024-04-22T17:52:00Z" w16du:dateUtc="2024-04-22T15:52:00Z">
              <w:r w:rsidRPr="00C36EA6">
                <w:rPr>
                  <w:rFonts w:eastAsia="SimSun"/>
                  <w:lang w:val="fr-FR"/>
                </w:rPr>
                <w:t>Encrypted</w:t>
              </w:r>
              <w:proofErr w:type="spellEnd"/>
              <w:r w:rsidRPr="00C36EA6">
                <w:rPr>
                  <w:rFonts w:eastAsia="SimSun"/>
                  <w:lang w:val="fr-FR"/>
                </w:rPr>
                <w:t xml:space="preserve"> &lt;</w:t>
              </w:r>
              <w:proofErr w:type="spellStart"/>
              <w:r w:rsidRPr="00592E3B">
                <w:t>mcptt</w:t>
              </w:r>
              <w:proofErr w:type="spellEnd"/>
              <w:r w:rsidRPr="00592E3B">
                <w:t>-request-</w:t>
              </w:r>
              <w:proofErr w:type="spellStart"/>
              <w:r w:rsidRPr="00592E3B">
                <w:t>uri</w:t>
              </w:r>
              <w:proofErr w:type="spellEnd"/>
              <w:r w:rsidRPr="00C36EA6">
                <w:rPr>
                  <w:rFonts w:eastAsia="SimSun"/>
                  <w:lang w:val="fr-FR"/>
                </w:rPr>
                <w:t xml:space="preserve">&gt; </w:t>
              </w:r>
              <w:r w:rsidRPr="00592E3B">
                <w:t xml:space="preserve">with </w:t>
              </w:r>
              <w:proofErr w:type="spellStart"/>
              <w:r w:rsidRPr="00592E3B">
                <w:t>mcpttURI</w:t>
              </w:r>
              <w:proofErr w:type="spellEnd"/>
              <w:r w:rsidRPr="00592E3B">
                <w:t xml:space="preserve"> set to </w:t>
              </w:r>
              <w:proofErr w:type="spellStart"/>
              <w:r w:rsidRPr="00592E3B">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Change w:id="45" w:author="MCC160" w:date="2024-04-22T17:52:00Z" w16du:dateUtc="2024-04-22T15:52:00Z">
              <w:tcPr>
                <w:tcW w:w="2126" w:type="dxa"/>
                <w:tcBorders>
                  <w:top w:val="single" w:sz="4" w:space="0" w:color="auto"/>
                  <w:left w:val="single" w:sz="4" w:space="0" w:color="auto"/>
                  <w:bottom w:val="single" w:sz="4" w:space="0" w:color="auto"/>
                  <w:right w:val="single" w:sz="4" w:space="0" w:color="auto"/>
                </w:tcBorders>
              </w:tcPr>
            </w:tcPrChange>
          </w:tcPr>
          <w:p w14:paraId="047B7624" w14:textId="2A4E75C4" w:rsidR="00CB4780" w:rsidRPr="00C36EA6" w:rsidRDefault="00CB4780" w:rsidP="00CB4780">
            <w:pPr>
              <w:pStyle w:val="TAL"/>
              <w:rPr>
                <w:ins w:id="46" w:author="MCC160" w:date="2024-04-22T17:52:00Z" w16du:dateUtc="2024-04-22T15:52:00Z"/>
                <w:rFonts w:eastAsia="SimSun"/>
                <w:lang w:val="fr-FR"/>
              </w:rPr>
            </w:pPr>
            <w:proofErr w:type="spellStart"/>
            <w:ins w:id="47" w:author="MCC160" w:date="2024-04-22T17:52:00Z" w16du:dateUtc="2024-04-22T15:52:00Z">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Change w:id="48" w:author="MCC160" w:date="2024-04-22T17:52:00Z" w16du:dateUtc="2024-04-22T15:52:00Z">
              <w:tcPr>
                <w:tcW w:w="1418" w:type="dxa"/>
                <w:tcBorders>
                  <w:top w:val="single" w:sz="4" w:space="0" w:color="auto"/>
                  <w:left w:val="single" w:sz="4" w:space="0" w:color="auto"/>
                  <w:bottom w:val="single" w:sz="4" w:space="0" w:color="auto"/>
                  <w:right w:val="single" w:sz="4" w:space="0" w:color="auto"/>
                </w:tcBorders>
              </w:tcPr>
            </w:tcPrChange>
          </w:tcPr>
          <w:p w14:paraId="0F6FE76C" w14:textId="77777777" w:rsidR="00CB4780" w:rsidRPr="00C36EA6" w:rsidRDefault="00CB4780" w:rsidP="00CB4780">
            <w:pPr>
              <w:pStyle w:val="TAL"/>
              <w:rPr>
                <w:ins w:id="49" w:author="MCC160" w:date="2024-04-22T17:52:00Z" w16du:dateUtc="2024-04-22T15:52: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50" w:author="MCC160" w:date="2024-04-22T17:52:00Z" w16du:dateUtc="2024-04-22T15:52:00Z">
              <w:tcPr>
                <w:tcW w:w="1134" w:type="dxa"/>
                <w:tcBorders>
                  <w:top w:val="single" w:sz="4" w:space="0" w:color="auto"/>
                  <w:left w:val="single" w:sz="4" w:space="0" w:color="auto"/>
                  <w:bottom w:val="single" w:sz="4" w:space="0" w:color="auto"/>
                  <w:right w:val="single" w:sz="4" w:space="0" w:color="auto"/>
                </w:tcBorders>
                <w:vAlign w:val="bottom"/>
              </w:tcPr>
            </w:tcPrChange>
          </w:tcPr>
          <w:p w14:paraId="530DD161" w14:textId="77777777" w:rsidR="00CB4780" w:rsidRPr="00C36EA6" w:rsidRDefault="00CB4780" w:rsidP="00CB4780">
            <w:pPr>
              <w:pStyle w:val="TAL"/>
              <w:rPr>
                <w:ins w:id="51" w:author="MCC160" w:date="2024-04-22T17:52:00Z" w16du:dateUtc="2024-04-22T15:52:00Z"/>
                <w:rFonts w:eastAsia="SimSun"/>
                <w:lang w:val="fr-FR"/>
              </w:rPr>
            </w:pPr>
          </w:p>
        </w:tc>
      </w:tr>
      <w:tr w:rsidR="00CB4780" w:rsidRPr="00C36EA6" w14:paraId="4715EB7F" w14:textId="77777777" w:rsidTr="00CB4780">
        <w:tc>
          <w:tcPr>
            <w:tcW w:w="2837" w:type="dxa"/>
            <w:tcBorders>
              <w:top w:val="single" w:sz="4" w:space="0" w:color="auto"/>
              <w:left w:val="single" w:sz="4" w:space="0" w:color="auto"/>
              <w:bottom w:val="single" w:sz="4" w:space="0" w:color="auto"/>
              <w:right w:val="single" w:sz="4" w:space="0" w:color="auto"/>
            </w:tcBorders>
            <w:vAlign w:val="center"/>
            <w:hideMark/>
          </w:tcPr>
          <w:p w14:paraId="65E0BBDC" w14:textId="77777777" w:rsidR="00CB4780" w:rsidRPr="00C36EA6" w:rsidRDefault="00CB4780" w:rsidP="00CB4780">
            <w:pPr>
              <w:pStyle w:val="TAL"/>
              <w:rPr>
                <w:rFonts w:eastAsia="SimSun"/>
                <w:lang w:val="fr-FR"/>
              </w:rPr>
            </w:pPr>
            <w:r w:rsidRPr="00C36EA6">
              <w:rPr>
                <w:rFonts w:eastAsia="SimSun"/>
                <w:lang w:val="fr-FR"/>
              </w:rPr>
              <w:t xml:space="preserve">    </w:t>
            </w:r>
            <w:proofErr w:type="spellStart"/>
            <w:r w:rsidRPr="00C36EA6">
              <w:rPr>
                <w:rFonts w:eastAsia="SimSun"/>
                <w:lang w:val="fr-FR"/>
              </w:rPr>
              <w:t>alert-ind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93D8A9" w14:textId="77777777" w:rsidR="00CB4780" w:rsidRPr="00C36EA6" w:rsidRDefault="00CB4780" w:rsidP="00CB4780">
            <w:pPr>
              <w:pStyle w:val="TAL"/>
              <w:rPr>
                <w:rFonts w:eastAsia="SimSun"/>
                <w:lang w:val="fr-FR"/>
              </w:rPr>
            </w:pPr>
            <w:proofErr w:type="spellStart"/>
            <w:r w:rsidRPr="00C36EA6">
              <w:rPr>
                <w:rFonts w:eastAsia="SimSun"/>
                <w:lang w:val="fr-FR"/>
              </w:rPr>
              <w:t>Encrypted</w:t>
            </w:r>
            <w:proofErr w:type="spellEnd"/>
            <w:r w:rsidRPr="00C36EA6">
              <w:rPr>
                <w:rFonts w:eastAsia="SimSun"/>
                <w:lang w:val="fr-FR"/>
              </w:rPr>
              <w:t xml:space="preserve"> &lt;</w:t>
            </w:r>
            <w:proofErr w:type="spellStart"/>
            <w:r w:rsidRPr="00C36EA6">
              <w:rPr>
                <w:rFonts w:eastAsia="SimSun"/>
                <w:lang w:val="fr-FR"/>
              </w:rPr>
              <w:t>alert-ind</w:t>
            </w:r>
            <w:proofErr w:type="spellEnd"/>
            <w:r w:rsidRPr="00C36EA6">
              <w:rPr>
                <w:rFonts w:eastAsia="SimSun"/>
                <w:lang w:val="fr-FR"/>
              </w:rPr>
              <w:t xml:space="preserve">&gt;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mcpttBoolean</w:t>
            </w:r>
            <w:proofErr w:type="spellEnd"/>
            <w:r w:rsidRPr="00C36EA6">
              <w:rPr>
                <w:rFonts w:eastAsia="SimSun"/>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37EBC142" w14:textId="77777777" w:rsidR="00CB4780" w:rsidRPr="00C36EA6" w:rsidRDefault="00CB4780" w:rsidP="00CB4780">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6A61D02C" w14:textId="77777777" w:rsidR="00CB4780" w:rsidRPr="00C36EA6" w:rsidRDefault="00CB4780" w:rsidP="00CB4780">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7C27F6" w14:textId="77777777" w:rsidR="00CB4780" w:rsidRPr="00C36EA6" w:rsidRDefault="00CB4780" w:rsidP="00CB4780">
            <w:pPr>
              <w:pStyle w:val="TAL"/>
              <w:rPr>
                <w:rFonts w:eastAsia="SimSun"/>
                <w:lang w:val="fr-FR"/>
              </w:rPr>
            </w:pPr>
          </w:p>
        </w:tc>
      </w:tr>
      <w:tr w:rsidR="00CB4780" w:rsidRPr="00C36EA6" w14:paraId="3EEC50BD" w14:textId="77777777" w:rsidTr="001B416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MCC160" w:date="2024-04-22T17:52:00Z" w16du:dateUtc="2024-04-22T15:5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 w:author="MCC160" w:date="2024-04-22T17:52:00Z"/>
        </w:trPr>
        <w:tc>
          <w:tcPr>
            <w:tcW w:w="2837" w:type="dxa"/>
            <w:tcBorders>
              <w:top w:val="single" w:sz="4" w:space="0" w:color="auto"/>
              <w:left w:val="single" w:sz="4" w:space="0" w:color="auto"/>
              <w:bottom w:val="single" w:sz="4" w:space="0" w:color="auto"/>
              <w:right w:val="single" w:sz="4" w:space="0" w:color="auto"/>
            </w:tcBorders>
            <w:tcPrChange w:id="54" w:author="MCC160" w:date="2024-04-22T17:52:00Z" w16du:dateUtc="2024-04-22T15:52:00Z">
              <w:tcPr>
                <w:tcW w:w="2837" w:type="dxa"/>
                <w:tcBorders>
                  <w:top w:val="single" w:sz="4" w:space="0" w:color="auto"/>
                  <w:left w:val="single" w:sz="4" w:space="0" w:color="auto"/>
                  <w:bottom w:val="single" w:sz="4" w:space="0" w:color="auto"/>
                  <w:right w:val="single" w:sz="4" w:space="0" w:color="auto"/>
                </w:tcBorders>
                <w:vAlign w:val="center"/>
              </w:tcPr>
            </w:tcPrChange>
          </w:tcPr>
          <w:p w14:paraId="77F09AD2" w14:textId="0C2B6C84" w:rsidR="00CB4780" w:rsidRPr="00C36EA6" w:rsidRDefault="00CB4780" w:rsidP="00CB4780">
            <w:pPr>
              <w:pStyle w:val="TAL"/>
              <w:rPr>
                <w:ins w:id="55" w:author="MCC160" w:date="2024-04-22T17:52:00Z" w16du:dateUtc="2024-04-22T15:52:00Z"/>
                <w:rFonts w:eastAsia="SimSun"/>
                <w:lang w:val="fr-FR"/>
              </w:rPr>
            </w:pPr>
            <w:ins w:id="56" w:author="MCC160" w:date="2024-04-22T17:52:00Z" w16du:dateUtc="2024-04-22T15:52:00Z">
              <w:r w:rsidRPr="00592E3B">
                <w:t xml:space="preserve">    </w:t>
              </w:r>
              <w:proofErr w:type="spellStart"/>
              <w:r w:rsidRPr="00592E3B">
                <w:t>mcptt</w:t>
              </w:r>
              <w:proofErr w:type="spellEnd"/>
              <w:r w:rsidRPr="00592E3B">
                <w:t>-client-id</w:t>
              </w:r>
            </w:ins>
          </w:p>
        </w:tc>
        <w:tc>
          <w:tcPr>
            <w:tcW w:w="2127" w:type="dxa"/>
            <w:tcBorders>
              <w:top w:val="single" w:sz="4" w:space="0" w:color="auto"/>
              <w:left w:val="single" w:sz="4" w:space="0" w:color="auto"/>
              <w:bottom w:val="single" w:sz="4" w:space="0" w:color="auto"/>
              <w:right w:val="single" w:sz="4" w:space="0" w:color="auto"/>
            </w:tcBorders>
            <w:tcPrChange w:id="57" w:author="MCC160" w:date="2024-04-22T17:52:00Z" w16du:dateUtc="2024-04-22T15:52:00Z">
              <w:tcPr>
                <w:tcW w:w="2127" w:type="dxa"/>
                <w:tcBorders>
                  <w:top w:val="single" w:sz="4" w:space="0" w:color="auto"/>
                  <w:left w:val="single" w:sz="4" w:space="0" w:color="auto"/>
                  <w:bottom w:val="single" w:sz="4" w:space="0" w:color="auto"/>
                  <w:right w:val="single" w:sz="4" w:space="0" w:color="auto"/>
                </w:tcBorders>
              </w:tcPr>
            </w:tcPrChange>
          </w:tcPr>
          <w:p w14:paraId="647051EA" w14:textId="78EEC896" w:rsidR="00CB4780" w:rsidRPr="00C36EA6" w:rsidRDefault="00CB4780" w:rsidP="00CB4780">
            <w:pPr>
              <w:pStyle w:val="TAL"/>
              <w:rPr>
                <w:ins w:id="58" w:author="MCC160" w:date="2024-04-22T17:52:00Z" w16du:dateUtc="2024-04-22T15:52:00Z"/>
                <w:rFonts w:eastAsia="SimSun"/>
                <w:lang w:val="fr-FR"/>
              </w:rPr>
            </w:pPr>
            <w:ins w:id="59" w:author="MCC160" w:date="2024-04-22T17:52:00Z" w16du:dateUtc="2024-04-22T15:52:00Z">
              <w:r w:rsidRPr="00592E3B">
                <w:t>encrypted &lt;</w:t>
              </w:r>
              <w:proofErr w:type="spellStart"/>
              <w:r w:rsidRPr="00592E3B">
                <w:t>mcptt</w:t>
              </w:r>
              <w:proofErr w:type="spellEnd"/>
              <w:r w:rsidRPr="00592E3B">
                <w:t xml:space="preserve">-client-id&gt; with </w:t>
              </w:r>
              <w:proofErr w:type="spellStart"/>
              <w:r w:rsidRPr="00592E3B">
                <w:t>mcpttString</w:t>
              </w:r>
              <w:proofErr w:type="spellEnd"/>
              <w:r w:rsidRPr="00592E3B">
                <w:t xml:space="preserve"> set to </w:t>
              </w:r>
              <w:r>
                <w:t xml:space="preserve">the UE’s </w:t>
              </w:r>
              <w:r w:rsidRPr="00592E3B">
                <w:t>UUID URN</w:t>
              </w:r>
              <w:r>
                <w:t xml:space="preserve"> </w:t>
              </w:r>
            </w:ins>
          </w:p>
        </w:tc>
        <w:tc>
          <w:tcPr>
            <w:tcW w:w="2127" w:type="dxa"/>
            <w:tcBorders>
              <w:top w:val="single" w:sz="4" w:space="0" w:color="auto"/>
              <w:left w:val="single" w:sz="4" w:space="0" w:color="auto"/>
              <w:bottom w:val="single" w:sz="4" w:space="0" w:color="auto"/>
              <w:right w:val="single" w:sz="4" w:space="0" w:color="auto"/>
            </w:tcBorders>
            <w:tcPrChange w:id="60" w:author="MCC160" w:date="2024-04-22T17:52:00Z" w16du:dateUtc="2024-04-22T15:52:00Z">
              <w:tcPr>
                <w:tcW w:w="2127" w:type="dxa"/>
                <w:tcBorders>
                  <w:top w:val="single" w:sz="4" w:space="0" w:color="auto"/>
                  <w:left w:val="single" w:sz="4" w:space="0" w:color="auto"/>
                  <w:bottom w:val="single" w:sz="4" w:space="0" w:color="auto"/>
                  <w:right w:val="single" w:sz="4" w:space="0" w:color="auto"/>
                </w:tcBorders>
              </w:tcPr>
            </w:tcPrChange>
          </w:tcPr>
          <w:p w14:paraId="44035FF0" w14:textId="7B920B04" w:rsidR="00CB4780" w:rsidRPr="00C36EA6" w:rsidRDefault="00CB4780" w:rsidP="00CB4780">
            <w:pPr>
              <w:pStyle w:val="TAL"/>
              <w:rPr>
                <w:ins w:id="61" w:author="MCC160" w:date="2024-04-22T17:52:00Z" w16du:dateUtc="2024-04-22T15:52:00Z"/>
                <w:rFonts w:eastAsia="SimSun"/>
                <w:lang w:val="fr-FR"/>
              </w:rPr>
            </w:pPr>
            <w:proofErr w:type="spellStart"/>
            <w:ins w:id="62" w:author="MCC160" w:date="2024-04-22T17:52:00Z" w16du:dateUtc="2024-04-22T15:52:00Z">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2 in TS 36.579-1 [2] Table 5.5.3.2.1-1</w:t>
              </w:r>
            </w:ins>
          </w:p>
        </w:tc>
        <w:tc>
          <w:tcPr>
            <w:tcW w:w="1419" w:type="dxa"/>
            <w:tcBorders>
              <w:top w:val="single" w:sz="4" w:space="0" w:color="auto"/>
              <w:left w:val="single" w:sz="4" w:space="0" w:color="auto"/>
              <w:bottom w:val="single" w:sz="4" w:space="0" w:color="auto"/>
              <w:right w:val="single" w:sz="4" w:space="0" w:color="auto"/>
            </w:tcBorders>
            <w:tcPrChange w:id="63" w:author="MCC160" w:date="2024-04-22T17:52:00Z" w16du:dateUtc="2024-04-22T15:52:00Z">
              <w:tcPr>
                <w:tcW w:w="1419" w:type="dxa"/>
                <w:tcBorders>
                  <w:top w:val="single" w:sz="4" w:space="0" w:color="auto"/>
                  <w:left w:val="single" w:sz="4" w:space="0" w:color="auto"/>
                  <w:bottom w:val="single" w:sz="4" w:space="0" w:color="auto"/>
                  <w:right w:val="single" w:sz="4" w:space="0" w:color="auto"/>
                </w:tcBorders>
              </w:tcPr>
            </w:tcPrChange>
          </w:tcPr>
          <w:p w14:paraId="50846389" w14:textId="77777777" w:rsidR="00CB4780" w:rsidRPr="00C36EA6" w:rsidRDefault="00CB4780" w:rsidP="00CB4780">
            <w:pPr>
              <w:pStyle w:val="TAL"/>
              <w:rPr>
                <w:ins w:id="64" w:author="MCC160" w:date="2024-04-22T17:52:00Z" w16du:dateUtc="2024-04-22T15:52: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65" w:author="MCC160" w:date="2024-04-22T17:52:00Z" w16du:dateUtc="2024-04-22T15:52:00Z">
              <w:tcPr>
                <w:tcW w:w="1135" w:type="dxa"/>
                <w:tcBorders>
                  <w:top w:val="single" w:sz="4" w:space="0" w:color="auto"/>
                  <w:left w:val="single" w:sz="4" w:space="0" w:color="auto"/>
                  <w:bottom w:val="single" w:sz="4" w:space="0" w:color="auto"/>
                  <w:right w:val="single" w:sz="4" w:space="0" w:color="auto"/>
                </w:tcBorders>
                <w:vAlign w:val="bottom"/>
              </w:tcPr>
            </w:tcPrChange>
          </w:tcPr>
          <w:p w14:paraId="01EB6773" w14:textId="77777777" w:rsidR="00CB4780" w:rsidRPr="00C36EA6" w:rsidRDefault="00CB4780" w:rsidP="00CB4780">
            <w:pPr>
              <w:pStyle w:val="TAL"/>
              <w:rPr>
                <w:ins w:id="66" w:author="MCC160" w:date="2024-04-22T17:52:00Z" w16du:dateUtc="2024-04-22T15:52:00Z"/>
                <w:rFonts w:eastAsia="SimSun"/>
                <w:lang w:val="fr-FR"/>
              </w:rPr>
            </w:pPr>
          </w:p>
        </w:tc>
      </w:tr>
    </w:tbl>
    <w:p w14:paraId="2EF84CE4" w14:textId="77777777" w:rsidR="00745ABC" w:rsidRPr="00C36EA6" w:rsidRDefault="00745ABC" w:rsidP="00745ABC">
      <w:pPr>
        <w:spacing w:line="254" w:lineRule="auto"/>
        <w:rPr>
          <w:rFonts w:eastAsia="SimSun"/>
        </w:rPr>
      </w:pPr>
    </w:p>
    <w:p w14:paraId="06AA93EF" w14:textId="77777777" w:rsidR="00745ABC" w:rsidRPr="00C36EA6" w:rsidRDefault="00745ABC" w:rsidP="00745ABC">
      <w:pPr>
        <w:pStyle w:val="TH"/>
        <w:rPr>
          <w:rFonts w:eastAsia="SimSun"/>
        </w:rPr>
      </w:pPr>
      <w:r w:rsidRPr="00C36EA6">
        <w:rPr>
          <w:rFonts w:eastAsia="SimSun"/>
        </w:rPr>
        <w:t>Table 6.1.1.15.3.3-4: SIP MESSAGE from the SS (step 5, Table 6.1.1.15.3.2-1;</w:t>
      </w:r>
      <w:r w:rsidRPr="00C36EA6">
        <w:rPr>
          <w:rFonts w:eastAsia="SimSun"/>
        </w:rP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5ABC" w:rsidRPr="00C36EA6" w14:paraId="063DA0BA"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58F9E7C7" w14:textId="77777777" w:rsidR="00745ABC" w:rsidRPr="00C36EA6" w:rsidRDefault="00745ABC"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5.5.2.7.2-1, condition ACCEPT-CONTACT-WITH-MEDIA-FEATURE-TAG</w:t>
            </w:r>
          </w:p>
        </w:tc>
      </w:tr>
      <w:tr w:rsidR="00745ABC" w:rsidRPr="00C36EA6" w14:paraId="79AC7E7C"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054BB479" w14:textId="77777777" w:rsidR="00745ABC" w:rsidRPr="00C36EA6" w:rsidRDefault="00745ABC"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574293" w14:textId="77777777" w:rsidR="00745ABC" w:rsidRPr="00C36EA6" w:rsidRDefault="00745ABC"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A1D937" w14:textId="77777777" w:rsidR="00745ABC" w:rsidRPr="00C36EA6" w:rsidRDefault="00745ABC" w:rsidP="00171059">
            <w:pPr>
              <w:pStyle w:val="TAH"/>
              <w:rPr>
                <w:rFonts w:eastAsia="SimSun"/>
                <w:lang w:val="fr-FR"/>
              </w:rPr>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6170EAF" w14:textId="77777777" w:rsidR="00745ABC" w:rsidRPr="00C36EA6" w:rsidRDefault="00745ABC" w:rsidP="00171059">
            <w:pPr>
              <w:pStyle w:val="TAH"/>
              <w:rPr>
                <w:rFonts w:eastAsia="SimSun"/>
                <w:lang w:val="fr-FR"/>
              </w:rPr>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D9B4B81" w14:textId="77777777" w:rsidR="00745ABC" w:rsidRPr="00C36EA6" w:rsidRDefault="00745ABC" w:rsidP="00171059">
            <w:pPr>
              <w:pStyle w:val="TAH"/>
              <w:rPr>
                <w:rFonts w:eastAsia="SimSun"/>
                <w:lang w:val="fr-FR"/>
              </w:rPr>
            </w:pPr>
            <w:r w:rsidRPr="00C36EA6">
              <w:rPr>
                <w:rFonts w:eastAsia="SimSun"/>
                <w:lang w:val="fr-FR"/>
              </w:rPr>
              <w:t>Condition</w:t>
            </w:r>
          </w:p>
        </w:tc>
      </w:tr>
      <w:tr w:rsidR="00745ABC" w:rsidRPr="00C36EA6" w14:paraId="167F3BB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97D472B" w14:textId="77777777" w:rsidR="00745ABC" w:rsidRPr="002C79AA" w:rsidRDefault="00745ABC" w:rsidP="00171059">
            <w:pPr>
              <w:pStyle w:val="TAL"/>
              <w:rPr>
                <w:rFonts w:eastAsia="SimSun"/>
                <w:b/>
                <w:lang w:val="fr-FR"/>
              </w:rPr>
            </w:pPr>
            <w:r w:rsidRPr="002C79AA">
              <w:rPr>
                <w:rFonts w:eastAsia="SimSun"/>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6201AA9"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18AB774D"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050C7767"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A4D6742" w14:textId="77777777" w:rsidR="00745ABC" w:rsidRPr="00C36EA6" w:rsidRDefault="00745ABC" w:rsidP="00171059">
            <w:pPr>
              <w:pStyle w:val="TAL"/>
              <w:rPr>
                <w:rFonts w:eastAsia="SimSun"/>
                <w:lang w:val="fr-FR"/>
              </w:rPr>
            </w:pPr>
          </w:p>
        </w:tc>
      </w:tr>
      <w:tr w:rsidR="00745ABC" w:rsidRPr="00C36EA6" w14:paraId="1869FB9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A220B02" w14:textId="77777777" w:rsidR="00745ABC" w:rsidRPr="00C36EA6" w:rsidRDefault="00745ABC" w:rsidP="00171059">
            <w:pPr>
              <w:pStyle w:val="TAL"/>
              <w:rPr>
                <w:rFonts w:eastAsia="SimSun"/>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70D226A"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DEE42C7" w14:textId="77777777" w:rsidR="00745ABC" w:rsidRPr="002C79AA" w:rsidRDefault="00745ABC" w:rsidP="00171059">
            <w:pPr>
              <w:pStyle w:val="TAL"/>
              <w:rPr>
                <w:rFonts w:eastAsia="SimSun"/>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4884B950"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6C616EB" w14:textId="77777777" w:rsidR="00745ABC" w:rsidRPr="00C36EA6" w:rsidRDefault="00745ABC" w:rsidP="00171059">
            <w:pPr>
              <w:pStyle w:val="TAL"/>
              <w:rPr>
                <w:rFonts w:eastAsia="SimSun"/>
                <w:lang w:val="fr-FR"/>
              </w:rPr>
            </w:pPr>
          </w:p>
        </w:tc>
      </w:tr>
      <w:tr w:rsidR="00745ABC" w:rsidRPr="00C36EA6" w14:paraId="325BBC0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4E53E2C" w14:textId="77777777" w:rsidR="00745ABC" w:rsidRPr="00C36EA6" w:rsidRDefault="00745ABC" w:rsidP="00171059">
            <w:pPr>
              <w:pStyle w:val="TAL"/>
              <w:rPr>
                <w:rFonts w:eastAsia="SimSun"/>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8EFCEB" w14:textId="77777777" w:rsidR="00745ABC" w:rsidRPr="00C36EA6" w:rsidRDefault="00745ABC" w:rsidP="00171059">
            <w:pPr>
              <w:pStyle w:val="TAL"/>
              <w:rPr>
                <w:rFonts w:eastAsia="SimSun"/>
                <w:color w:val="000000"/>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w:t>
            </w:r>
            <w:r w:rsidRPr="00C36EA6">
              <w:rPr>
                <w:lang w:val="fr-FR" w:eastAsia="x-none"/>
              </w:rPr>
              <w:t>6.1.1.15.3.3-5</w:t>
            </w:r>
          </w:p>
        </w:tc>
        <w:tc>
          <w:tcPr>
            <w:tcW w:w="2126" w:type="dxa"/>
            <w:tcBorders>
              <w:top w:val="single" w:sz="4" w:space="0" w:color="auto"/>
              <w:left w:val="single" w:sz="4" w:space="0" w:color="auto"/>
              <w:bottom w:val="single" w:sz="4" w:space="0" w:color="auto"/>
              <w:right w:val="single" w:sz="4" w:space="0" w:color="auto"/>
            </w:tcBorders>
          </w:tcPr>
          <w:p w14:paraId="5D89A287"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042D091C"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EC33882" w14:textId="77777777" w:rsidR="00745ABC" w:rsidRPr="00C36EA6" w:rsidRDefault="00745ABC" w:rsidP="00171059">
            <w:pPr>
              <w:pStyle w:val="TAL"/>
              <w:rPr>
                <w:rFonts w:eastAsia="SimSun"/>
                <w:lang w:val="fr-FR"/>
              </w:rPr>
            </w:pPr>
          </w:p>
        </w:tc>
      </w:tr>
    </w:tbl>
    <w:p w14:paraId="044A1CFD" w14:textId="77777777" w:rsidR="00745ABC" w:rsidRPr="00C36EA6" w:rsidRDefault="00745ABC" w:rsidP="00745ABC"/>
    <w:p w14:paraId="2A46B65B" w14:textId="77777777" w:rsidR="00745ABC" w:rsidRPr="00C36EA6" w:rsidRDefault="00745ABC" w:rsidP="00745ABC">
      <w:pPr>
        <w:pStyle w:val="TH"/>
        <w:rPr>
          <w:rFonts w:eastAsia="SimSun"/>
        </w:rPr>
      </w:pPr>
      <w:r w:rsidRPr="00C36EA6">
        <w:rPr>
          <w:rFonts w:eastAsia="SimSun"/>
        </w:rPr>
        <w:t>Table 6.1.1.15.3.3-5: MCPTT-Info in SIP MESSAGE (Table 6.1.1.15.3.3-4)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5ABC" w:rsidRPr="00C36EA6" w14:paraId="1016B261"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75CE8D7C" w14:textId="77777777" w:rsidR="00745ABC" w:rsidRPr="00C36EA6" w:rsidRDefault="00745ABC"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5.5.3.2.2-1</w:t>
            </w:r>
          </w:p>
        </w:tc>
      </w:tr>
      <w:tr w:rsidR="00745ABC" w:rsidRPr="00C36EA6" w14:paraId="5B2035F1"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1C5EF1B" w14:textId="77777777" w:rsidR="00745ABC" w:rsidRPr="00C36EA6" w:rsidRDefault="00745ABC"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72BDAB" w14:textId="77777777" w:rsidR="00745ABC" w:rsidRPr="00C36EA6" w:rsidRDefault="00745ABC"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E32150" w14:textId="77777777" w:rsidR="00745ABC" w:rsidRPr="00C36EA6" w:rsidRDefault="00745ABC" w:rsidP="00171059">
            <w:pPr>
              <w:pStyle w:val="TAH"/>
              <w:rPr>
                <w:rFonts w:eastAsia="SimSun"/>
                <w:lang w:val="fr-FR"/>
              </w:rPr>
            </w:pPr>
            <w:r w:rsidRPr="00C36EA6">
              <w:rPr>
                <w:rFonts w:eastAsia="SimSun"/>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981CBE3" w14:textId="77777777" w:rsidR="00745ABC" w:rsidRPr="00C36EA6" w:rsidRDefault="00745ABC" w:rsidP="00171059">
            <w:pPr>
              <w:pStyle w:val="TAH"/>
              <w:rPr>
                <w:rFonts w:eastAsia="SimSun"/>
                <w:lang w:val="fr-FR"/>
              </w:rPr>
            </w:pPr>
            <w:r w:rsidRPr="00C36EA6">
              <w:rPr>
                <w:rFonts w:eastAsia="SimSun"/>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377846E" w14:textId="77777777" w:rsidR="00745ABC" w:rsidRPr="00C36EA6" w:rsidRDefault="00745ABC" w:rsidP="00171059">
            <w:pPr>
              <w:pStyle w:val="TAH"/>
              <w:rPr>
                <w:rFonts w:eastAsia="SimSun"/>
                <w:lang w:val="fr-FR"/>
              </w:rPr>
            </w:pPr>
            <w:r w:rsidRPr="00C36EA6">
              <w:rPr>
                <w:rFonts w:eastAsia="SimSun"/>
                <w:lang w:val="fr-FR"/>
              </w:rPr>
              <w:t>Condition</w:t>
            </w:r>
          </w:p>
        </w:tc>
      </w:tr>
      <w:tr w:rsidR="00745ABC" w:rsidRPr="00C36EA6" w14:paraId="18F6E46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DC2516A" w14:textId="77777777" w:rsidR="00745ABC" w:rsidRPr="00C36EA6" w:rsidRDefault="00745ABC" w:rsidP="00171059">
            <w:pPr>
              <w:pStyle w:val="TAL"/>
              <w:rPr>
                <w:rFonts w:eastAsia="SimSun"/>
                <w:lang w:val="fr-FR"/>
              </w:rPr>
            </w:pPr>
            <w:proofErr w:type="spellStart"/>
            <w:r w:rsidRPr="00C36EA6">
              <w:rPr>
                <w:rFonts w:eastAsia="SimSun"/>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2BA3ACF"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5D6ECEDF"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7F031946"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ED9196" w14:textId="77777777" w:rsidR="00745ABC" w:rsidRPr="00C36EA6" w:rsidRDefault="00745ABC" w:rsidP="00171059">
            <w:pPr>
              <w:pStyle w:val="TAL"/>
              <w:rPr>
                <w:rFonts w:eastAsia="SimSun"/>
                <w:lang w:val="fr-FR"/>
              </w:rPr>
            </w:pPr>
          </w:p>
        </w:tc>
      </w:tr>
      <w:tr w:rsidR="00745ABC" w:rsidRPr="00C36EA6" w14:paraId="24E67DE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2A55D78" w14:textId="77777777" w:rsidR="00745ABC" w:rsidRPr="00C36EA6" w:rsidRDefault="00745ABC"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CFFAFD1" w14:textId="77777777" w:rsidR="00745ABC" w:rsidRPr="00C36EA6" w:rsidRDefault="00745ABC" w:rsidP="00171059">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6808BBFE"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3220DBA9"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197BAD0" w14:textId="77777777" w:rsidR="00745ABC" w:rsidRPr="00C36EA6" w:rsidRDefault="00745ABC" w:rsidP="00171059">
            <w:pPr>
              <w:pStyle w:val="TAL"/>
              <w:rPr>
                <w:rFonts w:eastAsia="SimSun"/>
                <w:lang w:val="fr-FR"/>
              </w:rPr>
            </w:pPr>
          </w:p>
        </w:tc>
      </w:tr>
      <w:tr w:rsidR="00745ABC" w:rsidRPr="00C36EA6" w14:paraId="66522CA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979C810" w14:textId="77777777" w:rsidR="00745ABC" w:rsidRPr="00C36EA6" w:rsidRDefault="00745ABC"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w:t>
            </w:r>
            <w:proofErr w:type="spellStart"/>
            <w:r w:rsidRPr="00C36EA6">
              <w:rPr>
                <w:rFonts w:eastAsia="SimSun"/>
                <w:lang w:val="fr-FR"/>
              </w:rPr>
              <w:t>calling</w:t>
            </w:r>
            <w:proofErr w:type="spellEnd"/>
            <w:r w:rsidRPr="00C36EA6">
              <w:rPr>
                <w:rFonts w:eastAsia="SimSun"/>
                <w:lang w:val="fr-FR"/>
              </w:rPr>
              <w:t>-user-id</w:t>
            </w:r>
          </w:p>
        </w:tc>
        <w:tc>
          <w:tcPr>
            <w:tcW w:w="2126" w:type="dxa"/>
            <w:tcBorders>
              <w:top w:val="single" w:sz="4" w:space="0" w:color="auto"/>
              <w:left w:val="single" w:sz="4" w:space="0" w:color="auto"/>
              <w:bottom w:val="single" w:sz="4" w:space="0" w:color="auto"/>
              <w:right w:val="single" w:sz="4" w:space="0" w:color="auto"/>
            </w:tcBorders>
            <w:hideMark/>
          </w:tcPr>
          <w:p w14:paraId="0FFCD4EC" w14:textId="77777777" w:rsidR="00745ABC" w:rsidRPr="00C36EA6" w:rsidRDefault="00745ABC" w:rsidP="00171059">
            <w:pPr>
              <w:pStyle w:val="TAL"/>
              <w:rPr>
                <w:rFonts w:eastAsia="SimSun"/>
                <w:lang w:val="fr-FR"/>
              </w:rPr>
            </w:pPr>
            <w:r w:rsidRPr="00C36EA6">
              <w:rPr>
                <w:rFonts w:eastAsia="SimSun"/>
                <w:lang w:val="fr-FR"/>
              </w:rPr>
              <w:t xml:space="preserve">not </w:t>
            </w:r>
            <w:proofErr w:type="spellStart"/>
            <w:r w:rsidRPr="00C36EA6">
              <w:rPr>
                <w:rFonts w:eastAsia="SimSun"/>
                <w:lang w:val="fr-FR"/>
              </w:rPr>
              <w:t>present</w:t>
            </w:r>
            <w:proofErr w:type="spellEnd"/>
          </w:p>
        </w:tc>
        <w:tc>
          <w:tcPr>
            <w:tcW w:w="2126" w:type="dxa"/>
            <w:tcBorders>
              <w:top w:val="single" w:sz="4" w:space="0" w:color="auto"/>
              <w:left w:val="single" w:sz="4" w:space="0" w:color="auto"/>
              <w:bottom w:val="single" w:sz="4" w:space="0" w:color="auto"/>
              <w:right w:val="single" w:sz="4" w:space="0" w:color="auto"/>
            </w:tcBorders>
          </w:tcPr>
          <w:p w14:paraId="718123AB"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02425155"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36E73F" w14:textId="77777777" w:rsidR="00745ABC" w:rsidRPr="00C36EA6" w:rsidRDefault="00745ABC" w:rsidP="00171059">
            <w:pPr>
              <w:pStyle w:val="TAL"/>
              <w:rPr>
                <w:rFonts w:eastAsia="SimSun"/>
                <w:lang w:val="fr-FR"/>
              </w:rPr>
            </w:pPr>
          </w:p>
        </w:tc>
      </w:tr>
      <w:tr w:rsidR="00745ABC" w:rsidRPr="00C36EA6" w14:paraId="2E898B1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98838E4" w14:textId="77777777" w:rsidR="00745ABC" w:rsidRPr="00C36EA6" w:rsidRDefault="00745ABC" w:rsidP="00171059">
            <w:pPr>
              <w:pStyle w:val="TAL"/>
              <w:rPr>
                <w:rFonts w:eastAsia="SimSun"/>
                <w:lang w:val="fr-FR"/>
              </w:rPr>
            </w:pPr>
            <w:r w:rsidRPr="00C36EA6">
              <w:rPr>
                <w:rFonts w:eastAsia="SimSun"/>
                <w:lang w:val="fr-FR"/>
              </w:rPr>
              <w:t xml:space="preserve">    emergency-</w:t>
            </w:r>
            <w:proofErr w:type="spellStart"/>
            <w:r w:rsidRPr="00C36EA6">
              <w:rPr>
                <w:rFonts w:eastAsia="SimSun"/>
                <w:lang w:val="fr-FR"/>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FB7970" w14:textId="77777777" w:rsidR="00745ABC" w:rsidRPr="00C36EA6" w:rsidRDefault="00745ABC" w:rsidP="00171059">
            <w:pPr>
              <w:pStyle w:val="TAL"/>
              <w:rPr>
                <w:rFonts w:eastAsia="SimSun"/>
                <w:lang w:val="fr-FR"/>
              </w:rPr>
            </w:pPr>
            <w:proofErr w:type="spellStart"/>
            <w:r w:rsidRPr="00C36EA6">
              <w:rPr>
                <w:rFonts w:eastAsia="SimSun"/>
                <w:lang w:val="fr-FR"/>
              </w:rPr>
              <w:t>Encrypted</w:t>
            </w:r>
            <w:proofErr w:type="spellEnd"/>
            <w:r w:rsidRPr="00C36EA6">
              <w:rPr>
                <w:rFonts w:eastAsia="SimSun"/>
                <w:lang w:val="fr-FR"/>
              </w:rPr>
              <w:t xml:space="preserve"> &lt;emergency-</w:t>
            </w:r>
            <w:proofErr w:type="spellStart"/>
            <w:r w:rsidRPr="00C36EA6">
              <w:rPr>
                <w:rFonts w:eastAsia="SimSun"/>
                <w:lang w:val="fr-FR"/>
              </w:rPr>
              <w:t>ind</w:t>
            </w:r>
            <w:proofErr w:type="spellEnd"/>
            <w:r w:rsidRPr="00C36EA6">
              <w:rPr>
                <w:rFonts w:eastAsia="SimSun"/>
                <w:lang w:val="fr-FR"/>
              </w:rPr>
              <w:t xml:space="preserve">&gt;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mcpttBoolean</w:t>
            </w:r>
            <w:proofErr w:type="spellEnd"/>
            <w:r w:rsidRPr="00C36EA6">
              <w:rPr>
                <w:rFonts w:eastAsia="SimSun"/>
                <w:lang w:val="fr-FR"/>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3F6EAC35" w14:textId="77777777" w:rsidR="00745ABC" w:rsidRPr="00C36EA6" w:rsidRDefault="00745ABC" w:rsidP="00171059">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13D14419"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2E3A90" w14:textId="77777777" w:rsidR="00745ABC" w:rsidRPr="00C36EA6" w:rsidRDefault="00745ABC" w:rsidP="00171059">
            <w:pPr>
              <w:pStyle w:val="TAL"/>
              <w:rPr>
                <w:rFonts w:eastAsia="SimSun"/>
                <w:lang w:val="fr-FR"/>
              </w:rPr>
            </w:pPr>
          </w:p>
        </w:tc>
      </w:tr>
      <w:tr w:rsidR="00745ABC" w:rsidRPr="00C36EA6" w14:paraId="4CC52E6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DA9D6F5" w14:textId="77777777" w:rsidR="00745ABC" w:rsidRPr="00C36EA6" w:rsidRDefault="00745ABC" w:rsidP="00171059">
            <w:pPr>
              <w:pStyle w:val="TAL"/>
              <w:rPr>
                <w:lang w:val="fr-FR"/>
              </w:rPr>
            </w:pPr>
            <w:r w:rsidRPr="00C36EA6">
              <w:rPr>
                <w:rFonts w:eastAsia="SimSun"/>
                <w:lang w:val="fr-FR"/>
              </w:rPr>
              <w:t xml:space="preserve">    </w:t>
            </w:r>
            <w:proofErr w:type="spellStart"/>
            <w:r w:rsidRPr="00C36EA6">
              <w:rPr>
                <w:rFonts w:eastAsia="SimSun"/>
                <w:lang w:val="fr-FR"/>
              </w:rPr>
              <w:t>alert-ind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A85A89" w14:textId="77777777" w:rsidR="00745ABC" w:rsidRPr="00C36EA6" w:rsidRDefault="00745ABC" w:rsidP="00171059">
            <w:pPr>
              <w:pStyle w:val="TAL"/>
              <w:rPr>
                <w:lang w:val="fr-FR"/>
              </w:rPr>
            </w:pPr>
            <w:proofErr w:type="spellStart"/>
            <w:r w:rsidRPr="00C36EA6">
              <w:rPr>
                <w:rFonts w:eastAsia="SimSun"/>
                <w:lang w:val="fr-FR"/>
              </w:rPr>
              <w:t>Encrypted</w:t>
            </w:r>
            <w:proofErr w:type="spellEnd"/>
            <w:r w:rsidRPr="00C36EA6">
              <w:rPr>
                <w:rFonts w:eastAsia="SimSun"/>
                <w:lang w:val="fr-FR"/>
              </w:rPr>
              <w:t xml:space="preserve"> &lt;</w:t>
            </w:r>
            <w:proofErr w:type="spellStart"/>
            <w:r w:rsidRPr="00C36EA6">
              <w:rPr>
                <w:rFonts w:eastAsia="SimSun"/>
                <w:lang w:val="fr-FR"/>
              </w:rPr>
              <w:t>alert-ind</w:t>
            </w:r>
            <w:proofErr w:type="spellEnd"/>
            <w:r w:rsidRPr="00C36EA6">
              <w:rPr>
                <w:rFonts w:eastAsia="SimSun"/>
                <w:lang w:val="fr-FR"/>
              </w:rPr>
              <w:t xml:space="preserve">&gt;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mcpttBoolean</w:t>
            </w:r>
            <w:proofErr w:type="spellEnd"/>
            <w:r w:rsidRPr="00C36EA6">
              <w:rPr>
                <w:rFonts w:eastAsia="SimSun"/>
                <w:lang w:val="fr-FR"/>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00A5F20B" w14:textId="77777777" w:rsidR="00745ABC" w:rsidRPr="00C36EA6" w:rsidRDefault="00745ABC" w:rsidP="00171059">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79435347"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6DECF58" w14:textId="77777777" w:rsidR="00745ABC" w:rsidRPr="00C36EA6" w:rsidRDefault="00745ABC" w:rsidP="00171059">
            <w:pPr>
              <w:pStyle w:val="TAL"/>
              <w:rPr>
                <w:rFonts w:eastAsia="SimSun"/>
                <w:lang w:val="fr-FR"/>
              </w:rPr>
            </w:pPr>
          </w:p>
        </w:tc>
      </w:tr>
      <w:tr w:rsidR="00745ABC" w:rsidRPr="00C36EA6" w14:paraId="28790ACE"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4392BBB4" w14:textId="77777777" w:rsidR="00745ABC" w:rsidRPr="00C36EA6" w:rsidRDefault="00745ABC" w:rsidP="00171059">
            <w:pPr>
              <w:pStyle w:val="TAL"/>
              <w:rPr>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-client-id</w:t>
            </w:r>
          </w:p>
        </w:tc>
        <w:tc>
          <w:tcPr>
            <w:tcW w:w="2126" w:type="dxa"/>
            <w:tcBorders>
              <w:top w:val="single" w:sz="4" w:space="0" w:color="auto"/>
              <w:left w:val="single" w:sz="4" w:space="0" w:color="auto"/>
              <w:bottom w:val="single" w:sz="4" w:space="0" w:color="auto"/>
              <w:right w:val="single" w:sz="4" w:space="0" w:color="auto"/>
            </w:tcBorders>
            <w:hideMark/>
          </w:tcPr>
          <w:p w14:paraId="6F37B364" w14:textId="77777777" w:rsidR="00745ABC" w:rsidRPr="00C36EA6" w:rsidRDefault="00745ABC" w:rsidP="00171059">
            <w:pPr>
              <w:pStyle w:val="TAL"/>
              <w:rPr>
                <w:lang w:val="fr-FR"/>
              </w:rPr>
            </w:pPr>
            <w:proofErr w:type="spellStart"/>
            <w:r w:rsidRPr="00C36EA6">
              <w:rPr>
                <w:rFonts w:eastAsia="SimSun"/>
                <w:lang w:val="fr-FR"/>
              </w:rPr>
              <w:t>Encrypted</w:t>
            </w:r>
            <w:proofErr w:type="spellEnd"/>
            <w:r w:rsidRPr="00C36EA6">
              <w:rPr>
                <w:rFonts w:eastAsia="SimSun"/>
                <w:lang w:val="fr-FR"/>
              </w:rPr>
              <w:t xml:space="preserve"> &lt;</w:t>
            </w:r>
            <w:proofErr w:type="spellStart"/>
            <w:r w:rsidRPr="00C36EA6">
              <w:rPr>
                <w:rFonts w:eastAsia="SimSun"/>
                <w:lang w:val="fr-FR"/>
              </w:rPr>
              <w:t>mcptt</w:t>
            </w:r>
            <w:proofErr w:type="spellEnd"/>
            <w:r w:rsidRPr="00C36EA6">
              <w:rPr>
                <w:rFonts w:eastAsia="SimSun"/>
                <w:lang w:val="fr-FR"/>
              </w:rPr>
              <w:t xml:space="preserve">-client-id&gt; </w:t>
            </w:r>
            <w:proofErr w:type="spellStart"/>
            <w:r w:rsidRPr="00C36EA6">
              <w:rPr>
                <w:rFonts w:eastAsia="SimSun"/>
                <w:lang w:val="fr-FR"/>
              </w:rPr>
              <w:t>with</w:t>
            </w:r>
            <w:proofErr w:type="spellEnd"/>
            <w:r w:rsidRPr="00C36EA6">
              <w:rPr>
                <w:rFonts w:eastAsia="SimSun"/>
                <w:lang w:val="fr-FR"/>
              </w:rPr>
              <w:t xml:space="preserve"> </w:t>
            </w:r>
            <w:proofErr w:type="spellStart"/>
            <w:r w:rsidRPr="00C36EA6">
              <w:rPr>
                <w:rFonts w:eastAsia="SimSun"/>
                <w:lang w:val="fr-FR"/>
              </w:rPr>
              <w:t>mcpttString</w:t>
            </w:r>
            <w:proofErr w:type="spellEnd"/>
            <w:r w:rsidRPr="00C36EA6">
              <w:rPr>
                <w:rFonts w:eastAsia="SimSun"/>
                <w:lang w:val="fr-FR"/>
              </w:rPr>
              <w:t xml:space="preserve"> set to the client-id as </w:t>
            </w:r>
            <w:proofErr w:type="spellStart"/>
            <w:r w:rsidRPr="00C36EA6">
              <w:rPr>
                <w:rFonts w:eastAsia="SimSun"/>
                <w:lang w:val="fr-FR"/>
              </w:rPr>
              <w:t>received</w:t>
            </w:r>
            <w:proofErr w:type="spellEnd"/>
            <w:r w:rsidRPr="00C36EA6">
              <w:rPr>
                <w:rFonts w:eastAsia="SimSun"/>
                <w:lang w:val="fr-FR"/>
              </w:rPr>
              <w:t xml:space="preserve"> </w:t>
            </w:r>
            <w:proofErr w:type="spellStart"/>
            <w:r w:rsidRPr="00C36EA6">
              <w:rPr>
                <w:rFonts w:eastAsia="SimSun"/>
                <w:lang w:val="fr-FR"/>
              </w:rPr>
              <w:t>from</w:t>
            </w:r>
            <w:proofErr w:type="spellEnd"/>
            <w:r w:rsidRPr="00C36EA6">
              <w:rPr>
                <w:rFonts w:eastAsia="SimSun"/>
                <w:lang w:val="fr-FR"/>
              </w:rPr>
              <w:t xml:space="preserve"> the UE</w:t>
            </w:r>
          </w:p>
        </w:tc>
        <w:tc>
          <w:tcPr>
            <w:tcW w:w="2126" w:type="dxa"/>
            <w:tcBorders>
              <w:top w:val="single" w:sz="4" w:space="0" w:color="auto"/>
              <w:left w:val="single" w:sz="4" w:space="0" w:color="auto"/>
              <w:bottom w:val="single" w:sz="4" w:space="0" w:color="auto"/>
              <w:right w:val="single" w:sz="4" w:space="0" w:color="auto"/>
            </w:tcBorders>
            <w:hideMark/>
          </w:tcPr>
          <w:p w14:paraId="46E9FCB6" w14:textId="77777777" w:rsidR="00745ABC" w:rsidRPr="00C36EA6" w:rsidRDefault="00745ABC" w:rsidP="00171059">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8" w:type="dxa"/>
            <w:tcBorders>
              <w:top w:val="single" w:sz="4" w:space="0" w:color="auto"/>
              <w:left w:val="single" w:sz="4" w:space="0" w:color="auto"/>
              <w:bottom w:val="single" w:sz="4" w:space="0" w:color="auto"/>
              <w:right w:val="single" w:sz="4" w:space="0" w:color="auto"/>
            </w:tcBorders>
          </w:tcPr>
          <w:p w14:paraId="1990B5D9"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F9D169A" w14:textId="77777777" w:rsidR="00745ABC" w:rsidRPr="00C36EA6" w:rsidRDefault="00745ABC" w:rsidP="00171059">
            <w:pPr>
              <w:pStyle w:val="TAL"/>
              <w:rPr>
                <w:rFonts w:eastAsia="SimSun"/>
                <w:lang w:val="fr-FR"/>
              </w:rPr>
            </w:pPr>
          </w:p>
        </w:tc>
      </w:tr>
      <w:tr w:rsidR="00745ABC" w:rsidRPr="00C36EA6" w14:paraId="16311ED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6A05A26" w14:textId="77777777" w:rsidR="00745ABC" w:rsidRPr="00C36EA6" w:rsidRDefault="00745ABC" w:rsidP="00171059">
            <w:pPr>
              <w:pStyle w:val="TAL"/>
              <w:rPr>
                <w:lang w:val="fr-FR"/>
              </w:rPr>
            </w:pPr>
            <w:r w:rsidRPr="00C36EA6">
              <w:rPr>
                <w:rFonts w:eastAsia="SimSun"/>
                <w:lang w:val="fr-FR"/>
              </w:rPr>
              <w:t xml:space="preserve">    </w:t>
            </w:r>
            <w:proofErr w:type="spellStart"/>
            <w:r w:rsidRPr="00C36EA6">
              <w:rPr>
                <w:rFonts w:eastAsia="SimSun"/>
                <w:lang w:val="fr-FR"/>
              </w:rPr>
              <w:t>alert-ind-rcvd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AF516E" w14:textId="77777777" w:rsidR="00745ABC" w:rsidRPr="00C36EA6" w:rsidRDefault="00745ABC" w:rsidP="00171059">
            <w:pPr>
              <w:pStyle w:val="TAL"/>
              <w:rPr>
                <w:lang w:val="fr-FR"/>
              </w:rPr>
            </w:pPr>
            <w:proofErr w:type="spellStart"/>
            <w:r w:rsidRPr="00C36EA6">
              <w:rPr>
                <w:rFonts w:eastAsia="SimSun"/>
                <w:lang w:val="fr-FR"/>
              </w:rPr>
              <w:t>true</w:t>
            </w:r>
            <w:proofErr w:type="spellEnd"/>
          </w:p>
        </w:tc>
        <w:tc>
          <w:tcPr>
            <w:tcW w:w="2126" w:type="dxa"/>
            <w:tcBorders>
              <w:top w:val="single" w:sz="4" w:space="0" w:color="auto"/>
              <w:left w:val="single" w:sz="4" w:space="0" w:color="auto"/>
              <w:bottom w:val="single" w:sz="4" w:space="0" w:color="auto"/>
              <w:right w:val="single" w:sz="4" w:space="0" w:color="auto"/>
            </w:tcBorders>
          </w:tcPr>
          <w:p w14:paraId="30D39279" w14:textId="77777777" w:rsidR="00745ABC" w:rsidRPr="00C36EA6" w:rsidRDefault="00745ABC" w:rsidP="00171059">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3FA6F78F" w14:textId="77777777" w:rsidR="00745ABC" w:rsidRPr="00C36EA6" w:rsidRDefault="00745ABC" w:rsidP="00171059">
            <w:pPr>
              <w:pStyle w:val="TAL"/>
              <w:rPr>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740D5B" w14:textId="77777777" w:rsidR="00745ABC" w:rsidRPr="00C36EA6" w:rsidRDefault="00745ABC" w:rsidP="00171059">
            <w:pPr>
              <w:pStyle w:val="TAL"/>
              <w:rPr>
                <w:rFonts w:eastAsia="SimSun"/>
                <w:lang w:val="fr-FR"/>
              </w:rPr>
            </w:pPr>
          </w:p>
        </w:tc>
      </w:tr>
    </w:tbl>
    <w:p w14:paraId="7578320E" w14:textId="77777777" w:rsidR="00745ABC" w:rsidRPr="00C36EA6" w:rsidRDefault="00745ABC" w:rsidP="00745ABC">
      <w:pPr>
        <w:spacing w:line="254" w:lineRule="auto"/>
        <w:rPr>
          <w:rFonts w:eastAsia="SimSun"/>
        </w:rPr>
      </w:pPr>
    </w:p>
    <w:p w14:paraId="263A8515" w14:textId="77777777" w:rsidR="000C4473" w:rsidRPr="000C4473" w:rsidRDefault="000C4473" w:rsidP="0008117B"/>
    <w:sectPr w:rsidR="000C4473" w:rsidRPr="000C4473" w:rsidSect="001A4C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14E63" w14:textId="77777777" w:rsidR="001A4CE5" w:rsidRDefault="001A4CE5">
      <w:r>
        <w:separator/>
      </w:r>
    </w:p>
  </w:endnote>
  <w:endnote w:type="continuationSeparator" w:id="0">
    <w:p w14:paraId="3EA52D89" w14:textId="77777777" w:rsidR="001A4CE5" w:rsidRDefault="001A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23947" w14:textId="77777777" w:rsidR="001A4CE5" w:rsidRDefault="001A4CE5">
      <w:r>
        <w:separator/>
      </w:r>
    </w:p>
  </w:footnote>
  <w:footnote w:type="continuationSeparator" w:id="0">
    <w:p w14:paraId="15D67D8E" w14:textId="77777777" w:rsidR="001A4CE5" w:rsidRDefault="001A4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656608">
    <w:abstractNumId w:val="4"/>
  </w:num>
  <w:num w:numId="2" w16cid:durableId="1150557748">
    <w:abstractNumId w:val="7"/>
  </w:num>
  <w:num w:numId="3" w16cid:durableId="1499223915">
    <w:abstractNumId w:val="3"/>
  </w:num>
  <w:num w:numId="4" w16cid:durableId="790199437">
    <w:abstractNumId w:val="2"/>
  </w:num>
  <w:num w:numId="5" w16cid:durableId="1648976805">
    <w:abstractNumId w:val="13"/>
  </w:num>
  <w:num w:numId="6" w16cid:durableId="2040426468">
    <w:abstractNumId w:val="12"/>
  </w:num>
  <w:num w:numId="7" w16cid:durableId="339696859">
    <w:abstractNumId w:val="5"/>
  </w:num>
  <w:num w:numId="8" w16cid:durableId="877085977">
    <w:abstractNumId w:val="9"/>
  </w:num>
  <w:num w:numId="9" w16cid:durableId="121847478">
    <w:abstractNumId w:val="6"/>
  </w:num>
  <w:num w:numId="10" w16cid:durableId="526875825">
    <w:abstractNumId w:val="10"/>
  </w:num>
  <w:num w:numId="11" w16cid:durableId="1964454919">
    <w:abstractNumId w:val="11"/>
  </w:num>
  <w:num w:numId="12"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477387">
    <w:abstractNumId w:val="0"/>
  </w:num>
  <w:num w:numId="14" w16cid:durableId="162372808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59"/>
    <w:rsid w:val="00022E4A"/>
    <w:rsid w:val="00030DE5"/>
    <w:rsid w:val="00070E09"/>
    <w:rsid w:val="0008117B"/>
    <w:rsid w:val="000A6394"/>
    <w:rsid w:val="000B7FED"/>
    <w:rsid w:val="000C038A"/>
    <w:rsid w:val="000C4473"/>
    <w:rsid w:val="000C6598"/>
    <w:rsid w:val="000D0849"/>
    <w:rsid w:val="000D44B3"/>
    <w:rsid w:val="00145D43"/>
    <w:rsid w:val="00162450"/>
    <w:rsid w:val="00192C46"/>
    <w:rsid w:val="001A08B3"/>
    <w:rsid w:val="001A4CE5"/>
    <w:rsid w:val="001A7B60"/>
    <w:rsid w:val="001B52F0"/>
    <w:rsid w:val="001B7A65"/>
    <w:rsid w:val="001D0EA0"/>
    <w:rsid w:val="001E41F3"/>
    <w:rsid w:val="00222359"/>
    <w:rsid w:val="00231BAB"/>
    <w:rsid w:val="00254DAA"/>
    <w:rsid w:val="0026004D"/>
    <w:rsid w:val="002640DD"/>
    <w:rsid w:val="00275D12"/>
    <w:rsid w:val="00284FEB"/>
    <w:rsid w:val="002860C4"/>
    <w:rsid w:val="002A3837"/>
    <w:rsid w:val="002B5741"/>
    <w:rsid w:val="002E472E"/>
    <w:rsid w:val="00305409"/>
    <w:rsid w:val="00312450"/>
    <w:rsid w:val="003609EF"/>
    <w:rsid w:val="0036231A"/>
    <w:rsid w:val="00374DD4"/>
    <w:rsid w:val="003E1A36"/>
    <w:rsid w:val="00410371"/>
    <w:rsid w:val="004242F1"/>
    <w:rsid w:val="004B126F"/>
    <w:rsid w:val="004B75B7"/>
    <w:rsid w:val="004E57C3"/>
    <w:rsid w:val="005141D9"/>
    <w:rsid w:val="0051580D"/>
    <w:rsid w:val="00547111"/>
    <w:rsid w:val="00592D74"/>
    <w:rsid w:val="005C15A0"/>
    <w:rsid w:val="005E2C44"/>
    <w:rsid w:val="005E7545"/>
    <w:rsid w:val="00605CB4"/>
    <w:rsid w:val="00621188"/>
    <w:rsid w:val="006257ED"/>
    <w:rsid w:val="00630F27"/>
    <w:rsid w:val="00635CBB"/>
    <w:rsid w:val="00653DE4"/>
    <w:rsid w:val="00665C47"/>
    <w:rsid w:val="00695808"/>
    <w:rsid w:val="00695E46"/>
    <w:rsid w:val="006B46FB"/>
    <w:rsid w:val="006E21FB"/>
    <w:rsid w:val="00714B4A"/>
    <w:rsid w:val="00745ABC"/>
    <w:rsid w:val="00792342"/>
    <w:rsid w:val="007977A8"/>
    <w:rsid w:val="007A3A69"/>
    <w:rsid w:val="007B512A"/>
    <w:rsid w:val="007C2097"/>
    <w:rsid w:val="007D6A07"/>
    <w:rsid w:val="007F7259"/>
    <w:rsid w:val="008040A8"/>
    <w:rsid w:val="008279FA"/>
    <w:rsid w:val="008626E7"/>
    <w:rsid w:val="00870EE7"/>
    <w:rsid w:val="008863B9"/>
    <w:rsid w:val="008A45A6"/>
    <w:rsid w:val="008D3CCC"/>
    <w:rsid w:val="008F3789"/>
    <w:rsid w:val="008F686C"/>
    <w:rsid w:val="009145E6"/>
    <w:rsid w:val="009148DE"/>
    <w:rsid w:val="00941E30"/>
    <w:rsid w:val="009531B0"/>
    <w:rsid w:val="009741B3"/>
    <w:rsid w:val="009777D9"/>
    <w:rsid w:val="00991553"/>
    <w:rsid w:val="00991B88"/>
    <w:rsid w:val="009A5753"/>
    <w:rsid w:val="009A579D"/>
    <w:rsid w:val="009D609D"/>
    <w:rsid w:val="009E3297"/>
    <w:rsid w:val="009F734F"/>
    <w:rsid w:val="00A246B6"/>
    <w:rsid w:val="00A47E70"/>
    <w:rsid w:val="00A50CF0"/>
    <w:rsid w:val="00A7671C"/>
    <w:rsid w:val="00A92C3E"/>
    <w:rsid w:val="00AA2CBC"/>
    <w:rsid w:val="00AB0C3A"/>
    <w:rsid w:val="00AC5820"/>
    <w:rsid w:val="00AD1CD8"/>
    <w:rsid w:val="00B258BB"/>
    <w:rsid w:val="00B5210F"/>
    <w:rsid w:val="00B53FF5"/>
    <w:rsid w:val="00B67B97"/>
    <w:rsid w:val="00B968C8"/>
    <w:rsid w:val="00BA3EC5"/>
    <w:rsid w:val="00BA51D9"/>
    <w:rsid w:val="00BB5DFC"/>
    <w:rsid w:val="00BD279D"/>
    <w:rsid w:val="00BD6BB8"/>
    <w:rsid w:val="00C06D56"/>
    <w:rsid w:val="00C3309A"/>
    <w:rsid w:val="00C66BA2"/>
    <w:rsid w:val="00C870F6"/>
    <w:rsid w:val="00C95985"/>
    <w:rsid w:val="00CB4780"/>
    <w:rsid w:val="00CC5026"/>
    <w:rsid w:val="00CC68D0"/>
    <w:rsid w:val="00CF36D9"/>
    <w:rsid w:val="00CF6850"/>
    <w:rsid w:val="00D03F9A"/>
    <w:rsid w:val="00D06D51"/>
    <w:rsid w:val="00D110A0"/>
    <w:rsid w:val="00D15036"/>
    <w:rsid w:val="00D20863"/>
    <w:rsid w:val="00D24991"/>
    <w:rsid w:val="00D50255"/>
    <w:rsid w:val="00D66520"/>
    <w:rsid w:val="00D84AE9"/>
    <w:rsid w:val="00D9124E"/>
    <w:rsid w:val="00DA54CD"/>
    <w:rsid w:val="00DC74B8"/>
    <w:rsid w:val="00DE34CF"/>
    <w:rsid w:val="00DE6732"/>
    <w:rsid w:val="00E13F3D"/>
    <w:rsid w:val="00E34898"/>
    <w:rsid w:val="00E77A3F"/>
    <w:rsid w:val="00EB0340"/>
    <w:rsid w:val="00EB09B7"/>
    <w:rsid w:val="00ED0D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h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h5 Char"/>
    <w:link w:val="Heading5"/>
    <w:rsid w:val="00C06D56"/>
    <w:rPr>
      <w:rFonts w:ascii="Arial" w:hAnsi="Arial"/>
      <w:sz w:val="22"/>
      <w:lang w:val="en-GB" w:eastAsia="en-US"/>
    </w:rPr>
  </w:style>
  <w:style w:type="character" w:customStyle="1" w:styleId="TALChar">
    <w:name w:val="TAL Char"/>
    <w:link w:val="TAL"/>
    <w:qFormat/>
    <w:rsid w:val="00C06D56"/>
    <w:rPr>
      <w:rFonts w:ascii="Arial" w:hAnsi="Arial"/>
      <w:sz w:val="18"/>
      <w:lang w:val="en-GB" w:eastAsia="en-US"/>
    </w:rPr>
  </w:style>
  <w:style w:type="character" w:customStyle="1" w:styleId="TAHCar">
    <w:name w:val="TAH Car"/>
    <w:link w:val="TAH"/>
    <w:qFormat/>
    <w:rsid w:val="00C06D56"/>
    <w:rPr>
      <w:rFonts w:ascii="Arial" w:hAnsi="Arial"/>
      <w:b/>
      <w:sz w:val="18"/>
      <w:lang w:val="en-GB" w:eastAsia="en-US"/>
    </w:rPr>
  </w:style>
  <w:style w:type="character" w:customStyle="1" w:styleId="THChar">
    <w:name w:val="TH Char"/>
    <w:link w:val="TH"/>
    <w:qFormat/>
    <w:rsid w:val="00C06D56"/>
    <w:rPr>
      <w:rFonts w:ascii="Arial" w:hAnsi="Arial"/>
      <w:b/>
      <w:lang w:val="en-GB" w:eastAsia="en-US"/>
    </w:rPr>
  </w:style>
  <w:style w:type="paragraph" w:styleId="Revision">
    <w:name w:val="Revision"/>
    <w:hidden/>
    <w:uiPriority w:val="99"/>
    <w:rsid w:val="005E7545"/>
    <w:rPr>
      <w:rFonts w:ascii="Times New Roman" w:hAnsi="Times New Roman"/>
      <w:lang w:val="en-GB" w:eastAsia="en-US"/>
    </w:rPr>
  </w:style>
  <w:style w:type="character" w:customStyle="1" w:styleId="H6Char">
    <w:name w:val="H6 Char"/>
    <w:link w:val="H6"/>
    <w:rsid w:val="007A3A69"/>
    <w:rPr>
      <w:rFonts w:ascii="Arial" w:hAnsi="Arial"/>
      <w:lang w:val="en-GB" w:eastAsia="en-US"/>
    </w:rPr>
  </w:style>
  <w:style w:type="character" w:customStyle="1" w:styleId="PLChar">
    <w:name w:val="PL Char"/>
    <w:link w:val="PL"/>
    <w:qFormat/>
    <w:rsid w:val="007A3A69"/>
    <w:rPr>
      <w:rFonts w:ascii="Courier New" w:hAnsi="Courier New"/>
      <w:noProof/>
      <w:sz w:val="16"/>
      <w:lang w:val="en-GB" w:eastAsia="en-US"/>
    </w:rPr>
  </w:style>
  <w:style w:type="character" w:customStyle="1" w:styleId="TACCar">
    <w:name w:val="TAC Car"/>
    <w:link w:val="TAC"/>
    <w:rsid w:val="007A3A69"/>
    <w:rPr>
      <w:rFonts w:ascii="Arial" w:hAnsi="Arial"/>
      <w:sz w:val="18"/>
      <w:lang w:val="en-GB" w:eastAsia="en-US"/>
    </w:rPr>
  </w:style>
  <w:style w:type="character" w:customStyle="1" w:styleId="B1Char2">
    <w:name w:val="B1 Char2"/>
    <w:link w:val="B10"/>
    <w:rsid w:val="007A3A69"/>
    <w:rPr>
      <w:rFonts w:ascii="Times New Roman" w:hAnsi="Times New Roman"/>
      <w:lang w:val="en-GB" w:eastAsia="en-US"/>
    </w:rPr>
  </w:style>
  <w:style w:type="character" w:customStyle="1" w:styleId="B2Char">
    <w:name w:val="B2 Char"/>
    <w:link w:val="B2"/>
    <w:qFormat/>
    <w:rsid w:val="007A3A69"/>
    <w:rPr>
      <w:rFonts w:ascii="Times New Roman" w:hAnsi="Times New Roman"/>
      <w:lang w:val="en-GB" w:eastAsia="en-US"/>
    </w:rPr>
  </w:style>
  <w:style w:type="character" w:customStyle="1" w:styleId="TANChar">
    <w:name w:val="TAN Char"/>
    <w:link w:val="TAN"/>
    <w:qFormat/>
    <w:rsid w:val="007A3A69"/>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99155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99155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91553"/>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991553"/>
    <w:rPr>
      <w:rFonts w:ascii="Arial" w:hAnsi="Arial"/>
      <w:sz w:val="24"/>
      <w:lang w:val="en-GB" w:eastAsia="en-US"/>
    </w:rPr>
  </w:style>
  <w:style w:type="character" w:customStyle="1" w:styleId="Heading6Char">
    <w:name w:val="Heading 6 Char"/>
    <w:aliases w:val="T1 Char,Header 6 Char"/>
    <w:link w:val="Heading6"/>
    <w:rsid w:val="00991553"/>
    <w:rPr>
      <w:rFonts w:ascii="Arial" w:hAnsi="Arial"/>
      <w:lang w:val="en-GB" w:eastAsia="en-US"/>
    </w:rPr>
  </w:style>
  <w:style w:type="character" w:customStyle="1" w:styleId="Heading7Char">
    <w:name w:val="Heading 7 Char"/>
    <w:link w:val="Heading7"/>
    <w:rsid w:val="00991553"/>
    <w:rPr>
      <w:rFonts w:ascii="Arial" w:hAnsi="Arial"/>
      <w:lang w:val="en-GB" w:eastAsia="en-US"/>
    </w:rPr>
  </w:style>
  <w:style w:type="character" w:customStyle="1" w:styleId="Heading8Char">
    <w:name w:val="Heading 8 Char"/>
    <w:link w:val="Heading8"/>
    <w:rsid w:val="00991553"/>
    <w:rPr>
      <w:rFonts w:ascii="Arial" w:hAnsi="Arial"/>
      <w:sz w:val="36"/>
      <w:lang w:val="en-GB" w:eastAsia="en-US"/>
    </w:rPr>
  </w:style>
  <w:style w:type="character" w:customStyle="1" w:styleId="Heading9Char">
    <w:name w:val="Heading 9 Char"/>
    <w:link w:val="Heading9"/>
    <w:rsid w:val="0099155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1553"/>
    <w:rPr>
      <w:rFonts w:ascii="Arial" w:hAnsi="Arial"/>
      <w:b/>
      <w:noProof/>
      <w:sz w:val="18"/>
      <w:lang w:val="en-GB" w:eastAsia="en-US"/>
    </w:rPr>
  </w:style>
  <w:style w:type="character" w:customStyle="1" w:styleId="FooterChar">
    <w:name w:val="Footer Char"/>
    <w:link w:val="Footer"/>
    <w:rsid w:val="00991553"/>
    <w:rPr>
      <w:rFonts w:ascii="Arial" w:hAnsi="Arial"/>
      <w:b/>
      <w:i/>
      <w:noProof/>
      <w:sz w:val="18"/>
      <w:lang w:val="en-GB" w:eastAsia="en-US"/>
    </w:rPr>
  </w:style>
  <w:style w:type="character" w:customStyle="1" w:styleId="NOChar2">
    <w:name w:val="NO Char2"/>
    <w:link w:val="NO"/>
    <w:locked/>
    <w:rsid w:val="00991553"/>
    <w:rPr>
      <w:rFonts w:ascii="Times New Roman" w:hAnsi="Times New Roman"/>
      <w:lang w:val="en-GB" w:eastAsia="en-US"/>
    </w:rPr>
  </w:style>
  <w:style w:type="character" w:customStyle="1" w:styleId="EXCar">
    <w:name w:val="EX Car"/>
    <w:link w:val="EX"/>
    <w:rsid w:val="00991553"/>
    <w:rPr>
      <w:rFonts w:ascii="Times New Roman" w:hAnsi="Times New Roman"/>
      <w:lang w:val="en-GB" w:eastAsia="en-US"/>
    </w:rPr>
  </w:style>
  <w:style w:type="character" w:customStyle="1" w:styleId="EditorsNoteChar">
    <w:name w:val="Editor's Note Char"/>
    <w:aliases w:val="EN Char"/>
    <w:link w:val="EditorsNote"/>
    <w:qFormat/>
    <w:rsid w:val="00991553"/>
    <w:rPr>
      <w:rFonts w:ascii="Times New Roman" w:hAnsi="Times New Roman"/>
      <w:color w:val="FF0000"/>
      <w:lang w:val="en-GB" w:eastAsia="en-US"/>
    </w:rPr>
  </w:style>
  <w:style w:type="character" w:customStyle="1" w:styleId="TFChar">
    <w:name w:val="TF Char"/>
    <w:link w:val="TF"/>
    <w:locked/>
    <w:rsid w:val="00991553"/>
    <w:rPr>
      <w:rFonts w:ascii="Arial" w:hAnsi="Arial"/>
      <w:b/>
      <w:lang w:val="en-GB" w:eastAsia="en-US"/>
    </w:rPr>
  </w:style>
  <w:style w:type="character" w:customStyle="1" w:styleId="B3Char">
    <w:name w:val="B3 Char"/>
    <w:link w:val="B3"/>
    <w:rsid w:val="00991553"/>
    <w:rPr>
      <w:rFonts w:ascii="Times New Roman" w:hAnsi="Times New Roman"/>
      <w:lang w:val="en-GB" w:eastAsia="en-US"/>
    </w:rPr>
  </w:style>
  <w:style w:type="paragraph" w:customStyle="1" w:styleId="B1">
    <w:name w:val="B1+"/>
    <w:basedOn w:val="B10"/>
    <w:link w:val="B1Car"/>
    <w:rsid w:val="00991553"/>
    <w:pPr>
      <w:numPr>
        <w:numId w:val="3"/>
      </w:numPr>
      <w:overflowPunct w:val="0"/>
      <w:autoSpaceDE w:val="0"/>
      <w:autoSpaceDN w:val="0"/>
      <w:adjustRightInd w:val="0"/>
      <w:textAlignment w:val="baseline"/>
    </w:pPr>
    <w:rPr>
      <w:lang w:eastAsia="en-GB"/>
    </w:rPr>
  </w:style>
  <w:style w:type="character" w:customStyle="1" w:styleId="B1Car">
    <w:name w:val="B1+ Car"/>
    <w:link w:val="B1"/>
    <w:rsid w:val="00991553"/>
    <w:rPr>
      <w:rFonts w:ascii="Times New Roman" w:hAnsi="Times New Roman"/>
      <w:lang w:val="en-GB" w:eastAsia="en-GB"/>
    </w:rPr>
  </w:style>
  <w:style w:type="character" w:customStyle="1" w:styleId="B1Char">
    <w:name w:val="B1 Char"/>
    <w:rsid w:val="00991553"/>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991553"/>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991553"/>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91553"/>
    <w:rPr>
      <w:rFonts w:ascii="Calibri" w:eastAsia="Calibri" w:hAnsi="Calibri"/>
      <w:sz w:val="22"/>
      <w:szCs w:val="22"/>
      <w:lang w:val="x-none" w:eastAsia="en-GB"/>
    </w:rPr>
  </w:style>
  <w:style w:type="character" w:customStyle="1" w:styleId="TAL0">
    <w:name w:val="TAL (文字)"/>
    <w:rsid w:val="00991553"/>
    <w:rPr>
      <w:rFonts w:ascii="Arial" w:eastAsia="Times New Roman" w:hAnsi="Arial" w:cs="Times New Roman"/>
      <w:sz w:val="18"/>
      <w:szCs w:val="20"/>
      <w:lang w:val="x-none"/>
    </w:rPr>
  </w:style>
  <w:style w:type="paragraph" w:customStyle="1" w:styleId="Default">
    <w:name w:val="Default"/>
    <w:rsid w:val="00991553"/>
    <w:pPr>
      <w:autoSpaceDE w:val="0"/>
      <w:autoSpaceDN w:val="0"/>
      <w:adjustRightInd w:val="0"/>
    </w:pPr>
    <w:rPr>
      <w:rFonts w:ascii="Arial" w:eastAsia="Calibri" w:hAnsi="Arial" w:cs="Arial"/>
      <w:color w:val="000000"/>
      <w:sz w:val="24"/>
      <w:szCs w:val="24"/>
      <w:lang w:val="en-US" w:eastAsia="en-US"/>
    </w:rPr>
  </w:style>
  <w:style w:type="character" w:customStyle="1" w:styleId="CommentTextChar">
    <w:name w:val="Comment Text Char"/>
    <w:link w:val="CommentText"/>
    <w:qFormat/>
    <w:rsid w:val="00991553"/>
    <w:rPr>
      <w:rFonts w:ascii="Times New Roman" w:hAnsi="Times New Roman"/>
      <w:lang w:val="en-GB" w:eastAsia="en-US"/>
    </w:rPr>
  </w:style>
  <w:style w:type="character" w:customStyle="1" w:styleId="CommentSubjectChar">
    <w:name w:val="Comment Subject Char"/>
    <w:link w:val="CommentSubject"/>
    <w:rsid w:val="0099155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1553"/>
    <w:rPr>
      <w:rFonts w:ascii="Times New Roman" w:hAnsi="Times New Roman"/>
      <w:sz w:val="16"/>
      <w:lang w:val="en-GB" w:eastAsia="en-US"/>
    </w:rPr>
  </w:style>
  <w:style w:type="character" w:customStyle="1" w:styleId="DocumentMapChar">
    <w:name w:val="Document Map Char"/>
    <w:link w:val="DocumentMap"/>
    <w:rsid w:val="00991553"/>
    <w:rPr>
      <w:rFonts w:ascii="Tahoma" w:hAnsi="Tahoma" w:cs="Tahoma"/>
      <w:shd w:val="clear" w:color="auto" w:fill="000080"/>
      <w:lang w:val="en-GB" w:eastAsia="en-US"/>
    </w:rPr>
  </w:style>
  <w:style w:type="character" w:customStyle="1" w:styleId="st1">
    <w:name w:val="st1"/>
    <w:rsid w:val="00991553"/>
  </w:style>
  <w:style w:type="character" w:styleId="Strong">
    <w:name w:val="Strong"/>
    <w:qFormat/>
    <w:rsid w:val="00991553"/>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991553"/>
    <w:rPr>
      <w:rFonts w:ascii="Calibri Light" w:eastAsia="Times New Roman" w:hAnsi="Calibri Light" w:cs="Times New Roman"/>
      <w:color w:val="2E74B5"/>
      <w:sz w:val="32"/>
      <w:szCs w:val="32"/>
      <w:lang w:eastAsia="en-US"/>
    </w:rPr>
  </w:style>
  <w:style w:type="character" w:customStyle="1" w:styleId="apple-converted-space">
    <w:name w:val="apple-converted-space"/>
    <w:rsid w:val="00991553"/>
  </w:style>
  <w:style w:type="character" w:styleId="UnresolvedMention">
    <w:name w:val="Unresolved Mention"/>
    <w:uiPriority w:val="99"/>
    <w:semiHidden/>
    <w:unhideWhenUsed/>
    <w:rsid w:val="00991553"/>
    <w:rPr>
      <w:color w:val="808080"/>
      <w:shd w:val="clear" w:color="auto" w:fill="E6E6E6"/>
    </w:rPr>
  </w:style>
  <w:style w:type="paragraph" w:styleId="HTMLPreformatted">
    <w:name w:val="HTML Preformatted"/>
    <w:basedOn w:val="Normal"/>
    <w:link w:val="HTMLPreformattedChar"/>
    <w:uiPriority w:val="99"/>
    <w:unhideWhenUsed/>
    <w:rsid w:val="009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91553"/>
    <w:rPr>
      <w:rFonts w:ascii="Courier New" w:hAnsi="Courier New"/>
      <w:lang w:val="en-US" w:eastAsia="en-GB"/>
    </w:rPr>
  </w:style>
  <w:style w:type="character" w:customStyle="1" w:styleId="TAHChar">
    <w:name w:val="TAH Char"/>
    <w:locked/>
    <w:rsid w:val="00991553"/>
    <w:rPr>
      <w:rFonts w:ascii="Arial" w:hAnsi="Arial"/>
      <w:b/>
      <w:sz w:val="18"/>
      <w:lang w:val="en-GB" w:eastAsia="en-US"/>
    </w:rPr>
  </w:style>
  <w:style w:type="character" w:styleId="Mention">
    <w:name w:val="Mention"/>
    <w:uiPriority w:val="99"/>
    <w:semiHidden/>
    <w:unhideWhenUsed/>
    <w:rsid w:val="00991553"/>
    <w:rPr>
      <w:color w:val="2B579A"/>
      <w:shd w:val="clear" w:color="auto" w:fill="E6E6E6"/>
    </w:rPr>
  </w:style>
  <w:style w:type="table" w:styleId="TableGrid">
    <w:name w:val="Table Grid"/>
    <w:basedOn w:val="TableNormal"/>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991553"/>
    <w:rPr>
      <w:lang w:val="en-GB"/>
    </w:rPr>
  </w:style>
  <w:style w:type="paragraph" w:customStyle="1" w:styleId="FL">
    <w:name w:val="FL"/>
    <w:basedOn w:val="Normal"/>
    <w:rsid w:val="0099155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991553"/>
    <w:rPr>
      <w:rFonts w:ascii="Times New Roman" w:hAnsi="Times New Roman"/>
      <w:lang w:eastAsia="en-US"/>
    </w:rPr>
  </w:style>
  <w:style w:type="character" w:customStyle="1" w:styleId="B1Char1">
    <w:name w:val="B1 Char1"/>
    <w:qFormat/>
    <w:rsid w:val="00991553"/>
    <w:rPr>
      <w:rFonts w:ascii="Times New Roman" w:hAnsi="Times New Roman"/>
      <w:lang w:eastAsia="en-US"/>
    </w:rPr>
  </w:style>
  <w:style w:type="paragraph" w:styleId="NormalWeb">
    <w:name w:val="Normal (Web)"/>
    <w:basedOn w:val="Normal"/>
    <w:unhideWhenUsed/>
    <w:rsid w:val="00991553"/>
    <w:pPr>
      <w:spacing w:line="259" w:lineRule="auto"/>
    </w:pPr>
    <w:rPr>
      <w:rFonts w:eastAsia="SimSun"/>
      <w:sz w:val="24"/>
      <w:szCs w:val="24"/>
    </w:rPr>
  </w:style>
  <w:style w:type="paragraph" w:customStyle="1" w:styleId="Style77">
    <w:name w:val="_Style 77"/>
    <w:hidden/>
    <w:uiPriority w:val="99"/>
    <w:semiHidden/>
    <w:rsid w:val="0099155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991553"/>
    <w:rPr>
      <w:color w:val="808080"/>
      <w:shd w:val="clear" w:color="auto" w:fill="E6E6E6"/>
    </w:rPr>
  </w:style>
  <w:style w:type="character" w:customStyle="1" w:styleId="Style50">
    <w:name w:val="_Style 50"/>
    <w:uiPriority w:val="99"/>
    <w:unhideWhenUsed/>
    <w:rsid w:val="00991553"/>
    <w:rPr>
      <w:color w:val="2B579A"/>
      <w:shd w:val="clear" w:color="auto" w:fill="E6E6E6"/>
    </w:rPr>
  </w:style>
  <w:style w:type="paragraph" w:customStyle="1" w:styleId="TAJ">
    <w:name w:val="TAJ"/>
    <w:basedOn w:val="TH"/>
    <w:rsid w:val="00991553"/>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91553"/>
    <w:pPr>
      <w:overflowPunct w:val="0"/>
      <w:autoSpaceDE w:val="0"/>
      <w:autoSpaceDN w:val="0"/>
      <w:adjustRightInd w:val="0"/>
      <w:textAlignment w:val="baseline"/>
    </w:pPr>
    <w:rPr>
      <w:i/>
      <w:color w:val="0000FF"/>
      <w:lang w:eastAsia="ko-KR"/>
    </w:rPr>
  </w:style>
  <w:style w:type="character" w:customStyle="1" w:styleId="EXChar">
    <w:name w:val="EX Char"/>
    <w:locked/>
    <w:rsid w:val="0099155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99155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99155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91553"/>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991553"/>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991553"/>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991553"/>
    <w:pPr>
      <w:numPr>
        <w:numId w:val="4"/>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991553"/>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991553"/>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99155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991553"/>
    <w:rPr>
      <w:rFonts w:ascii="Calibri Light" w:eastAsia="Times New Roman" w:hAnsi="Calibri Light" w:cs="Times New Roman"/>
      <w:color w:val="2F5496"/>
      <w:lang w:val="en-GB"/>
    </w:rPr>
  </w:style>
  <w:style w:type="character" w:styleId="BookTitle">
    <w:name w:val="Book Title"/>
    <w:uiPriority w:val="33"/>
    <w:qFormat/>
    <w:rsid w:val="00991553"/>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1553"/>
    <w:rPr>
      <w:rFonts w:ascii="Arial" w:hAnsi="Arial"/>
      <w:sz w:val="24"/>
      <w:szCs w:val="28"/>
      <w:lang w:val="en-GB" w:eastAsia="en-GB" w:bidi="ar-SA"/>
    </w:rPr>
  </w:style>
  <w:style w:type="character" w:customStyle="1" w:styleId="TALZchn">
    <w:name w:val="TAL Zchn"/>
    <w:rsid w:val="00991553"/>
    <w:rPr>
      <w:rFonts w:ascii="Arial" w:hAnsi="Arial"/>
      <w:sz w:val="18"/>
      <w:lang w:eastAsia="en-US"/>
    </w:rPr>
  </w:style>
  <w:style w:type="character" w:customStyle="1" w:styleId="TACChar">
    <w:name w:val="TAC Char"/>
    <w:qFormat/>
    <w:rsid w:val="00991553"/>
    <w:rPr>
      <w:rFonts w:ascii="Arial" w:hAnsi="Arial"/>
      <w:sz w:val="18"/>
      <w:lang w:eastAsia="en-US"/>
    </w:rPr>
  </w:style>
  <w:style w:type="character" w:customStyle="1" w:styleId="FooterChar1">
    <w:name w:val="Footer Char1"/>
    <w:rsid w:val="00991553"/>
    <w:rPr>
      <w:rFonts w:ascii="Arial" w:hAnsi="Arial"/>
      <w:b/>
      <w:i/>
      <w:noProof/>
      <w:sz w:val="18"/>
    </w:rPr>
  </w:style>
  <w:style w:type="character" w:styleId="Emphasis">
    <w:name w:val="Emphasis"/>
    <w:uiPriority w:val="20"/>
    <w:qFormat/>
    <w:rsid w:val="00991553"/>
    <w:rPr>
      <w:i/>
      <w:iCs/>
    </w:rPr>
  </w:style>
  <w:style w:type="paragraph" w:styleId="Title">
    <w:name w:val="Title"/>
    <w:basedOn w:val="Normal"/>
    <w:next w:val="Normal"/>
    <w:link w:val="TitleChar"/>
    <w:qFormat/>
    <w:rsid w:val="009915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99155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991553"/>
    <w:rPr>
      <w:rFonts w:ascii="Calibri Light" w:eastAsia="Times New Roman" w:hAnsi="Calibri Light" w:cs="Times New Roman"/>
      <w:i/>
      <w:iCs/>
      <w:color w:val="2F5496"/>
      <w:lang w:val="en-GB"/>
    </w:rPr>
  </w:style>
  <w:style w:type="paragraph" w:customStyle="1" w:styleId="msonormal0">
    <w:name w:val="msonormal"/>
    <w:basedOn w:val="Normal"/>
    <w:rsid w:val="00991553"/>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991553"/>
    <w:rPr>
      <w:color w:val="FF0000"/>
    </w:rPr>
  </w:style>
  <w:style w:type="character" w:customStyle="1" w:styleId="B4Char">
    <w:name w:val="B4 Char"/>
    <w:link w:val="B4"/>
    <w:qFormat/>
    <w:rsid w:val="00991553"/>
    <w:rPr>
      <w:rFonts w:ascii="Times New Roman" w:hAnsi="Times New Roman"/>
      <w:lang w:val="en-GB" w:eastAsia="en-US"/>
    </w:rPr>
  </w:style>
  <w:style w:type="character" w:customStyle="1" w:styleId="B5Char">
    <w:name w:val="B5 Char"/>
    <w:link w:val="B5"/>
    <w:qFormat/>
    <w:rsid w:val="00991553"/>
    <w:rPr>
      <w:rFonts w:ascii="Times New Roman" w:hAnsi="Times New Roman"/>
      <w:lang w:val="en-GB" w:eastAsia="en-US"/>
    </w:rPr>
  </w:style>
  <w:style w:type="character" w:customStyle="1" w:styleId="GuidanceChar">
    <w:name w:val="Guidance Char"/>
    <w:link w:val="Guidance"/>
    <w:rsid w:val="00991553"/>
    <w:rPr>
      <w:rFonts w:ascii="Times New Roman" w:hAnsi="Times New Roman"/>
      <w:i/>
      <w:color w:val="0000FF"/>
      <w:lang w:val="en-GB" w:eastAsia="ko-KR"/>
    </w:rPr>
  </w:style>
  <w:style w:type="paragraph" w:customStyle="1" w:styleId="B6">
    <w:name w:val="B6"/>
    <w:basedOn w:val="B5"/>
    <w:link w:val="B6Char"/>
    <w:qFormat/>
    <w:rsid w:val="00991553"/>
    <w:pPr>
      <w:ind w:left="1985"/>
    </w:pPr>
    <w:rPr>
      <w:rFonts w:eastAsia="Malgun Gothic"/>
    </w:rPr>
  </w:style>
  <w:style w:type="character" w:customStyle="1" w:styleId="B6Char">
    <w:name w:val="B6 Char"/>
    <w:link w:val="B6"/>
    <w:qFormat/>
    <w:rsid w:val="00991553"/>
    <w:rPr>
      <w:rFonts w:ascii="Times New Roman" w:eastAsia="Malgun Gothic" w:hAnsi="Times New Roman"/>
      <w:lang w:val="en-GB" w:eastAsia="en-US"/>
    </w:rPr>
  </w:style>
  <w:style w:type="paragraph" w:customStyle="1" w:styleId="enumlev2">
    <w:name w:val="enumlev2"/>
    <w:basedOn w:val="Normal"/>
    <w:rsid w:val="009915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15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9915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91553"/>
    <w:rPr>
      <w:rFonts w:ascii="Courier New" w:hAnsi="Courier New"/>
      <w:lang w:val="nb-NO" w:eastAsia="en-GB"/>
    </w:rPr>
  </w:style>
  <w:style w:type="paragraph" w:customStyle="1" w:styleId="Heading">
    <w:name w:val="Heading"/>
    <w:next w:val="Normal"/>
    <w:link w:val="HeadingChar"/>
    <w:rsid w:val="00991553"/>
    <w:pPr>
      <w:spacing w:before="360"/>
      <w:ind w:left="2552"/>
    </w:pPr>
    <w:rPr>
      <w:rFonts w:ascii="Arial" w:hAnsi="Arial"/>
      <w:b/>
      <w:sz w:val="22"/>
      <w:lang w:val="en-US" w:eastAsia="en-US"/>
    </w:rPr>
  </w:style>
  <w:style w:type="character" w:customStyle="1" w:styleId="HeadingChar">
    <w:name w:val="Heading Char"/>
    <w:link w:val="Heading"/>
    <w:rsid w:val="00991553"/>
    <w:rPr>
      <w:rFonts w:ascii="Arial" w:hAnsi="Arial"/>
      <w:b/>
      <w:sz w:val="22"/>
      <w:lang w:val="en-US" w:eastAsia="en-US"/>
    </w:rPr>
  </w:style>
  <w:style w:type="paragraph" w:customStyle="1" w:styleId="IBN">
    <w:name w:val="IBN"/>
    <w:basedOn w:val="Normal"/>
    <w:rsid w:val="009915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915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91553"/>
    <w:rPr>
      <w:rFonts w:ascii="Times New Roman" w:hAnsi="Times New Roman"/>
      <w:lang w:val="en-GB" w:eastAsia="en-GB"/>
    </w:rPr>
  </w:style>
  <w:style w:type="paragraph" w:styleId="BodyText2">
    <w:name w:val="Body Text 2"/>
    <w:basedOn w:val="Normal"/>
    <w:link w:val="BodyText2Char"/>
    <w:rsid w:val="0099155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91553"/>
    <w:rPr>
      <w:rFonts w:ascii="Times New Roman" w:hAnsi="Times New Roman"/>
      <w:lang w:val="en-GB" w:eastAsia="ja-JP"/>
    </w:rPr>
  </w:style>
  <w:style w:type="paragraph" w:styleId="BodyText3">
    <w:name w:val="Body Text 3"/>
    <w:basedOn w:val="Normal"/>
    <w:link w:val="BodyText3Char"/>
    <w:rsid w:val="0099155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91553"/>
    <w:rPr>
      <w:rFonts w:ascii="Times New Roman" w:hAnsi="Times New Roman"/>
      <w:lang w:val="en-GB" w:eastAsia="ja-JP"/>
    </w:rPr>
  </w:style>
  <w:style w:type="paragraph" w:customStyle="1" w:styleId="tableentry">
    <w:name w:val="table entry"/>
    <w:basedOn w:val="Normal"/>
    <w:rsid w:val="009915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91553"/>
    <w:rPr>
      <w:vertAlign w:val="superscript"/>
    </w:rPr>
  </w:style>
  <w:style w:type="paragraph" w:customStyle="1" w:styleId="Reference">
    <w:name w:val="Reference"/>
    <w:basedOn w:val="EX"/>
    <w:rsid w:val="0099155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9155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991553"/>
  </w:style>
  <w:style w:type="paragraph" w:customStyle="1" w:styleId="B7">
    <w:name w:val="B7"/>
    <w:basedOn w:val="B6"/>
    <w:link w:val="B7Char"/>
    <w:qFormat/>
    <w:rsid w:val="009915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1553"/>
    <w:rPr>
      <w:rFonts w:ascii="Times New Roman" w:eastAsia="MS Mincho" w:hAnsi="Times New Roman"/>
      <w:lang w:val="en-GB" w:eastAsia="ja-JP"/>
    </w:rPr>
  </w:style>
  <w:style w:type="paragraph" w:customStyle="1" w:styleId="B8">
    <w:name w:val="B8"/>
    <w:basedOn w:val="B7"/>
    <w:link w:val="B8Char"/>
    <w:qFormat/>
    <w:rsid w:val="00991553"/>
    <w:pPr>
      <w:ind w:left="2552"/>
    </w:pPr>
  </w:style>
  <w:style w:type="character" w:customStyle="1" w:styleId="B8Char">
    <w:name w:val="B8 Char"/>
    <w:link w:val="B8"/>
    <w:rsid w:val="00991553"/>
    <w:rPr>
      <w:rFonts w:ascii="Times New Roman" w:eastAsia="MS Mincho" w:hAnsi="Times New Roman"/>
      <w:lang w:val="en-GB" w:eastAsia="ja-JP"/>
    </w:rPr>
  </w:style>
  <w:style w:type="paragraph" w:customStyle="1" w:styleId="BalloonText1">
    <w:name w:val="Balloon Text1"/>
    <w:basedOn w:val="Normal"/>
    <w:rsid w:val="009915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91553"/>
    <w:pPr>
      <w:overflowPunct w:val="0"/>
      <w:autoSpaceDE w:val="0"/>
      <w:autoSpaceDN w:val="0"/>
    </w:pPr>
    <w:rPr>
      <w:rFonts w:eastAsia="Calibri"/>
      <w:b/>
      <w:bCs/>
      <w:lang w:val="en-US"/>
    </w:rPr>
  </w:style>
  <w:style w:type="table" w:customStyle="1" w:styleId="TableGrid1">
    <w:name w:val="Table Grid1"/>
    <w:basedOn w:val="TableNormal"/>
    <w:next w:val="TableGrid"/>
    <w:rsid w:val="009915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91553"/>
    <w:pPr>
      <w:overflowPunct w:val="0"/>
      <w:autoSpaceDE w:val="0"/>
      <w:autoSpaceDN w:val="0"/>
      <w:adjustRightInd w:val="0"/>
      <w:ind w:left="2269" w:hanging="284"/>
      <w:textAlignment w:val="baseline"/>
    </w:pPr>
    <w:rPr>
      <w:lang w:eastAsia="ja-JP"/>
    </w:rPr>
  </w:style>
  <w:style w:type="character" w:customStyle="1" w:styleId="NOZchn">
    <w:name w:val="NO Zchn"/>
    <w:locked/>
    <w:rsid w:val="00991553"/>
    <w:rPr>
      <w:lang w:val="en-GB" w:eastAsia="en-US" w:bidi="ar-SA"/>
    </w:rPr>
  </w:style>
  <w:style w:type="character" w:customStyle="1" w:styleId="TF0">
    <w:name w:val="TF (文字)"/>
    <w:locked/>
    <w:rsid w:val="00991553"/>
    <w:rPr>
      <w:rFonts w:ascii="Arial" w:hAnsi="Arial"/>
      <w:b/>
      <w:lang w:val="en-GB"/>
    </w:rPr>
  </w:style>
  <w:style w:type="paragraph" w:customStyle="1" w:styleId="TAHLeft">
    <w:name w:val="TAH + Left"/>
    <w:basedOn w:val="TAL"/>
    <w:rsid w:val="00991553"/>
  </w:style>
  <w:style w:type="paragraph" w:customStyle="1" w:styleId="63-13">
    <w:name w:val=".6.3-13"/>
    <w:basedOn w:val="TAH"/>
    <w:rsid w:val="00991553"/>
    <w:pPr>
      <w:jc w:val="left"/>
    </w:pPr>
    <w:rPr>
      <w:b w:val="0"/>
    </w:rPr>
  </w:style>
  <w:style w:type="character" w:customStyle="1" w:styleId="B3Char2">
    <w:name w:val="B3 Char2"/>
    <w:qFormat/>
    <w:rsid w:val="0099155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915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1553"/>
    <w:rPr>
      <w:rFonts w:ascii="Times New Roman" w:eastAsia="Calibri" w:hAnsi="Times New Roman"/>
      <w:lang w:val="en-US" w:eastAsia="en-GB"/>
    </w:rPr>
  </w:style>
  <w:style w:type="paragraph" w:customStyle="1" w:styleId="Meetingcaption">
    <w:name w:val="Meeting caption"/>
    <w:basedOn w:val="Normal"/>
    <w:rsid w:val="009915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91553"/>
    <w:rPr>
      <w:lang w:eastAsia="en-US"/>
    </w:rPr>
  </w:style>
  <w:style w:type="character" w:customStyle="1" w:styleId="B11">
    <w:name w:val="B1 (文字)"/>
    <w:uiPriority w:val="99"/>
    <w:locked/>
    <w:rsid w:val="00991553"/>
    <w:rPr>
      <w:rFonts w:ascii="Times New Roman" w:eastAsia="Times New Roman" w:hAnsi="Times New Roman" w:cs="Times New Roman"/>
      <w:sz w:val="20"/>
      <w:szCs w:val="20"/>
      <w:lang w:val="en-GB" w:eastAsia="en-US"/>
    </w:rPr>
  </w:style>
  <w:style w:type="character" w:customStyle="1" w:styleId="TALCar">
    <w:name w:val="TAL Car"/>
    <w:qFormat/>
    <w:rsid w:val="00991553"/>
    <w:rPr>
      <w:rFonts w:ascii="Arial" w:hAnsi="Arial"/>
      <w:sz w:val="18"/>
      <w:lang w:val="en-GB" w:eastAsia="en-US"/>
    </w:rPr>
  </w:style>
  <w:style w:type="paragraph" w:customStyle="1" w:styleId="xl65">
    <w:name w:val="xl65"/>
    <w:basedOn w:val="Normal"/>
    <w:rsid w:val="009915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915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915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91553"/>
    <w:rPr>
      <w:rFonts w:ascii="Arial" w:hAnsi="Arial"/>
      <w:sz w:val="28"/>
      <w:szCs w:val="28"/>
      <w:lang w:val="en-GB" w:eastAsia="en-GB"/>
    </w:rPr>
  </w:style>
  <w:style w:type="paragraph" w:styleId="IndexHeading">
    <w:name w:val="index heading"/>
    <w:basedOn w:val="Normal"/>
    <w:next w:val="Normal"/>
    <w:rsid w:val="009915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91553"/>
    <w:pPr>
      <w:overflowPunct w:val="0"/>
      <w:autoSpaceDE w:val="0"/>
      <w:autoSpaceDN w:val="0"/>
      <w:adjustRightInd w:val="0"/>
      <w:ind w:left="851"/>
      <w:textAlignment w:val="baseline"/>
    </w:pPr>
    <w:rPr>
      <w:lang w:eastAsia="en-GB"/>
    </w:rPr>
  </w:style>
  <w:style w:type="paragraph" w:customStyle="1" w:styleId="INDENT2">
    <w:name w:val="INDENT2"/>
    <w:basedOn w:val="Normal"/>
    <w:rsid w:val="0099155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15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9155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9915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91553"/>
    <w:rPr>
      <w:rFonts w:ascii="Times New Roman" w:hAnsi="Times New Roman"/>
      <w:noProof/>
      <w:szCs w:val="18"/>
      <w:lang w:val="en-GB" w:eastAsia="en-GB"/>
    </w:rPr>
  </w:style>
  <w:style w:type="paragraph" w:customStyle="1" w:styleId="Npr">
    <w:name w:val="Npr"/>
    <w:basedOn w:val="Normal"/>
    <w:rsid w:val="009915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15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9915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91553"/>
    <w:rPr>
      <w:rFonts w:ascii="Times New Roman" w:hAnsi="Times New Roman"/>
      <w:i/>
      <w:iCs/>
      <w:lang w:val="en-GB" w:eastAsia="en-GB"/>
    </w:rPr>
  </w:style>
  <w:style w:type="character" w:customStyle="1" w:styleId="B2Car">
    <w:name w:val="B2 Car"/>
    <w:rsid w:val="00991553"/>
    <w:rPr>
      <w:lang w:val="en-GB" w:eastAsia="en-GB"/>
    </w:rPr>
  </w:style>
  <w:style w:type="character" w:customStyle="1" w:styleId="H6Car">
    <w:name w:val="H6 Car"/>
    <w:rsid w:val="00991553"/>
    <w:rPr>
      <w:rFonts w:ascii="Arial" w:eastAsia="Times New Roman" w:hAnsi="Arial"/>
      <w:sz w:val="22"/>
      <w:lang w:val="en-GB"/>
    </w:rPr>
  </w:style>
  <w:style w:type="paragraph" w:customStyle="1" w:styleId="B3H6">
    <w:name w:val="B3H6"/>
    <w:basedOn w:val="B3"/>
    <w:rsid w:val="00991553"/>
    <w:pPr>
      <w:overflowPunct w:val="0"/>
      <w:autoSpaceDE w:val="0"/>
      <w:autoSpaceDN w:val="0"/>
      <w:adjustRightInd w:val="0"/>
      <w:textAlignment w:val="baseline"/>
    </w:pPr>
    <w:rPr>
      <w:lang w:eastAsia="en-GB"/>
    </w:rPr>
  </w:style>
  <w:style w:type="paragraph" w:customStyle="1" w:styleId="NB2">
    <w:name w:val="NB2"/>
    <w:basedOn w:val="ZG"/>
    <w:rsid w:val="00991553"/>
    <w:pPr>
      <w:framePr w:wrap="notBeside"/>
      <w:overflowPunct w:val="0"/>
      <w:autoSpaceDE w:val="0"/>
      <w:autoSpaceDN w:val="0"/>
      <w:adjustRightInd w:val="0"/>
      <w:textAlignment w:val="baseline"/>
    </w:pPr>
    <w:rPr>
      <w:lang w:eastAsia="en-GB"/>
    </w:rPr>
  </w:style>
  <w:style w:type="character" w:customStyle="1" w:styleId="NOChar1">
    <w:name w:val="NO Char1"/>
    <w:rsid w:val="00991553"/>
    <w:rPr>
      <w:rFonts w:eastAsia="MS Mincho"/>
      <w:lang w:val="en-GB" w:eastAsia="en-US" w:bidi="ar-SA"/>
    </w:rPr>
  </w:style>
  <w:style w:type="character" w:customStyle="1" w:styleId="msoins0">
    <w:name w:val="msoins"/>
    <w:rsid w:val="00991553"/>
  </w:style>
  <w:style w:type="character" w:customStyle="1" w:styleId="apple-style-span">
    <w:name w:val="apple-style-span"/>
    <w:rsid w:val="00991553"/>
  </w:style>
  <w:style w:type="paragraph" w:customStyle="1" w:styleId="berschrift1H1">
    <w:name w:val="Überschrift 1.H1"/>
    <w:basedOn w:val="Normal"/>
    <w:next w:val="Normal"/>
    <w:rsid w:val="009915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1553"/>
    <w:pPr>
      <w:widowControl/>
      <w:tabs>
        <w:tab w:val="num" w:pos="992"/>
      </w:tabs>
      <w:spacing w:after="120"/>
      <w:ind w:left="992" w:hanging="425"/>
    </w:pPr>
    <w:rPr>
      <w:rFonts w:eastAsia="MS Mincho"/>
      <w:lang w:val="en-US"/>
    </w:rPr>
  </w:style>
  <w:style w:type="paragraph" w:customStyle="1" w:styleId="textintend2">
    <w:name w:val="text intend 2"/>
    <w:basedOn w:val="text"/>
    <w:rsid w:val="00991553"/>
    <w:pPr>
      <w:widowControl/>
      <w:tabs>
        <w:tab w:val="num" w:pos="1418"/>
      </w:tabs>
      <w:spacing w:after="120"/>
      <w:ind w:left="1418" w:hanging="426"/>
    </w:pPr>
    <w:rPr>
      <w:rFonts w:eastAsia="MS Mincho"/>
      <w:lang w:val="en-US"/>
    </w:rPr>
  </w:style>
  <w:style w:type="paragraph" w:customStyle="1" w:styleId="textintend3">
    <w:name w:val="text intend 3"/>
    <w:basedOn w:val="text"/>
    <w:rsid w:val="00991553"/>
    <w:pPr>
      <w:widowControl/>
      <w:tabs>
        <w:tab w:val="num" w:pos="1843"/>
      </w:tabs>
      <w:spacing w:after="120"/>
      <w:ind w:left="1843" w:hanging="425"/>
    </w:pPr>
    <w:rPr>
      <w:rFonts w:eastAsia="MS Mincho"/>
      <w:lang w:val="en-US"/>
    </w:rPr>
  </w:style>
  <w:style w:type="paragraph" w:customStyle="1" w:styleId="normalpuce">
    <w:name w:val="normal puce"/>
    <w:basedOn w:val="Normal"/>
    <w:rsid w:val="009915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15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9155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991553"/>
    <w:rPr>
      <w:rFonts w:ascii="Arial" w:hAnsi="Arial"/>
      <w:b/>
    </w:rPr>
  </w:style>
  <w:style w:type="paragraph" w:customStyle="1" w:styleId="PLBold">
    <w:name w:val="PL + Bold"/>
    <w:basedOn w:val="PL"/>
    <w:link w:val="PLBoldChar"/>
    <w:rsid w:val="00991553"/>
    <w:pPr>
      <w:overflowPunct w:val="0"/>
      <w:autoSpaceDE w:val="0"/>
      <w:autoSpaceDN w:val="0"/>
      <w:adjustRightInd w:val="0"/>
      <w:textAlignment w:val="baseline"/>
    </w:pPr>
    <w:rPr>
      <w:b/>
      <w:lang w:eastAsia="ko-KR"/>
    </w:rPr>
  </w:style>
  <w:style w:type="character" w:customStyle="1" w:styleId="THC">
    <w:name w:val="TH C"/>
    <w:rsid w:val="00991553"/>
    <w:rPr>
      <w:rFonts w:ascii="Arial" w:eastAsia="MS Mincho" w:hAnsi="Arial" w:cs="Arial"/>
      <w:b/>
      <w:bCs/>
      <w:lang w:val="en-GB" w:eastAsia="ja-JP"/>
    </w:rPr>
  </w:style>
  <w:style w:type="character" w:customStyle="1" w:styleId="Heading4C">
    <w:name w:val="Heading 4 C"/>
    <w:rsid w:val="00991553"/>
    <w:rPr>
      <w:rFonts w:ascii="Arial" w:hAnsi="Arial"/>
      <w:sz w:val="24"/>
      <w:szCs w:val="28"/>
      <w:lang w:val="en-GB" w:eastAsia="en-US" w:bidi="ar-SA"/>
    </w:rPr>
  </w:style>
  <w:style w:type="character" w:customStyle="1" w:styleId="H6C">
    <w:name w:val="H6 C"/>
    <w:rsid w:val="00991553"/>
    <w:rPr>
      <w:rFonts w:ascii="Arial" w:hAnsi="Arial"/>
      <w:sz w:val="22"/>
      <w:lang w:val="en-GB" w:eastAsia="ja-JP" w:bidi="ar-SA"/>
    </w:rPr>
  </w:style>
  <w:style w:type="character" w:customStyle="1" w:styleId="h51">
    <w:name w:val="h5 1"/>
    <w:rsid w:val="009915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1553"/>
    <w:rPr>
      <w:rFonts w:ascii="Arial" w:hAnsi="Arial"/>
      <w:sz w:val="22"/>
      <w:lang w:val="en-GB" w:eastAsia="en-US" w:bidi="ar-SA"/>
    </w:rPr>
  </w:style>
  <w:style w:type="paragraph" w:customStyle="1" w:styleId="TALCharChar">
    <w:name w:val="TAL Char Char"/>
    <w:basedOn w:val="Normal"/>
    <w:link w:val="TALCharCharChar"/>
    <w:rsid w:val="009915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1553"/>
    <w:rPr>
      <w:rFonts w:ascii="Arial" w:eastAsia="MS Mincho" w:hAnsi="Arial"/>
      <w:sz w:val="18"/>
      <w:lang w:val="en-GB" w:eastAsia="ja-JP"/>
    </w:rPr>
  </w:style>
  <w:style w:type="paragraph" w:customStyle="1" w:styleId="Note">
    <w:name w:val="Note"/>
    <w:basedOn w:val="Normal"/>
    <w:rsid w:val="009915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915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915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15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15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1553"/>
    <w:pPr>
      <w:spacing w:line="360" w:lineRule="atLeast"/>
      <w:jc w:val="center"/>
    </w:pPr>
    <w:rPr>
      <w:rFonts w:ascii="Times New Roman" w:eastAsia="MS Mincho" w:hAnsi="Times New Roman"/>
      <w:lang w:val="en-GB" w:eastAsia="en-US"/>
    </w:rPr>
  </w:style>
  <w:style w:type="paragraph" w:styleId="ListNumber5">
    <w:name w:val="List Number 5"/>
    <w:basedOn w:val="Normal"/>
    <w:rsid w:val="009915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91553"/>
  </w:style>
  <w:style w:type="paragraph" w:customStyle="1" w:styleId="Heading2Head2A2">
    <w:name w:val="Heading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915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915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15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1553"/>
    <w:rPr>
      <w:rFonts w:ascii="Arial" w:hAnsi="Arial"/>
      <w:sz w:val="24"/>
      <w:lang w:val="en-GB" w:eastAsia="ja-JP" w:bidi="ar-SA"/>
    </w:rPr>
  </w:style>
  <w:style w:type="paragraph" w:customStyle="1" w:styleId="Separation">
    <w:name w:val="Separation"/>
    <w:basedOn w:val="Heading1"/>
    <w:next w:val="Normal"/>
    <w:rsid w:val="00991553"/>
    <w:pPr>
      <w:pBdr>
        <w:top w:val="none" w:sz="0" w:space="0" w:color="auto"/>
      </w:pBdr>
    </w:pPr>
    <w:rPr>
      <w:b/>
      <w:color w:val="0000FF"/>
      <w:lang w:eastAsia="en-GB"/>
    </w:rPr>
  </w:style>
  <w:style w:type="paragraph" w:customStyle="1" w:styleId="font5">
    <w:name w:val="font5"/>
    <w:basedOn w:val="Normal"/>
    <w:rsid w:val="0099155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155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15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15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15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15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15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91553"/>
    <w:rPr>
      <w:rFonts w:ascii="Times New Roman" w:hAnsi="Times New Roman"/>
      <w:lang w:val="en-GB" w:eastAsia="en-US"/>
    </w:rPr>
  </w:style>
  <w:style w:type="paragraph" w:customStyle="1" w:styleId="CarCar">
    <w:name w:val="Car C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1553"/>
    <w:rPr>
      <w:rFonts w:ascii="Times New Roman" w:hAnsi="Times New Roman"/>
      <w:b/>
      <w:bCs/>
      <w:lang w:val="en-GB" w:eastAsia="en-US"/>
    </w:rPr>
  </w:style>
  <w:style w:type="paragraph" w:customStyle="1" w:styleId="B20">
    <w:name w:val="B2+"/>
    <w:basedOn w:val="B2"/>
    <w:rsid w:val="009915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915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91553"/>
    <w:rPr>
      <w:rFonts w:eastAsia="SimSun"/>
      <w:lang w:val="en-GB" w:eastAsia="en-US" w:bidi="ar-SA"/>
    </w:rPr>
  </w:style>
  <w:style w:type="character" w:customStyle="1" w:styleId="CharChar7">
    <w:name w:val="Char Char7"/>
    <w:rsid w:val="00991553"/>
    <w:rPr>
      <w:rFonts w:ascii="Arial" w:eastAsia="SimSun" w:hAnsi="Arial"/>
      <w:sz w:val="36"/>
      <w:lang w:val="en-GB" w:eastAsia="en-US" w:bidi="ar-SA"/>
    </w:rPr>
  </w:style>
  <w:style w:type="character" w:customStyle="1" w:styleId="CharChar6">
    <w:name w:val="Char Char6"/>
    <w:rsid w:val="00991553"/>
    <w:rPr>
      <w:rFonts w:ascii="Arial" w:eastAsia="SimSun" w:hAnsi="Arial"/>
      <w:sz w:val="32"/>
      <w:lang w:val="en-GB" w:eastAsia="en-US" w:bidi="ar-SA"/>
    </w:rPr>
  </w:style>
  <w:style w:type="character" w:customStyle="1" w:styleId="CharChar5">
    <w:name w:val="Char Char5"/>
    <w:rsid w:val="00991553"/>
    <w:rPr>
      <w:rFonts w:ascii="Arial" w:eastAsia="SimSun" w:hAnsi="Arial"/>
      <w:sz w:val="28"/>
      <w:lang w:val="en-GB" w:eastAsia="en-US" w:bidi="ar-SA"/>
    </w:rPr>
  </w:style>
  <w:style w:type="character" w:customStyle="1" w:styleId="CharChar16">
    <w:name w:val="Char Char16"/>
    <w:rsid w:val="00991553"/>
    <w:rPr>
      <w:rFonts w:ascii="Arial" w:eastAsia="SimSun" w:hAnsi="Arial"/>
      <w:lang w:val="en-GB" w:eastAsia="en-US" w:bidi="ar-SA"/>
    </w:rPr>
  </w:style>
  <w:style w:type="character" w:customStyle="1" w:styleId="CharChar14">
    <w:name w:val="Char Char14"/>
    <w:rsid w:val="00991553"/>
    <w:rPr>
      <w:rFonts w:ascii="Arial" w:eastAsia="SimSun" w:hAnsi="Arial"/>
      <w:sz w:val="36"/>
      <w:lang w:val="en-GB" w:eastAsia="en-US" w:bidi="ar-SA"/>
    </w:rPr>
  </w:style>
  <w:style w:type="character" w:customStyle="1" w:styleId="CharChar11">
    <w:name w:val="Char Char11"/>
    <w:rsid w:val="00991553"/>
    <w:rPr>
      <w:rFonts w:ascii="Tahoma" w:eastAsia="SimSun" w:hAnsi="Tahoma" w:cs="Tahoma"/>
      <w:lang w:val="en-GB" w:eastAsia="en-US" w:bidi="ar-SA"/>
    </w:rPr>
  </w:style>
  <w:style w:type="paragraph" w:customStyle="1" w:styleId="Copyright">
    <w:name w:val="Copyright"/>
    <w:basedOn w:val="Normal"/>
    <w:rsid w:val="009915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1553"/>
    <w:rPr>
      <w:rFonts w:ascii="Times New Roman" w:eastAsia="Batang" w:hAnsi="Times New Roman"/>
      <w:lang w:val="en-GB" w:eastAsia="en-US"/>
    </w:rPr>
  </w:style>
  <w:style w:type="paragraph" w:customStyle="1" w:styleId="a0">
    <w:name w:val="変更箇所"/>
    <w:hidden/>
    <w:semiHidden/>
    <w:rsid w:val="00991553"/>
    <w:rPr>
      <w:rFonts w:ascii="Times New Roman" w:eastAsia="MS Mincho" w:hAnsi="Times New Roman"/>
      <w:lang w:val="en-GB" w:eastAsia="en-US"/>
    </w:rPr>
  </w:style>
  <w:style w:type="paragraph" w:customStyle="1" w:styleId="CarCar1CharCharCarCar">
    <w:name w:val="Car Car1 Char Char Car C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1553"/>
    <w:rPr>
      <w:rFonts w:ascii="Tahoma" w:hAnsi="Tahoma" w:cs="Tahoma"/>
      <w:sz w:val="16"/>
      <w:szCs w:val="16"/>
      <w:lang w:val="en-GB" w:eastAsia="en-US" w:bidi="ar-SA"/>
    </w:rPr>
  </w:style>
  <w:style w:type="paragraph" w:customStyle="1" w:styleId="FooterCentred">
    <w:name w:val="FooterCentred"/>
    <w:basedOn w:val="Footer"/>
    <w:rsid w:val="009915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915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915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915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1553"/>
    <w:rPr>
      <w:rFonts w:ascii="Arial" w:hAnsi="Arial"/>
      <w:b/>
      <w:noProof/>
      <w:sz w:val="18"/>
      <w:lang w:val="en-GB" w:eastAsia="en-US" w:bidi="ar-SA"/>
    </w:rPr>
  </w:style>
  <w:style w:type="character" w:customStyle="1" w:styleId="CharChar25">
    <w:name w:val="Char Char25"/>
    <w:rsid w:val="00991553"/>
    <w:rPr>
      <w:rFonts w:ascii="Arial" w:hAnsi="Arial"/>
      <w:lang w:val="en-GB" w:eastAsia="en-US"/>
    </w:rPr>
  </w:style>
  <w:style w:type="character" w:customStyle="1" w:styleId="CharChar24">
    <w:name w:val="Char Char24"/>
    <w:rsid w:val="00991553"/>
    <w:rPr>
      <w:rFonts w:ascii="Arial" w:hAnsi="Arial"/>
      <w:sz w:val="36"/>
      <w:lang w:val="en-GB" w:eastAsia="en-US"/>
    </w:rPr>
  </w:style>
  <w:style w:type="character" w:customStyle="1" w:styleId="CharChar17">
    <w:name w:val="Char Char17"/>
    <w:rsid w:val="00991553"/>
    <w:rPr>
      <w:rFonts w:ascii="Tahoma" w:hAnsi="Tahoma" w:cs="Tahoma"/>
      <w:shd w:val="clear" w:color="auto" w:fill="000080"/>
      <w:lang w:val="en-GB" w:eastAsia="en-US"/>
    </w:rPr>
  </w:style>
  <w:style w:type="character" w:customStyle="1" w:styleId="CharChar19">
    <w:name w:val="Char Char19"/>
    <w:rsid w:val="00991553"/>
    <w:rPr>
      <w:rFonts w:ascii="Times New Roman" w:hAnsi="Times New Roman"/>
      <w:lang w:val="en-GB"/>
    </w:rPr>
  </w:style>
  <w:style w:type="character" w:customStyle="1" w:styleId="CharChar20">
    <w:name w:val="Char Char20"/>
    <w:rsid w:val="00991553"/>
    <w:rPr>
      <w:rFonts w:ascii="Tahoma" w:hAnsi="Tahoma" w:cs="Tahoma"/>
      <w:sz w:val="16"/>
      <w:szCs w:val="16"/>
      <w:lang w:val="en-GB" w:eastAsia="en-US"/>
    </w:rPr>
  </w:style>
  <w:style w:type="paragraph" w:customStyle="1" w:styleId="a1">
    <w:name w:val="수정"/>
    <w:hidden/>
    <w:semiHidden/>
    <w:rsid w:val="00991553"/>
    <w:rPr>
      <w:rFonts w:ascii="Times New Roman" w:eastAsia="Batang" w:hAnsi="Times New Roman"/>
      <w:lang w:val="en-GB" w:eastAsia="en-US"/>
    </w:rPr>
  </w:style>
  <w:style w:type="character" w:customStyle="1" w:styleId="CharChar30">
    <w:name w:val="Char Char30"/>
    <w:rsid w:val="00991553"/>
    <w:rPr>
      <w:rFonts w:ascii="Arial" w:hAnsi="Arial"/>
      <w:lang w:val="en-GB" w:eastAsia="en-US"/>
    </w:rPr>
  </w:style>
  <w:style w:type="character" w:customStyle="1" w:styleId="CharChar29">
    <w:name w:val="Char Char29"/>
    <w:rsid w:val="00991553"/>
    <w:rPr>
      <w:rFonts w:ascii="Arial" w:hAnsi="Arial"/>
      <w:sz w:val="36"/>
      <w:lang w:val="en-GB" w:eastAsia="en-US"/>
    </w:rPr>
  </w:style>
  <w:style w:type="character" w:customStyle="1" w:styleId="CharChar26">
    <w:name w:val="Char Char26"/>
    <w:rsid w:val="00991553"/>
    <w:rPr>
      <w:rFonts w:ascii="Times New Roman" w:hAnsi="Times New Roman"/>
      <w:lang w:val="en-GB" w:eastAsia="en-US"/>
    </w:rPr>
  </w:style>
  <w:style w:type="character" w:customStyle="1" w:styleId="CharChar28">
    <w:name w:val="Char Char28"/>
    <w:rsid w:val="00991553"/>
    <w:rPr>
      <w:rFonts w:ascii="Arial" w:hAnsi="Arial"/>
      <w:sz w:val="36"/>
      <w:lang w:val="en-GB" w:eastAsia="en-US"/>
    </w:rPr>
  </w:style>
  <w:style w:type="character" w:customStyle="1" w:styleId="CharChar27">
    <w:name w:val="Char Char27"/>
    <w:rsid w:val="00991553"/>
    <w:rPr>
      <w:rFonts w:ascii="Arial" w:hAnsi="Arial"/>
      <w:b/>
      <w:i/>
      <w:noProof/>
      <w:sz w:val="18"/>
      <w:lang w:val="en-GB" w:eastAsia="en-US"/>
    </w:rPr>
  </w:style>
  <w:style w:type="paragraph" w:customStyle="1" w:styleId="4">
    <w:name w:val="(文字) (文字)4"/>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1553"/>
    <w:rPr>
      <w:rFonts w:ascii="Cambria" w:eastAsia="MS Gothic" w:hAnsi="Cambria" w:cs="Times New Roman"/>
      <w:i/>
      <w:iCs/>
      <w:color w:val="243F60"/>
      <w:lang w:eastAsia="en-US"/>
    </w:rPr>
  </w:style>
  <w:style w:type="paragraph" w:customStyle="1" w:styleId="Revision1">
    <w:name w:val="Revision1"/>
    <w:hidden/>
    <w:semiHidden/>
    <w:rsid w:val="00991553"/>
    <w:rPr>
      <w:rFonts w:ascii="Times New Roman" w:eastAsia="Batang" w:hAnsi="Times New Roman"/>
      <w:lang w:val="en-GB" w:eastAsia="en-US"/>
    </w:rPr>
  </w:style>
  <w:style w:type="character" w:customStyle="1" w:styleId="T1Char3">
    <w:name w:val="T1 Char3"/>
    <w:aliases w:val="Header 6 Char Char3"/>
    <w:rsid w:val="00991553"/>
    <w:rPr>
      <w:rFonts w:ascii="Arial" w:eastAsia="Times New Roman" w:hAnsi="Arial" w:cs="Times New Roman"/>
      <w:sz w:val="20"/>
      <w:szCs w:val="20"/>
      <w:lang w:val="en-GB" w:eastAsia="ja-JP"/>
    </w:rPr>
  </w:style>
  <w:style w:type="character" w:customStyle="1" w:styleId="CharChar9">
    <w:name w:val="Char Char9"/>
    <w:rsid w:val="00991553"/>
    <w:rPr>
      <w:rFonts w:ascii="Arial" w:eastAsia="MS Mincho" w:hAnsi="Arial" w:cs="CG Times (WN)"/>
      <w:kern w:val="0"/>
      <w:sz w:val="22"/>
      <w:szCs w:val="20"/>
      <w:lang w:val="en-GB" w:eastAsia="ar-SA"/>
    </w:rPr>
  </w:style>
  <w:style w:type="character" w:customStyle="1" w:styleId="CharChar3">
    <w:name w:val="Char Char3"/>
    <w:rsid w:val="00991553"/>
    <w:rPr>
      <w:rFonts w:ascii="Arial" w:hAnsi="Arial"/>
      <w:sz w:val="22"/>
      <w:lang w:val="en-GB" w:eastAsia="en-US" w:bidi="ar-SA"/>
    </w:rPr>
  </w:style>
  <w:style w:type="paragraph" w:customStyle="1" w:styleId="CharCharCharCharChar">
    <w:name w:val="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1553"/>
    <w:rPr>
      <w:lang w:val="en-GB" w:eastAsia="ja-JP" w:bidi="ar-SA"/>
    </w:rPr>
  </w:style>
  <w:style w:type="paragraph" w:customStyle="1" w:styleId="CharChar1CharChar">
    <w:name w:val="Char Char1 Char Char"/>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15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1553"/>
    <w:rPr>
      <w:rFonts w:ascii="Arial" w:hAnsi="Arial"/>
      <w:sz w:val="32"/>
      <w:lang w:val="en-GB" w:eastAsia="ja-JP" w:bidi="ar-SA"/>
    </w:rPr>
  </w:style>
  <w:style w:type="character" w:customStyle="1" w:styleId="CharChar4">
    <w:name w:val="Char Char4"/>
    <w:rsid w:val="00991553"/>
    <w:rPr>
      <w:rFonts w:ascii="Courier New" w:hAnsi="Courier New"/>
      <w:lang w:val="nb-NO" w:eastAsia="ja-JP" w:bidi="ar-SA"/>
    </w:rPr>
  </w:style>
  <w:style w:type="character" w:customStyle="1" w:styleId="NOCharChar">
    <w:name w:val="NO Char Char"/>
    <w:rsid w:val="009915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1553"/>
    <w:rPr>
      <w:rFonts w:ascii="Arial" w:hAnsi="Arial"/>
      <w:sz w:val="32"/>
      <w:lang w:val="en-GB" w:eastAsia="en-US" w:bidi="ar-SA"/>
    </w:rPr>
  </w:style>
  <w:style w:type="character" w:customStyle="1" w:styleId="T1Char2">
    <w:name w:val="T1 Char2"/>
    <w:aliases w:val="Header 6 Char Char2"/>
    <w:rsid w:val="00991553"/>
    <w:rPr>
      <w:rFonts w:ascii="Arial" w:hAnsi="Arial"/>
      <w:lang w:val="en-GB" w:eastAsia="en-US"/>
    </w:rPr>
  </w:style>
  <w:style w:type="character" w:customStyle="1" w:styleId="CharChar10">
    <w:name w:val="Char Char10"/>
    <w:rsid w:val="00991553"/>
    <w:rPr>
      <w:rFonts w:ascii="Times New Roman" w:hAnsi="Times New Roman"/>
      <w:lang w:val="en-GB" w:eastAsia="en-US"/>
    </w:rPr>
  </w:style>
  <w:style w:type="paragraph" w:styleId="EndnoteText">
    <w:name w:val="endnote text"/>
    <w:basedOn w:val="Normal"/>
    <w:link w:val="EndnoteTextChar"/>
    <w:rsid w:val="00991553"/>
    <w:pPr>
      <w:snapToGrid w:val="0"/>
    </w:pPr>
    <w:rPr>
      <w:rFonts w:eastAsia="SimSun"/>
      <w:lang w:eastAsia="en-GB"/>
    </w:rPr>
  </w:style>
  <w:style w:type="character" w:customStyle="1" w:styleId="EndnoteTextChar">
    <w:name w:val="Endnote Text Char"/>
    <w:basedOn w:val="DefaultParagraphFont"/>
    <w:link w:val="EndnoteText"/>
    <w:rsid w:val="00991553"/>
    <w:rPr>
      <w:rFonts w:ascii="Times New Roman" w:eastAsia="SimSun" w:hAnsi="Times New Roman"/>
      <w:lang w:val="en-GB" w:eastAsia="en-GB"/>
    </w:rPr>
  </w:style>
  <w:style w:type="character" w:styleId="EndnoteReference">
    <w:name w:val="endnote reference"/>
    <w:rsid w:val="00991553"/>
    <w:rPr>
      <w:vertAlign w:val="superscript"/>
    </w:rPr>
  </w:style>
  <w:style w:type="paragraph" w:customStyle="1" w:styleId="MTDisplayEquation">
    <w:name w:val="MTDisplayEquation"/>
    <w:basedOn w:val="Normal"/>
    <w:rsid w:val="00991553"/>
    <w:pPr>
      <w:tabs>
        <w:tab w:val="center" w:pos="4820"/>
        <w:tab w:val="right" w:pos="9640"/>
      </w:tabs>
    </w:pPr>
    <w:rPr>
      <w:rFonts w:eastAsia="SimSun"/>
      <w:lang w:eastAsia="en-GB"/>
    </w:rPr>
  </w:style>
  <w:style w:type="paragraph" w:customStyle="1" w:styleId="1">
    <w:name w:val="修订1"/>
    <w:hidden/>
    <w:semiHidden/>
    <w:rsid w:val="00991553"/>
    <w:rPr>
      <w:rFonts w:ascii="Times New Roman" w:eastAsia="Batang" w:hAnsi="Times New Roman"/>
      <w:lang w:val="en-GB" w:eastAsia="en-US"/>
    </w:rPr>
  </w:style>
  <w:style w:type="character" w:customStyle="1" w:styleId="Heading1Char2">
    <w:name w:val="Heading 1 Char2"/>
    <w:aliases w:val="h131 Char1,h141 Char1"/>
    <w:rsid w:val="00991553"/>
    <w:rPr>
      <w:rFonts w:ascii="Arial" w:hAnsi="Arial"/>
      <w:sz w:val="36"/>
      <w:lang w:val="en-GB" w:eastAsia="en-US"/>
    </w:rPr>
  </w:style>
  <w:style w:type="paragraph" w:customStyle="1" w:styleId="TableText">
    <w:name w:val="TableText"/>
    <w:basedOn w:val="BodyTextIndent"/>
    <w:rsid w:val="00991553"/>
  </w:style>
  <w:style w:type="paragraph" w:styleId="BodyTextIndent">
    <w:name w:val="Body Text Indent"/>
    <w:basedOn w:val="Normal"/>
    <w:link w:val="BodyTextIndentChar"/>
    <w:rsid w:val="00991553"/>
    <w:pPr>
      <w:spacing w:after="120"/>
      <w:ind w:left="283"/>
    </w:pPr>
    <w:rPr>
      <w:rFonts w:eastAsia="Batang"/>
      <w:lang w:eastAsia="en-GB"/>
    </w:rPr>
  </w:style>
  <w:style w:type="character" w:customStyle="1" w:styleId="BodyTextIndentChar">
    <w:name w:val="Body Text Indent Char"/>
    <w:basedOn w:val="DefaultParagraphFont"/>
    <w:link w:val="BodyTextIndent"/>
    <w:rsid w:val="00991553"/>
    <w:rPr>
      <w:rFonts w:ascii="Times New Roman" w:eastAsia="Batang" w:hAnsi="Times New Roman"/>
      <w:lang w:val="en-GB" w:eastAsia="en-GB"/>
    </w:rPr>
  </w:style>
  <w:style w:type="paragraph" w:customStyle="1" w:styleId="StyleTAC">
    <w:name w:val="Style TAC +"/>
    <w:basedOn w:val="TAC"/>
    <w:next w:val="TAC"/>
    <w:link w:val="StyleTACChar"/>
    <w:autoRedefine/>
    <w:rsid w:val="00991553"/>
    <w:rPr>
      <w:rFonts w:eastAsia="SimSun"/>
      <w:kern w:val="2"/>
      <w:lang w:val="x-none" w:eastAsia="ko-KR"/>
    </w:rPr>
  </w:style>
  <w:style w:type="character" w:customStyle="1" w:styleId="StyleTACChar">
    <w:name w:val="Style TAC + Char"/>
    <w:link w:val="StyleTAC"/>
    <w:rsid w:val="00991553"/>
    <w:rPr>
      <w:rFonts w:ascii="Arial" w:eastAsia="SimSun" w:hAnsi="Arial"/>
      <w:kern w:val="2"/>
      <w:sz w:val="18"/>
      <w:lang w:val="x-none" w:eastAsia="ko-KR"/>
    </w:rPr>
  </w:style>
  <w:style w:type="character" w:customStyle="1" w:styleId="CharChar15">
    <w:name w:val="Char Char15"/>
    <w:rsid w:val="00991553"/>
    <w:rPr>
      <w:rFonts w:ascii="Arial" w:hAnsi="Arial"/>
      <w:sz w:val="36"/>
      <w:lang w:val="en-GB"/>
    </w:rPr>
  </w:style>
  <w:style w:type="paragraph" w:customStyle="1" w:styleId="yiv4554062744tal">
    <w:name w:val="yiv4554062744tal"/>
    <w:basedOn w:val="Normal"/>
    <w:uiPriority w:val="99"/>
    <w:rsid w:val="0099155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991553"/>
    <w:rPr>
      <w:rFonts w:ascii="Arial" w:hAnsi="Arial"/>
      <w:lang w:val="en-GB" w:eastAsia="en-US" w:bidi="ar-SA"/>
    </w:rPr>
  </w:style>
  <w:style w:type="character" w:customStyle="1" w:styleId="msoins00">
    <w:name w:val="msoins0"/>
    <w:rsid w:val="00991553"/>
  </w:style>
  <w:style w:type="paragraph" w:customStyle="1" w:styleId="10">
    <w:name w:val="수정1"/>
    <w:hidden/>
    <w:semiHidden/>
    <w:rsid w:val="00991553"/>
    <w:rPr>
      <w:rFonts w:ascii="Times New Roman" w:eastAsia="Batang" w:hAnsi="Times New Roman"/>
      <w:lang w:val="en-GB" w:eastAsia="en-US"/>
    </w:rPr>
  </w:style>
  <w:style w:type="paragraph" w:customStyle="1" w:styleId="11">
    <w:name w:val="変更箇所1"/>
    <w:hidden/>
    <w:semiHidden/>
    <w:rsid w:val="00991553"/>
    <w:rPr>
      <w:rFonts w:ascii="Times New Roman" w:eastAsia="MS Mincho" w:hAnsi="Times New Roman"/>
      <w:lang w:val="en-GB" w:eastAsia="en-US"/>
    </w:rPr>
  </w:style>
  <w:style w:type="character" w:customStyle="1" w:styleId="hps">
    <w:name w:val="hps"/>
    <w:rsid w:val="00991553"/>
  </w:style>
  <w:style w:type="paragraph" w:customStyle="1" w:styleId="CarCar5">
    <w:name w:val="Car Car5"/>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15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9155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991553"/>
    <w:rPr>
      <w:b/>
      <w:lang w:val="en-GB" w:eastAsia="en-US" w:bidi="ar-SA"/>
    </w:rPr>
  </w:style>
  <w:style w:type="paragraph" w:customStyle="1" w:styleId="DAText">
    <w:name w:val="DA_Text"/>
    <w:basedOn w:val="Normal"/>
    <w:link w:val="DATextZchn"/>
    <w:rsid w:val="00991553"/>
    <w:pPr>
      <w:spacing w:after="0"/>
      <w:jc w:val="both"/>
    </w:pPr>
    <w:rPr>
      <w:rFonts w:ascii="CG Times (WN)" w:eastAsia="Malgun Gothic" w:hAnsi="CG Times (WN)"/>
      <w:szCs w:val="24"/>
      <w:lang w:val="de-DE" w:eastAsia="de-DE"/>
    </w:rPr>
  </w:style>
  <w:style w:type="character" w:customStyle="1" w:styleId="DATextZchn">
    <w:name w:val="DA_Text Zchn"/>
    <w:link w:val="DAText"/>
    <w:rsid w:val="00991553"/>
    <w:rPr>
      <w:rFonts w:eastAsia="Malgun Gothic"/>
      <w:szCs w:val="24"/>
      <w:lang w:val="de-DE" w:eastAsia="de-DE"/>
    </w:rPr>
  </w:style>
  <w:style w:type="paragraph" w:customStyle="1" w:styleId="JK-text-simpledoc">
    <w:name w:val="JK - text - simple doc"/>
    <w:basedOn w:val="BodyText"/>
    <w:autoRedefine/>
    <w:rsid w:val="0099155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91553"/>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91553"/>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915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91553"/>
    <w:rPr>
      <w:rFonts w:eastAsia="MS Mincho"/>
      <w:lang w:val="en-GB" w:eastAsia="en-GB"/>
    </w:rPr>
  </w:style>
  <w:style w:type="paragraph" w:styleId="NormalIndent">
    <w:name w:val="Normal Indent"/>
    <w:aliases w:val="d"/>
    <w:basedOn w:val="Normal"/>
    <w:rsid w:val="00991553"/>
    <w:pPr>
      <w:spacing w:after="0"/>
      <w:ind w:left="851"/>
    </w:pPr>
    <w:rPr>
      <w:rFonts w:eastAsia="MS Mincho"/>
      <w:lang w:val="it-IT" w:eastAsia="en-GB"/>
    </w:rPr>
  </w:style>
  <w:style w:type="paragraph" w:customStyle="1" w:styleId="tabletext0">
    <w:name w:val="table text"/>
    <w:basedOn w:val="Normal"/>
    <w:next w:val="Normal"/>
    <w:rsid w:val="009915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1553"/>
    <w:rPr>
      <w:rFonts w:ascii="Times New Roman" w:eastAsia="MS Mincho" w:hAnsi="Times New Roman"/>
      <w:lang w:val="en-GB" w:eastAsia="en-GB"/>
    </w:rPr>
    <w:tblPr/>
  </w:style>
  <w:style w:type="paragraph" w:customStyle="1" w:styleId="Normal1">
    <w:name w:val="Normal 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1553"/>
    <w:pPr>
      <w:tabs>
        <w:tab w:val="num" w:pos="926"/>
      </w:tabs>
      <w:ind w:left="926" w:hanging="360"/>
    </w:pPr>
    <w:rPr>
      <w:rFonts w:eastAsia="MS Mincho"/>
      <w:lang w:eastAsia="en-GB"/>
    </w:rPr>
  </w:style>
  <w:style w:type="paragraph" w:customStyle="1" w:styleId="FigureTitle">
    <w:name w:val="Figure_Title"/>
    <w:basedOn w:val="Normal"/>
    <w:next w:val="Normal"/>
    <w:rsid w:val="009915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155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15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15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15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15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155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155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15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915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15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91553"/>
    <w:pPr>
      <w:spacing w:before="100" w:beforeAutospacing="1" w:after="100" w:afterAutospacing="1"/>
    </w:pPr>
    <w:rPr>
      <w:rFonts w:eastAsia="Arial Unicode MS"/>
      <w:sz w:val="24"/>
      <w:szCs w:val="24"/>
      <w:lang w:eastAsia="en-GB"/>
    </w:rPr>
  </w:style>
  <w:style w:type="paragraph" w:customStyle="1" w:styleId="tal1">
    <w:name w:val="tal"/>
    <w:basedOn w:val="Normal"/>
    <w:rsid w:val="009915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15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915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Index3">
    <w:name w:val="index 3"/>
    <w:basedOn w:val="Normal"/>
    <w:next w:val="Normal"/>
    <w:autoRedefine/>
    <w:uiPriority w:val="99"/>
    <w:rsid w:val="0099155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991553"/>
    <w:rPr>
      <w:b/>
      <w:bCs/>
      <w:lang w:val="en-GB" w:eastAsia="en-US" w:bidi="ar-SA"/>
    </w:rPr>
  </w:style>
  <w:style w:type="paragraph" w:customStyle="1" w:styleId="font7">
    <w:name w:val="font7"/>
    <w:basedOn w:val="Normal"/>
    <w:rsid w:val="009915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15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15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15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99155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9915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1553"/>
  </w:style>
  <w:style w:type="paragraph" w:styleId="Index5">
    <w:name w:val="index 5"/>
    <w:basedOn w:val="Normal"/>
    <w:next w:val="Normal"/>
    <w:autoRedefine/>
    <w:uiPriority w:val="99"/>
    <w:rsid w:val="0099155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991553"/>
    <w:rPr>
      <w:color w:val="FF0000"/>
      <w:lang w:eastAsia="en-US"/>
    </w:rPr>
  </w:style>
  <w:style w:type="character" w:customStyle="1" w:styleId="PlainTextChar1">
    <w:name w:val="Plain Text Char1"/>
    <w:locked/>
    <w:rsid w:val="00991553"/>
    <w:rPr>
      <w:rFonts w:ascii="Courier New" w:hAnsi="Courier New"/>
      <w:lang w:val="nb-NO"/>
    </w:rPr>
  </w:style>
  <w:style w:type="character" w:customStyle="1" w:styleId="12">
    <w:name w:val="書式なし (文字)1"/>
    <w:rsid w:val="0099155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1553"/>
    <w:rPr>
      <w:rFonts w:eastAsia="SimSun"/>
    </w:rPr>
  </w:style>
  <w:style w:type="character" w:customStyle="1" w:styleId="13">
    <w:name w:val="文末脚注文字列 (文字)1"/>
    <w:rsid w:val="00991553"/>
    <w:rPr>
      <w:rFonts w:ascii="Times New Roman" w:hAnsi="Times New Roman" w:cs="Times New Roman" w:hint="default"/>
      <w:lang w:val="en-GB" w:eastAsia="en-US"/>
    </w:rPr>
  </w:style>
  <w:style w:type="paragraph" w:customStyle="1" w:styleId="xl63">
    <w:name w:val="xl63"/>
    <w:basedOn w:val="Normal"/>
    <w:rsid w:val="009915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1553"/>
    <w:rPr>
      <w:rFonts w:ascii="Arial" w:hAnsi="Arial"/>
      <w:sz w:val="24"/>
      <w:szCs w:val="28"/>
      <w:lang w:val="en-GB" w:eastAsia="en-GB"/>
    </w:rPr>
  </w:style>
  <w:style w:type="character" w:customStyle="1" w:styleId="Heading7Char1">
    <w:name w:val="Heading 7 Char1"/>
    <w:rsid w:val="00991553"/>
    <w:rPr>
      <w:rFonts w:ascii="Arial" w:hAnsi="Arial"/>
      <w:lang w:val="en-GB"/>
    </w:rPr>
  </w:style>
  <w:style w:type="character" w:customStyle="1" w:styleId="Heading8Char1">
    <w:name w:val="Heading 8 Char1"/>
    <w:rsid w:val="00991553"/>
    <w:rPr>
      <w:rFonts w:ascii="Arial" w:hAnsi="Arial"/>
      <w:sz w:val="36"/>
      <w:lang w:val="en-GB"/>
    </w:rPr>
  </w:style>
  <w:style w:type="character" w:customStyle="1" w:styleId="Heading9Char1">
    <w:name w:val="Heading 9 Char1"/>
    <w:rsid w:val="00991553"/>
    <w:rPr>
      <w:rFonts w:ascii="Arial" w:hAnsi="Arial"/>
      <w:sz w:val="36"/>
      <w:lang w:val="en-GB"/>
    </w:rPr>
  </w:style>
  <w:style w:type="character" w:customStyle="1" w:styleId="ListChar1">
    <w:name w:val="List Char1"/>
    <w:link w:val="List"/>
    <w:rsid w:val="00991553"/>
    <w:rPr>
      <w:rFonts w:ascii="Times New Roman" w:hAnsi="Times New Roman"/>
      <w:lang w:val="en-GB" w:eastAsia="en-US"/>
    </w:rPr>
  </w:style>
  <w:style w:type="character" w:customStyle="1" w:styleId="DocumentMapChar1">
    <w:name w:val="Document Map Char1"/>
    <w:uiPriority w:val="99"/>
    <w:semiHidden/>
    <w:rsid w:val="00991553"/>
    <w:rPr>
      <w:rFonts w:ascii="Tahoma" w:hAnsi="Tahoma"/>
      <w:lang w:val="en-GB" w:eastAsia="en-US"/>
    </w:rPr>
  </w:style>
  <w:style w:type="character" w:customStyle="1" w:styleId="BalloonTextChar1">
    <w:name w:val="Balloon Text Char1"/>
    <w:uiPriority w:val="99"/>
    <w:rsid w:val="00991553"/>
    <w:rPr>
      <w:rFonts w:ascii="Tahoma" w:hAnsi="Tahoma" w:cs="Tahoma"/>
      <w:sz w:val="16"/>
      <w:szCs w:val="16"/>
      <w:lang w:val="en-GB" w:eastAsia="en-GB" w:bidi="ar-SA"/>
    </w:rPr>
  </w:style>
  <w:style w:type="paragraph" w:customStyle="1" w:styleId="TAH8pt">
    <w:name w:val="TAH + 8 pt"/>
    <w:basedOn w:val="TAH"/>
    <w:rsid w:val="009915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915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91553"/>
    <w:rPr>
      <w:rFonts w:eastAsia="MS Gothic"/>
      <w:b/>
      <w:bCs/>
      <w:lang w:val="x-none" w:eastAsia="x-none"/>
    </w:rPr>
  </w:style>
  <w:style w:type="character" w:customStyle="1" w:styleId="PLBoldChar0">
    <w:name w:val="PL Bold Char"/>
    <w:link w:val="PLBold0"/>
    <w:rsid w:val="00991553"/>
    <w:rPr>
      <w:rFonts w:ascii="Courier New" w:eastAsia="MS Gothic" w:hAnsi="Courier New"/>
      <w:b/>
      <w:bCs/>
      <w:noProof/>
      <w:sz w:val="16"/>
      <w:lang w:val="x-none" w:eastAsia="x-none"/>
    </w:rPr>
  </w:style>
  <w:style w:type="character" w:customStyle="1" w:styleId="PLBoldChar">
    <w:name w:val="PL + Bold Char"/>
    <w:link w:val="PLBold"/>
    <w:rsid w:val="00991553"/>
    <w:rPr>
      <w:rFonts w:ascii="Courier New" w:hAnsi="Courier New"/>
      <w:b/>
      <w:noProof/>
      <w:sz w:val="16"/>
      <w:lang w:val="en-GB" w:eastAsia="ko-KR"/>
    </w:rPr>
  </w:style>
  <w:style w:type="paragraph" w:customStyle="1" w:styleId="numberedlist0">
    <w:name w:val="numbered list"/>
    <w:basedOn w:val="ListBullet"/>
    <w:rsid w:val="009915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915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1553"/>
    <w:rPr>
      <w:rFonts w:ascii="Times New Roman" w:hAnsi="Times New Roman"/>
      <w:lang w:val="en-GB" w:eastAsia="x-none"/>
    </w:rPr>
  </w:style>
  <w:style w:type="paragraph" w:customStyle="1" w:styleId="para">
    <w:name w:val="para"/>
    <w:basedOn w:val="Normal"/>
    <w:rsid w:val="009915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91553"/>
    <w:pPr>
      <w:tabs>
        <w:tab w:val="num" w:pos="2560"/>
      </w:tabs>
      <w:ind w:left="2560" w:hanging="357"/>
    </w:pPr>
    <w:rPr>
      <w:lang w:val="en-AU" w:eastAsia="ko-KR"/>
    </w:rPr>
  </w:style>
  <w:style w:type="paragraph" w:customStyle="1" w:styleId="b31">
    <w:name w:val="b3"/>
    <w:basedOn w:val="Normal"/>
    <w:rsid w:val="009915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9155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91553"/>
    <w:pPr>
      <w:overflowPunct w:val="0"/>
      <w:autoSpaceDE w:val="0"/>
      <w:autoSpaceDN w:val="0"/>
      <w:ind w:left="851" w:hanging="284"/>
    </w:pPr>
    <w:rPr>
      <w:rFonts w:eastAsia="MS PGothic"/>
      <w:lang w:eastAsia="ja-JP"/>
    </w:rPr>
  </w:style>
  <w:style w:type="paragraph" w:customStyle="1" w:styleId="Revision2">
    <w:name w:val="Revision2"/>
    <w:hidden/>
    <w:semiHidden/>
    <w:rsid w:val="00991553"/>
    <w:rPr>
      <w:rFonts w:ascii="Times New Roman" w:eastAsia="MS Mincho" w:hAnsi="Times New Roman"/>
      <w:lang w:val="en-GB" w:eastAsia="en-US"/>
    </w:rPr>
  </w:style>
  <w:style w:type="character" w:customStyle="1" w:styleId="B3c">
    <w:name w:val="B3 c"/>
    <w:rsid w:val="00991553"/>
    <w:rPr>
      <w:lang w:val="en-GB" w:eastAsia="en-GB"/>
    </w:rPr>
  </w:style>
  <w:style w:type="paragraph" w:customStyle="1" w:styleId="AutoCorrect">
    <w:name w:val="AutoCorrect"/>
    <w:rsid w:val="00991553"/>
    <w:rPr>
      <w:rFonts w:ascii="Times New Roman" w:eastAsia="SimSun" w:hAnsi="Times New Roman"/>
      <w:sz w:val="24"/>
      <w:szCs w:val="24"/>
      <w:lang w:val="en-GB" w:eastAsia="ko-KR"/>
    </w:rPr>
  </w:style>
  <w:style w:type="paragraph" w:customStyle="1" w:styleId="PageXofY">
    <w:name w:val="Page X of Y"/>
    <w:rsid w:val="00991553"/>
    <w:rPr>
      <w:rFonts w:ascii="Times New Roman" w:eastAsia="SimSun" w:hAnsi="Times New Roman"/>
      <w:sz w:val="24"/>
      <w:szCs w:val="24"/>
      <w:lang w:val="en-GB" w:eastAsia="ko-KR"/>
    </w:rPr>
  </w:style>
  <w:style w:type="paragraph" w:customStyle="1" w:styleId="Createdby">
    <w:name w:val="Created by"/>
    <w:rsid w:val="00991553"/>
    <w:rPr>
      <w:rFonts w:ascii="Times New Roman" w:eastAsia="SimSun" w:hAnsi="Times New Roman"/>
      <w:sz w:val="24"/>
      <w:szCs w:val="24"/>
      <w:lang w:val="en-GB" w:eastAsia="ko-KR"/>
    </w:rPr>
  </w:style>
  <w:style w:type="paragraph" w:customStyle="1" w:styleId="Createdon">
    <w:name w:val="Created on"/>
    <w:rsid w:val="00991553"/>
    <w:rPr>
      <w:rFonts w:ascii="Times New Roman" w:eastAsia="SimSun" w:hAnsi="Times New Roman"/>
      <w:sz w:val="24"/>
      <w:szCs w:val="24"/>
      <w:lang w:val="en-GB" w:eastAsia="ko-KR"/>
    </w:rPr>
  </w:style>
  <w:style w:type="paragraph" w:customStyle="1" w:styleId="Filenameandpath">
    <w:name w:val="Filename and path"/>
    <w:rsid w:val="00991553"/>
    <w:rPr>
      <w:rFonts w:ascii="Times New Roman" w:eastAsia="SimSun" w:hAnsi="Times New Roman"/>
      <w:sz w:val="24"/>
      <w:szCs w:val="24"/>
      <w:lang w:val="en-GB" w:eastAsia="ko-KR"/>
    </w:rPr>
  </w:style>
  <w:style w:type="paragraph" w:customStyle="1" w:styleId="AuthorPageDate">
    <w:name w:val="Author  Page #  Date"/>
    <w:rsid w:val="00991553"/>
    <w:rPr>
      <w:rFonts w:ascii="Times New Roman" w:eastAsia="SimSun" w:hAnsi="Times New Roman"/>
      <w:sz w:val="24"/>
      <w:szCs w:val="24"/>
      <w:lang w:val="en-GB" w:eastAsia="ko-KR"/>
    </w:rPr>
  </w:style>
  <w:style w:type="paragraph" w:customStyle="1" w:styleId="ConfidentialPageDate">
    <w:name w:val="Confidential  Page #  Date"/>
    <w:rsid w:val="00991553"/>
    <w:rPr>
      <w:rFonts w:ascii="Times New Roman" w:eastAsia="SimSun" w:hAnsi="Times New Roman"/>
      <w:sz w:val="24"/>
      <w:szCs w:val="24"/>
      <w:lang w:val="en-GB" w:eastAsia="ko-KR"/>
    </w:rPr>
  </w:style>
  <w:style w:type="paragraph" w:customStyle="1" w:styleId="Data">
    <w:name w:val="Data"/>
    <w:basedOn w:val="Normal"/>
    <w:rsid w:val="009915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915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91553"/>
    <w:rPr>
      <w:rFonts w:ascii="Times New Roman" w:eastAsia="Batang" w:hAnsi="Times New Roman"/>
      <w:lang w:val="en-GB" w:eastAsia="en-US"/>
    </w:rPr>
  </w:style>
  <w:style w:type="paragraph" w:customStyle="1" w:styleId="Arial">
    <w:name w:val="Arial"/>
    <w:basedOn w:val="Normal"/>
    <w:rsid w:val="00991553"/>
    <w:pPr>
      <w:tabs>
        <w:tab w:val="right" w:pos="9639"/>
      </w:tabs>
    </w:pPr>
    <w:rPr>
      <w:rFonts w:eastAsia="Batang"/>
      <w:b/>
      <w:bCs/>
      <w:lang w:val="fr-FR" w:eastAsia="en-GB"/>
    </w:rPr>
  </w:style>
  <w:style w:type="character" w:customStyle="1" w:styleId="fontstyle01">
    <w:name w:val="fontstyle01"/>
    <w:rsid w:val="00991553"/>
    <w:rPr>
      <w:rFonts w:ascii="Times-Roman" w:hAnsi="Times-Roman" w:hint="default"/>
      <w:b w:val="0"/>
      <w:bCs w:val="0"/>
      <w:i w:val="0"/>
      <w:iCs w:val="0"/>
      <w:color w:val="000000"/>
      <w:sz w:val="20"/>
      <w:szCs w:val="20"/>
    </w:rPr>
  </w:style>
  <w:style w:type="paragraph" w:customStyle="1" w:styleId="3">
    <w:name w:val="修订3"/>
    <w:hidden/>
    <w:semiHidden/>
    <w:rsid w:val="00991553"/>
    <w:rPr>
      <w:rFonts w:ascii="Times New Roman" w:eastAsia="Batang" w:hAnsi="Times New Roman"/>
      <w:lang w:val="en-GB" w:eastAsia="en-US"/>
    </w:rPr>
  </w:style>
  <w:style w:type="paragraph" w:customStyle="1" w:styleId="20">
    <w:name w:val="수정2"/>
    <w:hidden/>
    <w:semiHidden/>
    <w:rsid w:val="00991553"/>
    <w:rPr>
      <w:rFonts w:ascii="Times New Roman" w:eastAsia="Batang" w:hAnsi="Times New Roman"/>
      <w:lang w:val="en-GB" w:eastAsia="en-US"/>
    </w:rPr>
  </w:style>
  <w:style w:type="paragraph" w:customStyle="1" w:styleId="91">
    <w:name w:val="目录 91"/>
    <w:basedOn w:val="TOC8"/>
    <w:rsid w:val="009915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91553"/>
    <w:rPr>
      <w:lang w:val="en-GB" w:eastAsia="x-none"/>
    </w:rPr>
  </w:style>
  <w:style w:type="character" w:customStyle="1" w:styleId="CommentSubjectChar1">
    <w:name w:val="Comment Subject Char1"/>
    <w:uiPriority w:val="99"/>
    <w:rsid w:val="00991553"/>
    <w:rPr>
      <w:b/>
      <w:bCs/>
      <w:lang w:val="en-GB" w:eastAsia="x-none"/>
    </w:rPr>
  </w:style>
  <w:style w:type="paragraph" w:customStyle="1" w:styleId="MO">
    <w:name w:val="MO"/>
    <w:basedOn w:val="Normal"/>
    <w:qFormat/>
    <w:rsid w:val="009915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1553"/>
    <w:rPr>
      <w:sz w:val="28"/>
      <w:lang w:val="en-GB" w:eastAsia="en-US"/>
    </w:rPr>
  </w:style>
  <w:style w:type="paragraph" w:customStyle="1" w:styleId="Char1">
    <w:name w:val="Char1"/>
    <w:semiHidden/>
    <w:rsid w:val="009915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1553"/>
    <w:rPr>
      <w:sz w:val="28"/>
      <w:lang w:val="en-GB" w:eastAsia="en-US"/>
    </w:rPr>
  </w:style>
  <w:style w:type="character" w:customStyle="1" w:styleId="mediumtext1">
    <w:name w:val="medium_text1"/>
    <w:rsid w:val="00991553"/>
    <w:rPr>
      <w:sz w:val="18"/>
      <w:szCs w:val="18"/>
    </w:rPr>
  </w:style>
  <w:style w:type="character" w:customStyle="1" w:styleId="shorttext1">
    <w:name w:val="short_text1"/>
    <w:rsid w:val="00991553"/>
    <w:rPr>
      <w:sz w:val="29"/>
      <w:szCs w:val="29"/>
    </w:rPr>
  </w:style>
  <w:style w:type="paragraph" w:customStyle="1" w:styleId="TableEntry0">
    <w:name w:val="Table Entry"/>
    <w:basedOn w:val="Normal"/>
    <w:next w:val="Normal"/>
    <w:rsid w:val="009915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915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915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91553"/>
    <w:rPr>
      <w:color w:val="FF0000"/>
      <w:lang w:val="en-GB" w:eastAsia="en-US" w:bidi="ar-SA"/>
    </w:rPr>
  </w:style>
  <w:style w:type="paragraph" w:customStyle="1" w:styleId="msolistparagraph0">
    <w:name w:val="msolistparagraph"/>
    <w:basedOn w:val="Normal"/>
    <w:rsid w:val="009915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915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915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15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15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15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1553"/>
    <w:rPr>
      <w:rFonts w:ascii="Arial" w:hAnsi="Arial"/>
      <w:sz w:val="28"/>
      <w:lang w:val="en-GB"/>
    </w:rPr>
  </w:style>
  <w:style w:type="character" w:customStyle="1" w:styleId="CharChar22">
    <w:name w:val="Char Char22"/>
    <w:rsid w:val="009915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1553"/>
    <w:rPr>
      <w:rFonts w:ascii="Times New Roman" w:hAnsi="Times New Roman"/>
      <w:lang w:val="en-GB"/>
    </w:rPr>
  </w:style>
  <w:style w:type="paragraph" w:customStyle="1" w:styleId="30mm">
    <w:name w:val="段落フォント + 左 :  30 mm"/>
    <w:aliases w:val="ぶら下げインデント :  2.81 字"/>
    <w:basedOn w:val="B2"/>
    <w:rsid w:val="0099155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9915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91553"/>
    <w:rPr>
      <w:rFonts w:ascii="Arial" w:eastAsia="MS Mincho" w:hAnsi="Arial" w:cs="Arial"/>
      <w:sz w:val="28"/>
      <w:szCs w:val="28"/>
      <w:lang w:val="en-GB" w:eastAsia="ja-JP"/>
    </w:rPr>
  </w:style>
  <w:style w:type="paragraph" w:customStyle="1" w:styleId="Arial0">
    <w:name w:val="標準 + Arial"/>
    <w:aliases w:val="左 :  1.8 mm,段落後 :  0 pt"/>
    <w:basedOn w:val="Normal"/>
    <w:rsid w:val="00991553"/>
    <w:rPr>
      <w:rFonts w:ascii="Arial" w:eastAsia="MS Mincho" w:hAnsi="Arial"/>
      <w:noProof/>
      <w:lang w:eastAsia="ja-JP"/>
    </w:rPr>
  </w:style>
  <w:style w:type="paragraph" w:customStyle="1" w:styleId="H60">
    <w:name w:val="H6 + 左侧:  0 厘米"/>
    <w:aliases w:val="首行缩进:  0 厘H6米"/>
    <w:basedOn w:val="H6"/>
    <w:rsid w:val="00991553"/>
    <w:pPr>
      <w:ind w:left="0" w:firstLine="0"/>
    </w:pPr>
    <w:rPr>
      <w:rFonts w:eastAsia="SimSun"/>
      <w:lang w:eastAsia="zh-CN"/>
    </w:rPr>
  </w:style>
  <w:style w:type="paragraph" w:customStyle="1" w:styleId="14">
    <w:name w:val="列出段落1"/>
    <w:basedOn w:val="Normal"/>
    <w:qFormat/>
    <w:rsid w:val="009915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1553"/>
    <w:rPr>
      <w:rFonts w:ascii="Times New Roman" w:eastAsia="SimSun" w:hAnsi="Times New Roman"/>
      <w:lang w:val="en-GB" w:eastAsia="en-US"/>
    </w:rPr>
  </w:style>
  <w:style w:type="character" w:customStyle="1" w:styleId="CharChar18">
    <w:name w:val="Char Char18"/>
    <w:rsid w:val="00991553"/>
    <w:rPr>
      <w:rFonts w:ascii="Arial" w:hAnsi="Arial"/>
      <w:lang w:eastAsia="en-US"/>
    </w:rPr>
  </w:style>
  <w:style w:type="paragraph" w:styleId="BodyTextIndent3">
    <w:name w:val="Body Text Indent 3"/>
    <w:basedOn w:val="Normal"/>
    <w:link w:val="BodyTextIndent3Char"/>
    <w:rsid w:val="0099155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1553"/>
    <w:rPr>
      <w:rFonts w:ascii="Times New Roman" w:hAnsi="Times New Roman"/>
      <w:lang w:val="x-none" w:eastAsia="ja-JP"/>
    </w:rPr>
  </w:style>
  <w:style w:type="paragraph" w:customStyle="1" w:styleId="TabList">
    <w:name w:val="TabList"/>
    <w:basedOn w:val="Normal"/>
    <w:rsid w:val="009915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9155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9155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915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915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1553"/>
    <w:rPr>
      <w:rFonts w:ascii="Arial" w:hAnsi="Arial"/>
      <w:sz w:val="24"/>
      <w:lang w:val="en-GB" w:eastAsia="ja-JP" w:bidi="ar-SA"/>
    </w:rPr>
  </w:style>
  <w:style w:type="character" w:customStyle="1" w:styleId="FigureCaption1">
    <w:name w:val="Figure Caption1"/>
    <w:aliases w:val="fc Char1,Figure Caption Char Char"/>
    <w:rsid w:val="00991553"/>
    <w:rPr>
      <w:rFonts w:ascii="Arial" w:eastAsia="????" w:hAnsi="Arial" w:cs="Arial"/>
      <w:color w:val="0000FF"/>
      <w:kern w:val="2"/>
      <w:lang w:val="en-US" w:eastAsia="en-US" w:bidi="ar-SA"/>
    </w:rPr>
  </w:style>
  <w:style w:type="character" w:customStyle="1" w:styleId="H1">
    <w:name w:val="H1_"/>
    <w:rsid w:val="009915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15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15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15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1553"/>
    <w:rPr>
      <w:rFonts w:ascii="Arial" w:eastAsia="MS Mincho" w:hAnsi="Arial"/>
      <w:sz w:val="22"/>
      <w:lang w:val="en-GB" w:eastAsia="en-US" w:bidi="ar-SA"/>
    </w:rPr>
  </w:style>
  <w:style w:type="character" w:customStyle="1" w:styleId="T1Car">
    <w:name w:val="T1 Car"/>
    <w:aliases w:val="Header 6 Car Car"/>
    <w:rsid w:val="00991553"/>
    <w:rPr>
      <w:rFonts w:ascii="Arial" w:eastAsia="MS Mincho" w:hAnsi="Arial"/>
      <w:lang w:val="en-GB" w:eastAsia="en-US" w:bidi="ar-SA"/>
    </w:rPr>
  </w:style>
  <w:style w:type="character" w:customStyle="1" w:styleId="CarCar4">
    <w:name w:val="Car Car4"/>
    <w:rsid w:val="00991553"/>
    <w:rPr>
      <w:rFonts w:ascii="Arial" w:eastAsia="MS Mincho" w:hAnsi="Arial"/>
      <w:lang w:val="en-GB" w:eastAsia="en-US" w:bidi="ar-SA"/>
    </w:rPr>
  </w:style>
  <w:style w:type="character" w:customStyle="1" w:styleId="CarCar8">
    <w:name w:val="Car Car8"/>
    <w:rsid w:val="00991553"/>
    <w:rPr>
      <w:rFonts w:ascii="Arial" w:eastAsia="MS Mincho" w:hAnsi="Arial"/>
      <w:sz w:val="36"/>
      <w:lang w:val="en-GB" w:eastAsia="en-US" w:bidi="ar-SA"/>
    </w:rPr>
  </w:style>
  <w:style w:type="character" w:customStyle="1" w:styleId="CarCar3">
    <w:name w:val="Car Car3"/>
    <w:rsid w:val="00991553"/>
    <w:rPr>
      <w:rFonts w:ascii="Arial" w:eastAsia="MS Mincho" w:hAnsi="Arial"/>
      <w:sz w:val="36"/>
      <w:lang w:val="en-GB" w:eastAsia="en-US" w:bidi="ar-SA"/>
    </w:rPr>
  </w:style>
  <w:style w:type="character" w:customStyle="1" w:styleId="CarCar7">
    <w:name w:val="Car Car7"/>
    <w:rsid w:val="009915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15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1553"/>
    <w:rPr>
      <w:b/>
      <w:lang w:val="en-GB" w:eastAsia="ja-JP" w:bidi="ar-SA"/>
    </w:rPr>
  </w:style>
  <w:style w:type="character" w:customStyle="1" w:styleId="CarCar6">
    <w:name w:val="Car Car6"/>
    <w:rsid w:val="009915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1553"/>
    <w:rPr>
      <w:lang w:val="en-GB" w:eastAsia="ja-JP" w:bidi="ar-SA"/>
    </w:rPr>
  </w:style>
  <w:style w:type="character" w:customStyle="1" w:styleId="CarCar2">
    <w:name w:val="Car Car2"/>
    <w:rsid w:val="00991553"/>
    <w:rPr>
      <w:rFonts w:eastAsia="MS Mincho"/>
      <w:lang w:val="en-GB" w:eastAsia="ja-JP" w:bidi="ar-SA"/>
    </w:rPr>
  </w:style>
  <w:style w:type="character" w:customStyle="1" w:styleId="CarCar9">
    <w:name w:val="Car Car9"/>
    <w:rsid w:val="00991553"/>
    <w:rPr>
      <w:rFonts w:ascii="Arial" w:hAnsi="Arial"/>
      <w:lang w:val="en-GB" w:eastAsia="ja-JP" w:bidi="ar-SA"/>
    </w:rPr>
  </w:style>
  <w:style w:type="character" w:customStyle="1" w:styleId="CarCar10">
    <w:name w:val="Car Car10"/>
    <w:rsid w:val="009915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15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15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1553"/>
    <w:rPr>
      <w:rFonts w:ascii="Arial" w:hAnsi="Arial"/>
      <w:sz w:val="28"/>
      <w:lang w:val="en-GB" w:eastAsia="ja-JP" w:bidi="ar-SA"/>
    </w:rPr>
  </w:style>
  <w:style w:type="paragraph" w:customStyle="1" w:styleId="LD1">
    <w:name w:val="LD 1"/>
    <w:basedOn w:val="Normal"/>
    <w:rsid w:val="0099155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91553"/>
  </w:style>
  <w:style w:type="character" w:customStyle="1" w:styleId="WW-Absatz-Standardschriftart">
    <w:name w:val="WW-Absatz-Standardschriftart"/>
    <w:rsid w:val="00991553"/>
  </w:style>
  <w:style w:type="character" w:customStyle="1" w:styleId="WW8Num1z0">
    <w:name w:val="WW8Num1z0"/>
    <w:rsid w:val="00991553"/>
    <w:rPr>
      <w:rFonts w:ascii="Symbol" w:hAnsi="Symbol"/>
    </w:rPr>
  </w:style>
  <w:style w:type="character" w:customStyle="1" w:styleId="WW8Num5z0">
    <w:name w:val="WW8Num5z0"/>
    <w:rsid w:val="00991553"/>
    <w:rPr>
      <w:rFonts w:ascii="Times New Roman" w:eastAsia="MS Mincho" w:hAnsi="Times New Roman" w:cs="Times New Roman"/>
    </w:rPr>
  </w:style>
  <w:style w:type="character" w:customStyle="1" w:styleId="WW8Num5z1">
    <w:name w:val="WW8Num5z1"/>
    <w:rsid w:val="00991553"/>
    <w:rPr>
      <w:rFonts w:ascii="Courier New" w:hAnsi="Courier New" w:cs="Courier New"/>
    </w:rPr>
  </w:style>
  <w:style w:type="character" w:customStyle="1" w:styleId="WW8Num5z2">
    <w:name w:val="WW8Num5z2"/>
    <w:rsid w:val="00991553"/>
    <w:rPr>
      <w:rFonts w:ascii="Wingdings" w:hAnsi="Wingdings"/>
    </w:rPr>
  </w:style>
  <w:style w:type="character" w:customStyle="1" w:styleId="WW8Num5z3">
    <w:name w:val="WW8Num5z3"/>
    <w:rsid w:val="00991553"/>
    <w:rPr>
      <w:rFonts w:ascii="Symbol" w:hAnsi="Symbol"/>
    </w:rPr>
  </w:style>
  <w:style w:type="character" w:customStyle="1" w:styleId="WW8Num6z0">
    <w:name w:val="WW8Num6z0"/>
    <w:rsid w:val="00991553"/>
    <w:rPr>
      <w:rFonts w:ascii="Arial" w:eastAsia="MS Mincho" w:hAnsi="Arial" w:cs="Arial"/>
    </w:rPr>
  </w:style>
  <w:style w:type="character" w:customStyle="1" w:styleId="WW8Num6z1">
    <w:name w:val="WW8Num6z1"/>
    <w:rsid w:val="00991553"/>
    <w:rPr>
      <w:rFonts w:ascii="Courier New" w:hAnsi="Courier New" w:cs="Courier New"/>
    </w:rPr>
  </w:style>
  <w:style w:type="character" w:customStyle="1" w:styleId="WW8Num6z2">
    <w:name w:val="WW8Num6z2"/>
    <w:rsid w:val="00991553"/>
    <w:rPr>
      <w:rFonts w:ascii="Wingdings" w:hAnsi="Wingdings"/>
    </w:rPr>
  </w:style>
  <w:style w:type="character" w:customStyle="1" w:styleId="WW8Num6z3">
    <w:name w:val="WW8Num6z3"/>
    <w:rsid w:val="00991553"/>
    <w:rPr>
      <w:rFonts w:ascii="Symbol" w:hAnsi="Symbol"/>
    </w:rPr>
  </w:style>
  <w:style w:type="character" w:customStyle="1" w:styleId="WW8Num9z0">
    <w:name w:val="WW8Num9z0"/>
    <w:rsid w:val="00991553"/>
    <w:rPr>
      <w:rFonts w:ascii="Times New Roman" w:eastAsia="MS Mincho" w:hAnsi="Times New Roman" w:cs="Times New Roman"/>
    </w:rPr>
  </w:style>
  <w:style w:type="character" w:customStyle="1" w:styleId="WW8Num9z1">
    <w:name w:val="WW8Num9z1"/>
    <w:rsid w:val="00991553"/>
    <w:rPr>
      <w:rFonts w:ascii="Courier New" w:hAnsi="Courier New" w:cs="Courier New"/>
    </w:rPr>
  </w:style>
  <w:style w:type="character" w:customStyle="1" w:styleId="WW8Num9z2">
    <w:name w:val="WW8Num9z2"/>
    <w:rsid w:val="00991553"/>
    <w:rPr>
      <w:rFonts w:ascii="Wingdings" w:hAnsi="Wingdings"/>
    </w:rPr>
  </w:style>
  <w:style w:type="character" w:customStyle="1" w:styleId="WW8Num9z3">
    <w:name w:val="WW8Num9z3"/>
    <w:rsid w:val="00991553"/>
    <w:rPr>
      <w:rFonts w:ascii="Symbol" w:hAnsi="Symbol"/>
    </w:rPr>
  </w:style>
  <w:style w:type="character" w:customStyle="1" w:styleId="WW8Num11z0">
    <w:name w:val="WW8Num11z0"/>
    <w:rsid w:val="00991553"/>
    <w:rPr>
      <w:rFonts w:ascii="Times New Roman" w:eastAsia="MS Mincho" w:hAnsi="Times New Roman" w:cs="Times New Roman"/>
    </w:rPr>
  </w:style>
  <w:style w:type="character" w:customStyle="1" w:styleId="WW8Num11z1">
    <w:name w:val="WW8Num11z1"/>
    <w:rsid w:val="00991553"/>
    <w:rPr>
      <w:rFonts w:ascii="Courier New" w:hAnsi="Courier New" w:cs="Courier New"/>
    </w:rPr>
  </w:style>
  <w:style w:type="character" w:customStyle="1" w:styleId="WW8Num11z2">
    <w:name w:val="WW8Num11z2"/>
    <w:rsid w:val="00991553"/>
    <w:rPr>
      <w:rFonts w:ascii="Wingdings" w:hAnsi="Wingdings"/>
    </w:rPr>
  </w:style>
  <w:style w:type="character" w:customStyle="1" w:styleId="WW8Num11z3">
    <w:name w:val="WW8Num11z3"/>
    <w:rsid w:val="00991553"/>
    <w:rPr>
      <w:rFonts w:ascii="Symbol" w:hAnsi="Symbol"/>
    </w:rPr>
  </w:style>
  <w:style w:type="character" w:customStyle="1" w:styleId="WW8Num15z0">
    <w:name w:val="WW8Num15z0"/>
    <w:rsid w:val="00991553"/>
    <w:rPr>
      <w:rFonts w:ascii="Times New Roman" w:eastAsia="Times New Roman" w:hAnsi="Times New Roman" w:cs="Times New Roman"/>
    </w:rPr>
  </w:style>
  <w:style w:type="character" w:customStyle="1" w:styleId="WW8Num15z1">
    <w:name w:val="WW8Num15z1"/>
    <w:rsid w:val="00991553"/>
    <w:rPr>
      <w:rFonts w:ascii="Courier New" w:hAnsi="Courier New" w:cs="Courier New"/>
    </w:rPr>
  </w:style>
  <w:style w:type="character" w:customStyle="1" w:styleId="WW8Num15z2">
    <w:name w:val="WW8Num15z2"/>
    <w:rsid w:val="00991553"/>
    <w:rPr>
      <w:rFonts w:ascii="Wingdings" w:hAnsi="Wingdings"/>
    </w:rPr>
  </w:style>
  <w:style w:type="character" w:customStyle="1" w:styleId="WW8Num15z3">
    <w:name w:val="WW8Num15z3"/>
    <w:rsid w:val="00991553"/>
    <w:rPr>
      <w:rFonts w:ascii="Symbol" w:hAnsi="Symbol"/>
    </w:rPr>
  </w:style>
  <w:style w:type="character" w:customStyle="1" w:styleId="WW8Num16z0">
    <w:name w:val="WW8Num16z0"/>
    <w:rsid w:val="00991553"/>
    <w:rPr>
      <w:rFonts w:ascii="Times New Roman" w:eastAsia="MS Mincho" w:hAnsi="Times New Roman" w:cs="Times New Roman"/>
    </w:rPr>
  </w:style>
  <w:style w:type="character" w:customStyle="1" w:styleId="WW8Num16z1">
    <w:name w:val="WW8Num16z1"/>
    <w:rsid w:val="00991553"/>
    <w:rPr>
      <w:rFonts w:ascii="Courier New" w:hAnsi="Courier New" w:cs="Courier New"/>
    </w:rPr>
  </w:style>
  <w:style w:type="character" w:customStyle="1" w:styleId="WW8Num16z2">
    <w:name w:val="WW8Num16z2"/>
    <w:rsid w:val="00991553"/>
    <w:rPr>
      <w:rFonts w:ascii="Wingdings" w:hAnsi="Wingdings"/>
    </w:rPr>
  </w:style>
  <w:style w:type="character" w:customStyle="1" w:styleId="WW8Num16z3">
    <w:name w:val="WW8Num16z3"/>
    <w:rsid w:val="00991553"/>
    <w:rPr>
      <w:rFonts w:ascii="Symbol" w:hAnsi="Symbol"/>
    </w:rPr>
  </w:style>
  <w:style w:type="character" w:customStyle="1" w:styleId="WW8Num18z0">
    <w:name w:val="WW8Num18z0"/>
    <w:rsid w:val="00991553"/>
    <w:rPr>
      <w:rFonts w:ascii="Times New Roman" w:eastAsia="Times New Roman" w:hAnsi="Times New Roman" w:cs="Times New Roman"/>
    </w:rPr>
  </w:style>
  <w:style w:type="character" w:customStyle="1" w:styleId="WW8Num18z1">
    <w:name w:val="WW8Num18z1"/>
    <w:rsid w:val="00991553"/>
    <w:rPr>
      <w:rFonts w:ascii="Courier New" w:hAnsi="Courier New" w:cs="Courier New"/>
    </w:rPr>
  </w:style>
  <w:style w:type="character" w:customStyle="1" w:styleId="WW8Num18z2">
    <w:name w:val="WW8Num18z2"/>
    <w:rsid w:val="00991553"/>
    <w:rPr>
      <w:rFonts w:ascii="Wingdings" w:hAnsi="Wingdings"/>
    </w:rPr>
  </w:style>
  <w:style w:type="character" w:customStyle="1" w:styleId="WW8Num18z3">
    <w:name w:val="WW8Num18z3"/>
    <w:rsid w:val="00991553"/>
    <w:rPr>
      <w:rFonts w:ascii="Symbol" w:hAnsi="Symbol"/>
    </w:rPr>
  </w:style>
  <w:style w:type="character" w:customStyle="1" w:styleId="WW8Num19z0">
    <w:name w:val="WW8Num19z0"/>
    <w:rsid w:val="00991553"/>
    <w:rPr>
      <w:rFonts w:ascii="Times New Roman" w:eastAsia="MS Mincho" w:hAnsi="Times New Roman" w:cs="Times New Roman"/>
    </w:rPr>
  </w:style>
  <w:style w:type="character" w:customStyle="1" w:styleId="WW8Num19z1">
    <w:name w:val="WW8Num19z1"/>
    <w:rsid w:val="00991553"/>
    <w:rPr>
      <w:rFonts w:ascii="Wingdings" w:hAnsi="Wingdings"/>
    </w:rPr>
  </w:style>
  <w:style w:type="character" w:customStyle="1" w:styleId="WW8Num25z0">
    <w:name w:val="WW8Num25z0"/>
    <w:rsid w:val="00991553"/>
    <w:rPr>
      <w:rFonts w:ascii="Arial" w:eastAsia="SimSun" w:hAnsi="Arial" w:cs="Arial"/>
    </w:rPr>
  </w:style>
  <w:style w:type="character" w:customStyle="1" w:styleId="WW8Num25z1">
    <w:name w:val="WW8Num25z1"/>
    <w:rsid w:val="00991553"/>
    <w:rPr>
      <w:rFonts w:ascii="Wingdings" w:hAnsi="Wingdings"/>
    </w:rPr>
  </w:style>
  <w:style w:type="character" w:customStyle="1" w:styleId="WW8Num28z0">
    <w:name w:val="WW8Num28z0"/>
    <w:rsid w:val="00991553"/>
    <w:rPr>
      <w:rFonts w:ascii="Times New Roman" w:eastAsia="MS Mincho" w:hAnsi="Times New Roman" w:cs="Times New Roman"/>
    </w:rPr>
  </w:style>
  <w:style w:type="character" w:customStyle="1" w:styleId="WW8Num28z1">
    <w:name w:val="WW8Num28z1"/>
    <w:rsid w:val="00991553"/>
    <w:rPr>
      <w:rFonts w:ascii="Courier New" w:hAnsi="Courier New" w:cs="Courier New"/>
    </w:rPr>
  </w:style>
  <w:style w:type="character" w:customStyle="1" w:styleId="WW8Num28z2">
    <w:name w:val="WW8Num28z2"/>
    <w:rsid w:val="00991553"/>
    <w:rPr>
      <w:rFonts w:ascii="Wingdings" w:hAnsi="Wingdings"/>
    </w:rPr>
  </w:style>
  <w:style w:type="character" w:customStyle="1" w:styleId="WW8Num28z3">
    <w:name w:val="WW8Num28z3"/>
    <w:rsid w:val="00991553"/>
    <w:rPr>
      <w:rFonts w:ascii="Symbol" w:hAnsi="Symbol"/>
    </w:rPr>
  </w:style>
  <w:style w:type="character" w:customStyle="1" w:styleId="WW8Num32z0">
    <w:name w:val="WW8Num32z0"/>
    <w:rsid w:val="00991553"/>
    <w:rPr>
      <w:rFonts w:ascii="Times New Roman" w:eastAsia="Times New Roman" w:hAnsi="Times New Roman" w:cs="Times New Roman"/>
    </w:rPr>
  </w:style>
  <w:style w:type="character" w:customStyle="1" w:styleId="WW8Num32z1">
    <w:name w:val="WW8Num32z1"/>
    <w:rsid w:val="00991553"/>
    <w:rPr>
      <w:rFonts w:ascii="Courier New" w:hAnsi="Courier New" w:cs="Courier New"/>
    </w:rPr>
  </w:style>
  <w:style w:type="character" w:customStyle="1" w:styleId="WW8Num32z2">
    <w:name w:val="WW8Num32z2"/>
    <w:rsid w:val="00991553"/>
    <w:rPr>
      <w:rFonts w:ascii="Wingdings" w:hAnsi="Wingdings"/>
    </w:rPr>
  </w:style>
  <w:style w:type="character" w:customStyle="1" w:styleId="WW8Num32z3">
    <w:name w:val="WW8Num32z3"/>
    <w:rsid w:val="00991553"/>
    <w:rPr>
      <w:rFonts w:ascii="Symbol" w:hAnsi="Symbol"/>
    </w:rPr>
  </w:style>
  <w:style w:type="character" w:customStyle="1" w:styleId="WW8Num34z0">
    <w:name w:val="WW8Num34z0"/>
    <w:rsid w:val="00991553"/>
    <w:rPr>
      <w:rFonts w:ascii="Times New Roman" w:eastAsia="SimSun" w:hAnsi="Times New Roman" w:cs="Times New Roman"/>
    </w:rPr>
  </w:style>
  <w:style w:type="character" w:customStyle="1" w:styleId="WW8Num34z1">
    <w:name w:val="WW8Num34z1"/>
    <w:rsid w:val="00991553"/>
    <w:rPr>
      <w:rFonts w:ascii="Wingdings" w:hAnsi="Wingdings"/>
    </w:rPr>
  </w:style>
  <w:style w:type="character" w:customStyle="1" w:styleId="WW8Num35z0">
    <w:name w:val="WW8Num35z0"/>
    <w:rsid w:val="00991553"/>
    <w:rPr>
      <w:rFonts w:ascii="Times New Roman" w:eastAsia="SimSun" w:hAnsi="Times New Roman" w:cs="Times New Roman"/>
    </w:rPr>
  </w:style>
  <w:style w:type="character" w:customStyle="1" w:styleId="WW8Num35z1">
    <w:name w:val="WW8Num35z1"/>
    <w:rsid w:val="00991553"/>
    <w:rPr>
      <w:rFonts w:ascii="Wingdings" w:hAnsi="Wingdings"/>
    </w:rPr>
  </w:style>
  <w:style w:type="character" w:customStyle="1" w:styleId="WW8Num36z0">
    <w:name w:val="WW8Num36z0"/>
    <w:rsid w:val="00991553"/>
    <w:rPr>
      <w:rFonts w:ascii="Times New Roman" w:eastAsia="SimSun" w:hAnsi="Times New Roman" w:cs="Times New Roman"/>
    </w:rPr>
  </w:style>
  <w:style w:type="character" w:customStyle="1" w:styleId="WW8Num36z1">
    <w:name w:val="WW8Num36z1"/>
    <w:rsid w:val="00991553"/>
    <w:rPr>
      <w:rFonts w:ascii="Wingdings" w:hAnsi="Wingdings"/>
    </w:rPr>
  </w:style>
  <w:style w:type="character" w:customStyle="1" w:styleId="WW8Num39z0">
    <w:name w:val="WW8Num39z0"/>
    <w:rsid w:val="00991553"/>
    <w:rPr>
      <w:rFonts w:ascii="Times New Roman" w:eastAsia="SimSun" w:hAnsi="Times New Roman" w:cs="Times New Roman"/>
    </w:rPr>
  </w:style>
  <w:style w:type="character" w:customStyle="1" w:styleId="WW8Num39z1">
    <w:name w:val="WW8Num39z1"/>
    <w:rsid w:val="00991553"/>
    <w:rPr>
      <w:rFonts w:ascii="Wingdings" w:hAnsi="Wingdings"/>
    </w:rPr>
  </w:style>
  <w:style w:type="character" w:customStyle="1" w:styleId="WW8NumSt1z0">
    <w:name w:val="WW8NumSt1z0"/>
    <w:rsid w:val="00991553"/>
    <w:rPr>
      <w:rFonts w:ascii="Symbol" w:hAnsi="Symbol"/>
    </w:rPr>
  </w:style>
  <w:style w:type="character" w:customStyle="1" w:styleId="WW8NumSt18z0">
    <w:name w:val="WW8NumSt18z0"/>
    <w:rsid w:val="00991553"/>
    <w:rPr>
      <w:rFonts w:ascii="Geneva" w:hAnsi="Geneva"/>
    </w:rPr>
  </w:style>
  <w:style w:type="character" w:customStyle="1" w:styleId="a4">
    <w:name w:val="段落フォント"/>
    <w:rsid w:val="00991553"/>
  </w:style>
  <w:style w:type="character" w:customStyle="1" w:styleId="a5">
    <w:name w:val="脚注番号"/>
    <w:rsid w:val="00991553"/>
    <w:rPr>
      <w:b/>
      <w:position w:val="3"/>
      <w:sz w:val="16"/>
    </w:rPr>
  </w:style>
  <w:style w:type="character" w:customStyle="1" w:styleId="a6">
    <w:name w:val="コメント参照"/>
    <w:rsid w:val="00991553"/>
    <w:rPr>
      <w:sz w:val="16"/>
    </w:rPr>
  </w:style>
  <w:style w:type="character" w:customStyle="1" w:styleId="H10">
    <w:name w:val="H1 (文字)"/>
    <w:rsid w:val="00991553"/>
    <w:rPr>
      <w:rFonts w:ascii="Arial" w:eastAsia="MS Mincho" w:hAnsi="Arial"/>
      <w:sz w:val="36"/>
      <w:lang w:val="en-GB" w:eastAsia="ar-SA" w:bidi="ar-SA"/>
    </w:rPr>
  </w:style>
  <w:style w:type="character" w:customStyle="1" w:styleId="Head2A">
    <w:name w:val="Head2A (文字)"/>
    <w:rsid w:val="00991553"/>
    <w:rPr>
      <w:rFonts w:ascii="Arial" w:eastAsia="MS Mincho" w:hAnsi="Arial"/>
      <w:sz w:val="32"/>
      <w:lang w:val="en-GB" w:eastAsia="ar-SA" w:bidi="ar-SA"/>
    </w:rPr>
  </w:style>
  <w:style w:type="character" w:customStyle="1" w:styleId="Underrubrik2">
    <w:name w:val="Underrubrik2 (文字)"/>
    <w:rsid w:val="00991553"/>
    <w:rPr>
      <w:rFonts w:ascii="Arial" w:eastAsia="MS Mincho" w:hAnsi="Arial"/>
      <w:sz w:val="28"/>
      <w:lang w:val="en-GB" w:eastAsia="ar-SA" w:bidi="ar-SA"/>
    </w:rPr>
  </w:style>
  <w:style w:type="character" w:customStyle="1" w:styleId="h4">
    <w:name w:val="h4 (文字)"/>
    <w:rsid w:val="00991553"/>
    <w:rPr>
      <w:rFonts w:ascii="Arial" w:eastAsia="MS Mincho" w:hAnsi="Arial" w:cs="Arial"/>
      <w:color w:val="0000FF"/>
      <w:kern w:val="2"/>
      <w:sz w:val="24"/>
      <w:szCs w:val="28"/>
      <w:lang w:val="en-GB" w:eastAsia="ar-SA" w:bidi="ar-SA"/>
    </w:rPr>
  </w:style>
  <w:style w:type="character" w:customStyle="1" w:styleId="M5">
    <w:name w:val="M5 (文字)"/>
    <w:rsid w:val="00991553"/>
    <w:rPr>
      <w:rFonts w:ascii="Arial" w:eastAsia="MS Mincho" w:hAnsi="Arial"/>
      <w:sz w:val="22"/>
      <w:lang w:val="en-GB" w:eastAsia="ar-SA" w:bidi="ar-SA"/>
    </w:rPr>
  </w:style>
  <w:style w:type="character" w:customStyle="1" w:styleId="T1">
    <w:name w:val="T1 (文字)"/>
    <w:rsid w:val="00991553"/>
    <w:rPr>
      <w:rFonts w:ascii="Arial" w:eastAsia="MS Mincho" w:hAnsi="Arial"/>
      <w:lang w:val="en-GB" w:eastAsia="ar-SA" w:bidi="ar-SA"/>
    </w:rPr>
  </w:style>
  <w:style w:type="character" w:customStyle="1" w:styleId="8">
    <w:name w:val="(文字) (文字)8"/>
    <w:rsid w:val="00991553"/>
    <w:rPr>
      <w:rFonts w:ascii="Arial" w:eastAsia="MS Mincho" w:hAnsi="Arial"/>
      <w:lang w:val="en-GB" w:eastAsia="ar-SA" w:bidi="ar-SA"/>
    </w:rPr>
  </w:style>
  <w:style w:type="character" w:customStyle="1" w:styleId="7">
    <w:name w:val="(文字) (文字)7"/>
    <w:rsid w:val="00991553"/>
    <w:rPr>
      <w:rFonts w:ascii="Arial" w:eastAsia="MS Mincho" w:hAnsi="Arial"/>
      <w:sz w:val="36"/>
      <w:lang w:val="en-GB" w:eastAsia="ar-SA" w:bidi="ar-SA"/>
    </w:rPr>
  </w:style>
  <w:style w:type="character" w:customStyle="1" w:styleId="headerodd">
    <w:name w:val="header odd (文字)"/>
    <w:rsid w:val="00991553"/>
    <w:rPr>
      <w:rFonts w:ascii="Arial" w:eastAsia="MS Mincho" w:hAnsi="Arial"/>
      <w:b/>
      <w:sz w:val="18"/>
      <w:lang w:val="en-GB" w:eastAsia="ar-SA" w:bidi="ar-SA"/>
    </w:rPr>
  </w:style>
  <w:style w:type="character" w:customStyle="1" w:styleId="footnotetext1">
    <w:name w:val="footnote text1 (文字)"/>
    <w:rsid w:val="00991553"/>
    <w:rPr>
      <w:rFonts w:eastAsia="MS Mincho"/>
      <w:sz w:val="16"/>
      <w:lang w:val="en-GB" w:eastAsia="ar-SA" w:bidi="ar-SA"/>
    </w:rPr>
  </w:style>
  <w:style w:type="character" w:customStyle="1" w:styleId="60">
    <w:name w:val="(文字) (文字)6"/>
    <w:rsid w:val="00991553"/>
    <w:rPr>
      <w:rFonts w:eastAsia="MS Mincho"/>
      <w:lang w:val="en-GB" w:eastAsia="ar-SA" w:bidi="ar-SA"/>
    </w:rPr>
  </w:style>
  <w:style w:type="character" w:customStyle="1" w:styleId="cap">
    <w:name w:val="cap (文字)"/>
    <w:rsid w:val="00991553"/>
    <w:rPr>
      <w:rFonts w:eastAsia="MS Mincho"/>
      <w:b/>
      <w:lang w:val="en-GB" w:eastAsia="ar-SA" w:bidi="ar-SA"/>
    </w:rPr>
  </w:style>
  <w:style w:type="character" w:customStyle="1" w:styleId="5">
    <w:name w:val="(文字) (文字)5"/>
    <w:rsid w:val="00991553"/>
    <w:rPr>
      <w:rFonts w:ascii="Courier New" w:eastAsia="MS Mincho" w:hAnsi="Courier New"/>
      <w:lang w:val="nb-NO" w:eastAsia="ar-SA" w:bidi="ar-SA"/>
    </w:rPr>
  </w:style>
  <w:style w:type="character" w:customStyle="1" w:styleId="bt">
    <w:name w:val="bt (文字)"/>
    <w:rsid w:val="00991553"/>
    <w:rPr>
      <w:rFonts w:eastAsia="MS Mincho"/>
      <w:lang w:val="en-GB" w:eastAsia="ar-SA" w:bidi="ar-SA"/>
    </w:rPr>
  </w:style>
  <w:style w:type="character" w:customStyle="1" w:styleId="30">
    <w:name w:val="(文字) (文字)3"/>
    <w:rsid w:val="00991553"/>
    <w:rPr>
      <w:rFonts w:eastAsia="MS Mincho"/>
      <w:lang w:val="en-GB" w:eastAsia="ar-SA" w:bidi="ar-SA"/>
    </w:rPr>
  </w:style>
  <w:style w:type="character" w:customStyle="1" w:styleId="15">
    <w:name w:val="(文字) (文字)1"/>
    <w:rsid w:val="00991553"/>
    <w:rPr>
      <w:rFonts w:eastAsia="MS Mincho"/>
      <w:lang w:val="en-GB" w:eastAsia="ar-SA" w:bidi="ar-SA"/>
    </w:rPr>
  </w:style>
  <w:style w:type="character" w:customStyle="1" w:styleId="a7">
    <w:name w:val="番号付け記号"/>
    <w:rsid w:val="00991553"/>
  </w:style>
  <w:style w:type="paragraph" w:customStyle="1" w:styleId="a8">
    <w:name w:val="見出し"/>
    <w:basedOn w:val="Normal"/>
    <w:next w:val="BodyText"/>
    <w:rsid w:val="0099155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9155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91553"/>
    <w:pPr>
      <w:suppressLineNumbers/>
      <w:suppressAutoHyphens/>
    </w:pPr>
    <w:rPr>
      <w:rFonts w:eastAsia="MS Mincho" w:cs="Mangal"/>
      <w:lang w:eastAsia="ar-SA"/>
    </w:rPr>
  </w:style>
  <w:style w:type="paragraph" w:customStyle="1" w:styleId="ab">
    <w:name w:val="段落番号"/>
    <w:basedOn w:val="List"/>
    <w:rsid w:val="00991553"/>
    <w:pPr>
      <w:tabs>
        <w:tab w:val="num" w:pos="644"/>
      </w:tabs>
      <w:suppressAutoHyphens/>
      <w:ind w:left="644" w:hanging="360"/>
    </w:pPr>
    <w:rPr>
      <w:rFonts w:eastAsia="MS Mincho" w:cs="CG Times (WN)"/>
      <w:lang w:eastAsia="ar-SA"/>
    </w:rPr>
  </w:style>
  <w:style w:type="paragraph" w:customStyle="1" w:styleId="21">
    <w:name w:val="段落番号 2"/>
    <w:basedOn w:val="ab"/>
    <w:rsid w:val="00991553"/>
    <w:pPr>
      <w:ind w:left="851" w:hanging="284"/>
    </w:pPr>
  </w:style>
  <w:style w:type="paragraph" w:customStyle="1" w:styleId="ac">
    <w:name w:val="箇条書き"/>
    <w:basedOn w:val="List"/>
    <w:rsid w:val="00991553"/>
    <w:pPr>
      <w:tabs>
        <w:tab w:val="num" w:pos="644"/>
      </w:tabs>
      <w:suppressAutoHyphens/>
      <w:ind w:left="644" w:hanging="360"/>
    </w:pPr>
    <w:rPr>
      <w:rFonts w:eastAsia="MS Mincho" w:cs="CG Times (WN)"/>
      <w:lang w:eastAsia="ar-SA"/>
    </w:rPr>
  </w:style>
  <w:style w:type="paragraph" w:customStyle="1" w:styleId="22">
    <w:name w:val="箇条書き 2"/>
    <w:basedOn w:val="ac"/>
    <w:rsid w:val="00991553"/>
    <w:pPr>
      <w:tabs>
        <w:tab w:val="clear" w:pos="644"/>
        <w:tab w:val="num" w:pos="1494"/>
      </w:tabs>
      <w:ind w:left="851" w:hanging="284"/>
    </w:pPr>
  </w:style>
  <w:style w:type="paragraph" w:customStyle="1" w:styleId="31">
    <w:name w:val="箇条書き 3"/>
    <w:basedOn w:val="22"/>
    <w:rsid w:val="00991553"/>
    <w:pPr>
      <w:ind w:left="1135"/>
    </w:pPr>
  </w:style>
  <w:style w:type="paragraph" w:customStyle="1" w:styleId="23">
    <w:name w:val="一覧 2"/>
    <w:basedOn w:val="List"/>
    <w:rsid w:val="00991553"/>
    <w:pPr>
      <w:suppressAutoHyphens/>
      <w:ind w:left="851"/>
    </w:pPr>
    <w:rPr>
      <w:rFonts w:eastAsia="MS Mincho" w:cs="CG Times (WN)"/>
      <w:lang w:eastAsia="ar-SA"/>
    </w:rPr>
  </w:style>
  <w:style w:type="paragraph" w:customStyle="1" w:styleId="32">
    <w:name w:val="一覧 3"/>
    <w:basedOn w:val="23"/>
    <w:rsid w:val="00991553"/>
    <w:pPr>
      <w:ind w:left="1135"/>
    </w:pPr>
  </w:style>
  <w:style w:type="paragraph" w:customStyle="1" w:styleId="40">
    <w:name w:val="一覧 4"/>
    <w:basedOn w:val="32"/>
    <w:rsid w:val="00991553"/>
    <w:pPr>
      <w:ind w:left="1418"/>
    </w:pPr>
  </w:style>
  <w:style w:type="paragraph" w:customStyle="1" w:styleId="50">
    <w:name w:val="一覧 5"/>
    <w:basedOn w:val="40"/>
    <w:rsid w:val="00991553"/>
    <w:pPr>
      <w:ind w:left="1702"/>
    </w:pPr>
  </w:style>
  <w:style w:type="paragraph" w:customStyle="1" w:styleId="41">
    <w:name w:val="箇条書き 4"/>
    <w:basedOn w:val="31"/>
    <w:rsid w:val="00991553"/>
    <w:pPr>
      <w:ind w:left="1418"/>
    </w:pPr>
  </w:style>
  <w:style w:type="paragraph" w:customStyle="1" w:styleId="51">
    <w:name w:val="箇条書き 5"/>
    <w:basedOn w:val="41"/>
    <w:rsid w:val="00991553"/>
    <w:pPr>
      <w:ind w:left="1702"/>
    </w:pPr>
  </w:style>
  <w:style w:type="paragraph" w:customStyle="1" w:styleId="ad">
    <w:name w:val="コメント文字列"/>
    <w:basedOn w:val="Normal"/>
    <w:rsid w:val="00991553"/>
    <w:pPr>
      <w:suppressAutoHyphens/>
    </w:pPr>
    <w:rPr>
      <w:rFonts w:eastAsia="MS Mincho" w:cs="CG Times (WN)"/>
      <w:lang w:eastAsia="ar-SA"/>
    </w:rPr>
  </w:style>
  <w:style w:type="paragraph" w:customStyle="1" w:styleId="ae">
    <w:name w:val="吹き出し"/>
    <w:basedOn w:val="Normal"/>
    <w:rsid w:val="00991553"/>
    <w:pPr>
      <w:suppressAutoHyphens/>
    </w:pPr>
    <w:rPr>
      <w:rFonts w:ascii="Tahoma" w:eastAsia="MS Mincho" w:hAnsi="Tahoma" w:cs="Tahoma"/>
      <w:sz w:val="16"/>
      <w:szCs w:val="16"/>
      <w:lang w:eastAsia="ar-SA"/>
    </w:rPr>
  </w:style>
  <w:style w:type="paragraph" w:customStyle="1" w:styleId="af">
    <w:name w:val="コメント内容"/>
    <w:basedOn w:val="ad"/>
    <w:next w:val="ad"/>
    <w:rsid w:val="00991553"/>
    <w:rPr>
      <w:b/>
      <w:bCs/>
    </w:rPr>
  </w:style>
  <w:style w:type="paragraph" w:customStyle="1" w:styleId="af0">
    <w:name w:val="見出しマップ"/>
    <w:basedOn w:val="Normal"/>
    <w:rsid w:val="009915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155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9155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9155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91553"/>
    <w:pPr>
      <w:suppressLineNumbers/>
      <w:suppressAutoHyphens/>
    </w:pPr>
    <w:rPr>
      <w:rFonts w:eastAsia="MS Mincho" w:cs="CG Times (WN)"/>
      <w:lang w:eastAsia="ar-SA"/>
    </w:rPr>
  </w:style>
  <w:style w:type="paragraph" w:customStyle="1" w:styleId="af5">
    <w:name w:val="表の見出し"/>
    <w:basedOn w:val="af4"/>
    <w:rsid w:val="00991553"/>
    <w:pPr>
      <w:jc w:val="center"/>
    </w:pPr>
    <w:rPr>
      <w:b/>
      <w:bCs/>
    </w:rPr>
  </w:style>
  <w:style w:type="character" w:customStyle="1" w:styleId="WW8Num27z0">
    <w:name w:val="WW8Num27z0"/>
    <w:rsid w:val="00991553"/>
    <w:rPr>
      <w:rFonts w:ascii="Arial" w:eastAsia="Times New Roman" w:hAnsi="Arial" w:cs="Arial"/>
    </w:rPr>
  </w:style>
  <w:style w:type="character" w:customStyle="1" w:styleId="WW8Num27z1">
    <w:name w:val="WW8Num27z1"/>
    <w:rsid w:val="00991553"/>
    <w:rPr>
      <w:rFonts w:ascii="Courier New" w:hAnsi="Courier New" w:cs="Courier New"/>
    </w:rPr>
  </w:style>
  <w:style w:type="character" w:customStyle="1" w:styleId="WW8Num27z2">
    <w:name w:val="WW8Num27z2"/>
    <w:rsid w:val="00991553"/>
    <w:rPr>
      <w:rFonts w:ascii="Wingdings" w:hAnsi="Wingdings"/>
    </w:rPr>
  </w:style>
  <w:style w:type="character" w:customStyle="1" w:styleId="WW8Num27z3">
    <w:name w:val="WW8Num27z3"/>
    <w:rsid w:val="00991553"/>
    <w:rPr>
      <w:rFonts w:ascii="Symbol" w:hAnsi="Symbol"/>
    </w:rPr>
  </w:style>
  <w:style w:type="character" w:customStyle="1" w:styleId="WW8Num29z0">
    <w:name w:val="WW8Num29z0"/>
    <w:rsid w:val="00991553"/>
    <w:rPr>
      <w:rFonts w:ascii="Times New Roman" w:eastAsia="MS Mincho" w:hAnsi="Times New Roman" w:cs="Times New Roman"/>
    </w:rPr>
  </w:style>
  <w:style w:type="character" w:customStyle="1" w:styleId="WW8Num29z1">
    <w:name w:val="WW8Num29z1"/>
    <w:rsid w:val="00991553"/>
    <w:rPr>
      <w:rFonts w:ascii="Courier New" w:hAnsi="Courier New" w:cs="Courier New"/>
    </w:rPr>
  </w:style>
  <w:style w:type="character" w:customStyle="1" w:styleId="WW8Num29z2">
    <w:name w:val="WW8Num29z2"/>
    <w:rsid w:val="00991553"/>
    <w:rPr>
      <w:rFonts w:ascii="Wingdings" w:hAnsi="Wingdings"/>
    </w:rPr>
  </w:style>
  <w:style w:type="character" w:customStyle="1" w:styleId="WW8Num29z3">
    <w:name w:val="WW8Num29z3"/>
    <w:rsid w:val="00991553"/>
    <w:rPr>
      <w:rFonts w:ascii="Symbol" w:hAnsi="Symbol"/>
    </w:rPr>
  </w:style>
  <w:style w:type="character" w:customStyle="1" w:styleId="WW8Num31z0">
    <w:name w:val="WW8Num31z0"/>
    <w:rsid w:val="00991553"/>
    <w:rPr>
      <w:rFonts w:ascii="Symbol" w:hAnsi="Symbol"/>
    </w:rPr>
  </w:style>
  <w:style w:type="character" w:customStyle="1" w:styleId="WW8Num31z1">
    <w:name w:val="WW8Num31z1"/>
    <w:rsid w:val="00991553"/>
    <w:rPr>
      <w:rFonts w:ascii="Courier New" w:hAnsi="Courier New" w:cs="Courier New"/>
    </w:rPr>
  </w:style>
  <w:style w:type="character" w:customStyle="1" w:styleId="WW8Num31z2">
    <w:name w:val="WW8Num31z2"/>
    <w:rsid w:val="00991553"/>
    <w:rPr>
      <w:rFonts w:ascii="Wingdings" w:hAnsi="Wingdings"/>
    </w:rPr>
  </w:style>
  <w:style w:type="character" w:customStyle="1" w:styleId="WW8Num34z2">
    <w:name w:val="WW8Num34z2"/>
    <w:rsid w:val="00991553"/>
    <w:rPr>
      <w:rFonts w:ascii="Wingdings" w:hAnsi="Wingdings"/>
    </w:rPr>
  </w:style>
  <w:style w:type="character" w:customStyle="1" w:styleId="WW8Num34z3">
    <w:name w:val="WW8Num34z3"/>
    <w:rsid w:val="00991553"/>
    <w:rPr>
      <w:rFonts w:ascii="Symbol" w:hAnsi="Symbol"/>
    </w:rPr>
  </w:style>
  <w:style w:type="character" w:customStyle="1" w:styleId="WW8Num37z0">
    <w:name w:val="WW8Num37z0"/>
    <w:rsid w:val="00991553"/>
    <w:rPr>
      <w:rFonts w:ascii="Times New Roman" w:eastAsia="SimSun" w:hAnsi="Times New Roman" w:cs="Times New Roman"/>
    </w:rPr>
  </w:style>
  <w:style w:type="character" w:customStyle="1" w:styleId="WW8Num37z1">
    <w:name w:val="WW8Num37z1"/>
    <w:rsid w:val="00991553"/>
    <w:rPr>
      <w:rFonts w:ascii="Wingdings" w:hAnsi="Wingdings"/>
    </w:rPr>
  </w:style>
  <w:style w:type="character" w:customStyle="1" w:styleId="WW8Num38z0">
    <w:name w:val="WW8Num38z0"/>
    <w:rsid w:val="00991553"/>
    <w:rPr>
      <w:rFonts w:ascii="Times New Roman" w:eastAsia="SimSun" w:hAnsi="Times New Roman" w:cs="Times New Roman"/>
    </w:rPr>
  </w:style>
  <w:style w:type="character" w:customStyle="1" w:styleId="WW8Num38z1">
    <w:name w:val="WW8Num38z1"/>
    <w:rsid w:val="00991553"/>
    <w:rPr>
      <w:rFonts w:ascii="Wingdings" w:hAnsi="Wingdings"/>
    </w:rPr>
  </w:style>
  <w:style w:type="character" w:customStyle="1" w:styleId="WW8Num41z0">
    <w:name w:val="WW8Num41z0"/>
    <w:rsid w:val="00991553"/>
    <w:rPr>
      <w:rFonts w:ascii="Times New Roman" w:eastAsia="SimSun" w:hAnsi="Times New Roman" w:cs="Times New Roman"/>
    </w:rPr>
  </w:style>
  <w:style w:type="character" w:customStyle="1" w:styleId="WW8Num41z1">
    <w:name w:val="WW8Num41z1"/>
    <w:rsid w:val="00991553"/>
    <w:rPr>
      <w:rFonts w:ascii="Wingdings" w:hAnsi="Wingdings"/>
    </w:rPr>
  </w:style>
  <w:style w:type="character" w:customStyle="1" w:styleId="WW8NumSt20z0">
    <w:name w:val="WW8NumSt20z0"/>
    <w:rsid w:val="00991553"/>
    <w:rPr>
      <w:rFonts w:ascii="Geneva" w:hAnsi="Geneva"/>
    </w:rPr>
  </w:style>
  <w:style w:type="character" w:customStyle="1" w:styleId="DefaultParagraphFont1">
    <w:name w:val="Default Paragraph Font1"/>
    <w:rsid w:val="00991553"/>
  </w:style>
  <w:style w:type="character" w:customStyle="1" w:styleId="Heading2-">
    <w:name w:val="Heading 2-"/>
    <w:rsid w:val="00991553"/>
    <w:rPr>
      <w:rFonts w:ascii="Arial" w:hAnsi="Arial"/>
      <w:sz w:val="32"/>
      <w:lang w:val="en-GB"/>
    </w:rPr>
  </w:style>
  <w:style w:type="character" w:customStyle="1" w:styleId="CommentReference1">
    <w:name w:val="Comment Reference1"/>
    <w:rsid w:val="00991553"/>
    <w:rPr>
      <w:sz w:val="16"/>
    </w:rPr>
  </w:style>
  <w:style w:type="character" w:customStyle="1" w:styleId="ListChar">
    <w:name w:val="List Char"/>
    <w:rsid w:val="00991553"/>
    <w:rPr>
      <w:lang w:val="en-GB" w:eastAsia="ar-SA" w:bidi="ar-SA"/>
    </w:rPr>
  </w:style>
  <w:style w:type="paragraph" w:customStyle="1" w:styleId="ListBullet1">
    <w:name w:val="List Bullet1"/>
    <w:basedOn w:val="Normal"/>
    <w:rsid w:val="00991553"/>
    <w:pPr>
      <w:tabs>
        <w:tab w:val="num" w:pos="644"/>
      </w:tabs>
      <w:suppressAutoHyphens/>
      <w:ind w:left="568" w:hanging="284"/>
    </w:pPr>
    <w:rPr>
      <w:rFonts w:eastAsia="MS Mincho"/>
      <w:lang w:eastAsia="ar-SA"/>
    </w:rPr>
  </w:style>
  <w:style w:type="paragraph" w:customStyle="1" w:styleId="ListBullet21">
    <w:name w:val="List Bullet 21"/>
    <w:basedOn w:val="ListBullet1"/>
    <w:rsid w:val="00991553"/>
    <w:pPr>
      <w:tabs>
        <w:tab w:val="clear" w:pos="644"/>
        <w:tab w:val="num" w:pos="1494"/>
      </w:tabs>
      <w:ind w:left="851"/>
    </w:pPr>
  </w:style>
  <w:style w:type="paragraph" w:customStyle="1" w:styleId="ListBullet31">
    <w:name w:val="List Bullet 31"/>
    <w:basedOn w:val="ListBullet21"/>
    <w:rsid w:val="00991553"/>
    <w:pPr>
      <w:ind w:left="1135"/>
    </w:pPr>
  </w:style>
  <w:style w:type="paragraph" w:customStyle="1" w:styleId="ListBullet41">
    <w:name w:val="List Bullet 41"/>
    <w:basedOn w:val="ListBullet31"/>
    <w:rsid w:val="00991553"/>
    <w:pPr>
      <w:ind w:left="1418"/>
    </w:pPr>
  </w:style>
  <w:style w:type="paragraph" w:customStyle="1" w:styleId="ListBullet51">
    <w:name w:val="List Bullet 51"/>
    <w:basedOn w:val="ListBullet41"/>
    <w:rsid w:val="00991553"/>
    <w:pPr>
      <w:ind w:left="1702"/>
    </w:pPr>
  </w:style>
  <w:style w:type="paragraph" w:customStyle="1" w:styleId="DocumentMap1">
    <w:name w:val="Document Map1"/>
    <w:basedOn w:val="Normal"/>
    <w:rsid w:val="00991553"/>
    <w:pPr>
      <w:shd w:val="clear" w:color="auto" w:fill="000080"/>
      <w:suppressAutoHyphens/>
    </w:pPr>
    <w:rPr>
      <w:rFonts w:ascii="Tahoma" w:eastAsia="MS Mincho" w:hAnsi="Tahoma"/>
      <w:lang w:eastAsia="ar-SA"/>
    </w:rPr>
  </w:style>
  <w:style w:type="paragraph" w:customStyle="1" w:styleId="PlainText1">
    <w:name w:val="Plain Text1"/>
    <w:basedOn w:val="Normal"/>
    <w:rsid w:val="00991553"/>
    <w:pPr>
      <w:suppressAutoHyphens/>
    </w:pPr>
    <w:rPr>
      <w:rFonts w:ascii="Courier New" w:eastAsia="MS Mincho" w:hAnsi="Courier New"/>
      <w:lang w:val="nb-NO" w:eastAsia="ar-SA"/>
    </w:rPr>
  </w:style>
  <w:style w:type="paragraph" w:customStyle="1" w:styleId="CommentText1">
    <w:name w:val="Comment Text1"/>
    <w:basedOn w:val="Normal"/>
    <w:rsid w:val="00991553"/>
    <w:pPr>
      <w:suppressAutoHyphens/>
    </w:pPr>
    <w:rPr>
      <w:rFonts w:eastAsia="MS Mincho"/>
      <w:lang w:eastAsia="ar-SA"/>
    </w:rPr>
  </w:style>
  <w:style w:type="paragraph" w:customStyle="1" w:styleId="List31">
    <w:name w:val="List 31"/>
    <w:basedOn w:val="Normal"/>
    <w:rsid w:val="00991553"/>
    <w:pPr>
      <w:suppressAutoHyphens/>
      <w:ind w:left="849" w:hanging="283"/>
    </w:pPr>
    <w:rPr>
      <w:rFonts w:eastAsia="MS Mincho"/>
      <w:lang w:eastAsia="ar-SA"/>
    </w:rPr>
  </w:style>
  <w:style w:type="paragraph" w:customStyle="1" w:styleId="List41">
    <w:name w:val="List 41"/>
    <w:basedOn w:val="List31"/>
    <w:rsid w:val="00991553"/>
    <w:pPr>
      <w:ind w:left="1418" w:hanging="284"/>
    </w:pPr>
  </w:style>
  <w:style w:type="paragraph" w:customStyle="1" w:styleId="ListNumber1">
    <w:name w:val="List Number1"/>
    <w:basedOn w:val="List"/>
    <w:rsid w:val="00991553"/>
    <w:pPr>
      <w:tabs>
        <w:tab w:val="num" w:pos="644"/>
      </w:tabs>
      <w:suppressAutoHyphens/>
      <w:ind w:left="644" w:hanging="360"/>
    </w:pPr>
    <w:rPr>
      <w:rFonts w:eastAsia="MS Mincho"/>
      <w:lang w:eastAsia="ar-SA"/>
    </w:rPr>
  </w:style>
  <w:style w:type="paragraph" w:customStyle="1" w:styleId="ListNumber21">
    <w:name w:val="List Number 21"/>
    <w:basedOn w:val="ListNumber1"/>
    <w:rsid w:val="00991553"/>
    <w:pPr>
      <w:ind w:left="851" w:hanging="284"/>
    </w:pPr>
  </w:style>
  <w:style w:type="paragraph" w:customStyle="1" w:styleId="List21">
    <w:name w:val="List 21"/>
    <w:basedOn w:val="List"/>
    <w:rsid w:val="00991553"/>
    <w:pPr>
      <w:suppressAutoHyphens/>
      <w:ind w:left="851"/>
    </w:pPr>
    <w:rPr>
      <w:rFonts w:eastAsia="MS Mincho"/>
      <w:lang w:eastAsia="ar-SA"/>
    </w:rPr>
  </w:style>
  <w:style w:type="paragraph" w:customStyle="1" w:styleId="List51">
    <w:name w:val="List 51"/>
    <w:basedOn w:val="List41"/>
    <w:rsid w:val="00991553"/>
    <w:pPr>
      <w:ind w:left="1702"/>
    </w:pPr>
  </w:style>
  <w:style w:type="paragraph" w:customStyle="1" w:styleId="BodyText21">
    <w:name w:val="Body Text 21"/>
    <w:basedOn w:val="Normal"/>
    <w:rsid w:val="00991553"/>
    <w:pPr>
      <w:suppressAutoHyphens/>
      <w:spacing w:after="120"/>
    </w:pPr>
    <w:rPr>
      <w:rFonts w:eastAsia="MS Mincho"/>
      <w:lang w:eastAsia="ar-SA"/>
    </w:rPr>
  </w:style>
  <w:style w:type="paragraph" w:customStyle="1" w:styleId="BodyText31">
    <w:name w:val="Body Text 31"/>
    <w:basedOn w:val="Normal"/>
    <w:rsid w:val="00991553"/>
    <w:pPr>
      <w:suppressAutoHyphens/>
      <w:spacing w:after="120"/>
    </w:pPr>
    <w:rPr>
      <w:rFonts w:eastAsia="MS Mincho"/>
      <w:lang w:eastAsia="ar-SA"/>
    </w:rPr>
  </w:style>
  <w:style w:type="paragraph" w:customStyle="1" w:styleId="BodyTextIndent21">
    <w:name w:val="Body Text Indent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915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91553"/>
    <w:pPr>
      <w:suppressAutoHyphens/>
      <w:overflowPunct w:val="0"/>
      <w:autoSpaceDE w:val="0"/>
      <w:textAlignment w:val="baseline"/>
    </w:pPr>
    <w:rPr>
      <w:rFonts w:eastAsia="MS Mincho"/>
      <w:lang w:eastAsia="ar-SA"/>
    </w:rPr>
  </w:style>
  <w:style w:type="paragraph" w:customStyle="1" w:styleId="af6">
    <w:name w:val="枠の内容"/>
    <w:basedOn w:val="BodyText"/>
    <w:rsid w:val="009915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15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1553"/>
    <w:rPr>
      <w:b/>
      <w:lang w:val="en-GB" w:eastAsia="en-US" w:bidi="ar-SA"/>
    </w:rPr>
  </w:style>
  <w:style w:type="paragraph" w:customStyle="1" w:styleId="Caption2">
    <w:name w:val="Caption2"/>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915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15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15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1553"/>
    <w:rPr>
      <w:rFonts w:ascii="Arial" w:hAnsi="Arial"/>
      <w:sz w:val="22"/>
      <w:lang w:val="en-GB" w:eastAsia="en-GB" w:bidi="ar-SA"/>
    </w:rPr>
  </w:style>
  <w:style w:type="character" w:customStyle="1" w:styleId="T1Zchn">
    <w:name w:val="T1 Zchn"/>
    <w:aliases w:val="Header 6 Zchn Zchn"/>
    <w:rsid w:val="009915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1553"/>
    <w:rPr>
      <w:rFonts w:ascii="Arial" w:hAnsi="Arial"/>
      <w:sz w:val="36"/>
      <w:lang w:val="en-GB" w:eastAsia="en-US" w:bidi="ar-SA"/>
    </w:rPr>
  </w:style>
  <w:style w:type="character" w:customStyle="1" w:styleId="T1Char4">
    <w:name w:val="T1 Char4"/>
    <w:aliases w:val="Header 6 Char Char4"/>
    <w:rsid w:val="009915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15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1553"/>
    <w:rPr>
      <w:rFonts w:eastAsia="Batang"/>
      <w:b/>
      <w:lang w:val="en-GB" w:eastAsia="en-US" w:bidi="ar-SA"/>
    </w:rPr>
  </w:style>
  <w:style w:type="character" w:customStyle="1" w:styleId="Heading6Char2">
    <w:name w:val="Heading 6 Char2"/>
    <w:rsid w:val="00991553"/>
    <w:rPr>
      <w:rFonts w:ascii="Arial" w:eastAsia="Times New Roman" w:hAnsi="Arial" w:cs="Times New Roman"/>
      <w:sz w:val="20"/>
      <w:szCs w:val="20"/>
      <w:lang w:val="en-GB"/>
    </w:rPr>
  </w:style>
  <w:style w:type="character" w:customStyle="1" w:styleId="T1Char5">
    <w:name w:val="T1 Char5"/>
    <w:aliases w:val="Header 6 Char Char5"/>
    <w:rsid w:val="00991553"/>
  </w:style>
  <w:style w:type="character" w:customStyle="1" w:styleId="capChar4">
    <w:name w:val="cap Char4"/>
    <w:aliases w:val="cap Char Char4,Caption Char Char3,Caption Char1 Char Char3,cap Char Char1 Char3,Caption Char Char1 Char Char3,cap Char2 Char Char Char3"/>
    <w:rsid w:val="009915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15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15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15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1553"/>
    <w:rPr>
      <w:rFonts w:ascii="Arial" w:hAnsi="Arial"/>
      <w:sz w:val="32"/>
      <w:lang w:val="en-GB"/>
    </w:rPr>
  </w:style>
  <w:style w:type="character" w:customStyle="1" w:styleId="T1Char8">
    <w:name w:val="T1 Char8"/>
    <w:aliases w:val="Header 6 Char Char7"/>
    <w:rsid w:val="009915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15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15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15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15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15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1553"/>
    <w:rPr>
      <w:rFonts w:ascii="Arial" w:hAnsi="Arial"/>
      <w:sz w:val="32"/>
      <w:lang w:val="en-GB" w:eastAsia="en-US"/>
    </w:rPr>
  </w:style>
  <w:style w:type="character" w:customStyle="1" w:styleId="T1Char7">
    <w:name w:val="T1 Char7"/>
    <w:aliases w:val="Header 6 Char Char8"/>
    <w:rsid w:val="00991553"/>
    <w:rPr>
      <w:rFonts w:ascii="Arial" w:hAnsi="Arial"/>
      <w:lang w:val="en-GB" w:eastAsia="en-US"/>
    </w:rPr>
  </w:style>
  <w:style w:type="paragraph" w:customStyle="1" w:styleId="16">
    <w:name w:val="题注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15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15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1553"/>
    <w:rPr>
      <w:rFonts w:ascii="Arial" w:hAnsi="Arial" w:cs="Arial"/>
      <w:sz w:val="24"/>
      <w:szCs w:val="24"/>
      <w:lang w:val="en-GB" w:eastAsia="en-US" w:bidi="he-IL"/>
    </w:rPr>
  </w:style>
  <w:style w:type="character" w:customStyle="1" w:styleId="T1Char9">
    <w:name w:val="T1 Char9"/>
    <w:aliases w:val="Header 6 Char Char9"/>
    <w:rsid w:val="00991553"/>
    <w:rPr>
      <w:rFonts w:ascii="Arial" w:hAnsi="Arial" w:cs="Arial"/>
      <w:lang w:val="en-GB" w:eastAsia="en-US" w:bidi="he-IL"/>
    </w:rPr>
  </w:style>
  <w:style w:type="character" w:customStyle="1" w:styleId="BodyText2Char1">
    <w:name w:val="Body Text 2 Char1"/>
    <w:rsid w:val="00991553"/>
    <w:rPr>
      <w:lang w:val="en-GB" w:eastAsia="ja-JP"/>
    </w:rPr>
  </w:style>
  <w:style w:type="character" w:customStyle="1" w:styleId="BodyText3Char1">
    <w:name w:val="Body Text 3 Char1"/>
    <w:rsid w:val="00991553"/>
    <w:rPr>
      <w:lang w:val="en-GB" w:eastAsia="ja-JP"/>
    </w:rPr>
  </w:style>
  <w:style w:type="character" w:customStyle="1" w:styleId="BodyTextIndentChar1">
    <w:name w:val="Body Text Indent Char1"/>
    <w:rsid w:val="00991553"/>
    <w:rPr>
      <w:rFonts w:eastAsia="MS Mincho"/>
      <w:lang w:val="en-GB" w:eastAsia="x-none"/>
    </w:rPr>
  </w:style>
  <w:style w:type="paragraph" w:customStyle="1" w:styleId="TDC91">
    <w:name w:val="TDC 91"/>
    <w:basedOn w:val="TOC8"/>
    <w:rsid w:val="0099155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1553"/>
    <w:rPr>
      <w:rFonts w:ascii="Arial" w:eastAsia="MS Mincho" w:hAnsi="Arial"/>
      <w:lang w:val="en-GB" w:eastAsia="ja-JP"/>
    </w:rPr>
  </w:style>
  <w:style w:type="character" w:customStyle="1" w:styleId="NoteHeadingChar1">
    <w:name w:val="Note Heading Char1"/>
    <w:rsid w:val="00991553"/>
    <w:rPr>
      <w:rFonts w:eastAsia="MS Mincho"/>
      <w:lang w:val="en-GB" w:eastAsia="x-none"/>
    </w:rPr>
  </w:style>
  <w:style w:type="character" w:customStyle="1" w:styleId="HTMLPreformattedChar1">
    <w:name w:val="HTML Preformatted Char1"/>
    <w:rsid w:val="00991553"/>
    <w:rPr>
      <w:rFonts w:ascii="Courier New" w:eastAsia="MS Mincho" w:hAnsi="Courier New"/>
      <w:lang w:val="en-GB" w:eastAsia="x-none"/>
    </w:rPr>
  </w:style>
  <w:style w:type="paragraph" w:customStyle="1" w:styleId="Epgrafe1">
    <w:name w:val="Epígrafe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91553"/>
    <w:rPr>
      <w:rFonts w:ascii="Arial" w:eastAsia="Times New Roman" w:hAnsi="Arial"/>
      <w:lang w:val="en-GB"/>
    </w:rPr>
  </w:style>
  <w:style w:type="character" w:customStyle="1" w:styleId="Heading8Char3">
    <w:name w:val="Heading 8 Char3"/>
    <w:rsid w:val="00991553"/>
    <w:rPr>
      <w:rFonts w:ascii="Arial" w:eastAsia="Times New Roman" w:hAnsi="Arial"/>
      <w:sz w:val="36"/>
      <w:lang w:val="en-GB"/>
    </w:rPr>
  </w:style>
  <w:style w:type="character" w:customStyle="1" w:styleId="Heading9Char2">
    <w:name w:val="Heading 9 Char2"/>
    <w:rsid w:val="00991553"/>
    <w:rPr>
      <w:rFonts w:ascii="Arial" w:eastAsia="Times New Roman" w:hAnsi="Arial"/>
      <w:sz w:val="36"/>
      <w:lang w:val="en-GB"/>
    </w:rPr>
  </w:style>
  <w:style w:type="character" w:customStyle="1" w:styleId="FooterChar2">
    <w:name w:val="Footer Char2"/>
    <w:rsid w:val="00991553"/>
    <w:rPr>
      <w:rFonts w:ascii="Arial" w:eastAsia="Times New Roman" w:hAnsi="Arial"/>
      <w:b/>
      <w:i/>
      <w:noProof/>
      <w:sz w:val="18"/>
    </w:rPr>
  </w:style>
  <w:style w:type="character" w:customStyle="1" w:styleId="PlainTextChar3">
    <w:name w:val="Plain Text Char3"/>
    <w:rsid w:val="00991553"/>
    <w:rPr>
      <w:rFonts w:ascii="Courier New" w:hAnsi="Courier New"/>
      <w:lang w:val="nb-NO" w:eastAsia="ja-JP"/>
    </w:rPr>
  </w:style>
  <w:style w:type="character" w:customStyle="1" w:styleId="BodyText2Char3">
    <w:name w:val="Body Text 2 Char3"/>
    <w:rsid w:val="00991553"/>
    <w:rPr>
      <w:rFonts w:ascii="Times New Roman" w:eastAsia="SimSun" w:hAnsi="Times New Roman"/>
      <w:lang w:val="en-GB" w:eastAsia="ja-JP"/>
    </w:rPr>
  </w:style>
  <w:style w:type="character" w:customStyle="1" w:styleId="BodyText3Char3">
    <w:name w:val="Body Text 3 Char3"/>
    <w:rsid w:val="00991553"/>
    <w:rPr>
      <w:rFonts w:ascii="Times New Roman" w:eastAsia="SimSun" w:hAnsi="Times New Roman"/>
      <w:lang w:val="en-GB" w:eastAsia="ja-JP"/>
    </w:rPr>
  </w:style>
  <w:style w:type="paragraph" w:customStyle="1" w:styleId="H62">
    <w:name w:val="样式 H6"/>
    <w:basedOn w:val="H6"/>
    <w:rsid w:val="00991553"/>
    <w:pPr>
      <w:overflowPunct w:val="0"/>
      <w:autoSpaceDE w:val="0"/>
      <w:autoSpaceDN w:val="0"/>
      <w:adjustRightInd w:val="0"/>
      <w:textAlignment w:val="baseline"/>
    </w:pPr>
    <w:rPr>
      <w:lang w:eastAsia="en-GB"/>
    </w:rPr>
  </w:style>
  <w:style w:type="paragraph" w:customStyle="1" w:styleId="TH0">
    <w:name w:val="样式 TH"/>
    <w:basedOn w:val="TH"/>
    <w:rsid w:val="00991553"/>
    <w:pPr>
      <w:overflowPunct w:val="0"/>
      <w:autoSpaceDE w:val="0"/>
      <w:autoSpaceDN w:val="0"/>
      <w:adjustRightInd w:val="0"/>
      <w:textAlignment w:val="baseline"/>
    </w:pPr>
    <w:rPr>
      <w:bCs/>
      <w:lang w:eastAsia="en-GB"/>
    </w:rPr>
  </w:style>
  <w:style w:type="character" w:customStyle="1" w:styleId="ListChar3">
    <w:name w:val="List Char3"/>
    <w:rsid w:val="00991553"/>
    <w:rPr>
      <w:rFonts w:ascii="Times New Roman" w:eastAsia="Times New Roman" w:hAnsi="Times New Roman"/>
      <w:lang w:val="en-GB"/>
    </w:rPr>
  </w:style>
  <w:style w:type="character" w:customStyle="1" w:styleId="BodyTextIndentChar3">
    <w:name w:val="Body Text Indent Char3"/>
    <w:rsid w:val="00991553"/>
    <w:rPr>
      <w:rFonts w:ascii="Times New Roman" w:eastAsia="SimSun" w:hAnsi="Times New Roman"/>
      <w:lang w:val="en-GB" w:eastAsia="ja-JP"/>
    </w:rPr>
  </w:style>
  <w:style w:type="character" w:customStyle="1" w:styleId="BodyTextIndent2Char3">
    <w:name w:val="Body Text Indent 2 Char3"/>
    <w:rsid w:val="00991553"/>
    <w:rPr>
      <w:rFonts w:ascii="Arial" w:eastAsia="MS Mincho" w:hAnsi="Arial" w:cs="Arial"/>
      <w:lang w:val="en-GB" w:eastAsia="ja-JP"/>
    </w:rPr>
  </w:style>
  <w:style w:type="paragraph" w:styleId="Index6">
    <w:name w:val="index 6"/>
    <w:basedOn w:val="Normal"/>
    <w:next w:val="Normal"/>
    <w:autoRedefine/>
    <w:uiPriority w:val="99"/>
    <w:rsid w:val="0099155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99155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99155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991553"/>
    <w:rPr>
      <w:rFonts w:ascii="Arial" w:hAnsi="Arial"/>
      <w:lang w:val="en-GB" w:eastAsia="en-GB" w:bidi="ar-SA"/>
    </w:rPr>
  </w:style>
  <w:style w:type="character" w:customStyle="1" w:styleId="Heading8Char2">
    <w:name w:val="Heading 8 Char2"/>
    <w:rsid w:val="00991553"/>
    <w:rPr>
      <w:rFonts w:ascii="Arial" w:hAnsi="Arial"/>
      <w:sz w:val="36"/>
      <w:lang w:val="en-GB" w:eastAsia="en-GB" w:bidi="ar-SA"/>
    </w:rPr>
  </w:style>
  <w:style w:type="character" w:customStyle="1" w:styleId="ListChar2">
    <w:name w:val="List Char2"/>
    <w:rsid w:val="00991553"/>
    <w:rPr>
      <w:lang w:val="en-GB" w:eastAsia="en-GB" w:bidi="ar-SA"/>
    </w:rPr>
  </w:style>
  <w:style w:type="character" w:customStyle="1" w:styleId="PlainTextChar2">
    <w:name w:val="Plain Text Char2"/>
    <w:rsid w:val="00991553"/>
    <w:rPr>
      <w:rFonts w:ascii="Courier New" w:hAnsi="Courier New"/>
      <w:lang w:val="nb-NO" w:eastAsia="en-US" w:bidi="ar-SA"/>
    </w:rPr>
  </w:style>
  <w:style w:type="character" w:customStyle="1" w:styleId="CommentTextChar2">
    <w:name w:val="Comment Text Char2"/>
    <w:semiHidden/>
    <w:rsid w:val="00991553"/>
    <w:rPr>
      <w:lang w:val="en-GB" w:eastAsia="en-US" w:bidi="ar-SA"/>
    </w:rPr>
  </w:style>
  <w:style w:type="character" w:customStyle="1" w:styleId="BodyText2Char2">
    <w:name w:val="Body Text 2 Char2"/>
    <w:rsid w:val="00991553"/>
    <w:rPr>
      <w:lang w:val="en-GB" w:eastAsia="ja-JP" w:bidi="ar-SA"/>
    </w:rPr>
  </w:style>
  <w:style w:type="character" w:customStyle="1" w:styleId="BodyText3Char2">
    <w:name w:val="Body Text 3 Char2"/>
    <w:rsid w:val="00991553"/>
    <w:rPr>
      <w:lang w:val="en-GB" w:eastAsia="ja-JP" w:bidi="ar-SA"/>
    </w:rPr>
  </w:style>
  <w:style w:type="character" w:customStyle="1" w:styleId="BodyTextIndentChar2">
    <w:name w:val="Body Text Indent Char2"/>
    <w:rsid w:val="00991553"/>
    <w:rPr>
      <w:lang w:val="en-GB" w:eastAsia="en-US" w:bidi="ar-SA"/>
    </w:rPr>
  </w:style>
  <w:style w:type="character" w:customStyle="1" w:styleId="BodyTextIndent2Char2">
    <w:name w:val="Body Text Indent 2 Char2"/>
    <w:rsid w:val="00991553"/>
    <w:rPr>
      <w:rFonts w:ascii="Arial" w:eastAsia="MS Mincho" w:hAnsi="Arial" w:cs="Arial"/>
      <w:lang w:val="en-GB" w:eastAsia="ja-JP" w:bidi="ar-SA"/>
    </w:rPr>
  </w:style>
  <w:style w:type="paragraph" w:styleId="Index9">
    <w:name w:val="index 9"/>
    <w:basedOn w:val="Normal"/>
    <w:next w:val="Normal"/>
    <w:autoRedefine/>
    <w:uiPriority w:val="99"/>
    <w:rsid w:val="0099155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991553"/>
    <w:pPr>
      <w:ind w:firstLineChars="200" w:firstLine="420"/>
    </w:pPr>
    <w:rPr>
      <w:rFonts w:eastAsia="SimSun"/>
      <w:lang w:eastAsia="en-GB"/>
    </w:rPr>
  </w:style>
  <w:style w:type="paragraph" w:customStyle="1" w:styleId="27">
    <w:name w:val="(文字) (文字)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1553"/>
    <w:rPr>
      <w:lang w:val="en-GB" w:eastAsia="ja-JP" w:bidi="ar-SA"/>
    </w:rPr>
  </w:style>
  <w:style w:type="paragraph" w:customStyle="1" w:styleId="ListParagraph1">
    <w:name w:val="List Paragraph1"/>
    <w:basedOn w:val="Normal"/>
    <w:qFormat/>
    <w:rsid w:val="00991553"/>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991553"/>
  </w:style>
  <w:style w:type="numbering" w:customStyle="1" w:styleId="NoList11">
    <w:name w:val="No List11"/>
    <w:next w:val="NoList"/>
    <w:semiHidden/>
    <w:rsid w:val="00991553"/>
  </w:style>
  <w:style w:type="numbering" w:customStyle="1" w:styleId="NoList2">
    <w:name w:val="No List2"/>
    <w:next w:val="NoList"/>
    <w:semiHidden/>
    <w:rsid w:val="00991553"/>
  </w:style>
  <w:style w:type="numbering" w:customStyle="1" w:styleId="NoList3">
    <w:name w:val="No List3"/>
    <w:next w:val="NoList"/>
    <w:semiHidden/>
    <w:unhideWhenUsed/>
    <w:rsid w:val="00991553"/>
  </w:style>
  <w:style w:type="numbering" w:customStyle="1" w:styleId="18">
    <w:name w:val="목록 없음1"/>
    <w:next w:val="NoList"/>
    <w:semiHidden/>
    <w:unhideWhenUsed/>
    <w:rsid w:val="00991553"/>
  </w:style>
  <w:style w:type="numbering" w:customStyle="1" w:styleId="28">
    <w:name w:val="목록 없음2"/>
    <w:next w:val="NoList"/>
    <w:semiHidden/>
    <w:rsid w:val="00991553"/>
  </w:style>
  <w:style w:type="numbering" w:customStyle="1" w:styleId="NoList4">
    <w:name w:val="No List4"/>
    <w:next w:val="NoList"/>
    <w:semiHidden/>
    <w:unhideWhenUsed/>
    <w:rsid w:val="00991553"/>
  </w:style>
  <w:style w:type="character" w:customStyle="1" w:styleId="19">
    <w:name w:val="段落フォント1"/>
    <w:rsid w:val="00991553"/>
  </w:style>
  <w:style w:type="character" w:customStyle="1" w:styleId="1a">
    <w:name w:val="コメント参照1"/>
    <w:rsid w:val="00991553"/>
    <w:rPr>
      <w:sz w:val="16"/>
    </w:rPr>
  </w:style>
  <w:style w:type="paragraph" w:customStyle="1" w:styleId="1b">
    <w:name w:val="図表番号1"/>
    <w:basedOn w:val="Normal"/>
    <w:rsid w:val="009915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991553"/>
    <w:pPr>
      <w:ind w:left="851" w:hanging="284"/>
    </w:pPr>
  </w:style>
  <w:style w:type="paragraph" w:customStyle="1" w:styleId="1d">
    <w:name w:val="箇条書き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991553"/>
    <w:pPr>
      <w:tabs>
        <w:tab w:val="clear" w:pos="644"/>
        <w:tab w:val="num" w:pos="1494"/>
      </w:tabs>
      <w:ind w:left="851" w:hanging="284"/>
    </w:pPr>
  </w:style>
  <w:style w:type="paragraph" w:customStyle="1" w:styleId="310">
    <w:name w:val="箇条書き 31"/>
    <w:basedOn w:val="211"/>
    <w:rsid w:val="00991553"/>
    <w:pPr>
      <w:ind w:left="1135"/>
    </w:pPr>
  </w:style>
  <w:style w:type="paragraph" w:customStyle="1" w:styleId="212">
    <w:name w:val="一覧 21"/>
    <w:basedOn w:val="List"/>
    <w:rsid w:val="009915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91553"/>
    <w:pPr>
      <w:ind w:left="1135"/>
    </w:pPr>
  </w:style>
  <w:style w:type="paragraph" w:customStyle="1" w:styleId="410">
    <w:name w:val="一覧 41"/>
    <w:basedOn w:val="311"/>
    <w:rsid w:val="00991553"/>
    <w:pPr>
      <w:ind w:left="1418"/>
    </w:pPr>
  </w:style>
  <w:style w:type="paragraph" w:customStyle="1" w:styleId="510">
    <w:name w:val="一覧 51"/>
    <w:basedOn w:val="410"/>
    <w:rsid w:val="00991553"/>
    <w:pPr>
      <w:ind w:left="1702"/>
    </w:pPr>
  </w:style>
  <w:style w:type="paragraph" w:customStyle="1" w:styleId="411">
    <w:name w:val="箇条書き 41"/>
    <w:basedOn w:val="310"/>
    <w:rsid w:val="00991553"/>
    <w:pPr>
      <w:ind w:left="1418"/>
    </w:pPr>
  </w:style>
  <w:style w:type="paragraph" w:customStyle="1" w:styleId="511">
    <w:name w:val="箇条書き 51"/>
    <w:basedOn w:val="411"/>
    <w:rsid w:val="00991553"/>
    <w:pPr>
      <w:ind w:left="1702"/>
    </w:pPr>
  </w:style>
  <w:style w:type="paragraph" w:customStyle="1" w:styleId="1e">
    <w:name w:val="コメント文字列1"/>
    <w:basedOn w:val="Normal"/>
    <w:rsid w:val="00991553"/>
    <w:pPr>
      <w:suppressAutoHyphens/>
    </w:pPr>
    <w:rPr>
      <w:rFonts w:eastAsia="MS Mincho" w:cs="CG Times (WN)"/>
      <w:lang w:eastAsia="ar-SA"/>
    </w:rPr>
  </w:style>
  <w:style w:type="paragraph" w:customStyle="1" w:styleId="1f">
    <w:name w:val="吹き出し1"/>
    <w:basedOn w:val="Normal"/>
    <w:rsid w:val="00991553"/>
    <w:pPr>
      <w:suppressAutoHyphens/>
    </w:pPr>
    <w:rPr>
      <w:rFonts w:ascii="Tahoma" w:eastAsia="MS Mincho" w:hAnsi="Tahoma" w:cs="Tahoma"/>
      <w:sz w:val="16"/>
      <w:szCs w:val="16"/>
      <w:lang w:eastAsia="ar-SA"/>
    </w:rPr>
  </w:style>
  <w:style w:type="paragraph" w:customStyle="1" w:styleId="1f0">
    <w:name w:val="コメント内容1"/>
    <w:basedOn w:val="1e"/>
    <w:next w:val="1e"/>
    <w:rsid w:val="00991553"/>
    <w:rPr>
      <w:b/>
      <w:bCs/>
    </w:rPr>
  </w:style>
  <w:style w:type="paragraph" w:customStyle="1" w:styleId="1f1">
    <w:name w:val="見出しマップ1"/>
    <w:basedOn w:val="Normal"/>
    <w:rsid w:val="00991553"/>
    <w:pPr>
      <w:shd w:val="clear" w:color="auto" w:fill="000080"/>
      <w:suppressAutoHyphens/>
    </w:pPr>
    <w:rPr>
      <w:rFonts w:ascii="Tahoma" w:eastAsia="MS Mincho" w:hAnsi="Tahoma" w:cs="Tahoma"/>
      <w:lang w:eastAsia="ar-SA"/>
    </w:rPr>
  </w:style>
  <w:style w:type="paragraph" w:customStyle="1" w:styleId="1f2">
    <w:name w:val="書式なし1"/>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9915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91553"/>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991553"/>
  </w:style>
  <w:style w:type="character" w:customStyle="1" w:styleId="CharChar23">
    <w:name w:val="Char Char23"/>
    <w:rsid w:val="00991553"/>
    <w:rPr>
      <w:rFonts w:ascii="Arial" w:hAnsi="Arial"/>
      <w:lang w:val="en-GB" w:eastAsia="en-US"/>
    </w:rPr>
  </w:style>
  <w:style w:type="numbering" w:customStyle="1" w:styleId="NoList6">
    <w:name w:val="No List6"/>
    <w:next w:val="NoList"/>
    <w:semiHidden/>
    <w:rsid w:val="00991553"/>
  </w:style>
  <w:style w:type="numbering" w:customStyle="1" w:styleId="NoList7">
    <w:name w:val="No List7"/>
    <w:next w:val="NoList"/>
    <w:semiHidden/>
    <w:rsid w:val="00991553"/>
  </w:style>
  <w:style w:type="numbering" w:customStyle="1" w:styleId="NoList21">
    <w:name w:val="No List21"/>
    <w:next w:val="NoList"/>
    <w:semiHidden/>
    <w:rsid w:val="00991553"/>
  </w:style>
  <w:style w:type="numbering" w:customStyle="1" w:styleId="NoList8">
    <w:name w:val="No List8"/>
    <w:next w:val="NoList"/>
    <w:semiHidden/>
    <w:rsid w:val="00991553"/>
  </w:style>
  <w:style w:type="character" w:customStyle="1" w:styleId="EmailStyle97">
    <w:name w:val="EmailStyle97"/>
    <w:semiHidden/>
    <w:rsid w:val="00991553"/>
    <w:rPr>
      <w:rFonts w:ascii="Arial" w:hAnsi="Arial" w:cs="Arial"/>
      <w:color w:val="auto"/>
      <w:sz w:val="20"/>
      <w:szCs w:val="20"/>
    </w:rPr>
  </w:style>
  <w:style w:type="character" w:customStyle="1" w:styleId="B1C">
    <w:name w:val="B1 C"/>
    <w:rsid w:val="00991553"/>
    <w:rPr>
      <w:lang w:val="en-GB" w:eastAsia="en-US" w:bidi="ar-SA"/>
    </w:rPr>
  </w:style>
  <w:style w:type="character" w:customStyle="1" w:styleId="Titre3">
    <w:name w:val="Titre 3"/>
    <w:rsid w:val="00991553"/>
    <w:rPr>
      <w:rFonts w:ascii="Arial" w:hAnsi="Arial"/>
      <w:sz w:val="28"/>
      <w:szCs w:val="28"/>
      <w:lang w:val="en-GB" w:eastAsia="en-GB"/>
    </w:rPr>
  </w:style>
  <w:style w:type="character" w:customStyle="1" w:styleId="B2C">
    <w:name w:val="B2 C"/>
    <w:rsid w:val="00991553"/>
    <w:rPr>
      <w:lang w:val="en-GB" w:eastAsia="en-GB"/>
    </w:rPr>
  </w:style>
  <w:style w:type="paragraph" w:customStyle="1" w:styleId="CommentNokia">
    <w:name w:val="Comment Nokia"/>
    <w:basedOn w:val="Normal"/>
    <w:rsid w:val="009915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91553"/>
    <w:pPr>
      <w:spacing w:after="220"/>
      <w:ind w:left="1298"/>
    </w:pPr>
    <w:rPr>
      <w:rFonts w:ascii="Arial" w:eastAsia="SimSun" w:hAnsi="Arial"/>
      <w:lang w:val="en-US" w:eastAsia="en-GB"/>
    </w:rPr>
  </w:style>
  <w:style w:type="numbering" w:customStyle="1" w:styleId="NoList12">
    <w:name w:val="No List12"/>
    <w:next w:val="NoList"/>
    <w:semiHidden/>
    <w:rsid w:val="00991553"/>
  </w:style>
  <w:style w:type="numbering" w:customStyle="1" w:styleId="NoList22">
    <w:name w:val="No List22"/>
    <w:next w:val="NoList"/>
    <w:semiHidden/>
    <w:rsid w:val="009915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15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1553"/>
    <w:rPr>
      <w:rFonts w:ascii="Arial" w:hAnsi="Arial"/>
      <w:sz w:val="36"/>
      <w:lang w:val="en-GB" w:eastAsia="en-US" w:bidi="ar-SA"/>
    </w:rPr>
  </w:style>
  <w:style w:type="paragraph" w:customStyle="1" w:styleId="1Char">
    <w:name w:val="(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91553"/>
    <w:rPr>
      <w:rFonts w:ascii="Arial" w:hAnsi="Arial" w:cs="Arial"/>
      <w:color w:val="auto"/>
      <w:sz w:val="20"/>
      <w:szCs w:val="20"/>
    </w:rPr>
  </w:style>
  <w:style w:type="paragraph" w:customStyle="1" w:styleId="ZchnZchn1">
    <w:name w:val="Zchn Zchn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91553"/>
    <w:rPr>
      <w:rFonts w:ascii="Courier New" w:eastAsia="Batang" w:hAnsi="Courier New"/>
      <w:lang w:val="nb-NO" w:eastAsia="en-US" w:bidi="ar-SA"/>
    </w:rPr>
  </w:style>
  <w:style w:type="paragraph" w:customStyle="1" w:styleId="-PAGE-">
    <w:name w:val="- PAGE -"/>
    <w:rsid w:val="00991553"/>
    <w:rPr>
      <w:rFonts w:ascii="Times New Roman" w:eastAsia="SimSun" w:hAnsi="Times New Roman"/>
      <w:sz w:val="24"/>
      <w:szCs w:val="24"/>
      <w:lang w:val="en-GB" w:eastAsia="ko-KR"/>
    </w:rPr>
  </w:style>
  <w:style w:type="paragraph" w:customStyle="1" w:styleId="Lastprinted">
    <w:name w:val="Last printed"/>
    <w:rsid w:val="00991553"/>
    <w:rPr>
      <w:rFonts w:ascii="Times New Roman" w:eastAsia="SimSun" w:hAnsi="Times New Roman"/>
      <w:sz w:val="24"/>
      <w:szCs w:val="24"/>
      <w:lang w:val="en-GB" w:eastAsia="ko-KR"/>
    </w:rPr>
  </w:style>
  <w:style w:type="paragraph" w:customStyle="1" w:styleId="Lastsavedby">
    <w:name w:val="Last saved by"/>
    <w:rsid w:val="00991553"/>
    <w:rPr>
      <w:rFonts w:ascii="Times New Roman" w:eastAsia="SimSun" w:hAnsi="Times New Roman"/>
      <w:sz w:val="24"/>
      <w:szCs w:val="24"/>
      <w:lang w:val="en-GB" w:eastAsia="ko-KR"/>
    </w:rPr>
  </w:style>
  <w:style w:type="paragraph" w:customStyle="1" w:styleId="Filename">
    <w:name w:val="Filename"/>
    <w:rsid w:val="00991553"/>
    <w:rPr>
      <w:rFonts w:ascii="Times New Roman" w:eastAsia="SimSun" w:hAnsi="Times New Roman"/>
      <w:sz w:val="24"/>
      <w:szCs w:val="24"/>
      <w:lang w:val="en-GB" w:eastAsia="ko-KR"/>
    </w:rPr>
  </w:style>
  <w:style w:type="paragraph" w:customStyle="1" w:styleId="ATC">
    <w:name w:val="ATC"/>
    <w:basedOn w:val="Normal"/>
    <w:rsid w:val="00991553"/>
    <w:pPr>
      <w:overflowPunct w:val="0"/>
      <w:autoSpaceDE w:val="0"/>
      <w:autoSpaceDN w:val="0"/>
      <w:adjustRightInd w:val="0"/>
      <w:textAlignment w:val="baseline"/>
    </w:pPr>
    <w:rPr>
      <w:lang w:eastAsia="ja-JP"/>
    </w:rPr>
  </w:style>
  <w:style w:type="paragraph" w:customStyle="1" w:styleId="TaOC">
    <w:name w:val="TaOC"/>
    <w:basedOn w:val="TAC"/>
    <w:rsid w:val="0099155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15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991553"/>
    <w:rPr>
      <w:rFonts w:ascii="Tahoma" w:eastAsia="MS Mincho" w:hAnsi="Tahoma" w:cs="Tahoma"/>
      <w:sz w:val="16"/>
      <w:szCs w:val="16"/>
      <w:lang w:eastAsia="en-GB"/>
    </w:rPr>
  </w:style>
  <w:style w:type="numbering" w:customStyle="1" w:styleId="NoList9">
    <w:name w:val="No List9"/>
    <w:next w:val="NoList"/>
    <w:semiHidden/>
    <w:rsid w:val="00991553"/>
  </w:style>
  <w:style w:type="paragraph" w:customStyle="1" w:styleId="1030302">
    <w:name w:val="样式 样式 标题 1 + 两端对齐 段前: 0.3 行 段后: 0.3 行 行距: 单倍行距 + 段前: 0.2 行 段后: ..."/>
    <w:basedOn w:val="Normal"/>
    <w:autoRedefine/>
    <w:rsid w:val="009915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991553"/>
    <w:rPr>
      <w:rFonts w:ascii="Times New Roman" w:hAnsi="Times New Roman"/>
      <w:lang w:val="en-GB" w:eastAsia="en-US"/>
    </w:rPr>
  </w:style>
  <w:style w:type="character" w:customStyle="1" w:styleId="List3Char">
    <w:name w:val="List 3 Char"/>
    <w:link w:val="List3"/>
    <w:rsid w:val="00991553"/>
    <w:rPr>
      <w:rFonts w:ascii="Times New Roman" w:hAnsi="Times New Roman"/>
      <w:lang w:val="en-GB" w:eastAsia="en-US"/>
    </w:rPr>
  </w:style>
  <w:style w:type="paragraph" w:customStyle="1" w:styleId="CharChar3CharCharCharCharCharChar">
    <w:name w:val="Char Char3 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1553"/>
    <w:rPr>
      <w:rFonts w:ascii="Arial" w:eastAsia="MS Mincho" w:hAnsi="Arial"/>
      <w:sz w:val="36"/>
      <w:lang w:val="en-GB" w:eastAsia="en-US" w:bidi="ar-SA"/>
    </w:rPr>
  </w:style>
  <w:style w:type="paragraph" w:customStyle="1" w:styleId="35">
    <w:name w:val="列出段落3"/>
    <w:basedOn w:val="Normal"/>
    <w:qFormat/>
    <w:rsid w:val="00991553"/>
    <w:pPr>
      <w:ind w:firstLineChars="200" w:firstLine="420"/>
    </w:pPr>
    <w:rPr>
      <w:rFonts w:eastAsia="SimSun"/>
      <w:lang w:eastAsia="en-GB"/>
    </w:rPr>
  </w:style>
  <w:style w:type="paragraph" w:customStyle="1" w:styleId="1f5">
    <w:name w:val="无间隔1"/>
    <w:qFormat/>
    <w:rsid w:val="00991553"/>
    <w:rPr>
      <w:rFonts w:ascii="Times New Roman" w:eastAsia="SimSun" w:hAnsi="Times New Roman"/>
      <w:lang w:val="en-GB" w:eastAsia="en-US"/>
    </w:rPr>
  </w:style>
  <w:style w:type="character" w:customStyle="1" w:styleId="Absatz-Standardschriftart1">
    <w:name w:val="Absatz-Standardschriftart1"/>
    <w:rsid w:val="00991553"/>
  </w:style>
  <w:style w:type="paragraph" w:customStyle="1" w:styleId="B-Body">
    <w:name w:val="B-Body"/>
    <w:link w:val="B-BodyChar"/>
    <w:qFormat/>
    <w:rsid w:val="009915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1553"/>
    <w:rPr>
      <w:rFonts w:ascii="Times New Roman" w:hAnsi="Times New Roman"/>
      <w:sz w:val="22"/>
      <w:lang w:val="en-GB" w:eastAsia="en-GB"/>
    </w:rPr>
  </w:style>
  <w:style w:type="paragraph" w:customStyle="1" w:styleId="43">
    <w:name w:val="列出段落4"/>
    <w:basedOn w:val="Normal"/>
    <w:qFormat/>
    <w:rsid w:val="00991553"/>
    <w:pPr>
      <w:ind w:firstLineChars="200" w:firstLine="420"/>
    </w:pPr>
    <w:rPr>
      <w:rFonts w:eastAsia="SimSun"/>
      <w:lang w:eastAsia="en-GB"/>
    </w:rPr>
  </w:style>
  <w:style w:type="paragraph" w:customStyle="1" w:styleId="TF1">
    <w:name w:val="TF1"/>
    <w:link w:val="TFZchn"/>
    <w:rsid w:val="00991553"/>
    <w:pPr>
      <w:keepLines/>
      <w:spacing w:after="240"/>
      <w:jc w:val="center"/>
    </w:pPr>
    <w:rPr>
      <w:rFonts w:ascii="Arial" w:hAnsi="Arial"/>
      <w:b/>
    </w:rPr>
  </w:style>
  <w:style w:type="numbering" w:customStyle="1" w:styleId="NoList13">
    <w:name w:val="No List13"/>
    <w:next w:val="NoList"/>
    <w:semiHidden/>
    <w:rsid w:val="009915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15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1553"/>
    <w:rPr>
      <w:rFonts w:ascii="Arial" w:hAnsi="Arial"/>
      <w:sz w:val="24"/>
      <w:lang w:val="en-GB"/>
    </w:rPr>
  </w:style>
  <w:style w:type="character" w:customStyle="1" w:styleId="1Char0">
    <w:name w:val="标题 1 Char"/>
    <w:aliases w:val="h151 Char1,h161 Char1"/>
    <w:uiPriority w:val="9"/>
    <w:rsid w:val="00991553"/>
    <w:rPr>
      <w:rFonts w:ascii="Arial" w:hAnsi="Arial"/>
      <w:sz w:val="36"/>
      <w:lang w:val="en-GB" w:eastAsia="en-US" w:bidi="ar-SA"/>
    </w:rPr>
  </w:style>
  <w:style w:type="character" w:customStyle="1" w:styleId="3Char">
    <w:name w:val="标题 3 Char"/>
    <w:uiPriority w:val="9"/>
    <w:rsid w:val="009915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1553"/>
    <w:rPr>
      <w:rFonts w:ascii="Arial" w:hAnsi="Arial"/>
      <w:sz w:val="24"/>
      <w:szCs w:val="28"/>
      <w:lang w:val="en-GB" w:eastAsia="en-GB"/>
    </w:rPr>
  </w:style>
  <w:style w:type="character" w:customStyle="1" w:styleId="6Char">
    <w:name w:val="标题 6 Char"/>
    <w:uiPriority w:val="9"/>
    <w:rsid w:val="00991553"/>
    <w:rPr>
      <w:rFonts w:ascii="Arial" w:hAnsi="Arial"/>
      <w:lang w:val="en-GB"/>
    </w:rPr>
  </w:style>
  <w:style w:type="character" w:customStyle="1" w:styleId="7Char">
    <w:name w:val="标题 7 Char"/>
    <w:uiPriority w:val="9"/>
    <w:rsid w:val="00991553"/>
    <w:rPr>
      <w:rFonts w:ascii="Arial" w:hAnsi="Arial"/>
      <w:lang w:val="en-GB"/>
    </w:rPr>
  </w:style>
  <w:style w:type="character" w:customStyle="1" w:styleId="8Char">
    <w:name w:val="标题 8 Char"/>
    <w:uiPriority w:val="9"/>
    <w:rsid w:val="00991553"/>
    <w:rPr>
      <w:rFonts w:ascii="Arial" w:hAnsi="Arial"/>
      <w:sz w:val="36"/>
      <w:lang w:val="en-GB"/>
    </w:rPr>
  </w:style>
  <w:style w:type="character" w:customStyle="1" w:styleId="9Char">
    <w:name w:val="标题 9 Char"/>
    <w:uiPriority w:val="9"/>
    <w:rsid w:val="00991553"/>
    <w:rPr>
      <w:rFonts w:ascii="Arial" w:hAnsi="Arial"/>
      <w:sz w:val="36"/>
      <w:lang w:val="en-GB"/>
    </w:rPr>
  </w:style>
  <w:style w:type="character" w:customStyle="1" w:styleId="Char2">
    <w:name w:val="页脚 Char"/>
    <w:uiPriority w:val="99"/>
    <w:rsid w:val="00991553"/>
    <w:rPr>
      <w:rFonts w:ascii="Arial" w:hAnsi="Arial"/>
      <w:b/>
      <w:i/>
      <w:noProof/>
      <w:sz w:val="18"/>
    </w:rPr>
  </w:style>
  <w:style w:type="character" w:customStyle="1" w:styleId="Char3">
    <w:name w:val="列表 Char"/>
    <w:rsid w:val="00991553"/>
    <w:rPr>
      <w:lang w:val="en-GB"/>
    </w:rPr>
  </w:style>
  <w:style w:type="character" w:customStyle="1" w:styleId="Char4">
    <w:name w:val="文档结构图 Char"/>
    <w:uiPriority w:val="99"/>
    <w:semiHidden/>
    <w:rsid w:val="00991553"/>
    <w:rPr>
      <w:rFonts w:ascii="Tahoma" w:hAnsi="Tahoma"/>
      <w:lang w:val="en-GB" w:eastAsia="en-US"/>
    </w:rPr>
  </w:style>
  <w:style w:type="character" w:customStyle="1" w:styleId="Char5">
    <w:name w:val="纯文本 Char"/>
    <w:rsid w:val="00991553"/>
    <w:rPr>
      <w:rFonts w:ascii="Courier New" w:hAnsi="Courier New"/>
      <w:lang w:val="nb-NO"/>
    </w:rPr>
  </w:style>
  <w:style w:type="character" w:customStyle="1" w:styleId="Char6">
    <w:name w:val="批注框文本 Char"/>
    <w:uiPriority w:val="99"/>
    <w:rsid w:val="00991553"/>
    <w:rPr>
      <w:rFonts w:ascii="Tahoma" w:hAnsi="Tahoma" w:cs="Tahoma"/>
      <w:sz w:val="16"/>
      <w:szCs w:val="16"/>
      <w:lang w:val="en-GB" w:eastAsia="en-GB" w:bidi="ar-SA"/>
    </w:rPr>
  </w:style>
  <w:style w:type="character" w:customStyle="1" w:styleId="Char7">
    <w:name w:val="日期 Char"/>
    <w:rsid w:val="00991553"/>
    <w:rPr>
      <w:lang w:val="en-GB"/>
    </w:rPr>
  </w:style>
  <w:style w:type="paragraph" w:customStyle="1" w:styleId="45">
    <w:name w:val="修订4"/>
    <w:hidden/>
    <w:semiHidden/>
    <w:rsid w:val="00991553"/>
    <w:rPr>
      <w:rFonts w:ascii="Times New Roman" w:eastAsia="Batang" w:hAnsi="Times New Roman"/>
      <w:lang w:val="en-GB" w:eastAsia="en-US"/>
    </w:rPr>
  </w:style>
  <w:style w:type="paragraph" w:customStyle="1" w:styleId="Commentnokia0">
    <w:name w:val="Comment nokia"/>
    <w:basedOn w:val="Heading4"/>
    <w:rsid w:val="0099155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91553"/>
    <w:pPr>
      <w:ind w:firstLineChars="200" w:firstLine="420"/>
    </w:pPr>
    <w:rPr>
      <w:rFonts w:eastAsia="SimSun"/>
      <w:lang w:eastAsia="en-GB"/>
    </w:rPr>
  </w:style>
  <w:style w:type="paragraph" w:customStyle="1" w:styleId="53">
    <w:name w:val="修订5"/>
    <w:hidden/>
    <w:semiHidden/>
    <w:rsid w:val="00991553"/>
    <w:rPr>
      <w:rFonts w:ascii="Times New Roman" w:eastAsia="Batang" w:hAnsi="Times New Roman"/>
      <w:lang w:val="en-GB" w:eastAsia="en-US"/>
    </w:rPr>
  </w:style>
  <w:style w:type="character" w:customStyle="1" w:styleId="Char8">
    <w:name w:val="批注文字 Char"/>
    <w:uiPriority w:val="99"/>
    <w:qFormat/>
    <w:rsid w:val="00991553"/>
    <w:rPr>
      <w:lang w:val="en-GB" w:eastAsia="x-none"/>
    </w:rPr>
  </w:style>
  <w:style w:type="character" w:customStyle="1" w:styleId="Char10">
    <w:name w:val="批注主题 Char1"/>
    <w:uiPriority w:val="99"/>
    <w:rsid w:val="00991553"/>
    <w:rPr>
      <w:b/>
      <w:bCs/>
      <w:lang w:val="en-GB" w:eastAsia="x-none"/>
    </w:rPr>
  </w:style>
  <w:style w:type="character" w:customStyle="1" w:styleId="Titre32">
    <w:name w:val="Titre 32"/>
    <w:rsid w:val="00991553"/>
    <w:rPr>
      <w:rFonts w:ascii="Arial" w:hAnsi="Arial"/>
      <w:sz w:val="28"/>
      <w:szCs w:val="28"/>
      <w:lang w:val="en-GB" w:eastAsia="en-GB"/>
    </w:rPr>
  </w:style>
  <w:style w:type="character" w:customStyle="1" w:styleId="Titre31">
    <w:name w:val="Titre 31"/>
    <w:rsid w:val="00991553"/>
    <w:rPr>
      <w:rFonts w:ascii="Arial" w:hAnsi="Arial"/>
      <w:sz w:val="28"/>
      <w:szCs w:val="28"/>
      <w:lang w:val="en-GB" w:eastAsia="en-GB"/>
    </w:rPr>
  </w:style>
  <w:style w:type="character" w:customStyle="1" w:styleId="trans">
    <w:name w:val="trans"/>
    <w:rsid w:val="00991553"/>
  </w:style>
  <w:style w:type="character" w:customStyle="1" w:styleId="Char11">
    <w:name w:val="批注文字 Char1"/>
    <w:rsid w:val="00991553"/>
    <w:rPr>
      <w:rFonts w:ascii="Times New Roman" w:hAnsi="Times New Roman"/>
      <w:lang w:val="en-GB" w:eastAsia="en-US"/>
    </w:rPr>
  </w:style>
  <w:style w:type="character" w:customStyle="1" w:styleId="h48">
    <w:name w:val="h48"/>
    <w:rsid w:val="00991553"/>
    <w:rPr>
      <w:rFonts w:ascii="Arial" w:hAnsi="Arial" w:cs="Arial" w:hint="default"/>
      <w:sz w:val="24"/>
      <w:lang w:val="en-GB"/>
    </w:rPr>
  </w:style>
  <w:style w:type="character" w:customStyle="1" w:styleId="h510">
    <w:name w:val="h51"/>
    <w:rsid w:val="00991553"/>
    <w:rPr>
      <w:rFonts w:ascii="Arial" w:eastAsia="SimSun" w:hAnsi="Arial" w:cs="Arial" w:hint="default"/>
      <w:sz w:val="22"/>
      <w:lang w:val="en-GB" w:eastAsia="en-US" w:bidi="ar-SA"/>
    </w:rPr>
  </w:style>
  <w:style w:type="character" w:customStyle="1" w:styleId="Head2A1">
    <w:name w:val="Head2A1"/>
    <w:rsid w:val="0099155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1553"/>
    <w:rPr>
      <w:rFonts w:ascii="Times New Roman" w:hAnsi="Times New Roman"/>
      <w:lang w:val="en-GB" w:eastAsia="en-US"/>
    </w:rPr>
  </w:style>
  <w:style w:type="numbering" w:customStyle="1" w:styleId="NoList23">
    <w:name w:val="No List23"/>
    <w:next w:val="NoList"/>
    <w:semiHidden/>
    <w:rsid w:val="00991553"/>
  </w:style>
  <w:style w:type="numbering" w:customStyle="1" w:styleId="NoList10">
    <w:name w:val="No List10"/>
    <w:next w:val="NoList"/>
    <w:semiHidden/>
    <w:rsid w:val="00991553"/>
  </w:style>
  <w:style w:type="numbering" w:customStyle="1" w:styleId="NoList14">
    <w:name w:val="No List14"/>
    <w:next w:val="NoList"/>
    <w:semiHidden/>
    <w:rsid w:val="00991553"/>
  </w:style>
  <w:style w:type="numbering" w:customStyle="1" w:styleId="NoList24">
    <w:name w:val="No List24"/>
    <w:next w:val="NoList"/>
    <w:semiHidden/>
    <w:rsid w:val="00991553"/>
  </w:style>
  <w:style w:type="numbering" w:customStyle="1" w:styleId="NoList31">
    <w:name w:val="No List31"/>
    <w:next w:val="NoList"/>
    <w:semiHidden/>
    <w:rsid w:val="00991553"/>
  </w:style>
  <w:style w:type="numbering" w:customStyle="1" w:styleId="NoList41">
    <w:name w:val="No List41"/>
    <w:next w:val="NoList"/>
    <w:semiHidden/>
    <w:rsid w:val="00991553"/>
  </w:style>
  <w:style w:type="numbering" w:customStyle="1" w:styleId="NoList51">
    <w:name w:val="No List51"/>
    <w:next w:val="NoList"/>
    <w:semiHidden/>
    <w:rsid w:val="00991553"/>
  </w:style>
  <w:style w:type="numbering" w:customStyle="1" w:styleId="NoList15">
    <w:name w:val="No List15"/>
    <w:next w:val="NoList"/>
    <w:semiHidden/>
    <w:rsid w:val="00991553"/>
  </w:style>
  <w:style w:type="numbering" w:customStyle="1" w:styleId="NoList16">
    <w:name w:val="No List16"/>
    <w:next w:val="NoList"/>
    <w:semiHidden/>
    <w:rsid w:val="00991553"/>
  </w:style>
  <w:style w:type="numbering" w:customStyle="1" w:styleId="1f6">
    <w:name w:val="无列表1"/>
    <w:next w:val="NoList"/>
    <w:semiHidden/>
    <w:rsid w:val="00991553"/>
  </w:style>
  <w:style w:type="numbering" w:customStyle="1" w:styleId="NoList111">
    <w:name w:val="No List111"/>
    <w:next w:val="NoList"/>
    <w:semiHidden/>
    <w:rsid w:val="00991553"/>
  </w:style>
  <w:style w:type="numbering" w:customStyle="1" w:styleId="NoList17">
    <w:name w:val="No List17"/>
    <w:next w:val="NoList"/>
    <w:uiPriority w:val="99"/>
    <w:semiHidden/>
    <w:unhideWhenUsed/>
    <w:rsid w:val="00991553"/>
  </w:style>
  <w:style w:type="numbering" w:customStyle="1" w:styleId="NoList18">
    <w:name w:val="No List18"/>
    <w:next w:val="NoList"/>
    <w:uiPriority w:val="99"/>
    <w:semiHidden/>
    <w:rsid w:val="00991553"/>
  </w:style>
  <w:style w:type="numbering" w:customStyle="1" w:styleId="NoList25">
    <w:name w:val="No List25"/>
    <w:next w:val="NoList"/>
    <w:semiHidden/>
    <w:rsid w:val="00991553"/>
  </w:style>
  <w:style w:type="numbering" w:customStyle="1" w:styleId="NoList32">
    <w:name w:val="No List32"/>
    <w:next w:val="NoList"/>
    <w:semiHidden/>
    <w:unhideWhenUsed/>
    <w:rsid w:val="00991553"/>
  </w:style>
  <w:style w:type="numbering" w:customStyle="1" w:styleId="110">
    <w:name w:val="목록 없음11"/>
    <w:next w:val="NoList"/>
    <w:semiHidden/>
    <w:unhideWhenUsed/>
    <w:rsid w:val="00991553"/>
  </w:style>
  <w:style w:type="numbering" w:customStyle="1" w:styleId="215">
    <w:name w:val="목록 없음21"/>
    <w:next w:val="NoList"/>
    <w:semiHidden/>
    <w:rsid w:val="00991553"/>
  </w:style>
  <w:style w:type="numbering" w:customStyle="1" w:styleId="NoList42">
    <w:name w:val="No List42"/>
    <w:next w:val="NoList"/>
    <w:semiHidden/>
    <w:unhideWhenUsed/>
    <w:rsid w:val="00991553"/>
  </w:style>
  <w:style w:type="numbering" w:customStyle="1" w:styleId="NoList52">
    <w:name w:val="No List52"/>
    <w:next w:val="NoList"/>
    <w:semiHidden/>
    <w:rsid w:val="00991553"/>
  </w:style>
  <w:style w:type="numbering" w:customStyle="1" w:styleId="NoList61">
    <w:name w:val="No List61"/>
    <w:next w:val="NoList"/>
    <w:semiHidden/>
    <w:rsid w:val="00991553"/>
  </w:style>
  <w:style w:type="numbering" w:customStyle="1" w:styleId="NoList71">
    <w:name w:val="No List71"/>
    <w:next w:val="NoList"/>
    <w:semiHidden/>
    <w:rsid w:val="00991553"/>
  </w:style>
  <w:style w:type="numbering" w:customStyle="1" w:styleId="NoList112">
    <w:name w:val="No List112"/>
    <w:next w:val="NoList"/>
    <w:semiHidden/>
    <w:rsid w:val="00991553"/>
  </w:style>
  <w:style w:type="numbering" w:customStyle="1" w:styleId="NoList211">
    <w:name w:val="No List211"/>
    <w:next w:val="NoList"/>
    <w:semiHidden/>
    <w:rsid w:val="00991553"/>
  </w:style>
  <w:style w:type="numbering" w:customStyle="1" w:styleId="NoList81">
    <w:name w:val="No List81"/>
    <w:next w:val="NoList"/>
    <w:semiHidden/>
    <w:rsid w:val="00991553"/>
  </w:style>
  <w:style w:type="numbering" w:customStyle="1" w:styleId="NoList121">
    <w:name w:val="No List121"/>
    <w:next w:val="NoList"/>
    <w:semiHidden/>
    <w:rsid w:val="00991553"/>
  </w:style>
  <w:style w:type="numbering" w:customStyle="1" w:styleId="NoList221">
    <w:name w:val="No List221"/>
    <w:next w:val="NoList"/>
    <w:semiHidden/>
    <w:rsid w:val="00991553"/>
  </w:style>
  <w:style w:type="numbering" w:customStyle="1" w:styleId="NoList91">
    <w:name w:val="No List91"/>
    <w:next w:val="NoList"/>
    <w:semiHidden/>
    <w:rsid w:val="00991553"/>
  </w:style>
  <w:style w:type="numbering" w:customStyle="1" w:styleId="NoList131">
    <w:name w:val="No List131"/>
    <w:next w:val="NoList"/>
    <w:semiHidden/>
    <w:rsid w:val="00991553"/>
  </w:style>
  <w:style w:type="numbering" w:customStyle="1" w:styleId="NoList231">
    <w:name w:val="No List231"/>
    <w:next w:val="NoList"/>
    <w:semiHidden/>
    <w:rsid w:val="00991553"/>
  </w:style>
  <w:style w:type="numbering" w:customStyle="1" w:styleId="NoList101">
    <w:name w:val="No List101"/>
    <w:next w:val="NoList"/>
    <w:semiHidden/>
    <w:rsid w:val="00991553"/>
  </w:style>
  <w:style w:type="numbering" w:customStyle="1" w:styleId="NoList141">
    <w:name w:val="No List141"/>
    <w:next w:val="NoList"/>
    <w:semiHidden/>
    <w:rsid w:val="00991553"/>
  </w:style>
  <w:style w:type="numbering" w:customStyle="1" w:styleId="NoList241">
    <w:name w:val="No List241"/>
    <w:next w:val="NoList"/>
    <w:semiHidden/>
    <w:rsid w:val="00991553"/>
  </w:style>
  <w:style w:type="numbering" w:customStyle="1" w:styleId="NoList311">
    <w:name w:val="No List311"/>
    <w:next w:val="NoList"/>
    <w:semiHidden/>
    <w:rsid w:val="00991553"/>
  </w:style>
  <w:style w:type="numbering" w:customStyle="1" w:styleId="NoList411">
    <w:name w:val="No List411"/>
    <w:next w:val="NoList"/>
    <w:semiHidden/>
    <w:rsid w:val="00991553"/>
  </w:style>
  <w:style w:type="numbering" w:customStyle="1" w:styleId="NoList511">
    <w:name w:val="No List511"/>
    <w:next w:val="NoList"/>
    <w:semiHidden/>
    <w:rsid w:val="00991553"/>
  </w:style>
  <w:style w:type="numbering" w:customStyle="1" w:styleId="NoList151">
    <w:name w:val="No List151"/>
    <w:next w:val="NoList"/>
    <w:semiHidden/>
    <w:rsid w:val="00991553"/>
  </w:style>
  <w:style w:type="numbering" w:customStyle="1" w:styleId="NoList161">
    <w:name w:val="No List161"/>
    <w:next w:val="NoList"/>
    <w:semiHidden/>
    <w:rsid w:val="00991553"/>
  </w:style>
  <w:style w:type="numbering" w:customStyle="1" w:styleId="111">
    <w:name w:val="无列表11"/>
    <w:next w:val="NoList"/>
    <w:semiHidden/>
    <w:rsid w:val="00991553"/>
  </w:style>
  <w:style w:type="numbering" w:customStyle="1" w:styleId="NoList1111">
    <w:name w:val="No List1111"/>
    <w:next w:val="NoList"/>
    <w:semiHidden/>
    <w:rsid w:val="00991553"/>
  </w:style>
  <w:style w:type="numbering" w:customStyle="1" w:styleId="NoList19">
    <w:name w:val="No List19"/>
    <w:next w:val="NoList"/>
    <w:uiPriority w:val="99"/>
    <w:semiHidden/>
    <w:unhideWhenUsed/>
    <w:rsid w:val="00991553"/>
  </w:style>
  <w:style w:type="numbering" w:customStyle="1" w:styleId="NoList110">
    <w:name w:val="No List110"/>
    <w:next w:val="NoList"/>
    <w:uiPriority w:val="99"/>
    <w:semiHidden/>
    <w:rsid w:val="00991553"/>
  </w:style>
  <w:style w:type="numbering" w:customStyle="1" w:styleId="NoList26">
    <w:name w:val="No List26"/>
    <w:next w:val="NoList"/>
    <w:semiHidden/>
    <w:rsid w:val="00991553"/>
  </w:style>
  <w:style w:type="numbering" w:customStyle="1" w:styleId="NoList33">
    <w:name w:val="No List33"/>
    <w:next w:val="NoList"/>
    <w:semiHidden/>
    <w:unhideWhenUsed/>
    <w:rsid w:val="00991553"/>
  </w:style>
  <w:style w:type="numbering" w:customStyle="1" w:styleId="120">
    <w:name w:val="목록 없음12"/>
    <w:next w:val="NoList"/>
    <w:semiHidden/>
    <w:unhideWhenUsed/>
    <w:rsid w:val="00991553"/>
  </w:style>
  <w:style w:type="numbering" w:customStyle="1" w:styleId="220">
    <w:name w:val="목록 없음22"/>
    <w:next w:val="NoList"/>
    <w:semiHidden/>
    <w:rsid w:val="00991553"/>
  </w:style>
  <w:style w:type="numbering" w:customStyle="1" w:styleId="NoList43">
    <w:name w:val="No List43"/>
    <w:next w:val="NoList"/>
    <w:semiHidden/>
    <w:unhideWhenUsed/>
    <w:rsid w:val="00991553"/>
  </w:style>
  <w:style w:type="numbering" w:customStyle="1" w:styleId="NoList53">
    <w:name w:val="No List53"/>
    <w:next w:val="NoList"/>
    <w:semiHidden/>
    <w:rsid w:val="00991553"/>
  </w:style>
  <w:style w:type="numbering" w:customStyle="1" w:styleId="NoList62">
    <w:name w:val="No List62"/>
    <w:next w:val="NoList"/>
    <w:semiHidden/>
    <w:rsid w:val="00991553"/>
  </w:style>
  <w:style w:type="numbering" w:customStyle="1" w:styleId="NoList72">
    <w:name w:val="No List72"/>
    <w:next w:val="NoList"/>
    <w:semiHidden/>
    <w:rsid w:val="00991553"/>
  </w:style>
  <w:style w:type="numbering" w:customStyle="1" w:styleId="NoList113">
    <w:name w:val="No List113"/>
    <w:next w:val="NoList"/>
    <w:semiHidden/>
    <w:rsid w:val="00991553"/>
  </w:style>
  <w:style w:type="numbering" w:customStyle="1" w:styleId="NoList212">
    <w:name w:val="No List212"/>
    <w:next w:val="NoList"/>
    <w:semiHidden/>
    <w:rsid w:val="00991553"/>
  </w:style>
  <w:style w:type="numbering" w:customStyle="1" w:styleId="NoList82">
    <w:name w:val="No List82"/>
    <w:next w:val="NoList"/>
    <w:semiHidden/>
    <w:rsid w:val="00991553"/>
  </w:style>
  <w:style w:type="numbering" w:customStyle="1" w:styleId="NoList122">
    <w:name w:val="No List122"/>
    <w:next w:val="NoList"/>
    <w:semiHidden/>
    <w:rsid w:val="00991553"/>
  </w:style>
  <w:style w:type="numbering" w:customStyle="1" w:styleId="NoList222">
    <w:name w:val="No List222"/>
    <w:next w:val="NoList"/>
    <w:semiHidden/>
    <w:rsid w:val="00991553"/>
  </w:style>
  <w:style w:type="numbering" w:customStyle="1" w:styleId="NoList92">
    <w:name w:val="No List92"/>
    <w:next w:val="NoList"/>
    <w:semiHidden/>
    <w:rsid w:val="00991553"/>
  </w:style>
  <w:style w:type="numbering" w:customStyle="1" w:styleId="NoList132">
    <w:name w:val="No List132"/>
    <w:next w:val="NoList"/>
    <w:semiHidden/>
    <w:rsid w:val="00991553"/>
  </w:style>
  <w:style w:type="paragraph" w:customStyle="1" w:styleId="TAHCarNotBold">
    <w:name w:val="TAH Car + Not Bold"/>
    <w:basedOn w:val="Normal"/>
    <w:rsid w:val="0099155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1553"/>
    <w:rPr>
      <w:rFonts w:ascii="Arial" w:eastAsia="Times New Roman" w:hAnsi="Arial"/>
      <w:sz w:val="22"/>
    </w:rPr>
  </w:style>
  <w:style w:type="character" w:customStyle="1" w:styleId="Heading7Char4">
    <w:name w:val="Heading 7 Char4"/>
    <w:rsid w:val="00991553"/>
    <w:rPr>
      <w:rFonts w:ascii="Arial" w:eastAsia="Times New Roman" w:hAnsi="Arial"/>
    </w:rPr>
  </w:style>
  <w:style w:type="character" w:customStyle="1" w:styleId="Heading8Char4">
    <w:name w:val="Heading 8 Char4"/>
    <w:rsid w:val="00991553"/>
    <w:rPr>
      <w:rFonts w:ascii="Arial" w:eastAsia="Times New Roman" w:hAnsi="Arial"/>
      <w:sz w:val="36"/>
    </w:rPr>
  </w:style>
  <w:style w:type="character" w:customStyle="1" w:styleId="Heading9Char3">
    <w:name w:val="Heading 9 Char3"/>
    <w:rsid w:val="00991553"/>
    <w:rPr>
      <w:rFonts w:ascii="Arial" w:eastAsia="Times New Roman" w:hAnsi="Arial"/>
      <w:sz w:val="36"/>
    </w:rPr>
  </w:style>
  <w:style w:type="character" w:customStyle="1" w:styleId="FooterChar3">
    <w:name w:val="Footer Char3"/>
    <w:rsid w:val="00991553"/>
    <w:rPr>
      <w:rFonts w:ascii="Arial" w:eastAsia="Times New Roman" w:hAnsi="Arial"/>
      <w:b/>
      <w:i/>
      <w:noProof/>
      <w:sz w:val="18"/>
    </w:rPr>
  </w:style>
  <w:style w:type="character" w:customStyle="1" w:styleId="CommentTextChar3">
    <w:name w:val="Comment Text Char3"/>
    <w:rsid w:val="00991553"/>
    <w:rPr>
      <w:rFonts w:eastAsia="SimSun"/>
      <w:lang w:val="en-GB"/>
    </w:rPr>
  </w:style>
  <w:style w:type="character" w:customStyle="1" w:styleId="CommentSubjectChar2">
    <w:name w:val="Comment Subject Char2"/>
    <w:uiPriority w:val="99"/>
    <w:rsid w:val="00991553"/>
    <w:rPr>
      <w:rFonts w:eastAsia="SimSun"/>
      <w:b/>
      <w:bCs/>
      <w:lang w:val="en-GB"/>
    </w:rPr>
  </w:style>
  <w:style w:type="character" w:customStyle="1" w:styleId="DocumentMapChar2">
    <w:name w:val="Document Map Char2"/>
    <w:uiPriority w:val="99"/>
    <w:rsid w:val="00991553"/>
    <w:rPr>
      <w:rFonts w:ascii="Tahoma" w:eastAsia="Times New Roman" w:hAnsi="Tahoma" w:cs="Tahoma"/>
      <w:shd w:val="clear" w:color="auto" w:fill="000080"/>
      <w:lang w:val="en-GB"/>
    </w:rPr>
  </w:style>
  <w:style w:type="character" w:customStyle="1" w:styleId="NoteHeadingChar2">
    <w:name w:val="Note Heading Char2"/>
    <w:rsid w:val="00991553"/>
    <w:rPr>
      <w:lang w:val="x-none" w:eastAsia="x-none"/>
    </w:rPr>
  </w:style>
  <w:style w:type="character" w:customStyle="1" w:styleId="PlainTextChar4">
    <w:name w:val="Plain Text Char4"/>
    <w:rsid w:val="00991553"/>
    <w:rPr>
      <w:rFonts w:ascii="Courier New" w:eastAsia="SimSun" w:hAnsi="Courier New"/>
      <w:lang w:val="nb-NO"/>
    </w:rPr>
  </w:style>
  <w:style w:type="character" w:customStyle="1" w:styleId="BalloonTextChar2">
    <w:name w:val="Balloon Text Char2"/>
    <w:uiPriority w:val="99"/>
    <w:rsid w:val="00991553"/>
    <w:rPr>
      <w:rFonts w:ascii="Tahoma" w:eastAsia="Times New Roman" w:hAnsi="Tahoma" w:cs="Tahoma"/>
      <w:sz w:val="16"/>
      <w:szCs w:val="16"/>
      <w:lang w:val="en-GB"/>
    </w:rPr>
  </w:style>
  <w:style w:type="character" w:customStyle="1" w:styleId="BodyTextIndentChar4">
    <w:name w:val="Body Text Indent Char4"/>
    <w:rsid w:val="00991553"/>
    <w:rPr>
      <w:rFonts w:eastAsia="Batang"/>
      <w:lang w:val="en-GB"/>
    </w:rPr>
  </w:style>
  <w:style w:type="character" w:customStyle="1" w:styleId="BodyText2Char4">
    <w:name w:val="Body Text 2 Char4"/>
    <w:rsid w:val="00991553"/>
    <w:rPr>
      <w:rFonts w:ascii="CG Times (WN)" w:eastAsia="Malgun Gothic" w:hAnsi="CG Times (WN)"/>
      <w:i/>
      <w:lang w:val="en-GB" w:eastAsia="ko-KR"/>
    </w:rPr>
  </w:style>
  <w:style w:type="character" w:customStyle="1" w:styleId="BodyText3Char4">
    <w:name w:val="Body Text 3 Char4"/>
    <w:rsid w:val="00991553"/>
    <w:rPr>
      <w:rFonts w:ascii="CG Times (WN)" w:eastAsia="Osaka" w:hAnsi="CG Times (WN)"/>
      <w:color w:val="000000"/>
      <w:lang w:val="en-GB" w:eastAsia="ko-KR"/>
    </w:rPr>
  </w:style>
  <w:style w:type="character" w:customStyle="1" w:styleId="BodyTextIndent2Char4">
    <w:name w:val="Body Text Indent 2 Char4"/>
    <w:rsid w:val="00991553"/>
    <w:rPr>
      <w:rFonts w:ascii="CG Times (WN)" w:hAnsi="CG Times (WN)"/>
      <w:lang w:val="en-GB"/>
    </w:rPr>
  </w:style>
  <w:style w:type="character" w:customStyle="1" w:styleId="HTMLPreformattedChar2">
    <w:name w:val="HTML Preformatted Char2"/>
    <w:rsid w:val="00991553"/>
    <w:rPr>
      <w:rFonts w:ascii="Courier New" w:hAnsi="Courier New"/>
      <w:lang w:val="en-GB" w:eastAsia="x-none"/>
    </w:rPr>
  </w:style>
  <w:style w:type="character" w:customStyle="1" w:styleId="ListChar4">
    <w:name w:val="List Char4"/>
    <w:rsid w:val="00991553"/>
    <w:rPr>
      <w:rFonts w:eastAsia="Times New Roman"/>
    </w:rPr>
  </w:style>
  <w:style w:type="paragraph" w:customStyle="1" w:styleId="wxs">
    <w:name w:val="wxs_正文"/>
    <w:basedOn w:val="Normal"/>
    <w:qFormat/>
    <w:rsid w:val="009915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91553"/>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15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15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1553"/>
    <w:rPr>
      <w:lang w:val="en-GB" w:eastAsia="en-US" w:bidi="ar-SA"/>
    </w:rPr>
  </w:style>
  <w:style w:type="paragraph" w:customStyle="1" w:styleId="NOTE0">
    <w:name w:val="NOTE"/>
    <w:basedOn w:val="B3"/>
    <w:qFormat/>
    <w:rsid w:val="00991553"/>
    <w:rPr>
      <w:rFonts w:eastAsia="SimSun"/>
      <w:lang w:eastAsia="en-GB"/>
    </w:rPr>
  </w:style>
  <w:style w:type="numbering" w:customStyle="1" w:styleId="NoList232">
    <w:name w:val="No List232"/>
    <w:next w:val="NoList"/>
    <w:semiHidden/>
    <w:rsid w:val="00991553"/>
  </w:style>
  <w:style w:type="numbering" w:customStyle="1" w:styleId="NoList102">
    <w:name w:val="No List102"/>
    <w:next w:val="NoList"/>
    <w:semiHidden/>
    <w:rsid w:val="00991553"/>
  </w:style>
  <w:style w:type="table" w:customStyle="1" w:styleId="1f7">
    <w:name w:val="网格型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155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915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91553"/>
    <w:pPr>
      <w:spacing w:after="120"/>
      <w:ind w:left="0" w:firstLine="0"/>
    </w:pPr>
    <w:rPr>
      <w:rFonts w:eastAsia="SimSun"/>
      <w:b/>
      <w:lang w:eastAsia="en-GB"/>
    </w:rPr>
  </w:style>
  <w:style w:type="paragraph" w:customStyle="1" w:styleId="ReferenceLine">
    <w:name w:val="Reference Line"/>
    <w:basedOn w:val="BodyText"/>
    <w:rsid w:val="00991553"/>
    <w:pPr>
      <w:widowControl w:val="0"/>
      <w:adjustRightInd w:val="0"/>
      <w:textAlignment w:val="baseline"/>
    </w:pPr>
    <w:rPr>
      <w:rFonts w:ascii="Arial" w:eastAsia="‚l‚r ‚oƒSƒVƒbƒN" w:hAnsi="Arial"/>
      <w:snapToGrid w:val="0"/>
      <w:lang w:val="en-GB"/>
    </w:rPr>
  </w:style>
  <w:style w:type="paragraph" w:customStyle="1" w:styleId="L3">
    <w:name w:val="L3"/>
    <w:rsid w:val="009915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15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1553"/>
    <w:pPr>
      <w:spacing w:before="120" w:after="220"/>
    </w:pPr>
    <w:rPr>
      <w:rFonts w:ascii="Arial" w:eastAsia="MS Mincho" w:hAnsi="Arial"/>
      <w:noProof/>
      <w:lang w:val="en-US" w:eastAsia="en-US"/>
    </w:rPr>
  </w:style>
  <w:style w:type="paragraph" w:customStyle="1" w:styleId="nroaml">
    <w:name w:val="nroaml"/>
    <w:basedOn w:val="H6"/>
    <w:rsid w:val="009915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15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91553"/>
    <w:rPr>
      <w:b/>
    </w:rPr>
  </w:style>
  <w:style w:type="paragraph" w:customStyle="1" w:styleId="xl24">
    <w:name w:val="xl24"/>
    <w:basedOn w:val="Normal"/>
    <w:rsid w:val="009915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915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15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15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1553"/>
    <w:rPr>
      <w:rFonts w:ascii="Arial Unicode MS" w:eastAsia="Arial Unicode MS" w:hAnsi="Arial Unicode MS" w:cs="Arial Unicode MS"/>
      <w:sz w:val="20"/>
      <w:szCs w:val="20"/>
    </w:rPr>
  </w:style>
  <w:style w:type="paragraph" w:customStyle="1" w:styleId="NormalAfter0pt">
    <w:name w:val="Normal + After:  0 pt"/>
    <w:basedOn w:val="Normal"/>
    <w:rsid w:val="00991553"/>
    <w:pPr>
      <w:autoSpaceDE w:val="0"/>
      <w:autoSpaceDN w:val="0"/>
      <w:adjustRightInd w:val="0"/>
      <w:spacing w:after="0"/>
    </w:pPr>
    <w:rPr>
      <w:rFonts w:ascii="Arial" w:eastAsia="SimSun" w:hAnsi="Arial"/>
      <w:lang w:eastAsia="en-GB"/>
    </w:rPr>
  </w:style>
  <w:style w:type="character" w:customStyle="1" w:styleId="PTK">
    <w:name w:val="PTK"/>
    <w:semiHidden/>
    <w:rsid w:val="00991553"/>
    <w:rPr>
      <w:rFonts w:ascii="Arial" w:hAnsi="Arial" w:cs="Arial"/>
      <w:color w:val="000080"/>
      <w:sz w:val="20"/>
      <w:szCs w:val="20"/>
    </w:rPr>
  </w:style>
  <w:style w:type="paragraph" w:customStyle="1" w:styleId="TdocList">
    <w:name w:val="Tdoc_List"/>
    <w:basedOn w:val="Normal"/>
    <w:rsid w:val="009915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1553"/>
    <w:pPr>
      <w:ind w:left="2836"/>
    </w:pPr>
    <w:rPr>
      <w:rFonts w:eastAsia="Times New Roman"/>
      <w:lang w:val="x-none"/>
    </w:rPr>
  </w:style>
  <w:style w:type="numbering" w:customStyle="1" w:styleId="NoList142">
    <w:name w:val="No List142"/>
    <w:next w:val="NoList"/>
    <w:semiHidden/>
    <w:rsid w:val="00991553"/>
  </w:style>
  <w:style w:type="character" w:customStyle="1" w:styleId="412">
    <w:name w:val="(文字) (文字)41"/>
    <w:rsid w:val="00991553"/>
    <w:rPr>
      <w:rFonts w:ascii="MS Mincho" w:eastAsia="MS Mincho" w:hAnsi="MS Mincho" w:hint="eastAsia"/>
      <w:lang w:val="en-GB" w:eastAsia="ar-SA" w:bidi="ar-SA"/>
    </w:rPr>
  </w:style>
  <w:style w:type="numbering" w:customStyle="1" w:styleId="NoList242">
    <w:name w:val="No List242"/>
    <w:next w:val="NoList"/>
    <w:semiHidden/>
    <w:rsid w:val="00991553"/>
  </w:style>
  <w:style w:type="character" w:customStyle="1" w:styleId="EQChar">
    <w:name w:val="EQ Char"/>
    <w:link w:val="EQ"/>
    <w:rsid w:val="00991553"/>
    <w:rPr>
      <w:rFonts w:ascii="Times New Roman" w:hAnsi="Times New Roman"/>
      <w:noProof/>
      <w:lang w:val="en-GB" w:eastAsia="en-US"/>
    </w:rPr>
  </w:style>
  <w:style w:type="numbering" w:customStyle="1" w:styleId="NoList312">
    <w:name w:val="No List312"/>
    <w:next w:val="NoList"/>
    <w:semiHidden/>
    <w:rsid w:val="00991553"/>
  </w:style>
  <w:style w:type="table" w:customStyle="1" w:styleId="TableGrid7">
    <w:name w:val="Table Grid7"/>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1553"/>
    <w:rPr>
      <w:lang w:val="en-GB" w:eastAsia="en-US"/>
    </w:rPr>
  </w:style>
  <w:style w:type="character" w:customStyle="1" w:styleId="Char12">
    <w:name w:val="页脚 Char1"/>
    <w:rsid w:val="00991553"/>
    <w:rPr>
      <w:rFonts w:ascii="Arial" w:hAnsi="Arial"/>
      <w:b/>
      <w:i/>
      <w:noProof/>
      <w:sz w:val="18"/>
      <w:lang w:eastAsia="en-US"/>
    </w:rPr>
  </w:style>
  <w:style w:type="paragraph" w:customStyle="1" w:styleId="T">
    <w:name w:val="T"/>
    <w:basedOn w:val="TAC"/>
    <w:rsid w:val="00991553"/>
    <w:pPr>
      <w:overflowPunct w:val="0"/>
      <w:autoSpaceDE w:val="0"/>
      <w:autoSpaceDN w:val="0"/>
      <w:adjustRightInd w:val="0"/>
      <w:textAlignment w:val="baseline"/>
    </w:pPr>
    <w:rPr>
      <w:lang w:eastAsia="x-none"/>
    </w:rPr>
  </w:style>
  <w:style w:type="character" w:customStyle="1" w:styleId="Absatz-Standardschriftart2">
    <w:name w:val="Absatz-Standardschriftart2"/>
    <w:rsid w:val="00991553"/>
  </w:style>
  <w:style w:type="character" w:customStyle="1" w:styleId="Char21">
    <w:name w:val="页脚 Char2"/>
    <w:rsid w:val="00991553"/>
    <w:rPr>
      <w:rFonts w:ascii="Arial" w:hAnsi="Arial"/>
      <w:b/>
      <w:i/>
      <w:noProof/>
      <w:sz w:val="18"/>
    </w:rPr>
  </w:style>
  <w:style w:type="character" w:customStyle="1" w:styleId="Char30">
    <w:name w:val="批注文字 Char3"/>
    <w:uiPriority w:val="99"/>
    <w:qFormat/>
    <w:rsid w:val="00991553"/>
    <w:rPr>
      <w:lang w:val="en-GB" w:eastAsia="en-US"/>
    </w:rPr>
  </w:style>
  <w:style w:type="paragraph" w:customStyle="1" w:styleId="af8">
    <w:name w:val="修订"/>
    <w:hidden/>
    <w:semiHidden/>
    <w:rsid w:val="00991553"/>
    <w:rPr>
      <w:rFonts w:ascii="Times New Roman" w:eastAsia="MS Mincho" w:hAnsi="Times New Roman"/>
      <w:lang w:val="en-GB" w:eastAsia="en-US"/>
    </w:rPr>
  </w:style>
  <w:style w:type="character" w:customStyle="1" w:styleId="gmaildefault">
    <w:name w:val="gmail_default"/>
    <w:rsid w:val="00991553"/>
  </w:style>
  <w:style w:type="paragraph" w:styleId="Subtitle">
    <w:name w:val="Subtitle"/>
    <w:basedOn w:val="Normal"/>
    <w:next w:val="Normal"/>
    <w:link w:val="SubtitleChar"/>
    <w:qFormat/>
    <w:rsid w:val="0099155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91553"/>
    <w:rPr>
      <w:rFonts w:ascii="Calibri Light" w:hAnsi="Calibri Light"/>
      <w:sz w:val="24"/>
      <w:szCs w:val="24"/>
      <w:lang w:val="en-GB" w:eastAsia="en-US"/>
    </w:rPr>
  </w:style>
  <w:style w:type="character" w:customStyle="1" w:styleId="Style31">
    <w:name w:val="_Style 31"/>
    <w:uiPriority w:val="99"/>
    <w:unhideWhenUsed/>
    <w:rsid w:val="00991553"/>
    <w:rPr>
      <w:color w:val="808080"/>
      <w:shd w:val="clear" w:color="auto" w:fill="E6E6E6"/>
    </w:rPr>
  </w:style>
  <w:style w:type="character" w:customStyle="1" w:styleId="Style34">
    <w:name w:val="_Style 34"/>
    <w:uiPriority w:val="99"/>
    <w:unhideWhenUsed/>
    <w:rsid w:val="00991553"/>
    <w:rPr>
      <w:color w:val="2B579A"/>
      <w:shd w:val="clear" w:color="auto" w:fill="E6E6E6"/>
    </w:rPr>
  </w:style>
  <w:style w:type="paragraph" w:customStyle="1" w:styleId="Style52">
    <w:name w:val="_Style 52"/>
    <w:uiPriority w:val="99"/>
    <w:semiHidden/>
    <w:rsid w:val="00991553"/>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1553"/>
    <w:rPr>
      <w:rFonts w:ascii="Arial" w:eastAsia="SimSun" w:hAnsi="Arial"/>
      <w:sz w:val="24"/>
      <w:lang w:val="en-GB" w:eastAsia="en-US" w:bidi="ar-SA"/>
    </w:rPr>
  </w:style>
  <w:style w:type="character" w:customStyle="1" w:styleId="HeaderChar1">
    <w:name w:val="Header Char1"/>
    <w:uiPriority w:val="99"/>
    <w:semiHidden/>
    <w:rsid w:val="00991553"/>
    <w:rPr>
      <w:rFonts w:ascii="Times New Roman" w:hAnsi="Times New Roman"/>
      <w:lang w:eastAsia="en-US"/>
    </w:rPr>
  </w:style>
  <w:style w:type="character" w:customStyle="1" w:styleId="Mention1">
    <w:name w:val="Mention1"/>
    <w:uiPriority w:val="99"/>
    <w:unhideWhenUsed/>
    <w:rsid w:val="00991553"/>
    <w:rPr>
      <w:color w:val="2B579A"/>
      <w:shd w:val="clear" w:color="auto" w:fill="E6E6E6"/>
    </w:rPr>
  </w:style>
  <w:style w:type="character" w:customStyle="1" w:styleId="UnresolvedMention1">
    <w:name w:val="Unresolved Mention1"/>
    <w:uiPriority w:val="99"/>
    <w:unhideWhenUsed/>
    <w:rsid w:val="00991553"/>
    <w:rPr>
      <w:color w:val="808080"/>
      <w:shd w:val="clear" w:color="auto" w:fill="E6E6E6"/>
    </w:rPr>
  </w:style>
  <w:style w:type="character" w:styleId="LineNumber">
    <w:name w:val="line number"/>
    <w:rsid w:val="00991553"/>
  </w:style>
  <w:style w:type="paragraph" w:customStyle="1" w:styleId="TableofFigures2">
    <w:name w:val="Table of Figures2"/>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991553"/>
  </w:style>
  <w:style w:type="character" w:customStyle="1" w:styleId="capChar7">
    <w:name w:val="cap Char7"/>
    <w:aliases w:val="cap Char Char7,Caption Char1 Char Char6,cap Char Char1 Char6,Caption Char Char1 Char Char6,cap Char2 Char Char1,Ca Char1"/>
    <w:rsid w:val="00991553"/>
    <w:rPr>
      <w:b/>
    </w:rPr>
  </w:style>
  <w:style w:type="character" w:customStyle="1" w:styleId="FooterChar4">
    <w:name w:val="Footer Char4"/>
    <w:semiHidden/>
    <w:rsid w:val="00991553"/>
    <w:rPr>
      <w:lang w:eastAsia="en-US"/>
    </w:rPr>
  </w:style>
  <w:style w:type="character" w:customStyle="1" w:styleId="PlainTextChar5">
    <w:name w:val="Plain Text Char5"/>
    <w:semiHidden/>
    <w:rsid w:val="00991553"/>
    <w:rPr>
      <w:rFonts w:ascii="Consolas" w:hAnsi="Consolas"/>
      <w:sz w:val="21"/>
      <w:szCs w:val="21"/>
      <w:lang w:eastAsia="en-US"/>
    </w:rPr>
  </w:style>
  <w:style w:type="character" w:customStyle="1" w:styleId="CommentTextChar4">
    <w:name w:val="Comment Text Char4"/>
    <w:semiHidden/>
    <w:rsid w:val="00991553"/>
    <w:rPr>
      <w:lang w:eastAsia="en-US"/>
    </w:rPr>
  </w:style>
  <w:style w:type="character" w:customStyle="1" w:styleId="BodyTextIndentChar5">
    <w:name w:val="Body Text Indent Char5"/>
    <w:semiHidden/>
    <w:rsid w:val="00991553"/>
    <w:rPr>
      <w:lang w:eastAsia="en-US"/>
    </w:rPr>
  </w:style>
  <w:style w:type="character" w:customStyle="1" w:styleId="BodyText2Char5">
    <w:name w:val="Body Text 2 Char5"/>
    <w:semiHidden/>
    <w:rsid w:val="00991553"/>
    <w:rPr>
      <w:lang w:eastAsia="en-US"/>
    </w:rPr>
  </w:style>
  <w:style w:type="character" w:customStyle="1" w:styleId="BodyTextIndent3Char1">
    <w:name w:val="Body Text Indent 3 Char1"/>
    <w:semiHidden/>
    <w:rsid w:val="00991553"/>
    <w:rPr>
      <w:sz w:val="16"/>
      <w:szCs w:val="16"/>
      <w:lang w:eastAsia="en-US"/>
    </w:rPr>
  </w:style>
  <w:style w:type="character" w:customStyle="1" w:styleId="EndnoteTextChar2">
    <w:name w:val="Endnote Text Char2"/>
    <w:semiHidden/>
    <w:rsid w:val="00991553"/>
    <w:rPr>
      <w:lang w:eastAsia="en-US"/>
    </w:rPr>
  </w:style>
  <w:style w:type="character" w:customStyle="1" w:styleId="HTMLPreformattedChar3">
    <w:name w:val="HTML Preformatted Char3"/>
    <w:uiPriority w:val="99"/>
    <w:semiHidden/>
    <w:rsid w:val="00991553"/>
    <w:rPr>
      <w:rFonts w:ascii="Consolas" w:hAnsi="Consolas"/>
      <w:lang w:eastAsia="en-US"/>
    </w:rPr>
  </w:style>
  <w:style w:type="character" w:customStyle="1" w:styleId="BodyTextIndent2Char5">
    <w:name w:val="Body Text Indent 2 Char5"/>
    <w:semiHidden/>
    <w:rsid w:val="00991553"/>
    <w:rPr>
      <w:lang w:eastAsia="en-US"/>
    </w:rPr>
  </w:style>
  <w:style w:type="character" w:customStyle="1" w:styleId="NoteHeadingChar3">
    <w:name w:val="Note Heading Char3"/>
    <w:semiHidden/>
    <w:rsid w:val="00991553"/>
    <w:rPr>
      <w:lang w:eastAsia="en-US"/>
    </w:rPr>
  </w:style>
  <w:style w:type="character" w:customStyle="1" w:styleId="SubtitleChar1">
    <w:name w:val="Subtitle Char1"/>
    <w:rsid w:val="0099155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91553"/>
    <w:rPr>
      <w:lang w:eastAsia="en-US"/>
    </w:rPr>
  </w:style>
  <w:style w:type="character" w:customStyle="1" w:styleId="BalloonTextChar3">
    <w:name w:val="Balloon Text Char3"/>
    <w:uiPriority w:val="99"/>
    <w:semiHidden/>
    <w:rsid w:val="00991553"/>
    <w:rPr>
      <w:rFonts w:ascii="Segoe UI" w:hAnsi="Segoe UI" w:cs="Segoe UI"/>
      <w:sz w:val="18"/>
      <w:szCs w:val="18"/>
      <w:lang w:eastAsia="en-US"/>
    </w:rPr>
  </w:style>
  <w:style w:type="character" w:customStyle="1" w:styleId="TitleChar1">
    <w:name w:val="Title Char1"/>
    <w:rsid w:val="0099155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91553"/>
    <w:rPr>
      <w:lang w:eastAsia="en-US"/>
    </w:rPr>
  </w:style>
  <w:style w:type="character" w:customStyle="1" w:styleId="DocumentMapChar3">
    <w:name w:val="Document Map Char3"/>
    <w:semiHidden/>
    <w:rsid w:val="00991553"/>
    <w:rPr>
      <w:rFonts w:ascii="Segoe UI" w:hAnsi="Segoe UI" w:cs="Segoe UI"/>
      <w:sz w:val="16"/>
      <w:szCs w:val="16"/>
      <w:lang w:eastAsia="en-US"/>
    </w:rPr>
  </w:style>
  <w:style w:type="character" w:customStyle="1" w:styleId="BodyText3Char5">
    <w:name w:val="Body Text 3 Char5"/>
    <w:semiHidden/>
    <w:rsid w:val="00991553"/>
    <w:rPr>
      <w:sz w:val="16"/>
      <w:szCs w:val="16"/>
      <w:lang w:eastAsia="en-US"/>
    </w:rPr>
  </w:style>
  <w:style w:type="character" w:customStyle="1" w:styleId="CommentSubjectChar3">
    <w:name w:val="Comment Subject Char3"/>
    <w:semiHidden/>
    <w:rsid w:val="00991553"/>
    <w:rPr>
      <w:b/>
      <w:bCs/>
      <w:lang w:eastAsia="en-US"/>
    </w:rPr>
  </w:style>
  <w:style w:type="character" w:customStyle="1" w:styleId="DateChar1">
    <w:name w:val="Date Char1"/>
    <w:semiHidden/>
    <w:rsid w:val="00991553"/>
    <w:rPr>
      <w:lang w:eastAsia="en-US"/>
    </w:rPr>
  </w:style>
  <w:style w:type="table" w:customStyle="1" w:styleId="TableGrid11">
    <w:name w:val="Table Grid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991553"/>
  </w:style>
  <w:style w:type="numbering" w:customStyle="1" w:styleId="NoList152">
    <w:name w:val="No List152"/>
    <w:next w:val="NoList"/>
    <w:semiHidden/>
    <w:rsid w:val="00991553"/>
  </w:style>
  <w:style w:type="numbering" w:customStyle="1" w:styleId="NoList162">
    <w:name w:val="No List162"/>
    <w:next w:val="NoList"/>
    <w:semiHidden/>
    <w:rsid w:val="00991553"/>
  </w:style>
  <w:style w:type="paragraph" w:customStyle="1" w:styleId="TOC92">
    <w:name w:val="TOC 92"/>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121">
    <w:name w:val="无列表12"/>
    <w:next w:val="NoList"/>
    <w:semiHidden/>
    <w:rsid w:val="00991553"/>
  </w:style>
  <w:style w:type="paragraph" w:customStyle="1" w:styleId="Caption4">
    <w:name w:val="Caption4"/>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991553"/>
  </w:style>
  <w:style w:type="numbering" w:customStyle="1" w:styleId="2a">
    <w:name w:val="无列表2"/>
    <w:next w:val="NoList"/>
    <w:uiPriority w:val="99"/>
    <w:semiHidden/>
    <w:unhideWhenUsed/>
    <w:rsid w:val="00991553"/>
  </w:style>
  <w:style w:type="numbering" w:customStyle="1" w:styleId="37">
    <w:name w:val="无列表3"/>
    <w:next w:val="NoList"/>
    <w:uiPriority w:val="99"/>
    <w:semiHidden/>
    <w:unhideWhenUsed/>
    <w:rsid w:val="00991553"/>
  </w:style>
  <w:style w:type="numbering" w:customStyle="1" w:styleId="NoList20">
    <w:name w:val="No List20"/>
    <w:next w:val="NoList"/>
    <w:semiHidden/>
    <w:rsid w:val="00991553"/>
  </w:style>
  <w:style w:type="numbering" w:customStyle="1" w:styleId="NoList27">
    <w:name w:val="No List27"/>
    <w:next w:val="NoList"/>
    <w:uiPriority w:val="99"/>
    <w:semiHidden/>
    <w:unhideWhenUsed/>
    <w:rsid w:val="00991553"/>
  </w:style>
  <w:style w:type="numbering" w:customStyle="1" w:styleId="NoList28">
    <w:name w:val="No List28"/>
    <w:next w:val="NoList"/>
    <w:uiPriority w:val="99"/>
    <w:semiHidden/>
    <w:unhideWhenUsed/>
    <w:rsid w:val="00991553"/>
  </w:style>
  <w:style w:type="numbering" w:customStyle="1" w:styleId="NoList29">
    <w:name w:val="No List29"/>
    <w:next w:val="NoList"/>
    <w:uiPriority w:val="99"/>
    <w:semiHidden/>
    <w:unhideWhenUsed/>
    <w:rsid w:val="00991553"/>
  </w:style>
  <w:style w:type="numbering" w:customStyle="1" w:styleId="NoList114">
    <w:name w:val="No List114"/>
    <w:next w:val="NoList"/>
    <w:semiHidden/>
    <w:unhideWhenUsed/>
    <w:rsid w:val="00991553"/>
  </w:style>
  <w:style w:type="numbering" w:customStyle="1" w:styleId="NoList115">
    <w:name w:val="No List115"/>
    <w:next w:val="NoList"/>
    <w:semiHidden/>
    <w:rsid w:val="00991553"/>
  </w:style>
  <w:style w:type="numbering" w:customStyle="1" w:styleId="NoList210">
    <w:name w:val="No List210"/>
    <w:next w:val="NoList"/>
    <w:semiHidden/>
    <w:rsid w:val="00991553"/>
  </w:style>
  <w:style w:type="numbering" w:customStyle="1" w:styleId="NoList34">
    <w:name w:val="No List34"/>
    <w:next w:val="NoList"/>
    <w:semiHidden/>
    <w:unhideWhenUsed/>
    <w:rsid w:val="00991553"/>
  </w:style>
  <w:style w:type="numbering" w:customStyle="1" w:styleId="130">
    <w:name w:val="목록 없음13"/>
    <w:next w:val="NoList"/>
    <w:semiHidden/>
    <w:unhideWhenUsed/>
    <w:rsid w:val="00991553"/>
  </w:style>
  <w:style w:type="numbering" w:customStyle="1" w:styleId="230">
    <w:name w:val="목록 없음23"/>
    <w:next w:val="NoList"/>
    <w:semiHidden/>
    <w:rsid w:val="00991553"/>
  </w:style>
  <w:style w:type="numbering" w:customStyle="1" w:styleId="NoList44">
    <w:name w:val="No List44"/>
    <w:next w:val="NoList"/>
    <w:semiHidden/>
    <w:unhideWhenUsed/>
    <w:rsid w:val="00991553"/>
  </w:style>
  <w:style w:type="numbering" w:customStyle="1" w:styleId="NoList54">
    <w:name w:val="No List54"/>
    <w:next w:val="NoList"/>
    <w:semiHidden/>
    <w:rsid w:val="00991553"/>
  </w:style>
  <w:style w:type="numbering" w:customStyle="1" w:styleId="NoList63">
    <w:name w:val="No List63"/>
    <w:next w:val="NoList"/>
    <w:semiHidden/>
    <w:rsid w:val="00991553"/>
  </w:style>
  <w:style w:type="numbering" w:customStyle="1" w:styleId="NoList73">
    <w:name w:val="No List73"/>
    <w:next w:val="NoList"/>
    <w:semiHidden/>
    <w:rsid w:val="00991553"/>
  </w:style>
  <w:style w:type="numbering" w:customStyle="1" w:styleId="NoList213">
    <w:name w:val="No List213"/>
    <w:next w:val="NoList"/>
    <w:semiHidden/>
    <w:rsid w:val="00991553"/>
  </w:style>
  <w:style w:type="numbering" w:customStyle="1" w:styleId="NoList83">
    <w:name w:val="No List83"/>
    <w:next w:val="NoList"/>
    <w:semiHidden/>
    <w:rsid w:val="00991553"/>
  </w:style>
  <w:style w:type="numbering" w:customStyle="1" w:styleId="NoList123">
    <w:name w:val="No List123"/>
    <w:next w:val="NoList"/>
    <w:semiHidden/>
    <w:rsid w:val="00991553"/>
  </w:style>
  <w:style w:type="numbering" w:customStyle="1" w:styleId="NoList223">
    <w:name w:val="No List223"/>
    <w:next w:val="NoList"/>
    <w:semiHidden/>
    <w:rsid w:val="00991553"/>
  </w:style>
  <w:style w:type="numbering" w:customStyle="1" w:styleId="NoList93">
    <w:name w:val="No List93"/>
    <w:next w:val="NoList"/>
    <w:semiHidden/>
    <w:rsid w:val="00991553"/>
  </w:style>
  <w:style w:type="numbering" w:customStyle="1" w:styleId="NoList133">
    <w:name w:val="No List133"/>
    <w:next w:val="NoList"/>
    <w:semiHidden/>
    <w:rsid w:val="00991553"/>
  </w:style>
  <w:style w:type="numbering" w:customStyle="1" w:styleId="NoList233">
    <w:name w:val="No List233"/>
    <w:next w:val="NoList"/>
    <w:semiHidden/>
    <w:rsid w:val="00991553"/>
  </w:style>
  <w:style w:type="numbering" w:customStyle="1" w:styleId="NoList103">
    <w:name w:val="No List103"/>
    <w:next w:val="NoList"/>
    <w:semiHidden/>
    <w:rsid w:val="00991553"/>
  </w:style>
  <w:style w:type="numbering" w:customStyle="1" w:styleId="NoList143">
    <w:name w:val="No List143"/>
    <w:next w:val="NoList"/>
    <w:semiHidden/>
    <w:rsid w:val="00991553"/>
  </w:style>
  <w:style w:type="numbering" w:customStyle="1" w:styleId="NoList243">
    <w:name w:val="No List243"/>
    <w:next w:val="NoList"/>
    <w:semiHidden/>
    <w:rsid w:val="00991553"/>
  </w:style>
  <w:style w:type="numbering" w:customStyle="1" w:styleId="NoList313">
    <w:name w:val="No List313"/>
    <w:next w:val="NoList"/>
    <w:semiHidden/>
    <w:rsid w:val="00991553"/>
  </w:style>
  <w:style w:type="numbering" w:customStyle="1" w:styleId="NoList413">
    <w:name w:val="No List413"/>
    <w:next w:val="NoList"/>
    <w:semiHidden/>
    <w:rsid w:val="00991553"/>
  </w:style>
  <w:style w:type="numbering" w:customStyle="1" w:styleId="NoList513">
    <w:name w:val="No List513"/>
    <w:next w:val="NoList"/>
    <w:semiHidden/>
    <w:rsid w:val="00991553"/>
  </w:style>
  <w:style w:type="numbering" w:customStyle="1" w:styleId="NoList153">
    <w:name w:val="No List153"/>
    <w:next w:val="NoList"/>
    <w:semiHidden/>
    <w:rsid w:val="00991553"/>
  </w:style>
  <w:style w:type="numbering" w:customStyle="1" w:styleId="NoList163">
    <w:name w:val="No List163"/>
    <w:next w:val="NoList"/>
    <w:semiHidden/>
    <w:rsid w:val="00991553"/>
  </w:style>
  <w:style w:type="numbering" w:customStyle="1" w:styleId="131">
    <w:name w:val="无列表13"/>
    <w:next w:val="NoList"/>
    <w:semiHidden/>
    <w:rsid w:val="00991553"/>
  </w:style>
  <w:style w:type="numbering" w:customStyle="1" w:styleId="NoList1113">
    <w:name w:val="No List1113"/>
    <w:next w:val="NoList"/>
    <w:semiHidden/>
    <w:rsid w:val="00991553"/>
  </w:style>
  <w:style w:type="numbering" w:customStyle="1" w:styleId="NoList171">
    <w:name w:val="No List171"/>
    <w:next w:val="NoList"/>
    <w:uiPriority w:val="99"/>
    <w:semiHidden/>
    <w:unhideWhenUsed/>
    <w:rsid w:val="00991553"/>
  </w:style>
  <w:style w:type="numbering" w:customStyle="1" w:styleId="NoList181">
    <w:name w:val="No List181"/>
    <w:next w:val="NoList"/>
    <w:uiPriority w:val="99"/>
    <w:semiHidden/>
    <w:rsid w:val="00991553"/>
  </w:style>
  <w:style w:type="numbering" w:customStyle="1" w:styleId="NoList251">
    <w:name w:val="No List251"/>
    <w:next w:val="NoList"/>
    <w:semiHidden/>
    <w:rsid w:val="00991553"/>
  </w:style>
  <w:style w:type="numbering" w:customStyle="1" w:styleId="NoList321">
    <w:name w:val="No List321"/>
    <w:next w:val="NoList"/>
    <w:semiHidden/>
    <w:unhideWhenUsed/>
    <w:rsid w:val="00991553"/>
  </w:style>
  <w:style w:type="numbering" w:customStyle="1" w:styleId="1110">
    <w:name w:val="목록 없음111"/>
    <w:next w:val="NoList"/>
    <w:semiHidden/>
    <w:unhideWhenUsed/>
    <w:rsid w:val="00991553"/>
  </w:style>
  <w:style w:type="numbering" w:customStyle="1" w:styleId="2110">
    <w:name w:val="목록 없음211"/>
    <w:next w:val="NoList"/>
    <w:semiHidden/>
    <w:rsid w:val="00991553"/>
  </w:style>
  <w:style w:type="numbering" w:customStyle="1" w:styleId="NoList421">
    <w:name w:val="No List421"/>
    <w:next w:val="NoList"/>
    <w:semiHidden/>
    <w:unhideWhenUsed/>
    <w:rsid w:val="00991553"/>
  </w:style>
  <w:style w:type="numbering" w:customStyle="1" w:styleId="NoList521">
    <w:name w:val="No List521"/>
    <w:next w:val="NoList"/>
    <w:semiHidden/>
    <w:rsid w:val="00991553"/>
  </w:style>
  <w:style w:type="numbering" w:customStyle="1" w:styleId="NoList611">
    <w:name w:val="No List611"/>
    <w:next w:val="NoList"/>
    <w:semiHidden/>
    <w:rsid w:val="00991553"/>
  </w:style>
  <w:style w:type="numbering" w:customStyle="1" w:styleId="NoList711">
    <w:name w:val="No List711"/>
    <w:next w:val="NoList"/>
    <w:semiHidden/>
    <w:rsid w:val="00991553"/>
  </w:style>
  <w:style w:type="numbering" w:customStyle="1" w:styleId="NoList1121">
    <w:name w:val="No List1121"/>
    <w:next w:val="NoList"/>
    <w:semiHidden/>
    <w:rsid w:val="00991553"/>
  </w:style>
  <w:style w:type="numbering" w:customStyle="1" w:styleId="NoList2111">
    <w:name w:val="No List2111"/>
    <w:next w:val="NoList"/>
    <w:semiHidden/>
    <w:rsid w:val="00991553"/>
  </w:style>
  <w:style w:type="numbering" w:customStyle="1" w:styleId="NoList811">
    <w:name w:val="No List811"/>
    <w:next w:val="NoList"/>
    <w:semiHidden/>
    <w:rsid w:val="00991553"/>
  </w:style>
  <w:style w:type="numbering" w:customStyle="1" w:styleId="NoList1211">
    <w:name w:val="No List1211"/>
    <w:next w:val="NoList"/>
    <w:semiHidden/>
    <w:rsid w:val="00991553"/>
  </w:style>
  <w:style w:type="numbering" w:customStyle="1" w:styleId="NoList2211">
    <w:name w:val="No List2211"/>
    <w:next w:val="NoList"/>
    <w:semiHidden/>
    <w:rsid w:val="00991553"/>
  </w:style>
  <w:style w:type="numbering" w:customStyle="1" w:styleId="NoList911">
    <w:name w:val="No List911"/>
    <w:next w:val="NoList"/>
    <w:semiHidden/>
    <w:rsid w:val="00991553"/>
  </w:style>
  <w:style w:type="numbering" w:customStyle="1" w:styleId="NoList1311">
    <w:name w:val="No List1311"/>
    <w:next w:val="NoList"/>
    <w:semiHidden/>
    <w:rsid w:val="00991553"/>
  </w:style>
  <w:style w:type="numbering" w:customStyle="1" w:styleId="NoList2311">
    <w:name w:val="No List2311"/>
    <w:next w:val="NoList"/>
    <w:semiHidden/>
    <w:rsid w:val="00991553"/>
  </w:style>
  <w:style w:type="numbering" w:customStyle="1" w:styleId="NoList1011">
    <w:name w:val="No List1011"/>
    <w:next w:val="NoList"/>
    <w:semiHidden/>
    <w:rsid w:val="00991553"/>
  </w:style>
  <w:style w:type="numbering" w:customStyle="1" w:styleId="NoList1411">
    <w:name w:val="No List1411"/>
    <w:next w:val="NoList"/>
    <w:semiHidden/>
    <w:rsid w:val="00991553"/>
  </w:style>
  <w:style w:type="numbering" w:customStyle="1" w:styleId="NoList2411">
    <w:name w:val="No List2411"/>
    <w:next w:val="NoList"/>
    <w:semiHidden/>
    <w:rsid w:val="00991553"/>
  </w:style>
  <w:style w:type="numbering" w:customStyle="1" w:styleId="NoList3111">
    <w:name w:val="No List3111"/>
    <w:next w:val="NoList"/>
    <w:semiHidden/>
    <w:rsid w:val="00991553"/>
  </w:style>
  <w:style w:type="numbering" w:customStyle="1" w:styleId="NoList4111">
    <w:name w:val="No List4111"/>
    <w:next w:val="NoList"/>
    <w:semiHidden/>
    <w:rsid w:val="00991553"/>
  </w:style>
  <w:style w:type="numbering" w:customStyle="1" w:styleId="NoList5111">
    <w:name w:val="No List5111"/>
    <w:next w:val="NoList"/>
    <w:semiHidden/>
    <w:rsid w:val="00991553"/>
  </w:style>
  <w:style w:type="numbering" w:customStyle="1" w:styleId="NoList1511">
    <w:name w:val="No List1511"/>
    <w:next w:val="NoList"/>
    <w:semiHidden/>
    <w:rsid w:val="00991553"/>
  </w:style>
  <w:style w:type="numbering" w:customStyle="1" w:styleId="NoList1611">
    <w:name w:val="No List1611"/>
    <w:next w:val="NoList"/>
    <w:semiHidden/>
    <w:rsid w:val="00991553"/>
  </w:style>
  <w:style w:type="numbering" w:customStyle="1" w:styleId="1111">
    <w:name w:val="无列表111"/>
    <w:next w:val="NoList"/>
    <w:semiHidden/>
    <w:rsid w:val="00991553"/>
  </w:style>
  <w:style w:type="numbering" w:customStyle="1" w:styleId="NoList11111">
    <w:name w:val="No List11111"/>
    <w:next w:val="NoList"/>
    <w:semiHidden/>
    <w:rsid w:val="00991553"/>
  </w:style>
  <w:style w:type="numbering" w:customStyle="1" w:styleId="NoList191">
    <w:name w:val="No List191"/>
    <w:next w:val="NoList"/>
    <w:uiPriority w:val="99"/>
    <w:semiHidden/>
    <w:unhideWhenUsed/>
    <w:rsid w:val="00991553"/>
  </w:style>
  <w:style w:type="numbering" w:customStyle="1" w:styleId="NoList1101">
    <w:name w:val="No List1101"/>
    <w:next w:val="NoList"/>
    <w:uiPriority w:val="99"/>
    <w:semiHidden/>
    <w:rsid w:val="00991553"/>
  </w:style>
  <w:style w:type="numbering" w:customStyle="1" w:styleId="NoList261">
    <w:name w:val="No List261"/>
    <w:next w:val="NoList"/>
    <w:semiHidden/>
    <w:rsid w:val="00991553"/>
  </w:style>
  <w:style w:type="numbering" w:customStyle="1" w:styleId="NoList331">
    <w:name w:val="No List331"/>
    <w:next w:val="NoList"/>
    <w:semiHidden/>
    <w:unhideWhenUsed/>
    <w:rsid w:val="00991553"/>
  </w:style>
  <w:style w:type="numbering" w:customStyle="1" w:styleId="1210">
    <w:name w:val="목록 없음121"/>
    <w:next w:val="NoList"/>
    <w:semiHidden/>
    <w:unhideWhenUsed/>
    <w:rsid w:val="00991553"/>
  </w:style>
  <w:style w:type="numbering" w:customStyle="1" w:styleId="221">
    <w:name w:val="목록 없음221"/>
    <w:next w:val="NoList"/>
    <w:semiHidden/>
    <w:rsid w:val="00991553"/>
  </w:style>
  <w:style w:type="numbering" w:customStyle="1" w:styleId="NoList431">
    <w:name w:val="No List431"/>
    <w:next w:val="NoList"/>
    <w:semiHidden/>
    <w:unhideWhenUsed/>
    <w:rsid w:val="00991553"/>
  </w:style>
  <w:style w:type="numbering" w:customStyle="1" w:styleId="NoList531">
    <w:name w:val="No List531"/>
    <w:next w:val="NoList"/>
    <w:semiHidden/>
    <w:rsid w:val="00991553"/>
  </w:style>
  <w:style w:type="numbering" w:customStyle="1" w:styleId="NoList621">
    <w:name w:val="No List621"/>
    <w:next w:val="NoList"/>
    <w:semiHidden/>
    <w:rsid w:val="00991553"/>
  </w:style>
  <w:style w:type="numbering" w:customStyle="1" w:styleId="NoList721">
    <w:name w:val="No List721"/>
    <w:next w:val="NoList"/>
    <w:semiHidden/>
    <w:rsid w:val="00991553"/>
  </w:style>
  <w:style w:type="numbering" w:customStyle="1" w:styleId="NoList1131">
    <w:name w:val="No List1131"/>
    <w:next w:val="NoList"/>
    <w:semiHidden/>
    <w:rsid w:val="00991553"/>
  </w:style>
  <w:style w:type="numbering" w:customStyle="1" w:styleId="NoList2121">
    <w:name w:val="No List2121"/>
    <w:next w:val="NoList"/>
    <w:semiHidden/>
    <w:rsid w:val="00991553"/>
  </w:style>
  <w:style w:type="numbering" w:customStyle="1" w:styleId="NoList821">
    <w:name w:val="No List821"/>
    <w:next w:val="NoList"/>
    <w:semiHidden/>
    <w:rsid w:val="00991553"/>
  </w:style>
  <w:style w:type="numbering" w:customStyle="1" w:styleId="NoList1221">
    <w:name w:val="No List1221"/>
    <w:next w:val="NoList"/>
    <w:semiHidden/>
    <w:rsid w:val="00991553"/>
  </w:style>
  <w:style w:type="numbering" w:customStyle="1" w:styleId="NoList2221">
    <w:name w:val="No List2221"/>
    <w:next w:val="NoList"/>
    <w:semiHidden/>
    <w:rsid w:val="00991553"/>
  </w:style>
  <w:style w:type="numbering" w:customStyle="1" w:styleId="NoList921">
    <w:name w:val="No List921"/>
    <w:next w:val="NoList"/>
    <w:semiHidden/>
    <w:rsid w:val="00991553"/>
  </w:style>
  <w:style w:type="numbering" w:customStyle="1" w:styleId="NoList1321">
    <w:name w:val="No List1321"/>
    <w:next w:val="NoList"/>
    <w:semiHidden/>
    <w:rsid w:val="00991553"/>
  </w:style>
  <w:style w:type="numbering" w:customStyle="1" w:styleId="NoList2321">
    <w:name w:val="No List2321"/>
    <w:next w:val="NoList"/>
    <w:semiHidden/>
    <w:rsid w:val="00991553"/>
  </w:style>
  <w:style w:type="numbering" w:customStyle="1" w:styleId="NoList1021">
    <w:name w:val="No List1021"/>
    <w:next w:val="NoList"/>
    <w:semiHidden/>
    <w:rsid w:val="00991553"/>
  </w:style>
  <w:style w:type="numbering" w:customStyle="1" w:styleId="NoList1421">
    <w:name w:val="No List1421"/>
    <w:next w:val="NoList"/>
    <w:semiHidden/>
    <w:rsid w:val="00991553"/>
  </w:style>
  <w:style w:type="numbering" w:customStyle="1" w:styleId="NoList2421">
    <w:name w:val="No List2421"/>
    <w:next w:val="NoList"/>
    <w:semiHidden/>
    <w:rsid w:val="00991553"/>
  </w:style>
  <w:style w:type="numbering" w:customStyle="1" w:styleId="NoList3121">
    <w:name w:val="No List3121"/>
    <w:next w:val="NoList"/>
    <w:semiHidden/>
    <w:rsid w:val="00991553"/>
  </w:style>
  <w:style w:type="numbering" w:customStyle="1" w:styleId="NoList4121">
    <w:name w:val="No List4121"/>
    <w:next w:val="NoList"/>
    <w:semiHidden/>
    <w:rsid w:val="00991553"/>
  </w:style>
  <w:style w:type="numbering" w:customStyle="1" w:styleId="NoList5121">
    <w:name w:val="No List5121"/>
    <w:next w:val="NoList"/>
    <w:semiHidden/>
    <w:rsid w:val="00991553"/>
  </w:style>
  <w:style w:type="numbering" w:customStyle="1" w:styleId="NoList1521">
    <w:name w:val="No List1521"/>
    <w:next w:val="NoList"/>
    <w:semiHidden/>
    <w:rsid w:val="00991553"/>
  </w:style>
  <w:style w:type="numbering" w:customStyle="1" w:styleId="NoList1621">
    <w:name w:val="No List1621"/>
    <w:next w:val="NoList"/>
    <w:semiHidden/>
    <w:rsid w:val="00991553"/>
  </w:style>
  <w:style w:type="numbering" w:customStyle="1" w:styleId="1211">
    <w:name w:val="无列表121"/>
    <w:next w:val="NoList"/>
    <w:semiHidden/>
    <w:rsid w:val="00991553"/>
  </w:style>
  <w:style w:type="numbering" w:customStyle="1" w:styleId="NoList11121">
    <w:name w:val="No List11121"/>
    <w:next w:val="NoList"/>
    <w:semiHidden/>
    <w:rsid w:val="00991553"/>
  </w:style>
  <w:style w:type="numbering" w:customStyle="1" w:styleId="216">
    <w:name w:val="无列表21"/>
    <w:next w:val="NoList"/>
    <w:uiPriority w:val="99"/>
    <w:semiHidden/>
    <w:unhideWhenUsed/>
    <w:rsid w:val="00991553"/>
  </w:style>
  <w:style w:type="numbering" w:customStyle="1" w:styleId="313">
    <w:name w:val="无列表31"/>
    <w:next w:val="NoList"/>
    <w:uiPriority w:val="99"/>
    <w:semiHidden/>
    <w:unhideWhenUsed/>
    <w:rsid w:val="00991553"/>
  </w:style>
  <w:style w:type="numbering" w:customStyle="1" w:styleId="NoList201">
    <w:name w:val="No List201"/>
    <w:next w:val="NoList"/>
    <w:semiHidden/>
    <w:rsid w:val="00991553"/>
  </w:style>
  <w:style w:type="numbering" w:customStyle="1" w:styleId="NoList271">
    <w:name w:val="No List271"/>
    <w:next w:val="NoList"/>
    <w:uiPriority w:val="99"/>
    <w:semiHidden/>
    <w:unhideWhenUsed/>
    <w:rsid w:val="00991553"/>
  </w:style>
  <w:style w:type="numbering" w:customStyle="1" w:styleId="NoList281">
    <w:name w:val="No List281"/>
    <w:next w:val="NoList"/>
    <w:uiPriority w:val="99"/>
    <w:semiHidden/>
    <w:unhideWhenUsed/>
    <w:rsid w:val="00991553"/>
  </w:style>
  <w:style w:type="numbering" w:customStyle="1" w:styleId="NoList30">
    <w:name w:val="No List30"/>
    <w:next w:val="NoList"/>
    <w:uiPriority w:val="99"/>
    <w:semiHidden/>
    <w:unhideWhenUsed/>
    <w:rsid w:val="00991553"/>
  </w:style>
  <w:style w:type="numbering" w:customStyle="1" w:styleId="NoList116">
    <w:name w:val="No List116"/>
    <w:next w:val="NoList"/>
    <w:semiHidden/>
    <w:unhideWhenUsed/>
    <w:rsid w:val="00991553"/>
  </w:style>
  <w:style w:type="numbering" w:customStyle="1" w:styleId="NoList117">
    <w:name w:val="No List117"/>
    <w:next w:val="NoList"/>
    <w:semiHidden/>
    <w:rsid w:val="00991553"/>
  </w:style>
  <w:style w:type="numbering" w:customStyle="1" w:styleId="NoList214">
    <w:name w:val="No List214"/>
    <w:next w:val="NoList"/>
    <w:semiHidden/>
    <w:rsid w:val="00991553"/>
  </w:style>
  <w:style w:type="numbering" w:customStyle="1" w:styleId="NoList35">
    <w:name w:val="No List35"/>
    <w:next w:val="NoList"/>
    <w:semiHidden/>
    <w:unhideWhenUsed/>
    <w:rsid w:val="00991553"/>
  </w:style>
  <w:style w:type="numbering" w:customStyle="1" w:styleId="140">
    <w:name w:val="목록 없음14"/>
    <w:next w:val="NoList"/>
    <w:semiHidden/>
    <w:unhideWhenUsed/>
    <w:rsid w:val="00991553"/>
  </w:style>
  <w:style w:type="numbering" w:customStyle="1" w:styleId="240">
    <w:name w:val="목록 없음24"/>
    <w:next w:val="NoList"/>
    <w:semiHidden/>
    <w:rsid w:val="00991553"/>
  </w:style>
  <w:style w:type="numbering" w:customStyle="1" w:styleId="NoList45">
    <w:name w:val="No List45"/>
    <w:next w:val="NoList"/>
    <w:semiHidden/>
    <w:unhideWhenUsed/>
    <w:rsid w:val="00991553"/>
  </w:style>
  <w:style w:type="numbering" w:customStyle="1" w:styleId="NoList55">
    <w:name w:val="No List55"/>
    <w:next w:val="NoList"/>
    <w:semiHidden/>
    <w:rsid w:val="00991553"/>
  </w:style>
  <w:style w:type="numbering" w:customStyle="1" w:styleId="NoList64">
    <w:name w:val="No List64"/>
    <w:next w:val="NoList"/>
    <w:semiHidden/>
    <w:rsid w:val="00991553"/>
  </w:style>
  <w:style w:type="numbering" w:customStyle="1" w:styleId="NoList74">
    <w:name w:val="No List74"/>
    <w:next w:val="NoList"/>
    <w:semiHidden/>
    <w:rsid w:val="00991553"/>
  </w:style>
  <w:style w:type="numbering" w:customStyle="1" w:styleId="NoList215">
    <w:name w:val="No List215"/>
    <w:next w:val="NoList"/>
    <w:semiHidden/>
    <w:rsid w:val="00991553"/>
  </w:style>
  <w:style w:type="numbering" w:customStyle="1" w:styleId="NoList84">
    <w:name w:val="No List84"/>
    <w:next w:val="NoList"/>
    <w:semiHidden/>
    <w:rsid w:val="00991553"/>
  </w:style>
  <w:style w:type="numbering" w:customStyle="1" w:styleId="NoList124">
    <w:name w:val="No List124"/>
    <w:next w:val="NoList"/>
    <w:semiHidden/>
    <w:rsid w:val="00991553"/>
  </w:style>
  <w:style w:type="numbering" w:customStyle="1" w:styleId="NoList224">
    <w:name w:val="No List224"/>
    <w:next w:val="NoList"/>
    <w:semiHidden/>
    <w:rsid w:val="00991553"/>
  </w:style>
  <w:style w:type="numbering" w:customStyle="1" w:styleId="NoList94">
    <w:name w:val="No List94"/>
    <w:next w:val="NoList"/>
    <w:semiHidden/>
    <w:rsid w:val="00991553"/>
  </w:style>
  <w:style w:type="numbering" w:customStyle="1" w:styleId="NoList134">
    <w:name w:val="No List134"/>
    <w:next w:val="NoList"/>
    <w:semiHidden/>
    <w:rsid w:val="00991553"/>
  </w:style>
  <w:style w:type="numbering" w:customStyle="1" w:styleId="NoList234">
    <w:name w:val="No List234"/>
    <w:next w:val="NoList"/>
    <w:semiHidden/>
    <w:rsid w:val="00991553"/>
  </w:style>
  <w:style w:type="numbering" w:customStyle="1" w:styleId="NoList104">
    <w:name w:val="No List104"/>
    <w:next w:val="NoList"/>
    <w:semiHidden/>
    <w:rsid w:val="00991553"/>
  </w:style>
  <w:style w:type="numbering" w:customStyle="1" w:styleId="NoList144">
    <w:name w:val="No List144"/>
    <w:next w:val="NoList"/>
    <w:semiHidden/>
    <w:rsid w:val="00991553"/>
  </w:style>
  <w:style w:type="numbering" w:customStyle="1" w:styleId="NoList244">
    <w:name w:val="No List244"/>
    <w:next w:val="NoList"/>
    <w:semiHidden/>
    <w:rsid w:val="00991553"/>
  </w:style>
  <w:style w:type="numbering" w:customStyle="1" w:styleId="NoList314">
    <w:name w:val="No List314"/>
    <w:next w:val="NoList"/>
    <w:semiHidden/>
    <w:rsid w:val="00991553"/>
  </w:style>
  <w:style w:type="numbering" w:customStyle="1" w:styleId="NoList414">
    <w:name w:val="No List414"/>
    <w:next w:val="NoList"/>
    <w:semiHidden/>
    <w:rsid w:val="00991553"/>
  </w:style>
  <w:style w:type="numbering" w:customStyle="1" w:styleId="NoList514">
    <w:name w:val="No List514"/>
    <w:next w:val="NoList"/>
    <w:semiHidden/>
    <w:rsid w:val="00991553"/>
  </w:style>
  <w:style w:type="numbering" w:customStyle="1" w:styleId="NoList154">
    <w:name w:val="No List154"/>
    <w:next w:val="NoList"/>
    <w:semiHidden/>
    <w:rsid w:val="00991553"/>
  </w:style>
  <w:style w:type="numbering" w:customStyle="1" w:styleId="NoList164">
    <w:name w:val="No List164"/>
    <w:next w:val="NoList"/>
    <w:semiHidden/>
    <w:rsid w:val="00991553"/>
  </w:style>
  <w:style w:type="numbering" w:customStyle="1" w:styleId="141">
    <w:name w:val="无列表14"/>
    <w:next w:val="NoList"/>
    <w:semiHidden/>
    <w:rsid w:val="00991553"/>
  </w:style>
  <w:style w:type="numbering" w:customStyle="1" w:styleId="NoList1114">
    <w:name w:val="No List1114"/>
    <w:next w:val="NoList"/>
    <w:semiHidden/>
    <w:rsid w:val="00991553"/>
  </w:style>
  <w:style w:type="numbering" w:customStyle="1" w:styleId="NoList172">
    <w:name w:val="No List172"/>
    <w:next w:val="NoList"/>
    <w:uiPriority w:val="99"/>
    <w:semiHidden/>
    <w:unhideWhenUsed/>
    <w:rsid w:val="00991553"/>
  </w:style>
  <w:style w:type="numbering" w:customStyle="1" w:styleId="NoList182">
    <w:name w:val="No List182"/>
    <w:next w:val="NoList"/>
    <w:uiPriority w:val="99"/>
    <w:semiHidden/>
    <w:rsid w:val="00991553"/>
  </w:style>
  <w:style w:type="numbering" w:customStyle="1" w:styleId="NoList252">
    <w:name w:val="No List252"/>
    <w:next w:val="NoList"/>
    <w:semiHidden/>
    <w:rsid w:val="00991553"/>
  </w:style>
  <w:style w:type="numbering" w:customStyle="1" w:styleId="NoList322">
    <w:name w:val="No List322"/>
    <w:next w:val="NoList"/>
    <w:semiHidden/>
    <w:unhideWhenUsed/>
    <w:rsid w:val="00991553"/>
  </w:style>
  <w:style w:type="numbering" w:customStyle="1" w:styleId="112">
    <w:name w:val="목록 없음112"/>
    <w:next w:val="NoList"/>
    <w:semiHidden/>
    <w:unhideWhenUsed/>
    <w:rsid w:val="00991553"/>
  </w:style>
  <w:style w:type="numbering" w:customStyle="1" w:styleId="2120">
    <w:name w:val="목록 없음212"/>
    <w:next w:val="NoList"/>
    <w:semiHidden/>
    <w:rsid w:val="00991553"/>
  </w:style>
  <w:style w:type="numbering" w:customStyle="1" w:styleId="NoList422">
    <w:name w:val="No List422"/>
    <w:next w:val="NoList"/>
    <w:semiHidden/>
    <w:unhideWhenUsed/>
    <w:rsid w:val="00991553"/>
  </w:style>
  <w:style w:type="numbering" w:customStyle="1" w:styleId="NoList522">
    <w:name w:val="No List522"/>
    <w:next w:val="NoList"/>
    <w:semiHidden/>
    <w:rsid w:val="00991553"/>
  </w:style>
  <w:style w:type="numbering" w:customStyle="1" w:styleId="NoList612">
    <w:name w:val="No List612"/>
    <w:next w:val="NoList"/>
    <w:semiHidden/>
    <w:rsid w:val="00991553"/>
  </w:style>
  <w:style w:type="numbering" w:customStyle="1" w:styleId="NoList712">
    <w:name w:val="No List712"/>
    <w:next w:val="NoList"/>
    <w:semiHidden/>
    <w:rsid w:val="00991553"/>
  </w:style>
  <w:style w:type="numbering" w:customStyle="1" w:styleId="NoList1122">
    <w:name w:val="No List1122"/>
    <w:next w:val="NoList"/>
    <w:semiHidden/>
    <w:rsid w:val="00991553"/>
  </w:style>
  <w:style w:type="numbering" w:customStyle="1" w:styleId="NoList2112">
    <w:name w:val="No List2112"/>
    <w:next w:val="NoList"/>
    <w:semiHidden/>
    <w:rsid w:val="00991553"/>
  </w:style>
  <w:style w:type="numbering" w:customStyle="1" w:styleId="NoList812">
    <w:name w:val="No List812"/>
    <w:next w:val="NoList"/>
    <w:semiHidden/>
    <w:rsid w:val="00991553"/>
  </w:style>
  <w:style w:type="numbering" w:customStyle="1" w:styleId="NoList1212">
    <w:name w:val="No List1212"/>
    <w:next w:val="NoList"/>
    <w:semiHidden/>
    <w:rsid w:val="00991553"/>
  </w:style>
  <w:style w:type="numbering" w:customStyle="1" w:styleId="NoList2212">
    <w:name w:val="No List2212"/>
    <w:next w:val="NoList"/>
    <w:semiHidden/>
    <w:rsid w:val="00991553"/>
  </w:style>
  <w:style w:type="numbering" w:customStyle="1" w:styleId="NoList912">
    <w:name w:val="No List912"/>
    <w:next w:val="NoList"/>
    <w:semiHidden/>
    <w:rsid w:val="00991553"/>
  </w:style>
  <w:style w:type="numbering" w:customStyle="1" w:styleId="NoList1312">
    <w:name w:val="No List1312"/>
    <w:next w:val="NoList"/>
    <w:semiHidden/>
    <w:rsid w:val="00991553"/>
  </w:style>
  <w:style w:type="numbering" w:customStyle="1" w:styleId="NoList2312">
    <w:name w:val="No List2312"/>
    <w:next w:val="NoList"/>
    <w:semiHidden/>
    <w:rsid w:val="00991553"/>
  </w:style>
  <w:style w:type="numbering" w:customStyle="1" w:styleId="NoList1012">
    <w:name w:val="No List1012"/>
    <w:next w:val="NoList"/>
    <w:semiHidden/>
    <w:rsid w:val="00991553"/>
  </w:style>
  <w:style w:type="numbering" w:customStyle="1" w:styleId="NoList1412">
    <w:name w:val="No List1412"/>
    <w:next w:val="NoList"/>
    <w:semiHidden/>
    <w:rsid w:val="00991553"/>
  </w:style>
  <w:style w:type="numbering" w:customStyle="1" w:styleId="NoList2412">
    <w:name w:val="No List2412"/>
    <w:next w:val="NoList"/>
    <w:semiHidden/>
    <w:rsid w:val="00991553"/>
  </w:style>
  <w:style w:type="numbering" w:customStyle="1" w:styleId="NoList3112">
    <w:name w:val="No List3112"/>
    <w:next w:val="NoList"/>
    <w:semiHidden/>
    <w:rsid w:val="00991553"/>
  </w:style>
  <w:style w:type="numbering" w:customStyle="1" w:styleId="NoList4112">
    <w:name w:val="No List4112"/>
    <w:next w:val="NoList"/>
    <w:semiHidden/>
    <w:rsid w:val="00991553"/>
  </w:style>
  <w:style w:type="numbering" w:customStyle="1" w:styleId="NoList5112">
    <w:name w:val="No List5112"/>
    <w:next w:val="NoList"/>
    <w:semiHidden/>
    <w:rsid w:val="00991553"/>
  </w:style>
  <w:style w:type="numbering" w:customStyle="1" w:styleId="NoList1512">
    <w:name w:val="No List1512"/>
    <w:next w:val="NoList"/>
    <w:semiHidden/>
    <w:rsid w:val="00991553"/>
  </w:style>
  <w:style w:type="numbering" w:customStyle="1" w:styleId="NoList1612">
    <w:name w:val="No List1612"/>
    <w:next w:val="NoList"/>
    <w:semiHidden/>
    <w:rsid w:val="00991553"/>
  </w:style>
  <w:style w:type="numbering" w:customStyle="1" w:styleId="1120">
    <w:name w:val="无列表112"/>
    <w:next w:val="NoList"/>
    <w:semiHidden/>
    <w:rsid w:val="00991553"/>
  </w:style>
  <w:style w:type="numbering" w:customStyle="1" w:styleId="NoList11112">
    <w:name w:val="No List11112"/>
    <w:next w:val="NoList"/>
    <w:semiHidden/>
    <w:rsid w:val="00991553"/>
  </w:style>
  <w:style w:type="numbering" w:customStyle="1" w:styleId="NoList192">
    <w:name w:val="No List192"/>
    <w:next w:val="NoList"/>
    <w:uiPriority w:val="99"/>
    <w:semiHidden/>
    <w:unhideWhenUsed/>
    <w:rsid w:val="00991553"/>
  </w:style>
  <w:style w:type="numbering" w:customStyle="1" w:styleId="NoList1102">
    <w:name w:val="No List1102"/>
    <w:next w:val="NoList"/>
    <w:uiPriority w:val="99"/>
    <w:semiHidden/>
    <w:rsid w:val="00991553"/>
  </w:style>
  <w:style w:type="numbering" w:customStyle="1" w:styleId="NoList262">
    <w:name w:val="No List262"/>
    <w:next w:val="NoList"/>
    <w:semiHidden/>
    <w:rsid w:val="00991553"/>
  </w:style>
  <w:style w:type="numbering" w:customStyle="1" w:styleId="NoList332">
    <w:name w:val="No List332"/>
    <w:next w:val="NoList"/>
    <w:semiHidden/>
    <w:unhideWhenUsed/>
    <w:rsid w:val="00991553"/>
  </w:style>
  <w:style w:type="numbering" w:customStyle="1" w:styleId="122">
    <w:name w:val="목록 없음122"/>
    <w:next w:val="NoList"/>
    <w:semiHidden/>
    <w:unhideWhenUsed/>
    <w:rsid w:val="00991553"/>
  </w:style>
  <w:style w:type="numbering" w:customStyle="1" w:styleId="222">
    <w:name w:val="목록 없음222"/>
    <w:next w:val="NoList"/>
    <w:semiHidden/>
    <w:rsid w:val="00991553"/>
  </w:style>
  <w:style w:type="numbering" w:customStyle="1" w:styleId="NoList432">
    <w:name w:val="No List432"/>
    <w:next w:val="NoList"/>
    <w:semiHidden/>
    <w:unhideWhenUsed/>
    <w:rsid w:val="00991553"/>
  </w:style>
  <w:style w:type="numbering" w:customStyle="1" w:styleId="NoList532">
    <w:name w:val="No List532"/>
    <w:next w:val="NoList"/>
    <w:semiHidden/>
    <w:rsid w:val="00991553"/>
  </w:style>
  <w:style w:type="numbering" w:customStyle="1" w:styleId="NoList622">
    <w:name w:val="No List622"/>
    <w:next w:val="NoList"/>
    <w:semiHidden/>
    <w:rsid w:val="00991553"/>
  </w:style>
  <w:style w:type="numbering" w:customStyle="1" w:styleId="NoList722">
    <w:name w:val="No List722"/>
    <w:next w:val="NoList"/>
    <w:semiHidden/>
    <w:rsid w:val="00991553"/>
  </w:style>
  <w:style w:type="numbering" w:customStyle="1" w:styleId="NoList1132">
    <w:name w:val="No List1132"/>
    <w:next w:val="NoList"/>
    <w:semiHidden/>
    <w:rsid w:val="00991553"/>
  </w:style>
  <w:style w:type="numbering" w:customStyle="1" w:styleId="NoList2122">
    <w:name w:val="No List2122"/>
    <w:next w:val="NoList"/>
    <w:semiHidden/>
    <w:rsid w:val="00991553"/>
  </w:style>
  <w:style w:type="numbering" w:customStyle="1" w:styleId="NoList822">
    <w:name w:val="No List822"/>
    <w:next w:val="NoList"/>
    <w:semiHidden/>
    <w:rsid w:val="00991553"/>
  </w:style>
  <w:style w:type="numbering" w:customStyle="1" w:styleId="NoList1222">
    <w:name w:val="No List1222"/>
    <w:next w:val="NoList"/>
    <w:semiHidden/>
    <w:rsid w:val="00991553"/>
  </w:style>
  <w:style w:type="numbering" w:customStyle="1" w:styleId="NoList2222">
    <w:name w:val="No List2222"/>
    <w:next w:val="NoList"/>
    <w:semiHidden/>
    <w:rsid w:val="00991553"/>
  </w:style>
  <w:style w:type="numbering" w:customStyle="1" w:styleId="NoList922">
    <w:name w:val="No List922"/>
    <w:next w:val="NoList"/>
    <w:semiHidden/>
    <w:rsid w:val="00991553"/>
  </w:style>
  <w:style w:type="numbering" w:customStyle="1" w:styleId="NoList1322">
    <w:name w:val="No List1322"/>
    <w:next w:val="NoList"/>
    <w:semiHidden/>
    <w:rsid w:val="00991553"/>
  </w:style>
  <w:style w:type="numbering" w:customStyle="1" w:styleId="NoList2322">
    <w:name w:val="No List2322"/>
    <w:next w:val="NoList"/>
    <w:semiHidden/>
    <w:rsid w:val="00991553"/>
  </w:style>
  <w:style w:type="numbering" w:customStyle="1" w:styleId="NoList1022">
    <w:name w:val="No List1022"/>
    <w:next w:val="NoList"/>
    <w:semiHidden/>
    <w:rsid w:val="00991553"/>
  </w:style>
  <w:style w:type="numbering" w:customStyle="1" w:styleId="NoList1422">
    <w:name w:val="No List1422"/>
    <w:next w:val="NoList"/>
    <w:semiHidden/>
    <w:rsid w:val="00991553"/>
  </w:style>
  <w:style w:type="numbering" w:customStyle="1" w:styleId="NoList2422">
    <w:name w:val="No List2422"/>
    <w:next w:val="NoList"/>
    <w:semiHidden/>
    <w:rsid w:val="00991553"/>
  </w:style>
  <w:style w:type="numbering" w:customStyle="1" w:styleId="NoList3122">
    <w:name w:val="No List3122"/>
    <w:next w:val="NoList"/>
    <w:semiHidden/>
    <w:rsid w:val="00991553"/>
  </w:style>
  <w:style w:type="table" w:customStyle="1" w:styleId="TableGrid9">
    <w:name w:val="Table Grid9"/>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NoList4122">
    <w:name w:val="No List4122"/>
    <w:next w:val="NoList"/>
    <w:semiHidden/>
    <w:rsid w:val="00991553"/>
  </w:style>
  <w:style w:type="numbering" w:customStyle="1" w:styleId="NoList5122">
    <w:name w:val="No List5122"/>
    <w:next w:val="NoList"/>
    <w:semiHidden/>
    <w:rsid w:val="00991553"/>
  </w:style>
  <w:style w:type="numbering" w:customStyle="1" w:styleId="NoList1522">
    <w:name w:val="No List1522"/>
    <w:next w:val="NoList"/>
    <w:semiHidden/>
    <w:rsid w:val="00991553"/>
  </w:style>
  <w:style w:type="numbering" w:customStyle="1" w:styleId="NoList1622">
    <w:name w:val="No List1622"/>
    <w:next w:val="NoList"/>
    <w:semiHidden/>
    <w:rsid w:val="00991553"/>
  </w:style>
  <w:style w:type="numbering" w:customStyle="1" w:styleId="1220">
    <w:name w:val="无列表122"/>
    <w:next w:val="NoList"/>
    <w:semiHidden/>
    <w:rsid w:val="00991553"/>
  </w:style>
  <w:style w:type="numbering" w:customStyle="1" w:styleId="NoList11122">
    <w:name w:val="No List11122"/>
    <w:next w:val="NoList"/>
    <w:semiHidden/>
    <w:rsid w:val="00991553"/>
  </w:style>
  <w:style w:type="numbering" w:customStyle="1" w:styleId="223">
    <w:name w:val="无列表22"/>
    <w:next w:val="NoList"/>
    <w:uiPriority w:val="99"/>
    <w:semiHidden/>
    <w:unhideWhenUsed/>
    <w:rsid w:val="00991553"/>
  </w:style>
  <w:style w:type="numbering" w:customStyle="1" w:styleId="320">
    <w:name w:val="无列表32"/>
    <w:next w:val="NoList"/>
    <w:uiPriority w:val="99"/>
    <w:semiHidden/>
    <w:unhideWhenUsed/>
    <w:rsid w:val="00991553"/>
  </w:style>
  <w:style w:type="numbering" w:customStyle="1" w:styleId="NoList202">
    <w:name w:val="No List202"/>
    <w:next w:val="NoList"/>
    <w:semiHidden/>
    <w:rsid w:val="00991553"/>
  </w:style>
  <w:style w:type="numbering" w:customStyle="1" w:styleId="NoList272">
    <w:name w:val="No List272"/>
    <w:next w:val="NoList"/>
    <w:uiPriority w:val="99"/>
    <w:semiHidden/>
    <w:unhideWhenUsed/>
    <w:rsid w:val="00991553"/>
  </w:style>
  <w:style w:type="numbering" w:customStyle="1" w:styleId="NoList282">
    <w:name w:val="No List282"/>
    <w:next w:val="NoList"/>
    <w:uiPriority w:val="99"/>
    <w:semiHidden/>
    <w:unhideWhenUsed/>
    <w:rsid w:val="00991553"/>
  </w:style>
  <w:style w:type="numbering" w:customStyle="1" w:styleId="NoList36">
    <w:name w:val="No List36"/>
    <w:next w:val="NoList"/>
    <w:uiPriority w:val="99"/>
    <w:semiHidden/>
    <w:unhideWhenUsed/>
    <w:rsid w:val="00991553"/>
  </w:style>
  <w:style w:type="numbering" w:customStyle="1" w:styleId="NoList118">
    <w:name w:val="No List118"/>
    <w:next w:val="NoList"/>
    <w:semiHidden/>
    <w:unhideWhenUsed/>
    <w:rsid w:val="00991553"/>
  </w:style>
  <w:style w:type="numbering" w:customStyle="1" w:styleId="NoList119">
    <w:name w:val="No List119"/>
    <w:next w:val="NoList"/>
    <w:semiHidden/>
    <w:rsid w:val="00991553"/>
  </w:style>
  <w:style w:type="numbering" w:customStyle="1" w:styleId="NoList216">
    <w:name w:val="No List216"/>
    <w:next w:val="NoList"/>
    <w:semiHidden/>
    <w:rsid w:val="00991553"/>
  </w:style>
  <w:style w:type="numbering" w:customStyle="1" w:styleId="NoList37">
    <w:name w:val="No List37"/>
    <w:next w:val="NoList"/>
    <w:semiHidden/>
    <w:unhideWhenUsed/>
    <w:rsid w:val="00991553"/>
  </w:style>
  <w:style w:type="numbering" w:customStyle="1" w:styleId="150">
    <w:name w:val="목록 없음15"/>
    <w:next w:val="NoList"/>
    <w:semiHidden/>
    <w:unhideWhenUsed/>
    <w:rsid w:val="00991553"/>
  </w:style>
  <w:style w:type="numbering" w:customStyle="1" w:styleId="250">
    <w:name w:val="목록 없음25"/>
    <w:next w:val="NoList"/>
    <w:semiHidden/>
    <w:rsid w:val="00991553"/>
  </w:style>
  <w:style w:type="numbering" w:customStyle="1" w:styleId="NoList46">
    <w:name w:val="No List46"/>
    <w:next w:val="NoList"/>
    <w:semiHidden/>
    <w:unhideWhenUsed/>
    <w:rsid w:val="00991553"/>
  </w:style>
  <w:style w:type="numbering" w:customStyle="1" w:styleId="NoList56">
    <w:name w:val="No List56"/>
    <w:next w:val="NoList"/>
    <w:semiHidden/>
    <w:rsid w:val="00991553"/>
  </w:style>
  <w:style w:type="numbering" w:customStyle="1" w:styleId="NoList65">
    <w:name w:val="No List65"/>
    <w:next w:val="NoList"/>
    <w:semiHidden/>
    <w:rsid w:val="00991553"/>
  </w:style>
  <w:style w:type="numbering" w:customStyle="1" w:styleId="NoList75">
    <w:name w:val="No List75"/>
    <w:next w:val="NoList"/>
    <w:semiHidden/>
    <w:rsid w:val="00991553"/>
  </w:style>
  <w:style w:type="numbering" w:customStyle="1" w:styleId="NoList217">
    <w:name w:val="No List217"/>
    <w:next w:val="NoList"/>
    <w:semiHidden/>
    <w:rsid w:val="00991553"/>
  </w:style>
  <w:style w:type="numbering" w:customStyle="1" w:styleId="NoList85">
    <w:name w:val="No List85"/>
    <w:next w:val="NoList"/>
    <w:semiHidden/>
    <w:rsid w:val="00991553"/>
  </w:style>
  <w:style w:type="numbering" w:customStyle="1" w:styleId="NoList125">
    <w:name w:val="No List125"/>
    <w:next w:val="NoList"/>
    <w:semiHidden/>
    <w:rsid w:val="00991553"/>
  </w:style>
  <w:style w:type="numbering" w:customStyle="1" w:styleId="NoList225">
    <w:name w:val="No List225"/>
    <w:next w:val="NoList"/>
    <w:semiHidden/>
    <w:rsid w:val="00991553"/>
  </w:style>
  <w:style w:type="numbering" w:customStyle="1" w:styleId="NoList95">
    <w:name w:val="No List95"/>
    <w:next w:val="NoList"/>
    <w:semiHidden/>
    <w:rsid w:val="00991553"/>
  </w:style>
  <w:style w:type="numbering" w:customStyle="1" w:styleId="NoList135">
    <w:name w:val="No List135"/>
    <w:next w:val="NoList"/>
    <w:semiHidden/>
    <w:rsid w:val="00991553"/>
  </w:style>
  <w:style w:type="numbering" w:customStyle="1" w:styleId="NoList235">
    <w:name w:val="No List235"/>
    <w:next w:val="NoList"/>
    <w:semiHidden/>
    <w:rsid w:val="00991553"/>
  </w:style>
  <w:style w:type="numbering" w:customStyle="1" w:styleId="NoList105">
    <w:name w:val="No List105"/>
    <w:next w:val="NoList"/>
    <w:semiHidden/>
    <w:rsid w:val="00991553"/>
  </w:style>
  <w:style w:type="numbering" w:customStyle="1" w:styleId="NoList145">
    <w:name w:val="No List145"/>
    <w:next w:val="NoList"/>
    <w:semiHidden/>
    <w:rsid w:val="00991553"/>
  </w:style>
  <w:style w:type="numbering" w:customStyle="1" w:styleId="NoList245">
    <w:name w:val="No List245"/>
    <w:next w:val="NoList"/>
    <w:semiHidden/>
    <w:rsid w:val="00991553"/>
  </w:style>
  <w:style w:type="numbering" w:customStyle="1" w:styleId="NoList315">
    <w:name w:val="No List315"/>
    <w:next w:val="NoList"/>
    <w:semiHidden/>
    <w:rsid w:val="00991553"/>
  </w:style>
  <w:style w:type="numbering" w:customStyle="1" w:styleId="NoList415">
    <w:name w:val="No List415"/>
    <w:next w:val="NoList"/>
    <w:semiHidden/>
    <w:rsid w:val="00991553"/>
  </w:style>
  <w:style w:type="numbering" w:customStyle="1" w:styleId="NoList515">
    <w:name w:val="No List515"/>
    <w:next w:val="NoList"/>
    <w:semiHidden/>
    <w:rsid w:val="00991553"/>
  </w:style>
  <w:style w:type="numbering" w:customStyle="1" w:styleId="NoList155">
    <w:name w:val="No List155"/>
    <w:next w:val="NoList"/>
    <w:semiHidden/>
    <w:rsid w:val="00991553"/>
  </w:style>
  <w:style w:type="numbering" w:customStyle="1" w:styleId="NoList165">
    <w:name w:val="No List165"/>
    <w:next w:val="NoList"/>
    <w:semiHidden/>
    <w:rsid w:val="00991553"/>
  </w:style>
  <w:style w:type="numbering" w:customStyle="1" w:styleId="151">
    <w:name w:val="无列表15"/>
    <w:next w:val="NoList"/>
    <w:semiHidden/>
    <w:rsid w:val="00991553"/>
  </w:style>
  <w:style w:type="numbering" w:customStyle="1" w:styleId="NoList1115">
    <w:name w:val="No List1115"/>
    <w:next w:val="NoList"/>
    <w:semiHidden/>
    <w:rsid w:val="00991553"/>
  </w:style>
  <w:style w:type="numbering" w:customStyle="1" w:styleId="NoList173">
    <w:name w:val="No List173"/>
    <w:next w:val="NoList"/>
    <w:uiPriority w:val="99"/>
    <w:semiHidden/>
    <w:unhideWhenUsed/>
    <w:rsid w:val="00991553"/>
  </w:style>
  <w:style w:type="numbering" w:customStyle="1" w:styleId="NoList183">
    <w:name w:val="No List183"/>
    <w:next w:val="NoList"/>
    <w:uiPriority w:val="99"/>
    <w:semiHidden/>
    <w:rsid w:val="00991553"/>
  </w:style>
  <w:style w:type="numbering" w:customStyle="1" w:styleId="NoList253">
    <w:name w:val="No List253"/>
    <w:next w:val="NoList"/>
    <w:semiHidden/>
    <w:rsid w:val="00991553"/>
  </w:style>
  <w:style w:type="numbering" w:customStyle="1" w:styleId="NoList323">
    <w:name w:val="No List323"/>
    <w:next w:val="NoList"/>
    <w:semiHidden/>
    <w:unhideWhenUsed/>
    <w:rsid w:val="00991553"/>
  </w:style>
  <w:style w:type="numbering" w:customStyle="1" w:styleId="113">
    <w:name w:val="목록 없음113"/>
    <w:next w:val="NoList"/>
    <w:semiHidden/>
    <w:unhideWhenUsed/>
    <w:rsid w:val="00991553"/>
  </w:style>
  <w:style w:type="numbering" w:customStyle="1" w:styleId="2130">
    <w:name w:val="목록 없음213"/>
    <w:next w:val="NoList"/>
    <w:semiHidden/>
    <w:rsid w:val="00991553"/>
  </w:style>
  <w:style w:type="numbering" w:customStyle="1" w:styleId="NoList423">
    <w:name w:val="No List423"/>
    <w:next w:val="NoList"/>
    <w:semiHidden/>
    <w:unhideWhenUsed/>
    <w:rsid w:val="00991553"/>
  </w:style>
  <w:style w:type="numbering" w:customStyle="1" w:styleId="NoList523">
    <w:name w:val="No List523"/>
    <w:next w:val="NoList"/>
    <w:semiHidden/>
    <w:rsid w:val="00991553"/>
  </w:style>
  <w:style w:type="numbering" w:customStyle="1" w:styleId="NoList613">
    <w:name w:val="No List613"/>
    <w:next w:val="NoList"/>
    <w:semiHidden/>
    <w:rsid w:val="00991553"/>
  </w:style>
  <w:style w:type="numbering" w:customStyle="1" w:styleId="NoList713">
    <w:name w:val="No List713"/>
    <w:next w:val="NoList"/>
    <w:semiHidden/>
    <w:rsid w:val="00991553"/>
  </w:style>
  <w:style w:type="numbering" w:customStyle="1" w:styleId="NoList1123">
    <w:name w:val="No List1123"/>
    <w:next w:val="NoList"/>
    <w:semiHidden/>
    <w:rsid w:val="00991553"/>
  </w:style>
  <w:style w:type="numbering" w:customStyle="1" w:styleId="NoList2113">
    <w:name w:val="No List2113"/>
    <w:next w:val="NoList"/>
    <w:semiHidden/>
    <w:rsid w:val="00991553"/>
  </w:style>
  <w:style w:type="numbering" w:customStyle="1" w:styleId="NoList813">
    <w:name w:val="No List813"/>
    <w:next w:val="NoList"/>
    <w:semiHidden/>
    <w:rsid w:val="00991553"/>
  </w:style>
  <w:style w:type="numbering" w:customStyle="1" w:styleId="NoList1213">
    <w:name w:val="No List1213"/>
    <w:next w:val="NoList"/>
    <w:semiHidden/>
    <w:rsid w:val="00991553"/>
  </w:style>
  <w:style w:type="numbering" w:customStyle="1" w:styleId="NoList2213">
    <w:name w:val="No List2213"/>
    <w:next w:val="NoList"/>
    <w:semiHidden/>
    <w:rsid w:val="00991553"/>
  </w:style>
  <w:style w:type="numbering" w:customStyle="1" w:styleId="NoList913">
    <w:name w:val="No List913"/>
    <w:next w:val="NoList"/>
    <w:semiHidden/>
    <w:rsid w:val="00991553"/>
  </w:style>
  <w:style w:type="numbering" w:customStyle="1" w:styleId="NoList1313">
    <w:name w:val="No List1313"/>
    <w:next w:val="NoList"/>
    <w:semiHidden/>
    <w:rsid w:val="00991553"/>
  </w:style>
  <w:style w:type="numbering" w:customStyle="1" w:styleId="NoList2313">
    <w:name w:val="No List2313"/>
    <w:next w:val="NoList"/>
    <w:semiHidden/>
    <w:rsid w:val="00991553"/>
  </w:style>
  <w:style w:type="numbering" w:customStyle="1" w:styleId="NoList1013">
    <w:name w:val="No List1013"/>
    <w:next w:val="NoList"/>
    <w:semiHidden/>
    <w:rsid w:val="00991553"/>
  </w:style>
  <w:style w:type="numbering" w:customStyle="1" w:styleId="NoList1413">
    <w:name w:val="No List1413"/>
    <w:next w:val="NoList"/>
    <w:semiHidden/>
    <w:rsid w:val="00991553"/>
  </w:style>
  <w:style w:type="numbering" w:customStyle="1" w:styleId="NoList2413">
    <w:name w:val="No List2413"/>
    <w:next w:val="NoList"/>
    <w:semiHidden/>
    <w:rsid w:val="00991553"/>
  </w:style>
  <w:style w:type="numbering" w:customStyle="1" w:styleId="NoList3113">
    <w:name w:val="No List3113"/>
    <w:next w:val="NoList"/>
    <w:semiHidden/>
    <w:rsid w:val="00991553"/>
  </w:style>
  <w:style w:type="numbering" w:customStyle="1" w:styleId="NoList4113">
    <w:name w:val="No List4113"/>
    <w:next w:val="NoList"/>
    <w:semiHidden/>
    <w:rsid w:val="00991553"/>
  </w:style>
  <w:style w:type="numbering" w:customStyle="1" w:styleId="NoList5113">
    <w:name w:val="No List5113"/>
    <w:next w:val="NoList"/>
    <w:semiHidden/>
    <w:rsid w:val="00991553"/>
  </w:style>
  <w:style w:type="numbering" w:customStyle="1" w:styleId="NoList1513">
    <w:name w:val="No List1513"/>
    <w:next w:val="NoList"/>
    <w:semiHidden/>
    <w:rsid w:val="00991553"/>
  </w:style>
  <w:style w:type="numbering" w:customStyle="1" w:styleId="NoList1613">
    <w:name w:val="No List1613"/>
    <w:next w:val="NoList"/>
    <w:semiHidden/>
    <w:rsid w:val="00991553"/>
  </w:style>
  <w:style w:type="numbering" w:customStyle="1" w:styleId="1130">
    <w:name w:val="无列表113"/>
    <w:next w:val="NoList"/>
    <w:semiHidden/>
    <w:rsid w:val="00991553"/>
  </w:style>
  <w:style w:type="numbering" w:customStyle="1" w:styleId="NoList11113">
    <w:name w:val="No List11113"/>
    <w:next w:val="NoList"/>
    <w:semiHidden/>
    <w:rsid w:val="00991553"/>
  </w:style>
  <w:style w:type="numbering" w:customStyle="1" w:styleId="NoList193">
    <w:name w:val="No List193"/>
    <w:next w:val="NoList"/>
    <w:uiPriority w:val="99"/>
    <w:semiHidden/>
    <w:unhideWhenUsed/>
    <w:rsid w:val="00991553"/>
  </w:style>
  <w:style w:type="numbering" w:customStyle="1" w:styleId="NoList1103">
    <w:name w:val="No List1103"/>
    <w:next w:val="NoList"/>
    <w:uiPriority w:val="99"/>
    <w:semiHidden/>
    <w:rsid w:val="00991553"/>
  </w:style>
  <w:style w:type="numbering" w:customStyle="1" w:styleId="NoList263">
    <w:name w:val="No List263"/>
    <w:next w:val="NoList"/>
    <w:semiHidden/>
    <w:rsid w:val="00991553"/>
  </w:style>
  <w:style w:type="numbering" w:customStyle="1" w:styleId="NoList333">
    <w:name w:val="No List333"/>
    <w:next w:val="NoList"/>
    <w:semiHidden/>
    <w:unhideWhenUsed/>
    <w:rsid w:val="00991553"/>
  </w:style>
  <w:style w:type="numbering" w:customStyle="1" w:styleId="123">
    <w:name w:val="목록 없음123"/>
    <w:next w:val="NoList"/>
    <w:semiHidden/>
    <w:unhideWhenUsed/>
    <w:rsid w:val="00991553"/>
  </w:style>
  <w:style w:type="numbering" w:customStyle="1" w:styleId="2230">
    <w:name w:val="목록 없음223"/>
    <w:next w:val="NoList"/>
    <w:semiHidden/>
    <w:rsid w:val="00991553"/>
  </w:style>
  <w:style w:type="numbering" w:customStyle="1" w:styleId="NoList433">
    <w:name w:val="No List433"/>
    <w:next w:val="NoList"/>
    <w:semiHidden/>
    <w:unhideWhenUsed/>
    <w:rsid w:val="00991553"/>
  </w:style>
  <w:style w:type="numbering" w:customStyle="1" w:styleId="NoList533">
    <w:name w:val="No List533"/>
    <w:next w:val="NoList"/>
    <w:semiHidden/>
    <w:rsid w:val="00991553"/>
  </w:style>
  <w:style w:type="numbering" w:customStyle="1" w:styleId="NoList623">
    <w:name w:val="No List623"/>
    <w:next w:val="NoList"/>
    <w:semiHidden/>
    <w:rsid w:val="00991553"/>
  </w:style>
  <w:style w:type="numbering" w:customStyle="1" w:styleId="NoList723">
    <w:name w:val="No List723"/>
    <w:next w:val="NoList"/>
    <w:semiHidden/>
    <w:rsid w:val="00991553"/>
  </w:style>
  <w:style w:type="numbering" w:customStyle="1" w:styleId="NoList1133">
    <w:name w:val="No List1133"/>
    <w:next w:val="NoList"/>
    <w:semiHidden/>
    <w:rsid w:val="00991553"/>
  </w:style>
  <w:style w:type="numbering" w:customStyle="1" w:styleId="NoList2123">
    <w:name w:val="No List2123"/>
    <w:next w:val="NoList"/>
    <w:semiHidden/>
    <w:rsid w:val="00991553"/>
  </w:style>
  <w:style w:type="numbering" w:customStyle="1" w:styleId="NoList823">
    <w:name w:val="No List823"/>
    <w:next w:val="NoList"/>
    <w:semiHidden/>
    <w:rsid w:val="00991553"/>
  </w:style>
  <w:style w:type="numbering" w:customStyle="1" w:styleId="NoList1223">
    <w:name w:val="No List1223"/>
    <w:next w:val="NoList"/>
    <w:semiHidden/>
    <w:rsid w:val="00991553"/>
  </w:style>
  <w:style w:type="numbering" w:customStyle="1" w:styleId="NoList2223">
    <w:name w:val="No List2223"/>
    <w:next w:val="NoList"/>
    <w:semiHidden/>
    <w:rsid w:val="00991553"/>
  </w:style>
  <w:style w:type="numbering" w:customStyle="1" w:styleId="NoList923">
    <w:name w:val="No List923"/>
    <w:next w:val="NoList"/>
    <w:semiHidden/>
    <w:rsid w:val="00991553"/>
  </w:style>
  <w:style w:type="numbering" w:customStyle="1" w:styleId="NoList1323">
    <w:name w:val="No List1323"/>
    <w:next w:val="NoList"/>
    <w:semiHidden/>
    <w:rsid w:val="00991553"/>
  </w:style>
  <w:style w:type="numbering" w:customStyle="1" w:styleId="NoList2323">
    <w:name w:val="No List2323"/>
    <w:next w:val="NoList"/>
    <w:semiHidden/>
    <w:rsid w:val="00991553"/>
  </w:style>
  <w:style w:type="numbering" w:customStyle="1" w:styleId="NoList1023">
    <w:name w:val="No List1023"/>
    <w:next w:val="NoList"/>
    <w:semiHidden/>
    <w:rsid w:val="00991553"/>
  </w:style>
  <w:style w:type="numbering" w:customStyle="1" w:styleId="NoList1423">
    <w:name w:val="No List1423"/>
    <w:next w:val="NoList"/>
    <w:semiHidden/>
    <w:rsid w:val="00991553"/>
  </w:style>
  <w:style w:type="numbering" w:customStyle="1" w:styleId="NoList2423">
    <w:name w:val="No List2423"/>
    <w:next w:val="NoList"/>
    <w:semiHidden/>
    <w:rsid w:val="00991553"/>
  </w:style>
  <w:style w:type="numbering" w:customStyle="1" w:styleId="NoList3123">
    <w:name w:val="No List3123"/>
    <w:next w:val="NoList"/>
    <w:semiHidden/>
    <w:rsid w:val="00991553"/>
  </w:style>
  <w:style w:type="numbering" w:customStyle="1" w:styleId="NoList4123">
    <w:name w:val="No List4123"/>
    <w:next w:val="NoList"/>
    <w:semiHidden/>
    <w:rsid w:val="00991553"/>
  </w:style>
  <w:style w:type="numbering" w:customStyle="1" w:styleId="NoList5123">
    <w:name w:val="No List5123"/>
    <w:next w:val="NoList"/>
    <w:semiHidden/>
    <w:rsid w:val="00991553"/>
  </w:style>
  <w:style w:type="numbering" w:customStyle="1" w:styleId="NoList1523">
    <w:name w:val="No List1523"/>
    <w:next w:val="NoList"/>
    <w:semiHidden/>
    <w:rsid w:val="00991553"/>
  </w:style>
  <w:style w:type="numbering" w:customStyle="1" w:styleId="NoList1623">
    <w:name w:val="No List1623"/>
    <w:next w:val="NoList"/>
    <w:semiHidden/>
    <w:rsid w:val="00991553"/>
  </w:style>
  <w:style w:type="numbering" w:customStyle="1" w:styleId="1230">
    <w:name w:val="无列表123"/>
    <w:next w:val="NoList"/>
    <w:semiHidden/>
    <w:rsid w:val="00991553"/>
  </w:style>
  <w:style w:type="numbering" w:customStyle="1" w:styleId="NoList11123">
    <w:name w:val="No List11123"/>
    <w:next w:val="NoList"/>
    <w:semiHidden/>
    <w:rsid w:val="00991553"/>
  </w:style>
  <w:style w:type="numbering" w:customStyle="1" w:styleId="231">
    <w:name w:val="无列表23"/>
    <w:next w:val="NoList"/>
    <w:uiPriority w:val="99"/>
    <w:semiHidden/>
    <w:unhideWhenUsed/>
    <w:rsid w:val="00991553"/>
  </w:style>
  <w:style w:type="numbering" w:customStyle="1" w:styleId="330">
    <w:name w:val="无列表33"/>
    <w:next w:val="NoList"/>
    <w:uiPriority w:val="99"/>
    <w:semiHidden/>
    <w:unhideWhenUsed/>
    <w:rsid w:val="00991553"/>
  </w:style>
  <w:style w:type="numbering" w:customStyle="1" w:styleId="NoList203">
    <w:name w:val="No List203"/>
    <w:next w:val="NoList"/>
    <w:semiHidden/>
    <w:rsid w:val="00991553"/>
  </w:style>
  <w:style w:type="numbering" w:customStyle="1" w:styleId="NoList273">
    <w:name w:val="No List273"/>
    <w:next w:val="NoList"/>
    <w:uiPriority w:val="99"/>
    <w:semiHidden/>
    <w:unhideWhenUsed/>
    <w:rsid w:val="00991553"/>
  </w:style>
  <w:style w:type="numbering" w:customStyle="1" w:styleId="NoList283">
    <w:name w:val="No List283"/>
    <w:next w:val="NoList"/>
    <w:uiPriority w:val="99"/>
    <w:semiHidden/>
    <w:unhideWhenUsed/>
    <w:rsid w:val="00991553"/>
  </w:style>
  <w:style w:type="numbering" w:customStyle="1" w:styleId="NoList38">
    <w:name w:val="No List38"/>
    <w:next w:val="NoList"/>
    <w:uiPriority w:val="99"/>
    <w:semiHidden/>
    <w:unhideWhenUsed/>
    <w:rsid w:val="00991553"/>
  </w:style>
  <w:style w:type="numbering" w:customStyle="1" w:styleId="NoList120">
    <w:name w:val="No List120"/>
    <w:next w:val="NoList"/>
    <w:semiHidden/>
    <w:unhideWhenUsed/>
    <w:rsid w:val="00991553"/>
  </w:style>
  <w:style w:type="numbering" w:customStyle="1" w:styleId="NoList1110">
    <w:name w:val="No List1110"/>
    <w:next w:val="NoList"/>
    <w:semiHidden/>
    <w:rsid w:val="00991553"/>
  </w:style>
  <w:style w:type="numbering" w:customStyle="1" w:styleId="NoList218">
    <w:name w:val="No List218"/>
    <w:next w:val="NoList"/>
    <w:semiHidden/>
    <w:rsid w:val="00991553"/>
  </w:style>
  <w:style w:type="numbering" w:customStyle="1" w:styleId="NoList39">
    <w:name w:val="No List39"/>
    <w:next w:val="NoList"/>
    <w:semiHidden/>
    <w:unhideWhenUsed/>
    <w:rsid w:val="00991553"/>
  </w:style>
  <w:style w:type="numbering" w:customStyle="1" w:styleId="160">
    <w:name w:val="목록 없음16"/>
    <w:next w:val="NoList"/>
    <w:semiHidden/>
    <w:unhideWhenUsed/>
    <w:rsid w:val="00991553"/>
  </w:style>
  <w:style w:type="numbering" w:customStyle="1" w:styleId="260">
    <w:name w:val="목록 없음26"/>
    <w:next w:val="NoList"/>
    <w:semiHidden/>
    <w:rsid w:val="00991553"/>
  </w:style>
  <w:style w:type="numbering" w:customStyle="1" w:styleId="NoList47">
    <w:name w:val="No List47"/>
    <w:next w:val="NoList"/>
    <w:semiHidden/>
    <w:unhideWhenUsed/>
    <w:rsid w:val="00991553"/>
  </w:style>
  <w:style w:type="numbering" w:customStyle="1" w:styleId="NoList57">
    <w:name w:val="No List57"/>
    <w:next w:val="NoList"/>
    <w:semiHidden/>
    <w:rsid w:val="00991553"/>
  </w:style>
  <w:style w:type="numbering" w:customStyle="1" w:styleId="NoList66">
    <w:name w:val="No List66"/>
    <w:next w:val="NoList"/>
    <w:semiHidden/>
    <w:rsid w:val="00991553"/>
  </w:style>
  <w:style w:type="numbering" w:customStyle="1" w:styleId="NoList76">
    <w:name w:val="No List76"/>
    <w:next w:val="NoList"/>
    <w:semiHidden/>
    <w:rsid w:val="00991553"/>
  </w:style>
  <w:style w:type="numbering" w:customStyle="1" w:styleId="NoList219">
    <w:name w:val="No List219"/>
    <w:next w:val="NoList"/>
    <w:semiHidden/>
    <w:rsid w:val="00991553"/>
  </w:style>
  <w:style w:type="numbering" w:customStyle="1" w:styleId="NoList86">
    <w:name w:val="No List86"/>
    <w:next w:val="NoList"/>
    <w:semiHidden/>
    <w:rsid w:val="00991553"/>
  </w:style>
  <w:style w:type="numbering" w:customStyle="1" w:styleId="NoList126">
    <w:name w:val="No List126"/>
    <w:next w:val="NoList"/>
    <w:semiHidden/>
    <w:rsid w:val="00991553"/>
  </w:style>
  <w:style w:type="numbering" w:customStyle="1" w:styleId="NoList226">
    <w:name w:val="No List226"/>
    <w:next w:val="NoList"/>
    <w:semiHidden/>
    <w:rsid w:val="00991553"/>
  </w:style>
  <w:style w:type="numbering" w:customStyle="1" w:styleId="NoList96">
    <w:name w:val="No List96"/>
    <w:next w:val="NoList"/>
    <w:semiHidden/>
    <w:rsid w:val="00991553"/>
  </w:style>
  <w:style w:type="numbering" w:customStyle="1" w:styleId="NoList136">
    <w:name w:val="No List136"/>
    <w:next w:val="NoList"/>
    <w:semiHidden/>
    <w:rsid w:val="00991553"/>
  </w:style>
  <w:style w:type="numbering" w:customStyle="1" w:styleId="NoList236">
    <w:name w:val="No List236"/>
    <w:next w:val="NoList"/>
    <w:semiHidden/>
    <w:rsid w:val="00991553"/>
  </w:style>
  <w:style w:type="numbering" w:customStyle="1" w:styleId="NoList106">
    <w:name w:val="No List106"/>
    <w:next w:val="NoList"/>
    <w:semiHidden/>
    <w:rsid w:val="00991553"/>
  </w:style>
  <w:style w:type="numbering" w:customStyle="1" w:styleId="NoList146">
    <w:name w:val="No List146"/>
    <w:next w:val="NoList"/>
    <w:semiHidden/>
    <w:rsid w:val="00991553"/>
  </w:style>
  <w:style w:type="numbering" w:customStyle="1" w:styleId="NoList246">
    <w:name w:val="No List246"/>
    <w:next w:val="NoList"/>
    <w:semiHidden/>
    <w:rsid w:val="00991553"/>
  </w:style>
  <w:style w:type="numbering" w:customStyle="1" w:styleId="NoList316">
    <w:name w:val="No List316"/>
    <w:next w:val="NoList"/>
    <w:semiHidden/>
    <w:rsid w:val="00991553"/>
  </w:style>
  <w:style w:type="numbering" w:customStyle="1" w:styleId="NoList416">
    <w:name w:val="No List416"/>
    <w:next w:val="NoList"/>
    <w:semiHidden/>
    <w:rsid w:val="00991553"/>
  </w:style>
  <w:style w:type="numbering" w:customStyle="1" w:styleId="NoList516">
    <w:name w:val="No List516"/>
    <w:next w:val="NoList"/>
    <w:semiHidden/>
    <w:rsid w:val="00991553"/>
  </w:style>
  <w:style w:type="numbering" w:customStyle="1" w:styleId="NoList156">
    <w:name w:val="No List156"/>
    <w:next w:val="NoList"/>
    <w:semiHidden/>
    <w:rsid w:val="00991553"/>
  </w:style>
  <w:style w:type="numbering" w:customStyle="1" w:styleId="NoList166">
    <w:name w:val="No List166"/>
    <w:next w:val="NoList"/>
    <w:semiHidden/>
    <w:rsid w:val="00991553"/>
  </w:style>
  <w:style w:type="numbering" w:customStyle="1" w:styleId="161">
    <w:name w:val="无列表16"/>
    <w:next w:val="NoList"/>
    <w:semiHidden/>
    <w:rsid w:val="00991553"/>
  </w:style>
  <w:style w:type="numbering" w:customStyle="1" w:styleId="NoList1116">
    <w:name w:val="No List1116"/>
    <w:next w:val="NoList"/>
    <w:semiHidden/>
    <w:rsid w:val="00991553"/>
  </w:style>
  <w:style w:type="numbering" w:customStyle="1" w:styleId="NoList174">
    <w:name w:val="No List174"/>
    <w:next w:val="NoList"/>
    <w:uiPriority w:val="99"/>
    <w:semiHidden/>
    <w:unhideWhenUsed/>
    <w:rsid w:val="00991553"/>
  </w:style>
  <w:style w:type="numbering" w:customStyle="1" w:styleId="NoList184">
    <w:name w:val="No List184"/>
    <w:next w:val="NoList"/>
    <w:uiPriority w:val="99"/>
    <w:semiHidden/>
    <w:rsid w:val="00991553"/>
  </w:style>
  <w:style w:type="numbering" w:customStyle="1" w:styleId="NoList254">
    <w:name w:val="No List254"/>
    <w:next w:val="NoList"/>
    <w:semiHidden/>
    <w:rsid w:val="00991553"/>
  </w:style>
  <w:style w:type="numbering" w:customStyle="1" w:styleId="NoList324">
    <w:name w:val="No List324"/>
    <w:next w:val="NoList"/>
    <w:semiHidden/>
    <w:unhideWhenUsed/>
    <w:rsid w:val="00991553"/>
  </w:style>
  <w:style w:type="numbering" w:customStyle="1" w:styleId="114">
    <w:name w:val="목록 없음114"/>
    <w:next w:val="NoList"/>
    <w:semiHidden/>
    <w:unhideWhenUsed/>
    <w:rsid w:val="00991553"/>
  </w:style>
  <w:style w:type="numbering" w:customStyle="1" w:styleId="2140">
    <w:name w:val="목록 없음214"/>
    <w:next w:val="NoList"/>
    <w:semiHidden/>
    <w:rsid w:val="00991553"/>
  </w:style>
  <w:style w:type="numbering" w:customStyle="1" w:styleId="NoList424">
    <w:name w:val="No List424"/>
    <w:next w:val="NoList"/>
    <w:semiHidden/>
    <w:unhideWhenUsed/>
    <w:rsid w:val="00991553"/>
  </w:style>
  <w:style w:type="numbering" w:customStyle="1" w:styleId="NoList524">
    <w:name w:val="No List524"/>
    <w:next w:val="NoList"/>
    <w:semiHidden/>
    <w:rsid w:val="00991553"/>
  </w:style>
  <w:style w:type="numbering" w:customStyle="1" w:styleId="NoList614">
    <w:name w:val="No List614"/>
    <w:next w:val="NoList"/>
    <w:semiHidden/>
    <w:rsid w:val="00991553"/>
  </w:style>
  <w:style w:type="numbering" w:customStyle="1" w:styleId="NoList714">
    <w:name w:val="No List714"/>
    <w:next w:val="NoList"/>
    <w:semiHidden/>
    <w:rsid w:val="00991553"/>
  </w:style>
  <w:style w:type="numbering" w:customStyle="1" w:styleId="NoList1124">
    <w:name w:val="No List1124"/>
    <w:next w:val="NoList"/>
    <w:semiHidden/>
    <w:rsid w:val="00991553"/>
  </w:style>
  <w:style w:type="numbering" w:customStyle="1" w:styleId="NoList2114">
    <w:name w:val="No List2114"/>
    <w:next w:val="NoList"/>
    <w:semiHidden/>
    <w:rsid w:val="00991553"/>
  </w:style>
  <w:style w:type="numbering" w:customStyle="1" w:styleId="NoList814">
    <w:name w:val="No List814"/>
    <w:next w:val="NoList"/>
    <w:semiHidden/>
    <w:rsid w:val="00991553"/>
  </w:style>
  <w:style w:type="numbering" w:customStyle="1" w:styleId="NoList1214">
    <w:name w:val="No List1214"/>
    <w:next w:val="NoList"/>
    <w:semiHidden/>
    <w:rsid w:val="00991553"/>
  </w:style>
  <w:style w:type="numbering" w:customStyle="1" w:styleId="NoList2214">
    <w:name w:val="No List2214"/>
    <w:next w:val="NoList"/>
    <w:semiHidden/>
    <w:rsid w:val="00991553"/>
  </w:style>
  <w:style w:type="numbering" w:customStyle="1" w:styleId="NoList914">
    <w:name w:val="No List914"/>
    <w:next w:val="NoList"/>
    <w:semiHidden/>
    <w:rsid w:val="00991553"/>
  </w:style>
  <w:style w:type="numbering" w:customStyle="1" w:styleId="NoList1314">
    <w:name w:val="No List1314"/>
    <w:next w:val="NoList"/>
    <w:semiHidden/>
    <w:rsid w:val="00991553"/>
  </w:style>
  <w:style w:type="numbering" w:customStyle="1" w:styleId="NoList2314">
    <w:name w:val="No List2314"/>
    <w:next w:val="NoList"/>
    <w:semiHidden/>
    <w:rsid w:val="00991553"/>
  </w:style>
  <w:style w:type="numbering" w:customStyle="1" w:styleId="NoList1014">
    <w:name w:val="No List1014"/>
    <w:next w:val="NoList"/>
    <w:semiHidden/>
    <w:rsid w:val="00991553"/>
  </w:style>
  <w:style w:type="numbering" w:customStyle="1" w:styleId="NoList1414">
    <w:name w:val="No List1414"/>
    <w:next w:val="NoList"/>
    <w:semiHidden/>
    <w:rsid w:val="00991553"/>
  </w:style>
  <w:style w:type="numbering" w:customStyle="1" w:styleId="NoList2414">
    <w:name w:val="No List2414"/>
    <w:next w:val="NoList"/>
    <w:semiHidden/>
    <w:rsid w:val="00991553"/>
  </w:style>
  <w:style w:type="numbering" w:customStyle="1" w:styleId="NoList3114">
    <w:name w:val="No List3114"/>
    <w:next w:val="NoList"/>
    <w:semiHidden/>
    <w:rsid w:val="00991553"/>
  </w:style>
  <w:style w:type="numbering" w:customStyle="1" w:styleId="NoList4114">
    <w:name w:val="No List4114"/>
    <w:next w:val="NoList"/>
    <w:semiHidden/>
    <w:rsid w:val="00991553"/>
  </w:style>
  <w:style w:type="numbering" w:customStyle="1" w:styleId="NoList5114">
    <w:name w:val="No List5114"/>
    <w:next w:val="NoList"/>
    <w:semiHidden/>
    <w:rsid w:val="00991553"/>
  </w:style>
  <w:style w:type="numbering" w:customStyle="1" w:styleId="NoList1514">
    <w:name w:val="No List1514"/>
    <w:next w:val="NoList"/>
    <w:semiHidden/>
    <w:rsid w:val="00991553"/>
  </w:style>
  <w:style w:type="numbering" w:customStyle="1" w:styleId="NoList1614">
    <w:name w:val="No List1614"/>
    <w:next w:val="NoList"/>
    <w:semiHidden/>
    <w:rsid w:val="00991553"/>
  </w:style>
  <w:style w:type="numbering" w:customStyle="1" w:styleId="1140">
    <w:name w:val="无列表114"/>
    <w:next w:val="NoList"/>
    <w:semiHidden/>
    <w:rsid w:val="00991553"/>
  </w:style>
  <w:style w:type="numbering" w:customStyle="1" w:styleId="NoList11114">
    <w:name w:val="No List11114"/>
    <w:next w:val="NoList"/>
    <w:semiHidden/>
    <w:rsid w:val="00991553"/>
  </w:style>
  <w:style w:type="numbering" w:customStyle="1" w:styleId="NoList194">
    <w:name w:val="No List194"/>
    <w:next w:val="NoList"/>
    <w:uiPriority w:val="99"/>
    <w:semiHidden/>
    <w:unhideWhenUsed/>
    <w:rsid w:val="00991553"/>
  </w:style>
  <w:style w:type="numbering" w:customStyle="1" w:styleId="NoList1104">
    <w:name w:val="No List1104"/>
    <w:next w:val="NoList"/>
    <w:uiPriority w:val="99"/>
    <w:semiHidden/>
    <w:rsid w:val="00991553"/>
  </w:style>
  <w:style w:type="numbering" w:customStyle="1" w:styleId="NoList264">
    <w:name w:val="No List264"/>
    <w:next w:val="NoList"/>
    <w:semiHidden/>
    <w:rsid w:val="00991553"/>
  </w:style>
  <w:style w:type="numbering" w:customStyle="1" w:styleId="NoList334">
    <w:name w:val="No List334"/>
    <w:next w:val="NoList"/>
    <w:semiHidden/>
    <w:unhideWhenUsed/>
    <w:rsid w:val="00991553"/>
  </w:style>
  <w:style w:type="numbering" w:customStyle="1" w:styleId="124">
    <w:name w:val="목록 없음124"/>
    <w:next w:val="NoList"/>
    <w:semiHidden/>
    <w:unhideWhenUsed/>
    <w:rsid w:val="00991553"/>
  </w:style>
  <w:style w:type="numbering" w:customStyle="1" w:styleId="224">
    <w:name w:val="목록 없음224"/>
    <w:next w:val="NoList"/>
    <w:semiHidden/>
    <w:rsid w:val="00991553"/>
  </w:style>
  <w:style w:type="numbering" w:customStyle="1" w:styleId="NoList434">
    <w:name w:val="No List434"/>
    <w:next w:val="NoList"/>
    <w:semiHidden/>
    <w:unhideWhenUsed/>
    <w:rsid w:val="00991553"/>
  </w:style>
  <w:style w:type="numbering" w:customStyle="1" w:styleId="NoList534">
    <w:name w:val="No List534"/>
    <w:next w:val="NoList"/>
    <w:semiHidden/>
    <w:rsid w:val="00991553"/>
  </w:style>
  <w:style w:type="numbering" w:customStyle="1" w:styleId="NoList624">
    <w:name w:val="No List624"/>
    <w:next w:val="NoList"/>
    <w:semiHidden/>
    <w:rsid w:val="00991553"/>
  </w:style>
  <w:style w:type="numbering" w:customStyle="1" w:styleId="NoList724">
    <w:name w:val="No List724"/>
    <w:next w:val="NoList"/>
    <w:semiHidden/>
    <w:rsid w:val="00991553"/>
  </w:style>
  <w:style w:type="numbering" w:customStyle="1" w:styleId="NoList1134">
    <w:name w:val="No List1134"/>
    <w:next w:val="NoList"/>
    <w:semiHidden/>
    <w:rsid w:val="00991553"/>
  </w:style>
  <w:style w:type="numbering" w:customStyle="1" w:styleId="NoList2124">
    <w:name w:val="No List2124"/>
    <w:next w:val="NoList"/>
    <w:semiHidden/>
    <w:rsid w:val="00991553"/>
  </w:style>
  <w:style w:type="numbering" w:customStyle="1" w:styleId="NoList824">
    <w:name w:val="No List824"/>
    <w:next w:val="NoList"/>
    <w:semiHidden/>
    <w:rsid w:val="00991553"/>
  </w:style>
  <w:style w:type="numbering" w:customStyle="1" w:styleId="NoList1224">
    <w:name w:val="No List1224"/>
    <w:next w:val="NoList"/>
    <w:semiHidden/>
    <w:rsid w:val="00991553"/>
  </w:style>
  <w:style w:type="numbering" w:customStyle="1" w:styleId="NoList2224">
    <w:name w:val="No List2224"/>
    <w:next w:val="NoList"/>
    <w:semiHidden/>
    <w:rsid w:val="00991553"/>
  </w:style>
  <w:style w:type="numbering" w:customStyle="1" w:styleId="NoList924">
    <w:name w:val="No List924"/>
    <w:next w:val="NoList"/>
    <w:semiHidden/>
    <w:rsid w:val="00991553"/>
  </w:style>
  <w:style w:type="numbering" w:customStyle="1" w:styleId="NoList1324">
    <w:name w:val="No List1324"/>
    <w:next w:val="NoList"/>
    <w:semiHidden/>
    <w:rsid w:val="00991553"/>
  </w:style>
  <w:style w:type="numbering" w:customStyle="1" w:styleId="NoList2324">
    <w:name w:val="No List2324"/>
    <w:next w:val="NoList"/>
    <w:semiHidden/>
    <w:rsid w:val="00991553"/>
  </w:style>
  <w:style w:type="numbering" w:customStyle="1" w:styleId="NoList1024">
    <w:name w:val="No List1024"/>
    <w:next w:val="NoList"/>
    <w:semiHidden/>
    <w:rsid w:val="00991553"/>
  </w:style>
  <w:style w:type="numbering" w:customStyle="1" w:styleId="NoList1424">
    <w:name w:val="No List1424"/>
    <w:next w:val="NoList"/>
    <w:semiHidden/>
    <w:rsid w:val="00991553"/>
  </w:style>
  <w:style w:type="numbering" w:customStyle="1" w:styleId="NoList2424">
    <w:name w:val="No List2424"/>
    <w:next w:val="NoList"/>
    <w:semiHidden/>
    <w:rsid w:val="00991553"/>
  </w:style>
  <w:style w:type="numbering" w:customStyle="1" w:styleId="NoList3124">
    <w:name w:val="No List3124"/>
    <w:next w:val="NoList"/>
    <w:semiHidden/>
    <w:rsid w:val="00991553"/>
  </w:style>
  <w:style w:type="numbering" w:customStyle="1" w:styleId="NoList4124">
    <w:name w:val="No List4124"/>
    <w:next w:val="NoList"/>
    <w:semiHidden/>
    <w:rsid w:val="00991553"/>
  </w:style>
  <w:style w:type="numbering" w:customStyle="1" w:styleId="NoList5124">
    <w:name w:val="No List5124"/>
    <w:next w:val="NoList"/>
    <w:semiHidden/>
    <w:rsid w:val="00991553"/>
  </w:style>
  <w:style w:type="numbering" w:customStyle="1" w:styleId="NoList1524">
    <w:name w:val="No List1524"/>
    <w:next w:val="NoList"/>
    <w:semiHidden/>
    <w:rsid w:val="00991553"/>
  </w:style>
  <w:style w:type="numbering" w:customStyle="1" w:styleId="NoList1624">
    <w:name w:val="No List1624"/>
    <w:next w:val="NoList"/>
    <w:semiHidden/>
    <w:rsid w:val="00991553"/>
  </w:style>
  <w:style w:type="numbering" w:customStyle="1" w:styleId="1240">
    <w:name w:val="无列表124"/>
    <w:next w:val="NoList"/>
    <w:semiHidden/>
    <w:rsid w:val="00991553"/>
  </w:style>
  <w:style w:type="numbering" w:customStyle="1" w:styleId="NoList11124">
    <w:name w:val="No List11124"/>
    <w:next w:val="NoList"/>
    <w:semiHidden/>
    <w:rsid w:val="00991553"/>
  </w:style>
  <w:style w:type="numbering" w:customStyle="1" w:styleId="241">
    <w:name w:val="无列表24"/>
    <w:next w:val="NoList"/>
    <w:uiPriority w:val="99"/>
    <w:semiHidden/>
    <w:unhideWhenUsed/>
    <w:rsid w:val="00991553"/>
  </w:style>
  <w:style w:type="numbering" w:customStyle="1" w:styleId="340">
    <w:name w:val="无列表34"/>
    <w:next w:val="NoList"/>
    <w:uiPriority w:val="99"/>
    <w:semiHidden/>
    <w:unhideWhenUsed/>
    <w:rsid w:val="00991553"/>
  </w:style>
  <w:style w:type="numbering" w:customStyle="1" w:styleId="NoList204">
    <w:name w:val="No List204"/>
    <w:next w:val="NoList"/>
    <w:semiHidden/>
    <w:rsid w:val="00991553"/>
  </w:style>
  <w:style w:type="numbering" w:customStyle="1" w:styleId="NoList274">
    <w:name w:val="No List274"/>
    <w:next w:val="NoList"/>
    <w:uiPriority w:val="99"/>
    <w:semiHidden/>
    <w:unhideWhenUsed/>
    <w:rsid w:val="00991553"/>
  </w:style>
  <w:style w:type="numbering" w:customStyle="1" w:styleId="NoList284">
    <w:name w:val="No List284"/>
    <w:next w:val="NoList"/>
    <w:uiPriority w:val="99"/>
    <w:semiHidden/>
    <w:unhideWhenUsed/>
    <w:rsid w:val="00991553"/>
  </w:style>
  <w:style w:type="numbering" w:customStyle="1" w:styleId="NoList40">
    <w:name w:val="No List40"/>
    <w:next w:val="NoList"/>
    <w:uiPriority w:val="99"/>
    <w:semiHidden/>
    <w:unhideWhenUsed/>
    <w:rsid w:val="00991553"/>
  </w:style>
  <w:style w:type="numbering" w:customStyle="1" w:styleId="NoList127">
    <w:name w:val="No List127"/>
    <w:next w:val="NoList"/>
    <w:semiHidden/>
    <w:unhideWhenUsed/>
    <w:rsid w:val="00991553"/>
  </w:style>
  <w:style w:type="numbering" w:customStyle="1" w:styleId="NoList1117">
    <w:name w:val="No List1117"/>
    <w:next w:val="NoList"/>
    <w:semiHidden/>
    <w:rsid w:val="00991553"/>
  </w:style>
  <w:style w:type="numbering" w:customStyle="1" w:styleId="NoList220">
    <w:name w:val="No List220"/>
    <w:next w:val="NoList"/>
    <w:semiHidden/>
    <w:rsid w:val="00991553"/>
  </w:style>
  <w:style w:type="numbering" w:customStyle="1" w:styleId="NoList310">
    <w:name w:val="No List310"/>
    <w:next w:val="NoList"/>
    <w:semiHidden/>
    <w:unhideWhenUsed/>
    <w:rsid w:val="00991553"/>
  </w:style>
  <w:style w:type="numbering" w:customStyle="1" w:styleId="170">
    <w:name w:val="목록 없음17"/>
    <w:next w:val="NoList"/>
    <w:semiHidden/>
    <w:unhideWhenUsed/>
    <w:rsid w:val="00991553"/>
  </w:style>
  <w:style w:type="numbering" w:customStyle="1" w:styleId="270">
    <w:name w:val="목록 없음27"/>
    <w:next w:val="NoList"/>
    <w:semiHidden/>
    <w:rsid w:val="00991553"/>
  </w:style>
  <w:style w:type="numbering" w:customStyle="1" w:styleId="NoList48">
    <w:name w:val="No List48"/>
    <w:next w:val="NoList"/>
    <w:semiHidden/>
    <w:unhideWhenUsed/>
    <w:rsid w:val="00991553"/>
  </w:style>
  <w:style w:type="numbering" w:customStyle="1" w:styleId="NoList58">
    <w:name w:val="No List58"/>
    <w:next w:val="NoList"/>
    <w:semiHidden/>
    <w:rsid w:val="00991553"/>
  </w:style>
  <w:style w:type="numbering" w:customStyle="1" w:styleId="NoList67">
    <w:name w:val="No List67"/>
    <w:next w:val="NoList"/>
    <w:semiHidden/>
    <w:rsid w:val="00991553"/>
  </w:style>
  <w:style w:type="numbering" w:customStyle="1" w:styleId="NoList77">
    <w:name w:val="No List77"/>
    <w:next w:val="NoList"/>
    <w:semiHidden/>
    <w:rsid w:val="00991553"/>
  </w:style>
  <w:style w:type="numbering" w:customStyle="1" w:styleId="NoList2110">
    <w:name w:val="No List2110"/>
    <w:next w:val="NoList"/>
    <w:semiHidden/>
    <w:rsid w:val="00991553"/>
  </w:style>
  <w:style w:type="numbering" w:customStyle="1" w:styleId="NoList87">
    <w:name w:val="No List87"/>
    <w:next w:val="NoList"/>
    <w:semiHidden/>
    <w:rsid w:val="00991553"/>
  </w:style>
  <w:style w:type="numbering" w:customStyle="1" w:styleId="NoList128">
    <w:name w:val="No List128"/>
    <w:next w:val="NoList"/>
    <w:semiHidden/>
    <w:rsid w:val="00991553"/>
  </w:style>
  <w:style w:type="numbering" w:customStyle="1" w:styleId="NoList227">
    <w:name w:val="No List227"/>
    <w:next w:val="NoList"/>
    <w:semiHidden/>
    <w:rsid w:val="00991553"/>
  </w:style>
  <w:style w:type="numbering" w:customStyle="1" w:styleId="NoList97">
    <w:name w:val="No List97"/>
    <w:next w:val="NoList"/>
    <w:semiHidden/>
    <w:rsid w:val="00991553"/>
  </w:style>
  <w:style w:type="numbering" w:customStyle="1" w:styleId="NoList137">
    <w:name w:val="No List137"/>
    <w:next w:val="NoList"/>
    <w:semiHidden/>
    <w:rsid w:val="00991553"/>
  </w:style>
  <w:style w:type="numbering" w:customStyle="1" w:styleId="NoList237">
    <w:name w:val="No List237"/>
    <w:next w:val="NoList"/>
    <w:semiHidden/>
    <w:rsid w:val="00991553"/>
  </w:style>
  <w:style w:type="numbering" w:customStyle="1" w:styleId="NoList107">
    <w:name w:val="No List107"/>
    <w:next w:val="NoList"/>
    <w:semiHidden/>
    <w:rsid w:val="00991553"/>
  </w:style>
  <w:style w:type="numbering" w:customStyle="1" w:styleId="NoList147">
    <w:name w:val="No List147"/>
    <w:next w:val="NoList"/>
    <w:semiHidden/>
    <w:rsid w:val="00991553"/>
  </w:style>
  <w:style w:type="numbering" w:customStyle="1" w:styleId="NoList247">
    <w:name w:val="No List247"/>
    <w:next w:val="NoList"/>
    <w:semiHidden/>
    <w:rsid w:val="00991553"/>
  </w:style>
  <w:style w:type="numbering" w:customStyle="1" w:styleId="NoList317">
    <w:name w:val="No List317"/>
    <w:next w:val="NoList"/>
    <w:semiHidden/>
    <w:rsid w:val="00991553"/>
  </w:style>
  <w:style w:type="numbering" w:customStyle="1" w:styleId="NoList417">
    <w:name w:val="No List417"/>
    <w:next w:val="NoList"/>
    <w:semiHidden/>
    <w:rsid w:val="00991553"/>
  </w:style>
  <w:style w:type="numbering" w:customStyle="1" w:styleId="NoList517">
    <w:name w:val="No List517"/>
    <w:next w:val="NoList"/>
    <w:semiHidden/>
    <w:rsid w:val="00991553"/>
  </w:style>
  <w:style w:type="numbering" w:customStyle="1" w:styleId="NoList157">
    <w:name w:val="No List157"/>
    <w:next w:val="NoList"/>
    <w:semiHidden/>
    <w:rsid w:val="00991553"/>
  </w:style>
  <w:style w:type="numbering" w:customStyle="1" w:styleId="NoList167">
    <w:name w:val="No List167"/>
    <w:next w:val="NoList"/>
    <w:semiHidden/>
    <w:rsid w:val="00991553"/>
  </w:style>
  <w:style w:type="numbering" w:customStyle="1" w:styleId="171">
    <w:name w:val="无列表17"/>
    <w:next w:val="NoList"/>
    <w:semiHidden/>
    <w:rsid w:val="00991553"/>
  </w:style>
  <w:style w:type="numbering" w:customStyle="1" w:styleId="NoList1118">
    <w:name w:val="No List1118"/>
    <w:next w:val="NoList"/>
    <w:semiHidden/>
    <w:rsid w:val="00991553"/>
  </w:style>
  <w:style w:type="numbering" w:customStyle="1" w:styleId="NoList175">
    <w:name w:val="No List175"/>
    <w:next w:val="NoList"/>
    <w:uiPriority w:val="99"/>
    <w:semiHidden/>
    <w:unhideWhenUsed/>
    <w:rsid w:val="00991553"/>
  </w:style>
  <w:style w:type="numbering" w:customStyle="1" w:styleId="NoList185">
    <w:name w:val="No List185"/>
    <w:next w:val="NoList"/>
    <w:uiPriority w:val="99"/>
    <w:semiHidden/>
    <w:rsid w:val="00991553"/>
  </w:style>
  <w:style w:type="numbering" w:customStyle="1" w:styleId="NoList255">
    <w:name w:val="No List255"/>
    <w:next w:val="NoList"/>
    <w:semiHidden/>
    <w:rsid w:val="00991553"/>
  </w:style>
  <w:style w:type="numbering" w:customStyle="1" w:styleId="NoList325">
    <w:name w:val="No List325"/>
    <w:next w:val="NoList"/>
    <w:semiHidden/>
    <w:unhideWhenUsed/>
    <w:rsid w:val="00991553"/>
  </w:style>
  <w:style w:type="numbering" w:customStyle="1" w:styleId="115">
    <w:name w:val="목록 없음115"/>
    <w:next w:val="NoList"/>
    <w:semiHidden/>
    <w:unhideWhenUsed/>
    <w:rsid w:val="00991553"/>
  </w:style>
  <w:style w:type="numbering" w:customStyle="1" w:styleId="2150">
    <w:name w:val="목록 없음215"/>
    <w:next w:val="NoList"/>
    <w:semiHidden/>
    <w:rsid w:val="00991553"/>
  </w:style>
  <w:style w:type="numbering" w:customStyle="1" w:styleId="NoList425">
    <w:name w:val="No List425"/>
    <w:next w:val="NoList"/>
    <w:semiHidden/>
    <w:unhideWhenUsed/>
    <w:rsid w:val="00991553"/>
  </w:style>
  <w:style w:type="numbering" w:customStyle="1" w:styleId="NoList525">
    <w:name w:val="No List525"/>
    <w:next w:val="NoList"/>
    <w:semiHidden/>
    <w:rsid w:val="00991553"/>
  </w:style>
  <w:style w:type="numbering" w:customStyle="1" w:styleId="NoList615">
    <w:name w:val="No List615"/>
    <w:next w:val="NoList"/>
    <w:semiHidden/>
    <w:rsid w:val="00991553"/>
  </w:style>
  <w:style w:type="numbering" w:customStyle="1" w:styleId="NoList715">
    <w:name w:val="No List715"/>
    <w:next w:val="NoList"/>
    <w:semiHidden/>
    <w:rsid w:val="00991553"/>
  </w:style>
  <w:style w:type="numbering" w:customStyle="1" w:styleId="NoList1125">
    <w:name w:val="No List1125"/>
    <w:next w:val="NoList"/>
    <w:semiHidden/>
    <w:rsid w:val="00991553"/>
  </w:style>
  <w:style w:type="numbering" w:customStyle="1" w:styleId="NoList2115">
    <w:name w:val="No List2115"/>
    <w:next w:val="NoList"/>
    <w:semiHidden/>
    <w:rsid w:val="00991553"/>
  </w:style>
  <w:style w:type="numbering" w:customStyle="1" w:styleId="NoList815">
    <w:name w:val="No List815"/>
    <w:next w:val="NoList"/>
    <w:semiHidden/>
    <w:rsid w:val="00991553"/>
  </w:style>
  <w:style w:type="numbering" w:customStyle="1" w:styleId="NoList1215">
    <w:name w:val="No List1215"/>
    <w:next w:val="NoList"/>
    <w:semiHidden/>
    <w:rsid w:val="00991553"/>
  </w:style>
  <w:style w:type="numbering" w:customStyle="1" w:styleId="NoList2215">
    <w:name w:val="No List2215"/>
    <w:next w:val="NoList"/>
    <w:semiHidden/>
    <w:rsid w:val="00991553"/>
  </w:style>
  <w:style w:type="numbering" w:customStyle="1" w:styleId="NoList915">
    <w:name w:val="No List915"/>
    <w:next w:val="NoList"/>
    <w:semiHidden/>
    <w:rsid w:val="00991553"/>
  </w:style>
  <w:style w:type="numbering" w:customStyle="1" w:styleId="NoList1315">
    <w:name w:val="No List1315"/>
    <w:next w:val="NoList"/>
    <w:semiHidden/>
    <w:rsid w:val="00991553"/>
  </w:style>
  <w:style w:type="numbering" w:customStyle="1" w:styleId="NoList2315">
    <w:name w:val="No List2315"/>
    <w:next w:val="NoList"/>
    <w:semiHidden/>
    <w:rsid w:val="00991553"/>
  </w:style>
  <w:style w:type="numbering" w:customStyle="1" w:styleId="NoList1015">
    <w:name w:val="No List1015"/>
    <w:next w:val="NoList"/>
    <w:semiHidden/>
    <w:rsid w:val="00991553"/>
  </w:style>
  <w:style w:type="numbering" w:customStyle="1" w:styleId="NoList1415">
    <w:name w:val="No List1415"/>
    <w:next w:val="NoList"/>
    <w:semiHidden/>
    <w:rsid w:val="00991553"/>
  </w:style>
  <w:style w:type="numbering" w:customStyle="1" w:styleId="NoList2415">
    <w:name w:val="No List2415"/>
    <w:next w:val="NoList"/>
    <w:semiHidden/>
    <w:rsid w:val="00991553"/>
  </w:style>
  <w:style w:type="numbering" w:customStyle="1" w:styleId="NoList3115">
    <w:name w:val="No List3115"/>
    <w:next w:val="NoList"/>
    <w:semiHidden/>
    <w:rsid w:val="00991553"/>
  </w:style>
  <w:style w:type="numbering" w:customStyle="1" w:styleId="NoList4115">
    <w:name w:val="No List4115"/>
    <w:next w:val="NoList"/>
    <w:semiHidden/>
    <w:rsid w:val="00991553"/>
  </w:style>
  <w:style w:type="numbering" w:customStyle="1" w:styleId="NoList5115">
    <w:name w:val="No List5115"/>
    <w:next w:val="NoList"/>
    <w:semiHidden/>
    <w:rsid w:val="00991553"/>
  </w:style>
  <w:style w:type="numbering" w:customStyle="1" w:styleId="NoList1515">
    <w:name w:val="No List1515"/>
    <w:next w:val="NoList"/>
    <w:semiHidden/>
    <w:rsid w:val="00991553"/>
  </w:style>
  <w:style w:type="numbering" w:customStyle="1" w:styleId="NoList1615">
    <w:name w:val="No List1615"/>
    <w:next w:val="NoList"/>
    <w:semiHidden/>
    <w:rsid w:val="00991553"/>
  </w:style>
  <w:style w:type="numbering" w:customStyle="1" w:styleId="1150">
    <w:name w:val="无列表115"/>
    <w:next w:val="NoList"/>
    <w:semiHidden/>
    <w:rsid w:val="00991553"/>
  </w:style>
  <w:style w:type="numbering" w:customStyle="1" w:styleId="NoList11115">
    <w:name w:val="No List11115"/>
    <w:next w:val="NoList"/>
    <w:semiHidden/>
    <w:rsid w:val="00991553"/>
  </w:style>
  <w:style w:type="numbering" w:customStyle="1" w:styleId="NoList195">
    <w:name w:val="No List195"/>
    <w:next w:val="NoList"/>
    <w:uiPriority w:val="99"/>
    <w:semiHidden/>
    <w:unhideWhenUsed/>
    <w:rsid w:val="00991553"/>
  </w:style>
  <w:style w:type="numbering" w:customStyle="1" w:styleId="NoList1105">
    <w:name w:val="No List1105"/>
    <w:next w:val="NoList"/>
    <w:uiPriority w:val="99"/>
    <w:semiHidden/>
    <w:rsid w:val="00991553"/>
  </w:style>
  <w:style w:type="numbering" w:customStyle="1" w:styleId="NoList265">
    <w:name w:val="No List265"/>
    <w:next w:val="NoList"/>
    <w:semiHidden/>
    <w:rsid w:val="00991553"/>
  </w:style>
  <w:style w:type="numbering" w:customStyle="1" w:styleId="NoList335">
    <w:name w:val="No List335"/>
    <w:next w:val="NoList"/>
    <w:semiHidden/>
    <w:unhideWhenUsed/>
    <w:rsid w:val="00991553"/>
  </w:style>
  <w:style w:type="numbering" w:customStyle="1" w:styleId="125">
    <w:name w:val="목록 없음125"/>
    <w:next w:val="NoList"/>
    <w:semiHidden/>
    <w:unhideWhenUsed/>
    <w:rsid w:val="00991553"/>
  </w:style>
  <w:style w:type="numbering" w:customStyle="1" w:styleId="225">
    <w:name w:val="목록 없음225"/>
    <w:next w:val="NoList"/>
    <w:semiHidden/>
    <w:rsid w:val="00991553"/>
  </w:style>
  <w:style w:type="numbering" w:customStyle="1" w:styleId="NoList435">
    <w:name w:val="No List435"/>
    <w:next w:val="NoList"/>
    <w:semiHidden/>
    <w:unhideWhenUsed/>
    <w:rsid w:val="00991553"/>
  </w:style>
  <w:style w:type="numbering" w:customStyle="1" w:styleId="NoList535">
    <w:name w:val="No List535"/>
    <w:next w:val="NoList"/>
    <w:semiHidden/>
    <w:rsid w:val="00991553"/>
  </w:style>
  <w:style w:type="numbering" w:customStyle="1" w:styleId="NoList625">
    <w:name w:val="No List625"/>
    <w:next w:val="NoList"/>
    <w:semiHidden/>
    <w:rsid w:val="00991553"/>
  </w:style>
  <w:style w:type="numbering" w:customStyle="1" w:styleId="NoList725">
    <w:name w:val="No List725"/>
    <w:next w:val="NoList"/>
    <w:semiHidden/>
    <w:rsid w:val="00991553"/>
  </w:style>
  <w:style w:type="numbering" w:customStyle="1" w:styleId="NoList1135">
    <w:name w:val="No List1135"/>
    <w:next w:val="NoList"/>
    <w:semiHidden/>
    <w:rsid w:val="00991553"/>
  </w:style>
  <w:style w:type="numbering" w:customStyle="1" w:styleId="NoList2125">
    <w:name w:val="No List2125"/>
    <w:next w:val="NoList"/>
    <w:semiHidden/>
    <w:rsid w:val="00991553"/>
  </w:style>
  <w:style w:type="numbering" w:customStyle="1" w:styleId="NoList825">
    <w:name w:val="No List825"/>
    <w:next w:val="NoList"/>
    <w:semiHidden/>
    <w:rsid w:val="00991553"/>
  </w:style>
  <w:style w:type="numbering" w:customStyle="1" w:styleId="NoList1225">
    <w:name w:val="No List1225"/>
    <w:next w:val="NoList"/>
    <w:semiHidden/>
    <w:rsid w:val="00991553"/>
  </w:style>
  <w:style w:type="numbering" w:customStyle="1" w:styleId="NoList2225">
    <w:name w:val="No List2225"/>
    <w:next w:val="NoList"/>
    <w:semiHidden/>
    <w:rsid w:val="00991553"/>
  </w:style>
  <w:style w:type="numbering" w:customStyle="1" w:styleId="NoList925">
    <w:name w:val="No List925"/>
    <w:next w:val="NoList"/>
    <w:semiHidden/>
    <w:rsid w:val="00991553"/>
  </w:style>
  <w:style w:type="numbering" w:customStyle="1" w:styleId="NoList1325">
    <w:name w:val="No List1325"/>
    <w:next w:val="NoList"/>
    <w:semiHidden/>
    <w:rsid w:val="00991553"/>
  </w:style>
  <w:style w:type="numbering" w:customStyle="1" w:styleId="NoList2325">
    <w:name w:val="No List2325"/>
    <w:next w:val="NoList"/>
    <w:semiHidden/>
    <w:rsid w:val="00991553"/>
  </w:style>
  <w:style w:type="numbering" w:customStyle="1" w:styleId="NoList1025">
    <w:name w:val="No List1025"/>
    <w:next w:val="NoList"/>
    <w:semiHidden/>
    <w:rsid w:val="00991553"/>
  </w:style>
  <w:style w:type="numbering" w:customStyle="1" w:styleId="NoList1425">
    <w:name w:val="No List1425"/>
    <w:next w:val="NoList"/>
    <w:semiHidden/>
    <w:rsid w:val="00991553"/>
  </w:style>
  <w:style w:type="numbering" w:customStyle="1" w:styleId="NoList2425">
    <w:name w:val="No List2425"/>
    <w:next w:val="NoList"/>
    <w:semiHidden/>
    <w:rsid w:val="00991553"/>
  </w:style>
  <w:style w:type="numbering" w:customStyle="1" w:styleId="NoList3125">
    <w:name w:val="No List3125"/>
    <w:next w:val="NoList"/>
    <w:semiHidden/>
    <w:rsid w:val="00991553"/>
  </w:style>
  <w:style w:type="numbering" w:customStyle="1" w:styleId="NoList4125">
    <w:name w:val="No List4125"/>
    <w:next w:val="NoList"/>
    <w:semiHidden/>
    <w:rsid w:val="00991553"/>
  </w:style>
  <w:style w:type="numbering" w:customStyle="1" w:styleId="NoList5125">
    <w:name w:val="No List5125"/>
    <w:next w:val="NoList"/>
    <w:semiHidden/>
    <w:rsid w:val="00991553"/>
  </w:style>
  <w:style w:type="numbering" w:customStyle="1" w:styleId="NoList1525">
    <w:name w:val="No List1525"/>
    <w:next w:val="NoList"/>
    <w:semiHidden/>
    <w:rsid w:val="00991553"/>
  </w:style>
  <w:style w:type="numbering" w:customStyle="1" w:styleId="NoList1625">
    <w:name w:val="No List1625"/>
    <w:next w:val="NoList"/>
    <w:semiHidden/>
    <w:rsid w:val="00991553"/>
  </w:style>
  <w:style w:type="numbering" w:customStyle="1" w:styleId="1250">
    <w:name w:val="无列表125"/>
    <w:next w:val="NoList"/>
    <w:semiHidden/>
    <w:rsid w:val="00991553"/>
  </w:style>
  <w:style w:type="numbering" w:customStyle="1" w:styleId="NoList11125">
    <w:name w:val="No List11125"/>
    <w:next w:val="NoList"/>
    <w:semiHidden/>
    <w:rsid w:val="00991553"/>
  </w:style>
  <w:style w:type="numbering" w:customStyle="1" w:styleId="251">
    <w:name w:val="无列表25"/>
    <w:next w:val="NoList"/>
    <w:uiPriority w:val="99"/>
    <w:semiHidden/>
    <w:unhideWhenUsed/>
    <w:rsid w:val="00991553"/>
  </w:style>
  <w:style w:type="numbering" w:customStyle="1" w:styleId="350">
    <w:name w:val="无列表35"/>
    <w:next w:val="NoList"/>
    <w:uiPriority w:val="99"/>
    <w:semiHidden/>
    <w:unhideWhenUsed/>
    <w:rsid w:val="00991553"/>
  </w:style>
  <w:style w:type="numbering" w:customStyle="1" w:styleId="NoList205">
    <w:name w:val="No List205"/>
    <w:next w:val="NoList"/>
    <w:semiHidden/>
    <w:rsid w:val="00991553"/>
  </w:style>
  <w:style w:type="numbering" w:customStyle="1" w:styleId="NoList275">
    <w:name w:val="No List275"/>
    <w:next w:val="NoList"/>
    <w:uiPriority w:val="99"/>
    <w:semiHidden/>
    <w:unhideWhenUsed/>
    <w:rsid w:val="00991553"/>
  </w:style>
  <w:style w:type="numbering" w:customStyle="1" w:styleId="NoList285">
    <w:name w:val="No List285"/>
    <w:next w:val="NoList"/>
    <w:uiPriority w:val="99"/>
    <w:semiHidden/>
    <w:unhideWhenUsed/>
    <w:rsid w:val="00991553"/>
  </w:style>
  <w:style w:type="numbering" w:customStyle="1" w:styleId="NoList291">
    <w:name w:val="No List291"/>
    <w:next w:val="NoList"/>
    <w:uiPriority w:val="99"/>
    <w:semiHidden/>
    <w:unhideWhenUsed/>
    <w:rsid w:val="00991553"/>
  </w:style>
  <w:style w:type="numbering" w:customStyle="1" w:styleId="NoList1141">
    <w:name w:val="No List1141"/>
    <w:next w:val="NoList"/>
    <w:semiHidden/>
    <w:unhideWhenUsed/>
    <w:rsid w:val="00991553"/>
  </w:style>
  <w:style w:type="numbering" w:customStyle="1" w:styleId="NoList1151">
    <w:name w:val="No List1151"/>
    <w:next w:val="NoList"/>
    <w:semiHidden/>
    <w:rsid w:val="00991553"/>
  </w:style>
  <w:style w:type="numbering" w:customStyle="1" w:styleId="NoList2101">
    <w:name w:val="No List2101"/>
    <w:next w:val="NoList"/>
    <w:semiHidden/>
    <w:rsid w:val="00991553"/>
  </w:style>
  <w:style w:type="numbering" w:customStyle="1" w:styleId="NoList341">
    <w:name w:val="No List341"/>
    <w:next w:val="NoList"/>
    <w:semiHidden/>
    <w:unhideWhenUsed/>
    <w:rsid w:val="00991553"/>
  </w:style>
  <w:style w:type="numbering" w:customStyle="1" w:styleId="1310">
    <w:name w:val="목록 없음131"/>
    <w:next w:val="NoList"/>
    <w:semiHidden/>
    <w:unhideWhenUsed/>
    <w:rsid w:val="00991553"/>
  </w:style>
  <w:style w:type="numbering" w:customStyle="1" w:styleId="2310">
    <w:name w:val="목록 없음231"/>
    <w:next w:val="NoList"/>
    <w:semiHidden/>
    <w:rsid w:val="00991553"/>
  </w:style>
  <w:style w:type="numbering" w:customStyle="1" w:styleId="NoList441">
    <w:name w:val="No List441"/>
    <w:next w:val="NoList"/>
    <w:semiHidden/>
    <w:unhideWhenUsed/>
    <w:rsid w:val="00991553"/>
  </w:style>
  <w:style w:type="numbering" w:customStyle="1" w:styleId="NoList541">
    <w:name w:val="No List541"/>
    <w:next w:val="NoList"/>
    <w:semiHidden/>
    <w:rsid w:val="00991553"/>
  </w:style>
  <w:style w:type="numbering" w:customStyle="1" w:styleId="NoList631">
    <w:name w:val="No List631"/>
    <w:next w:val="NoList"/>
    <w:semiHidden/>
    <w:rsid w:val="00991553"/>
  </w:style>
  <w:style w:type="numbering" w:customStyle="1" w:styleId="NoList731">
    <w:name w:val="No List731"/>
    <w:next w:val="NoList"/>
    <w:semiHidden/>
    <w:rsid w:val="00991553"/>
  </w:style>
  <w:style w:type="numbering" w:customStyle="1" w:styleId="NoList2131">
    <w:name w:val="No List2131"/>
    <w:next w:val="NoList"/>
    <w:semiHidden/>
    <w:rsid w:val="00991553"/>
  </w:style>
  <w:style w:type="numbering" w:customStyle="1" w:styleId="NoList831">
    <w:name w:val="No List831"/>
    <w:next w:val="NoList"/>
    <w:semiHidden/>
    <w:rsid w:val="00991553"/>
  </w:style>
  <w:style w:type="numbering" w:customStyle="1" w:styleId="NoList1231">
    <w:name w:val="No List1231"/>
    <w:next w:val="NoList"/>
    <w:semiHidden/>
    <w:rsid w:val="00991553"/>
  </w:style>
  <w:style w:type="numbering" w:customStyle="1" w:styleId="NoList2231">
    <w:name w:val="No List2231"/>
    <w:next w:val="NoList"/>
    <w:semiHidden/>
    <w:rsid w:val="00991553"/>
  </w:style>
  <w:style w:type="numbering" w:customStyle="1" w:styleId="NoList931">
    <w:name w:val="No List931"/>
    <w:next w:val="NoList"/>
    <w:semiHidden/>
    <w:rsid w:val="00991553"/>
  </w:style>
  <w:style w:type="numbering" w:customStyle="1" w:styleId="NoList1331">
    <w:name w:val="No List1331"/>
    <w:next w:val="NoList"/>
    <w:semiHidden/>
    <w:rsid w:val="00991553"/>
  </w:style>
  <w:style w:type="numbering" w:customStyle="1" w:styleId="NoList2331">
    <w:name w:val="No List2331"/>
    <w:next w:val="NoList"/>
    <w:semiHidden/>
    <w:rsid w:val="00991553"/>
  </w:style>
  <w:style w:type="numbering" w:customStyle="1" w:styleId="NoList1031">
    <w:name w:val="No List1031"/>
    <w:next w:val="NoList"/>
    <w:semiHidden/>
    <w:rsid w:val="00991553"/>
  </w:style>
  <w:style w:type="numbering" w:customStyle="1" w:styleId="NoList1431">
    <w:name w:val="No List1431"/>
    <w:next w:val="NoList"/>
    <w:semiHidden/>
    <w:rsid w:val="00991553"/>
  </w:style>
  <w:style w:type="numbering" w:customStyle="1" w:styleId="NoList2431">
    <w:name w:val="No List2431"/>
    <w:next w:val="NoList"/>
    <w:semiHidden/>
    <w:rsid w:val="00991553"/>
  </w:style>
  <w:style w:type="numbering" w:customStyle="1" w:styleId="NoList3131">
    <w:name w:val="No List3131"/>
    <w:next w:val="NoList"/>
    <w:semiHidden/>
    <w:rsid w:val="00991553"/>
  </w:style>
  <w:style w:type="numbering" w:customStyle="1" w:styleId="NoList4131">
    <w:name w:val="No List4131"/>
    <w:next w:val="NoList"/>
    <w:semiHidden/>
    <w:rsid w:val="00991553"/>
  </w:style>
  <w:style w:type="numbering" w:customStyle="1" w:styleId="NoList5131">
    <w:name w:val="No List5131"/>
    <w:next w:val="NoList"/>
    <w:semiHidden/>
    <w:rsid w:val="00991553"/>
  </w:style>
  <w:style w:type="numbering" w:customStyle="1" w:styleId="NoList1531">
    <w:name w:val="No List1531"/>
    <w:next w:val="NoList"/>
    <w:semiHidden/>
    <w:rsid w:val="00991553"/>
  </w:style>
  <w:style w:type="numbering" w:customStyle="1" w:styleId="NoList1631">
    <w:name w:val="No List1631"/>
    <w:next w:val="NoList"/>
    <w:semiHidden/>
    <w:rsid w:val="00991553"/>
  </w:style>
  <w:style w:type="numbering" w:customStyle="1" w:styleId="1311">
    <w:name w:val="无列表131"/>
    <w:next w:val="NoList"/>
    <w:semiHidden/>
    <w:rsid w:val="00991553"/>
  </w:style>
  <w:style w:type="numbering" w:customStyle="1" w:styleId="NoList11131">
    <w:name w:val="No List11131"/>
    <w:next w:val="NoList"/>
    <w:semiHidden/>
    <w:rsid w:val="00991553"/>
  </w:style>
  <w:style w:type="numbering" w:customStyle="1" w:styleId="NoList1711">
    <w:name w:val="No List1711"/>
    <w:next w:val="NoList"/>
    <w:uiPriority w:val="99"/>
    <w:semiHidden/>
    <w:unhideWhenUsed/>
    <w:rsid w:val="00991553"/>
  </w:style>
  <w:style w:type="numbering" w:customStyle="1" w:styleId="NoList1811">
    <w:name w:val="No List1811"/>
    <w:next w:val="NoList"/>
    <w:uiPriority w:val="99"/>
    <w:semiHidden/>
    <w:rsid w:val="00991553"/>
  </w:style>
  <w:style w:type="numbering" w:customStyle="1" w:styleId="NoList2511">
    <w:name w:val="No List2511"/>
    <w:next w:val="NoList"/>
    <w:semiHidden/>
    <w:rsid w:val="00991553"/>
  </w:style>
  <w:style w:type="numbering" w:customStyle="1" w:styleId="NoList3211">
    <w:name w:val="No List3211"/>
    <w:next w:val="NoList"/>
    <w:semiHidden/>
    <w:unhideWhenUsed/>
    <w:rsid w:val="00991553"/>
  </w:style>
  <w:style w:type="numbering" w:customStyle="1" w:styleId="11110">
    <w:name w:val="목록 없음1111"/>
    <w:next w:val="NoList"/>
    <w:semiHidden/>
    <w:unhideWhenUsed/>
    <w:rsid w:val="00991553"/>
  </w:style>
  <w:style w:type="numbering" w:customStyle="1" w:styleId="2111">
    <w:name w:val="목록 없음2111"/>
    <w:next w:val="NoList"/>
    <w:semiHidden/>
    <w:rsid w:val="00991553"/>
  </w:style>
  <w:style w:type="numbering" w:customStyle="1" w:styleId="NoList4211">
    <w:name w:val="No List4211"/>
    <w:next w:val="NoList"/>
    <w:semiHidden/>
    <w:unhideWhenUsed/>
    <w:rsid w:val="00991553"/>
  </w:style>
  <w:style w:type="numbering" w:customStyle="1" w:styleId="NoList5211">
    <w:name w:val="No List5211"/>
    <w:next w:val="NoList"/>
    <w:semiHidden/>
    <w:rsid w:val="00991553"/>
  </w:style>
  <w:style w:type="numbering" w:customStyle="1" w:styleId="NoList6111">
    <w:name w:val="No List6111"/>
    <w:next w:val="NoList"/>
    <w:semiHidden/>
    <w:rsid w:val="00991553"/>
  </w:style>
  <w:style w:type="numbering" w:customStyle="1" w:styleId="NoList7111">
    <w:name w:val="No List7111"/>
    <w:next w:val="NoList"/>
    <w:semiHidden/>
    <w:rsid w:val="00991553"/>
  </w:style>
  <w:style w:type="numbering" w:customStyle="1" w:styleId="NoList11211">
    <w:name w:val="No List11211"/>
    <w:next w:val="NoList"/>
    <w:semiHidden/>
    <w:rsid w:val="00991553"/>
  </w:style>
  <w:style w:type="numbering" w:customStyle="1" w:styleId="NoList21111">
    <w:name w:val="No List21111"/>
    <w:next w:val="NoList"/>
    <w:semiHidden/>
    <w:rsid w:val="00991553"/>
  </w:style>
  <w:style w:type="numbering" w:customStyle="1" w:styleId="NoList8111">
    <w:name w:val="No List8111"/>
    <w:next w:val="NoList"/>
    <w:semiHidden/>
    <w:rsid w:val="00991553"/>
  </w:style>
  <w:style w:type="numbering" w:customStyle="1" w:styleId="NoList12111">
    <w:name w:val="No List12111"/>
    <w:next w:val="NoList"/>
    <w:semiHidden/>
    <w:rsid w:val="00991553"/>
  </w:style>
  <w:style w:type="numbering" w:customStyle="1" w:styleId="NoList22111">
    <w:name w:val="No List22111"/>
    <w:next w:val="NoList"/>
    <w:semiHidden/>
    <w:rsid w:val="00991553"/>
  </w:style>
  <w:style w:type="numbering" w:customStyle="1" w:styleId="NoList9111">
    <w:name w:val="No List9111"/>
    <w:next w:val="NoList"/>
    <w:semiHidden/>
    <w:rsid w:val="00991553"/>
  </w:style>
  <w:style w:type="numbering" w:customStyle="1" w:styleId="NoList13111">
    <w:name w:val="No List13111"/>
    <w:next w:val="NoList"/>
    <w:semiHidden/>
    <w:rsid w:val="00991553"/>
  </w:style>
  <w:style w:type="numbering" w:customStyle="1" w:styleId="NoList23111">
    <w:name w:val="No List23111"/>
    <w:next w:val="NoList"/>
    <w:semiHidden/>
    <w:rsid w:val="00991553"/>
  </w:style>
  <w:style w:type="numbering" w:customStyle="1" w:styleId="NoList10111">
    <w:name w:val="No List10111"/>
    <w:next w:val="NoList"/>
    <w:semiHidden/>
    <w:rsid w:val="00991553"/>
  </w:style>
  <w:style w:type="numbering" w:customStyle="1" w:styleId="NoList14111">
    <w:name w:val="No List14111"/>
    <w:next w:val="NoList"/>
    <w:semiHidden/>
    <w:rsid w:val="00991553"/>
  </w:style>
  <w:style w:type="numbering" w:customStyle="1" w:styleId="NoList24111">
    <w:name w:val="No List24111"/>
    <w:next w:val="NoList"/>
    <w:semiHidden/>
    <w:rsid w:val="00991553"/>
  </w:style>
  <w:style w:type="numbering" w:customStyle="1" w:styleId="NoList31111">
    <w:name w:val="No List31111"/>
    <w:next w:val="NoList"/>
    <w:semiHidden/>
    <w:rsid w:val="00991553"/>
  </w:style>
  <w:style w:type="numbering" w:customStyle="1" w:styleId="NoList41111">
    <w:name w:val="No List41111"/>
    <w:next w:val="NoList"/>
    <w:semiHidden/>
    <w:rsid w:val="00991553"/>
  </w:style>
  <w:style w:type="numbering" w:customStyle="1" w:styleId="NoList51111">
    <w:name w:val="No List51111"/>
    <w:next w:val="NoList"/>
    <w:semiHidden/>
    <w:rsid w:val="00991553"/>
  </w:style>
  <w:style w:type="numbering" w:customStyle="1" w:styleId="NoList15111">
    <w:name w:val="No List15111"/>
    <w:next w:val="NoList"/>
    <w:semiHidden/>
    <w:rsid w:val="00991553"/>
  </w:style>
  <w:style w:type="numbering" w:customStyle="1" w:styleId="NoList16111">
    <w:name w:val="No List16111"/>
    <w:next w:val="NoList"/>
    <w:semiHidden/>
    <w:rsid w:val="00991553"/>
  </w:style>
  <w:style w:type="numbering" w:customStyle="1" w:styleId="11111">
    <w:name w:val="无列表1111"/>
    <w:next w:val="NoList"/>
    <w:semiHidden/>
    <w:rsid w:val="00991553"/>
  </w:style>
  <w:style w:type="numbering" w:customStyle="1" w:styleId="NoList111111">
    <w:name w:val="No List111111"/>
    <w:next w:val="NoList"/>
    <w:semiHidden/>
    <w:rsid w:val="00991553"/>
  </w:style>
  <w:style w:type="numbering" w:customStyle="1" w:styleId="NoList1911">
    <w:name w:val="No List1911"/>
    <w:next w:val="NoList"/>
    <w:uiPriority w:val="99"/>
    <w:semiHidden/>
    <w:unhideWhenUsed/>
    <w:rsid w:val="00991553"/>
  </w:style>
  <w:style w:type="numbering" w:customStyle="1" w:styleId="NoList11011">
    <w:name w:val="No List11011"/>
    <w:next w:val="NoList"/>
    <w:uiPriority w:val="99"/>
    <w:semiHidden/>
    <w:rsid w:val="00991553"/>
  </w:style>
  <w:style w:type="numbering" w:customStyle="1" w:styleId="NoList2611">
    <w:name w:val="No List2611"/>
    <w:next w:val="NoList"/>
    <w:semiHidden/>
    <w:rsid w:val="00991553"/>
  </w:style>
  <w:style w:type="numbering" w:customStyle="1" w:styleId="NoList3311">
    <w:name w:val="No List3311"/>
    <w:next w:val="NoList"/>
    <w:semiHidden/>
    <w:unhideWhenUsed/>
    <w:rsid w:val="00991553"/>
  </w:style>
  <w:style w:type="numbering" w:customStyle="1" w:styleId="12110">
    <w:name w:val="목록 없음1211"/>
    <w:next w:val="NoList"/>
    <w:semiHidden/>
    <w:unhideWhenUsed/>
    <w:rsid w:val="00991553"/>
  </w:style>
  <w:style w:type="numbering" w:customStyle="1" w:styleId="2211">
    <w:name w:val="목록 없음2211"/>
    <w:next w:val="NoList"/>
    <w:semiHidden/>
    <w:rsid w:val="00991553"/>
  </w:style>
  <w:style w:type="numbering" w:customStyle="1" w:styleId="NoList4311">
    <w:name w:val="No List4311"/>
    <w:next w:val="NoList"/>
    <w:semiHidden/>
    <w:unhideWhenUsed/>
    <w:rsid w:val="00991553"/>
  </w:style>
  <w:style w:type="numbering" w:customStyle="1" w:styleId="NoList5311">
    <w:name w:val="No List5311"/>
    <w:next w:val="NoList"/>
    <w:semiHidden/>
    <w:rsid w:val="00991553"/>
  </w:style>
  <w:style w:type="numbering" w:customStyle="1" w:styleId="NoList6211">
    <w:name w:val="No List6211"/>
    <w:next w:val="NoList"/>
    <w:semiHidden/>
    <w:rsid w:val="00991553"/>
  </w:style>
  <w:style w:type="numbering" w:customStyle="1" w:styleId="NoList7211">
    <w:name w:val="No List7211"/>
    <w:next w:val="NoList"/>
    <w:semiHidden/>
    <w:rsid w:val="00991553"/>
  </w:style>
  <w:style w:type="numbering" w:customStyle="1" w:styleId="NoList11311">
    <w:name w:val="No List11311"/>
    <w:next w:val="NoList"/>
    <w:semiHidden/>
    <w:rsid w:val="00991553"/>
  </w:style>
  <w:style w:type="numbering" w:customStyle="1" w:styleId="NoList21211">
    <w:name w:val="No List21211"/>
    <w:next w:val="NoList"/>
    <w:semiHidden/>
    <w:rsid w:val="00991553"/>
  </w:style>
  <w:style w:type="numbering" w:customStyle="1" w:styleId="NoList8211">
    <w:name w:val="No List8211"/>
    <w:next w:val="NoList"/>
    <w:semiHidden/>
    <w:rsid w:val="00991553"/>
  </w:style>
  <w:style w:type="numbering" w:customStyle="1" w:styleId="NoList12211">
    <w:name w:val="No List12211"/>
    <w:next w:val="NoList"/>
    <w:semiHidden/>
    <w:rsid w:val="00991553"/>
  </w:style>
  <w:style w:type="numbering" w:customStyle="1" w:styleId="NoList22211">
    <w:name w:val="No List22211"/>
    <w:next w:val="NoList"/>
    <w:semiHidden/>
    <w:rsid w:val="00991553"/>
  </w:style>
  <w:style w:type="numbering" w:customStyle="1" w:styleId="NoList9211">
    <w:name w:val="No List9211"/>
    <w:next w:val="NoList"/>
    <w:semiHidden/>
    <w:rsid w:val="00991553"/>
  </w:style>
  <w:style w:type="numbering" w:customStyle="1" w:styleId="NoList13211">
    <w:name w:val="No List13211"/>
    <w:next w:val="NoList"/>
    <w:semiHidden/>
    <w:rsid w:val="00991553"/>
  </w:style>
  <w:style w:type="numbering" w:customStyle="1" w:styleId="NoList23211">
    <w:name w:val="No List23211"/>
    <w:next w:val="NoList"/>
    <w:semiHidden/>
    <w:rsid w:val="00991553"/>
  </w:style>
  <w:style w:type="numbering" w:customStyle="1" w:styleId="NoList10211">
    <w:name w:val="No List10211"/>
    <w:next w:val="NoList"/>
    <w:semiHidden/>
    <w:rsid w:val="00991553"/>
  </w:style>
  <w:style w:type="numbering" w:customStyle="1" w:styleId="NoList14211">
    <w:name w:val="No List14211"/>
    <w:next w:val="NoList"/>
    <w:semiHidden/>
    <w:rsid w:val="00991553"/>
  </w:style>
  <w:style w:type="numbering" w:customStyle="1" w:styleId="NoList24211">
    <w:name w:val="No List24211"/>
    <w:next w:val="NoList"/>
    <w:semiHidden/>
    <w:rsid w:val="00991553"/>
  </w:style>
  <w:style w:type="numbering" w:customStyle="1" w:styleId="NoList31211">
    <w:name w:val="No List31211"/>
    <w:next w:val="NoList"/>
    <w:semiHidden/>
    <w:rsid w:val="00991553"/>
  </w:style>
  <w:style w:type="numbering" w:customStyle="1" w:styleId="NoList41211">
    <w:name w:val="No List41211"/>
    <w:next w:val="NoList"/>
    <w:semiHidden/>
    <w:rsid w:val="00991553"/>
  </w:style>
  <w:style w:type="numbering" w:customStyle="1" w:styleId="NoList51211">
    <w:name w:val="No List51211"/>
    <w:next w:val="NoList"/>
    <w:semiHidden/>
    <w:rsid w:val="00991553"/>
  </w:style>
  <w:style w:type="numbering" w:customStyle="1" w:styleId="NoList15211">
    <w:name w:val="No List15211"/>
    <w:next w:val="NoList"/>
    <w:semiHidden/>
    <w:rsid w:val="00991553"/>
  </w:style>
  <w:style w:type="numbering" w:customStyle="1" w:styleId="NoList16211">
    <w:name w:val="No List16211"/>
    <w:next w:val="NoList"/>
    <w:semiHidden/>
    <w:rsid w:val="00991553"/>
  </w:style>
  <w:style w:type="numbering" w:customStyle="1" w:styleId="12111">
    <w:name w:val="无列表1211"/>
    <w:next w:val="NoList"/>
    <w:semiHidden/>
    <w:rsid w:val="00991553"/>
  </w:style>
  <w:style w:type="numbering" w:customStyle="1" w:styleId="NoList111211">
    <w:name w:val="No List111211"/>
    <w:next w:val="NoList"/>
    <w:semiHidden/>
    <w:rsid w:val="00991553"/>
  </w:style>
  <w:style w:type="numbering" w:customStyle="1" w:styleId="2112">
    <w:name w:val="无列表211"/>
    <w:next w:val="NoList"/>
    <w:uiPriority w:val="99"/>
    <w:semiHidden/>
    <w:unhideWhenUsed/>
    <w:rsid w:val="00991553"/>
  </w:style>
  <w:style w:type="numbering" w:customStyle="1" w:styleId="3110">
    <w:name w:val="无列表311"/>
    <w:next w:val="NoList"/>
    <w:uiPriority w:val="99"/>
    <w:semiHidden/>
    <w:unhideWhenUsed/>
    <w:rsid w:val="00991553"/>
  </w:style>
  <w:style w:type="numbering" w:customStyle="1" w:styleId="NoList2011">
    <w:name w:val="No List2011"/>
    <w:next w:val="NoList"/>
    <w:semiHidden/>
    <w:rsid w:val="00991553"/>
  </w:style>
  <w:style w:type="numbering" w:customStyle="1" w:styleId="NoList2711">
    <w:name w:val="No List2711"/>
    <w:next w:val="NoList"/>
    <w:uiPriority w:val="99"/>
    <w:semiHidden/>
    <w:unhideWhenUsed/>
    <w:rsid w:val="00991553"/>
  </w:style>
  <w:style w:type="numbering" w:customStyle="1" w:styleId="NoList2811">
    <w:name w:val="No List2811"/>
    <w:next w:val="NoList"/>
    <w:uiPriority w:val="99"/>
    <w:semiHidden/>
    <w:unhideWhenUsed/>
    <w:rsid w:val="00991553"/>
  </w:style>
  <w:style w:type="numbering" w:customStyle="1" w:styleId="NoList49">
    <w:name w:val="No List49"/>
    <w:next w:val="NoList"/>
    <w:uiPriority w:val="99"/>
    <w:semiHidden/>
    <w:unhideWhenUsed/>
    <w:rsid w:val="00991553"/>
  </w:style>
  <w:style w:type="numbering" w:customStyle="1" w:styleId="NoList129">
    <w:name w:val="No List129"/>
    <w:next w:val="NoList"/>
    <w:semiHidden/>
    <w:unhideWhenUsed/>
    <w:rsid w:val="00991553"/>
  </w:style>
  <w:style w:type="numbering" w:customStyle="1" w:styleId="NoList1119">
    <w:name w:val="No List1119"/>
    <w:next w:val="NoList"/>
    <w:semiHidden/>
    <w:rsid w:val="00991553"/>
  </w:style>
  <w:style w:type="numbering" w:customStyle="1" w:styleId="NoList228">
    <w:name w:val="No List228"/>
    <w:next w:val="NoList"/>
    <w:semiHidden/>
    <w:rsid w:val="00991553"/>
  </w:style>
  <w:style w:type="numbering" w:customStyle="1" w:styleId="NoList318">
    <w:name w:val="No List318"/>
    <w:next w:val="NoList"/>
    <w:semiHidden/>
    <w:unhideWhenUsed/>
    <w:rsid w:val="00991553"/>
  </w:style>
  <w:style w:type="numbering" w:customStyle="1" w:styleId="180">
    <w:name w:val="목록 없음18"/>
    <w:next w:val="NoList"/>
    <w:semiHidden/>
    <w:unhideWhenUsed/>
    <w:rsid w:val="00991553"/>
  </w:style>
  <w:style w:type="numbering" w:customStyle="1" w:styleId="280">
    <w:name w:val="목록 없음28"/>
    <w:next w:val="NoList"/>
    <w:semiHidden/>
    <w:rsid w:val="00991553"/>
  </w:style>
  <w:style w:type="numbering" w:customStyle="1" w:styleId="NoList410">
    <w:name w:val="No List410"/>
    <w:next w:val="NoList"/>
    <w:semiHidden/>
    <w:unhideWhenUsed/>
    <w:rsid w:val="00991553"/>
  </w:style>
  <w:style w:type="numbering" w:customStyle="1" w:styleId="NoList59">
    <w:name w:val="No List59"/>
    <w:next w:val="NoList"/>
    <w:semiHidden/>
    <w:rsid w:val="00991553"/>
  </w:style>
  <w:style w:type="numbering" w:customStyle="1" w:styleId="NoList68">
    <w:name w:val="No List68"/>
    <w:next w:val="NoList"/>
    <w:semiHidden/>
    <w:rsid w:val="00991553"/>
  </w:style>
  <w:style w:type="numbering" w:customStyle="1" w:styleId="NoList78">
    <w:name w:val="No List78"/>
    <w:next w:val="NoList"/>
    <w:semiHidden/>
    <w:rsid w:val="00991553"/>
  </w:style>
  <w:style w:type="numbering" w:customStyle="1" w:styleId="NoList2116">
    <w:name w:val="No List2116"/>
    <w:next w:val="NoList"/>
    <w:semiHidden/>
    <w:rsid w:val="00991553"/>
  </w:style>
  <w:style w:type="numbering" w:customStyle="1" w:styleId="NoList88">
    <w:name w:val="No List88"/>
    <w:next w:val="NoList"/>
    <w:semiHidden/>
    <w:rsid w:val="00991553"/>
  </w:style>
  <w:style w:type="numbering" w:customStyle="1" w:styleId="NoList1210">
    <w:name w:val="No List1210"/>
    <w:next w:val="NoList"/>
    <w:semiHidden/>
    <w:rsid w:val="00991553"/>
  </w:style>
  <w:style w:type="numbering" w:customStyle="1" w:styleId="NoList229">
    <w:name w:val="No List229"/>
    <w:next w:val="NoList"/>
    <w:semiHidden/>
    <w:rsid w:val="00991553"/>
  </w:style>
  <w:style w:type="numbering" w:customStyle="1" w:styleId="NoList98">
    <w:name w:val="No List98"/>
    <w:next w:val="NoList"/>
    <w:semiHidden/>
    <w:rsid w:val="00991553"/>
  </w:style>
  <w:style w:type="numbering" w:customStyle="1" w:styleId="NoList138">
    <w:name w:val="No List138"/>
    <w:next w:val="NoList"/>
    <w:semiHidden/>
    <w:rsid w:val="00991553"/>
  </w:style>
  <w:style w:type="numbering" w:customStyle="1" w:styleId="NoList238">
    <w:name w:val="No List238"/>
    <w:next w:val="NoList"/>
    <w:semiHidden/>
    <w:rsid w:val="00991553"/>
  </w:style>
  <w:style w:type="numbering" w:customStyle="1" w:styleId="NoList108">
    <w:name w:val="No List108"/>
    <w:next w:val="NoList"/>
    <w:semiHidden/>
    <w:rsid w:val="00991553"/>
  </w:style>
  <w:style w:type="numbering" w:customStyle="1" w:styleId="NoList148">
    <w:name w:val="No List148"/>
    <w:next w:val="NoList"/>
    <w:semiHidden/>
    <w:rsid w:val="00991553"/>
  </w:style>
  <w:style w:type="numbering" w:customStyle="1" w:styleId="NoList248">
    <w:name w:val="No List248"/>
    <w:next w:val="NoList"/>
    <w:semiHidden/>
    <w:rsid w:val="00991553"/>
  </w:style>
  <w:style w:type="numbering" w:customStyle="1" w:styleId="NoList319">
    <w:name w:val="No List319"/>
    <w:next w:val="NoList"/>
    <w:semiHidden/>
    <w:rsid w:val="00991553"/>
  </w:style>
  <w:style w:type="numbering" w:customStyle="1" w:styleId="NoList418">
    <w:name w:val="No List418"/>
    <w:next w:val="NoList"/>
    <w:semiHidden/>
    <w:rsid w:val="00991553"/>
  </w:style>
  <w:style w:type="numbering" w:customStyle="1" w:styleId="NoList518">
    <w:name w:val="No List518"/>
    <w:next w:val="NoList"/>
    <w:semiHidden/>
    <w:rsid w:val="00991553"/>
  </w:style>
  <w:style w:type="numbering" w:customStyle="1" w:styleId="NoList158">
    <w:name w:val="No List158"/>
    <w:next w:val="NoList"/>
    <w:semiHidden/>
    <w:rsid w:val="00991553"/>
  </w:style>
  <w:style w:type="numbering" w:customStyle="1" w:styleId="NoList168">
    <w:name w:val="No List168"/>
    <w:next w:val="NoList"/>
    <w:semiHidden/>
    <w:rsid w:val="00991553"/>
  </w:style>
  <w:style w:type="numbering" w:customStyle="1" w:styleId="181">
    <w:name w:val="无列表18"/>
    <w:next w:val="NoList"/>
    <w:semiHidden/>
    <w:rsid w:val="00991553"/>
  </w:style>
  <w:style w:type="numbering" w:customStyle="1" w:styleId="NoList11110">
    <w:name w:val="No List11110"/>
    <w:next w:val="NoList"/>
    <w:semiHidden/>
    <w:rsid w:val="00991553"/>
  </w:style>
  <w:style w:type="numbering" w:customStyle="1" w:styleId="NoList176">
    <w:name w:val="No List176"/>
    <w:next w:val="NoList"/>
    <w:uiPriority w:val="99"/>
    <w:semiHidden/>
    <w:unhideWhenUsed/>
    <w:rsid w:val="00991553"/>
  </w:style>
  <w:style w:type="numbering" w:customStyle="1" w:styleId="NoList186">
    <w:name w:val="No List186"/>
    <w:next w:val="NoList"/>
    <w:uiPriority w:val="99"/>
    <w:semiHidden/>
    <w:rsid w:val="00991553"/>
  </w:style>
  <w:style w:type="numbering" w:customStyle="1" w:styleId="NoList256">
    <w:name w:val="No List256"/>
    <w:next w:val="NoList"/>
    <w:semiHidden/>
    <w:rsid w:val="00991553"/>
  </w:style>
  <w:style w:type="numbering" w:customStyle="1" w:styleId="NoList326">
    <w:name w:val="No List326"/>
    <w:next w:val="NoList"/>
    <w:semiHidden/>
    <w:unhideWhenUsed/>
    <w:rsid w:val="00991553"/>
  </w:style>
  <w:style w:type="numbering" w:customStyle="1" w:styleId="116">
    <w:name w:val="목록 없음116"/>
    <w:next w:val="NoList"/>
    <w:semiHidden/>
    <w:unhideWhenUsed/>
    <w:rsid w:val="00991553"/>
  </w:style>
  <w:style w:type="numbering" w:customStyle="1" w:styleId="2160">
    <w:name w:val="목록 없음216"/>
    <w:next w:val="NoList"/>
    <w:semiHidden/>
    <w:rsid w:val="00991553"/>
  </w:style>
  <w:style w:type="numbering" w:customStyle="1" w:styleId="NoList426">
    <w:name w:val="No List426"/>
    <w:next w:val="NoList"/>
    <w:semiHidden/>
    <w:unhideWhenUsed/>
    <w:rsid w:val="00991553"/>
  </w:style>
  <w:style w:type="numbering" w:customStyle="1" w:styleId="NoList526">
    <w:name w:val="No List526"/>
    <w:next w:val="NoList"/>
    <w:semiHidden/>
    <w:rsid w:val="00991553"/>
  </w:style>
  <w:style w:type="numbering" w:customStyle="1" w:styleId="NoList616">
    <w:name w:val="No List616"/>
    <w:next w:val="NoList"/>
    <w:semiHidden/>
    <w:rsid w:val="00991553"/>
  </w:style>
  <w:style w:type="numbering" w:customStyle="1" w:styleId="NoList716">
    <w:name w:val="No List716"/>
    <w:next w:val="NoList"/>
    <w:semiHidden/>
    <w:rsid w:val="00991553"/>
  </w:style>
  <w:style w:type="numbering" w:customStyle="1" w:styleId="NoList1126">
    <w:name w:val="No List1126"/>
    <w:next w:val="NoList"/>
    <w:semiHidden/>
    <w:rsid w:val="00991553"/>
  </w:style>
  <w:style w:type="numbering" w:customStyle="1" w:styleId="NoList2117">
    <w:name w:val="No List2117"/>
    <w:next w:val="NoList"/>
    <w:semiHidden/>
    <w:rsid w:val="00991553"/>
  </w:style>
  <w:style w:type="numbering" w:customStyle="1" w:styleId="NoList816">
    <w:name w:val="No List816"/>
    <w:next w:val="NoList"/>
    <w:semiHidden/>
    <w:rsid w:val="00991553"/>
  </w:style>
  <w:style w:type="numbering" w:customStyle="1" w:styleId="NoList1216">
    <w:name w:val="No List1216"/>
    <w:next w:val="NoList"/>
    <w:semiHidden/>
    <w:rsid w:val="00991553"/>
  </w:style>
  <w:style w:type="numbering" w:customStyle="1" w:styleId="NoList2216">
    <w:name w:val="No List2216"/>
    <w:next w:val="NoList"/>
    <w:semiHidden/>
    <w:rsid w:val="00991553"/>
  </w:style>
  <w:style w:type="numbering" w:customStyle="1" w:styleId="NoList916">
    <w:name w:val="No List916"/>
    <w:next w:val="NoList"/>
    <w:semiHidden/>
    <w:rsid w:val="00991553"/>
  </w:style>
  <w:style w:type="numbering" w:customStyle="1" w:styleId="NoList1316">
    <w:name w:val="No List1316"/>
    <w:next w:val="NoList"/>
    <w:semiHidden/>
    <w:rsid w:val="00991553"/>
  </w:style>
  <w:style w:type="numbering" w:customStyle="1" w:styleId="NoList2316">
    <w:name w:val="No List2316"/>
    <w:next w:val="NoList"/>
    <w:semiHidden/>
    <w:rsid w:val="00991553"/>
  </w:style>
  <w:style w:type="numbering" w:customStyle="1" w:styleId="NoList1016">
    <w:name w:val="No List1016"/>
    <w:next w:val="NoList"/>
    <w:semiHidden/>
    <w:rsid w:val="00991553"/>
  </w:style>
  <w:style w:type="numbering" w:customStyle="1" w:styleId="NoList1416">
    <w:name w:val="No List1416"/>
    <w:next w:val="NoList"/>
    <w:semiHidden/>
    <w:rsid w:val="00991553"/>
  </w:style>
  <w:style w:type="numbering" w:customStyle="1" w:styleId="NoList2416">
    <w:name w:val="No List2416"/>
    <w:next w:val="NoList"/>
    <w:semiHidden/>
    <w:rsid w:val="00991553"/>
  </w:style>
  <w:style w:type="numbering" w:customStyle="1" w:styleId="NoList3116">
    <w:name w:val="No List3116"/>
    <w:next w:val="NoList"/>
    <w:semiHidden/>
    <w:rsid w:val="00991553"/>
  </w:style>
  <w:style w:type="numbering" w:customStyle="1" w:styleId="NoList4116">
    <w:name w:val="No List4116"/>
    <w:next w:val="NoList"/>
    <w:semiHidden/>
    <w:rsid w:val="00991553"/>
  </w:style>
  <w:style w:type="numbering" w:customStyle="1" w:styleId="NoList5116">
    <w:name w:val="No List5116"/>
    <w:next w:val="NoList"/>
    <w:semiHidden/>
    <w:rsid w:val="00991553"/>
  </w:style>
  <w:style w:type="numbering" w:customStyle="1" w:styleId="NoList1516">
    <w:name w:val="No List1516"/>
    <w:next w:val="NoList"/>
    <w:semiHidden/>
    <w:rsid w:val="00991553"/>
  </w:style>
  <w:style w:type="numbering" w:customStyle="1" w:styleId="NoList1616">
    <w:name w:val="No List1616"/>
    <w:next w:val="NoList"/>
    <w:semiHidden/>
    <w:rsid w:val="00991553"/>
  </w:style>
  <w:style w:type="numbering" w:customStyle="1" w:styleId="1160">
    <w:name w:val="无列表116"/>
    <w:next w:val="NoList"/>
    <w:semiHidden/>
    <w:rsid w:val="00991553"/>
  </w:style>
  <w:style w:type="numbering" w:customStyle="1" w:styleId="NoList11116">
    <w:name w:val="No List11116"/>
    <w:next w:val="NoList"/>
    <w:semiHidden/>
    <w:rsid w:val="00991553"/>
  </w:style>
  <w:style w:type="numbering" w:customStyle="1" w:styleId="NoList196">
    <w:name w:val="No List196"/>
    <w:next w:val="NoList"/>
    <w:uiPriority w:val="99"/>
    <w:semiHidden/>
    <w:unhideWhenUsed/>
    <w:rsid w:val="00991553"/>
  </w:style>
  <w:style w:type="numbering" w:customStyle="1" w:styleId="NoList1106">
    <w:name w:val="No List1106"/>
    <w:next w:val="NoList"/>
    <w:uiPriority w:val="99"/>
    <w:semiHidden/>
    <w:rsid w:val="00991553"/>
  </w:style>
  <w:style w:type="numbering" w:customStyle="1" w:styleId="NoList266">
    <w:name w:val="No List266"/>
    <w:next w:val="NoList"/>
    <w:semiHidden/>
    <w:rsid w:val="00991553"/>
  </w:style>
  <w:style w:type="numbering" w:customStyle="1" w:styleId="NoList336">
    <w:name w:val="No List336"/>
    <w:next w:val="NoList"/>
    <w:semiHidden/>
    <w:unhideWhenUsed/>
    <w:rsid w:val="00991553"/>
  </w:style>
  <w:style w:type="numbering" w:customStyle="1" w:styleId="126">
    <w:name w:val="목록 없음126"/>
    <w:next w:val="NoList"/>
    <w:semiHidden/>
    <w:unhideWhenUsed/>
    <w:rsid w:val="00991553"/>
  </w:style>
  <w:style w:type="numbering" w:customStyle="1" w:styleId="226">
    <w:name w:val="목록 없음226"/>
    <w:next w:val="NoList"/>
    <w:semiHidden/>
    <w:rsid w:val="00991553"/>
  </w:style>
  <w:style w:type="numbering" w:customStyle="1" w:styleId="NoList436">
    <w:name w:val="No List436"/>
    <w:next w:val="NoList"/>
    <w:semiHidden/>
    <w:unhideWhenUsed/>
    <w:rsid w:val="00991553"/>
  </w:style>
  <w:style w:type="numbering" w:customStyle="1" w:styleId="NoList536">
    <w:name w:val="No List536"/>
    <w:next w:val="NoList"/>
    <w:semiHidden/>
    <w:rsid w:val="00991553"/>
  </w:style>
  <w:style w:type="numbering" w:customStyle="1" w:styleId="NoList626">
    <w:name w:val="No List626"/>
    <w:next w:val="NoList"/>
    <w:semiHidden/>
    <w:rsid w:val="00991553"/>
  </w:style>
  <w:style w:type="numbering" w:customStyle="1" w:styleId="NoList726">
    <w:name w:val="No List726"/>
    <w:next w:val="NoList"/>
    <w:semiHidden/>
    <w:rsid w:val="00991553"/>
  </w:style>
  <w:style w:type="numbering" w:customStyle="1" w:styleId="NoList1136">
    <w:name w:val="No List1136"/>
    <w:next w:val="NoList"/>
    <w:semiHidden/>
    <w:rsid w:val="00991553"/>
  </w:style>
  <w:style w:type="numbering" w:customStyle="1" w:styleId="NoList2126">
    <w:name w:val="No List2126"/>
    <w:next w:val="NoList"/>
    <w:semiHidden/>
    <w:rsid w:val="00991553"/>
  </w:style>
  <w:style w:type="numbering" w:customStyle="1" w:styleId="NoList826">
    <w:name w:val="No List826"/>
    <w:next w:val="NoList"/>
    <w:semiHidden/>
    <w:rsid w:val="00991553"/>
  </w:style>
  <w:style w:type="numbering" w:customStyle="1" w:styleId="NoList1226">
    <w:name w:val="No List1226"/>
    <w:next w:val="NoList"/>
    <w:semiHidden/>
    <w:rsid w:val="00991553"/>
  </w:style>
  <w:style w:type="numbering" w:customStyle="1" w:styleId="NoList2226">
    <w:name w:val="No List2226"/>
    <w:next w:val="NoList"/>
    <w:semiHidden/>
    <w:rsid w:val="00991553"/>
  </w:style>
  <w:style w:type="numbering" w:customStyle="1" w:styleId="NoList926">
    <w:name w:val="No List926"/>
    <w:next w:val="NoList"/>
    <w:semiHidden/>
    <w:rsid w:val="00991553"/>
  </w:style>
  <w:style w:type="numbering" w:customStyle="1" w:styleId="NoList1326">
    <w:name w:val="No List1326"/>
    <w:next w:val="NoList"/>
    <w:semiHidden/>
    <w:rsid w:val="00991553"/>
  </w:style>
  <w:style w:type="numbering" w:customStyle="1" w:styleId="NoList2326">
    <w:name w:val="No List2326"/>
    <w:next w:val="NoList"/>
    <w:semiHidden/>
    <w:rsid w:val="00991553"/>
  </w:style>
  <w:style w:type="numbering" w:customStyle="1" w:styleId="NoList1026">
    <w:name w:val="No List1026"/>
    <w:next w:val="NoList"/>
    <w:semiHidden/>
    <w:rsid w:val="00991553"/>
  </w:style>
  <w:style w:type="numbering" w:customStyle="1" w:styleId="NoList1426">
    <w:name w:val="No List1426"/>
    <w:next w:val="NoList"/>
    <w:semiHidden/>
    <w:rsid w:val="00991553"/>
  </w:style>
  <w:style w:type="numbering" w:customStyle="1" w:styleId="NoList2426">
    <w:name w:val="No List2426"/>
    <w:next w:val="NoList"/>
    <w:semiHidden/>
    <w:rsid w:val="00991553"/>
  </w:style>
  <w:style w:type="numbering" w:customStyle="1" w:styleId="NoList3126">
    <w:name w:val="No List3126"/>
    <w:next w:val="NoList"/>
    <w:semiHidden/>
    <w:rsid w:val="00991553"/>
  </w:style>
  <w:style w:type="numbering" w:customStyle="1" w:styleId="NoList4126">
    <w:name w:val="No List4126"/>
    <w:next w:val="NoList"/>
    <w:semiHidden/>
    <w:rsid w:val="00991553"/>
  </w:style>
  <w:style w:type="numbering" w:customStyle="1" w:styleId="NoList5126">
    <w:name w:val="No List5126"/>
    <w:next w:val="NoList"/>
    <w:semiHidden/>
    <w:rsid w:val="00991553"/>
  </w:style>
  <w:style w:type="numbering" w:customStyle="1" w:styleId="NoList1526">
    <w:name w:val="No List1526"/>
    <w:next w:val="NoList"/>
    <w:semiHidden/>
    <w:rsid w:val="00991553"/>
  </w:style>
  <w:style w:type="numbering" w:customStyle="1" w:styleId="NoList1626">
    <w:name w:val="No List1626"/>
    <w:next w:val="NoList"/>
    <w:semiHidden/>
    <w:rsid w:val="00991553"/>
  </w:style>
  <w:style w:type="numbering" w:customStyle="1" w:styleId="1260">
    <w:name w:val="无列表126"/>
    <w:next w:val="NoList"/>
    <w:semiHidden/>
    <w:rsid w:val="00991553"/>
  </w:style>
  <w:style w:type="numbering" w:customStyle="1" w:styleId="NoList11126">
    <w:name w:val="No List11126"/>
    <w:next w:val="NoList"/>
    <w:semiHidden/>
    <w:rsid w:val="00991553"/>
  </w:style>
  <w:style w:type="numbering" w:customStyle="1" w:styleId="261">
    <w:name w:val="无列表26"/>
    <w:next w:val="NoList"/>
    <w:uiPriority w:val="99"/>
    <w:semiHidden/>
    <w:unhideWhenUsed/>
    <w:rsid w:val="00991553"/>
  </w:style>
  <w:style w:type="numbering" w:customStyle="1" w:styleId="360">
    <w:name w:val="无列表36"/>
    <w:next w:val="NoList"/>
    <w:uiPriority w:val="99"/>
    <w:semiHidden/>
    <w:unhideWhenUsed/>
    <w:rsid w:val="00991553"/>
  </w:style>
  <w:style w:type="numbering" w:customStyle="1" w:styleId="NoList206">
    <w:name w:val="No List206"/>
    <w:next w:val="NoList"/>
    <w:semiHidden/>
    <w:rsid w:val="00991553"/>
  </w:style>
  <w:style w:type="numbering" w:customStyle="1" w:styleId="NoList276">
    <w:name w:val="No List276"/>
    <w:next w:val="NoList"/>
    <w:uiPriority w:val="99"/>
    <w:semiHidden/>
    <w:unhideWhenUsed/>
    <w:rsid w:val="00991553"/>
  </w:style>
  <w:style w:type="numbering" w:customStyle="1" w:styleId="NoList286">
    <w:name w:val="No List286"/>
    <w:next w:val="NoList"/>
    <w:uiPriority w:val="99"/>
    <w:semiHidden/>
    <w:unhideWhenUsed/>
    <w:rsid w:val="00991553"/>
  </w:style>
  <w:style w:type="numbering" w:customStyle="1" w:styleId="NoList50">
    <w:name w:val="No List50"/>
    <w:next w:val="NoList"/>
    <w:uiPriority w:val="99"/>
    <w:semiHidden/>
    <w:unhideWhenUsed/>
    <w:rsid w:val="00991553"/>
  </w:style>
  <w:style w:type="numbering" w:customStyle="1" w:styleId="NoList130">
    <w:name w:val="No List130"/>
    <w:next w:val="NoList"/>
    <w:semiHidden/>
    <w:unhideWhenUsed/>
    <w:rsid w:val="00991553"/>
  </w:style>
  <w:style w:type="numbering" w:customStyle="1" w:styleId="NoList1120">
    <w:name w:val="No List1120"/>
    <w:next w:val="NoList"/>
    <w:semiHidden/>
    <w:rsid w:val="00991553"/>
  </w:style>
  <w:style w:type="numbering" w:customStyle="1" w:styleId="NoList230">
    <w:name w:val="No List230"/>
    <w:next w:val="NoList"/>
    <w:semiHidden/>
    <w:rsid w:val="00991553"/>
  </w:style>
  <w:style w:type="numbering" w:customStyle="1" w:styleId="NoList320">
    <w:name w:val="No List320"/>
    <w:next w:val="NoList"/>
    <w:semiHidden/>
    <w:unhideWhenUsed/>
    <w:rsid w:val="00991553"/>
  </w:style>
  <w:style w:type="numbering" w:customStyle="1" w:styleId="190">
    <w:name w:val="목록 없음19"/>
    <w:next w:val="NoList"/>
    <w:semiHidden/>
    <w:unhideWhenUsed/>
    <w:rsid w:val="00991553"/>
  </w:style>
  <w:style w:type="numbering" w:customStyle="1" w:styleId="290">
    <w:name w:val="목록 없음29"/>
    <w:next w:val="NoList"/>
    <w:semiHidden/>
    <w:rsid w:val="00991553"/>
  </w:style>
  <w:style w:type="numbering" w:customStyle="1" w:styleId="NoList419">
    <w:name w:val="No List419"/>
    <w:next w:val="NoList"/>
    <w:semiHidden/>
    <w:unhideWhenUsed/>
    <w:rsid w:val="00991553"/>
  </w:style>
  <w:style w:type="numbering" w:customStyle="1" w:styleId="NoList510">
    <w:name w:val="No List510"/>
    <w:next w:val="NoList"/>
    <w:semiHidden/>
    <w:rsid w:val="00991553"/>
  </w:style>
  <w:style w:type="numbering" w:customStyle="1" w:styleId="NoList69">
    <w:name w:val="No List69"/>
    <w:next w:val="NoList"/>
    <w:semiHidden/>
    <w:rsid w:val="00991553"/>
  </w:style>
  <w:style w:type="numbering" w:customStyle="1" w:styleId="NoList79">
    <w:name w:val="No List79"/>
    <w:next w:val="NoList"/>
    <w:semiHidden/>
    <w:rsid w:val="00991553"/>
  </w:style>
  <w:style w:type="numbering" w:customStyle="1" w:styleId="NoList2118">
    <w:name w:val="No List2118"/>
    <w:next w:val="NoList"/>
    <w:semiHidden/>
    <w:rsid w:val="00991553"/>
  </w:style>
  <w:style w:type="numbering" w:customStyle="1" w:styleId="NoList89">
    <w:name w:val="No List89"/>
    <w:next w:val="NoList"/>
    <w:semiHidden/>
    <w:rsid w:val="00991553"/>
  </w:style>
  <w:style w:type="numbering" w:customStyle="1" w:styleId="NoList1217">
    <w:name w:val="No List1217"/>
    <w:next w:val="NoList"/>
    <w:semiHidden/>
    <w:rsid w:val="00991553"/>
  </w:style>
  <w:style w:type="numbering" w:customStyle="1" w:styleId="NoList2210">
    <w:name w:val="No List2210"/>
    <w:next w:val="NoList"/>
    <w:semiHidden/>
    <w:rsid w:val="00991553"/>
  </w:style>
  <w:style w:type="numbering" w:customStyle="1" w:styleId="NoList99">
    <w:name w:val="No List99"/>
    <w:next w:val="NoList"/>
    <w:semiHidden/>
    <w:rsid w:val="00991553"/>
  </w:style>
  <w:style w:type="numbering" w:customStyle="1" w:styleId="NoList139">
    <w:name w:val="No List139"/>
    <w:next w:val="NoList"/>
    <w:semiHidden/>
    <w:rsid w:val="00991553"/>
  </w:style>
  <w:style w:type="numbering" w:customStyle="1" w:styleId="NoList239">
    <w:name w:val="No List239"/>
    <w:next w:val="NoList"/>
    <w:semiHidden/>
    <w:rsid w:val="00991553"/>
  </w:style>
  <w:style w:type="numbering" w:customStyle="1" w:styleId="NoList109">
    <w:name w:val="No List109"/>
    <w:next w:val="NoList"/>
    <w:semiHidden/>
    <w:rsid w:val="00991553"/>
  </w:style>
  <w:style w:type="numbering" w:customStyle="1" w:styleId="NoList149">
    <w:name w:val="No List149"/>
    <w:next w:val="NoList"/>
    <w:semiHidden/>
    <w:rsid w:val="00991553"/>
  </w:style>
  <w:style w:type="numbering" w:customStyle="1" w:styleId="NoList249">
    <w:name w:val="No List249"/>
    <w:next w:val="NoList"/>
    <w:semiHidden/>
    <w:rsid w:val="00991553"/>
  </w:style>
  <w:style w:type="numbering" w:customStyle="1" w:styleId="NoList3110">
    <w:name w:val="No List3110"/>
    <w:next w:val="NoList"/>
    <w:semiHidden/>
    <w:rsid w:val="00991553"/>
  </w:style>
  <w:style w:type="numbering" w:customStyle="1" w:styleId="NoList4110">
    <w:name w:val="No List4110"/>
    <w:next w:val="NoList"/>
    <w:semiHidden/>
    <w:rsid w:val="00991553"/>
  </w:style>
  <w:style w:type="numbering" w:customStyle="1" w:styleId="NoList519">
    <w:name w:val="No List519"/>
    <w:next w:val="NoList"/>
    <w:semiHidden/>
    <w:rsid w:val="00991553"/>
  </w:style>
  <w:style w:type="numbering" w:customStyle="1" w:styleId="NoList159">
    <w:name w:val="No List159"/>
    <w:next w:val="NoList"/>
    <w:semiHidden/>
    <w:rsid w:val="00991553"/>
  </w:style>
  <w:style w:type="numbering" w:customStyle="1" w:styleId="NoList169">
    <w:name w:val="No List169"/>
    <w:next w:val="NoList"/>
    <w:semiHidden/>
    <w:rsid w:val="00991553"/>
  </w:style>
  <w:style w:type="numbering" w:customStyle="1" w:styleId="191">
    <w:name w:val="无列表19"/>
    <w:next w:val="NoList"/>
    <w:semiHidden/>
    <w:rsid w:val="00991553"/>
  </w:style>
  <w:style w:type="numbering" w:customStyle="1" w:styleId="NoList11117">
    <w:name w:val="No List11117"/>
    <w:next w:val="NoList"/>
    <w:semiHidden/>
    <w:rsid w:val="00991553"/>
  </w:style>
  <w:style w:type="numbering" w:customStyle="1" w:styleId="NoList177">
    <w:name w:val="No List177"/>
    <w:next w:val="NoList"/>
    <w:uiPriority w:val="99"/>
    <w:semiHidden/>
    <w:unhideWhenUsed/>
    <w:rsid w:val="00991553"/>
  </w:style>
  <w:style w:type="numbering" w:customStyle="1" w:styleId="NoList187">
    <w:name w:val="No List187"/>
    <w:next w:val="NoList"/>
    <w:uiPriority w:val="99"/>
    <w:semiHidden/>
    <w:rsid w:val="00991553"/>
  </w:style>
  <w:style w:type="numbering" w:customStyle="1" w:styleId="NoList257">
    <w:name w:val="No List257"/>
    <w:next w:val="NoList"/>
    <w:semiHidden/>
    <w:rsid w:val="00991553"/>
  </w:style>
  <w:style w:type="numbering" w:customStyle="1" w:styleId="NoList327">
    <w:name w:val="No List327"/>
    <w:next w:val="NoList"/>
    <w:semiHidden/>
    <w:unhideWhenUsed/>
    <w:rsid w:val="00991553"/>
  </w:style>
  <w:style w:type="numbering" w:customStyle="1" w:styleId="117">
    <w:name w:val="목록 없음117"/>
    <w:next w:val="NoList"/>
    <w:semiHidden/>
    <w:unhideWhenUsed/>
    <w:rsid w:val="00991553"/>
  </w:style>
  <w:style w:type="numbering" w:customStyle="1" w:styleId="217">
    <w:name w:val="목록 없음217"/>
    <w:next w:val="NoList"/>
    <w:semiHidden/>
    <w:rsid w:val="00991553"/>
  </w:style>
  <w:style w:type="numbering" w:customStyle="1" w:styleId="NoList427">
    <w:name w:val="No List427"/>
    <w:next w:val="NoList"/>
    <w:semiHidden/>
    <w:unhideWhenUsed/>
    <w:rsid w:val="00991553"/>
  </w:style>
  <w:style w:type="numbering" w:customStyle="1" w:styleId="NoList527">
    <w:name w:val="No List527"/>
    <w:next w:val="NoList"/>
    <w:semiHidden/>
    <w:rsid w:val="00991553"/>
  </w:style>
  <w:style w:type="numbering" w:customStyle="1" w:styleId="NoList617">
    <w:name w:val="No List617"/>
    <w:next w:val="NoList"/>
    <w:semiHidden/>
    <w:rsid w:val="00991553"/>
  </w:style>
  <w:style w:type="numbering" w:customStyle="1" w:styleId="NoList717">
    <w:name w:val="No List717"/>
    <w:next w:val="NoList"/>
    <w:semiHidden/>
    <w:rsid w:val="00991553"/>
  </w:style>
  <w:style w:type="numbering" w:customStyle="1" w:styleId="NoList1127">
    <w:name w:val="No List1127"/>
    <w:next w:val="NoList"/>
    <w:semiHidden/>
    <w:rsid w:val="00991553"/>
  </w:style>
  <w:style w:type="numbering" w:customStyle="1" w:styleId="NoList2119">
    <w:name w:val="No List2119"/>
    <w:next w:val="NoList"/>
    <w:semiHidden/>
    <w:rsid w:val="00991553"/>
  </w:style>
  <w:style w:type="numbering" w:customStyle="1" w:styleId="NoList817">
    <w:name w:val="No List817"/>
    <w:next w:val="NoList"/>
    <w:semiHidden/>
    <w:rsid w:val="00991553"/>
  </w:style>
  <w:style w:type="numbering" w:customStyle="1" w:styleId="NoList1218">
    <w:name w:val="No List1218"/>
    <w:next w:val="NoList"/>
    <w:semiHidden/>
    <w:rsid w:val="00991553"/>
  </w:style>
  <w:style w:type="numbering" w:customStyle="1" w:styleId="NoList2217">
    <w:name w:val="No List2217"/>
    <w:next w:val="NoList"/>
    <w:semiHidden/>
    <w:rsid w:val="00991553"/>
  </w:style>
  <w:style w:type="numbering" w:customStyle="1" w:styleId="NoList917">
    <w:name w:val="No List917"/>
    <w:next w:val="NoList"/>
    <w:semiHidden/>
    <w:rsid w:val="00991553"/>
  </w:style>
  <w:style w:type="numbering" w:customStyle="1" w:styleId="NoList1317">
    <w:name w:val="No List1317"/>
    <w:next w:val="NoList"/>
    <w:semiHidden/>
    <w:rsid w:val="00991553"/>
  </w:style>
  <w:style w:type="numbering" w:customStyle="1" w:styleId="NoList2317">
    <w:name w:val="No List2317"/>
    <w:next w:val="NoList"/>
    <w:semiHidden/>
    <w:rsid w:val="00991553"/>
  </w:style>
  <w:style w:type="numbering" w:customStyle="1" w:styleId="NoList1017">
    <w:name w:val="No List1017"/>
    <w:next w:val="NoList"/>
    <w:semiHidden/>
    <w:rsid w:val="00991553"/>
  </w:style>
  <w:style w:type="numbering" w:customStyle="1" w:styleId="NoList1417">
    <w:name w:val="No List1417"/>
    <w:next w:val="NoList"/>
    <w:semiHidden/>
    <w:rsid w:val="00991553"/>
  </w:style>
  <w:style w:type="numbering" w:customStyle="1" w:styleId="NoList2417">
    <w:name w:val="No List2417"/>
    <w:next w:val="NoList"/>
    <w:semiHidden/>
    <w:rsid w:val="00991553"/>
  </w:style>
  <w:style w:type="numbering" w:customStyle="1" w:styleId="NoList3117">
    <w:name w:val="No List3117"/>
    <w:next w:val="NoList"/>
    <w:semiHidden/>
    <w:rsid w:val="00991553"/>
  </w:style>
  <w:style w:type="numbering" w:customStyle="1" w:styleId="NoList4117">
    <w:name w:val="No List4117"/>
    <w:next w:val="NoList"/>
    <w:semiHidden/>
    <w:rsid w:val="00991553"/>
  </w:style>
  <w:style w:type="numbering" w:customStyle="1" w:styleId="NoList5117">
    <w:name w:val="No List5117"/>
    <w:next w:val="NoList"/>
    <w:semiHidden/>
    <w:rsid w:val="00991553"/>
  </w:style>
  <w:style w:type="numbering" w:customStyle="1" w:styleId="NoList1517">
    <w:name w:val="No List1517"/>
    <w:next w:val="NoList"/>
    <w:semiHidden/>
    <w:rsid w:val="00991553"/>
  </w:style>
  <w:style w:type="numbering" w:customStyle="1" w:styleId="NoList1617">
    <w:name w:val="No List1617"/>
    <w:next w:val="NoList"/>
    <w:semiHidden/>
    <w:rsid w:val="00991553"/>
  </w:style>
  <w:style w:type="numbering" w:customStyle="1" w:styleId="1170">
    <w:name w:val="无列表117"/>
    <w:next w:val="NoList"/>
    <w:semiHidden/>
    <w:rsid w:val="00991553"/>
  </w:style>
  <w:style w:type="numbering" w:customStyle="1" w:styleId="NoList11118">
    <w:name w:val="No List11118"/>
    <w:next w:val="NoList"/>
    <w:semiHidden/>
    <w:rsid w:val="00991553"/>
  </w:style>
  <w:style w:type="numbering" w:customStyle="1" w:styleId="NoList197">
    <w:name w:val="No List197"/>
    <w:next w:val="NoList"/>
    <w:uiPriority w:val="99"/>
    <w:semiHidden/>
    <w:unhideWhenUsed/>
    <w:rsid w:val="00991553"/>
  </w:style>
  <w:style w:type="numbering" w:customStyle="1" w:styleId="NoList1107">
    <w:name w:val="No List1107"/>
    <w:next w:val="NoList"/>
    <w:uiPriority w:val="99"/>
    <w:semiHidden/>
    <w:rsid w:val="00991553"/>
  </w:style>
  <w:style w:type="numbering" w:customStyle="1" w:styleId="NoList267">
    <w:name w:val="No List267"/>
    <w:next w:val="NoList"/>
    <w:semiHidden/>
    <w:rsid w:val="00991553"/>
  </w:style>
  <w:style w:type="numbering" w:customStyle="1" w:styleId="NoList337">
    <w:name w:val="No List337"/>
    <w:next w:val="NoList"/>
    <w:semiHidden/>
    <w:unhideWhenUsed/>
    <w:rsid w:val="00991553"/>
  </w:style>
  <w:style w:type="numbering" w:customStyle="1" w:styleId="127">
    <w:name w:val="목록 없음127"/>
    <w:next w:val="NoList"/>
    <w:semiHidden/>
    <w:unhideWhenUsed/>
    <w:rsid w:val="00991553"/>
  </w:style>
  <w:style w:type="numbering" w:customStyle="1" w:styleId="227">
    <w:name w:val="목록 없음227"/>
    <w:next w:val="NoList"/>
    <w:semiHidden/>
    <w:rsid w:val="00991553"/>
  </w:style>
  <w:style w:type="numbering" w:customStyle="1" w:styleId="NoList437">
    <w:name w:val="No List437"/>
    <w:next w:val="NoList"/>
    <w:semiHidden/>
    <w:unhideWhenUsed/>
    <w:rsid w:val="00991553"/>
  </w:style>
  <w:style w:type="numbering" w:customStyle="1" w:styleId="NoList537">
    <w:name w:val="No List537"/>
    <w:next w:val="NoList"/>
    <w:semiHidden/>
    <w:rsid w:val="00991553"/>
  </w:style>
  <w:style w:type="numbering" w:customStyle="1" w:styleId="NoList627">
    <w:name w:val="No List627"/>
    <w:next w:val="NoList"/>
    <w:semiHidden/>
    <w:rsid w:val="00991553"/>
  </w:style>
  <w:style w:type="numbering" w:customStyle="1" w:styleId="NoList727">
    <w:name w:val="No List727"/>
    <w:next w:val="NoList"/>
    <w:semiHidden/>
    <w:rsid w:val="00991553"/>
  </w:style>
  <w:style w:type="numbering" w:customStyle="1" w:styleId="NoList1137">
    <w:name w:val="No List1137"/>
    <w:next w:val="NoList"/>
    <w:semiHidden/>
    <w:rsid w:val="00991553"/>
  </w:style>
  <w:style w:type="numbering" w:customStyle="1" w:styleId="NoList2127">
    <w:name w:val="No List2127"/>
    <w:next w:val="NoList"/>
    <w:semiHidden/>
    <w:rsid w:val="00991553"/>
  </w:style>
  <w:style w:type="numbering" w:customStyle="1" w:styleId="NoList827">
    <w:name w:val="No List827"/>
    <w:next w:val="NoList"/>
    <w:semiHidden/>
    <w:rsid w:val="00991553"/>
  </w:style>
  <w:style w:type="numbering" w:customStyle="1" w:styleId="NoList1227">
    <w:name w:val="No List1227"/>
    <w:next w:val="NoList"/>
    <w:semiHidden/>
    <w:rsid w:val="00991553"/>
  </w:style>
  <w:style w:type="numbering" w:customStyle="1" w:styleId="NoList2227">
    <w:name w:val="No List2227"/>
    <w:next w:val="NoList"/>
    <w:semiHidden/>
    <w:rsid w:val="00991553"/>
  </w:style>
  <w:style w:type="numbering" w:customStyle="1" w:styleId="NoList927">
    <w:name w:val="No List927"/>
    <w:next w:val="NoList"/>
    <w:semiHidden/>
    <w:rsid w:val="00991553"/>
  </w:style>
  <w:style w:type="numbering" w:customStyle="1" w:styleId="NoList1327">
    <w:name w:val="No List1327"/>
    <w:next w:val="NoList"/>
    <w:semiHidden/>
    <w:rsid w:val="00991553"/>
  </w:style>
  <w:style w:type="numbering" w:customStyle="1" w:styleId="NoList2327">
    <w:name w:val="No List2327"/>
    <w:next w:val="NoList"/>
    <w:semiHidden/>
    <w:rsid w:val="00991553"/>
  </w:style>
  <w:style w:type="numbering" w:customStyle="1" w:styleId="NoList1027">
    <w:name w:val="No List1027"/>
    <w:next w:val="NoList"/>
    <w:semiHidden/>
    <w:rsid w:val="00991553"/>
  </w:style>
  <w:style w:type="numbering" w:customStyle="1" w:styleId="NoList1427">
    <w:name w:val="No List1427"/>
    <w:next w:val="NoList"/>
    <w:semiHidden/>
    <w:rsid w:val="00991553"/>
  </w:style>
  <w:style w:type="numbering" w:customStyle="1" w:styleId="NoList2427">
    <w:name w:val="No List2427"/>
    <w:next w:val="NoList"/>
    <w:semiHidden/>
    <w:rsid w:val="00991553"/>
  </w:style>
  <w:style w:type="numbering" w:customStyle="1" w:styleId="NoList3127">
    <w:name w:val="No List3127"/>
    <w:next w:val="NoList"/>
    <w:semiHidden/>
    <w:rsid w:val="00991553"/>
  </w:style>
  <w:style w:type="paragraph" w:customStyle="1" w:styleId="TOC94">
    <w:name w:val="TOC 94"/>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991553"/>
    <w:rPr>
      <w:rFonts w:ascii="Arial" w:hAnsi="Arial"/>
      <w:noProof/>
      <w:sz w:val="40"/>
      <w:lang w:val="en-GB" w:eastAsia="en-US"/>
    </w:rPr>
  </w:style>
  <w:style w:type="numbering" w:customStyle="1" w:styleId="NoList4127">
    <w:name w:val="No List4127"/>
    <w:next w:val="NoList"/>
    <w:semiHidden/>
    <w:rsid w:val="00991553"/>
  </w:style>
  <w:style w:type="numbering" w:customStyle="1" w:styleId="NoList5127">
    <w:name w:val="No List5127"/>
    <w:next w:val="NoList"/>
    <w:semiHidden/>
    <w:rsid w:val="00991553"/>
  </w:style>
  <w:style w:type="numbering" w:customStyle="1" w:styleId="NoList1527">
    <w:name w:val="No List1527"/>
    <w:next w:val="NoList"/>
    <w:semiHidden/>
    <w:rsid w:val="00991553"/>
  </w:style>
  <w:style w:type="numbering" w:customStyle="1" w:styleId="NoList1627">
    <w:name w:val="No List1627"/>
    <w:next w:val="NoList"/>
    <w:semiHidden/>
    <w:rsid w:val="00991553"/>
  </w:style>
  <w:style w:type="numbering" w:customStyle="1" w:styleId="1270">
    <w:name w:val="无列表127"/>
    <w:next w:val="NoList"/>
    <w:semiHidden/>
    <w:rsid w:val="00991553"/>
  </w:style>
  <w:style w:type="numbering" w:customStyle="1" w:styleId="NoList11127">
    <w:name w:val="No List11127"/>
    <w:next w:val="NoList"/>
    <w:semiHidden/>
    <w:rsid w:val="00991553"/>
  </w:style>
  <w:style w:type="numbering" w:customStyle="1" w:styleId="271">
    <w:name w:val="无列表27"/>
    <w:next w:val="NoList"/>
    <w:uiPriority w:val="99"/>
    <w:semiHidden/>
    <w:unhideWhenUsed/>
    <w:rsid w:val="00991553"/>
  </w:style>
  <w:style w:type="numbering" w:customStyle="1" w:styleId="370">
    <w:name w:val="无列表37"/>
    <w:next w:val="NoList"/>
    <w:uiPriority w:val="99"/>
    <w:semiHidden/>
    <w:unhideWhenUsed/>
    <w:rsid w:val="00991553"/>
  </w:style>
  <w:style w:type="numbering" w:customStyle="1" w:styleId="NoList207">
    <w:name w:val="No List207"/>
    <w:next w:val="NoList"/>
    <w:semiHidden/>
    <w:rsid w:val="00991553"/>
  </w:style>
  <w:style w:type="numbering" w:customStyle="1" w:styleId="NoList277">
    <w:name w:val="No List277"/>
    <w:next w:val="NoList"/>
    <w:uiPriority w:val="99"/>
    <w:semiHidden/>
    <w:unhideWhenUsed/>
    <w:rsid w:val="00991553"/>
  </w:style>
  <w:style w:type="numbering" w:customStyle="1" w:styleId="NoList287">
    <w:name w:val="No List287"/>
    <w:next w:val="NoList"/>
    <w:uiPriority w:val="99"/>
    <w:semiHidden/>
    <w:unhideWhenUsed/>
    <w:rsid w:val="00991553"/>
  </w:style>
  <w:style w:type="table" w:customStyle="1" w:styleId="TableGrid21">
    <w:name w:val="Table Grid2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1553"/>
    <w:rPr>
      <w:rFonts w:ascii="Times New Roman" w:eastAsia="MS Mincho" w:hAnsi="Times New Roman"/>
      <w:lang w:val="en-GB" w:eastAsia="en-GB"/>
    </w:rPr>
    <w:tblPr/>
  </w:style>
  <w:style w:type="table" w:customStyle="1" w:styleId="Tabellengitternetz11">
    <w:name w:val="Tabellengitternetz1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91553"/>
  </w:style>
  <w:style w:type="character" w:customStyle="1" w:styleId="EditorsNoteChar2">
    <w:name w:val="Editor's Note Char2"/>
    <w:rsid w:val="00991553"/>
    <w:rPr>
      <w:color w:val="FF0000"/>
    </w:rPr>
  </w:style>
  <w:style w:type="paragraph" w:customStyle="1" w:styleId="ZchnZchn3">
    <w:name w:val="Zchn Zchn3"/>
    <w:semiHidden/>
    <w:rsid w:val="009915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553"/>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553"/>
    <w:rPr>
      <w:rFonts w:ascii="Arial" w:hAnsi="Arial"/>
      <w:sz w:val="28"/>
      <w:szCs w:val="28"/>
      <w:lang w:val="en-GB" w:eastAsia="en-GB"/>
    </w:rPr>
  </w:style>
  <w:style w:type="paragraph" w:customStyle="1" w:styleId="ZchnZchn11">
    <w:name w:val="Zchn Zchn1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553"/>
    <w:rPr>
      <w:rFonts w:ascii="Courier New" w:eastAsia="Batang" w:hAnsi="Courier New"/>
      <w:lang w:val="nb-NO" w:eastAsia="en-US" w:bidi="ar-SA"/>
    </w:rPr>
  </w:style>
  <w:style w:type="table" w:customStyle="1" w:styleId="TableGrid10">
    <w:name w:val="Table Grid1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55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55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55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55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55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55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55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55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55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55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55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55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55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55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55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55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55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55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55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55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55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55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553"/>
    <w:rPr>
      <w:rFonts w:ascii="Times New Roman" w:eastAsia="MS Mincho" w:hAnsi="Times New Roman"/>
      <w:lang w:val="en-GB" w:eastAsia="ko-KR"/>
    </w:rPr>
    <w:tblPr/>
  </w:style>
  <w:style w:type="table" w:customStyle="1" w:styleId="Tabellengitternetz110">
    <w:name w:val="Tabellengitternetz1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553"/>
    <w:rPr>
      <w:rFonts w:ascii="Times New Roman" w:eastAsia="MS Mincho" w:hAnsi="Times New Roman"/>
      <w:lang w:val="en-GB" w:eastAsia="ko-KR"/>
    </w:rPr>
    <w:tblPr/>
  </w:style>
  <w:style w:type="table" w:customStyle="1" w:styleId="Tabellengitternetz115">
    <w:name w:val="Tabellengitternetz1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991553"/>
  </w:style>
  <w:style w:type="numbering" w:customStyle="1" w:styleId="NoList11411">
    <w:name w:val="No List11411"/>
    <w:next w:val="NoList"/>
    <w:semiHidden/>
    <w:unhideWhenUsed/>
    <w:rsid w:val="00991553"/>
  </w:style>
  <w:style w:type="numbering" w:customStyle="1" w:styleId="NoList11511">
    <w:name w:val="No List11511"/>
    <w:next w:val="NoList"/>
    <w:semiHidden/>
    <w:rsid w:val="00991553"/>
  </w:style>
  <w:style w:type="numbering" w:customStyle="1" w:styleId="NoList21011">
    <w:name w:val="No List21011"/>
    <w:next w:val="NoList"/>
    <w:semiHidden/>
    <w:rsid w:val="00991553"/>
  </w:style>
  <w:style w:type="numbering" w:customStyle="1" w:styleId="NoList3411">
    <w:name w:val="No List3411"/>
    <w:next w:val="NoList"/>
    <w:semiHidden/>
    <w:unhideWhenUsed/>
    <w:rsid w:val="00991553"/>
  </w:style>
  <w:style w:type="numbering" w:customStyle="1" w:styleId="13110">
    <w:name w:val="목록 없음1311"/>
    <w:next w:val="NoList"/>
    <w:semiHidden/>
    <w:unhideWhenUsed/>
    <w:rsid w:val="00991553"/>
  </w:style>
  <w:style w:type="numbering" w:customStyle="1" w:styleId="2311">
    <w:name w:val="목록 없음2311"/>
    <w:next w:val="NoList"/>
    <w:semiHidden/>
    <w:rsid w:val="00991553"/>
  </w:style>
  <w:style w:type="numbering" w:customStyle="1" w:styleId="NoList4411">
    <w:name w:val="No List4411"/>
    <w:next w:val="NoList"/>
    <w:semiHidden/>
    <w:unhideWhenUsed/>
    <w:rsid w:val="00991553"/>
  </w:style>
  <w:style w:type="numbering" w:customStyle="1" w:styleId="NoList5411">
    <w:name w:val="No List5411"/>
    <w:next w:val="NoList"/>
    <w:semiHidden/>
    <w:rsid w:val="00991553"/>
  </w:style>
  <w:style w:type="numbering" w:customStyle="1" w:styleId="NoList6311">
    <w:name w:val="No List6311"/>
    <w:next w:val="NoList"/>
    <w:semiHidden/>
    <w:rsid w:val="00991553"/>
  </w:style>
  <w:style w:type="numbering" w:customStyle="1" w:styleId="NoList7311">
    <w:name w:val="No List7311"/>
    <w:next w:val="NoList"/>
    <w:semiHidden/>
    <w:rsid w:val="00991553"/>
  </w:style>
  <w:style w:type="numbering" w:customStyle="1" w:styleId="NoList21311">
    <w:name w:val="No List21311"/>
    <w:next w:val="NoList"/>
    <w:semiHidden/>
    <w:rsid w:val="00991553"/>
  </w:style>
  <w:style w:type="numbering" w:customStyle="1" w:styleId="NoList8311">
    <w:name w:val="No List8311"/>
    <w:next w:val="NoList"/>
    <w:semiHidden/>
    <w:rsid w:val="00991553"/>
  </w:style>
  <w:style w:type="numbering" w:customStyle="1" w:styleId="NoList12311">
    <w:name w:val="No List12311"/>
    <w:next w:val="NoList"/>
    <w:semiHidden/>
    <w:rsid w:val="00991553"/>
  </w:style>
  <w:style w:type="numbering" w:customStyle="1" w:styleId="NoList22311">
    <w:name w:val="No List22311"/>
    <w:next w:val="NoList"/>
    <w:semiHidden/>
    <w:rsid w:val="00991553"/>
  </w:style>
  <w:style w:type="numbering" w:customStyle="1" w:styleId="NoList9311">
    <w:name w:val="No List9311"/>
    <w:next w:val="NoList"/>
    <w:semiHidden/>
    <w:rsid w:val="00991553"/>
  </w:style>
  <w:style w:type="numbering" w:customStyle="1" w:styleId="NoList13311">
    <w:name w:val="No List13311"/>
    <w:next w:val="NoList"/>
    <w:semiHidden/>
    <w:rsid w:val="00991553"/>
  </w:style>
  <w:style w:type="numbering" w:customStyle="1" w:styleId="NoList23311">
    <w:name w:val="No List23311"/>
    <w:next w:val="NoList"/>
    <w:semiHidden/>
    <w:rsid w:val="00991553"/>
  </w:style>
  <w:style w:type="numbering" w:customStyle="1" w:styleId="NoList10311">
    <w:name w:val="No List10311"/>
    <w:next w:val="NoList"/>
    <w:semiHidden/>
    <w:rsid w:val="00991553"/>
  </w:style>
  <w:style w:type="numbering" w:customStyle="1" w:styleId="NoList14311">
    <w:name w:val="No List14311"/>
    <w:next w:val="NoList"/>
    <w:semiHidden/>
    <w:rsid w:val="00991553"/>
  </w:style>
  <w:style w:type="numbering" w:customStyle="1" w:styleId="NoList24311">
    <w:name w:val="No List24311"/>
    <w:next w:val="NoList"/>
    <w:semiHidden/>
    <w:rsid w:val="00991553"/>
  </w:style>
  <w:style w:type="numbering" w:customStyle="1" w:styleId="NoList31311">
    <w:name w:val="No List31311"/>
    <w:next w:val="NoList"/>
    <w:semiHidden/>
    <w:rsid w:val="00991553"/>
  </w:style>
  <w:style w:type="numbering" w:customStyle="1" w:styleId="NoList41311">
    <w:name w:val="No List41311"/>
    <w:next w:val="NoList"/>
    <w:semiHidden/>
    <w:rsid w:val="00991553"/>
  </w:style>
  <w:style w:type="numbering" w:customStyle="1" w:styleId="NoList51311">
    <w:name w:val="No List51311"/>
    <w:next w:val="NoList"/>
    <w:semiHidden/>
    <w:rsid w:val="00991553"/>
  </w:style>
  <w:style w:type="numbering" w:customStyle="1" w:styleId="NoList15311">
    <w:name w:val="No List15311"/>
    <w:next w:val="NoList"/>
    <w:semiHidden/>
    <w:rsid w:val="00991553"/>
  </w:style>
  <w:style w:type="numbering" w:customStyle="1" w:styleId="NoList16311">
    <w:name w:val="No List16311"/>
    <w:next w:val="NoList"/>
    <w:semiHidden/>
    <w:rsid w:val="00991553"/>
  </w:style>
  <w:style w:type="numbering" w:customStyle="1" w:styleId="13111">
    <w:name w:val="无列表1311"/>
    <w:next w:val="NoList"/>
    <w:semiHidden/>
    <w:rsid w:val="00991553"/>
  </w:style>
  <w:style w:type="numbering" w:customStyle="1" w:styleId="NoList111311">
    <w:name w:val="No List111311"/>
    <w:next w:val="NoList"/>
    <w:semiHidden/>
    <w:rsid w:val="00991553"/>
  </w:style>
  <w:style w:type="numbering" w:customStyle="1" w:styleId="NoList17111">
    <w:name w:val="No List17111"/>
    <w:next w:val="NoList"/>
    <w:uiPriority w:val="99"/>
    <w:semiHidden/>
    <w:unhideWhenUsed/>
    <w:rsid w:val="00991553"/>
  </w:style>
  <w:style w:type="numbering" w:customStyle="1" w:styleId="NoList18111">
    <w:name w:val="No List18111"/>
    <w:next w:val="NoList"/>
    <w:uiPriority w:val="99"/>
    <w:semiHidden/>
    <w:rsid w:val="00991553"/>
  </w:style>
  <w:style w:type="numbering" w:customStyle="1" w:styleId="NoList25111">
    <w:name w:val="No List25111"/>
    <w:next w:val="NoList"/>
    <w:semiHidden/>
    <w:rsid w:val="00991553"/>
  </w:style>
  <w:style w:type="numbering" w:customStyle="1" w:styleId="NoList32111">
    <w:name w:val="No List32111"/>
    <w:next w:val="NoList"/>
    <w:semiHidden/>
    <w:unhideWhenUsed/>
    <w:rsid w:val="00991553"/>
  </w:style>
  <w:style w:type="numbering" w:customStyle="1" w:styleId="111110">
    <w:name w:val="목록 없음11111"/>
    <w:next w:val="NoList"/>
    <w:semiHidden/>
    <w:unhideWhenUsed/>
    <w:rsid w:val="00991553"/>
  </w:style>
  <w:style w:type="numbering" w:customStyle="1" w:styleId="21111">
    <w:name w:val="목록 없음21111"/>
    <w:next w:val="NoList"/>
    <w:semiHidden/>
    <w:rsid w:val="00991553"/>
  </w:style>
  <w:style w:type="numbering" w:customStyle="1" w:styleId="NoList42111">
    <w:name w:val="No List42111"/>
    <w:next w:val="NoList"/>
    <w:semiHidden/>
    <w:unhideWhenUsed/>
    <w:rsid w:val="00991553"/>
  </w:style>
  <w:style w:type="numbering" w:customStyle="1" w:styleId="NoList52111">
    <w:name w:val="No List52111"/>
    <w:next w:val="NoList"/>
    <w:semiHidden/>
    <w:rsid w:val="00991553"/>
  </w:style>
  <w:style w:type="numbering" w:customStyle="1" w:styleId="NoList61111">
    <w:name w:val="No List61111"/>
    <w:next w:val="NoList"/>
    <w:semiHidden/>
    <w:rsid w:val="00991553"/>
  </w:style>
  <w:style w:type="numbering" w:customStyle="1" w:styleId="NoList71111">
    <w:name w:val="No List71111"/>
    <w:next w:val="NoList"/>
    <w:semiHidden/>
    <w:rsid w:val="00991553"/>
  </w:style>
  <w:style w:type="numbering" w:customStyle="1" w:styleId="NoList112111">
    <w:name w:val="No List112111"/>
    <w:next w:val="NoList"/>
    <w:semiHidden/>
    <w:rsid w:val="00991553"/>
  </w:style>
  <w:style w:type="numbering" w:customStyle="1" w:styleId="NoList211111">
    <w:name w:val="No List211111"/>
    <w:next w:val="NoList"/>
    <w:semiHidden/>
    <w:rsid w:val="00991553"/>
  </w:style>
  <w:style w:type="numbering" w:customStyle="1" w:styleId="NoList81111">
    <w:name w:val="No List81111"/>
    <w:next w:val="NoList"/>
    <w:semiHidden/>
    <w:rsid w:val="00991553"/>
  </w:style>
  <w:style w:type="numbering" w:customStyle="1" w:styleId="NoList121111">
    <w:name w:val="No List121111"/>
    <w:next w:val="NoList"/>
    <w:semiHidden/>
    <w:rsid w:val="00991553"/>
  </w:style>
  <w:style w:type="numbering" w:customStyle="1" w:styleId="NoList221111">
    <w:name w:val="No List221111"/>
    <w:next w:val="NoList"/>
    <w:semiHidden/>
    <w:rsid w:val="00991553"/>
  </w:style>
  <w:style w:type="numbering" w:customStyle="1" w:styleId="NoList91111">
    <w:name w:val="No List91111"/>
    <w:next w:val="NoList"/>
    <w:semiHidden/>
    <w:rsid w:val="00991553"/>
  </w:style>
  <w:style w:type="numbering" w:customStyle="1" w:styleId="NoList131111">
    <w:name w:val="No List131111"/>
    <w:next w:val="NoList"/>
    <w:semiHidden/>
    <w:rsid w:val="00991553"/>
  </w:style>
  <w:style w:type="numbering" w:customStyle="1" w:styleId="NoList231111">
    <w:name w:val="No List231111"/>
    <w:next w:val="NoList"/>
    <w:semiHidden/>
    <w:rsid w:val="00991553"/>
  </w:style>
  <w:style w:type="numbering" w:customStyle="1" w:styleId="NoList101111">
    <w:name w:val="No List101111"/>
    <w:next w:val="NoList"/>
    <w:semiHidden/>
    <w:rsid w:val="00991553"/>
  </w:style>
  <w:style w:type="numbering" w:customStyle="1" w:styleId="NoList141111">
    <w:name w:val="No List141111"/>
    <w:next w:val="NoList"/>
    <w:semiHidden/>
    <w:rsid w:val="00991553"/>
  </w:style>
  <w:style w:type="numbering" w:customStyle="1" w:styleId="NoList241111">
    <w:name w:val="No List241111"/>
    <w:next w:val="NoList"/>
    <w:semiHidden/>
    <w:rsid w:val="00991553"/>
  </w:style>
  <w:style w:type="numbering" w:customStyle="1" w:styleId="NoList311111">
    <w:name w:val="No List311111"/>
    <w:next w:val="NoList"/>
    <w:semiHidden/>
    <w:rsid w:val="00991553"/>
  </w:style>
  <w:style w:type="numbering" w:customStyle="1" w:styleId="NoList411111">
    <w:name w:val="No List411111"/>
    <w:next w:val="NoList"/>
    <w:semiHidden/>
    <w:rsid w:val="00991553"/>
  </w:style>
  <w:style w:type="numbering" w:customStyle="1" w:styleId="NoList511111">
    <w:name w:val="No List511111"/>
    <w:next w:val="NoList"/>
    <w:semiHidden/>
    <w:rsid w:val="00991553"/>
  </w:style>
  <w:style w:type="numbering" w:customStyle="1" w:styleId="NoList151111">
    <w:name w:val="No List151111"/>
    <w:next w:val="NoList"/>
    <w:semiHidden/>
    <w:rsid w:val="00991553"/>
  </w:style>
  <w:style w:type="numbering" w:customStyle="1" w:styleId="NoList161111">
    <w:name w:val="No List161111"/>
    <w:next w:val="NoList"/>
    <w:semiHidden/>
    <w:rsid w:val="00991553"/>
  </w:style>
  <w:style w:type="numbering" w:customStyle="1" w:styleId="111111">
    <w:name w:val="无列表11111"/>
    <w:next w:val="NoList"/>
    <w:semiHidden/>
    <w:rsid w:val="00991553"/>
  </w:style>
  <w:style w:type="numbering" w:customStyle="1" w:styleId="NoList19111">
    <w:name w:val="No List19111"/>
    <w:next w:val="NoList"/>
    <w:uiPriority w:val="99"/>
    <w:semiHidden/>
    <w:unhideWhenUsed/>
    <w:rsid w:val="00991553"/>
  </w:style>
  <w:style w:type="numbering" w:customStyle="1" w:styleId="NoList110111">
    <w:name w:val="No List110111"/>
    <w:next w:val="NoList"/>
    <w:uiPriority w:val="99"/>
    <w:semiHidden/>
    <w:rsid w:val="00991553"/>
  </w:style>
  <w:style w:type="numbering" w:customStyle="1" w:styleId="NoList26111">
    <w:name w:val="No List26111"/>
    <w:next w:val="NoList"/>
    <w:semiHidden/>
    <w:rsid w:val="00991553"/>
  </w:style>
  <w:style w:type="numbering" w:customStyle="1" w:styleId="NoList33111">
    <w:name w:val="No List33111"/>
    <w:next w:val="NoList"/>
    <w:semiHidden/>
    <w:unhideWhenUsed/>
    <w:rsid w:val="00991553"/>
  </w:style>
  <w:style w:type="numbering" w:customStyle="1" w:styleId="121110">
    <w:name w:val="목록 없음12111"/>
    <w:next w:val="NoList"/>
    <w:semiHidden/>
    <w:unhideWhenUsed/>
    <w:rsid w:val="00991553"/>
  </w:style>
  <w:style w:type="numbering" w:customStyle="1" w:styleId="22111">
    <w:name w:val="목록 없음22111"/>
    <w:next w:val="NoList"/>
    <w:semiHidden/>
    <w:rsid w:val="00991553"/>
  </w:style>
  <w:style w:type="numbering" w:customStyle="1" w:styleId="NoList43111">
    <w:name w:val="No List43111"/>
    <w:next w:val="NoList"/>
    <w:semiHidden/>
    <w:unhideWhenUsed/>
    <w:rsid w:val="00991553"/>
  </w:style>
  <w:style w:type="numbering" w:customStyle="1" w:styleId="NoList53111">
    <w:name w:val="No List53111"/>
    <w:next w:val="NoList"/>
    <w:semiHidden/>
    <w:rsid w:val="00991553"/>
  </w:style>
  <w:style w:type="numbering" w:customStyle="1" w:styleId="NoList62111">
    <w:name w:val="No List62111"/>
    <w:next w:val="NoList"/>
    <w:semiHidden/>
    <w:rsid w:val="00991553"/>
  </w:style>
  <w:style w:type="numbering" w:customStyle="1" w:styleId="NoList72111">
    <w:name w:val="No List72111"/>
    <w:next w:val="NoList"/>
    <w:semiHidden/>
    <w:rsid w:val="00991553"/>
  </w:style>
  <w:style w:type="numbering" w:customStyle="1" w:styleId="NoList113111">
    <w:name w:val="No List113111"/>
    <w:next w:val="NoList"/>
    <w:semiHidden/>
    <w:rsid w:val="00991553"/>
  </w:style>
  <w:style w:type="numbering" w:customStyle="1" w:styleId="NoList212111">
    <w:name w:val="No List212111"/>
    <w:next w:val="NoList"/>
    <w:semiHidden/>
    <w:rsid w:val="00991553"/>
  </w:style>
  <w:style w:type="numbering" w:customStyle="1" w:styleId="NoList82111">
    <w:name w:val="No List82111"/>
    <w:next w:val="NoList"/>
    <w:semiHidden/>
    <w:rsid w:val="00991553"/>
  </w:style>
  <w:style w:type="numbering" w:customStyle="1" w:styleId="NoList122111">
    <w:name w:val="No List122111"/>
    <w:next w:val="NoList"/>
    <w:semiHidden/>
    <w:rsid w:val="00991553"/>
  </w:style>
  <w:style w:type="numbering" w:customStyle="1" w:styleId="NoList222111">
    <w:name w:val="No List222111"/>
    <w:next w:val="NoList"/>
    <w:semiHidden/>
    <w:rsid w:val="00991553"/>
  </w:style>
  <w:style w:type="numbering" w:customStyle="1" w:styleId="NoList92111">
    <w:name w:val="No List92111"/>
    <w:next w:val="NoList"/>
    <w:semiHidden/>
    <w:rsid w:val="00991553"/>
  </w:style>
  <w:style w:type="numbering" w:customStyle="1" w:styleId="NoList132111">
    <w:name w:val="No List132111"/>
    <w:next w:val="NoList"/>
    <w:semiHidden/>
    <w:rsid w:val="00991553"/>
  </w:style>
  <w:style w:type="numbering" w:customStyle="1" w:styleId="NoList232111">
    <w:name w:val="No List232111"/>
    <w:next w:val="NoList"/>
    <w:semiHidden/>
    <w:rsid w:val="00991553"/>
  </w:style>
  <w:style w:type="numbering" w:customStyle="1" w:styleId="NoList102111">
    <w:name w:val="No List102111"/>
    <w:next w:val="NoList"/>
    <w:semiHidden/>
    <w:rsid w:val="00991553"/>
  </w:style>
  <w:style w:type="numbering" w:customStyle="1" w:styleId="NoList142111">
    <w:name w:val="No List142111"/>
    <w:next w:val="NoList"/>
    <w:semiHidden/>
    <w:rsid w:val="00991553"/>
  </w:style>
  <w:style w:type="numbering" w:customStyle="1" w:styleId="NoList242111">
    <w:name w:val="No List242111"/>
    <w:next w:val="NoList"/>
    <w:semiHidden/>
    <w:rsid w:val="00991553"/>
  </w:style>
  <w:style w:type="numbering" w:customStyle="1" w:styleId="NoList312111">
    <w:name w:val="No List312111"/>
    <w:next w:val="NoList"/>
    <w:semiHidden/>
    <w:rsid w:val="00991553"/>
  </w:style>
  <w:style w:type="numbering" w:customStyle="1" w:styleId="NoList412111">
    <w:name w:val="No List412111"/>
    <w:next w:val="NoList"/>
    <w:semiHidden/>
    <w:rsid w:val="00991553"/>
  </w:style>
  <w:style w:type="numbering" w:customStyle="1" w:styleId="NoList512111">
    <w:name w:val="No List512111"/>
    <w:next w:val="NoList"/>
    <w:semiHidden/>
    <w:rsid w:val="00991553"/>
  </w:style>
  <w:style w:type="numbering" w:customStyle="1" w:styleId="NoList152111">
    <w:name w:val="No List152111"/>
    <w:next w:val="NoList"/>
    <w:semiHidden/>
    <w:rsid w:val="00991553"/>
  </w:style>
  <w:style w:type="numbering" w:customStyle="1" w:styleId="NoList162111">
    <w:name w:val="No List162111"/>
    <w:next w:val="NoList"/>
    <w:semiHidden/>
    <w:rsid w:val="00991553"/>
  </w:style>
  <w:style w:type="numbering" w:customStyle="1" w:styleId="121111">
    <w:name w:val="无列表12111"/>
    <w:next w:val="NoList"/>
    <w:semiHidden/>
    <w:rsid w:val="00991553"/>
  </w:style>
  <w:style w:type="numbering" w:customStyle="1" w:styleId="NoList1112111">
    <w:name w:val="No List1112111"/>
    <w:next w:val="NoList"/>
    <w:semiHidden/>
    <w:rsid w:val="00991553"/>
  </w:style>
  <w:style w:type="numbering" w:customStyle="1" w:styleId="21110">
    <w:name w:val="无列表2111"/>
    <w:next w:val="NoList"/>
    <w:uiPriority w:val="99"/>
    <w:semiHidden/>
    <w:unhideWhenUsed/>
    <w:rsid w:val="00991553"/>
  </w:style>
  <w:style w:type="numbering" w:customStyle="1" w:styleId="31111">
    <w:name w:val="无列表3111"/>
    <w:next w:val="NoList"/>
    <w:uiPriority w:val="99"/>
    <w:semiHidden/>
    <w:unhideWhenUsed/>
    <w:rsid w:val="00991553"/>
  </w:style>
  <w:style w:type="numbering" w:customStyle="1" w:styleId="NoList20111">
    <w:name w:val="No List20111"/>
    <w:next w:val="NoList"/>
    <w:semiHidden/>
    <w:rsid w:val="00991553"/>
  </w:style>
  <w:style w:type="numbering" w:customStyle="1" w:styleId="NoList27111">
    <w:name w:val="No List27111"/>
    <w:next w:val="NoList"/>
    <w:uiPriority w:val="99"/>
    <w:semiHidden/>
    <w:unhideWhenUsed/>
    <w:rsid w:val="00991553"/>
  </w:style>
  <w:style w:type="numbering" w:customStyle="1" w:styleId="NoList28111">
    <w:name w:val="No List28111"/>
    <w:next w:val="NoList"/>
    <w:uiPriority w:val="99"/>
    <w:semiHidden/>
    <w:unhideWhenUsed/>
    <w:rsid w:val="00991553"/>
  </w:style>
  <w:style w:type="numbering" w:customStyle="1" w:styleId="NoList301">
    <w:name w:val="No List301"/>
    <w:next w:val="NoList"/>
    <w:uiPriority w:val="99"/>
    <w:semiHidden/>
    <w:unhideWhenUsed/>
    <w:rsid w:val="00991553"/>
  </w:style>
  <w:style w:type="numbering" w:customStyle="1" w:styleId="NoList1161">
    <w:name w:val="No List1161"/>
    <w:next w:val="NoList"/>
    <w:semiHidden/>
    <w:unhideWhenUsed/>
    <w:rsid w:val="00991553"/>
  </w:style>
  <w:style w:type="numbering" w:customStyle="1" w:styleId="NoList1171">
    <w:name w:val="No List1171"/>
    <w:next w:val="NoList"/>
    <w:semiHidden/>
    <w:rsid w:val="00991553"/>
  </w:style>
  <w:style w:type="numbering" w:customStyle="1" w:styleId="NoList2141">
    <w:name w:val="No List2141"/>
    <w:next w:val="NoList"/>
    <w:semiHidden/>
    <w:rsid w:val="00991553"/>
  </w:style>
  <w:style w:type="numbering" w:customStyle="1" w:styleId="NoList351">
    <w:name w:val="No List351"/>
    <w:next w:val="NoList"/>
    <w:semiHidden/>
    <w:unhideWhenUsed/>
    <w:rsid w:val="00991553"/>
  </w:style>
  <w:style w:type="numbering" w:customStyle="1" w:styleId="1411">
    <w:name w:val="목록 없음141"/>
    <w:next w:val="NoList"/>
    <w:semiHidden/>
    <w:unhideWhenUsed/>
    <w:rsid w:val="00991553"/>
  </w:style>
  <w:style w:type="numbering" w:customStyle="1" w:styleId="2410">
    <w:name w:val="목록 없음241"/>
    <w:next w:val="NoList"/>
    <w:semiHidden/>
    <w:rsid w:val="00991553"/>
  </w:style>
  <w:style w:type="numbering" w:customStyle="1" w:styleId="NoList451">
    <w:name w:val="No List451"/>
    <w:next w:val="NoList"/>
    <w:semiHidden/>
    <w:unhideWhenUsed/>
    <w:rsid w:val="00991553"/>
  </w:style>
  <w:style w:type="numbering" w:customStyle="1" w:styleId="NoList551">
    <w:name w:val="No List551"/>
    <w:next w:val="NoList"/>
    <w:semiHidden/>
    <w:rsid w:val="00991553"/>
  </w:style>
  <w:style w:type="numbering" w:customStyle="1" w:styleId="NoList641">
    <w:name w:val="No List641"/>
    <w:next w:val="NoList"/>
    <w:semiHidden/>
    <w:rsid w:val="00991553"/>
  </w:style>
  <w:style w:type="numbering" w:customStyle="1" w:styleId="NoList741">
    <w:name w:val="No List741"/>
    <w:next w:val="NoList"/>
    <w:semiHidden/>
    <w:rsid w:val="00991553"/>
  </w:style>
  <w:style w:type="numbering" w:customStyle="1" w:styleId="NoList2151">
    <w:name w:val="No List2151"/>
    <w:next w:val="NoList"/>
    <w:semiHidden/>
    <w:rsid w:val="00991553"/>
  </w:style>
  <w:style w:type="numbering" w:customStyle="1" w:styleId="NoList841">
    <w:name w:val="No List841"/>
    <w:next w:val="NoList"/>
    <w:semiHidden/>
    <w:rsid w:val="00991553"/>
  </w:style>
  <w:style w:type="numbering" w:customStyle="1" w:styleId="NoList1241">
    <w:name w:val="No List1241"/>
    <w:next w:val="NoList"/>
    <w:semiHidden/>
    <w:rsid w:val="00991553"/>
  </w:style>
  <w:style w:type="numbering" w:customStyle="1" w:styleId="NoList2241">
    <w:name w:val="No List2241"/>
    <w:next w:val="NoList"/>
    <w:semiHidden/>
    <w:rsid w:val="00991553"/>
  </w:style>
  <w:style w:type="numbering" w:customStyle="1" w:styleId="NoList941">
    <w:name w:val="No List941"/>
    <w:next w:val="NoList"/>
    <w:semiHidden/>
    <w:rsid w:val="00991553"/>
  </w:style>
  <w:style w:type="numbering" w:customStyle="1" w:styleId="NoList1341">
    <w:name w:val="No List1341"/>
    <w:next w:val="NoList"/>
    <w:semiHidden/>
    <w:rsid w:val="00991553"/>
  </w:style>
  <w:style w:type="numbering" w:customStyle="1" w:styleId="NoList2341">
    <w:name w:val="No List2341"/>
    <w:next w:val="NoList"/>
    <w:semiHidden/>
    <w:rsid w:val="00991553"/>
  </w:style>
  <w:style w:type="numbering" w:customStyle="1" w:styleId="NoList1041">
    <w:name w:val="No List1041"/>
    <w:next w:val="NoList"/>
    <w:semiHidden/>
    <w:rsid w:val="00991553"/>
  </w:style>
  <w:style w:type="numbering" w:customStyle="1" w:styleId="NoList1441">
    <w:name w:val="No List1441"/>
    <w:next w:val="NoList"/>
    <w:semiHidden/>
    <w:rsid w:val="00991553"/>
  </w:style>
  <w:style w:type="numbering" w:customStyle="1" w:styleId="NoList2441">
    <w:name w:val="No List2441"/>
    <w:next w:val="NoList"/>
    <w:semiHidden/>
    <w:rsid w:val="00991553"/>
  </w:style>
  <w:style w:type="numbering" w:customStyle="1" w:styleId="NoList3141">
    <w:name w:val="No List3141"/>
    <w:next w:val="NoList"/>
    <w:semiHidden/>
    <w:rsid w:val="00991553"/>
  </w:style>
  <w:style w:type="numbering" w:customStyle="1" w:styleId="NoList4141">
    <w:name w:val="No List4141"/>
    <w:next w:val="NoList"/>
    <w:semiHidden/>
    <w:rsid w:val="00991553"/>
  </w:style>
  <w:style w:type="numbering" w:customStyle="1" w:styleId="NoList5141">
    <w:name w:val="No List5141"/>
    <w:next w:val="NoList"/>
    <w:semiHidden/>
    <w:rsid w:val="00991553"/>
  </w:style>
  <w:style w:type="numbering" w:customStyle="1" w:styleId="NoList1541">
    <w:name w:val="No List1541"/>
    <w:next w:val="NoList"/>
    <w:semiHidden/>
    <w:rsid w:val="00991553"/>
  </w:style>
  <w:style w:type="numbering" w:customStyle="1" w:styleId="NoList1641">
    <w:name w:val="No List1641"/>
    <w:next w:val="NoList"/>
    <w:semiHidden/>
    <w:rsid w:val="00991553"/>
  </w:style>
  <w:style w:type="numbering" w:customStyle="1" w:styleId="1412">
    <w:name w:val="无列表141"/>
    <w:next w:val="NoList"/>
    <w:semiHidden/>
    <w:rsid w:val="00991553"/>
  </w:style>
  <w:style w:type="numbering" w:customStyle="1" w:styleId="NoList11141">
    <w:name w:val="No List11141"/>
    <w:next w:val="NoList"/>
    <w:semiHidden/>
    <w:rsid w:val="00991553"/>
  </w:style>
  <w:style w:type="numbering" w:customStyle="1" w:styleId="NoList1721">
    <w:name w:val="No List1721"/>
    <w:next w:val="NoList"/>
    <w:uiPriority w:val="99"/>
    <w:semiHidden/>
    <w:unhideWhenUsed/>
    <w:rsid w:val="00991553"/>
  </w:style>
  <w:style w:type="numbering" w:customStyle="1" w:styleId="NoList1821">
    <w:name w:val="No List1821"/>
    <w:next w:val="NoList"/>
    <w:uiPriority w:val="99"/>
    <w:semiHidden/>
    <w:rsid w:val="00991553"/>
  </w:style>
  <w:style w:type="numbering" w:customStyle="1" w:styleId="NoList2521">
    <w:name w:val="No List2521"/>
    <w:next w:val="NoList"/>
    <w:semiHidden/>
    <w:rsid w:val="00991553"/>
  </w:style>
  <w:style w:type="numbering" w:customStyle="1" w:styleId="NoList3221">
    <w:name w:val="No List3221"/>
    <w:next w:val="NoList"/>
    <w:semiHidden/>
    <w:unhideWhenUsed/>
    <w:rsid w:val="00991553"/>
  </w:style>
  <w:style w:type="numbering" w:customStyle="1" w:styleId="11211">
    <w:name w:val="목록 없음1121"/>
    <w:next w:val="NoList"/>
    <w:semiHidden/>
    <w:unhideWhenUsed/>
    <w:rsid w:val="00991553"/>
  </w:style>
  <w:style w:type="numbering" w:customStyle="1" w:styleId="2121">
    <w:name w:val="목록 없음2121"/>
    <w:next w:val="NoList"/>
    <w:semiHidden/>
    <w:rsid w:val="00991553"/>
  </w:style>
  <w:style w:type="numbering" w:customStyle="1" w:styleId="NoList4221">
    <w:name w:val="No List4221"/>
    <w:next w:val="NoList"/>
    <w:semiHidden/>
    <w:unhideWhenUsed/>
    <w:rsid w:val="00991553"/>
  </w:style>
  <w:style w:type="numbering" w:customStyle="1" w:styleId="NoList5221">
    <w:name w:val="No List5221"/>
    <w:next w:val="NoList"/>
    <w:semiHidden/>
    <w:rsid w:val="00991553"/>
  </w:style>
  <w:style w:type="numbering" w:customStyle="1" w:styleId="NoList6121">
    <w:name w:val="No List6121"/>
    <w:next w:val="NoList"/>
    <w:semiHidden/>
    <w:rsid w:val="00991553"/>
  </w:style>
  <w:style w:type="numbering" w:customStyle="1" w:styleId="NoList7121">
    <w:name w:val="No List7121"/>
    <w:next w:val="NoList"/>
    <w:semiHidden/>
    <w:rsid w:val="00991553"/>
  </w:style>
  <w:style w:type="numbering" w:customStyle="1" w:styleId="NoList11221">
    <w:name w:val="No List11221"/>
    <w:next w:val="NoList"/>
    <w:semiHidden/>
    <w:rsid w:val="00991553"/>
  </w:style>
  <w:style w:type="numbering" w:customStyle="1" w:styleId="NoList21121">
    <w:name w:val="No List21121"/>
    <w:next w:val="NoList"/>
    <w:semiHidden/>
    <w:rsid w:val="00991553"/>
  </w:style>
  <w:style w:type="numbering" w:customStyle="1" w:styleId="NoList8121">
    <w:name w:val="No List8121"/>
    <w:next w:val="NoList"/>
    <w:semiHidden/>
    <w:rsid w:val="00991553"/>
  </w:style>
  <w:style w:type="numbering" w:customStyle="1" w:styleId="NoList12121">
    <w:name w:val="No List12121"/>
    <w:next w:val="NoList"/>
    <w:semiHidden/>
    <w:rsid w:val="00991553"/>
  </w:style>
  <w:style w:type="numbering" w:customStyle="1" w:styleId="NoList22121">
    <w:name w:val="No List22121"/>
    <w:next w:val="NoList"/>
    <w:semiHidden/>
    <w:rsid w:val="00991553"/>
  </w:style>
  <w:style w:type="numbering" w:customStyle="1" w:styleId="NoList9121">
    <w:name w:val="No List9121"/>
    <w:next w:val="NoList"/>
    <w:semiHidden/>
    <w:rsid w:val="00991553"/>
  </w:style>
  <w:style w:type="numbering" w:customStyle="1" w:styleId="NoList13121">
    <w:name w:val="No List13121"/>
    <w:next w:val="NoList"/>
    <w:semiHidden/>
    <w:rsid w:val="00991553"/>
  </w:style>
  <w:style w:type="numbering" w:customStyle="1" w:styleId="NoList23121">
    <w:name w:val="No List23121"/>
    <w:next w:val="NoList"/>
    <w:semiHidden/>
    <w:rsid w:val="00991553"/>
  </w:style>
  <w:style w:type="numbering" w:customStyle="1" w:styleId="NoList10121">
    <w:name w:val="No List10121"/>
    <w:next w:val="NoList"/>
    <w:semiHidden/>
    <w:rsid w:val="00991553"/>
  </w:style>
  <w:style w:type="numbering" w:customStyle="1" w:styleId="NoList14121">
    <w:name w:val="No List14121"/>
    <w:next w:val="NoList"/>
    <w:semiHidden/>
    <w:rsid w:val="00991553"/>
  </w:style>
  <w:style w:type="numbering" w:customStyle="1" w:styleId="NoList24121">
    <w:name w:val="No List24121"/>
    <w:next w:val="NoList"/>
    <w:semiHidden/>
    <w:rsid w:val="00991553"/>
  </w:style>
  <w:style w:type="numbering" w:customStyle="1" w:styleId="NoList31121">
    <w:name w:val="No List31121"/>
    <w:next w:val="NoList"/>
    <w:semiHidden/>
    <w:rsid w:val="00991553"/>
  </w:style>
  <w:style w:type="numbering" w:customStyle="1" w:styleId="NoList41121">
    <w:name w:val="No List41121"/>
    <w:next w:val="NoList"/>
    <w:semiHidden/>
    <w:rsid w:val="00991553"/>
  </w:style>
  <w:style w:type="numbering" w:customStyle="1" w:styleId="NoList51121">
    <w:name w:val="No List51121"/>
    <w:next w:val="NoList"/>
    <w:semiHidden/>
    <w:rsid w:val="00991553"/>
  </w:style>
  <w:style w:type="numbering" w:customStyle="1" w:styleId="NoList15121">
    <w:name w:val="No List15121"/>
    <w:next w:val="NoList"/>
    <w:semiHidden/>
    <w:rsid w:val="00991553"/>
  </w:style>
  <w:style w:type="numbering" w:customStyle="1" w:styleId="NoList16121">
    <w:name w:val="No List16121"/>
    <w:next w:val="NoList"/>
    <w:semiHidden/>
    <w:rsid w:val="00991553"/>
  </w:style>
  <w:style w:type="numbering" w:customStyle="1" w:styleId="11212">
    <w:name w:val="无列表1121"/>
    <w:next w:val="NoList"/>
    <w:semiHidden/>
    <w:rsid w:val="00991553"/>
  </w:style>
  <w:style w:type="numbering" w:customStyle="1" w:styleId="NoList111121">
    <w:name w:val="No List111121"/>
    <w:next w:val="NoList"/>
    <w:semiHidden/>
    <w:rsid w:val="00991553"/>
  </w:style>
  <w:style w:type="numbering" w:customStyle="1" w:styleId="NoList1921">
    <w:name w:val="No List1921"/>
    <w:next w:val="NoList"/>
    <w:uiPriority w:val="99"/>
    <w:semiHidden/>
    <w:unhideWhenUsed/>
    <w:rsid w:val="00991553"/>
  </w:style>
  <w:style w:type="numbering" w:customStyle="1" w:styleId="NoList11021">
    <w:name w:val="No List11021"/>
    <w:next w:val="NoList"/>
    <w:uiPriority w:val="99"/>
    <w:semiHidden/>
    <w:rsid w:val="00991553"/>
  </w:style>
  <w:style w:type="numbering" w:customStyle="1" w:styleId="NoList2621">
    <w:name w:val="No List2621"/>
    <w:next w:val="NoList"/>
    <w:semiHidden/>
    <w:rsid w:val="00991553"/>
  </w:style>
  <w:style w:type="numbering" w:customStyle="1" w:styleId="NoList3321">
    <w:name w:val="No List3321"/>
    <w:next w:val="NoList"/>
    <w:semiHidden/>
    <w:unhideWhenUsed/>
    <w:rsid w:val="00991553"/>
  </w:style>
  <w:style w:type="numbering" w:customStyle="1" w:styleId="12210">
    <w:name w:val="목록 없음1221"/>
    <w:next w:val="NoList"/>
    <w:semiHidden/>
    <w:unhideWhenUsed/>
    <w:rsid w:val="00991553"/>
  </w:style>
  <w:style w:type="numbering" w:customStyle="1" w:styleId="2221">
    <w:name w:val="목록 없음2221"/>
    <w:next w:val="NoList"/>
    <w:semiHidden/>
    <w:rsid w:val="00991553"/>
  </w:style>
  <w:style w:type="numbering" w:customStyle="1" w:styleId="NoList4321">
    <w:name w:val="No List4321"/>
    <w:next w:val="NoList"/>
    <w:semiHidden/>
    <w:unhideWhenUsed/>
    <w:rsid w:val="00991553"/>
  </w:style>
  <w:style w:type="numbering" w:customStyle="1" w:styleId="NoList5321">
    <w:name w:val="No List5321"/>
    <w:next w:val="NoList"/>
    <w:semiHidden/>
    <w:rsid w:val="00991553"/>
  </w:style>
  <w:style w:type="numbering" w:customStyle="1" w:styleId="NoList6221">
    <w:name w:val="No List6221"/>
    <w:next w:val="NoList"/>
    <w:semiHidden/>
    <w:rsid w:val="00991553"/>
  </w:style>
  <w:style w:type="numbering" w:customStyle="1" w:styleId="NoList7221">
    <w:name w:val="No List7221"/>
    <w:next w:val="NoList"/>
    <w:semiHidden/>
    <w:rsid w:val="00991553"/>
  </w:style>
  <w:style w:type="numbering" w:customStyle="1" w:styleId="NoList11321">
    <w:name w:val="No List11321"/>
    <w:next w:val="NoList"/>
    <w:semiHidden/>
    <w:rsid w:val="00991553"/>
  </w:style>
  <w:style w:type="numbering" w:customStyle="1" w:styleId="NoList21221">
    <w:name w:val="No List21221"/>
    <w:next w:val="NoList"/>
    <w:semiHidden/>
    <w:rsid w:val="00991553"/>
  </w:style>
  <w:style w:type="numbering" w:customStyle="1" w:styleId="NoList8221">
    <w:name w:val="No List8221"/>
    <w:next w:val="NoList"/>
    <w:semiHidden/>
    <w:rsid w:val="00991553"/>
  </w:style>
  <w:style w:type="numbering" w:customStyle="1" w:styleId="NoList12221">
    <w:name w:val="No List12221"/>
    <w:next w:val="NoList"/>
    <w:semiHidden/>
    <w:rsid w:val="00991553"/>
  </w:style>
  <w:style w:type="numbering" w:customStyle="1" w:styleId="NoList22221">
    <w:name w:val="No List22221"/>
    <w:next w:val="NoList"/>
    <w:semiHidden/>
    <w:rsid w:val="00991553"/>
  </w:style>
  <w:style w:type="numbering" w:customStyle="1" w:styleId="NoList9221">
    <w:name w:val="No List9221"/>
    <w:next w:val="NoList"/>
    <w:semiHidden/>
    <w:rsid w:val="00991553"/>
  </w:style>
  <w:style w:type="numbering" w:customStyle="1" w:styleId="NoList13221">
    <w:name w:val="No List13221"/>
    <w:next w:val="NoList"/>
    <w:semiHidden/>
    <w:rsid w:val="00991553"/>
  </w:style>
  <w:style w:type="numbering" w:customStyle="1" w:styleId="NoList23221">
    <w:name w:val="No List23221"/>
    <w:next w:val="NoList"/>
    <w:semiHidden/>
    <w:rsid w:val="00991553"/>
  </w:style>
  <w:style w:type="numbering" w:customStyle="1" w:styleId="NoList10221">
    <w:name w:val="No List10221"/>
    <w:next w:val="NoList"/>
    <w:semiHidden/>
    <w:rsid w:val="00991553"/>
  </w:style>
  <w:style w:type="numbering" w:customStyle="1" w:styleId="NoList14221">
    <w:name w:val="No List14221"/>
    <w:next w:val="NoList"/>
    <w:semiHidden/>
    <w:rsid w:val="00991553"/>
  </w:style>
  <w:style w:type="numbering" w:customStyle="1" w:styleId="NoList24221">
    <w:name w:val="No List24221"/>
    <w:next w:val="NoList"/>
    <w:semiHidden/>
    <w:rsid w:val="00991553"/>
  </w:style>
  <w:style w:type="numbering" w:customStyle="1" w:styleId="NoList31221">
    <w:name w:val="No List31221"/>
    <w:next w:val="NoList"/>
    <w:semiHidden/>
    <w:rsid w:val="00991553"/>
  </w:style>
  <w:style w:type="numbering" w:customStyle="1" w:styleId="NoList41221">
    <w:name w:val="No List41221"/>
    <w:next w:val="NoList"/>
    <w:semiHidden/>
    <w:rsid w:val="00991553"/>
  </w:style>
  <w:style w:type="numbering" w:customStyle="1" w:styleId="NoList51221">
    <w:name w:val="No List51221"/>
    <w:next w:val="NoList"/>
    <w:semiHidden/>
    <w:rsid w:val="00991553"/>
  </w:style>
  <w:style w:type="numbering" w:customStyle="1" w:styleId="NoList15221">
    <w:name w:val="No List15221"/>
    <w:next w:val="NoList"/>
    <w:semiHidden/>
    <w:rsid w:val="00991553"/>
  </w:style>
  <w:style w:type="numbering" w:customStyle="1" w:styleId="NoList16221">
    <w:name w:val="No List16221"/>
    <w:next w:val="NoList"/>
    <w:semiHidden/>
    <w:rsid w:val="00991553"/>
  </w:style>
  <w:style w:type="numbering" w:customStyle="1" w:styleId="12211">
    <w:name w:val="无列表1221"/>
    <w:next w:val="NoList"/>
    <w:semiHidden/>
    <w:rsid w:val="00991553"/>
  </w:style>
  <w:style w:type="numbering" w:customStyle="1" w:styleId="NoList111221">
    <w:name w:val="No List111221"/>
    <w:next w:val="NoList"/>
    <w:semiHidden/>
    <w:rsid w:val="00991553"/>
  </w:style>
  <w:style w:type="numbering" w:customStyle="1" w:styleId="2210">
    <w:name w:val="无列表221"/>
    <w:next w:val="NoList"/>
    <w:uiPriority w:val="99"/>
    <w:semiHidden/>
    <w:unhideWhenUsed/>
    <w:rsid w:val="00991553"/>
  </w:style>
  <w:style w:type="numbering" w:customStyle="1" w:styleId="3211">
    <w:name w:val="无列表321"/>
    <w:next w:val="NoList"/>
    <w:uiPriority w:val="99"/>
    <w:semiHidden/>
    <w:unhideWhenUsed/>
    <w:rsid w:val="00991553"/>
  </w:style>
  <w:style w:type="numbering" w:customStyle="1" w:styleId="NoList2021">
    <w:name w:val="No List2021"/>
    <w:next w:val="NoList"/>
    <w:semiHidden/>
    <w:rsid w:val="00991553"/>
  </w:style>
  <w:style w:type="numbering" w:customStyle="1" w:styleId="NoList2721">
    <w:name w:val="No List2721"/>
    <w:next w:val="NoList"/>
    <w:uiPriority w:val="99"/>
    <w:semiHidden/>
    <w:unhideWhenUsed/>
    <w:rsid w:val="00991553"/>
  </w:style>
  <w:style w:type="numbering" w:customStyle="1" w:styleId="NoList2821">
    <w:name w:val="No List2821"/>
    <w:next w:val="NoList"/>
    <w:uiPriority w:val="99"/>
    <w:semiHidden/>
    <w:unhideWhenUsed/>
    <w:rsid w:val="00991553"/>
  </w:style>
  <w:style w:type="numbering" w:customStyle="1" w:styleId="NoList29111">
    <w:name w:val="No List29111"/>
    <w:next w:val="NoList"/>
    <w:uiPriority w:val="99"/>
    <w:semiHidden/>
    <w:unhideWhenUsed/>
    <w:rsid w:val="00991553"/>
  </w:style>
  <w:style w:type="numbering" w:customStyle="1" w:styleId="NoList114111">
    <w:name w:val="No List114111"/>
    <w:next w:val="NoList"/>
    <w:semiHidden/>
    <w:unhideWhenUsed/>
    <w:rsid w:val="00991553"/>
  </w:style>
  <w:style w:type="numbering" w:customStyle="1" w:styleId="NoList115111">
    <w:name w:val="No List115111"/>
    <w:next w:val="NoList"/>
    <w:semiHidden/>
    <w:rsid w:val="00991553"/>
  </w:style>
  <w:style w:type="numbering" w:customStyle="1" w:styleId="NoList210111">
    <w:name w:val="No List210111"/>
    <w:next w:val="NoList"/>
    <w:semiHidden/>
    <w:rsid w:val="00991553"/>
  </w:style>
  <w:style w:type="numbering" w:customStyle="1" w:styleId="NoList34111">
    <w:name w:val="No List34111"/>
    <w:next w:val="NoList"/>
    <w:semiHidden/>
    <w:unhideWhenUsed/>
    <w:rsid w:val="00991553"/>
  </w:style>
  <w:style w:type="numbering" w:customStyle="1" w:styleId="131110">
    <w:name w:val="목록 없음13111"/>
    <w:next w:val="NoList"/>
    <w:semiHidden/>
    <w:unhideWhenUsed/>
    <w:rsid w:val="00991553"/>
  </w:style>
  <w:style w:type="numbering" w:customStyle="1" w:styleId="23111">
    <w:name w:val="목록 없음23111"/>
    <w:next w:val="NoList"/>
    <w:semiHidden/>
    <w:rsid w:val="00991553"/>
  </w:style>
  <w:style w:type="numbering" w:customStyle="1" w:styleId="NoList44111">
    <w:name w:val="No List44111"/>
    <w:next w:val="NoList"/>
    <w:semiHidden/>
    <w:unhideWhenUsed/>
    <w:rsid w:val="00991553"/>
  </w:style>
  <w:style w:type="numbering" w:customStyle="1" w:styleId="NoList54111">
    <w:name w:val="No List54111"/>
    <w:next w:val="NoList"/>
    <w:semiHidden/>
    <w:rsid w:val="00991553"/>
  </w:style>
  <w:style w:type="numbering" w:customStyle="1" w:styleId="NoList63111">
    <w:name w:val="No List63111"/>
    <w:next w:val="NoList"/>
    <w:semiHidden/>
    <w:rsid w:val="00991553"/>
  </w:style>
  <w:style w:type="numbering" w:customStyle="1" w:styleId="NoList73111">
    <w:name w:val="No List73111"/>
    <w:next w:val="NoList"/>
    <w:semiHidden/>
    <w:rsid w:val="00991553"/>
  </w:style>
  <w:style w:type="numbering" w:customStyle="1" w:styleId="NoList213111">
    <w:name w:val="No List213111"/>
    <w:next w:val="NoList"/>
    <w:semiHidden/>
    <w:rsid w:val="00991553"/>
  </w:style>
  <w:style w:type="numbering" w:customStyle="1" w:styleId="NoList83111">
    <w:name w:val="No List83111"/>
    <w:next w:val="NoList"/>
    <w:semiHidden/>
    <w:rsid w:val="00991553"/>
  </w:style>
  <w:style w:type="numbering" w:customStyle="1" w:styleId="NoList123111">
    <w:name w:val="No List123111"/>
    <w:next w:val="NoList"/>
    <w:semiHidden/>
    <w:rsid w:val="00991553"/>
  </w:style>
  <w:style w:type="numbering" w:customStyle="1" w:styleId="NoList223111">
    <w:name w:val="No List223111"/>
    <w:next w:val="NoList"/>
    <w:semiHidden/>
    <w:rsid w:val="00991553"/>
  </w:style>
  <w:style w:type="numbering" w:customStyle="1" w:styleId="NoList93111">
    <w:name w:val="No List93111"/>
    <w:next w:val="NoList"/>
    <w:semiHidden/>
    <w:rsid w:val="00991553"/>
  </w:style>
  <w:style w:type="numbering" w:customStyle="1" w:styleId="NoList133111">
    <w:name w:val="No List133111"/>
    <w:next w:val="NoList"/>
    <w:semiHidden/>
    <w:rsid w:val="00991553"/>
  </w:style>
  <w:style w:type="numbering" w:customStyle="1" w:styleId="NoList233111">
    <w:name w:val="No List233111"/>
    <w:next w:val="NoList"/>
    <w:semiHidden/>
    <w:rsid w:val="00991553"/>
  </w:style>
  <w:style w:type="numbering" w:customStyle="1" w:styleId="NoList103111">
    <w:name w:val="No List103111"/>
    <w:next w:val="NoList"/>
    <w:semiHidden/>
    <w:rsid w:val="00991553"/>
  </w:style>
  <w:style w:type="numbering" w:customStyle="1" w:styleId="NoList143111">
    <w:name w:val="No List143111"/>
    <w:next w:val="NoList"/>
    <w:semiHidden/>
    <w:rsid w:val="00991553"/>
  </w:style>
  <w:style w:type="numbering" w:customStyle="1" w:styleId="NoList243111">
    <w:name w:val="No List243111"/>
    <w:next w:val="NoList"/>
    <w:semiHidden/>
    <w:rsid w:val="00991553"/>
  </w:style>
  <w:style w:type="numbering" w:customStyle="1" w:styleId="NoList313111">
    <w:name w:val="No List313111"/>
    <w:next w:val="NoList"/>
    <w:semiHidden/>
    <w:rsid w:val="00991553"/>
  </w:style>
  <w:style w:type="numbering" w:customStyle="1" w:styleId="NoList413111">
    <w:name w:val="No List413111"/>
    <w:next w:val="NoList"/>
    <w:semiHidden/>
    <w:rsid w:val="00991553"/>
  </w:style>
  <w:style w:type="numbering" w:customStyle="1" w:styleId="NoList513111">
    <w:name w:val="No List513111"/>
    <w:next w:val="NoList"/>
    <w:semiHidden/>
    <w:rsid w:val="00991553"/>
  </w:style>
  <w:style w:type="numbering" w:customStyle="1" w:styleId="NoList153111">
    <w:name w:val="No List153111"/>
    <w:next w:val="NoList"/>
    <w:semiHidden/>
    <w:rsid w:val="00991553"/>
  </w:style>
  <w:style w:type="numbering" w:customStyle="1" w:styleId="NoList163111">
    <w:name w:val="No List163111"/>
    <w:next w:val="NoList"/>
    <w:semiHidden/>
    <w:rsid w:val="00991553"/>
  </w:style>
  <w:style w:type="numbering" w:customStyle="1" w:styleId="131111">
    <w:name w:val="无列表13111"/>
    <w:next w:val="NoList"/>
    <w:semiHidden/>
    <w:rsid w:val="00991553"/>
  </w:style>
  <w:style w:type="numbering" w:customStyle="1" w:styleId="NoList1113111">
    <w:name w:val="No List1113111"/>
    <w:next w:val="NoList"/>
    <w:semiHidden/>
    <w:rsid w:val="00991553"/>
  </w:style>
  <w:style w:type="numbering" w:customStyle="1" w:styleId="NoList171111">
    <w:name w:val="No List171111"/>
    <w:next w:val="NoList"/>
    <w:uiPriority w:val="99"/>
    <w:semiHidden/>
    <w:unhideWhenUsed/>
    <w:rsid w:val="00991553"/>
  </w:style>
  <w:style w:type="numbering" w:customStyle="1" w:styleId="NoList181111">
    <w:name w:val="No List181111"/>
    <w:next w:val="NoList"/>
    <w:uiPriority w:val="99"/>
    <w:semiHidden/>
    <w:rsid w:val="00991553"/>
  </w:style>
  <w:style w:type="numbering" w:customStyle="1" w:styleId="NoList251111">
    <w:name w:val="No List251111"/>
    <w:next w:val="NoList"/>
    <w:semiHidden/>
    <w:rsid w:val="00991553"/>
  </w:style>
  <w:style w:type="numbering" w:customStyle="1" w:styleId="NoList321111">
    <w:name w:val="No List321111"/>
    <w:next w:val="NoList"/>
    <w:semiHidden/>
    <w:unhideWhenUsed/>
    <w:rsid w:val="00991553"/>
  </w:style>
  <w:style w:type="numbering" w:customStyle="1" w:styleId="1111110">
    <w:name w:val="목록 없음111111"/>
    <w:next w:val="NoList"/>
    <w:semiHidden/>
    <w:unhideWhenUsed/>
    <w:rsid w:val="00991553"/>
  </w:style>
  <w:style w:type="numbering" w:customStyle="1" w:styleId="211111">
    <w:name w:val="목록 없음211111"/>
    <w:next w:val="NoList"/>
    <w:semiHidden/>
    <w:rsid w:val="00991553"/>
  </w:style>
  <w:style w:type="numbering" w:customStyle="1" w:styleId="NoList421111">
    <w:name w:val="No List421111"/>
    <w:next w:val="NoList"/>
    <w:semiHidden/>
    <w:unhideWhenUsed/>
    <w:rsid w:val="00991553"/>
  </w:style>
  <w:style w:type="numbering" w:customStyle="1" w:styleId="NoList521111">
    <w:name w:val="No List521111"/>
    <w:next w:val="NoList"/>
    <w:semiHidden/>
    <w:rsid w:val="00991553"/>
  </w:style>
  <w:style w:type="numbering" w:customStyle="1" w:styleId="NoList611111">
    <w:name w:val="No List611111"/>
    <w:next w:val="NoList"/>
    <w:semiHidden/>
    <w:rsid w:val="00991553"/>
  </w:style>
  <w:style w:type="numbering" w:customStyle="1" w:styleId="NoList711111">
    <w:name w:val="No List711111"/>
    <w:next w:val="NoList"/>
    <w:semiHidden/>
    <w:rsid w:val="00991553"/>
  </w:style>
  <w:style w:type="numbering" w:customStyle="1" w:styleId="NoList1121111">
    <w:name w:val="No List1121111"/>
    <w:next w:val="NoList"/>
    <w:semiHidden/>
    <w:rsid w:val="00991553"/>
  </w:style>
  <w:style w:type="numbering" w:customStyle="1" w:styleId="NoList2111111">
    <w:name w:val="No List2111111"/>
    <w:next w:val="NoList"/>
    <w:semiHidden/>
    <w:rsid w:val="00991553"/>
  </w:style>
  <w:style w:type="numbering" w:customStyle="1" w:styleId="NoList811111">
    <w:name w:val="No List811111"/>
    <w:next w:val="NoList"/>
    <w:semiHidden/>
    <w:rsid w:val="00991553"/>
  </w:style>
  <w:style w:type="numbering" w:customStyle="1" w:styleId="NoList1211111">
    <w:name w:val="No List1211111"/>
    <w:next w:val="NoList"/>
    <w:semiHidden/>
    <w:rsid w:val="00991553"/>
  </w:style>
  <w:style w:type="numbering" w:customStyle="1" w:styleId="NoList2211111">
    <w:name w:val="No List2211111"/>
    <w:next w:val="NoList"/>
    <w:semiHidden/>
    <w:rsid w:val="00991553"/>
  </w:style>
  <w:style w:type="numbering" w:customStyle="1" w:styleId="NoList911111">
    <w:name w:val="No List911111"/>
    <w:next w:val="NoList"/>
    <w:semiHidden/>
    <w:rsid w:val="00991553"/>
  </w:style>
  <w:style w:type="numbering" w:customStyle="1" w:styleId="NoList1311111">
    <w:name w:val="No List1311111"/>
    <w:next w:val="NoList"/>
    <w:semiHidden/>
    <w:rsid w:val="00991553"/>
  </w:style>
  <w:style w:type="numbering" w:customStyle="1" w:styleId="NoList2311111">
    <w:name w:val="No List2311111"/>
    <w:next w:val="NoList"/>
    <w:semiHidden/>
    <w:rsid w:val="00991553"/>
  </w:style>
  <w:style w:type="numbering" w:customStyle="1" w:styleId="NoList1011111">
    <w:name w:val="No List1011111"/>
    <w:next w:val="NoList"/>
    <w:semiHidden/>
    <w:rsid w:val="00991553"/>
  </w:style>
  <w:style w:type="numbering" w:customStyle="1" w:styleId="NoList1411111">
    <w:name w:val="No List1411111"/>
    <w:next w:val="NoList"/>
    <w:semiHidden/>
    <w:rsid w:val="00991553"/>
  </w:style>
  <w:style w:type="numbering" w:customStyle="1" w:styleId="NoList2411111">
    <w:name w:val="No List2411111"/>
    <w:next w:val="NoList"/>
    <w:semiHidden/>
    <w:rsid w:val="00991553"/>
  </w:style>
  <w:style w:type="numbering" w:customStyle="1" w:styleId="NoList3111111">
    <w:name w:val="No List3111111"/>
    <w:next w:val="NoList"/>
    <w:semiHidden/>
    <w:rsid w:val="00991553"/>
  </w:style>
  <w:style w:type="numbering" w:customStyle="1" w:styleId="NoList4111111">
    <w:name w:val="No List4111111"/>
    <w:next w:val="NoList"/>
    <w:semiHidden/>
    <w:rsid w:val="00991553"/>
  </w:style>
  <w:style w:type="numbering" w:customStyle="1" w:styleId="NoList5111111">
    <w:name w:val="No List5111111"/>
    <w:next w:val="NoList"/>
    <w:semiHidden/>
    <w:rsid w:val="00991553"/>
  </w:style>
  <w:style w:type="numbering" w:customStyle="1" w:styleId="NoList1511111">
    <w:name w:val="No List1511111"/>
    <w:next w:val="NoList"/>
    <w:semiHidden/>
    <w:rsid w:val="00991553"/>
  </w:style>
  <w:style w:type="numbering" w:customStyle="1" w:styleId="NoList1611111">
    <w:name w:val="No List1611111"/>
    <w:next w:val="NoList"/>
    <w:semiHidden/>
    <w:rsid w:val="00991553"/>
  </w:style>
  <w:style w:type="numbering" w:customStyle="1" w:styleId="1111111">
    <w:name w:val="无列表111111"/>
    <w:next w:val="NoList"/>
    <w:semiHidden/>
    <w:rsid w:val="00991553"/>
  </w:style>
  <w:style w:type="numbering" w:customStyle="1" w:styleId="NoList11111111">
    <w:name w:val="No List11111111"/>
    <w:next w:val="NoList"/>
    <w:semiHidden/>
    <w:rsid w:val="00991553"/>
  </w:style>
  <w:style w:type="numbering" w:customStyle="1" w:styleId="NoList191111">
    <w:name w:val="No List191111"/>
    <w:next w:val="NoList"/>
    <w:uiPriority w:val="99"/>
    <w:semiHidden/>
    <w:unhideWhenUsed/>
    <w:rsid w:val="00991553"/>
  </w:style>
  <w:style w:type="numbering" w:customStyle="1" w:styleId="NoList1101111">
    <w:name w:val="No List1101111"/>
    <w:next w:val="NoList"/>
    <w:uiPriority w:val="99"/>
    <w:semiHidden/>
    <w:rsid w:val="00991553"/>
  </w:style>
  <w:style w:type="numbering" w:customStyle="1" w:styleId="NoList261111">
    <w:name w:val="No List261111"/>
    <w:next w:val="NoList"/>
    <w:semiHidden/>
    <w:rsid w:val="00991553"/>
  </w:style>
  <w:style w:type="numbering" w:customStyle="1" w:styleId="NoList331111">
    <w:name w:val="No List331111"/>
    <w:next w:val="NoList"/>
    <w:semiHidden/>
    <w:unhideWhenUsed/>
    <w:rsid w:val="00991553"/>
  </w:style>
  <w:style w:type="numbering" w:customStyle="1" w:styleId="1211110">
    <w:name w:val="목록 없음121111"/>
    <w:next w:val="NoList"/>
    <w:semiHidden/>
    <w:unhideWhenUsed/>
    <w:rsid w:val="00991553"/>
  </w:style>
  <w:style w:type="numbering" w:customStyle="1" w:styleId="221111">
    <w:name w:val="목록 없음221111"/>
    <w:next w:val="NoList"/>
    <w:semiHidden/>
    <w:rsid w:val="00991553"/>
  </w:style>
  <w:style w:type="numbering" w:customStyle="1" w:styleId="NoList431111">
    <w:name w:val="No List431111"/>
    <w:next w:val="NoList"/>
    <w:semiHidden/>
    <w:unhideWhenUsed/>
    <w:rsid w:val="00991553"/>
  </w:style>
  <w:style w:type="numbering" w:customStyle="1" w:styleId="NoList531111">
    <w:name w:val="No List531111"/>
    <w:next w:val="NoList"/>
    <w:semiHidden/>
    <w:rsid w:val="00991553"/>
  </w:style>
  <w:style w:type="numbering" w:customStyle="1" w:styleId="NoList621111">
    <w:name w:val="No List621111"/>
    <w:next w:val="NoList"/>
    <w:semiHidden/>
    <w:rsid w:val="00991553"/>
  </w:style>
  <w:style w:type="numbering" w:customStyle="1" w:styleId="NoList721111">
    <w:name w:val="No List721111"/>
    <w:next w:val="NoList"/>
    <w:semiHidden/>
    <w:rsid w:val="00991553"/>
  </w:style>
  <w:style w:type="numbering" w:customStyle="1" w:styleId="NoList1131111">
    <w:name w:val="No List1131111"/>
    <w:next w:val="NoList"/>
    <w:semiHidden/>
    <w:rsid w:val="00991553"/>
  </w:style>
  <w:style w:type="numbering" w:customStyle="1" w:styleId="NoList2121111">
    <w:name w:val="No List2121111"/>
    <w:next w:val="NoList"/>
    <w:semiHidden/>
    <w:rsid w:val="00991553"/>
  </w:style>
  <w:style w:type="numbering" w:customStyle="1" w:styleId="NoList821111">
    <w:name w:val="No List821111"/>
    <w:next w:val="NoList"/>
    <w:semiHidden/>
    <w:rsid w:val="00991553"/>
  </w:style>
  <w:style w:type="numbering" w:customStyle="1" w:styleId="NoList1221111">
    <w:name w:val="No List1221111"/>
    <w:next w:val="NoList"/>
    <w:semiHidden/>
    <w:rsid w:val="00991553"/>
  </w:style>
  <w:style w:type="numbering" w:customStyle="1" w:styleId="NoList2221111">
    <w:name w:val="No List2221111"/>
    <w:next w:val="NoList"/>
    <w:semiHidden/>
    <w:rsid w:val="00991553"/>
  </w:style>
  <w:style w:type="numbering" w:customStyle="1" w:styleId="NoList921111">
    <w:name w:val="No List921111"/>
    <w:next w:val="NoList"/>
    <w:semiHidden/>
    <w:rsid w:val="00991553"/>
  </w:style>
  <w:style w:type="numbering" w:customStyle="1" w:styleId="NoList1321111">
    <w:name w:val="No List1321111"/>
    <w:next w:val="NoList"/>
    <w:semiHidden/>
    <w:rsid w:val="00991553"/>
  </w:style>
  <w:style w:type="numbering" w:customStyle="1" w:styleId="NoList2321111">
    <w:name w:val="No List2321111"/>
    <w:next w:val="NoList"/>
    <w:semiHidden/>
    <w:rsid w:val="00991553"/>
  </w:style>
  <w:style w:type="numbering" w:customStyle="1" w:styleId="NoList1021111">
    <w:name w:val="No List1021111"/>
    <w:next w:val="NoList"/>
    <w:semiHidden/>
    <w:rsid w:val="00991553"/>
  </w:style>
  <w:style w:type="numbering" w:customStyle="1" w:styleId="NoList1421111">
    <w:name w:val="No List1421111"/>
    <w:next w:val="NoList"/>
    <w:semiHidden/>
    <w:rsid w:val="00991553"/>
  </w:style>
  <w:style w:type="numbering" w:customStyle="1" w:styleId="NoList2421111">
    <w:name w:val="No List2421111"/>
    <w:next w:val="NoList"/>
    <w:semiHidden/>
    <w:rsid w:val="00991553"/>
  </w:style>
  <w:style w:type="numbering" w:customStyle="1" w:styleId="NoList3121111">
    <w:name w:val="No List3121111"/>
    <w:next w:val="NoList"/>
    <w:semiHidden/>
    <w:rsid w:val="00991553"/>
  </w:style>
  <w:style w:type="numbering" w:customStyle="1" w:styleId="NoList4121111">
    <w:name w:val="No List4121111"/>
    <w:next w:val="NoList"/>
    <w:semiHidden/>
    <w:rsid w:val="00991553"/>
  </w:style>
  <w:style w:type="numbering" w:customStyle="1" w:styleId="NoList5121111">
    <w:name w:val="No List5121111"/>
    <w:next w:val="NoList"/>
    <w:semiHidden/>
    <w:rsid w:val="00991553"/>
  </w:style>
  <w:style w:type="numbering" w:customStyle="1" w:styleId="NoList1521111">
    <w:name w:val="No List1521111"/>
    <w:next w:val="NoList"/>
    <w:semiHidden/>
    <w:rsid w:val="00991553"/>
  </w:style>
  <w:style w:type="numbering" w:customStyle="1" w:styleId="NoList1621111">
    <w:name w:val="No List1621111"/>
    <w:next w:val="NoList"/>
    <w:semiHidden/>
    <w:rsid w:val="00991553"/>
  </w:style>
  <w:style w:type="numbering" w:customStyle="1" w:styleId="1211111">
    <w:name w:val="无列表121111"/>
    <w:next w:val="NoList"/>
    <w:semiHidden/>
    <w:rsid w:val="00991553"/>
  </w:style>
  <w:style w:type="numbering" w:customStyle="1" w:styleId="NoList11121111">
    <w:name w:val="No List11121111"/>
    <w:next w:val="NoList"/>
    <w:semiHidden/>
    <w:rsid w:val="00991553"/>
  </w:style>
  <w:style w:type="numbering" w:customStyle="1" w:styleId="211110">
    <w:name w:val="无列表21111"/>
    <w:next w:val="NoList"/>
    <w:uiPriority w:val="99"/>
    <w:semiHidden/>
    <w:unhideWhenUsed/>
    <w:rsid w:val="00991553"/>
  </w:style>
  <w:style w:type="numbering" w:customStyle="1" w:styleId="311110">
    <w:name w:val="无列表31111"/>
    <w:next w:val="NoList"/>
    <w:uiPriority w:val="99"/>
    <w:semiHidden/>
    <w:unhideWhenUsed/>
    <w:rsid w:val="00991553"/>
  </w:style>
  <w:style w:type="numbering" w:customStyle="1" w:styleId="NoList201111">
    <w:name w:val="No List201111"/>
    <w:next w:val="NoList"/>
    <w:semiHidden/>
    <w:rsid w:val="00991553"/>
  </w:style>
  <w:style w:type="numbering" w:customStyle="1" w:styleId="NoList271111">
    <w:name w:val="No List271111"/>
    <w:next w:val="NoList"/>
    <w:uiPriority w:val="99"/>
    <w:semiHidden/>
    <w:unhideWhenUsed/>
    <w:rsid w:val="00991553"/>
  </w:style>
  <w:style w:type="numbering" w:customStyle="1" w:styleId="NoList281111">
    <w:name w:val="No List281111"/>
    <w:next w:val="NoList"/>
    <w:uiPriority w:val="99"/>
    <w:semiHidden/>
    <w:unhideWhenUsed/>
    <w:rsid w:val="00991553"/>
  </w:style>
  <w:style w:type="paragraph" w:customStyle="1" w:styleId="TOC95">
    <w:name w:val="TOC 95"/>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991553"/>
  </w:style>
  <w:style w:type="numbering" w:customStyle="1" w:styleId="NoList140">
    <w:name w:val="No List140"/>
    <w:next w:val="NoList"/>
    <w:semiHidden/>
    <w:unhideWhenUsed/>
    <w:rsid w:val="00991553"/>
  </w:style>
  <w:style w:type="numbering" w:customStyle="1" w:styleId="NoList1128">
    <w:name w:val="No List1128"/>
    <w:next w:val="NoList"/>
    <w:semiHidden/>
    <w:rsid w:val="00991553"/>
  </w:style>
  <w:style w:type="numbering" w:customStyle="1" w:styleId="NoList240">
    <w:name w:val="No List240"/>
    <w:next w:val="NoList"/>
    <w:semiHidden/>
    <w:rsid w:val="00991553"/>
  </w:style>
  <w:style w:type="numbering" w:customStyle="1" w:styleId="NoList328">
    <w:name w:val="No List328"/>
    <w:next w:val="NoList"/>
    <w:semiHidden/>
    <w:unhideWhenUsed/>
    <w:rsid w:val="00991553"/>
  </w:style>
  <w:style w:type="numbering" w:customStyle="1" w:styleId="1101">
    <w:name w:val="목록 없음110"/>
    <w:next w:val="NoList"/>
    <w:semiHidden/>
    <w:unhideWhenUsed/>
    <w:rsid w:val="00991553"/>
  </w:style>
  <w:style w:type="numbering" w:customStyle="1" w:styleId="2100">
    <w:name w:val="목록 없음210"/>
    <w:next w:val="NoList"/>
    <w:semiHidden/>
    <w:rsid w:val="00991553"/>
  </w:style>
  <w:style w:type="numbering" w:customStyle="1" w:styleId="NoList420">
    <w:name w:val="No List420"/>
    <w:next w:val="NoList"/>
    <w:semiHidden/>
    <w:unhideWhenUsed/>
    <w:rsid w:val="00991553"/>
  </w:style>
  <w:style w:type="numbering" w:customStyle="1" w:styleId="NoList520">
    <w:name w:val="No List520"/>
    <w:next w:val="NoList"/>
    <w:semiHidden/>
    <w:rsid w:val="00991553"/>
  </w:style>
  <w:style w:type="numbering" w:customStyle="1" w:styleId="NoList610">
    <w:name w:val="No List610"/>
    <w:next w:val="NoList"/>
    <w:semiHidden/>
    <w:rsid w:val="00991553"/>
  </w:style>
  <w:style w:type="numbering" w:customStyle="1" w:styleId="NoList710">
    <w:name w:val="No List710"/>
    <w:next w:val="NoList"/>
    <w:semiHidden/>
    <w:rsid w:val="00991553"/>
  </w:style>
  <w:style w:type="numbering" w:customStyle="1" w:styleId="NoList2120">
    <w:name w:val="No List2120"/>
    <w:next w:val="NoList"/>
    <w:semiHidden/>
    <w:rsid w:val="00991553"/>
  </w:style>
  <w:style w:type="numbering" w:customStyle="1" w:styleId="NoList810">
    <w:name w:val="No List810"/>
    <w:next w:val="NoList"/>
    <w:semiHidden/>
    <w:rsid w:val="00991553"/>
  </w:style>
  <w:style w:type="numbering" w:customStyle="1" w:styleId="NoList1219">
    <w:name w:val="No List1219"/>
    <w:next w:val="NoList"/>
    <w:semiHidden/>
    <w:rsid w:val="00991553"/>
  </w:style>
  <w:style w:type="numbering" w:customStyle="1" w:styleId="NoList2218">
    <w:name w:val="No List2218"/>
    <w:next w:val="NoList"/>
    <w:semiHidden/>
    <w:rsid w:val="00991553"/>
  </w:style>
  <w:style w:type="numbering" w:customStyle="1" w:styleId="NoList910">
    <w:name w:val="No List910"/>
    <w:next w:val="NoList"/>
    <w:semiHidden/>
    <w:rsid w:val="00991553"/>
  </w:style>
  <w:style w:type="numbering" w:customStyle="1" w:styleId="NoList1310">
    <w:name w:val="No List1310"/>
    <w:next w:val="NoList"/>
    <w:semiHidden/>
    <w:rsid w:val="00991553"/>
  </w:style>
  <w:style w:type="numbering" w:customStyle="1" w:styleId="NoList2310">
    <w:name w:val="No List2310"/>
    <w:next w:val="NoList"/>
    <w:semiHidden/>
    <w:rsid w:val="00991553"/>
  </w:style>
  <w:style w:type="numbering" w:customStyle="1" w:styleId="NoList1010">
    <w:name w:val="No List1010"/>
    <w:next w:val="NoList"/>
    <w:semiHidden/>
    <w:rsid w:val="00991553"/>
  </w:style>
  <w:style w:type="numbering" w:customStyle="1" w:styleId="NoList1410">
    <w:name w:val="No List1410"/>
    <w:next w:val="NoList"/>
    <w:semiHidden/>
    <w:rsid w:val="00991553"/>
  </w:style>
  <w:style w:type="numbering" w:customStyle="1" w:styleId="NoList2410">
    <w:name w:val="No List2410"/>
    <w:next w:val="NoList"/>
    <w:semiHidden/>
    <w:rsid w:val="00991553"/>
  </w:style>
  <w:style w:type="numbering" w:customStyle="1" w:styleId="NoList3118">
    <w:name w:val="No List3118"/>
    <w:next w:val="NoList"/>
    <w:semiHidden/>
    <w:rsid w:val="00991553"/>
  </w:style>
  <w:style w:type="numbering" w:customStyle="1" w:styleId="NoList4118">
    <w:name w:val="No List4118"/>
    <w:next w:val="NoList"/>
    <w:semiHidden/>
    <w:rsid w:val="00991553"/>
  </w:style>
  <w:style w:type="numbering" w:customStyle="1" w:styleId="NoList5110">
    <w:name w:val="No List5110"/>
    <w:next w:val="NoList"/>
    <w:semiHidden/>
    <w:rsid w:val="00991553"/>
  </w:style>
  <w:style w:type="numbering" w:customStyle="1" w:styleId="NoList1510">
    <w:name w:val="No List1510"/>
    <w:next w:val="NoList"/>
    <w:semiHidden/>
    <w:rsid w:val="00991553"/>
  </w:style>
  <w:style w:type="numbering" w:customStyle="1" w:styleId="NoList1610">
    <w:name w:val="No List1610"/>
    <w:next w:val="NoList"/>
    <w:semiHidden/>
    <w:rsid w:val="00991553"/>
  </w:style>
  <w:style w:type="numbering" w:customStyle="1" w:styleId="1102">
    <w:name w:val="无列表110"/>
    <w:next w:val="NoList"/>
    <w:semiHidden/>
    <w:rsid w:val="00991553"/>
  </w:style>
  <w:style w:type="numbering" w:customStyle="1" w:styleId="NoList11119">
    <w:name w:val="No List11119"/>
    <w:next w:val="NoList"/>
    <w:semiHidden/>
    <w:rsid w:val="00991553"/>
  </w:style>
  <w:style w:type="numbering" w:customStyle="1" w:styleId="NoList178">
    <w:name w:val="No List178"/>
    <w:next w:val="NoList"/>
    <w:uiPriority w:val="99"/>
    <w:semiHidden/>
    <w:unhideWhenUsed/>
    <w:rsid w:val="00991553"/>
  </w:style>
  <w:style w:type="numbering" w:customStyle="1" w:styleId="NoList188">
    <w:name w:val="No List188"/>
    <w:next w:val="NoList"/>
    <w:uiPriority w:val="99"/>
    <w:semiHidden/>
    <w:rsid w:val="00991553"/>
  </w:style>
  <w:style w:type="numbering" w:customStyle="1" w:styleId="NoList258">
    <w:name w:val="No List258"/>
    <w:next w:val="NoList"/>
    <w:semiHidden/>
    <w:rsid w:val="00991553"/>
  </w:style>
  <w:style w:type="numbering" w:customStyle="1" w:styleId="NoList329">
    <w:name w:val="No List329"/>
    <w:next w:val="NoList"/>
    <w:semiHidden/>
    <w:unhideWhenUsed/>
    <w:rsid w:val="00991553"/>
  </w:style>
  <w:style w:type="numbering" w:customStyle="1" w:styleId="1180">
    <w:name w:val="목록 없음118"/>
    <w:next w:val="NoList"/>
    <w:semiHidden/>
    <w:unhideWhenUsed/>
    <w:rsid w:val="00991553"/>
  </w:style>
  <w:style w:type="numbering" w:customStyle="1" w:styleId="218">
    <w:name w:val="목록 없음218"/>
    <w:next w:val="NoList"/>
    <w:semiHidden/>
    <w:rsid w:val="00991553"/>
  </w:style>
  <w:style w:type="numbering" w:customStyle="1" w:styleId="NoList428">
    <w:name w:val="No List428"/>
    <w:next w:val="NoList"/>
    <w:semiHidden/>
    <w:unhideWhenUsed/>
    <w:rsid w:val="00991553"/>
  </w:style>
  <w:style w:type="numbering" w:customStyle="1" w:styleId="NoList528">
    <w:name w:val="No List528"/>
    <w:next w:val="NoList"/>
    <w:semiHidden/>
    <w:rsid w:val="00991553"/>
  </w:style>
  <w:style w:type="numbering" w:customStyle="1" w:styleId="NoList618">
    <w:name w:val="No List618"/>
    <w:next w:val="NoList"/>
    <w:semiHidden/>
    <w:rsid w:val="00991553"/>
  </w:style>
  <w:style w:type="numbering" w:customStyle="1" w:styleId="NoList718">
    <w:name w:val="No List718"/>
    <w:next w:val="NoList"/>
    <w:semiHidden/>
    <w:rsid w:val="00991553"/>
  </w:style>
  <w:style w:type="numbering" w:customStyle="1" w:styleId="NoList1129">
    <w:name w:val="No List1129"/>
    <w:next w:val="NoList"/>
    <w:semiHidden/>
    <w:rsid w:val="00991553"/>
  </w:style>
  <w:style w:type="numbering" w:customStyle="1" w:styleId="NoList21110">
    <w:name w:val="No List21110"/>
    <w:next w:val="NoList"/>
    <w:semiHidden/>
    <w:rsid w:val="00991553"/>
  </w:style>
  <w:style w:type="numbering" w:customStyle="1" w:styleId="NoList818">
    <w:name w:val="No List818"/>
    <w:next w:val="NoList"/>
    <w:semiHidden/>
    <w:rsid w:val="00991553"/>
  </w:style>
  <w:style w:type="numbering" w:customStyle="1" w:styleId="NoList12110">
    <w:name w:val="No List12110"/>
    <w:next w:val="NoList"/>
    <w:semiHidden/>
    <w:rsid w:val="00991553"/>
  </w:style>
  <w:style w:type="numbering" w:customStyle="1" w:styleId="NoList2219">
    <w:name w:val="No List2219"/>
    <w:next w:val="NoList"/>
    <w:semiHidden/>
    <w:rsid w:val="00991553"/>
  </w:style>
  <w:style w:type="numbering" w:customStyle="1" w:styleId="NoList918">
    <w:name w:val="No List918"/>
    <w:next w:val="NoList"/>
    <w:semiHidden/>
    <w:rsid w:val="00991553"/>
  </w:style>
  <w:style w:type="numbering" w:customStyle="1" w:styleId="NoList1318">
    <w:name w:val="No List1318"/>
    <w:next w:val="NoList"/>
    <w:semiHidden/>
    <w:rsid w:val="00991553"/>
  </w:style>
  <w:style w:type="numbering" w:customStyle="1" w:styleId="NoList2318">
    <w:name w:val="No List2318"/>
    <w:next w:val="NoList"/>
    <w:semiHidden/>
    <w:rsid w:val="00991553"/>
  </w:style>
  <w:style w:type="numbering" w:customStyle="1" w:styleId="NoList1018">
    <w:name w:val="No List1018"/>
    <w:next w:val="NoList"/>
    <w:semiHidden/>
    <w:rsid w:val="00991553"/>
  </w:style>
  <w:style w:type="numbering" w:customStyle="1" w:styleId="NoList1418">
    <w:name w:val="No List1418"/>
    <w:next w:val="NoList"/>
    <w:semiHidden/>
    <w:rsid w:val="00991553"/>
  </w:style>
  <w:style w:type="numbering" w:customStyle="1" w:styleId="NoList2418">
    <w:name w:val="No List2418"/>
    <w:next w:val="NoList"/>
    <w:semiHidden/>
    <w:rsid w:val="00991553"/>
  </w:style>
  <w:style w:type="numbering" w:customStyle="1" w:styleId="NoList3119">
    <w:name w:val="No List3119"/>
    <w:next w:val="NoList"/>
    <w:semiHidden/>
    <w:rsid w:val="00991553"/>
  </w:style>
  <w:style w:type="numbering" w:customStyle="1" w:styleId="NoList4119">
    <w:name w:val="No List4119"/>
    <w:next w:val="NoList"/>
    <w:semiHidden/>
    <w:rsid w:val="00991553"/>
  </w:style>
  <w:style w:type="numbering" w:customStyle="1" w:styleId="NoList5118">
    <w:name w:val="No List5118"/>
    <w:next w:val="NoList"/>
    <w:semiHidden/>
    <w:rsid w:val="00991553"/>
  </w:style>
  <w:style w:type="numbering" w:customStyle="1" w:styleId="NoList1518">
    <w:name w:val="No List1518"/>
    <w:next w:val="NoList"/>
    <w:semiHidden/>
    <w:rsid w:val="00991553"/>
  </w:style>
  <w:style w:type="numbering" w:customStyle="1" w:styleId="NoList1618">
    <w:name w:val="No List1618"/>
    <w:next w:val="NoList"/>
    <w:semiHidden/>
    <w:rsid w:val="00991553"/>
  </w:style>
  <w:style w:type="numbering" w:customStyle="1" w:styleId="1181">
    <w:name w:val="无列表118"/>
    <w:next w:val="NoList"/>
    <w:semiHidden/>
    <w:rsid w:val="00991553"/>
  </w:style>
  <w:style w:type="numbering" w:customStyle="1" w:styleId="NoList111110">
    <w:name w:val="No List111110"/>
    <w:next w:val="NoList"/>
    <w:semiHidden/>
    <w:rsid w:val="00991553"/>
  </w:style>
  <w:style w:type="numbering" w:customStyle="1" w:styleId="NoList198">
    <w:name w:val="No List198"/>
    <w:next w:val="NoList"/>
    <w:uiPriority w:val="99"/>
    <w:semiHidden/>
    <w:unhideWhenUsed/>
    <w:rsid w:val="00991553"/>
  </w:style>
  <w:style w:type="numbering" w:customStyle="1" w:styleId="NoList1108">
    <w:name w:val="No List1108"/>
    <w:next w:val="NoList"/>
    <w:uiPriority w:val="99"/>
    <w:semiHidden/>
    <w:rsid w:val="00991553"/>
  </w:style>
  <w:style w:type="numbering" w:customStyle="1" w:styleId="NoList268">
    <w:name w:val="No List268"/>
    <w:next w:val="NoList"/>
    <w:semiHidden/>
    <w:rsid w:val="00991553"/>
  </w:style>
  <w:style w:type="numbering" w:customStyle="1" w:styleId="NoList338">
    <w:name w:val="No List338"/>
    <w:next w:val="NoList"/>
    <w:semiHidden/>
    <w:unhideWhenUsed/>
    <w:rsid w:val="00991553"/>
  </w:style>
  <w:style w:type="numbering" w:customStyle="1" w:styleId="1280">
    <w:name w:val="목록 없음128"/>
    <w:next w:val="NoList"/>
    <w:semiHidden/>
    <w:unhideWhenUsed/>
    <w:rsid w:val="00991553"/>
  </w:style>
  <w:style w:type="numbering" w:customStyle="1" w:styleId="228">
    <w:name w:val="목록 없음228"/>
    <w:next w:val="NoList"/>
    <w:semiHidden/>
    <w:rsid w:val="00991553"/>
  </w:style>
  <w:style w:type="numbering" w:customStyle="1" w:styleId="NoList438">
    <w:name w:val="No List438"/>
    <w:next w:val="NoList"/>
    <w:semiHidden/>
    <w:unhideWhenUsed/>
    <w:rsid w:val="00991553"/>
  </w:style>
  <w:style w:type="numbering" w:customStyle="1" w:styleId="NoList538">
    <w:name w:val="No List538"/>
    <w:next w:val="NoList"/>
    <w:semiHidden/>
    <w:rsid w:val="00991553"/>
  </w:style>
  <w:style w:type="numbering" w:customStyle="1" w:styleId="NoList628">
    <w:name w:val="No List628"/>
    <w:next w:val="NoList"/>
    <w:semiHidden/>
    <w:rsid w:val="00991553"/>
  </w:style>
  <w:style w:type="numbering" w:customStyle="1" w:styleId="NoList728">
    <w:name w:val="No List728"/>
    <w:next w:val="NoList"/>
    <w:semiHidden/>
    <w:rsid w:val="00991553"/>
  </w:style>
  <w:style w:type="numbering" w:customStyle="1" w:styleId="NoList1138">
    <w:name w:val="No List1138"/>
    <w:next w:val="NoList"/>
    <w:semiHidden/>
    <w:rsid w:val="00991553"/>
  </w:style>
  <w:style w:type="numbering" w:customStyle="1" w:styleId="NoList2128">
    <w:name w:val="No List2128"/>
    <w:next w:val="NoList"/>
    <w:semiHidden/>
    <w:rsid w:val="00991553"/>
  </w:style>
  <w:style w:type="numbering" w:customStyle="1" w:styleId="NoList828">
    <w:name w:val="No List828"/>
    <w:next w:val="NoList"/>
    <w:semiHidden/>
    <w:rsid w:val="00991553"/>
  </w:style>
  <w:style w:type="numbering" w:customStyle="1" w:styleId="NoList1228">
    <w:name w:val="No List1228"/>
    <w:next w:val="NoList"/>
    <w:semiHidden/>
    <w:rsid w:val="00991553"/>
  </w:style>
  <w:style w:type="numbering" w:customStyle="1" w:styleId="NoList2228">
    <w:name w:val="No List2228"/>
    <w:next w:val="NoList"/>
    <w:semiHidden/>
    <w:rsid w:val="00991553"/>
  </w:style>
  <w:style w:type="numbering" w:customStyle="1" w:styleId="NoList928">
    <w:name w:val="No List928"/>
    <w:next w:val="NoList"/>
    <w:semiHidden/>
    <w:rsid w:val="00991553"/>
  </w:style>
  <w:style w:type="numbering" w:customStyle="1" w:styleId="NoList1328">
    <w:name w:val="No List1328"/>
    <w:next w:val="NoList"/>
    <w:semiHidden/>
    <w:rsid w:val="00991553"/>
  </w:style>
  <w:style w:type="numbering" w:customStyle="1" w:styleId="NoList2328">
    <w:name w:val="No List2328"/>
    <w:next w:val="NoList"/>
    <w:semiHidden/>
    <w:rsid w:val="00991553"/>
  </w:style>
  <w:style w:type="numbering" w:customStyle="1" w:styleId="NoList1028">
    <w:name w:val="No List1028"/>
    <w:next w:val="NoList"/>
    <w:semiHidden/>
    <w:rsid w:val="00991553"/>
  </w:style>
  <w:style w:type="numbering" w:customStyle="1" w:styleId="NoList1428">
    <w:name w:val="No List1428"/>
    <w:next w:val="NoList"/>
    <w:semiHidden/>
    <w:rsid w:val="00991553"/>
  </w:style>
  <w:style w:type="numbering" w:customStyle="1" w:styleId="NoList2428">
    <w:name w:val="No List2428"/>
    <w:next w:val="NoList"/>
    <w:semiHidden/>
    <w:rsid w:val="00991553"/>
  </w:style>
  <w:style w:type="numbering" w:customStyle="1" w:styleId="NoList3128">
    <w:name w:val="No List3128"/>
    <w:next w:val="NoList"/>
    <w:semiHidden/>
    <w:rsid w:val="00991553"/>
  </w:style>
  <w:style w:type="numbering" w:customStyle="1" w:styleId="NoList4128">
    <w:name w:val="No List4128"/>
    <w:next w:val="NoList"/>
    <w:semiHidden/>
    <w:rsid w:val="00991553"/>
  </w:style>
  <w:style w:type="numbering" w:customStyle="1" w:styleId="NoList5128">
    <w:name w:val="No List5128"/>
    <w:next w:val="NoList"/>
    <w:semiHidden/>
    <w:rsid w:val="00991553"/>
  </w:style>
  <w:style w:type="numbering" w:customStyle="1" w:styleId="NoList1528">
    <w:name w:val="No List1528"/>
    <w:next w:val="NoList"/>
    <w:semiHidden/>
    <w:rsid w:val="00991553"/>
  </w:style>
  <w:style w:type="numbering" w:customStyle="1" w:styleId="NoList1628">
    <w:name w:val="No List1628"/>
    <w:next w:val="NoList"/>
    <w:semiHidden/>
    <w:rsid w:val="00991553"/>
  </w:style>
  <w:style w:type="numbering" w:customStyle="1" w:styleId="1281">
    <w:name w:val="无列表128"/>
    <w:next w:val="NoList"/>
    <w:semiHidden/>
    <w:rsid w:val="00991553"/>
  </w:style>
  <w:style w:type="numbering" w:customStyle="1" w:styleId="NoList11128">
    <w:name w:val="No List11128"/>
    <w:next w:val="NoList"/>
    <w:semiHidden/>
    <w:rsid w:val="00991553"/>
  </w:style>
  <w:style w:type="numbering" w:customStyle="1" w:styleId="281">
    <w:name w:val="无列表28"/>
    <w:next w:val="NoList"/>
    <w:uiPriority w:val="99"/>
    <w:semiHidden/>
    <w:unhideWhenUsed/>
    <w:rsid w:val="00991553"/>
  </w:style>
  <w:style w:type="numbering" w:customStyle="1" w:styleId="380">
    <w:name w:val="无列表38"/>
    <w:next w:val="NoList"/>
    <w:uiPriority w:val="99"/>
    <w:semiHidden/>
    <w:unhideWhenUsed/>
    <w:rsid w:val="00991553"/>
  </w:style>
  <w:style w:type="numbering" w:customStyle="1" w:styleId="NoList208">
    <w:name w:val="No List208"/>
    <w:next w:val="NoList"/>
    <w:semiHidden/>
    <w:rsid w:val="00991553"/>
  </w:style>
  <w:style w:type="numbering" w:customStyle="1" w:styleId="NoList278">
    <w:name w:val="No List278"/>
    <w:next w:val="NoList"/>
    <w:uiPriority w:val="99"/>
    <w:semiHidden/>
    <w:unhideWhenUsed/>
    <w:rsid w:val="00991553"/>
  </w:style>
  <w:style w:type="numbering" w:customStyle="1" w:styleId="NoList288">
    <w:name w:val="No List288"/>
    <w:next w:val="NoList"/>
    <w:uiPriority w:val="99"/>
    <w:semiHidden/>
    <w:unhideWhenUsed/>
    <w:rsid w:val="00991553"/>
  </w:style>
  <w:style w:type="numbering" w:customStyle="1" w:styleId="NoList70">
    <w:name w:val="No List70"/>
    <w:next w:val="NoList"/>
    <w:uiPriority w:val="99"/>
    <w:semiHidden/>
    <w:unhideWhenUsed/>
    <w:rsid w:val="00991553"/>
  </w:style>
  <w:style w:type="numbering" w:customStyle="1" w:styleId="NoList150">
    <w:name w:val="No List150"/>
    <w:next w:val="NoList"/>
    <w:semiHidden/>
    <w:unhideWhenUsed/>
    <w:rsid w:val="00991553"/>
  </w:style>
  <w:style w:type="numbering" w:customStyle="1" w:styleId="NoList1130">
    <w:name w:val="No List1130"/>
    <w:next w:val="NoList"/>
    <w:semiHidden/>
    <w:rsid w:val="00991553"/>
  </w:style>
  <w:style w:type="numbering" w:customStyle="1" w:styleId="NoList250">
    <w:name w:val="No List250"/>
    <w:next w:val="NoList"/>
    <w:semiHidden/>
    <w:rsid w:val="00991553"/>
  </w:style>
  <w:style w:type="numbering" w:customStyle="1" w:styleId="NoList330">
    <w:name w:val="No List330"/>
    <w:next w:val="NoList"/>
    <w:semiHidden/>
    <w:unhideWhenUsed/>
    <w:rsid w:val="00991553"/>
  </w:style>
  <w:style w:type="numbering" w:customStyle="1" w:styleId="119">
    <w:name w:val="목록 없음119"/>
    <w:next w:val="NoList"/>
    <w:semiHidden/>
    <w:unhideWhenUsed/>
    <w:rsid w:val="00991553"/>
  </w:style>
  <w:style w:type="numbering" w:customStyle="1" w:styleId="219">
    <w:name w:val="목록 없음219"/>
    <w:next w:val="NoList"/>
    <w:semiHidden/>
    <w:rsid w:val="00991553"/>
  </w:style>
  <w:style w:type="numbering" w:customStyle="1" w:styleId="NoList429">
    <w:name w:val="No List429"/>
    <w:next w:val="NoList"/>
    <w:semiHidden/>
    <w:unhideWhenUsed/>
    <w:rsid w:val="00991553"/>
  </w:style>
  <w:style w:type="numbering" w:customStyle="1" w:styleId="NoList529">
    <w:name w:val="No List529"/>
    <w:next w:val="NoList"/>
    <w:semiHidden/>
    <w:rsid w:val="00991553"/>
  </w:style>
  <w:style w:type="numbering" w:customStyle="1" w:styleId="NoList619">
    <w:name w:val="No List619"/>
    <w:next w:val="NoList"/>
    <w:semiHidden/>
    <w:rsid w:val="00991553"/>
  </w:style>
  <w:style w:type="numbering" w:customStyle="1" w:styleId="NoList719">
    <w:name w:val="No List719"/>
    <w:next w:val="NoList"/>
    <w:semiHidden/>
    <w:rsid w:val="00991553"/>
  </w:style>
  <w:style w:type="numbering" w:customStyle="1" w:styleId="NoList2129">
    <w:name w:val="No List2129"/>
    <w:next w:val="NoList"/>
    <w:semiHidden/>
    <w:rsid w:val="00991553"/>
  </w:style>
  <w:style w:type="numbering" w:customStyle="1" w:styleId="NoList819">
    <w:name w:val="No List819"/>
    <w:next w:val="NoList"/>
    <w:semiHidden/>
    <w:rsid w:val="00991553"/>
  </w:style>
  <w:style w:type="numbering" w:customStyle="1" w:styleId="NoList1220">
    <w:name w:val="No List1220"/>
    <w:next w:val="NoList"/>
    <w:semiHidden/>
    <w:rsid w:val="00991553"/>
  </w:style>
  <w:style w:type="numbering" w:customStyle="1" w:styleId="NoList2220">
    <w:name w:val="No List2220"/>
    <w:next w:val="NoList"/>
    <w:semiHidden/>
    <w:rsid w:val="00991553"/>
  </w:style>
  <w:style w:type="numbering" w:customStyle="1" w:styleId="NoList919">
    <w:name w:val="No List919"/>
    <w:next w:val="NoList"/>
    <w:semiHidden/>
    <w:rsid w:val="00991553"/>
  </w:style>
  <w:style w:type="numbering" w:customStyle="1" w:styleId="NoList1319">
    <w:name w:val="No List1319"/>
    <w:next w:val="NoList"/>
    <w:semiHidden/>
    <w:rsid w:val="00991553"/>
  </w:style>
  <w:style w:type="numbering" w:customStyle="1" w:styleId="NoList2319">
    <w:name w:val="No List2319"/>
    <w:next w:val="NoList"/>
    <w:semiHidden/>
    <w:rsid w:val="00991553"/>
  </w:style>
  <w:style w:type="numbering" w:customStyle="1" w:styleId="NoList1019">
    <w:name w:val="No List1019"/>
    <w:next w:val="NoList"/>
    <w:semiHidden/>
    <w:rsid w:val="00991553"/>
  </w:style>
  <w:style w:type="numbering" w:customStyle="1" w:styleId="NoList1419">
    <w:name w:val="No List1419"/>
    <w:next w:val="NoList"/>
    <w:semiHidden/>
    <w:rsid w:val="00991553"/>
  </w:style>
  <w:style w:type="numbering" w:customStyle="1" w:styleId="NoList2419">
    <w:name w:val="No List2419"/>
    <w:next w:val="NoList"/>
    <w:semiHidden/>
    <w:rsid w:val="00991553"/>
  </w:style>
  <w:style w:type="numbering" w:customStyle="1" w:styleId="NoList3120">
    <w:name w:val="No List3120"/>
    <w:next w:val="NoList"/>
    <w:semiHidden/>
    <w:rsid w:val="00991553"/>
  </w:style>
  <w:style w:type="numbering" w:customStyle="1" w:styleId="NoList4120">
    <w:name w:val="No List4120"/>
    <w:next w:val="NoList"/>
    <w:semiHidden/>
    <w:rsid w:val="00991553"/>
  </w:style>
  <w:style w:type="numbering" w:customStyle="1" w:styleId="NoList5119">
    <w:name w:val="No List5119"/>
    <w:next w:val="NoList"/>
    <w:semiHidden/>
    <w:rsid w:val="00991553"/>
  </w:style>
  <w:style w:type="numbering" w:customStyle="1" w:styleId="NoList1519">
    <w:name w:val="No List1519"/>
    <w:next w:val="NoList"/>
    <w:semiHidden/>
    <w:rsid w:val="00991553"/>
  </w:style>
  <w:style w:type="numbering" w:customStyle="1" w:styleId="NoList1619">
    <w:name w:val="No List1619"/>
    <w:next w:val="NoList"/>
    <w:semiHidden/>
    <w:rsid w:val="00991553"/>
  </w:style>
  <w:style w:type="numbering" w:customStyle="1" w:styleId="1190">
    <w:name w:val="无列表119"/>
    <w:next w:val="NoList"/>
    <w:semiHidden/>
    <w:rsid w:val="00991553"/>
  </w:style>
  <w:style w:type="numbering" w:customStyle="1" w:styleId="NoList11120">
    <w:name w:val="No List11120"/>
    <w:next w:val="NoList"/>
    <w:semiHidden/>
    <w:rsid w:val="00991553"/>
  </w:style>
  <w:style w:type="numbering" w:customStyle="1" w:styleId="NoList179">
    <w:name w:val="No List179"/>
    <w:next w:val="NoList"/>
    <w:uiPriority w:val="99"/>
    <w:semiHidden/>
    <w:unhideWhenUsed/>
    <w:rsid w:val="00991553"/>
  </w:style>
  <w:style w:type="numbering" w:customStyle="1" w:styleId="NoList189">
    <w:name w:val="No List189"/>
    <w:next w:val="NoList"/>
    <w:uiPriority w:val="99"/>
    <w:semiHidden/>
    <w:rsid w:val="00991553"/>
  </w:style>
  <w:style w:type="numbering" w:customStyle="1" w:styleId="NoList259">
    <w:name w:val="No List259"/>
    <w:next w:val="NoList"/>
    <w:semiHidden/>
    <w:rsid w:val="00991553"/>
  </w:style>
  <w:style w:type="numbering" w:customStyle="1" w:styleId="NoList3210">
    <w:name w:val="No List3210"/>
    <w:next w:val="NoList"/>
    <w:semiHidden/>
    <w:unhideWhenUsed/>
    <w:rsid w:val="00991553"/>
  </w:style>
  <w:style w:type="numbering" w:customStyle="1" w:styleId="11100">
    <w:name w:val="목록 없음1110"/>
    <w:next w:val="NoList"/>
    <w:semiHidden/>
    <w:unhideWhenUsed/>
    <w:rsid w:val="00991553"/>
  </w:style>
  <w:style w:type="numbering" w:customStyle="1" w:styleId="21100">
    <w:name w:val="목록 없음2110"/>
    <w:next w:val="NoList"/>
    <w:semiHidden/>
    <w:rsid w:val="00991553"/>
  </w:style>
  <w:style w:type="numbering" w:customStyle="1" w:styleId="NoList4210">
    <w:name w:val="No List4210"/>
    <w:next w:val="NoList"/>
    <w:semiHidden/>
    <w:unhideWhenUsed/>
    <w:rsid w:val="00991553"/>
  </w:style>
  <w:style w:type="numbering" w:customStyle="1" w:styleId="NoList5210">
    <w:name w:val="No List5210"/>
    <w:next w:val="NoList"/>
    <w:semiHidden/>
    <w:rsid w:val="00991553"/>
  </w:style>
  <w:style w:type="numbering" w:customStyle="1" w:styleId="NoList6110">
    <w:name w:val="No List6110"/>
    <w:next w:val="NoList"/>
    <w:semiHidden/>
    <w:rsid w:val="00991553"/>
  </w:style>
  <w:style w:type="numbering" w:customStyle="1" w:styleId="NoList7110">
    <w:name w:val="No List7110"/>
    <w:next w:val="NoList"/>
    <w:semiHidden/>
    <w:rsid w:val="00991553"/>
  </w:style>
  <w:style w:type="numbering" w:customStyle="1" w:styleId="NoList11210">
    <w:name w:val="No List11210"/>
    <w:next w:val="NoList"/>
    <w:semiHidden/>
    <w:rsid w:val="00991553"/>
  </w:style>
  <w:style w:type="numbering" w:customStyle="1" w:styleId="NoList21112">
    <w:name w:val="No List21112"/>
    <w:next w:val="NoList"/>
    <w:semiHidden/>
    <w:rsid w:val="00991553"/>
  </w:style>
  <w:style w:type="numbering" w:customStyle="1" w:styleId="NoList8110">
    <w:name w:val="No List8110"/>
    <w:next w:val="NoList"/>
    <w:semiHidden/>
    <w:rsid w:val="00991553"/>
  </w:style>
  <w:style w:type="numbering" w:customStyle="1" w:styleId="NoList12112">
    <w:name w:val="No List12112"/>
    <w:next w:val="NoList"/>
    <w:semiHidden/>
    <w:rsid w:val="00991553"/>
  </w:style>
  <w:style w:type="numbering" w:customStyle="1" w:styleId="NoList22110">
    <w:name w:val="No List22110"/>
    <w:next w:val="NoList"/>
    <w:semiHidden/>
    <w:rsid w:val="00991553"/>
  </w:style>
  <w:style w:type="numbering" w:customStyle="1" w:styleId="NoList9110">
    <w:name w:val="No List9110"/>
    <w:next w:val="NoList"/>
    <w:semiHidden/>
    <w:rsid w:val="00991553"/>
  </w:style>
  <w:style w:type="numbering" w:customStyle="1" w:styleId="NoList13110">
    <w:name w:val="No List13110"/>
    <w:next w:val="NoList"/>
    <w:semiHidden/>
    <w:rsid w:val="00991553"/>
  </w:style>
  <w:style w:type="numbering" w:customStyle="1" w:styleId="NoList23110">
    <w:name w:val="No List23110"/>
    <w:next w:val="NoList"/>
    <w:semiHidden/>
    <w:rsid w:val="00991553"/>
  </w:style>
  <w:style w:type="numbering" w:customStyle="1" w:styleId="NoList10110">
    <w:name w:val="No List10110"/>
    <w:next w:val="NoList"/>
    <w:semiHidden/>
    <w:rsid w:val="00991553"/>
  </w:style>
  <w:style w:type="numbering" w:customStyle="1" w:styleId="NoList14110">
    <w:name w:val="No List14110"/>
    <w:next w:val="NoList"/>
    <w:semiHidden/>
    <w:rsid w:val="00991553"/>
  </w:style>
  <w:style w:type="numbering" w:customStyle="1" w:styleId="NoList24110">
    <w:name w:val="No List24110"/>
    <w:next w:val="NoList"/>
    <w:semiHidden/>
    <w:rsid w:val="00991553"/>
  </w:style>
  <w:style w:type="numbering" w:customStyle="1" w:styleId="NoList31110">
    <w:name w:val="No List31110"/>
    <w:next w:val="NoList"/>
    <w:semiHidden/>
    <w:rsid w:val="00991553"/>
  </w:style>
  <w:style w:type="numbering" w:customStyle="1" w:styleId="NoList41110">
    <w:name w:val="No List41110"/>
    <w:next w:val="NoList"/>
    <w:semiHidden/>
    <w:rsid w:val="00991553"/>
  </w:style>
  <w:style w:type="numbering" w:customStyle="1" w:styleId="NoList51110">
    <w:name w:val="No List51110"/>
    <w:next w:val="NoList"/>
    <w:semiHidden/>
    <w:rsid w:val="00991553"/>
  </w:style>
  <w:style w:type="numbering" w:customStyle="1" w:styleId="NoList15110">
    <w:name w:val="No List15110"/>
    <w:next w:val="NoList"/>
    <w:semiHidden/>
    <w:rsid w:val="00991553"/>
  </w:style>
  <w:style w:type="numbering" w:customStyle="1" w:styleId="NoList16110">
    <w:name w:val="No List16110"/>
    <w:next w:val="NoList"/>
    <w:semiHidden/>
    <w:rsid w:val="00991553"/>
  </w:style>
  <w:style w:type="numbering" w:customStyle="1" w:styleId="11101">
    <w:name w:val="无列表1110"/>
    <w:next w:val="NoList"/>
    <w:semiHidden/>
    <w:rsid w:val="00991553"/>
  </w:style>
  <w:style w:type="numbering" w:customStyle="1" w:styleId="NoList111112">
    <w:name w:val="No List111112"/>
    <w:next w:val="NoList"/>
    <w:semiHidden/>
    <w:rsid w:val="00991553"/>
  </w:style>
  <w:style w:type="numbering" w:customStyle="1" w:styleId="NoList199">
    <w:name w:val="No List199"/>
    <w:next w:val="NoList"/>
    <w:uiPriority w:val="99"/>
    <w:semiHidden/>
    <w:unhideWhenUsed/>
    <w:rsid w:val="00991553"/>
  </w:style>
  <w:style w:type="numbering" w:customStyle="1" w:styleId="NoList1109">
    <w:name w:val="No List1109"/>
    <w:next w:val="NoList"/>
    <w:uiPriority w:val="99"/>
    <w:semiHidden/>
    <w:rsid w:val="00991553"/>
  </w:style>
  <w:style w:type="numbering" w:customStyle="1" w:styleId="NoList269">
    <w:name w:val="No List269"/>
    <w:next w:val="NoList"/>
    <w:semiHidden/>
    <w:rsid w:val="00991553"/>
  </w:style>
  <w:style w:type="numbering" w:customStyle="1" w:styleId="NoList339">
    <w:name w:val="No List339"/>
    <w:next w:val="NoList"/>
    <w:semiHidden/>
    <w:unhideWhenUsed/>
    <w:rsid w:val="00991553"/>
  </w:style>
  <w:style w:type="numbering" w:customStyle="1" w:styleId="129">
    <w:name w:val="목록 없음129"/>
    <w:next w:val="NoList"/>
    <w:semiHidden/>
    <w:unhideWhenUsed/>
    <w:rsid w:val="00991553"/>
  </w:style>
  <w:style w:type="numbering" w:customStyle="1" w:styleId="229">
    <w:name w:val="목록 없음229"/>
    <w:next w:val="NoList"/>
    <w:semiHidden/>
    <w:rsid w:val="00991553"/>
  </w:style>
  <w:style w:type="numbering" w:customStyle="1" w:styleId="NoList439">
    <w:name w:val="No List439"/>
    <w:next w:val="NoList"/>
    <w:semiHidden/>
    <w:unhideWhenUsed/>
    <w:rsid w:val="00991553"/>
  </w:style>
  <w:style w:type="numbering" w:customStyle="1" w:styleId="NoList539">
    <w:name w:val="No List539"/>
    <w:next w:val="NoList"/>
    <w:semiHidden/>
    <w:rsid w:val="00991553"/>
  </w:style>
  <w:style w:type="numbering" w:customStyle="1" w:styleId="NoList629">
    <w:name w:val="No List629"/>
    <w:next w:val="NoList"/>
    <w:semiHidden/>
    <w:rsid w:val="00991553"/>
  </w:style>
  <w:style w:type="numbering" w:customStyle="1" w:styleId="NoList729">
    <w:name w:val="No List729"/>
    <w:next w:val="NoList"/>
    <w:semiHidden/>
    <w:rsid w:val="00991553"/>
  </w:style>
  <w:style w:type="numbering" w:customStyle="1" w:styleId="NoList1139">
    <w:name w:val="No List1139"/>
    <w:next w:val="NoList"/>
    <w:semiHidden/>
    <w:rsid w:val="00991553"/>
  </w:style>
  <w:style w:type="numbering" w:customStyle="1" w:styleId="NoList21210">
    <w:name w:val="No List21210"/>
    <w:next w:val="NoList"/>
    <w:semiHidden/>
    <w:rsid w:val="00991553"/>
  </w:style>
  <w:style w:type="numbering" w:customStyle="1" w:styleId="NoList829">
    <w:name w:val="No List829"/>
    <w:next w:val="NoList"/>
    <w:semiHidden/>
    <w:rsid w:val="00991553"/>
  </w:style>
  <w:style w:type="numbering" w:customStyle="1" w:styleId="NoList1229">
    <w:name w:val="No List1229"/>
    <w:next w:val="NoList"/>
    <w:semiHidden/>
    <w:rsid w:val="00991553"/>
  </w:style>
  <w:style w:type="numbering" w:customStyle="1" w:styleId="NoList2229">
    <w:name w:val="No List2229"/>
    <w:next w:val="NoList"/>
    <w:semiHidden/>
    <w:rsid w:val="00991553"/>
  </w:style>
  <w:style w:type="numbering" w:customStyle="1" w:styleId="NoList929">
    <w:name w:val="No List929"/>
    <w:next w:val="NoList"/>
    <w:semiHidden/>
    <w:rsid w:val="00991553"/>
  </w:style>
  <w:style w:type="numbering" w:customStyle="1" w:styleId="NoList1329">
    <w:name w:val="No List1329"/>
    <w:next w:val="NoList"/>
    <w:semiHidden/>
    <w:rsid w:val="00991553"/>
  </w:style>
  <w:style w:type="numbering" w:customStyle="1" w:styleId="NoList2329">
    <w:name w:val="No List2329"/>
    <w:next w:val="NoList"/>
    <w:semiHidden/>
    <w:rsid w:val="00991553"/>
  </w:style>
  <w:style w:type="numbering" w:customStyle="1" w:styleId="NoList1029">
    <w:name w:val="No List1029"/>
    <w:next w:val="NoList"/>
    <w:semiHidden/>
    <w:rsid w:val="00991553"/>
  </w:style>
  <w:style w:type="numbering" w:customStyle="1" w:styleId="NoList1429">
    <w:name w:val="No List1429"/>
    <w:next w:val="NoList"/>
    <w:semiHidden/>
    <w:rsid w:val="00991553"/>
  </w:style>
  <w:style w:type="numbering" w:customStyle="1" w:styleId="NoList2429">
    <w:name w:val="No List2429"/>
    <w:next w:val="NoList"/>
    <w:semiHidden/>
    <w:rsid w:val="00991553"/>
  </w:style>
  <w:style w:type="numbering" w:customStyle="1" w:styleId="NoList3129">
    <w:name w:val="No List3129"/>
    <w:next w:val="NoList"/>
    <w:semiHidden/>
    <w:rsid w:val="00991553"/>
  </w:style>
  <w:style w:type="numbering" w:customStyle="1" w:styleId="NoList4129">
    <w:name w:val="No List4129"/>
    <w:next w:val="NoList"/>
    <w:semiHidden/>
    <w:rsid w:val="00991553"/>
  </w:style>
  <w:style w:type="numbering" w:customStyle="1" w:styleId="NoList5129">
    <w:name w:val="No List5129"/>
    <w:next w:val="NoList"/>
    <w:semiHidden/>
    <w:rsid w:val="00991553"/>
  </w:style>
  <w:style w:type="numbering" w:customStyle="1" w:styleId="NoList1529">
    <w:name w:val="No List1529"/>
    <w:next w:val="NoList"/>
    <w:semiHidden/>
    <w:rsid w:val="00991553"/>
  </w:style>
  <w:style w:type="numbering" w:customStyle="1" w:styleId="NoList1629">
    <w:name w:val="No List1629"/>
    <w:next w:val="NoList"/>
    <w:semiHidden/>
    <w:rsid w:val="00991553"/>
  </w:style>
  <w:style w:type="numbering" w:customStyle="1" w:styleId="1290">
    <w:name w:val="无列表129"/>
    <w:next w:val="NoList"/>
    <w:semiHidden/>
    <w:rsid w:val="00991553"/>
  </w:style>
  <w:style w:type="numbering" w:customStyle="1" w:styleId="NoList11129">
    <w:name w:val="No List11129"/>
    <w:next w:val="NoList"/>
    <w:semiHidden/>
    <w:rsid w:val="00991553"/>
  </w:style>
  <w:style w:type="numbering" w:customStyle="1" w:styleId="291">
    <w:name w:val="无列表29"/>
    <w:next w:val="NoList"/>
    <w:uiPriority w:val="99"/>
    <w:semiHidden/>
    <w:unhideWhenUsed/>
    <w:rsid w:val="00991553"/>
  </w:style>
  <w:style w:type="numbering" w:customStyle="1" w:styleId="390">
    <w:name w:val="无列表39"/>
    <w:next w:val="NoList"/>
    <w:uiPriority w:val="99"/>
    <w:semiHidden/>
    <w:unhideWhenUsed/>
    <w:rsid w:val="00991553"/>
  </w:style>
  <w:style w:type="numbering" w:customStyle="1" w:styleId="NoList209">
    <w:name w:val="No List209"/>
    <w:next w:val="NoList"/>
    <w:semiHidden/>
    <w:rsid w:val="00991553"/>
  </w:style>
  <w:style w:type="numbering" w:customStyle="1" w:styleId="NoList279">
    <w:name w:val="No List279"/>
    <w:next w:val="NoList"/>
    <w:uiPriority w:val="99"/>
    <w:semiHidden/>
    <w:unhideWhenUsed/>
    <w:rsid w:val="00991553"/>
  </w:style>
  <w:style w:type="numbering" w:customStyle="1" w:styleId="NoList289">
    <w:name w:val="No List289"/>
    <w:next w:val="NoList"/>
    <w:uiPriority w:val="99"/>
    <w:semiHidden/>
    <w:unhideWhenUsed/>
    <w:rsid w:val="00991553"/>
  </w:style>
  <w:style w:type="numbering" w:customStyle="1" w:styleId="NoList292">
    <w:name w:val="No List292"/>
    <w:next w:val="NoList"/>
    <w:uiPriority w:val="99"/>
    <w:semiHidden/>
    <w:unhideWhenUsed/>
    <w:rsid w:val="00991553"/>
  </w:style>
  <w:style w:type="table" w:customStyle="1" w:styleId="TableGrid1122">
    <w:name w:val="Table Grid1122"/>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91553"/>
  </w:style>
  <w:style w:type="numbering" w:customStyle="1" w:styleId="NoList1152">
    <w:name w:val="No List1152"/>
    <w:next w:val="NoList"/>
    <w:semiHidden/>
    <w:rsid w:val="00991553"/>
  </w:style>
  <w:style w:type="numbering" w:customStyle="1" w:styleId="NoList2102">
    <w:name w:val="No List2102"/>
    <w:next w:val="NoList"/>
    <w:semiHidden/>
    <w:rsid w:val="00991553"/>
  </w:style>
  <w:style w:type="numbering" w:customStyle="1" w:styleId="NoList342">
    <w:name w:val="No List342"/>
    <w:next w:val="NoList"/>
    <w:semiHidden/>
    <w:unhideWhenUsed/>
    <w:rsid w:val="00991553"/>
  </w:style>
  <w:style w:type="numbering" w:customStyle="1" w:styleId="1321">
    <w:name w:val="목록 없음132"/>
    <w:next w:val="NoList"/>
    <w:semiHidden/>
    <w:unhideWhenUsed/>
    <w:rsid w:val="00991553"/>
  </w:style>
  <w:style w:type="numbering" w:customStyle="1" w:styleId="232">
    <w:name w:val="목록 없음232"/>
    <w:next w:val="NoList"/>
    <w:semiHidden/>
    <w:rsid w:val="00991553"/>
  </w:style>
  <w:style w:type="numbering" w:customStyle="1" w:styleId="NoList442">
    <w:name w:val="No List442"/>
    <w:next w:val="NoList"/>
    <w:semiHidden/>
    <w:unhideWhenUsed/>
    <w:rsid w:val="00991553"/>
  </w:style>
  <w:style w:type="numbering" w:customStyle="1" w:styleId="NoList542">
    <w:name w:val="No List542"/>
    <w:next w:val="NoList"/>
    <w:semiHidden/>
    <w:rsid w:val="00991553"/>
  </w:style>
  <w:style w:type="numbering" w:customStyle="1" w:styleId="NoList632">
    <w:name w:val="No List632"/>
    <w:next w:val="NoList"/>
    <w:semiHidden/>
    <w:rsid w:val="00991553"/>
  </w:style>
  <w:style w:type="numbering" w:customStyle="1" w:styleId="NoList732">
    <w:name w:val="No List732"/>
    <w:next w:val="NoList"/>
    <w:semiHidden/>
    <w:rsid w:val="00991553"/>
  </w:style>
  <w:style w:type="numbering" w:customStyle="1" w:styleId="NoList2132">
    <w:name w:val="No List2132"/>
    <w:next w:val="NoList"/>
    <w:semiHidden/>
    <w:rsid w:val="00991553"/>
  </w:style>
  <w:style w:type="numbering" w:customStyle="1" w:styleId="NoList832">
    <w:name w:val="No List832"/>
    <w:next w:val="NoList"/>
    <w:semiHidden/>
    <w:rsid w:val="00991553"/>
  </w:style>
  <w:style w:type="numbering" w:customStyle="1" w:styleId="NoList1232">
    <w:name w:val="No List1232"/>
    <w:next w:val="NoList"/>
    <w:semiHidden/>
    <w:rsid w:val="00991553"/>
  </w:style>
  <w:style w:type="numbering" w:customStyle="1" w:styleId="NoList2232">
    <w:name w:val="No List2232"/>
    <w:next w:val="NoList"/>
    <w:semiHidden/>
    <w:rsid w:val="00991553"/>
  </w:style>
  <w:style w:type="numbering" w:customStyle="1" w:styleId="NoList932">
    <w:name w:val="No List932"/>
    <w:next w:val="NoList"/>
    <w:semiHidden/>
    <w:rsid w:val="00991553"/>
  </w:style>
  <w:style w:type="numbering" w:customStyle="1" w:styleId="NoList1332">
    <w:name w:val="No List1332"/>
    <w:next w:val="NoList"/>
    <w:semiHidden/>
    <w:rsid w:val="00991553"/>
  </w:style>
  <w:style w:type="numbering" w:customStyle="1" w:styleId="NoList2332">
    <w:name w:val="No List2332"/>
    <w:next w:val="NoList"/>
    <w:semiHidden/>
    <w:rsid w:val="00991553"/>
  </w:style>
  <w:style w:type="numbering" w:customStyle="1" w:styleId="NoList1032">
    <w:name w:val="No List1032"/>
    <w:next w:val="NoList"/>
    <w:semiHidden/>
    <w:rsid w:val="00991553"/>
  </w:style>
  <w:style w:type="numbering" w:customStyle="1" w:styleId="NoList1432">
    <w:name w:val="No List1432"/>
    <w:next w:val="NoList"/>
    <w:semiHidden/>
    <w:rsid w:val="00991553"/>
  </w:style>
  <w:style w:type="numbering" w:customStyle="1" w:styleId="NoList2432">
    <w:name w:val="No List2432"/>
    <w:next w:val="NoList"/>
    <w:semiHidden/>
    <w:rsid w:val="00991553"/>
  </w:style>
  <w:style w:type="numbering" w:customStyle="1" w:styleId="NoList3132">
    <w:name w:val="No List3132"/>
    <w:next w:val="NoList"/>
    <w:semiHidden/>
    <w:rsid w:val="00991553"/>
  </w:style>
  <w:style w:type="numbering" w:customStyle="1" w:styleId="NoList4132">
    <w:name w:val="No List4132"/>
    <w:next w:val="NoList"/>
    <w:semiHidden/>
    <w:rsid w:val="00991553"/>
  </w:style>
  <w:style w:type="numbering" w:customStyle="1" w:styleId="NoList5132">
    <w:name w:val="No List5132"/>
    <w:next w:val="NoList"/>
    <w:semiHidden/>
    <w:rsid w:val="00991553"/>
  </w:style>
  <w:style w:type="numbering" w:customStyle="1" w:styleId="NoList1532">
    <w:name w:val="No List1532"/>
    <w:next w:val="NoList"/>
    <w:semiHidden/>
    <w:rsid w:val="00991553"/>
  </w:style>
  <w:style w:type="numbering" w:customStyle="1" w:styleId="NoList1632">
    <w:name w:val="No List1632"/>
    <w:next w:val="NoList"/>
    <w:semiHidden/>
    <w:rsid w:val="00991553"/>
  </w:style>
  <w:style w:type="numbering" w:customStyle="1" w:styleId="1322">
    <w:name w:val="无列表132"/>
    <w:next w:val="NoList"/>
    <w:semiHidden/>
    <w:rsid w:val="00991553"/>
  </w:style>
  <w:style w:type="numbering" w:customStyle="1" w:styleId="NoList11132">
    <w:name w:val="No List11132"/>
    <w:next w:val="NoList"/>
    <w:semiHidden/>
    <w:rsid w:val="00991553"/>
  </w:style>
  <w:style w:type="numbering" w:customStyle="1" w:styleId="NoList1712">
    <w:name w:val="No List1712"/>
    <w:next w:val="NoList"/>
    <w:uiPriority w:val="99"/>
    <w:semiHidden/>
    <w:unhideWhenUsed/>
    <w:rsid w:val="00991553"/>
  </w:style>
  <w:style w:type="numbering" w:customStyle="1" w:styleId="NoList1812">
    <w:name w:val="No List1812"/>
    <w:next w:val="NoList"/>
    <w:uiPriority w:val="99"/>
    <w:semiHidden/>
    <w:rsid w:val="00991553"/>
  </w:style>
  <w:style w:type="numbering" w:customStyle="1" w:styleId="NoList2512">
    <w:name w:val="No List2512"/>
    <w:next w:val="NoList"/>
    <w:semiHidden/>
    <w:rsid w:val="00991553"/>
  </w:style>
  <w:style w:type="numbering" w:customStyle="1" w:styleId="NoList3212">
    <w:name w:val="No List3212"/>
    <w:next w:val="NoList"/>
    <w:semiHidden/>
    <w:unhideWhenUsed/>
    <w:rsid w:val="00991553"/>
  </w:style>
  <w:style w:type="numbering" w:customStyle="1" w:styleId="11121">
    <w:name w:val="목록 없음1112"/>
    <w:next w:val="NoList"/>
    <w:semiHidden/>
    <w:unhideWhenUsed/>
    <w:rsid w:val="00991553"/>
  </w:style>
  <w:style w:type="numbering" w:customStyle="1" w:styleId="21120">
    <w:name w:val="목록 없음2112"/>
    <w:next w:val="NoList"/>
    <w:semiHidden/>
    <w:rsid w:val="00991553"/>
  </w:style>
  <w:style w:type="numbering" w:customStyle="1" w:styleId="NoList4212">
    <w:name w:val="No List4212"/>
    <w:next w:val="NoList"/>
    <w:semiHidden/>
    <w:unhideWhenUsed/>
    <w:rsid w:val="00991553"/>
  </w:style>
  <w:style w:type="numbering" w:customStyle="1" w:styleId="NoList5212">
    <w:name w:val="No List5212"/>
    <w:next w:val="NoList"/>
    <w:semiHidden/>
    <w:rsid w:val="00991553"/>
  </w:style>
  <w:style w:type="numbering" w:customStyle="1" w:styleId="NoList6112">
    <w:name w:val="No List6112"/>
    <w:next w:val="NoList"/>
    <w:semiHidden/>
    <w:rsid w:val="00991553"/>
  </w:style>
  <w:style w:type="numbering" w:customStyle="1" w:styleId="NoList7112">
    <w:name w:val="No List7112"/>
    <w:next w:val="NoList"/>
    <w:semiHidden/>
    <w:rsid w:val="00991553"/>
  </w:style>
  <w:style w:type="numbering" w:customStyle="1" w:styleId="NoList11212">
    <w:name w:val="No List11212"/>
    <w:next w:val="NoList"/>
    <w:semiHidden/>
    <w:rsid w:val="00991553"/>
  </w:style>
  <w:style w:type="numbering" w:customStyle="1" w:styleId="NoList21113">
    <w:name w:val="No List21113"/>
    <w:next w:val="NoList"/>
    <w:semiHidden/>
    <w:rsid w:val="00991553"/>
  </w:style>
  <w:style w:type="numbering" w:customStyle="1" w:styleId="NoList8112">
    <w:name w:val="No List8112"/>
    <w:next w:val="NoList"/>
    <w:semiHidden/>
    <w:rsid w:val="00991553"/>
  </w:style>
  <w:style w:type="numbering" w:customStyle="1" w:styleId="NoList12113">
    <w:name w:val="No List12113"/>
    <w:next w:val="NoList"/>
    <w:semiHidden/>
    <w:rsid w:val="00991553"/>
  </w:style>
  <w:style w:type="numbering" w:customStyle="1" w:styleId="NoList22112">
    <w:name w:val="No List22112"/>
    <w:next w:val="NoList"/>
    <w:semiHidden/>
    <w:rsid w:val="00991553"/>
  </w:style>
  <w:style w:type="numbering" w:customStyle="1" w:styleId="NoList9112">
    <w:name w:val="No List9112"/>
    <w:next w:val="NoList"/>
    <w:semiHidden/>
    <w:rsid w:val="00991553"/>
  </w:style>
  <w:style w:type="numbering" w:customStyle="1" w:styleId="NoList13112">
    <w:name w:val="No List13112"/>
    <w:next w:val="NoList"/>
    <w:semiHidden/>
    <w:rsid w:val="00991553"/>
  </w:style>
  <w:style w:type="numbering" w:customStyle="1" w:styleId="NoList23112">
    <w:name w:val="No List23112"/>
    <w:next w:val="NoList"/>
    <w:semiHidden/>
    <w:rsid w:val="00991553"/>
  </w:style>
  <w:style w:type="numbering" w:customStyle="1" w:styleId="NoList10112">
    <w:name w:val="No List10112"/>
    <w:next w:val="NoList"/>
    <w:semiHidden/>
    <w:rsid w:val="00991553"/>
  </w:style>
  <w:style w:type="numbering" w:customStyle="1" w:styleId="NoList14112">
    <w:name w:val="No List14112"/>
    <w:next w:val="NoList"/>
    <w:semiHidden/>
    <w:rsid w:val="00991553"/>
  </w:style>
  <w:style w:type="numbering" w:customStyle="1" w:styleId="NoList24112">
    <w:name w:val="No List24112"/>
    <w:next w:val="NoList"/>
    <w:semiHidden/>
    <w:rsid w:val="00991553"/>
  </w:style>
  <w:style w:type="numbering" w:customStyle="1" w:styleId="NoList31112">
    <w:name w:val="No List31112"/>
    <w:next w:val="NoList"/>
    <w:semiHidden/>
    <w:rsid w:val="00991553"/>
  </w:style>
  <w:style w:type="numbering" w:customStyle="1" w:styleId="NoList41112">
    <w:name w:val="No List41112"/>
    <w:next w:val="NoList"/>
    <w:semiHidden/>
    <w:rsid w:val="00991553"/>
  </w:style>
  <w:style w:type="numbering" w:customStyle="1" w:styleId="NoList51112">
    <w:name w:val="No List51112"/>
    <w:next w:val="NoList"/>
    <w:semiHidden/>
    <w:rsid w:val="00991553"/>
  </w:style>
  <w:style w:type="numbering" w:customStyle="1" w:styleId="NoList15112">
    <w:name w:val="No List15112"/>
    <w:next w:val="NoList"/>
    <w:semiHidden/>
    <w:rsid w:val="00991553"/>
  </w:style>
  <w:style w:type="numbering" w:customStyle="1" w:styleId="NoList16112">
    <w:name w:val="No List16112"/>
    <w:next w:val="NoList"/>
    <w:semiHidden/>
    <w:rsid w:val="00991553"/>
  </w:style>
  <w:style w:type="numbering" w:customStyle="1" w:styleId="11122">
    <w:name w:val="无列表1112"/>
    <w:next w:val="NoList"/>
    <w:semiHidden/>
    <w:rsid w:val="00991553"/>
  </w:style>
  <w:style w:type="numbering" w:customStyle="1" w:styleId="NoList111113">
    <w:name w:val="No List111113"/>
    <w:next w:val="NoList"/>
    <w:semiHidden/>
    <w:rsid w:val="00991553"/>
  </w:style>
  <w:style w:type="numbering" w:customStyle="1" w:styleId="NoList1912">
    <w:name w:val="No List1912"/>
    <w:next w:val="NoList"/>
    <w:uiPriority w:val="99"/>
    <w:semiHidden/>
    <w:unhideWhenUsed/>
    <w:rsid w:val="00991553"/>
  </w:style>
  <w:style w:type="numbering" w:customStyle="1" w:styleId="NoList11012">
    <w:name w:val="No List11012"/>
    <w:next w:val="NoList"/>
    <w:uiPriority w:val="99"/>
    <w:semiHidden/>
    <w:rsid w:val="00991553"/>
  </w:style>
  <w:style w:type="numbering" w:customStyle="1" w:styleId="NoList2612">
    <w:name w:val="No List2612"/>
    <w:next w:val="NoList"/>
    <w:semiHidden/>
    <w:rsid w:val="00991553"/>
  </w:style>
  <w:style w:type="numbering" w:customStyle="1" w:styleId="NoList3312">
    <w:name w:val="No List3312"/>
    <w:next w:val="NoList"/>
    <w:semiHidden/>
    <w:unhideWhenUsed/>
    <w:rsid w:val="00991553"/>
  </w:style>
  <w:style w:type="numbering" w:customStyle="1" w:styleId="12120">
    <w:name w:val="목록 없음1212"/>
    <w:next w:val="NoList"/>
    <w:semiHidden/>
    <w:unhideWhenUsed/>
    <w:rsid w:val="00991553"/>
  </w:style>
  <w:style w:type="numbering" w:customStyle="1" w:styleId="2212">
    <w:name w:val="목록 없음2212"/>
    <w:next w:val="NoList"/>
    <w:semiHidden/>
    <w:rsid w:val="00991553"/>
  </w:style>
  <w:style w:type="numbering" w:customStyle="1" w:styleId="NoList4312">
    <w:name w:val="No List4312"/>
    <w:next w:val="NoList"/>
    <w:semiHidden/>
    <w:unhideWhenUsed/>
    <w:rsid w:val="00991553"/>
  </w:style>
  <w:style w:type="numbering" w:customStyle="1" w:styleId="NoList5312">
    <w:name w:val="No List5312"/>
    <w:next w:val="NoList"/>
    <w:semiHidden/>
    <w:rsid w:val="00991553"/>
  </w:style>
  <w:style w:type="numbering" w:customStyle="1" w:styleId="NoList6212">
    <w:name w:val="No List6212"/>
    <w:next w:val="NoList"/>
    <w:semiHidden/>
    <w:rsid w:val="00991553"/>
  </w:style>
  <w:style w:type="numbering" w:customStyle="1" w:styleId="NoList7212">
    <w:name w:val="No List7212"/>
    <w:next w:val="NoList"/>
    <w:semiHidden/>
    <w:rsid w:val="00991553"/>
  </w:style>
  <w:style w:type="numbering" w:customStyle="1" w:styleId="NoList11312">
    <w:name w:val="No List11312"/>
    <w:next w:val="NoList"/>
    <w:semiHidden/>
    <w:rsid w:val="00991553"/>
  </w:style>
  <w:style w:type="numbering" w:customStyle="1" w:styleId="NoList21212">
    <w:name w:val="No List21212"/>
    <w:next w:val="NoList"/>
    <w:semiHidden/>
    <w:rsid w:val="00991553"/>
  </w:style>
  <w:style w:type="numbering" w:customStyle="1" w:styleId="NoList8212">
    <w:name w:val="No List8212"/>
    <w:next w:val="NoList"/>
    <w:semiHidden/>
    <w:rsid w:val="00991553"/>
  </w:style>
  <w:style w:type="numbering" w:customStyle="1" w:styleId="NoList12212">
    <w:name w:val="No List12212"/>
    <w:next w:val="NoList"/>
    <w:semiHidden/>
    <w:rsid w:val="00991553"/>
  </w:style>
  <w:style w:type="numbering" w:customStyle="1" w:styleId="NoList22212">
    <w:name w:val="No List22212"/>
    <w:next w:val="NoList"/>
    <w:semiHidden/>
    <w:rsid w:val="00991553"/>
  </w:style>
  <w:style w:type="numbering" w:customStyle="1" w:styleId="NoList9212">
    <w:name w:val="No List9212"/>
    <w:next w:val="NoList"/>
    <w:semiHidden/>
    <w:rsid w:val="00991553"/>
  </w:style>
  <w:style w:type="numbering" w:customStyle="1" w:styleId="NoList13212">
    <w:name w:val="No List13212"/>
    <w:next w:val="NoList"/>
    <w:semiHidden/>
    <w:rsid w:val="00991553"/>
  </w:style>
  <w:style w:type="numbering" w:customStyle="1" w:styleId="NoList23212">
    <w:name w:val="No List23212"/>
    <w:next w:val="NoList"/>
    <w:semiHidden/>
    <w:rsid w:val="00991553"/>
  </w:style>
  <w:style w:type="numbering" w:customStyle="1" w:styleId="NoList10212">
    <w:name w:val="No List10212"/>
    <w:next w:val="NoList"/>
    <w:semiHidden/>
    <w:rsid w:val="00991553"/>
  </w:style>
  <w:style w:type="numbering" w:customStyle="1" w:styleId="NoList14212">
    <w:name w:val="No List14212"/>
    <w:next w:val="NoList"/>
    <w:semiHidden/>
    <w:rsid w:val="00991553"/>
  </w:style>
  <w:style w:type="numbering" w:customStyle="1" w:styleId="NoList24212">
    <w:name w:val="No List24212"/>
    <w:next w:val="NoList"/>
    <w:semiHidden/>
    <w:rsid w:val="00991553"/>
  </w:style>
  <w:style w:type="numbering" w:customStyle="1" w:styleId="NoList31212">
    <w:name w:val="No List31212"/>
    <w:next w:val="NoList"/>
    <w:semiHidden/>
    <w:rsid w:val="00991553"/>
  </w:style>
  <w:style w:type="numbering" w:customStyle="1" w:styleId="NoList41212">
    <w:name w:val="No List41212"/>
    <w:next w:val="NoList"/>
    <w:semiHidden/>
    <w:rsid w:val="00991553"/>
  </w:style>
  <w:style w:type="numbering" w:customStyle="1" w:styleId="NoList51212">
    <w:name w:val="No List51212"/>
    <w:next w:val="NoList"/>
    <w:semiHidden/>
    <w:rsid w:val="00991553"/>
  </w:style>
  <w:style w:type="numbering" w:customStyle="1" w:styleId="NoList15212">
    <w:name w:val="No List15212"/>
    <w:next w:val="NoList"/>
    <w:semiHidden/>
    <w:rsid w:val="00991553"/>
  </w:style>
  <w:style w:type="numbering" w:customStyle="1" w:styleId="NoList16212">
    <w:name w:val="No List16212"/>
    <w:next w:val="NoList"/>
    <w:semiHidden/>
    <w:rsid w:val="00991553"/>
  </w:style>
  <w:style w:type="numbering" w:customStyle="1" w:styleId="12121">
    <w:name w:val="无列表1212"/>
    <w:next w:val="NoList"/>
    <w:semiHidden/>
    <w:rsid w:val="00991553"/>
  </w:style>
  <w:style w:type="numbering" w:customStyle="1" w:styleId="NoList111212">
    <w:name w:val="No List111212"/>
    <w:next w:val="NoList"/>
    <w:semiHidden/>
    <w:rsid w:val="00991553"/>
  </w:style>
  <w:style w:type="numbering" w:customStyle="1" w:styleId="2122">
    <w:name w:val="无列表212"/>
    <w:next w:val="NoList"/>
    <w:uiPriority w:val="99"/>
    <w:semiHidden/>
    <w:unhideWhenUsed/>
    <w:rsid w:val="00991553"/>
  </w:style>
  <w:style w:type="numbering" w:customStyle="1" w:styleId="3122">
    <w:name w:val="无列表312"/>
    <w:next w:val="NoList"/>
    <w:uiPriority w:val="99"/>
    <w:semiHidden/>
    <w:unhideWhenUsed/>
    <w:rsid w:val="00991553"/>
  </w:style>
  <w:style w:type="numbering" w:customStyle="1" w:styleId="NoList2012">
    <w:name w:val="No List2012"/>
    <w:next w:val="NoList"/>
    <w:semiHidden/>
    <w:rsid w:val="00991553"/>
  </w:style>
  <w:style w:type="numbering" w:customStyle="1" w:styleId="NoList2712">
    <w:name w:val="No List2712"/>
    <w:next w:val="NoList"/>
    <w:uiPriority w:val="99"/>
    <w:semiHidden/>
    <w:unhideWhenUsed/>
    <w:rsid w:val="00991553"/>
  </w:style>
  <w:style w:type="numbering" w:customStyle="1" w:styleId="NoList2812">
    <w:name w:val="No List2812"/>
    <w:next w:val="NoList"/>
    <w:uiPriority w:val="99"/>
    <w:semiHidden/>
    <w:unhideWhenUsed/>
    <w:rsid w:val="00991553"/>
  </w:style>
  <w:style w:type="numbering" w:customStyle="1" w:styleId="NoList302">
    <w:name w:val="No List302"/>
    <w:next w:val="NoList"/>
    <w:uiPriority w:val="99"/>
    <w:semiHidden/>
    <w:unhideWhenUsed/>
    <w:rsid w:val="00991553"/>
  </w:style>
  <w:style w:type="numbering" w:customStyle="1" w:styleId="NoList1162">
    <w:name w:val="No List1162"/>
    <w:next w:val="NoList"/>
    <w:semiHidden/>
    <w:unhideWhenUsed/>
    <w:rsid w:val="00991553"/>
  </w:style>
  <w:style w:type="numbering" w:customStyle="1" w:styleId="NoList1172">
    <w:name w:val="No List1172"/>
    <w:next w:val="NoList"/>
    <w:semiHidden/>
    <w:rsid w:val="00991553"/>
  </w:style>
  <w:style w:type="numbering" w:customStyle="1" w:styleId="NoList2142">
    <w:name w:val="No List2142"/>
    <w:next w:val="NoList"/>
    <w:semiHidden/>
    <w:rsid w:val="00991553"/>
  </w:style>
  <w:style w:type="numbering" w:customStyle="1" w:styleId="NoList352">
    <w:name w:val="No List352"/>
    <w:next w:val="NoList"/>
    <w:semiHidden/>
    <w:unhideWhenUsed/>
    <w:rsid w:val="00991553"/>
  </w:style>
  <w:style w:type="numbering" w:customStyle="1" w:styleId="1420">
    <w:name w:val="목록 없음142"/>
    <w:next w:val="NoList"/>
    <w:semiHidden/>
    <w:unhideWhenUsed/>
    <w:rsid w:val="00991553"/>
  </w:style>
  <w:style w:type="numbering" w:customStyle="1" w:styleId="242">
    <w:name w:val="목록 없음242"/>
    <w:next w:val="NoList"/>
    <w:semiHidden/>
    <w:rsid w:val="00991553"/>
  </w:style>
  <w:style w:type="numbering" w:customStyle="1" w:styleId="NoList452">
    <w:name w:val="No List452"/>
    <w:next w:val="NoList"/>
    <w:semiHidden/>
    <w:unhideWhenUsed/>
    <w:rsid w:val="00991553"/>
  </w:style>
  <w:style w:type="numbering" w:customStyle="1" w:styleId="NoList552">
    <w:name w:val="No List552"/>
    <w:next w:val="NoList"/>
    <w:semiHidden/>
    <w:rsid w:val="00991553"/>
  </w:style>
  <w:style w:type="numbering" w:customStyle="1" w:styleId="NoList642">
    <w:name w:val="No List642"/>
    <w:next w:val="NoList"/>
    <w:semiHidden/>
    <w:rsid w:val="00991553"/>
  </w:style>
  <w:style w:type="numbering" w:customStyle="1" w:styleId="NoList742">
    <w:name w:val="No List742"/>
    <w:next w:val="NoList"/>
    <w:semiHidden/>
    <w:rsid w:val="00991553"/>
  </w:style>
  <w:style w:type="numbering" w:customStyle="1" w:styleId="NoList2152">
    <w:name w:val="No List2152"/>
    <w:next w:val="NoList"/>
    <w:semiHidden/>
    <w:rsid w:val="00991553"/>
  </w:style>
  <w:style w:type="numbering" w:customStyle="1" w:styleId="NoList842">
    <w:name w:val="No List842"/>
    <w:next w:val="NoList"/>
    <w:semiHidden/>
    <w:rsid w:val="00991553"/>
  </w:style>
  <w:style w:type="numbering" w:customStyle="1" w:styleId="NoList1242">
    <w:name w:val="No List1242"/>
    <w:next w:val="NoList"/>
    <w:semiHidden/>
    <w:rsid w:val="00991553"/>
  </w:style>
  <w:style w:type="numbering" w:customStyle="1" w:styleId="NoList2242">
    <w:name w:val="No List2242"/>
    <w:next w:val="NoList"/>
    <w:semiHidden/>
    <w:rsid w:val="00991553"/>
  </w:style>
  <w:style w:type="numbering" w:customStyle="1" w:styleId="NoList942">
    <w:name w:val="No List942"/>
    <w:next w:val="NoList"/>
    <w:semiHidden/>
    <w:rsid w:val="00991553"/>
  </w:style>
  <w:style w:type="numbering" w:customStyle="1" w:styleId="NoList1342">
    <w:name w:val="No List1342"/>
    <w:next w:val="NoList"/>
    <w:semiHidden/>
    <w:rsid w:val="00991553"/>
  </w:style>
  <w:style w:type="numbering" w:customStyle="1" w:styleId="NoList2342">
    <w:name w:val="No List2342"/>
    <w:next w:val="NoList"/>
    <w:semiHidden/>
    <w:rsid w:val="00991553"/>
  </w:style>
  <w:style w:type="numbering" w:customStyle="1" w:styleId="NoList1042">
    <w:name w:val="No List1042"/>
    <w:next w:val="NoList"/>
    <w:semiHidden/>
    <w:rsid w:val="00991553"/>
  </w:style>
  <w:style w:type="numbering" w:customStyle="1" w:styleId="NoList1442">
    <w:name w:val="No List1442"/>
    <w:next w:val="NoList"/>
    <w:semiHidden/>
    <w:rsid w:val="00991553"/>
  </w:style>
  <w:style w:type="numbering" w:customStyle="1" w:styleId="NoList2442">
    <w:name w:val="No List2442"/>
    <w:next w:val="NoList"/>
    <w:semiHidden/>
    <w:rsid w:val="00991553"/>
  </w:style>
  <w:style w:type="numbering" w:customStyle="1" w:styleId="NoList3142">
    <w:name w:val="No List3142"/>
    <w:next w:val="NoList"/>
    <w:semiHidden/>
    <w:rsid w:val="00991553"/>
  </w:style>
  <w:style w:type="numbering" w:customStyle="1" w:styleId="NoList4142">
    <w:name w:val="No List4142"/>
    <w:next w:val="NoList"/>
    <w:semiHidden/>
    <w:rsid w:val="00991553"/>
  </w:style>
  <w:style w:type="numbering" w:customStyle="1" w:styleId="NoList5142">
    <w:name w:val="No List5142"/>
    <w:next w:val="NoList"/>
    <w:semiHidden/>
    <w:rsid w:val="00991553"/>
  </w:style>
  <w:style w:type="numbering" w:customStyle="1" w:styleId="NoList1542">
    <w:name w:val="No List1542"/>
    <w:next w:val="NoList"/>
    <w:semiHidden/>
    <w:rsid w:val="00991553"/>
  </w:style>
  <w:style w:type="numbering" w:customStyle="1" w:styleId="NoList1642">
    <w:name w:val="No List1642"/>
    <w:next w:val="NoList"/>
    <w:semiHidden/>
    <w:rsid w:val="00991553"/>
  </w:style>
  <w:style w:type="numbering" w:customStyle="1" w:styleId="1421">
    <w:name w:val="无列表142"/>
    <w:next w:val="NoList"/>
    <w:semiHidden/>
    <w:rsid w:val="00991553"/>
  </w:style>
  <w:style w:type="numbering" w:customStyle="1" w:styleId="NoList11142">
    <w:name w:val="No List11142"/>
    <w:next w:val="NoList"/>
    <w:semiHidden/>
    <w:rsid w:val="00991553"/>
  </w:style>
  <w:style w:type="numbering" w:customStyle="1" w:styleId="NoList1722">
    <w:name w:val="No List1722"/>
    <w:next w:val="NoList"/>
    <w:uiPriority w:val="99"/>
    <w:semiHidden/>
    <w:unhideWhenUsed/>
    <w:rsid w:val="00991553"/>
  </w:style>
  <w:style w:type="numbering" w:customStyle="1" w:styleId="NoList1822">
    <w:name w:val="No List1822"/>
    <w:next w:val="NoList"/>
    <w:uiPriority w:val="99"/>
    <w:semiHidden/>
    <w:rsid w:val="00991553"/>
  </w:style>
  <w:style w:type="numbering" w:customStyle="1" w:styleId="NoList2522">
    <w:name w:val="No List2522"/>
    <w:next w:val="NoList"/>
    <w:semiHidden/>
    <w:rsid w:val="00991553"/>
  </w:style>
  <w:style w:type="numbering" w:customStyle="1" w:styleId="NoList3222">
    <w:name w:val="No List3222"/>
    <w:next w:val="NoList"/>
    <w:semiHidden/>
    <w:unhideWhenUsed/>
    <w:rsid w:val="00991553"/>
  </w:style>
  <w:style w:type="numbering" w:customStyle="1" w:styleId="1122">
    <w:name w:val="목록 없음1122"/>
    <w:next w:val="NoList"/>
    <w:semiHidden/>
    <w:unhideWhenUsed/>
    <w:rsid w:val="00991553"/>
  </w:style>
  <w:style w:type="numbering" w:customStyle="1" w:styleId="21220">
    <w:name w:val="목록 없음2122"/>
    <w:next w:val="NoList"/>
    <w:semiHidden/>
    <w:rsid w:val="00991553"/>
  </w:style>
  <w:style w:type="numbering" w:customStyle="1" w:styleId="NoList4222">
    <w:name w:val="No List4222"/>
    <w:next w:val="NoList"/>
    <w:semiHidden/>
    <w:unhideWhenUsed/>
    <w:rsid w:val="00991553"/>
  </w:style>
  <w:style w:type="numbering" w:customStyle="1" w:styleId="NoList5222">
    <w:name w:val="No List5222"/>
    <w:next w:val="NoList"/>
    <w:semiHidden/>
    <w:rsid w:val="00991553"/>
  </w:style>
  <w:style w:type="numbering" w:customStyle="1" w:styleId="NoList6122">
    <w:name w:val="No List6122"/>
    <w:next w:val="NoList"/>
    <w:semiHidden/>
    <w:rsid w:val="00991553"/>
  </w:style>
  <w:style w:type="numbering" w:customStyle="1" w:styleId="NoList7122">
    <w:name w:val="No List7122"/>
    <w:next w:val="NoList"/>
    <w:semiHidden/>
    <w:rsid w:val="00991553"/>
  </w:style>
  <w:style w:type="numbering" w:customStyle="1" w:styleId="NoList11222">
    <w:name w:val="No List11222"/>
    <w:next w:val="NoList"/>
    <w:semiHidden/>
    <w:rsid w:val="00991553"/>
  </w:style>
  <w:style w:type="numbering" w:customStyle="1" w:styleId="NoList21122">
    <w:name w:val="No List21122"/>
    <w:next w:val="NoList"/>
    <w:semiHidden/>
    <w:rsid w:val="00991553"/>
  </w:style>
  <w:style w:type="numbering" w:customStyle="1" w:styleId="NoList8122">
    <w:name w:val="No List8122"/>
    <w:next w:val="NoList"/>
    <w:semiHidden/>
    <w:rsid w:val="00991553"/>
  </w:style>
  <w:style w:type="numbering" w:customStyle="1" w:styleId="NoList12122">
    <w:name w:val="No List12122"/>
    <w:next w:val="NoList"/>
    <w:semiHidden/>
    <w:rsid w:val="00991553"/>
  </w:style>
  <w:style w:type="numbering" w:customStyle="1" w:styleId="NoList22122">
    <w:name w:val="No List22122"/>
    <w:next w:val="NoList"/>
    <w:semiHidden/>
    <w:rsid w:val="00991553"/>
  </w:style>
  <w:style w:type="numbering" w:customStyle="1" w:styleId="NoList9122">
    <w:name w:val="No List9122"/>
    <w:next w:val="NoList"/>
    <w:semiHidden/>
    <w:rsid w:val="00991553"/>
  </w:style>
  <w:style w:type="numbering" w:customStyle="1" w:styleId="NoList13122">
    <w:name w:val="No List13122"/>
    <w:next w:val="NoList"/>
    <w:semiHidden/>
    <w:rsid w:val="00991553"/>
  </w:style>
  <w:style w:type="numbering" w:customStyle="1" w:styleId="NoList23122">
    <w:name w:val="No List23122"/>
    <w:next w:val="NoList"/>
    <w:semiHidden/>
    <w:rsid w:val="00991553"/>
  </w:style>
  <w:style w:type="numbering" w:customStyle="1" w:styleId="NoList10122">
    <w:name w:val="No List10122"/>
    <w:next w:val="NoList"/>
    <w:semiHidden/>
    <w:rsid w:val="00991553"/>
  </w:style>
  <w:style w:type="numbering" w:customStyle="1" w:styleId="NoList14122">
    <w:name w:val="No List14122"/>
    <w:next w:val="NoList"/>
    <w:semiHidden/>
    <w:rsid w:val="00991553"/>
  </w:style>
  <w:style w:type="numbering" w:customStyle="1" w:styleId="NoList24122">
    <w:name w:val="No List24122"/>
    <w:next w:val="NoList"/>
    <w:semiHidden/>
    <w:rsid w:val="00991553"/>
  </w:style>
  <w:style w:type="numbering" w:customStyle="1" w:styleId="NoList31122">
    <w:name w:val="No List31122"/>
    <w:next w:val="NoList"/>
    <w:semiHidden/>
    <w:rsid w:val="00991553"/>
  </w:style>
  <w:style w:type="numbering" w:customStyle="1" w:styleId="NoList41122">
    <w:name w:val="No List41122"/>
    <w:next w:val="NoList"/>
    <w:semiHidden/>
    <w:rsid w:val="00991553"/>
  </w:style>
  <w:style w:type="numbering" w:customStyle="1" w:styleId="NoList51122">
    <w:name w:val="No List51122"/>
    <w:next w:val="NoList"/>
    <w:semiHidden/>
    <w:rsid w:val="00991553"/>
  </w:style>
  <w:style w:type="numbering" w:customStyle="1" w:styleId="NoList15122">
    <w:name w:val="No List15122"/>
    <w:next w:val="NoList"/>
    <w:semiHidden/>
    <w:rsid w:val="00991553"/>
  </w:style>
  <w:style w:type="numbering" w:customStyle="1" w:styleId="NoList16122">
    <w:name w:val="No List16122"/>
    <w:next w:val="NoList"/>
    <w:semiHidden/>
    <w:rsid w:val="00991553"/>
  </w:style>
  <w:style w:type="numbering" w:customStyle="1" w:styleId="11220">
    <w:name w:val="无列表1122"/>
    <w:next w:val="NoList"/>
    <w:semiHidden/>
    <w:rsid w:val="00991553"/>
  </w:style>
  <w:style w:type="numbering" w:customStyle="1" w:styleId="NoList111122">
    <w:name w:val="No List111122"/>
    <w:next w:val="NoList"/>
    <w:semiHidden/>
    <w:rsid w:val="00991553"/>
  </w:style>
  <w:style w:type="numbering" w:customStyle="1" w:styleId="NoList1922">
    <w:name w:val="No List1922"/>
    <w:next w:val="NoList"/>
    <w:uiPriority w:val="99"/>
    <w:semiHidden/>
    <w:unhideWhenUsed/>
    <w:rsid w:val="00991553"/>
  </w:style>
  <w:style w:type="numbering" w:customStyle="1" w:styleId="NoList11022">
    <w:name w:val="No List11022"/>
    <w:next w:val="NoList"/>
    <w:uiPriority w:val="99"/>
    <w:semiHidden/>
    <w:rsid w:val="00991553"/>
  </w:style>
  <w:style w:type="numbering" w:customStyle="1" w:styleId="NoList2622">
    <w:name w:val="No List2622"/>
    <w:next w:val="NoList"/>
    <w:semiHidden/>
    <w:rsid w:val="00991553"/>
  </w:style>
  <w:style w:type="numbering" w:customStyle="1" w:styleId="NoList3322">
    <w:name w:val="No List3322"/>
    <w:next w:val="NoList"/>
    <w:semiHidden/>
    <w:unhideWhenUsed/>
    <w:rsid w:val="00991553"/>
  </w:style>
  <w:style w:type="numbering" w:customStyle="1" w:styleId="1222">
    <w:name w:val="목록 없음1222"/>
    <w:next w:val="NoList"/>
    <w:semiHidden/>
    <w:unhideWhenUsed/>
    <w:rsid w:val="00991553"/>
  </w:style>
  <w:style w:type="numbering" w:customStyle="1" w:styleId="2222">
    <w:name w:val="목록 없음2222"/>
    <w:next w:val="NoList"/>
    <w:semiHidden/>
    <w:rsid w:val="00991553"/>
  </w:style>
  <w:style w:type="numbering" w:customStyle="1" w:styleId="NoList4322">
    <w:name w:val="No List4322"/>
    <w:next w:val="NoList"/>
    <w:semiHidden/>
    <w:unhideWhenUsed/>
    <w:rsid w:val="00991553"/>
  </w:style>
  <w:style w:type="numbering" w:customStyle="1" w:styleId="NoList5322">
    <w:name w:val="No List5322"/>
    <w:next w:val="NoList"/>
    <w:semiHidden/>
    <w:rsid w:val="00991553"/>
  </w:style>
  <w:style w:type="numbering" w:customStyle="1" w:styleId="NoList6222">
    <w:name w:val="No List6222"/>
    <w:next w:val="NoList"/>
    <w:semiHidden/>
    <w:rsid w:val="00991553"/>
  </w:style>
  <w:style w:type="numbering" w:customStyle="1" w:styleId="NoList7222">
    <w:name w:val="No List7222"/>
    <w:next w:val="NoList"/>
    <w:semiHidden/>
    <w:rsid w:val="00991553"/>
  </w:style>
  <w:style w:type="numbering" w:customStyle="1" w:styleId="NoList11322">
    <w:name w:val="No List11322"/>
    <w:next w:val="NoList"/>
    <w:semiHidden/>
    <w:rsid w:val="00991553"/>
  </w:style>
  <w:style w:type="numbering" w:customStyle="1" w:styleId="NoList21222">
    <w:name w:val="No List21222"/>
    <w:next w:val="NoList"/>
    <w:semiHidden/>
    <w:rsid w:val="00991553"/>
  </w:style>
  <w:style w:type="numbering" w:customStyle="1" w:styleId="NoList8222">
    <w:name w:val="No List8222"/>
    <w:next w:val="NoList"/>
    <w:semiHidden/>
    <w:rsid w:val="00991553"/>
  </w:style>
  <w:style w:type="numbering" w:customStyle="1" w:styleId="NoList12222">
    <w:name w:val="No List12222"/>
    <w:next w:val="NoList"/>
    <w:semiHidden/>
    <w:rsid w:val="00991553"/>
  </w:style>
  <w:style w:type="numbering" w:customStyle="1" w:styleId="NoList22222">
    <w:name w:val="No List22222"/>
    <w:next w:val="NoList"/>
    <w:semiHidden/>
    <w:rsid w:val="00991553"/>
  </w:style>
  <w:style w:type="numbering" w:customStyle="1" w:styleId="NoList9222">
    <w:name w:val="No List9222"/>
    <w:next w:val="NoList"/>
    <w:semiHidden/>
    <w:rsid w:val="00991553"/>
  </w:style>
  <w:style w:type="numbering" w:customStyle="1" w:styleId="NoList13222">
    <w:name w:val="No List13222"/>
    <w:next w:val="NoList"/>
    <w:semiHidden/>
    <w:rsid w:val="00991553"/>
  </w:style>
  <w:style w:type="numbering" w:customStyle="1" w:styleId="NoList23222">
    <w:name w:val="No List23222"/>
    <w:next w:val="NoList"/>
    <w:semiHidden/>
    <w:rsid w:val="00991553"/>
  </w:style>
  <w:style w:type="numbering" w:customStyle="1" w:styleId="NoList10222">
    <w:name w:val="No List10222"/>
    <w:next w:val="NoList"/>
    <w:semiHidden/>
    <w:rsid w:val="00991553"/>
  </w:style>
  <w:style w:type="numbering" w:customStyle="1" w:styleId="NoList14222">
    <w:name w:val="No List14222"/>
    <w:next w:val="NoList"/>
    <w:semiHidden/>
    <w:rsid w:val="00991553"/>
  </w:style>
  <w:style w:type="numbering" w:customStyle="1" w:styleId="NoList24222">
    <w:name w:val="No List24222"/>
    <w:next w:val="NoList"/>
    <w:semiHidden/>
    <w:rsid w:val="00991553"/>
  </w:style>
  <w:style w:type="numbering" w:customStyle="1" w:styleId="NoList31222">
    <w:name w:val="No List31222"/>
    <w:next w:val="NoList"/>
    <w:semiHidden/>
    <w:rsid w:val="00991553"/>
  </w:style>
  <w:style w:type="numbering" w:customStyle="1" w:styleId="NoList41222">
    <w:name w:val="No List41222"/>
    <w:next w:val="NoList"/>
    <w:semiHidden/>
    <w:rsid w:val="00991553"/>
  </w:style>
  <w:style w:type="numbering" w:customStyle="1" w:styleId="NoList51222">
    <w:name w:val="No List51222"/>
    <w:next w:val="NoList"/>
    <w:semiHidden/>
    <w:rsid w:val="00991553"/>
  </w:style>
  <w:style w:type="numbering" w:customStyle="1" w:styleId="NoList15222">
    <w:name w:val="No List15222"/>
    <w:next w:val="NoList"/>
    <w:semiHidden/>
    <w:rsid w:val="00991553"/>
  </w:style>
  <w:style w:type="numbering" w:customStyle="1" w:styleId="NoList16222">
    <w:name w:val="No List16222"/>
    <w:next w:val="NoList"/>
    <w:semiHidden/>
    <w:rsid w:val="00991553"/>
  </w:style>
  <w:style w:type="numbering" w:customStyle="1" w:styleId="12220">
    <w:name w:val="无列表1222"/>
    <w:next w:val="NoList"/>
    <w:semiHidden/>
    <w:rsid w:val="00991553"/>
  </w:style>
  <w:style w:type="numbering" w:customStyle="1" w:styleId="NoList111222">
    <w:name w:val="No List111222"/>
    <w:next w:val="NoList"/>
    <w:semiHidden/>
    <w:rsid w:val="00991553"/>
  </w:style>
  <w:style w:type="numbering" w:customStyle="1" w:styleId="2220">
    <w:name w:val="无列表222"/>
    <w:next w:val="NoList"/>
    <w:uiPriority w:val="99"/>
    <w:semiHidden/>
    <w:unhideWhenUsed/>
    <w:rsid w:val="00991553"/>
  </w:style>
  <w:style w:type="numbering" w:customStyle="1" w:styleId="3220">
    <w:name w:val="无列表322"/>
    <w:next w:val="NoList"/>
    <w:uiPriority w:val="99"/>
    <w:semiHidden/>
    <w:unhideWhenUsed/>
    <w:rsid w:val="00991553"/>
  </w:style>
  <w:style w:type="numbering" w:customStyle="1" w:styleId="NoList2022">
    <w:name w:val="No List2022"/>
    <w:next w:val="NoList"/>
    <w:semiHidden/>
    <w:rsid w:val="00991553"/>
  </w:style>
  <w:style w:type="numbering" w:customStyle="1" w:styleId="NoList2722">
    <w:name w:val="No List2722"/>
    <w:next w:val="NoList"/>
    <w:uiPriority w:val="99"/>
    <w:semiHidden/>
    <w:unhideWhenUsed/>
    <w:rsid w:val="00991553"/>
  </w:style>
  <w:style w:type="numbering" w:customStyle="1" w:styleId="NoList2822">
    <w:name w:val="No List2822"/>
    <w:next w:val="NoList"/>
    <w:uiPriority w:val="99"/>
    <w:semiHidden/>
    <w:unhideWhenUsed/>
    <w:rsid w:val="00991553"/>
  </w:style>
  <w:style w:type="table" w:customStyle="1" w:styleId="TableGrid921">
    <w:name w:val="Table Grid921"/>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91553"/>
  </w:style>
  <w:style w:type="numbering" w:customStyle="1" w:styleId="NoList1181">
    <w:name w:val="No List1181"/>
    <w:next w:val="NoList"/>
    <w:semiHidden/>
    <w:unhideWhenUsed/>
    <w:rsid w:val="00991553"/>
  </w:style>
  <w:style w:type="numbering" w:customStyle="1" w:styleId="NoList1191">
    <w:name w:val="No List1191"/>
    <w:next w:val="NoList"/>
    <w:semiHidden/>
    <w:rsid w:val="00991553"/>
  </w:style>
  <w:style w:type="numbering" w:customStyle="1" w:styleId="NoList2161">
    <w:name w:val="No List2161"/>
    <w:next w:val="NoList"/>
    <w:semiHidden/>
    <w:rsid w:val="00991553"/>
  </w:style>
  <w:style w:type="numbering" w:customStyle="1" w:styleId="NoList371">
    <w:name w:val="No List371"/>
    <w:next w:val="NoList"/>
    <w:semiHidden/>
    <w:unhideWhenUsed/>
    <w:rsid w:val="00991553"/>
  </w:style>
  <w:style w:type="numbering" w:customStyle="1" w:styleId="1511">
    <w:name w:val="목록 없음151"/>
    <w:next w:val="NoList"/>
    <w:semiHidden/>
    <w:unhideWhenUsed/>
    <w:rsid w:val="00991553"/>
  </w:style>
  <w:style w:type="numbering" w:customStyle="1" w:styleId="2510">
    <w:name w:val="목록 없음251"/>
    <w:next w:val="NoList"/>
    <w:semiHidden/>
    <w:rsid w:val="00991553"/>
  </w:style>
  <w:style w:type="numbering" w:customStyle="1" w:styleId="NoList461">
    <w:name w:val="No List461"/>
    <w:next w:val="NoList"/>
    <w:semiHidden/>
    <w:unhideWhenUsed/>
    <w:rsid w:val="00991553"/>
  </w:style>
  <w:style w:type="numbering" w:customStyle="1" w:styleId="NoList561">
    <w:name w:val="No List561"/>
    <w:next w:val="NoList"/>
    <w:semiHidden/>
    <w:rsid w:val="00991553"/>
  </w:style>
  <w:style w:type="numbering" w:customStyle="1" w:styleId="NoList651">
    <w:name w:val="No List651"/>
    <w:next w:val="NoList"/>
    <w:semiHidden/>
    <w:rsid w:val="00991553"/>
  </w:style>
  <w:style w:type="numbering" w:customStyle="1" w:styleId="NoList751">
    <w:name w:val="No List751"/>
    <w:next w:val="NoList"/>
    <w:semiHidden/>
    <w:rsid w:val="00991553"/>
  </w:style>
  <w:style w:type="numbering" w:customStyle="1" w:styleId="NoList2171">
    <w:name w:val="No List2171"/>
    <w:next w:val="NoList"/>
    <w:semiHidden/>
    <w:rsid w:val="00991553"/>
  </w:style>
  <w:style w:type="numbering" w:customStyle="1" w:styleId="NoList851">
    <w:name w:val="No List851"/>
    <w:next w:val="NoList"/>
    <w:semiHidden/>
    <w:rsid w:val="00991553"/>
  </w:style>
  <w:style w:type="numbering" w:customStyle="1" w:styleId="NoList1251">
    <w:name w:val="No List1251"/>
    <w:next w:val="NoList"/>
    <w:semiHidden/>
    <w:rsid w:val="00991553"/>
  </w:style>
  <w:style w:type="numbering" w:customStyle="1" w:styleId="NoList2251">
    <w:name w:val="No List2251"/>
    <w:next w:val="NoList"/>
    <w:semiHidden/>
    <w:rsid w:val="00991553"/>
  </w:style>
  <w:style w:type="numbering" w:customStyle="1" w:styleId="NoList951">
    <w:name w:val="No List951"/>
    <w:next w:val="NoList"/>
    <w:semiHidden/>
    <w:rsid w:val="00991553"/>
  </w:style>
  <w:style w:type="numbering" w:customStyle="1" w:styleId="NoList1351">
    <w:name w:val="No List1351"/>
    <w:next w:val="NoList"/>
    <w:semiHidden/>
    <w:rsid w:val="00991553"/>
  </w:style>
  <w:style w:type="numbering" w:customStyle="1" w:styleId="NoList2351">
    <w:name w:val="No List2351"/>
    <w:next w:val="NoList"/>
    <w:semiHidden/>
    <w:rsid w:val="00991553"/>
  </w:style>
  <w:style w:type="numbering" w:customStyle="1" w:styleId="NoList1051">
    <w:name w:val="No List1051"/>
    <w:next w:val="NoList"/>
    <w:semiHidden/>
    <w:rsid w:val="00991553"/>
  </w:style>
  <w:style w:type="numbering" w:customStyle="1" w:styleId="NoList1451">
    <w:name w:val="No List1451"/>
    <w:next w:val="NoList"/>
    <w:semiHidden/>
    <w:rsid w:val="00991553"/>
  </w:style>
  <w:style w:type="numbering" w:customStyle="1" w:styleId="NoList2451">
    <w:name w:val="No List2451"/>
    <w:next w:val="NoList"/>
    <w:semiHidden/>
    <w:rsid w:val="00991553"/>
  </w:style>
  <w:style w:type="numbering" w:customStyle="1" w:styleId="NoList3151">
    <w:name w:val="No List3151"/>
    <w:next w:val="NoList"/>
    <w:semiHidden/>
    <w:rsid w:val="00991553"/>
  </w:style>
  <w:style w:type="numbering" w:customStyle="1" w:styleId="NoList4151">
    <w:name w:val="No List4151"/>
    <w:next w:val="NoList"/>
    <w:semiHidden/>
    <w:rsid w:val="00991553"/>
  </w:style>
  <w:style w:type="numbering" w:customStyle="1" w:styleId="NoList5151">
    <w:name w:val="No List5151"/>
    <w:next w:val="NoList"/>
    <w:semiHidden/>
    <w:rsid w:val="00991553"/>
  </w:style>
  <w:style w:type="numbering" w:customStyle="1" w:styleId="NoList1551">
    <w:name w:val="No List1551"/>
    <w:next w:val="NoList"/>
    <w:semiHidden/>
    <w:rsid w:val="00991553"/>
  </w:style>
  <w:style w:type="numbering" w:customStyle="1" w:styleId="NoList1651">
    <w:name w:val="No List1651"/>
    <w:next w:val="NoList"/>
    <w:semiHidden/>
    <w:rsid w:val="00991553"/>
  </w:style>
  <w:style w:type="numbering" w:customStyle="1" w:styleId="1512">
    <w:name w:val="无列表151"/>
    <w:next w:val="NoList"/>
    <w:semiHidden/>
    <w:rsid w:val="00991553"/>
  </w:style>
  <w:style w:type="numbering" w:customStyle="1" w:styleId="NoList11151">
    <w:name w:val="No List11151"/>
    <w:next w:val="NoList"/>
    <w:semiHidden/>
    <w:rsid w:val="00991553"/>
  </w:style>
  <w:style w:type="numbering" w:customStyle="1" w:styleId="NoList1731">
    <w:name w:val="No List1731"/>
    <w:next w:val="NoList"/>
    <w:uiPriority w:val="99"/>
    <w:semiHidden/>
    <w:unhideWhenUsed/>
    <w:rsid w:val="00991553"/>
  </w:style>
  <w:style w:type="numbering" w:customStyle="1" w:styleId="NoList1831">
    <w:name w:val="No List1831"/>
    <w:next w:val="NoList"/>
    <w:uiPriority w:val="99"/>
    <w:semiHidden/>
    <w:rsid w:val="00991553"/>
  </w:style>
  <w:style w:type="numbering" w:customStyle="1" w:styleId="NoList2531">
    <w:name w:val="No List2531"/>
    <w:next w:val="NoList"/>
    <w:semiHidden/>
    <w:rsid w:val="00991553"/>
  </w:style>
  <w:style w:type="numbering" w:customStyle="1" w:styleId="NoList3231">
    <w:name w:val="No List3231"/>
    <w:next w:val="NoList"/>
    <w:semiHidden/>
    <w:unhideWhenUsed/>
    <w:rsid w:val="00991553"/>
  </w:style>
  <w:style w:type="numbering" w:customStyle="1" w:styleId="11310">
    <w:name w:val="목록 없음1131"/>
    <w:next w:val="NoList"/>
    <w:semiHidden/>
    <w:unhideWhenUsed/>
    <w:rsid w:val="00991553"/>
  </w:style>
  <w:style w:type="numbering" w:customStyle="1" w:styleId="2131">
    <w:name w:val="목록 없음2131"/>
    <w:next w:val="NoList"/>
    <w:semiHidden/>
    <w:rsid w:val="00991553"/>
  </w:style>
  <w:style w:type="numbering" w:customStyle="1" w:styleId="NoList4231">
    <w:name w:val="No List4231"/>
    <w:next w:val="NoList"/>
    <w:semiHidden/>
    <w:unhideWhenUsed/>
    <w:rsid w:val="00991553"/>
  </w:style>
  <w:style w:type="numbering" w:customStyle="1" w:styleId="NoList5231">
    <w:name w:val="No List5231"/>
    <w:next w:val="NoList"/>
    <w:semiHidden/>
    <w:rsid w:val="00991553"/>
  </w:style>
  <w:style w:type="numbering" w:customStyle="1" w:styleId="NoList6131">
    <w:name w:val="No List6131"/>
    <w:next w:val="NoList"/>
    <w:semiHidden/>
    <w:rsid w:val="00991553"/>
  </w:style>
  <w:style w:type="numbering" w:customStyle="1" w:styleId="NoList7131">
    <w:name w:val="No List7131"/>
    <w:next w:val="NoList"/>
    <w:semiHidden/>
    <w:rsid w:val="00991553"/>
  </w:style>
  <w:style w:type="numbering" w:customStyle="1" w:styleId="NoList11231">
    <w:name w:val="No List11231"/>
    <w:next w:val="NoList"/>
    <w:semiHidden/>
    <w:rsid w:val="00991553"/>
  </w:style>
  <w:style w:type="numbering" w:customStyle="1" w:styleId="NoList21131">
    <w:name w:val="No List21131"/>
    <w:next w:val="NoList"/>
    <w:semiHidden/>
    <w:rsid w:val="00991553"/>
  </w:style>
  <w:style w:type="numbering" w:customStyle="1" w:styleId="NoList8131">
    <w:name w:val="No List8131"/>
    <w:next w:val="NoList"/>
    <w:semiHidden/>
    <w:rsid w:val="00991553"/>
  </w:style>
  <w:style w:type="numbering" w:customStyle="1" w:styleId="NoList12131">
    <w:name w:val="No List12131"/>
    <w:next w:val="NoList"/>
    <w:semiHidden/>
    <w:rsid w:val="00991553"/>
  </w:style>
  <w:style w:type="numbering" w:customStyle="1" w:styleId="NoList22131">
    <w:name w:val="No List22131"/>
    <w:next w:val="NoList"/>
    <w:semiHidden/>
    <w:rsid w:val="00991553"/>
  </w:style>
  <w:style w:type="numbering" w:customStyle="1" w:styleId="NoList9131">
    <w:name w:val="No List9131"/>
    <w:next w:val="NoList"/>
    <w:semiHidden/>
    <w:rsid w:val="00991553"/>
  </w:style>
  <w:style w:type="numbering" w:customStyle="1" w:styleId="NoList13131">
    <w:name w:val="No List13131"/>
    <w:next w:val="NoList"/>
    <w:semiHidden/>
    <w:rsid w:val="00991553"/>
  </w:style>
  <w:style w:type="numbering" w:customStyle="1" w:styleId="NoList23131">
    <w:name w:val="No List23131"/>
    <w:next w:val="NoList"/>
    <w:semiHidden/>
    <w:rsid w:val="00991553"/>
  </w:style>
  <w:style w:type="numbering" w:customStyle="1" w:styleId="NoList10131">
    <w:name w:val="No List10131"/>
    <w:next w:val="NoList"/>
    <w:semiHidden/>
    <w:rsid w:val="00991553"/>
  </w:style>
  <w:style w:type="numbering" w:customStyle="1" w:styleId="NoList14131">
    <w:name w:val="No List14131"/>
    <w:next w:val="NoList"/>
    <w:semiHidden/>
    <w:rsid w:val="00991553"/>
  </w:style>
  <w:style w:type="numbering" w:customStyle="1" w:styleId="NoList24131">
    <w:name w:val="No List24131"/>
    <w:next w:val="NoList"/>
    <w:semiHidden/>
    <w:rsid w:val="00991553"/>
  </w:style>
  <w:style w:type="numbering" w:customStyle="1" w:styleId="NoList31131">
    <w:name w:val="No List31131"/>
    <w:next w:val="NoList"/>
    <w:semiHidden/>
    <w:rsid w:val="00991553"/>
  </w:style>
  <w:style w:type="numbering" w:customStyle="1" w:styleId="NoList41131">
    <w:name w:val="No List41131"/>
    <w:next w:val="NoList"/>
    <w:semiHidden/>
    <w:rsid w:val="00991553"/>
  </w:style>
  <w:style w:type="numbering" w:customStyle="1" w:styleId="NoList51131">
    <w:name w:val="No List51131"/>
    <w:next w:val="NoList"/>
    <w:semiHidden/>
    <w:rsid w:val="00991553"/>
  </w:style>
  <w:style w:type="numbering" w:customStyle="1" w:styleId="NoList15131">
    <w:name w:val="No List15131"/>
    <w:next w:val="NoList"/>
    <w:semiHidden/>
    <w:rsid w:val="00991553"/>
  </w:style>
  <w:style w:type="numbering" w:customStyle="1" w:styleId="NoList16131">
    <w:name w:val="No List16131"/>
    <w:next w:val="NoList"/>
    <w:semiHidden/>
    <w:rsid w:val="00991553"/>
  </w:style>
  <w:style w:type="numbering" w:customStyle="1" w:styleId="11311">
    <w:name w:val="无列表1131"/>
    <w:next w:val="NoList"/>
    <w:semiHidden/>
    <w:rsid w:val="00991553"/>
  </w:style>
  <w:style w:type="numbering" w:customStyle="1" w:styleId="NoList111131">
    <w:name w:val="No List111131"/>
    <w:next w:val="NoList"/>
    <w:semiHidden/>
    <w:rsid w:val="00991553"/>
  </w:style>
  <w:style w:type="numbering" w:customStyle="1" w:styleId="NoList1931">
    <w:name w:val="No List1931"/>
    <w:next w:val="NoList"/>
    <w:uiPriority w:val="99"/>
    <w:semiHidden/>
    <w:unhideWhenUsed/>
    <w:rsid w:val="00991553"/>
  </w:style>
  <w:style w:type="numbering" w:customStyle="1" w:styleId="NoList11031">
    <w:name w:val="No List11031"/>
    <w:next w:val="NoList"/>
    <w:uiPriority w:val="99"/>
    <w:semiHidden/>
    <w:rsid w:val="00991553"/>
  </w:style>
  <w:style w:type="numbering" w:customStyle="1" w:styleId="NoList2631">
    <w:name w:val="No List2631"/>
    <w:next w:val="NoList"/>
    <w:semiHidden/>
    <w:rsid w:val="00991553"/>
  </w:style>
  <w:style w:type="numbering" w:customStyle="1" w:styleId="NoList3331">
    <w:name w:val="No List3331"/>
    <w:next w:val="NoList"/>
    <w:semiHidden/>
    <w:unhideWhenUsed/>
    <w:rsid w:val="00991553"/>
  </w:style>
  <w:style w:type="numbering" w:customStyle="1" w:styleId="12310">
    <w:name w:val="목록 없음1231"/>
    <w:next w:val="NoList"/>
    <w:semiHidden/>
    <w:unhideWhenUsed/>
    <w:rsid w:val="00991553"/>
  </w:style>
  <w:style w:type="numbering" w:customStyle="1" w:styleId="2231">
    <w:name w:val="목록 없음2231"/>
    <w:next w:val="NoList"/>
    <w:semiHidden/>
    <w:rsid w:val="00991553"/>
  </w:style>
  <w:style w:type="numbering" w:customStyle="1" w:styleId="NoList4331">
    <w:name w:val="No List4331"/>
    <w:next w:val="NoList"/>
    <w:semiHidden/>
    <w:unhideWhenUsed/>
    <w:rsid w:val="00991553"/>
  </w:style>
  <w:style w:type="numbering" w:customStyle="1" w:styleId="NoList5331">
    <w:name w:val="No List5331"/>
    <w:next w:val="NoList"/>
    <w:semiHidden/>
    <w:rsid w:val="00991553"/>
  </w:style>
  <w:style w:type="numbering" w:customStyle="1" w:styleId="NoList6231">
    <w:name w:val="No List6231"/>
    <w:next w:val="NoList"/>
    <w:semiHidden/>
    <w:rsid w:val="00991553"/>
  </w:style>
  <w:style w:type="numbering" w:customStyle="1" w:styleId="NoList7231">
    <w:name w:val="No List7231"/>
    <w:next w:val="NoList"/>
    <w:semiHidden/>
    <w:rsid w:val="00991553"/>
  </w:style>
  <w:style w:type="numbering" w:customStyle="1" w:styleId="NoList11331">
    <w:name w:val="No List11331"/>
    <w:next w:val="NoList"/>
    <w:semiHidden/>
    <w:rsid w:val="00991553"/>
  </w:style>
  <w:style w:type="numbering" w:customStyle="1" w:styleId="NoList21231">
    <w:name w:val="No List21231"/>
    <w:next w:val="NoList"/>
    <w:semiHidden/>
    <w:rsid w:val="00991553"/>
  </w:style>
  <w:style w:type="numbering" w:customStyle="1" w:styleId="NoList8231">
    <w:name w:val="No List8231"/>
    <w:next w:val="NoList"/>
    <w:semiHidden/>
    <w:rsid w:val="00991553"/>
  </w:style>
  <w:style w:type="numbering" w:customStyle="1" w:styleId="NoList12231">
    <w:name w:val="No List12231"/>
    <w:next w:val="NoList"/>
    <w:semiHidden/>
    <w:rsid w:val="00991553"/>
  </w:style>
  <w:style w:type="numbering" w:customStyle="1" w:styleId="NoList22231">
    <w:name w:val="No List22231"/>
    <w:next w:val="NoList"/>
    <w:semiHidden/>
    <w:rsid w:val="00991553"/>
  </w:style>
  <w:style w:type="numbering" w:customStyle="1" w:styleId="NoList9231">
    <w:name w:val="No List9231"/>
    <w:next w:val="NoList"/>
    <w:semiHidden/>
    <w:rsid w:val="00991553"/>
  </w:style>
  <w:style w:type="numbering" w:customStyle="1" w:styleId="NoList13231">
    <w:name w:val="No List13231"/>
    <w:next w:val="NoList"/>
    <w:semiHidden/>
    <w:rsid w:val="00991553"/>
  </w:style>
  <w:style w:type="numbering" w:customStyle="1" w:styleId="NoList23231">
    <w:name w:val="No List23231"/>
    <w:next w:val="NoList"/>
    <w:semiHidden/>
    <w:rsid w:val="00991553"/>
  </w:style>
  <w:style w:type="numbering" w:customStyle="1" w:styleId="NoList10231">
    <w:name w:val="No List10231"/>
    <w:next w:val="NoList"/>
    <w:semiHidden/>
    <w:rsid w:val="00991553"/>
  </w:style>
  <w:style w:type="numbering" w:customStyle="1" w:styleId="NoList14231">
    <w:name w:val="No List14231"/>
    <w:next w:val="NoList"/>
    <w:semiHidden/>
    <w:rsid w:val="00991553"/>
  </w:style>
  <w:style w:type="numbering" w:customStyle="1" w:styleId="NoList24231">
    <w:name w:val="No List24231"/>
    <w:next w:val="NoList"/>
    <w:semiHidden/>
    <w:rsid w:val="00991553"/>
  </w:style>
  <w:style w:type="numbering" w:customStyle="1" w:styleId="NoList31231">
    <w:name w:val="No List31231"/>
    <w:next w:val="NoList"/>
    <w:semiHidden/>
    <w:rsid w:val="00991553"/>
  </w:style>
  <w:style w:type="numbering" w:customStyle="1" w:styleId="NoList41231">
    <w:name w:val="No List41231"/>
    <w:next w:val="NoList"/>
    <w:semiHidden/>
    <w:rsid w:val="00991553"/>
  </w:style>
  <w:style w:type="numbering" w:customStyle="1" w:styleId="NoList51231">
    <w:name w:val="No List51231"/>
    <w:next w:val="NoList"/>
    <w:semiHidden/>
    <w:rsid w:val="00991553"/>
  </w:style>
  <w:style w:type="numbering" w:customStyle="1" w:styleId="NoList15231">
    <w:name w:val="No List15231"/>
    <w:next w:val="NoList"/>
    <w:semiHidden/>
    <w:rsid w:val="00991553"/>
  </w:style>
  <w:style w:type="numbering" w:customStyle="1" w:styleId="NoList16231">
    <w:name w:val="No List16231"/>
    <w:next w:val="NoList"/>
    <w:semiHidden/>
    <w:rsid w:val="00991553"/>
  </w:style>
  <w:style w:type="numbering" w:customStyle="1" w:styleId="12311">
    <w:name w:val="无列表1231"/>
    <w:next w:val="NoList"/>
    <w:semiHidden/>
    <w:rsid w:val="00991553"/>
  </w:style>
  <w:style w:type="numbering" w:customStyle="1" w:styleId="NoList111231">
    <w:name w:val="No List111231"/>
    <w:next w:val="NoList"/>
    <w:semiHidden/>
    <w:rsid w:val="00991553"/>
  </w:style>
  <w:style w:type="numbering" w:customStyle="1" w:styleId="2312">
    <w:name w:val="无列表231"/>
    <w:next w:val="NoList"/>
    <w:uiPriority w:val="99"/>
    <w:semiHidden/>
    <w:unhideWhenUsed/>
    <w:rsid w:val="00991553"/>
  </w:style>
  <w:style w:type="numbering" w:customStyle="1" w:styleId="3311">
    <w:name w:val="无列表331"/>
    <w:next w:val="NoList"/>
    <w:uiPriority w:val="99"/>
    <w:semiHidden/>
    <w:unhideWhenUsed/>
    <w:rsid w:val="00991553"/>
  </w:style>
  <w:style w:type="numbering" w:customStyle="1" w:styleId="NoList2031">
    <w:name w:val="No List2031"/>
    <w:next w:val="NoList"/>
    <w:semiHidden/>
    <w:rsid w:val="00991553"/>
  </w:style>
  <w:style w:type="numbering" w:customStyle="1" w:styleId="NoList2731">
    <w:name w:val="No List2731"/>
    <w:next w:val="NoList"/>
    <w:uiPriority w:val="99"/>
    <w:semiHidden/>
    <w:unhideWhenUsed/>
    <w:rsid w:val="00991553"/>
  </w:style>
  <w:style w:type="numbering" w:customStyle="1" w:styleId="NoList2831">
    <w:name w:val="No List2831"/>
    <w:next w:val="NoList"/>
    <w:uiPriority w:val="99"/>
    <w:semiHidden/>
    <w:unhideWhenUsed/>
    <w:rsid w:val="00991553"/>
  </w:style>
  <w:style w:type="numbering" w:customStyle="1" w:styleId="NoList381">
    <w:name w:val="No List381"/>
    <w:next w:val="NoList"/>
    <w:uiPriority w:val="99"/>
    <w:semiHidden/>
    <w:unhideWhenUsed/>
    <w:rsid w:val="00991553"/>
  </w:style>
  <w:style w:type="numbering" w:customStyle="1" w:styleId="NoList1201">
    <w:name w:val="No List1201"/>
    <w:next w:val="NoList"/>
    <w:semiHidden/>
    <w:unhideWhenUsed/>
    <w:rsid w:val="00991553"/>
  </w:style>
  <w:style w:type="numbering" w:customStyle="1" w:styleId="NoList11101">
    <w:name w:val="No List11101"/>
    <w:next w:val="NoList"/>
    <w:semiHidden/>
    <w:rsid w:val="00991553"/>
  </w:style>
  <w:style w:type="numbering" w:customStyle="1" w:styleId="NoList2181">
    <w:name w:val="No List2181"/>
    <w:next w:val="NoList"/>
    <w:semiHidden/>
    <w:rsid w:val="00991553"/>
  </w:style>
  <w:style w:type="numbering" w:customStyle="1" w:styleId="NoList391">
    <w:name w:val="No List391"/>
    <w:next w:val="NoList"/>
    <w:semiHidden/>
    <w:unhideWhenUsed/>
    <w:rsid w:val="00991553"/>
  </w:style>
  <w:style w:type="numbering" w:customStyle="1" w:styleId="1610">
    <w:name w:val="목록 없음161"/>
    <w:next w:val="NoList"/>
    <w:semiHidden/>
    <w:unhideWhenUsed/>
    <w:rsid w:val="00991553"/>
  </w:style>
  <w:style w:type="numbering" w:customStyle="1" w:styleId="2610">
    <w:name w:val="목록 없음261"/>
    <w:next w:val="NoList"/>
    <w:semiHidden/>
    <w:rsid w:val="00991553"/>
  </w:style>
  <w:style w:type="numbering" w:customStyle="1" w:styleId="NoList471">
    <w:name w:val="No List471"/>
    <w:next w:val="NoList"/>
    <w:semiHidden/>
    <w:unhideWhenUsed/>
    <w:rsid w:val="00991553"/>
  </w:style>
  <w:style w:type="numbering" w:customStyle="1" w:styleId="NoList571">
    <w:name w:val="No List571"/>
    <w:next w:val="NoList"/>
    <w:semiHidden/>
    <w:rsid w:val="00991553"/>
  </w:style>
  <w:style w:type="numbering" w:customStyle="1" w:styleId="NoList661">
    <w:name w:val="No List661"/>
    <w:next w:val="NoList"/>
    <w:semiHidden/>
    <w:rsid w:val="00991553"/>
  </w:style>
  <w:style w:type="numbering" w:customStyle="1" w:styleId="NoList761">
    <w:name w:val="No List761"/>
    <w:next w:val="NoList"/>
    <w:semiHidden/>
    <w:rsid w:val="00991553"/>
  </w:style>
  <w:style w:type="numbering" w:customStyle="1" w:styleId="NoList2191">
    <w:name w:val="No List2191"/>
    <w:next w:val="NoList"/>
    <w:semiHidden/>
    <w:rsid w:val="00991553"/>
  </w:style>
  <w:style w:type="numbering" w:customStyle="1" w:styleId="NoList861">
    <w:name w:val="No List861"/>
    <w:next w:val="NoList"/>
    <w:semiHidden/>
    <w:rsid w:val="00991553"/>
  </w:style>
  <w:style w:type="numbering" w:customStyle="1" w:styleId="NoList1261">
    <w:name w:val="No List1261"/>
    <w:next w:val="NoList"/>
    <w:semiHidden/>
    <w:rsid w:val="00991553"/>
  </w:style>
  <w:style w:type="numbering" w:customStyle="1" w:styleId="NoList2261">
    <w:name w:val="No List2261"/>
    <w:next w:val="NoList"/>
    <w:semiHidden/>
    <w:rsid w:val="00991553"/>
  </w:style>
  <w:style w:type="numbering" w:customStyle="1" w:styleId="NoList961">
    <w:name w:val="No List961"/>
    <w:next w:val="NoList"/>
    <w:semiHidden/>
    <w:rsid w:val="00991553"/>
  </w:style>
  <w:style w:type="numbering" w:customStyle="1" w:styleId="NoList1361">
    <w:name w:val="No List1361"/>
    <w:next w:val="NoList"/>
    <w:semiHidden/>
    <w:rsid w:val="00991553"/>
  </w:style>
  <w:style w:type="numbering" w:customStyle="1" w:styleId="NoList2361">
    <w:name w:val="No List2361"/>
    <w:next w:val="NoList"/>
    <w:semiHidden/>
    <w:rsid w:val="00991553"/>
  </w:style>
  <w:style w:type="numbering" w:customStyle="1" w:styleId="NoList1061">
    <w:name w:val="No List1061"/>
    <w:next w:val="NoList"/>
    <w:semiHidden/>
    <w:rsid w:val="00991553"/>
  </w:style>
  <w:style w:type="numbering" w:customStyle="1" w:styleId="NoList1461">
    <w:name w:val="No List1461"/>
    <w:next w:val="NoList"/>
    <w:semiHidden/>
    <w:rsid w:val="00991553"/>
  </w:style>
  <w:style w:type="numbering" w:customStyle="1" w:styleId="NoList2461">
    <w:name w:val="No List2461"/>
    <w:next w:val="NoList"/>
    <w:semiHidden/>
    <w:rsid w:val="00991553"/>
  </w:style>
  <w:style w:type="numbering" w:customStyle="1" w:styleId="NoList3161">
    <w:name w:val="No List3161"/>
    <w:next w:val="NoList"/>
    <w:semiHidden/>
    <w:rsid w:val="00991553"/>
  </w:style>
  <w:style w:type="numbering" w:customStyle="1" w:styleId="NoList4161">
    <w:name w:val="No List4161"/>
    <w:next w:val="NoList"/>
    <w:semiHidden/>
    <w:rsid w:val="00991553"/>
  </w:style>
  <w:style w:type="numbering" w:customStyle="1" w:styleId="NoList5161">
    <w:name w:val="No List5161"/>
    <w:next w:val="NoList"/>
    <w:semiHidden/>
    <w:rsid w:val="00991553"/>
  </w:style>
  <w:style w:type="numbering" w:customStyle="1" w:styleId="NoList1561">
    <w:name w:val="No List1561"/>
    <w:next w:val="NoList"/>
    <w:semiHidden/>
    <w:rsid w:val="00991553"/>
  </w:style>
  <w:style w:type="numbering" w:customStyle="1" w:styleId="NoList1661">
    <w:name w:val="No List1661"/>
    <w:next w:val="NoList"/>
    <w:semiHidden/>
    <w:rsid w:val="00991553"/>
  </w:style>
  <w:style w:type="numbering" w:customStyle="1" w:styleId="1611">
    <w:name w:val="无列表161"/>
    <w:next w:val="NoList"/>
    <w:semiHidden/>
    <w:rsid w:val="00991553"/>
  </w:style>
  <w:style w:type="numbering" w:customStyle="1" w:styleId="NoList11161">
    <w:name w:val="No List11161"/>
    <w:next w:val="NoList"/>
    <w:semiHidden/>
    <w:rsid w:val="00991553"/>
  </w:style>
  <w:style w:type="numbering" w:customStyle="1" w:styleId="NoList1741">
    <w:name w:val="No List1741"/>
    <w:next w:val="NoList"/>
    <w:uiPriority w:val="99"/>
    <w:semiHidden/>
    <w:unhideWhenUsed/>
    <w:rsid w:val="00991553"/>
  </w:style>
  <w:style w:type="numbering" w:customStyle="1" w:styleId="NoList1841">
    <w:name w:val="No List1841"/>
    <w:next w:val="NoList"/>
    <w:uiPriority w:val="99"/>
    <w:semiHidden/>
    <w:rsid w:val="00991553"/>
  </w:style>
  <w:style w:type="numbering" w:customStyle="1" w:styleId="NoList2541">
    <w:name w:val="No List2541"/>
    <w:next w:val="NoList"/>
    <w:semiHidden/>
    <w:rsid w:val="00991553"/>
  </w:style>
  <w:style w:type="numbering" w:customStyle="1" w:styleId="NoList3241">
    <w:name w:val="No List3241"/>
    <w:next w:val="NoList"/>
    <w:semiHidden/>
    <w:unhideWhenUsed/>
    <w:rsid w:val="00991553"/>
  </w:style>
  <w:style w:type="numbering" w:customStyle="1" w:styleId="11410">
    <w:name w:val="목록 없음1141"/>
    <w:next w:val="NoList"/>
    <w:semiHidden/>
    <w:unhideWhenUsed/>
    <w:rsid w:val="00991553"/>
  </w:style>
  <w:style w:type="numbering" w:customStyle="1" w:styleId="2141">
    <w:name w:val="목록 없음2141"/>
    <w:next w:val="NoList"/>
    <w:semiHidden/>
    <w:rsid w:val="00991553"/>
  </w:style>
  <w:style w:type="numbering" w:customStyle="1" w:styleId="NoList4241">
    <w:name w:val="No List4241"/>
    <w:next w:val="NoList"/>
    <w:semiHidden/>
    <w:unhideWhenUsed/>
    <w:rsid w:val="00991553"/>
  </w:style>
  <w:style w:type="numbering" w:customStyle="1" w:styleId="NoList5241">
    <w:name w:val="No List5241"/>
    <w:next w:val="NoList"/>
    <w:semiHidden/>
    <w:rsid w:val="00991553"/>
  </w:style>
  <w:style w:type="numbering" w:customStyle="1" w:styleId="NoList6141">
    <w:name w:val="No List6141"/>
    <w:next w:val="NoList"/>
    <w:semiHidden/>
    <w:rsid w:val="00991553"/>
  </w:style>
  <w:style w:type="numbering" w:customStyle="1" w:styleId="NoList7141">
    <w:name w:val="No List7141"/>
    <w:next w:val="NoList"/>
    <w:semiHidden/>
    <w:rsid w:val="00991553"/>
  </w:style>
  <w:style w:type="numbering" w:customStyle="1" w:styleId="NoList11241">
    <w:name w:val="No List11241"/>
    <w:next w:val="NoList"/>
    <w:semiHidden/>
    <w:rsid w:val="00991553"/>
  </w:style>
  <w:style w:type="numbering" w:customStyle="1" w:styleId="NoList21141">
    <w:name w:val="No List21141"/>
    <w:next w:val="NoList"/>
    <w:semiHidden/>
    <w:rsid w:val="00991553"/>
  </w:style>
  <w:style w:type="numbering" w:customStyle="1" w:styleId="NoList8141">
    <w:name w:val="No List8141"/>
    <w:next w:val="NoList"/>
    <w:semiHidden/>
    <w:rsid w:val="00991553"/>
  </w:style>
  <w:style w:type="numbering" w:customStyle="1" w:styleId="NoList12141">
    <w:name w:val="No List12141"/>
    <w:next w:val="NoList"/>
    <w:semiHidden/>
    <w:rsid w:val="00991553"/>
  </w:style>
  <w:style w:type="numbering" w:customStyle="1" w:styleId="NoList22141">
    <w:name w:val="No List22141"/>
    <w:next w:val="NoList"/>
    <w:semiHidden/>
    <w:rsid w:val="00991553"/>
  </w:style>
  <w:style w:type="numbering" w:customStyle="1" w:styleId="NoList9141">
    <w:name w:val="No List9141"/>
    <w:next w:val="NoList"/>
    <w:semiHidden/>
    <w:rsid w:val="00991553"/>
  </w:style>
  <w:style w:type="numbering" w:customStyle="1" w:styleId="NoList13141">
    <w:name w:val="No List13141"/>
    <w:next w:val="NoList"/>
    <w:semiHidden/>
    <w:rsid w:val="00991553"/>
  </w:style>
  <w:style w:type="numbering" w:customStyle="1" w:styleId="NoList23141">
    <w:name w:val="No List23141"/>
    <w:next w:val="NoList"/>
    <w:semiHidden/>
    <w:rsid w:val="00991553"/>
  </w:style>
  <w:style w:type="numbering" w:customStyle="1" w:styleId="NoList10141">
    <w:name w:val="No List10141"/>
    <w:next w:val="NoList"/>
    <w:semiHidden/>
    <w:rsid w:val="00991553"/>
  </w:style>
  <w:style w:type="numbering" w:customStyle="1" w:styleId="NoList14141">
    <w:name w:val="No List14141"/>
    <w:next w:val="NoList"/>
    <w:semiHidden/>
    <w:rsid w:val="00991553"/>
  </w:style>
  <w:style w:type="numbering" w:customStyle="1" w:styleId="NoList24141">
    <w:name w:val="No List24141"/>
    <w:next w:val="NoList"/>
    <w:semiHidden/>
    <w:rsid w:val="00991553"/>
  </w:style>
  <w:style w:type="numbering" w:customStyle="1" w:styleId="NoList31141">
    <w:name w:val="No List31141"/>
    <w:next w:val="NoList"/>
    <w:semiHidden/>
    <w:rsid w:val="00991553"/>
  </w:style>
  <w:style w:type="numbering" w:customStyle="1" w:styleId="NoList41141">
    <w:name w:val="No List41141"/>
    <w:next w:val="NoList"/>
    <w:semiHidden/>
    <w:rsid w:val="00991553"/>
  </w:style>
  <w:style w:type="numbering" w:customStyle="1" w:styleId="NoList51141">
    <w:name w:val="No List51141"/>
    <w:next w:val="NoList"/>
    <w:semiHidden/>
    <w:rsid w:val="00991553"/>
  </w:style>
  <w:style w:type="numbering" w:customStyle="1" w:styleId="NoList15141">
    <w:name w:val="No List15141"/>
    <w:next w:val="NoList"/>
    <w:semiHidden/>
    <w:rsid w:val="00991553"/>
  </w:style>
  <w:style w:type="numbering" w:customStyle="1" w:styleId="NoList16141">
    <w:name w:val="No List16141"/>
    <w:next w:val="NoList"/>
    <w:semiHidden/>
    <w:rsid w:val="00991553"/>
  </w:style>
  <w:style w:type="numbering" w:customStyle="1" w:styleId="11411">
    <w:name w:val="无列表1141"/>
    <w:next w:val="NoList"/>
    <w:semiHidden/>
    <w:rsid w:val="00991553"/>
  </w:style>
  <w:style w:type="numbering" w:customStyle="1" w:styleId="NoList111141">
    <w:name w:val="No List111141"/>
    <w:next w:val="NoList"/>
    <w:semiHidden/>
    <w:rsid w:val="00991553"/>
  </w:style>
  <w:style w:type="numbering" w:customStyle="1" w:styleId="NoList1941">
    <w:name w:val="No List1941"/>
    <w:next w:val="NoList"/>
    <w:uiPriority w:val="99"/>
    <w:semiHidden/>
    <w:unhideWhenUsed/>
    <w:rsid w:val="00991553"/>
  </w:style>
  <w:style w:type="numbering" w:customStyle="1" w:styleId="NoList11041">
    <w:name w:val="No List11041"/>
    <w:next w:val="NoList"/>
    <w:uiPriority w:val="99"/>
    <w:semiHidden/>
    <w:rsid w:val="00991553"/>
  </w:style>
  <w:style w:type="numbering" w:customStyle="1" w:styleId="NoList2641">
    <w:name w:val="No List2641"/>
    <w:next w:val="NoList"/>
    <w:semiHidden/>
    <w:rsid w:val="00991553"/>
  </w:style>
  <w:style w:type="numbering" w:customStyle="1" w:styleId="NoList3341">
    <w:name w:val="No List3341"/>
    <w:next w:val="NoList"/>
    <w:semiHidden/>
    <w:unhideWhenUsed/>
    <w:rsid w:val="00991553"/>
  </w:style>
  <w:style w:type="numbering" w:customStyle="1" w:styleId="1241">
    <w:name w:val="목록 없음1241"/>
    <w:next w:val="NoList"/>
    <w:semiHidden/>
    <w:unhideWhenUsed/>
    <w:rsid w:val="00991553"/>
  </w:style>
  <w:style w:type="numbering" w:customStyle="1" w:styleId="2241">
    <w:name w:val="목록 없음2241"/>
    <w:next w:val="NoList"/>
    <w:semiHidden/>
    <w:rsid w:val="00991553"/>
  </w:style>
  <w:style w:type="numbering" w:customStyle="1" w:styleId="NoList4341">
    <w:name w:val="No List4341"/>
    <w:next w:val="NoList"/>
    <w:semiHidden/>
    <w:unhideWhenUsed/>
    <w:rsid w:val="00991553"/>
  </w:style>
  <w:style w:type="numbering" w:customStyle="1" w:styleId="NoList5341">
    <w:name w:val="No List5341"/>
    <w:next w:val="NoList"/>
    <w:semiHidden/>
    <w:rsid w:val="00991553"/>
  </w:style>
  <w:style w:type="numbering" w:customStyle="1" w:styleId="NoList6241">
    <w:name w:val="No List6241"/>
    <w:next w:val="NoList"/>
    <w:semiHidden/>
    <w:rsid w:val="00991553"/>
  </w:style>
  <w:style w:type="numbering" w:customStyle="1" w:styleId="NoList7241">
    <w:name w:val="No List7241"/>
    <w:next w:val="NoList"/>
    <w:semiHidden/>
    <w:rsid w:val="00991553"/>
  </w:style>
  <w:style w:type="numbering" w:customStyle="1" w:styleId="NoList11341">
    <w:name w:val="No List11341"/>
    <w:next w:val="NoList"/>
    <w:semiHidden/>
    <w:rsid w:val="00991553"/>
  </w:style>
  <w:style w:type="numbering" w:customStyle="1" w:styleId="NoList21241">
    <w:name w:val="No List21241"/>
    <w:next w:val="NoList"/>
    <w:semiHidden/>
    <w:rsid w:val="00991553"/>
  </w:style>
  <w:style w:type="numbering" w:customStyle="1" w:styleId="NoList8241">
    <w:name w:val="No List8241"/>
    <w:next w:val="NoList"/>
    <w:semiHidden/>
    <w:rsid w:val="00991553"/>
  </w:style>
  <w:style w:type="numbering" w:customStyle="1" w:styleId="NoList12241">
    <w:name w:val="No List12241"/>
    <w:next w:val="NoList"/>
    <w:semiHidden/>
    <w:rsid w:val="00991553"/>
  </w:style>
  <w:style w:type="numbering" w:customStyle="1" w:styleId="NoList22241">
    <w:name w:val="No List22241"/>
    <w:next w:val="NoList"/>
    <w:semiHidden/>
    <w:rsid w:val="00991553"/>
  </w:style>
  <w:style w:type="numbering" w:customStyle="1" w:styleId="NoList9241">
    <w:name w:val="No List9241"/>
    <w:next w:val="NoList"/>
    <w:semiHidden/>
    <w:rsid w:val="00991553"/>
  </w:style>
  <w:style w:type="numbering" w:customStyle="1" w:styleId="NoList13241">
    <w:name w:val="No List13241"/>
    <w:next w:val="NoList"/>
    <w:semiHidden/>
    <w:rsid w:val="00991553"/>
  </w:style>
  <w:style w:type="numbering" w:customStyle="1" w:styleId="NoList23241">
    <w:name w:val="No List23241"/>
    <w:next w:val="NoList"/>
    <w:semiHidden/>
    <w:rsid w:val="00991553"/>
  </w:style>
  <w:style w:type="numbering" w:customStyle="1" w:styleId="NoList10241">
    <w:name w:val="No List10241"/>
    <w:next w:val="NoList"/>
    <w:semiHidden/>
    <w:rsid w:val="00991553"/>
  </w:style>
  <w:style w:type="numbering" w:customStyle="1" w:styleId="NoList14241">
    <w:name w:val="No List14241"/>
    <w:next w:val="NoList"/>
    <w:semiHidden/>
    <w:rsid w:val="00991553"/>
  </w:style>
  <w:style w:type="numbering" w:customStyle="1" w:styleId="NoList24241">
    <w:name w:val="No List24241"/>
    <w:next w:val="NoList"/>
    <w:semiHidden/>
    <w:rsid w:val="00991553"/>
  </w:style>
  <w:style w:type="numbering" w:customStyle="1" w:styleId="NoList31241">
    <w:name w:val="No List31241"/>
    <w:next w:val="NoList"/>
    <w:semiHidden/>
    <w:rsid w:val="00991553"/>
  </w:style>
  <w:style w:type="numbering" w:customStyle="1" w:styleId="NoList41241">
    <w:name w:val="No List41241"/>
    <w:next w:val="NoList"/>
    <w:semiHidden/>
    <w:rsid w:val="00991553"/>
  </w:style>
  <w:style w:type="numbering" w:customStyle="1" w:styleId="NoList51241">
    <w:name w:val="No List51241"/>
    <w:next w:val="NoList"/>
    <w:semiHidden/>
    <w:rsid w:val="00991553"/>
  </w:style>
  <w:style w:type="numbering" w:customStyle="1" w:styleId="NoList15241">
    <w:name w:val="No List15241"/>
    <w:next w:val="NoList"/>
    <w:semiHidden/>
    <w:rsid w:val="00991553"/>
  </w:style>
  <w:style w:type="numbering" w:customStyle="1" w:styleId="NoList16241">
    <w:name w:val="No List16241"/>
    <w:next w:val="NoList"/>
    <w:semiHidden/>
    <w:rsid w:val="00991553"/>
  </w:style>
  <w:style w:type="numbering" w:customStyle="1" w:styleId="12410">
    <w:name w:val="无列表1241"/>
    <w:next w:val="NoList"/>
    <w:semiHidden/>
    <w:rsid w:val="00991553"/>
  </w:style>
  <w:style w:type="numbering" w:customStyle="1" w:styleId="NoList111241">
    <w:name w:val="No List111241"/>
    <w:next w:val="NoList"/>
    <w:semiHidden/>
    <w:rsid w:val="00991553"/>
  </w:style>
  <w:style w:type="numbering" w:customStyle="1" w:styleId="2411">
    <w:name w:val="无列表241"/>
    <w:next w:val="NoList"/>
    <w:uiPriority w:val="99"/>
    <w:semiHidden/>
    <w:unhideWhenUsed/>
    <w:rsid w:val="00991553"/>
  </w:style>
  <w:style w:type="numbering" w:customStyle="1" w:styleId="3411">
    <w:name w:val="无列表341"/>
    <w:next w:val="NoList"/>
    <w:uiPriority w:val="99"/>
    <w:semiHidden/>
    <w:unhideWhenUsed/>
    <w:rsid w:val="00991553"/>
  </w:style>
  <w:style w:type="numbering" w:customStyle="1" w:styleId="NoList2041">
    <w:name w:val="No List2041"/>
    <w:next w:val="NoList"/>
    <w:semiHidden/>
    <w:rsid w:val="00991553"/>
  </w:style>
  <w:style w:type="numbering" w:customStyle="1" w:styleId="NoList2741">
    <w:name w:val="No List2741"/>
    <w:next w:val="NoList"/>
    <w:uiPriority w:val="99"/>
    <w:semiHidden/>
    <w:unhideWhenUsed/>
    <w:rsid w:val="00991553"/>
  </w:style>
  <w:style w:type="numbering" w:customStyle="1" w:styleId="NoList2841">
    <w:name w:val="No List2841"/>
    <w:next w:val="NoList"/>
    <w:uiPriority w:val="99"/>
    <w:semiHidden/>
    <w:unhideWhenUsed/>
    <w:rsid w:val="00991553"/>
  </w:style>
  <w:style w:type="numbering" w:customStyle="1" w:styleId="NoList401">
    <w:name w:val="No List401"/>
    <w:next w:val="NoList"/>
    <w:uiPriority w:val="99"/>
    <w:semiHidden/>
    <w:unhideWhenUsed/>
    <w:rsid w:val="00991553"/>
  </w:style>
  <w:style w:type="numbering" w:customStyle="1" w:styleId="NoList1271">
    <w:name w:val="No List1271"/>
    <w:next w:val="NoList"/>
    <w:semiHidden/>
    <w:unhideWhenUsed/>
    <w:rsid w:val="00991553"/>
  </w:style>
  <w:style w:type="numbering" w:customStyle="1" w:styleId="NoList11171">
    <w:name w:val="No List11171"/>
    <w:next w:val="NoList"/>
    <w:semiHidden/>
    <w:rsid w:val="00991553"/>
  </w:style>
  <w:style w:type="numbering" w:customStyle="1" w:styleId="NoList2201">
    <w:name w:val="No List2201"/>
    <w:next w:val="NoList"/>
    <w:semiHidden/>
    <w:rsid w:val="00991553"/>
  </w:style>
  <w:style w:type="numbering" w:customStyle="1" w:styleId="NoList3101">
    <w:name w:val="No List3101"/>
    <w:next w:val="NoList"/>
    <w:semiHidden/>
    <w:unhideWhenUsed/>
    <w:rsid w:val="00991553"/>
  </w:style>
  <w:style w:type="numbering" w:customStyle="1" w:styleId="1710">
    <w:name w:val="목록 없음171"/>
    <w:next w:val="NoList"/>
    <w:semiHidden/>
    <w:unhideWhenUsed/>
    <w:rsid w:val="00991553"/>
  </w:style>
  <w:style w:type="numbering" w:customStyle="1" w:styleId="2710">
    <w:name w:val="목록 없음271"/>
    <w:next w:val="NoList"/>
    <w:semiHidden/>
    <w:rsid w:val="00991553"/>
  </w:style>
  <w:style w:type="numbering" w:customStyle="1" w:styleId="NoList481">
    <w:name w:val="No List481"/>
    <w:next w:val="NoList"/>
    <w:semiHidden/>
    <w:unhideWhenUsed/>
    <w:rsid w:val="00991553"/>
  </w:style>
  <w:style w:type="numbering" w:customStyle="1" w:styleId="NoList581">
    <w:name w:val="No List581"/>
    <w:next w:val="NoList"/>
    <w:semiHidden/>
    <w:rsid w:val="00991553"/>
  </w:style>
  <w:style w:type="numbering" w:customStyle="1" w:styleId="NoList671">
    <w:name w:val="No List671"/>
    <w:next w:val="NoList"/>
    <w:semiHidden/>
    <w:rsid w:val="00991553"/>
  </w:style>
  <w:style w:type="numbering" w:customStyle="1" w:styleId="NoList771">
    <w:name w:val="No List771"/>
    <w:next w:val="NoList"/>
    <w:semiHidden/>
    <w:rsid w:val="00991553"/>
  </w:style>
  <w:style w:type="numbering" w:customStyle="1" w:styleId="NoList21101">
    <w:name w:val="No List21101"/>
    <w:next w:val="NoList"/>
    <w:semiHidden/>
    <w:rsid w:val="00991553"/>
  </w:style>
  <w:style w:type="numbering" w:customStyle="1" w:styleId="NoList871">
    <w:name w:val="No List871"/>
    <w:next w:val="NoList"/>
    <w:semiHidden/>
    <w:rsid w:val="00991553"/>
  </w:style>
  <w:style w:type="numbering" w:customStyle="1" w:styleId="NoList1281">
    <w:name w:val="No List1281"/>
    <w:next w:val="NoList"/>
    <w:semiHidden/>
    <w:rsid w:val="00991553"/>
  </w:style>
  <w:style w:type="numbering" w:customStyle="1" w:styleId="NoList2271">
    <w:name w:val="No List2271"/>
    <w:next w:val="NoList"/>
    <w:semiHidden/>
    <w:rsid w:val="00991553"/>
  </w:style>
  <w:style w:type="numbering" w:customStyle="1" w:styleId="NoList971">
    <w:name w:val="No List971"/>
    <w:next w:val="NoList"/>
    <w:semiHidden/>
    <w:rsid w:val="00991553"/>
  </w:style>
  <w:style w:type="numbering" w:customStyle="1" w:styleId="NoList1371">
    <w:name w:val="No List1371"/>
    <w:next w:val="NoList"/>
    <w:semiHidden/>
    <w:rsid w:val="00991553"/>
  </w:style>
  <w:style w:type="numbering" w:customStyle="1" w:styleId="NoList2371">
    <w:name w:val="No List2371"/>
    <w:next w:val="NoList"/>
    <w:semiHidden/>
    <w:rsid w:val="00991553"/>
  </w:style>
  <w:style w:type="numbering" w:customStyle="1" w:styleId="NoList1071">
    <w:name w:val="No List1071"/>
    <w:next w:val="NoList"/>
    <w:semiHidden/>
    <w:rsid w:val="00991553"/>
  </w:style>
  <w:style w:type="numbering" w:customStyle="1" w:styleId="NoList1471">
    <w:name w:val="No List1471"/>
    <w:next w:val="NoList"/>
    <w:semiHidden/>
    <w:rsid w:val="00991553"/>
  </w:style>
  <w:style w:type="numbering" w:customStyle="1" w:styleId="NoList2471">
    <w:name w:val="No List2471"/>
    <w:next w:val="NoList"/>
    <w:semiHidden/>
    <w:rsid w:val="00991553"/>
  </w:style>
  <w:style w:type="numbering" w:customStyle="1" w:styleId="NoList3171">
    <w:name w:val="No List3171"/>
    <w:next w:val="NoList"/>
    <w:semiHidden/>
    <w:rsid w:val="00991553"/>
  </w:style>
  <w:style w:type="numbering" w:customStyle="1" w:styleId="NoList4171">
    <w:name w:val="No List4171"/>
    <w:next w:val="NoList"/>
    <w:semiHidden/>
    <w:rsid w:val="00991553"/>
  </w:style>
  <w:style w:type="numbering" w:customStyle="1" w:styleId="NoList5171">
    <w:name w:val="No List5171"/>
    <w:next w:val="NoList"/>
    <w:semiHidden/>
    <w:rsid w:val="00991553"/>
  </w:style>
  <w:style w:type="numbering" w:customStyle="1" w:styleId="NoList1571">
    <w:name w:val="No List1571"/>
    <w:next w:val="NoList"/>
    <w:semiHidden/>
    <w:rsid w:val="00991553"/>
  </w:style>
  <w:style w:type="numbering" w:customStyle="1" w:styleId="NoList1671">
    <w:name w:val="No List1671"/>
    <w:next w:val="NoList"/>
    <w:semiHidden/>
    <w:rsid w:val="00991553"/>
  </w:style>
  <w:style w:type="numbering" w:customStyle="1" w:styleId="1711">
    <w:name w:val="无列表171"/>
    <w:next w:val="NoList"/>
    <w:semiHidden/>
    <w:rsid w:val="00991553"/>
  </w:style>
  <w:style w:type="numbering" w:customStyle="1" w:styleId="NoList11181">
    <w:name w:val="No List11181"/>
    <w:next w:val="NoList"/>
    <w:semiHidden/>
    <w:rsid w:val="00991553"/>
  </w:style>
  <w:style w:type="numbering" w:customStyle="1" w:styleId="NoList1751">
    <w:name w:val="No List1751"/>
    <w:next w:val="NoList"/>
    <w:uiPriority w:val="99"/>
    <w:semiHidden/>
    <w:unhideWhenUsed/>
    <w:rsid w:val="00991553"/>
  </w:style>
  <w:style w:type="numbering" w:customStyle="1" w:styleId="NoList1851">
    <w:name w:val="No List1851"/>
    <w:next w:val="NoList"/>
    <w:uiPriority w:val="99"/>
    <w:semiHidden/>
    <w:rsid w:val="00991553"/>
  </w:style>
  <w:style w:type="numbering" w:customStyle="1" w:styleId="NoList2551">
    <w:name w:val="No List2551"/>
    <w:next w:val="NoList"/>
    <w:semiHidden/>
    <w:rsid w:val="00991553"/>
  </w:style>
  <w:style w:type="numbering" w:customStyle="1" w:styleId="NoList3251">
    <w:name w:val="No List3251"/>
    <w:next w:val="NoList"/>
    <w:semiHidden/>
    <w:unhideWhenUsed/>
    <w:rsid w:val="00991553"/>
  </w:style>
  <w:style w:type="numbering" w:customStyle="1" w:styleId="11510">
    <w:name w:val="목록 없음1151"/>
    <w:next w:val="NoList"/>
    <w:semiHidden/>
    <w:unhideWhenUsed/>
    <w:rsid w:val="00991553"/>
  </w:style>
  <w:style w:type="numbering" w:customStyle="1" w:styleId="2151">
    <w:name w:val="목록 없음2151"/>
    <w:next w:val="NoList"/>
    <w:semiHidden/>
    <w:rsid w:val="00991553"/>
  </w:style>
  <w:style w:type="numbering" w:customStyle="1" w:styleId="NoList4251">
    <w:name w:val="No List4251"/>
    <w:next w:val="NoList"/>
    <w:semiHidden/>
    <w:unhideWhenUsed/>
    <w:rsid w:val="00991553"/>
  </w:style>
  <w:style w:type="numbering" w:customStyle="1" w:styleId="NoList5251">
    <w:name w:val="No List5251"/>
    <w:next w:val="NoList"/>
    <w:semiHidden/>
    <w:rsid w:val="00991553"/>
  </w:style>
  <w:style w:type="numbering" w:customStyle="1" w:styleId="NoList6151">
    <w:name w:val="No List6151"/>
    <w:next w:val="NoList"/>
    <w:semiHidden/>
    <w:rsid w:val="00991553"/>
  </w:style>
  <w:style w:type="numbering" w:customStyle="1" w:styleId="NoList7151">
    <w:name w:val="No List7151"/>
    <w:next w:val="NoList"/>
    <w:semiHidden/>
    <w:rsid w:val="00991553"/>
  </w:style>
  <w:style w:type="numbering" w:customStyle="1" w:styleId="NoList11251">
    <w:name w:val="No List11251"/>
    <w:next w:val="NoList"/>
    <w:semiHidden/>
    <w:rsid w:val="00991553"/>
  </w:style>
  <w:style w:type="numbering" w:customStyle="1" w:styleId="NoList21151">
    <w:name w:val="No List21151"/>
    <w:next w:val="NoList"/>
    <w:semiHidden/>
    <w:rsid w:val="00991553"/>
  </w:style>
  <w:style w:type="numbering" w:customStyle="1" w:styleId="NoList8151">
    <w:name w:val="No List8151"/>
    <w:next w:val="NoList"/>
    <w:semiHidden/>
    <w:rsid w:val="00991553"/>
  </w:style>
  <w:style w:type="numbering" w:customStyle="1" w:styleId="NoList12151">
    <w:name w:val="No List12151"/>
    <w:next w:val="NoList"/>
    <w:semiHidden/>
    <w:rsid w:val="00991553"/>
  </w:style>
  <w:style w:type="numbering" w:customStyle="1" w:styleId="NoList22151">
    <w:name w:val="No List22151"/>
    <w:next w:val="NoList"/>
    <w:semiHidden/>
    <w:rsid w:val="00991553"/>
  </w:style>
  <w:style w:type="numbering" w:customStyle="1" w:styleId="NoList9151">
    <w:name w:val="No List9151"/>
    <w:next w:val="NoList"/>
    <w:semiHidden/>
    <w:rsid w:val="00991553"/>
  </w:style>
  <w:style w:type="numbering" w:customStyle="1" w:styleId="NoList13151">
    <w:name w:val="No List13151"/>
    <w:next w:val="NoList"/>
    <w:semiHidden/>
    <w:rsid w:val="00991553"/>
  </w:style>
  <w:style w:type="numbering" w:customStyle="1" w:styleId="NoList23151">
    <w:name w:val="No List23151"/>
    <w:next w:val="NoList"/>
    <w:semiHidden/>
    <w:rsid w:val="00991553"/>
  </w:style>
  <w:style w:type="numbering" w:customStyle="1" w:styleId="NoList10151">
    <w:name w:val="No List10151"/>
    <w:next w:val="NoList"/>
    <w:semiHidden/>
    <w:rsid w:val="00991553"/>
  </w:style>
  <w:style w:type="numbering" w:customStyle="1" w:styleId="NoList14151">
    <w:name w:val="No List14151"/>
    <w:next w:val="NoList"/>
    <w:semiHidden/>
    <w:rsid w:val="00991553"/>
  </w:style>
  <w:style w:type="numbering" w:customStyle="1" w:styleId="NoList24151">
    <w:name w:val="No List24151"/>
    <w:next w:val="NoList"/>
    <w:semiHidden/>
    <w:rsid w:val="00991553"/>
  </w:style>
  <w:style w:type="numbering" w:customStyle="1" w:styleId="NoList31151">
    <w:name w:val="No List31151"/>
    <w:next w:val="NoList"/>
    <w:semiHidden/>
    <w:rsid w:val="00991553"/>
  </w:style>
  <w:style w:type="numbering" w:customStyle="1" w:styleId="NoList41151">
    <w:name w:val="No List41151"/>
    <w:next w:val="NoList"/>
    <w:semiHidden/>
    <w:rsid w:val="00991553"/>
  </w:style>
  <w:style w:type="numbering" w:customStyle="1" w:styleId="NoList51151">
    <w:name w:val="No List51151"/>
    <w:next w:val="NoList"/>
    <w:semiHidden/>
    <w:rsid w:val="00991553"/>
  </w:style>
  <w:style w:type="numbering" w:customStyle="1" w:styleId="NoList15151">
    <w:name w:val="No List15151"/>
    <w:next w:val="NoList"/>
    <w:semiHidden/>
    <w:rsid w:val="00991553"/>
  </w:style>
  <w:style w:type="numbering" w:customStyle="1" w:styleId="NoList16151">
    <w:name w:val="No List16151"/>
    <w:next w:val="NoList"/>
    <w:semiHidden/>
    <w:rsid w:val="00991553"/>
  </w:style>
  <w:style w:type="numbering" w:customStyle="1" w:styleId="11511">
    <w:name w:val="无列表1151"/>
    <w:next w:val="NoList"/>
    <w:semiHidden/>
    <w:rsid w:val="00991553"/>
  </w:style>
  <w:style w:type="numbering" w:customStyle="1" w:styleId="NoList111151">
    <w:name w:val="No List111151"/>
    <w:next w:val="NoList"/>
    <w:semiHidden/>
    <w:rsid w:val="00991553"/>
  </w:style>
  <w:style w:type="numbering" w:customStyle="1" w:styleId="NoList1951">
    <w:name w:val="No List1951"/>
    <w:next w:val="NoList"/>
    <w:uiPriority w:val="99"/>
    <w:semiHidden/>
    <w:unhideWhenUsed/>
    <w:rsid w:val="00991553"/>
  </w:style>
  <w:style w:type="numbering" w:customStyle="1" w:styleId="NoList11051">
    <w:name w:val="No List11051"/>
    <w:next w:val="NoList"/>
    <w:uiPriority w:val="99"/>
    <w:semiHidden/>
    <w:rsid w:val="00991553"/>
  </w:style>
  <w:style w:type="numbering" w:customStyle="1" w:styleId="NoList2651">
    <w:name w:val="No List2651"/>
    <w:next w:val="NoList"/>
    <w:semiHidden/>
    <w:rsid w:val="00991553"/>
  </w:style>
  <w:style w:type="numbering" w:customStyle="1" w:styleId="NoList3351">
    <w:name w:val="No List3351"/>
    <w:next w:val="NoList"/>
    <w:semiHidden/>
    <w:unhideWhenUsed/>
    <w:rsid w:val="00991553"/>
  </w:style>
  <w:style w:type="numbering" w:customStyle="1" w:styleId="1251">
    <w:name w:val="목록 없음1251"/>
    <w:next w:val="NoList"/>
    <w:semiHidden/>
    <w:unhideWhenUsed/>
    <w:rsid w:val="00991553"/>
  </w:style>
  <w:style w:type="numbering" w:customStyle="1" w:styleId="2251">
    <w:name w:val="목록 없음2251"/>
    <w:next w:val="NoList"/>
    <w:semiHidden/>
    <w:rsid w:val="00991553"/>
  </w:style>
  <w:style w:type="numbering" w:customStyle="1" w:styleId="NoList4351">
    <w:name w:val="No List4351"/>
    <w:next w:val="NoList"/>
    <w:semiHidden/>
    <w:unhideWhenUsed/>
    <w:rsid w:val="00991553"/>
  </w:style>
  <w:style w:type="numbering" w:customStyle="1" w:styleId="NoList5351">
    <w:name w:val="No List5351"/>
    <w:next w:val="NoList"/>
    <w:semiHidden/>
    <w:rsid w:val="00991553"/>
  </w:style>
  <w:style w:type="numbering" w:customStyle="1" w:styleId="NoList6251">
    <w:name w:val="No List6251"/>
    <w:next w:val="NoList"/>
    <w:semiHidden/>
    <w:rsid w:val="00991553"/>
  </w:style>
  <w:style w:type="numbering" w:customStyle="1" w:styleId="NoList7251">
    <w:name w:val="No List7251"/>
    <w:next w:val="NoList"/>
    <w:semiHidden/>
    <w:rsid w:val="00991553"/>
  </w:style>
  <w:style w:type="numbering" w:customStyle="1" w:styleId="NoList11351">
    <w:name w:val="No List11351"/>
    <w:next w:val="NoList"/>
    <w:semiHidden/>
    <w:rsid w:val="00991553"/>
  </w:style>
  <w:style w:type="numbering" w:customStyle="1" w:styleId="NoList21251">
    <w:name w:val="No List21251"/>
    <w:next w:val="NoList"/>
    <w:semiHidden/>
    <w:rsid w:val="00991553"/>
  </w:style>
  <w:style w:type="numbering" w:customStyle="1" w:styleId="NoList8251">
    <w:name w:val="No List8251"/>
    <w:next w:val="NoList"/>
    <w:semiHidden/>
    <w:rsid w:val="00991553"/>
  </w:style>
  <w:style w:type="numbering" w:customStyle="1" w:styleId="NoList12251">
    <w:name w:val="No List12251"/>
    <w:next w:val="NoList"/>
    <w:semiHidden/>
    <w:rsid w:val="00991553"/>
  </w:style>
  <w:style w:type="numbering" w:customStyle="1" w:styleId="NoList22251">
    <w:name w:val="No List22251"/>
    <w:next w:val="NoList"/>
    <w:semiHidden/>
    <w:rsid w:val="00991553"/>
  </w:style>
  <w:style w:type="numbering" w:customStyle="1" w:styleId="NoList9251">
    <w:name w:val="No List9251"/>
    <w:next w:val="NoList"/>
    <w:semiHidden/>
    <w:rsid w:val="00991553"/>
  </w:style>
  <w:style w:type="numbering" w:customStyle="1" w:styleId="NoList13251">
    <w:name w:val="No List13251"/>
    <w:next w:val="NoList"/>
    <w:semiHidden/>
    <w:rsid w:val="00991553"/>
  </w:style>
  <w:style w:type="numbering" w:customStyle="1" w:styleId="NoList23251">
    <w:name w:val="No List23251"/>
    <w:next w:val="NoList"/>
    <w:semiHidden/>
    <w:rsid w:val="00991553"/>
  </w:style>
  <w:style w:type="numbering" w:customStyle="1" w:styleId="NoList10251">
    <w:name w:val="No List10251"/>
    <w:next w:val="NoList"/>
    <w:semiHidden/>
    <w:rsid w:val="00991553"/>
  </w:style>
  <w:style w:type="numbering" w:customStyle="1" w:styleId="NoList14251">
    <w:name w:val="No List14251"/>
    <w:next w:val="NoList"/>
    <w:semiHidden/>
    <w:rsid w:val="00991553"/>
  </w:style>
  <w:style w:type="numbering" w:customStyle="1" w:styleId="NoList24251">
    <w:name w:val="No List24251"/>
    <w:next w:val="NoList"/>
    <w:semiHidden/>
    <w:rsid w:val="00991553"/>
  </w:style>
  <w:style w:type="numbering" w:customStyle="1" w:styleId="NoList31251">
    <w:name w:val="No List31251"/>
    <w:next w:val="NoList"/>
    <w:semiHidden/>
    <w:rsid w:val="00991553"/>
  </w:style>
  <w:style w:type="numbering" w:customStyle="1" w:styleId="NoList41251">
    <w:name w:val="No List41251"/>
    <w:next w:val="NoList"/>
    <w:semiHidden/>
    <w:rsid w:val="00991553"/>
  </w:style>
  <w:style w:type="numbering" w:customStyle="1" w:styleId="NoList51251">
    <w:name w:val="No List51251"/>
    <w:next w:val="NoList"/>
    <w:semiHidden/>
    <w:rsid w:val="00991553"/>
  </w:style>
  <w:style w:type="numbering" w:customStyle="1" w:styleId="NoList15251">
    <w:name w:val="No List15251"/>
    <w:next w:val="NoList"/>
    <w:semiHidden/>
    <w:rsid w:val="00991553"/>
  </w:style>
  <w:style w:type="numbering" w:customStyle="1" w:styleId="NoList16251">
    <w:name w:val="No List16251"/>
    <w:next w:val="NoList"/>
    <w:semiHidden/>
    <w:rsid w:val="00991553"/>
  </w:style>
  <w:style w:type="numbering" w:customStyle="1" w:styleId="12510">
    <w:name w:val="无列表1251"/>
    <w:next w:val="NoList"/>
    <w:semiHidden/>
    <w:rsid w:val="00991553"/>
  </w:style>
  <w:style w:type="numbering" w:customStyle="1" w:styleId="NoList111251">
    <w:name w:val="No List111251"/>
    <w:next w:val="NoList"/>
    <w:semiHidden/>
    <w:rsid w:val="00991553"/>
  </w:style>
  <w:style w:type="numbering" w:customStyle="1" w:styleId="2511">
    <w:name w:val="无列表251"/>
    <w:next w:val="NoList"/>
    <w:uiPriority w:val="99"/>
    <w:semiHidden/>
    <w:unhideWhenUsed/>
    <w:rsid w:val="00991553"/>
  </w:style>
  <w:style w:type="numbering" w:customStyle="1" w:styleId="3511">
    <w:name w:val="无列表351"/>
    <w:next w:val="NoList"/>
    <w:uiPriority w:val="99"/>
    <w:semiHidden/>
    <w:unhideWhenUsed/>
    <w:rsid w:val="00991553"/>
  </w:style>
  <w:style w:type="numbering" w:customStyle="1" w:styleId="NoList2051">
    <w:name w:val="No List2051"/>
    <w:next w:val="NoList"/>
    <w:semiHidden/>
    <w:rsid w:val="00991553"/>
  </w:style>
  <w:style w:type="numbering" w:customStyle="1" w:styleId="NoList2751">
    <w:name w:val="No List2751"/>
    <w:next w:val="NoList"/>
    <w:uiPriority w:val="99"/>
    <w:semiHidden/>
    <w:unhideWhenUsed/>
    <w:rsid w:val="00991553"/>
  </w:style>
  <w:style w:type="numbering" w:customStyle="1" w:styleId="NoList2851">
    <w:name w:val="No List2851"/>
    <w:next w:val="NoList"/>
    <w:uiPriority w:val="99"/>
    <w:semiHidden/>
    <w:unhideWhenUsed/>
    <w:rsid w:val="00991553"/>
  </w:style>
  <w:style w:type="numbering" w:customStyle="1" w:styleId="NoList2912">
    <w:name w:val="No List2912"/>
    <w:next w:val="NoList"/>
    <w:uiPriority w:val="99"/>
    <w:semiHidden/>
    <w:unhideWhenUsed/>
    <w:rsid w:val="00991553"/>
  </w:style>
  <w:style w:type="numbering" w:customStyle="1" w:styleId="NoList11412">
    <w:name w:val="No List11412"/>
    <w:next w:val="NoList"/>
    <w:semiHidden/>
    <w:unhideWhenUsed/>
    <w:rsid w:val="00991553"/>
  </w:style>
  <w:style w:type="numbering" w:customStyle="1" w:styleId="NoList11512">
    <w:name w:val="No List11512"/>
    <w:next w:val="NoList"/>
    <w:semiHidden/>
    <w:rsid w:val="00991553"/>
  </w:style>
  <w:style w:type="numbering" w:customStyle="1" w:styleId="NoList21012">
    <w:name w:val="No List21012"/>
    <w:next w:val="NoList"/>
    <w:semiHidden/>
    <w:rsid w:val="00991553"/>
  </w:style>
  <w:style w:type="numbering" w:customStyle="1" w:styleId="NoList3412">
    <w:name w:val="No List3412"/>
    <w:next w:val="NoList"/>
    <w:semiHidden/>
    <w:unhideWhenUsed/>
    <w:rsid w:val="00991553"/>
  </w:style>
  <w:style w:type="numbering" w:customStyle="1" w:styleId="13120">
    <w:name w:val="목록 없음1312"/>
    <w:next w:val="NoList"/>
    <w:semiHidden/>
    <w:unhideWhenUsed/>
    <w:rsid w:val="00991553"/>
  </w:style>
  <w:style w:type="numbering" w:customStyle="1" w:styleId="23120">
    <w:name w:val="목록 없음2312"/>
    <w:next w:val="NoList"/>
    <w:semiHidden/>
    <w:rsid w:val="00991553"/>
  </w:style>
  <w:style w:type="numbering" w:customStyle="1" w:styleId="NoList4412">
    <w:name w:val="No List4412"/>
    <w:next w:val="NoList"/>
    <w:semiHidden/>
    <w:unhideWhenUsed/>
    <w:rsid w:val="00991553"/>
  </w:style>
  <w:style w:type="numbering" w:customStyle="1" w:styleId="NoList5412">
    <w:name w:val="No List5412"/>
    <w:next w:val="NoList"/>
    <w:semiHidden/>
    <w:rsid w:val="00991553"/>
  </w:style>
  <w:style w:type="numbering" w:customStyle="1" w:styleId="NoList6312">
    <w:name w:val="No List6312"/>
    <w:next w:val="NoList"/>
    <w:semiHidden/>
    <w:rsid w:val="00991553"/>
  </w:style>
  <w:style w:type="numbering" w:customStyle="1" w:styleId="NoList7312">
    <w:name w:val="No List7312"/>
    <w:next w:val="NoList"/>
    <w:semiHidden/>
    <w:rsid w:val="00991553"/>
  </w:style>
  <w:style w:type="numbering" w:customStyle="1" w:styleId="NoList21312">
    <w:name w:val="No List21312"/>
    <w:next w:val="NoList"/>
    <w:semiHidden/>
    <w:rsid w:val="00991553"/>
  </w:style>
  <w:style w:type="numbering" w:customStyle="1" w:styleId="NoList8312">
    <w:name w:val="No List8312"/>
    <w:next w:val="NoList"/>
    <w:semiHidden/>
    <w:rsid w:val="00991553"/>
  </w:style>
  <w:style w:type="numbering" w:customStyle="1" w:styleId="NoList12312">
    <w:name w:val="No List12312"/>
    <w:next w:val="NoList"/>
    <w:semiHidden/>
    <w:rsid w:val="00991553"/>
  </w:style>
  <w:style w:type="numbering" w:customStyle="1" w:styleId="NoList22312">
    <w:name w:val="No List22312"/>
    <w:next w:val="NoList"/>
    <w:semiHidden/>
    <w:rsid w:val="00991553"/>
  </w:style>
  <w:style w:type="numbering" w:customStyle="1" w:styleId="NoList9312">
    <w:name w:val="No List9312"/>
    <w:next w:val="NoList"/>
    <w:semiHidden/>
    <w:rsid w:val="00991553"/>
  </w:style>
  <w:style w:type="numbering" w:customStyle="1" w:styleId="NoList13312">
    <w:name w:val="No List13312"/>
    <w:next w:val="NoList"/>
    <w:semiHidden/>
    <w:rsid w:val="00991553"/>
  </w:style>
  <w:style w:type="numbering" w:customStyle="1" w:styleId="NoList23312">
    <w:name w:val="No List23312"/>
    <w:next w:val="NoList"/>
    <w:semiHidden/>
    <w:rsid w:val="00991553"/>
  </w:style>
  <w:style w:type="numbering" w:customStyle="1" w:styleId="NoList10312">
    <w:name w:val="No List10312"/>
    <w:next w:val="NoList"/>
    <w:semiHidden/>
    <w:rsid w:val="00991553"/>
  </w:style>
  <w:style w:type="numbering" w:customStyle="1" w:styleId="NoList14312">
    <w:name w:val="No List14312"/>
    <w:next w:val="NoList"/>
    <w:semiHidden/>
    <w:rsid w:val="00991553"/>
  </w:style>
  <w:style w:type="numbering" w:customStyle="1" w:styleId="NoList24312">
    <w:name w:val="No List24312"/>
    <w:next w:val="NoList"/>
    <w:semiHidden/>
    <w:rsid w:val="00991553"/>
  </w:style>
  <w:style w:type="numbering" w:customStyle="1" w:styleId="NoList31312">
    <w:name w:val="No List31312"/>
    <w:next w:val="NoList"/>
    <w:semiHidden/>
    <w:rsid w:val="00991553"/>
  </w:style>
  <w:style w:type="numbering" w:customStyle="1" w:styleId="NoList41312">
    <w:name w:val="No List41312"/>
    <w:next w:val="NoList"/>
    <w:semiHidden/>
    <w:rsid w:val="00991553"/>
  </w:style>
  <w:style w:type="numbering" w:customStyle="1" w:styleId="NoList51312">
    <w:name w:val="No List51312"/>
    <w:next w:val="NoList"/>
    <w:semiHidden/>
    <w:rsid w:val="00991553"/>
  </w:style>
  <w:style w:type="numbering" w:customStyle="1" w:styleId="NoList15312">
    <w:name w:val="No List15312"/>
    <w:next w:val="NoList"/>
    <w:semiHidden/>
    <w:rsid w:val="00991553"/>
  </w:style>
  <w:style w:type="numbering" w:customStyle="1" w:styleId="NoList16312">
    <w:name w:val="No List16312"/>
    <w:next w:val="NoList"/>
    <w:semiHidden/>
    <w:rsid w:val="00991553"/>
  </w:style>
  <w:style w:type="numbering" w:customStyle="1" w:styleId="13121">
    <w:name w:val="无列表1312"/>
    <w:next w:val="NoList"/>
    <w:semiHidden/>
    <w:rsid w:val="00991553"/>
  </w:style>
  <w:style w:type="numbering" w:customStyle="1" w:styleId="NoList111312">
    <w:name w:val="No List111312"/>
    <w:next w:val="NoList"/>
    <w:semiHidden/>
    <w:rsid w:val="00991553"/>
  </w:style>
  <w:style w:type="numbering" w:customStyle="1" w:styleId="NoList17112">
    <w:name w:val="No List17112"/>
    <w:next w:val="NoList"/>
    <w:uiPriority w:val="99"/>
    <w:semiHidden/>
    <w:unhideWhenUsed/>
    <w:rsid w:val="00991553"/>
  </w:style>
  <w:style w:type="numbering" w:customStyle="1" w:styleId="NoList18112">
    <w:name w:val="No List18112"/>
    <w:next w:val="NoList"/>
    <w:uiPriority w:val="99"/>
    <w:semiHidden/>
    <w:rsid w:val="00991553"/>
  </w:style>
  <w:style w:type="numbering" w:customStyle="1" w:styleId="NoList25112">
    <w:name w:val="No List25112"/>
    <w:next w:val="NoList"/>
    <w:semiHidden/>
    <w:rsid w:val="00991553"/>
  </w:style>
  <w:style w:type="numbering" w:customStyle="1" w:styleId="NoList32112">
    <w:name w:val="No List32112"/>
    <w:next w:val="NoList"/>
    <w:semiHidden/>
    <w:unhideWhenUsed/>
    <w:rsid w:val="00991553"/>
  </w:style>
  <w:style w:type="numbering" w:customStyle="1" w:styleId="111120">
    <w:name w:val="목록 없음11112"/>
    <w:next w:val="NoList"/>
    <w:semiHidden/>
    <w:unhideWhenUsed/>
    <w:rsid w:val="00991553"/>
  </w:style>
  <w:style w:type="numbering" w:customStyle="1" w:styleId="21112">
    <w:name w:val="목록 없음21112"/>
    <w:next w:val="NoList"/>
    <w:semiHidden/>
    <w:rsid w:val="00991553"/>
  </w:style>
  <w:style w:type="numbering" w:customStyle="1" w:styleId="NoList42112">
    <w:name w:val="No List42112"/>
    <w:next w:val="NoList"/>
    <w:semiHidden/>
    <w:unhideWhenUsed/>
    <w:rsid w:val="00991553"/>
  </w:style>
  <w:style w:type="numbering" w:customStyle="1" w:styleId="NoList52112">
    <w:name w:val="No List52112"/>
    <w:next w:val="NoList"/>
    <w:semiHidden/>
    <w:rsid w:val="00991553"/>
  </w:style>
  <w:style w:type="numbering" w:customStyle="1" w:styleId="NoList61112">
    <w:name w:val="No List61112"/>
    <w:next w:val="NoList"/>
    <w:semiHidden/>
    <w:rsid w:val="00991553"/>
  </w:style>
  <w:style w:type="numbering" w:customStyle="1" w:styleId="NoList71112">
    <w:name w:val="No List71112"/>
    <w:next w:val="NoList"/>
    <w:semiHidden/>
    <w:rsid w:val="00991553"/>
  </w:style>
  <w:style w:type="numbering" w:customStyle="1" w:styleId="NoList112112">
    <w:name w:val="No List112112"/>
    <w:next w:val="NoList"/>
    <w:semiHidden/>
    <w:rsid w:val="00991553"/>
  </w:style>
  <w:style w:type="numbering" w:customStyle="1" w:styleId="NoList211112">
    <w:name w:val="No List211112"/>
    <w:next w:val="NoList"/>
    <w:semiHidden/>
    <w:rsid w:val="00991553"/>
  </w:style>
  <w:style w:type="numbering" w:customStyle="1" w:styleId="NoList81112">
    <w:name w:val="No List81112"/>
    <w:next w:val="NoList"/>
    <w:semiHidden/>
    <w:rsid w:val="00991553"/>
  </w:style>
  <w:style w:type="numbering" w:customStyle="1" w:styleId="NoList121112">
    <w:name w:val="No List121112"/>
    <w:next w:val="NoList"/>
    <w:semiHidden/>
    <w:rsid w:val="00991553"/>
  </w:style>
  <w:style w:type="numbering" w:customStyle="1" w:styleId="NoList221112">
    <w:name w:val="No List221112"/>
    <w:next w:val="NoList"/>
    <w:semiHidden/>
    <w:rsid w:val="00991553"/>
  </w:style>
  <w:style w:type="numbering" w:customStyle="1" w:styleId="NoList91112">
    <w:name w:val="No List91112"/>
    <w:next w:val="NoList"/>
    <w:semiHidden/>
    <w:rsid w:val="00991553"/>
  </w:style>
  <w:style w:type="numbering" w:customStyle="1" w:styleId="NoList131112">
    <w:name w:val="No List131112"/>
    <w:next w:val="NoList"/>
    <w:semiHidden/>
    <w:rsid w:val="00991553"/>
  </w:style>
  <w:style w:type="numbering" w:customStyle="1" w:styleId="NoList231112">
    <w:name w:val="No List231112"/>
    <w:next w:val="NoList"/>
    <w:semiHidden/>
    <w:rsid w:val="00991553"/>
  </w:style>
  <w:style w:type="numbering" w:customStyle="1" w:styleId="NoList101112">
    <w:name w:val="No List101112"/>
    <w:next w:val="NoList"/>
    <w:semiHidden/>
    <w:rsid w:val="00991553"/>
  </w:style>
  <w:style w:type="numbering" w:customStyle="1" w:styleId="NoList141112">
    <w:name w:val="No List141112"/>
    <w:next w:val="NoList"/>
    <w:semiHidden/>
    <w:rsid w:val="00991553"/>
  </w:style>
  <w:style w:type="numbering" w:customStyle="1" w:styleId="NoList241112">
    <w:name w:val="No List241112"/>
    <w:next w:val="NoList"/>
    <w:semiHidden/>
    <w:rsid w:val="00991553"/>
  </w:style>
  <w:style w:type="numbering" w:customStyle="1" w:styleId="NoList311112">
    <w:name w:val="No List311112"/>
    <w:next w:val="NoList"/>
    <w:semiHidden/>
    <w:rsid w:val="00991553"/>
  </w:style>
  <w:style w:type="numbering" w:customStyle="1" w:styleId="NoList411112">
    <w:name w:val="No List411112"/>
    <w:next w:val="NoList"/>
    <w:semiHidden/>
    <w:rsid w:val="00991553"/>
  </w:style>
  <w:style w:type="numbering" w:customStyle="1" w:styleId="NoList511112">
    <w:name w:val="No List511112"/>
    <w:next w:val="NoList"/>
    <w:semiHidden/>
    <w:rsid w:val="00991553"/>
  </w:style>
  <w:style w:type="numbering" w:customStyle="1" w:styleId="NoList151112">
    <w:name w:val="No List151112"/>
    <w:next w:val="NoList"/>
    <w:semiHidden/>
    <w:rsid w:val="00991553"/>
  </w:style>
  <w:style w:type="numbering" w:customStyle="1" w:styleId="NoList161112">
    <w:name w:val="No List161112"/>
    <w:next w:val="NoList"/>
    <w:semiHidden/>
    <w:rsid w:val="00991553"/>
  </w:style>
  <w:style w:type="numbering" w:customStyle="1" w:styleId="111121">
    <w:name w:val="无列表11112"/>
    <w:next w:val="NoList"/>
    <w:semiHidden/>
    <w:rsid w:val="00991553"/>
  </w:style>
  <w:style w:type="numbering" w:customStyle="1" w:styleId="NoList1111112">
    <w:name w:val="No List1111112"/>
    <w:next w:val="NoList"/>
    <w:semiHidden/>
    <w:rsid w:val="00991553"/>
  </w:style>
  <w:style w:type="numbering" w:customStyle="1" w:styleId="NoList19112">
    <w:name w:val="No List19112"/>
    <w:next w:val="NoList"/>
    <w:uiPriority w:val="99"/>
    <w:semiHidden/>
    <w:unhideWhenUsed/>
    <w:rsid w:val="00991553"/>
  </w:style>
  <w:style w:type="numbering" w:customStyle="1" w:styleId="NoList110112">
    <w:name w:val="No List110112"/>
    <w:next w:val="NoList"/>
    <w:uiPriority w:val="99"/>
    <w:semiHidden/>
    <w:rsid w:val="00991553"/>
  </w:style>
  <w:style w:type="numbering" w:customStyle="1" w:styleId="NoList26112">
    <w:name w:val="No List26112"/>
    <w:next w:val="NoList"/>
    <w:semiHidden/>
    <w:rsid w:val="00991553"/>
  </w:style>
  <w:style w:type="numbering" w:customStyle="1" w:styleId="NoList33112">
    <w:name w:val="No List33112"/>
    <w:next w:val="NoList"/>
    <w:semiHidden/>
    <w:unhideWhenUsed/>
    <w:rsid w:val="00991553"/>
  </w:style>
  <w:style w:type="numbering" w:customStyle="1" w:styleId="12112">
    <w:name w:val="목록 없음12112"/>
    <w:next w:val="NoList"/>
    <w:semiHidden/>
    <w:unhideWhenUsed/>
    <w:rsid w:val="00991553"/>
  </w:style>
  <w:style w:type="numbering" w:customStyle="1" w:styleId="22112">
    <w:name w:val="목록 없음22112"/>
    <w:next w:val="NoList"/>
    <w:semiHidden/>
    <w:rsid w:val="00991553"/>
  </w:style>
  <w:style w:type="numbering" w:customStyle="1" w:styleId="NoList43112">
    <w:name w:val="No List43112"/>
    <w:next w:val="NoList"/>
    <w:semiHidden/>
    <w:unhideWhenUsed/>
    <w:rsid w:val="00991553"/>
  </w:style>
  <w:style w:type="numbering" w:customStyle="1" w:styleId="NoList53112">
    <w:name w:val="No List53112"/>
    <w:next w:val="NoList"/>
    <w:semiHidden/>
    <w:rsid w:val="00991553"/>
  </w:style>
  <w:style w:type="numbering" w:customStyle="1" w:styleId="NoList62112">
    <w:name w:val="No List62112"/>
    <w:next w:val="NoList"/>
    <w:semiHidden/>
    <w:rsid w:val="00991553"/>
  </w:style>
  <w:style w:type="numbering" w:customStyle="1" w:styleId="NoList72112">
    <w:name w:val="No List72112"/>
    <w:next w:val="NoList"/>
    <w:semiHidden/>
    <w:rsid w:val="00991553"/>
  </w:style>
  <w:style w:type="numbering" w:customStyle="1" w:styleId="NoList113112">
    <w:name w:val="No List113112"/>
    <w:next w:val="NoList"/>
    <w:semiHidden/>
    <w:rsid w:val="00991553"/>
  </w:style>
  <w:style w:type="numbering" w:customStyle="1" w:styleId="NoList212112">
    <w:name w:val="No List212112"/>
    <w:next w:val="NoList"/>
    <w:semiHidden/>
    <w:rsid w:val="00991553"/>
  </w:style>
  <w:style w:type="numbering" w:customStyle="1" w:styleId="NoList82112">
    <w:name w:val="No List82112"/>
    <w:next w:val="NoList"/>
    <w:semiHidden/>
    <w:rsid w:val="00991553"/>
  </w:style>
  <w:style w:type="numbering" w:customStyle="1" w:styleId="NoList122112">
    <w:name w:val="No List122112"/>
    <w:next w:val="NoList"/>
    <w:semiHidden/>
    <w:rsid w:val="00991553"/>
  </w:style>
  <w:style w:type="numbering" w:customStyle="1" w:styleId="NoList222112">
    <w:name w:val="No List222112"/>
    <w:next w:val="NoList"/>
    <w:semiHidden/>
    <w:rsid w:val="00991553"/>
  </w:style>
  <w:style w:type="numbering" w:customStyle="1" w:styleId="NoList92112">
    <w:name w:val="No List92112"/>
    <w:next w:val="NoList"/>
    <w:semiHidden/>
    <w:rsid w:val="00991553"/>
  </w:style>
  <w:style w:type="numbering" w:customStyle="1" w:styleId="NoList132112">
    <w:name w:val="No List132112"/>
    <w:next w:val="NoList"/>
    <w:semiHidden/>
    <w:rsid w:val="00991553"/>
  </w:style>
  <w:style w:type="numbering" w:customStyle="1" w:styleId="NoList232112">
    <w:name w:val="No List232112"/>
    <w:next w:val="NoList"/>
    <w:semiHidden/>
    <w:rsid w:val="00991553"/>
  </w:style>
  <w:style w:type="numbering" w:customStyle="1" w:styleId="NoList102112">
    <w:name w:val="No List102112"/>
    <w:next w:val="NoList"/>
    <w:semiHidden/>
    <w:rsid w:val="00991553"/>
  </w:style>
  <w:style w:type="numbering" w:customStyle="1" w:styleId="NoList142112">
    <w:name w:val="No List142112"/>
    <w:next w:val="NoList"/>
    <w:semiHidden/>
    <w:rsid w:val="00991553"/>
  </w:style>
  <w:style w:type="numbering" w:customStyle="1" w:styleId="NoList242112">
    <w:name w:val="No List242112"/>
    <w:next w:val="NoList"/>
    <w:semiHidden/>
    <w:rsid w:val="00991553"/>
  </w:style>
  <w:style w:type="numbering" w:customStyle="1" w:styleId="NoList312112">
    <w:name w:val="No List312112"/>
    <w:next w:val="NoList"/>
    <w:semiHidden/>
    <w:rsid w:val="00991553"/>
  </w:style>
  <w:style w:type="numbering" w:customStyle="1" w:styleId="NoList412112">
    <w:name w:val="No List412112"/>
    <w:next w:val="NoList"/>
    <w:semiHidden/>
    <w:rsid w:val="00991553"/>
  </w:style>
  <w:style w:type="numbering" w:customStyle="1" w:styleId="NoList512112">
    <w:name w:val="No List512112"/>
    <w:next w:val="NoList"/>
    <w:semiHidden/>
    <w:rsid w:val="00991553"/>
  </w:style>
  <w:style w:type="numbering" w:customStyle="1" w:styleId="NoList152112">
    <w:name w:val="No List152112"/>
    <w:next w:val="NoList"/>
    <w:semiHidden/>
    <w:rsid w:val="00991553"/>
  </w:style>
  <w:style w:type="numbering" w:customStyle="1" w:styleId="NoList162112">
    <w:name w:val="No List162112"/>
    <w:next w:val="NoList"/>
    <w:semiHidden/>
    <w:rsid w:val="00991553"/>
  </w:style>
  <w:style w:type="numbering" w:customStyle="1" w:styleId="121120">
    <w:name w:val="无列表12112"/>
    <w:next w:val="NoList"/>
    <w:semiHidden/>
    <w:rsid w:val="00991553"/>
  </w:style>
  <w:style w:type="numbering" w:customStyle="1" w:styleId="NoList1112112">
    <w:name w:val="No List1112112"/>
    <w:next w:val="NoList"/>
    <w:semiHidden/>
    <w:rsid w:val="00991553"/>
  </w:style>
  <w:style w:type="numbering" w:customStyle="1" w:styleId="21121">
    <w:name w:val="无列表2112"/>
    <w:next w:val="NoList"/>
    <w:uiPriority w:val="99"/>
    <w:semiHidden/>
    <w:unhideWhenUsed/>
    <w:rsid w:val="00991553"/>
  </w:style>
  <w:style w:type="numbering" w:customStyle="1" w:styleId="31120">
    <w:name w:val="无列表3112"/>
    <w:next w:val="NoList"/>
    <w:uiPriority w:val="99"/>
    <w:semiHidden/>
    <w:unhideWhenUsed/>
    <w:rsid w:val="00991553"/>
  </w:style>
  <w:style w:type="numbering" w:customStyle="1" w:styleId="NoList20112">
    <w:name w:val="No List20112"/>
    <w:next w:val="NoList"/>
    <w:semiHidden/>
    <w:rsid w:val="00991553"/>
  </w:style>
  <w:style w:type="numbering" w:customStyle="1" w:styleId="NoList27112">
    <w:name w:val="No List27112"/>
    <w:next w:val="NoList"/>
    <w:uiPriority w:val="99"/>
    <w:semiHidden/>
    <w:unhideWhenUsed/>
    <w:rsid w:val="00991553"/>
  </w:style>
  <w:style w:type="numbering" w:customStyle="1" w:styleId="NoList28112">
    <w:name w:val="No List28112"/>
    <w:next w:val="NoList"/>
    <w:uiPriority w:val="99"/>
    <w:semiHidden/>
    <w:unhideWhenUsed/>
    <w:rsid w:val="00991553"/>
  </w:style>
  <w:style w:type="numbering" w:customStyle="1" w:styleId="NoList491">
    <w:name w:val="No List491"/>
    <w:next w:val="NoList"/>
    <w:uiPriority w:val="99"/>
    <w:semiHidden/>
    <w:unhideWhenUsed/>
    <w:rsid w:val="00991553"/>
  </w:style>
  <w:style w:type="numbering" w:customStyle="1" w:styleId="NoList1291">
    <w:name w:val="No List1291"/>
    <w:next w:val="NoList"/>
    <w:semiHidden/>
    <w:unhideWhenUsed/>
    <w:rsid w:val="00991553"/>
  </w:style>
  <w:style w:type="numbering" w:customStyle="1" w:styleId="NoList11191">
    <w:name w:val="No List11191"/>
    <w:next w:val="NoList"/>
    <w:semiHidden/>
    <w:rsid w:val="00991553"/>
  </w:style>
  <w:style w:type="numbering" w:customStyle="1" w:styleId="NoList2281">
    <w:name w:val="No List2281"/>
    <w:next w:val="NoList"/>
    <w:semiHidden/>
    <w:rsid w:val="00991553"/>
  </w:style>
  <w:style w:type="numbering" w:customStyle="1" w:styleId="NoList3181">
    <w:name w:val="No List3181"/>
    <w:next w:val="NoList"/>
    <w:semiHidden/>
    <w:unhideWhenUsed/>
    <w:rsid w:val="00991553"/>
  </w:style>
  <w:style w:type="numbering" w:customStyle="1" w:styleId="1810">
    <w:name w:val="목록 없음181"/>
    <w:next w:val="NoList"/>
    <w:semiHidden/>
    <w:unhideWhenUsed/>
    <w:rsid w:val="00991553"/>
  </w:style>
  <w:style w:type="numbering" w:customStyle="1" w:styleId="2810">
    <w:name w:val="목록 없음281"/>
    <w:next w:val="NoList"/>
    <w:semiHidden/>
    <w:rsid w:val="00991553"/>
  </w:style>
  <w:style w:type="numbering" w:customStyle="1" w:styleId="NoList4101">
    <w:name w:val="No List4101"/>
    <w:next w:val="NoList"/>
    <w:semiHidden/>
    <w:unhideWhenUsed/>
    <w:rsid w:val="00991553"/>
  </w:style>
  <w:style w:type="numbering" w:customStyle="1" w:styleId="NoList591">
    <w:name w:val="No List591"/>
    <w:next w:val="NoList"/>
    <w:semiHidden/>
    <w:rsid w:val="00991553"/>
  </w:style>
  <w:style w:type="numbering" w:customStyle="1" w:styleId="NoList681">
    <w:name w:val="No List681"/>
    <w:next w:val="NoList"/>
    <w:semiHidden/>
    <w:rsid w:val="00991553"/>
  </w:style>
  <w:style w:type="numbering" w:customStyle="1" w:styleId="NoList781">
    <w:name w:val="No List781"/>
    <w:next w:val="NoList"/>
    <w:semiHidden/>
    <w:rsid w:val="00991553"/>
  </w:style>
  <w:style w:type="numbering" w:customStyle="1" w:styleId="NoList21161">
    <w:name w:val="No List21161"/>
    <w:next w:val="NoList"/>
    <w:semiHidden/>
    <w:rsid w:val="00991553"/>
  </w:style>
  <w:style w:type="numbering" w:customStyle="1" w:styleId="NoList881">
    <w:name w:val="No List881"/>
    <w:next w:val="NoList"/>
    <w:semiHidden/>
    <w:rsid w:val="00991553"/>
  </w:style>
  <w:style w:type="numbering" w:customStyle="1" w:styleId="NoList12101">
    <w:name w:val="No List12101"/>
    <w:next w:val="NoList"/>
    <w:semiHidden/>
    <w:rsid w:val="00991553"/>
  </w:style>
  <w:style w:type="numbering" w:customStyle="1" w:styleId="NoList2291">
    <w:name w:val="No List2291"/>
    <w:next w:val="NoList"/>
    <w:semiHidden/>
    <w:rsid w:val="00991553"/>
  </w:style>
  <w:style w:type="numbering" w:customStyle="1" w:styleId="NoList981">
    <w:name w:val="No List981"/>
    <w:next w:val="NoList"/>
    <w:semiHidden/>
    <w:rsid w:val="00991553"/>
  </w:style>
  <w:style w:type="numbering" w:customStyle="1" w:styleId="NoList1381">
    <w:name w:val="No List1381"/>
    <w:next w:val="NoList"/>
    <w:semiHidden/>
    <w:rsid w:val="00991553"/>
  </w:style>
  <w:style w:type="numbering" w:customStyle="1" w:styleId="NoList2381">
    <w:name w:val="No List2381"/>
    <w:next w:val="NoList"/>
    <w:semiHidden/>
    <w:rsid w:val="00991553"/>
  </w:style>
  <w:style w:type="numbering" w:customStyle="1" w:styleId="NoList1081">
    <w:name w:val="No List1081"/>
    <w:next w:val="NoList"/>
    <w:semiHidden/>
    <w:rsid w:val="00991553"/>
  </w:style>
  <w:style w:type="numbering" w:customStyle="1" w:styleId="NoList1481">
    <w:name w:val="No List1481"/>
    <w:next w:val="NoList"/>
    <w:semiHidden/>
    <w:rsid w:val="00991553"/>
  </w:style>
  <w:style w:type="numbering" w:customStyle="1" w:styleId="NoList2481">
    <w:name w:val="No List2481"/>
    <w:next w:val="NoList"/>
    <w:semiHidden/>
    <w:rsid w:val="00991553"/>
  </w:style>
  <w:style w:type="numbering" w:customStyle="1" w:styleId="NoList3191">
    <w:name w:val="No List3191"/>
    <w:next w:val="NoList"/>
    <w:semiHidden/>
    <w:rsid w:val="00991553"/>
  </w:style>
  <w:style w:type="numbering" w:customStyle="1" w:styleId="NoList4181">
    <w:name w:val="No List4181"/>
    <w:next w:val="NoList"/>
    <w:semiHidden/>
    <w:rsid w:val="00991553"/>
  </w:style>
  <w:style w:type="numbering" w:customStyle="1" w:styleId="NoList5181">
    <w:name w:val="No List5181"/>
    <w:next w:val="NoList"/>
    <w:semiHidden/>
    <w:rsid w:val="00991553"/>
  </w:style>
  <w:style w:type="numbering" w:customStyle="1" w:styleId="NoList1581">
    <w:name w:val="No List1581"/>
    <w:next w:val="NoList"/>
    <w:semiHidden/>
    <w:rsid w:val="00991553"/>
  </w:style>
  <w:style w:type="numbering" w:customStyle="1" w:styleId="NoList1681">
    <w:name w:val="No List1681"/>
    <w:next w:val="NoList"/>
    <w:semiHidden/>
    <w:rsid w:val="00991553"/>
  </w:style>
  <w:style w:type="numbering" w:customStyle="1" w:styleId="1811">
    <w:name w:val="无列表181"/>
    <w:next w:val="NoList"/>
    <w:semiHidden/>
    <w:rsid w:val="00991553"/>
  </w:style>
  <w:style w:type="numbering" w:customStyle="1" w:styleId="NoList111101">
    <w:name w:val="No List111101"/>
    <w:next w:val="NoList"/>
    <w:semiHidden/>
    <w:rsid w:val="00991553"/>
  </w:style>
  <w:style w:type="numbering" w:customStyle="1" w:styleId="NoList1761">
    <w:name w:val="No List1761"/>
    <w:next w:val="NoList"/>
    <w:uiPriority w:val="99"/>
    <w:semiHidden/>
    <w:unhideWhenUsed/>
    <w:rsid w:val="00991553"/>
  </w:style>
  <w:style w:type="numbering" w:customStyle="1" w:styleId="NoList1861">
    <w:name w:val="No List1861"/>
    <w:next w:val="NoList"/>
    <w:uiPriority w:val="99"/>
    <w:semiHidden/>
    <w:rsid w:val="00991553"/>
  </w:style>
  <w:style w:type="numbering" w:customStyle="1" w:styleId="NoList2561">
    <w:name w:val="No List2561"/>
    <w:next w:val="NoList"/>
    <w:semiHidden/>
    <w:rsid w:val="00991553"/>
  </w:style>
  <w:style w:type="numbering" w:customStyle="1" w:styleId="NoList3261">
    <w:name w:val="No List3261"/>
    <w:next w:val="NoList"/>
    <w:semiHidden/>
    <w:unhideWhenUsed/>
    <w:rsid w:val="00991553"/>
  </w:style>
  <w:style w:type="numbering" w:customStyle="1" w:styleId="1161">
    <w:name w:val="목록 없음1161"/>
    <w:next w:val="NoList"/>
    <w:semiHidden/>
    <w:unhideWhenUsed/>
    <w:rsid w:val="00991553"/>
  </w:style>
  <w:style w:type="numbering" w:customStyle="1" w:styleId="2161">
    <w:name w:val="목록 없음2161"/>
    <w:next w:val="NoList"/>
    <w:semiHidden/>
    <w:rsid w:val="00991553"/>
  </w:style>
  <w:style w:type="numbering" w:customStyle="1" w:styleId="NoList4261">
    <w:name w:val="No List4261"/>
    <w:next w:val="NoList"/>
    <w:semiHidden/>
    <w:unhideWhenUsed/>
    <w:rsid w:val="00991553"/>
  </w:style>
  <w:style w:type="numbering" w:customStyle="1" w:styleId="NoList5261">
    <w:name w:val="No List5261"/>
    <w:next w:val="NoList"/>
    <w:semiHidden/>
    <w:rsid w:val="00991553"/>
  </w:style>
  <w:style w:type="numbering" w:customStyle="1" w:styleId="NoList6161">
    <w:name w:val="No List6161"/>
    <w:next w:val="NoList"/>
    <w:semiHidden/>
    <w:rsid w:val="00991553"/>
  </w:style>
  <w:style w:type="numbering" w:customStyle="1" w:styleId="NoList7161">
    <w:name w:val="No List7161"/>
    <w:next w:val="NoList"/>
    <w:semiHidden/>
    <w:rsid w:val="00991553"/>
  </w:style>
  <w:style w:type="numbering" w:customStyle="1" w:styleId="NoList11261">
    <w:name w:val="No List11261"/>
    <w:next w:val="NoList"/>
    <w:semiHidden/>
    <w:rsid w:val="00991553"/>
  </w:style>
  <w:style w:type="numbering" w:customStyle="1" w:styleId="NoList21171">
    <w:name w:val="No List21171"/>
    <w:next w:val="NoList"/>
    <w:semiHidden/>
    <w:rsid w:val="00991553"/>
  </w:style>
  <w:style w:type="numbering" w:customStyle="1" w:styleId="NoList8161">
    <w:name w:val="No List8161"/>
    <w:next w:val="NoList"/>
    <w:semiHidden/>
    <w:rsid w:val="00991553"/>
  </w:style>
  <w:style w:type="numbering" w:customStyle="1" w:styleId="NoList12161">
    <w:name w:val="No List12161"/>
    <w:next w:val="NoList"/>
    <w:semiHidden/>
    <w:rsid w:val="00991553"/>
  </w:style>
  <w:style w:type="numbering" w:customStyle="1" w:styleId="NoList22161">
    <w:name w:val="No List22161"/>
    <w:next w:val="NoList"/>
    <w:semiHidden/>
    <w:rsid w:val="00991553"/>
  </w:style>
  <w:style w:type="numbering" w:customStyle="1" w:styleId="NoList9161">
    <w:name w:val="No List9161"/>
    <w:next w:val="NoList"/>
    <w:semiHidden/>
    <w:rsid w:val="00991553"/>
  </w:style>
  <w:style w:type="numbering" w:customStyle="1" w:styleId="NoList13161">
    <w:name w:val="No List13161"/>
    <w:next w:val="NoList"/>
    <w:semiHidden/>
    <w:rsid w:val="00991553"/>
  </w:style>
  <w:style w:type="numbering" w:customStyle="1" w:styleId="NoList23161">
    <w:name w:val="No List23161"/>
    <w:next w:val="NoList"/>
    <w:semiHidden/>
    <w:rsid w:val="00991553"/>
  </w:style>
  <w:style w:type="numbering" w:customStyle="1" w:styleId="NoList10161">
    <w:name w:val="No List10161"/>
    <w:next w:val="NoList"/>
    <w:semiHidden/>
    <w:rsid w:val="00991553"/>
  </w:style>
  <w:style w:type="numbering" w:customStyle="1" w:styleId="NoList14161">
    <w:name w:val="No List14161"/>
    <w:next w:val="NoList"/>
    <w:semiHidden/>
    <w:rsid w:val="00991553"/>
  </w:style>
  <w:style w:type="numbering" w:customStyle="1" w:styleId="NoList24161">
    <w:name w:val="No List24161"/>
    <w:next w:val="NoList"/>
    <w:semiHidden/>
    <w:rsid w:val="00991553"/>
  </w:style>
  <w:style w:type="numbering" w:customStyle="1" w:styleId="NoList31161">
    <w:name w:val="No List31161"/>
    <w:next w:val="NoList"/>
    <w:semiHidden/>
    <w:rsid w:val="00991553"/>
  </w:style>
  <w:style w:type="numbering" w:customStyle="1" w:styleId="NoList41161">
    <w:name w:val="No List41161"/>
    <w:next w:val="NoList"/>
    <w:semiHidden/>
    <w:rsid w:val="00991553"/>
  </w:style>
  <w:style w:type="numbering" w:customStyle="1" w:styleId="NoList51161">
    <w:name w:val="No List51161"/>
    <w:next w:val="NoList"/>
    <w:semiHidden/>
    <w:rsid w:val="00991553"/>
  </w:style>
  <w:style w:type="numbering" w:customStyle="1" w:styleId="NoList15161">
    <w:name w:val="No List15161"/>
    <w:next w:val="NoList"/>
    <w:semiHidden/>
    <w:rsid w:val="00991553"/>
  </w:style>
  <w:style w:type="numbering" w:customStyle="1" w:styleId="NoList16161">
    <w:name w:val="No List16161"/>
    <w:next w:val="NoList"/>
    <w:semiHidden/>
    <w:rsid w:val="00991553"/>
  </w:style>
  <w:style w:type="numbering" w:customStyle="1" w:styleId="11610">
    <w:name w:val="无列表1161"/>
    <w:next w:val="NoList"/>
    <w:semiHidden/>
    <w:rsid w:val="00991553"/>
  </w:style>
  <w:style w:type="numbering" w:customStyle="1" w:styleId="NoList111161">
    <w:name w:val="No List111161"/>
    <w:next w:val="NoList"/>
    <w:semiHidden/>
    <w:rsid w:val="00991553"/>
  </w:style>
  <w:style w:type="numbering" w:customStyle="1" w:styleId="NoList1961">
    <w:name w:val="No List1961"/>
    <w:next w:val="NoList"/>
    <w:uiPriority w:val="99"/>
    <w:semiHidden/>
    <w:unhideWhenUsed/>
    <w:rsid w:val="00991553"/>
  </w:style>
  <w:style w:type="numbering" w:customStyle="1" w:styleId="NoList11061">
    <w:name w:val="No List11061"/>
    <w:next w:val="NoList"/>
    <w:uiPriority w:val="99"/>
    <w:semiHidden/>
    <w:rsid w:val="00991553"/>
  </w:style>
  <w:style w:type="numbering" w:customStyle="1" w:styleId="NoList2661">
    <w:name w:val="No List2661"/>
    <w:next w:val="NoList"/>
    <w:semiHidden/>
    <w:rsid w:val="00991553"/>
  </w:style>
  <w:style w:type="numbering" w:customStyle="1" w:styleId="NoList3361">
    <w:name w:val="No List3361"/>
    <w:next w:val="NoList"/>
    <w:semiHidden/>
    <w:unhideWhenUsed/>
    <w:rsid w:val="00991553"/>
  </w:style>
  <w:style w:type="numbering" w:customStyle="1" w:styleId="1261">
    <w:name w:val="목록 없음1261"/>
    <w:next w:val="NoList"/>
    <w:semiHidden/>
    <w:unhideWhenUsed/>
    <w:rsid w:val="00991553"/>
  </w:style>
  <w:style w:type="numbering" w:customStyle="1" w:styleId="2261">
    <w:name w:val="목록 없음2261"/>
    <w:next w:val="NoList"/>
    <w:semiHidden/>
    <w:rsid w:val="00991553"/>
  </w:style>
  <w:style w:type="numbering" w:customStyle="1" w:styleId="NoList4361">
    <w:name w:val="No List4361"/>
    <w:next w:val="NoList"/>
    <w:semiHidden/>
    <w:unhideWhenUsed/>
    <w:rsid w:val="00991553"/>
  </w:style>
  <w:style w:type="numbering" w:customStyle="1" w:styleId="NoList5361">
    <w:name w:val="No List5361"/>
    <w:next w:val="NoList"/>
    <w:semiHidden/>
    <w:rsid w:val="00991553"/>
  </w:style>
  <w:style w:type="numbering" w:customStyle="1" w:styleId="NoList6261">
    <w:name w:val="No List6261"/>
    <w:next w:val="NoList"/>
    <w:semiHidden/>
    <w:rsid w:val="00991553"/>
  </w:style>
  <w:style w:type="numbering" w:customStyle="1" w:styleId="NoList7261">
    <w:name w:val="No List7261"/>
    <w:next w:val="NoList"/>
    <w:semiHidden/>
    <w:rsid w:val="00991553"/>
  </w:style>
  <w:style w:type="numbering" w:customStyle="1" w:styleId="NoList11361">
    <w:name w:val="No List11361"/>
    <w:next w:val="NoList"/>
    <w:semiHidden/>
    <w:rsid w:val="00991553"/>
  </w:style>
  <w:style w:type="numbering" w:customStyle="1" w:styleId="NoList21261">
    <w:name w:val="No List21261"/>
    <w:next w:val="NoList"/>
    <w:semiHidden/>
    <w:rsid w:val="00991553"/>
  </w:style>
  <w:style w:type="numbering" w:customStyle="1" w:styleId="NoList8261">
    <w:name w:val="No List8261"/>
    <w:next w:val="NoList"/>
    <w:semiHidden/>
    <w:rsid w:val="00991553"/>
  </w:style>
  <w:style w:type="numbering" w:customStyle="1" w:styleId="NoList12261">
    <w:name w:val="No List12261"/>
    <w:next w:val="NoList"/>
    <w:semiHidden/>
    <w:rsid w:val="00991553"/>
  </w:style>
  <w:style w:type="numbering" w:customStyle="1" w:styleId="NoList22261">
    <w:name w:val="No List22261"/>
    <w:next w:val="NoList"/>
    <w:semiHidden/>
    <w:rsid w:val="00991553"/>
  </w:style>
  <w:style w:type="numbering" w:customStyle="1" w:styleId="NoList9261">
    <w:name w:val="No List9261"/>
    <w:next w:val="NoList"/>
    <w:semiHidden/>
    <w:rsid w:val="00991553"/>
  </w:style>
  <w:style w:type="numbering" w:customStyle="1" w:styleId="NoList13261">
    <w:name w:val="No List13261"/>
    <w:next w:val="NoList"/>
    <w:semiHidden/>
    <w:rsid w:val="00991553"/>
  </w:style>
  <w:style w:type="numbering" w:customStyle="1" w:styleId="NoList23261">
    <w:name w:val="No List23261"/>
    <w:next w:val="NoList"/>
    <w:semiHidden/>
    <w:rsid w:val="00991553"/>
  </w:style>
  <w:style w:type="numbering" w:customStyle="1" w:styleId="NoList10261">
    <w:name w:val="No List10261"/>
    <w:next w:val="NoList"/>
    <w:semiHidden/>
    <w:rsid w:val="00991553"/>
  </w:style>
  <w:style w:type="numbering" w:customStyle="1" w:styleId="NoList14261">
    <w:name w:val="No List14261"/>
    <w:next w:val="NoList"/>
    <w:semiHidden/>
    <w:rsid w:val="00991553"/>
  </w:style>
  <w:style w:type="numbering" w:customStyle="1" w:styleId="NoList24261">
    <w:name w:val="No List24261"/>
    <w:next w:val="NoList"/>
    <w:semiHidden/>
    <w:rsid w:val="00991553"/>
  </w:style>
  <w:style w:type="numbering" w:customStyle="1" w:styleId="NoList31261">
    <w:name w:val="No List31261"/>
    <w:next w:val="NoList"/>
    <w:semiHidden/>
    <w:rsid w:val="00991553"/>
  </w:style>
  <w:style w:type="numbering" w:customStyle="1" w:styleId="NoList41261">
    <w:name w:val="No List41261"/>
    <w:next w:val="NoList"/>
    <w:semiHidden/>
    <w:rsid w:val="00991553"/>
  </w:style>
  <w:style w:type="numbering" w:customStyle="1" w:styleId="NoList51261">
    <w:name w:val="No List51261"/>
    <w:next w:val="NoList"/>
    <w:semiHidden/>
    <w:rsid w:val="00991553"/>
  </w:style>
  <w:style w:type="numbering" w:customStyle="1" w:styleId="NoList15261">
    <w:name w:val="No List15261"/>
    <w:next w:val="NoList"/>
    <w:semiHidden/>
    <w:rsid w:val="00991553"/>
  </w:style>
  <w:style w:type="numbering" w:customStyle="1" w:styleId="NoList16261">
    <w:name w:val="No List16261"/>
    <w:next w:val="NoList"/>
    <w:semiHidden/>
    <w:rsid w:val="00991553"/>
  </w:style>
  <w:style w:type="numbering" w:customStyle="1" w:styleId="12610">
    <w:name w:val="无列表1261"/>
    <w:next w:val="NoList"/>
    <w:semiHidden/>
    <w:rsid w:val="00991553"/>
  </w:style>
  <w:style w:type="numbering" w:customStyle="1" w:styleId="NoList111261">
    <w:name w:val="No List111261"/>
    <w:next w:val="NoList"/>
    <w:semiHidden/>
    <w:rsid w:val="00991553"/>
  </w:style>
  <w:style w:type="numbering" w:customStyle="1" w:styleId="2611">
    <w:name w:val="无列表261"/>
    <w:next w:val="NoList"/>
    <w:uiPriority w:val="99"/>
    <w:semiHidden/>
    <w:unhideWhenUsed/>
    <w:rsid w:val="00991553"/>
  </w:style>
  <w:style w:type="numbering" w:customStyle="1" w:styleId="3610">
    <w:name w:val="无列表361"/>
    <w:next w:val="NoList"/>
    <w:uiPriority w:val="99"/>
    <w:semiHidden/>
    <w:unhideWhenUsed/>
    <w:rsid w:val="00991553"/>
  </w:style>
  <w:style w:type="numbering" w:customStyle="1" w:styleId="NoList2061">
    <w:name w:val="No List2061"/>
    <w:next w:val="NoList"/>
    <w:semiHidden/>
    <w:rsid w:val="00991553"/>
  </w:style>
  <w:style w:type="numbering" w:customStyle="1" w:styleId="NoList2761">
    <w:name w:val="No List2761"/>
    <w:next w:val="NoList"/>
    <w:uiPriority w:val="99"/>
    <w:semiHidden/>
    <w:unhideWhenUsed/>
    <w:rsid w:val="00991553"/>
  </w:style>
  <w:style w:type="numbering" w:customStyle="1" w:styleId="NoList2861">
    <w:name w:val="No List2861"/>
    <w:next w:val="NoList"/>
    <w:uiPriority w:val="99"/>
    <w:semiHidden/>
    <w:unhideWhenUsed/>
    <w:rsid w:val="00991553"/>
  </w:style>
  <w:style w:type="numbering" w:customStyle="1" w:styleId="NoList501">
    <w:name w:val="No List501"/>
    <w:next w:val="NoList"/>
    <w:uiPriority w:val="99"/>
    <w:semiHidden/>
    <w:unhideWhenUsed/>
    <w:rsid w:val="00991553"/>
  </w:style>
  <w:style w:type="numbering" w:customStyle="1" w:styleId="NoList1301">
    <w:name w:val="No List1301"/>
    <w:next w:val="NoList"/>
    <w:semiHidden/>
    <w:unhideWhenUsed/>
    <w:rsid w:val="00991553"/>
  </w:style>
  <w:style w:type="numbering" w:customStyle="1" w:styleId="NoList11201">
    <w:name w:val="No List11201"/>
    <w:next w:val="NoList"/>
    <w:semiHidden/>
    <w:rsid w:val="00991553"/>
  </w:style>
  <w:style w:type="numbering" w:customStyle="1" w:styleId="NoList2301">
    <w:name w:val="No List2301"/>
    <w:next w:val="NoList"/>
    <w:semiHidden/>
    <w:rsid w:val="00991553"/>
  </w:style>
  <w:style w:type="numbering" w:customStyle="1" w:styleId="NoList3201">
    <w:name w:val="No List3201"/>
    <w:next w:val="NoList"/>
    <w:semiHidden/>
    <w:unhideWhenUsed/>
    <w:rsid w:val="00991553"/>
  </w:style>
  <w:style w:type="numbering" w:customStyle="1" w:styleId="1910">
    <w:name w:val="목록 없음191"/>
    <w:next w:val="NoList"/>
    <w:semiHidden/>
    <w:unhideWhenUsed/>
    <w:rsid w:val="00991553"/>
  </w:style>
  <w:style w:type="numbering" w:customStyle="1" w:styleId="2910">
    <w:name w:val="목록 없음291"/>
    <w:next w:val="NoList"/>
    <w:semiHidden/>
    <w:rsid w:val="00991553"/>
  </w:style>
  <w:style w:type="numbering" w:customStyle="1" w:styleId="NoList4191">
    <w:name w:val="No List4191"/>
    <w:next w:val="NoList"/>
    <w:semiHidden/>
    <w:unhideWhenUsed/>
    <w:rsid w:val="00991553"/>
  </w:style>
  <w:style w:type="numbering" w:customStyle="1" w:styleId="NoList5101">
    <w:name w:val="No List5101"/>
    <w:next w:val="NoList"/>
    <w:semiHidden/>
    <w:rsid w:val="00991553"/>
  </w:style>
  <w:style w:type="numbering" w:customStyle="1" w:styleId="NoList691">
    <w:name w:val="No List691"/>
    <w:next w:val="NoList"/>
    <w:semiHidden/>
    <w:rsid w:val="00991553"/>
  </w:style>
  <w:style w:type="numbering" w:customStyle="1" w:styleId="NoList791">
    <w:name w:val="No List791"/>
    <w:next w:val="NoList"/>
    <w:semiHidden/>
    <w:rsid w:val="00991553"/>
  </w:style>
  <w:style w:type="numbering" w:customStyle="1" w:styleId="NoList21181">
    <w:name w:val="No List21181"/>
    <w:next w:val="NoList"/>
    <w:semiHidden/>
    <w:rsid w:val="00991553"/>
  </w:style>
  <w:style w:type="numbering" w:customStyle="1" w:styleId="NoList891">
    <w:name w:val="No List891"/>
    <w:next w:val="NoList"/>
    <w:semiHidden/>
    <w:rsid w:val="00991553"/>
  </w:style>
  <w:style w:type="numbering" w:customStyle="1" w:styleId="NoList12171">
    <w:name w:val="No List12171"/>
    <w:next w:val="NoList"/>
    <w:semiHidden/>
    <w:rsid w:val="00991553"/>
  </w:style>
  <w:style w:type="numbering" w:customStyle="1" w:styleId="NoList22101">
    <w:name w:val="No List22101"/>
    <w:next w:val="NoList"/>
    <w:semiHidden/>
    <w:rsid w:val="00991553"/>
  </w:style>
  <w:style w:type="numbering" w:customStyle="1" w:styleId="NoList991">
    <w:name w:val="No List991"/>
    <w:next w:val="NoList"/>
    <w:semiHidden/>
    <w:rsid w:val="00991553"/>
  </w:style>
  <w:style w:type="numbering" w:customStyle="1" w:styleId="NoList1391">
    <w:name w:val="No List1391"/>
    <w:next w:val="NoList"/>
    <w:semiHidden/>
    <w:rsid w:val="00991553"/>
  </w:style>
  <w:style w:type="numbering" w:customStyle="1" w:styleId="NoList2391">
    <w:name w:val="No List2391"/>
    <w:next w:val="NoList"/>
    <w:semiHidden/>
    <w:rsid w:val="00991553"/>
  </w:style>
  <w:style w:type="numbering" w:customStyle="1" w:styleId="NoList1091">
    <w:name w:val="No List1091"/>
    <w:next w:val="NoList"/>
    <w:semiHidden/>
    <w:rsid w:val="00991553"/>
  </w:style>
  <w:style w:type="numbering" w:customStyle="1" w:styleId="NoList1491">
    <w:name w:val="No List1491"/>
    <w:next w:val="NoList"/>
    <w:semiHidden/>
    <w:rsid w:val="00991553"/>
  </w:style>
  <w:style w:type="numbering" w:customStyle="1" w:styleId="NoList2491">
    <w:name w:val="No List2491"/>
    <w:next w:val="NoList"/>
    <w:semiHidden/>
    <w:rsid w:val="00991553"/>
  </w:style>
  <w:style w:type="numbering" w:customStyle="1" w:styleId="NoList31101">
    <w:name w:val="No List31101"/>
    <w:next w:val="NoList"/>
    <w:semiHidden/>
    <w:rsid w:val="00991553"/>
  </w:style>
  <w:style w:type="numbering" w:customStyle="1" w:styleId="NoList41101">
    <w:name w:val="No List41101"/>
    <w:next w:val="NoList"/>
    <w:semiHidden/>
    <w:rsid w:val="00991553"/>
  </w:style>
  <w:style w:type="numbering" w:customStyle="1" w:styleId="NoList5191">
    <w:name w:val="No List5191"/>
    <w:next w:val="NoList"/>
    <w:semiHidden/>
    <w:rsid w:val="00991553"/>
  </w:style>
  <w:style w:type="numbering" w:customStyle="1" w:styleId="NoList1591">
    <w:name w:val="No List1591"/>
    <w:next w:val="NoList"/>
    <w:semiHidden/>
    <w:rsid w:val="00991553"/>
  </w:style>
  <w:style w:type="numbering" w:customStyle="1" w:styleId="NoList1691">
    <w:name w:val="No List1691"/>
    <w:next w:val="NoList"/>
    <w:semiHidden/>
    <w:rsid w:val="00991553"/>
  </w:style>
  <w:style w:type="numbering" w:customStyle="1" w:styleId="1911">
    <w:name w:val="无列表191"/>
    <w:next w:val="NoList"/>
    <w:semiHidden/>
    <w:rsid w:val="00991553"/>
  </w:style>
  <w:style w:type="numbering" w:customStyle="1" w:styleId="NoList111171">
    <w:name w:val="No List111171"/>
    <w:next w:val="NoList"/>
    <w:semiHidden/>
    <w:rsid w:val="00991553"/>
  </w:style>
  <w:style w:type="numbering" w:customStyle="1" w:styleId="NoList1771">
    <w:name w:val="No List1771"/>
    <w:next w:val="NoList"/>
    <w:uiPriority w:val="99"/>
    <w:semiHidden/>
    <w:unhideWhenUsed/>
    <w:rsid w:val="00991553"/>
  </w:style>
  <w:style w:type="numbering" w:customStyle="1" w:styleId="NoList1871">
    <w:name w:val="No List1871"/>
    <w:next w:val="NoList"/>
    <w:uiPriority w:val="99"/>
    <w:semiHidden/>
    <w:rsid w:val="00991553"/>
  </w:style>
  <w:style w:type="numbering" w:customStyle="1" w:styleId="NoList2571">
    <w:name w:val="No List2571"/>
    <w:next w:val="NoList"/>
    <w:semiHidden/>
    <w:rsid w:val="00991553"/>
  </w:style>
  <w:style w:type="numbering" w:customStyle="1" w:styleId="NoList3271">
    <w:name w:val="No List3271"/>
    <w:next w:val="NoList"/>
    <w:semiHidden/>
    <w:unhideWhenUsed/>
    <w:rsid w:val="00991553"/>
  </w:style>
  <w:style w:type="numbering" w:customStyle="1" w:styleId="1171">
    <w:name w:val="목록 없음1171"/>
    <w:next w:val="NoList"/>
    <w:semiHidden/>
    <w:unhideWhenUsed/>
    <w:rsid w:val="00991553"/>
  </w:style>
  <w:style w:type="numbering" w:customStyle="1" w:styleId="2171">
    <w:name w:val="목록 없음2171"/>
    <w:next w:val="NoList"/>
    <w:semiHidden/>
    <w:rsid w:val="00991553"/>
  </w:style>
  <w:style w:type="numbering" w:customStyle="1" w:styleId="NoList4271">
    <w:name w:val="No List4271"/>
    <w:next w:val="NoList"/>
    <w:semiHidden/>
    <w:unhideWhenUsed/>
    <w:rsid w:val="00991553"/>
  </w:style>
  <w:style w:type="numbering" w:customStyle="1" w:styleId="NoList5271">
    <w:name w:val="No List5271"/>
    <w:next w:val="NoList"/>
    <w:semiHidden/>
    <w:rsid w:val="00991553"/>
  </w:style>
  <w:style w:type="numbering" w:customStyle="1" w:styleId="NoList6171">
    <w:name w:val="No List6171"/>
    <w:next w:val="NoList"/>
    <w:semiHidden/>
    <w:rsid w:val="00991553"/>
  </w:style>
  <w:style w:type="numbering" w:customStyle="1" w:styleId="NoList7171">
    <w:name w:val="No List7171"/>
    <w:next w:val="NoList"/>
    <w:semiHidden/>
    <w:rsid w:val="00991553"/>
  </w:style>
  <w:style w:type="numbering" w:customStyle="1" w:styleId="NoList11271">
    <w:name w:val="No List11271"/>
    <w:next w:val="NoList"/>
    <w:semiHidden/>
    <w:rsid w:val="00991553"/>
  </w:style>
  <w:style w:type="numbering" w:customStyle="1" w:styleId="NoList21191">
    <w:name w:val="No List21191"/>
    <w:next w:val="NoList"/>
    <w:semiHidden/>
    <w:rsid w:val="00991553"/>
  </w:style>
  <w:style w:type="numbering" w:customStyle="1" w:styleId="NoList8171">
    <w:name w:val="No List8171"/>
    <w:next w:val="NoList"/>
    <w:semiHidden/>
    <w:rsid w:val="00991553"/>
  </w:style>
  <w:style w:type="numbering" w:customStyle="1" w:styleId="NoList12181">
    <w:name w:val="No List12181"/>
    <w:next w:val="NoList"/>
    <w:semiHidden/>
    <w:rsid w:val="00991553"/>
  </w:style>
  <w:style w:type="numbering" w:customStyle="1" w:styleId="NoList22171">
    <w:name w:val="No List22171"/>
    <w:next w:val="NoList"/>
    <w:semiHidden/>
    <w:rsid w:val="00991553"/>
  </w:style>
  <w:style w:type="numbering" w:customStyle="1" w:styleId="NoList9171">
    <w:name w:val="No List9171"/>
    <w:next w:val="NoList"/>
    <w:semiHidden/>
    <w:rsid w:val="00991553"/>
  </w:style>
  <w:style w:type="numbering" w:customStyle="1" w:styleId="NoList13171">
    <w:name w:val="No List13171"/>
    <w:next w:val="NoList"/>
    <w:semiHidden/>
    <w:rsid w:val="00991553"/>
  </w:style>
  <w:style w:type="numbering" w:customStyle="1" w:styleId="NoList23171">
    <w:name w:val="No List23171"/>
    <w:next w:val="NoList"/>
    <w:semiHidden/>
    <w:rsid w:val="00991553"/>
  </w:style>
  <w:style w:type="numbering" w:customStyle="1" w:styleId="NoList10171">
    <w:name w:val="No List10171"/>
    <w:next w:val="NoList"/>
    <w:semiHidden/>
    <w:rsid w:val="00991553"/>
  </w:style>
  <w:style w:type="numbering" w:customStyle="1" w:styleId="NoList14171">
    <w:name w:val="No List14171"/>
    <w:next w:val="NoList"/>
    <w:semiHidden/>
    <w:rsid w:val="00991553"/>
  </w:style>
  <w:style w:type="numbering" w:customStyle="1" w:styleId="NoList24171">
    <w:name w:val="No List24171"/>
    <w:next w:val="NoList"/>
    <w:semiHidden/>
    <w:rsid w:val="00991553"/>
  </w:style>
  <w:style w:type="numbering" w:customStyle="1" w:styleId="NoList31171">
    <w:name w:val="No List31171"/>
    <w:next w:val="NoList"/>
    <w:semiHidden/>
    <w:rsid w:val="00991553"/>
  </w:style>
  <w:style w:type="numbering" w:customStyle="1" w:styleId="NoList41171">
    <w:name w:val="No List41171"/>
    <w:next w:val="NoList"/>
    <w:semiHidden/>
    <w:rsid w:val="00991553"/>
  </w:style>
  <w:style w:type="numbering" w:customStyle="1" w:styleId="NoList51171">
    <w:name w:val="No List51171"/>
    <w:next w:val="NoList"/>
    <w:semiHidden/>
    <w:rsid w:val="00991553"/>
  </w:style>
  <w:style w:type="numbering" w:customStyle="1" w:styleId="NoList15171">
    <w:name w:val="No List15171"/>
    <w:next w:val="NoList"/>
    <w:semiHidden/>
    <w:rsid w:val="00991553"/>
  </w:style>
  <w:style w:type="numbering" w:customStyle="1" w:styleId="NoList16171">
    <w:name w:val="No List16171"/>
    <w:next w:val="NoList"/>
    <w:semiHidden/>
    <w:rsid w:val="00991553"/>
  </w:style>
  <w:style w:type="numbering" w:customStyle="1" w:styleId="11710">
    <w:name w:val="无列表1171"/>
    <w:next w:val="NoList"/>
    <w:semiHidden/>
    <w:rsid w:val="00991553"/>
  </w:style>
  <w:style w:type="numbering" w:customStyle="1" w:styleId="NoList111181">
    <w:name w:val="No List111181"/>
    <w:next w:val="NoList"/>
    <w:semiHidden/>
    <w:rsid w:val="00991553"/>
  </w:style>
  <w:style w:type="numbering" w:customStyle="1" w:styleId="NoList1971">
    <w:name w:val="No List1971"/>
    <w:next w:val="NoList"/>
    <w:uiPriority w:val="99"/>
    <w:semiHidden/>
    <w:unhideWhenUsed/>
    <w:rsid w:val="00991553"/>
  </w:style>
  <w:style w:type="numbering" w:customStyle="1" w:styleId="NoList11071">
    <w:name w:val="No List11071"/>
    <w:next w:val="NoList"/>
    <w:uiPriority w:val="99"/>
    <w:semiHidden/>
    <w:rsid w:val="00991553"/>
  </w:style>
  <w:style w:type="numbering" w:customStyle="1" w:styleId="NoList2671">
    <w:name w:val="No List2671"/>
    <w:next w:val="NoList"/>
    <w:semiHidden/>
    <w:rsid w:val="00991553"/>
  </w:style>
  <w:style w:type="numbering" w:customStyle="1" w:styleId="NoList3371">
    <w:name w:val="No List3371"/>
    <w:next w:val="NoList"/>
    <w:semiHidden/>
    <w:unhideWhenUsed/>
    <w:rsid w:val="00991553"/>
  </w:style>
  <w:style w:type="numbering" w:customStyle="1" w:styleId="1271">
    <w:name w:val="목록 없음1271"/>
    <w:next w:val="NoList"/>
    <w:semiHidden/>
    <w:unhideWhenUsed/>
    <w:rsid w:val="00991553"/>
  </w:style>
  <w:style w:type="numbering" w:customStyle="1" w:styleId="2271">
    <w:name w:val="목록 없음2271"/>
    <w:next w:val="NoList"/>
    <w:semiHidden/>
    <w:rsid w:val="00991553"/>
  </w:style>
  <w:style w:type="numbering" w:customStyle="1" w:styleId="NoList4371">
    <w:name w:val="No List4371"/>
    <w:next w:val="NoList"/>
    <w:semiHidden/>
    <w:unhideWhenUsed/>
    <w:rsid w:val="00991553"/>
  </w:style>
  <w:style w:type="numbering" w:customStyle="1" w:styleId="NoList5371">
    <w:name w:val="No List5371"/>
    <w:next w:val="NoList"/>
    <w:semiHidden/>
    <w:rsid w:val="00991553"/>
  </w:style>
  <w:style w:type="numbering" w:customStyle="1" w:styleId="NoList6271">
    <w:name w:val="No List6271"/>
    <w:next w:val="NoList"/>
    <w:semiHidden/>
    <w:rsid w:val="00991553"/>
  </w:style>
  <w:style w:type="numbering" w:customStyle="1" w:styleId="NoList7271">
    <w:name w:val="No List7271"/>
    <w:next w:val="NoList"/>
    <w:semiHidden/>
    <w:rsid w:val="00991553"/>
  </w:style>
  <w:style w:type="numbering" w:customStyle="1" w:styleId="NoList11371">
    <w:name w:val="No List11371"/>
    <w:next w:val="NoList"/>
    <w:semiHidden/>
    <w:rsid w:val="00991553"/>
  </w:style>
  <w:style w:type="numbering" w:customStyle="1" w:styleId="NoList21271">
    <w:name w:val="No List21271"/>
    <w:next w:val="NoList"/>
    <w:semiHidden/>
    <w:rsid w:val="00991553"/>
  </w:style>
  <w:style w:type="numbering" w:customStyle="1" w:styleId="NoList8271">
    <w:name w:val="No List8271"/>
    <w:next w:val="NoList"/>
    <w:semiHidden/>
    <w:rsid w:val="00991553"/>
  </w:style>
  <w:style w:type="numbering" w:customStyle="1" w:styleId="NoList12271">
    <w:name w:val="No List12271"/>
    <w:next w:val="NoList"/>
    <w:semiHidden/>
    <w:rsid w:val="00991553"/>
  </w:style>
  <w:style w:type="numbering" w:customStyle="1" w:styleId="NoList22271">
    <w:name w:val="No List22271"/>
    <w:next w:val="NoList"/>
    <w:semiHidden/>
    <w:rsid w:val="00991553"/>
  </w:style>
  <w:style w:type="numbering" w:customStyle="1" w:styleId="NoList9271">
    <w:name w:val="No List9271"/>
    <w:next w:val="NoList"/>
    <w:semiHidden/>
    <w:rsid w:val="00991553"/>
  </w:style>
  <w:style w:type="numbering" w:customStyle="1" w:styleId="NoList13271">
    <w:name w:val="No List13271"/>
    <w:next w:val="NoList"/>
    <w:semiHidden/>
    <w:rsid w:val="00991553"/>
  </w:style>
  <w:style w:type="numbering" w:customStyle="1" w:styleId="NoList23271">
    <w:name w:val="No List23271"/>
    <w:next w:val="NoList"/>
    <w:semiHidden/>
    <w:rsid w:val="00991553"/>
  </w:style>
  <w:style w:type="numbering" w:customStyle="1" w:styleId="NoList10271">
    <w:name w:val="No List10271"/>
    <w:next w:val="NoList"/>
    <w:semiHidden/>
    <w:rsid w:val="00991553"/>
  </w:style>
  <w:style w:type="numbering" w:customStyle="1" w:styleId="NoList14271">
    <w:name w:val="No List14271"/>
    <w:next w:val="NoList"/>
    <w:semiHidden/>
    <w:rsid w:val="00991553"/>
  </w:style>
  <w:style w:type="numbering" w:customStyle="1" w:styleId="NoList24271">
    <w:name w:val="No List24271"/>
    <w:next w:val="NoList"/>
    <w:semiHidden/>
    <w:rsid w:val="00991553"/>
  </w:style>
  <w:style w:type="numbering" w:customStyle="1" w:styleId="NoList31271">
    <w:name w:val="No List31271"/>
    <w:next w:val="NoList"/>
    <w:semiHidden/>
    <w:rsid w:val="00991553"/>
  </w:style>
  <w:style w:type="numbering" w:customStyle="1" w:styleId="NoList41271">
    <w:name w:val="No List41271"/>
    <w:next w:val="NoList"/>
    <w:semiHidden/>
    <w:rsid w:val="00991553"/>
  </w:style>
  <w:style w:type="numbering" w:customStyle="1" w:styleId="NoList51271">
    <w:name w:val="No List51271"/>
    <w:next w:val="NoList"/>
    <w:semiHidden/>
    <w:rsid w:val="00991553"/>
  </w:style>
  <w:style w:type="numbering" w:customStyle="1" w:styleId="NoList15271">
    <w:name w:val="No List15271"/>
    <w:next w:val="NoList"/>
    <w:semiHidden/>
    <w:rsid w:val="00991553"/>
  </w:style>
  <w:style w:type="numbering" w:customStyle="1" w:styleId="NoList16271">
    <w:name w:val="No List16271"/>
    <w:next w:val="NoList"/>
    <w:semiHidden/>
    <w:rsid w:val="00991553"/>
  </w:style>
  <w:style w:type="numbering" w:customStyle="1" w:styleId="12710">
    <w:name w:val="无列表1271"/>
    <w:next w:val="NoList"/>
    <w:semiHidden/>
    <w:rsid w:val="00991553"/>
  </w:style>
  <w:style w:type="numbering" w:customStyle="1" w:styleId="NoList111271">
    <w:name w:val="No List111271"/>
    <w:next w:val="NoList"/>
    <w:semiHidden/>
    <w:rsid w:val="00991553"/>
  </w:style>
  <w:style w:type="numbering" w:customStyle="1" w:styleId="2711">
    <w:name w:val="无列表271"/>
    <w:next w:val="NoList"/>
    <w:uiPriority w:val="99"/>
    <w:semiHidden/>
    <w:unhideWhenUsed/>
    <w:rsid w:val="00991553"/>
  </w:style>
  <w:style w:type="numbering" w:customStyle="1" w:styleId="3710">
    <w:name w:val="无列表371"/>
    <w:next w:val="NoList"/>
    <w:uiPriority w:val="99"/>
    <w:semiHidden/>
    <w:unhideWhenUsed/>
    <w:rsid w:val="00991553"/>
  </w:style>
  <w:style w:type="numbering" w:customStyle="1" w:styleId="NoList2071">
    <w:name w:val="No List2071"/>
    <w:next w:val="NoList"/>
    <w:semiHidden/>
    <w:rsid w:val="00991553"/>
  </w:style>
  <w:style w:type="numbering" w:customStyle="1" w:styleId="NoList2771">
    <w:name w:val="No List2771"/>
    <w:next w:val="NoList"/>
    <w:uiPriority w:val="99"/>
    <w:semiHidden/>
    <w:unhideWhenUsed/>
    <w:rsid w:val="00991553"/>
  </w:style>
  <w:style w:type="numbering" w:customStyle="1" w:styleId="NoList2871">
    <w:name w:val="No List2871"/>
    <w:next w:val="NoList"/>
    <w:uiPriority w:val="99"/>
    <w:semiHidden/>
    <w:unhideWhenUsed/>
    <w:rsid w:val="00991553"/>
  </w:style>
  <w:style w:type="table" w:customStyle="1" w:styleId="TableGrid11121">
    <w:name w:val="Table Grid1112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991553"/>
  </w:style>
  <w:style w:type="table" w:customStyle="1" w:styleId="TableGrid9211">
    <w:name w:val="Table Grid92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991553"/>
  </w:style>
  <w:style w:type="numbering" w:customStyle="1" w:styleId="NoList114112">
    <w:name w:val="No List114112"/>
    <w:next w:val="NoList"/>
    <w:semiHidden/>
    <w:unhideWhenUsed/>
    <w:rsid w:val="00991553"/>
  </w:style>
  <w:style w:type="numbering" w:customStyle="1" w:styleId="NoList115112">
    <w:name w:val="No List115112"/>
    <w:next w:val="NoList"/>
    <w:semiHidden/>
    <w:rsid w:val="00991553"/>
  </w:style>
  <w:style w:type="numbering" w:customStyle="1" w:styleId="NoList210112">
    <w:name w:val="No List210112"/>
    <w:next w:val="NoList"/>
    <w:semiHidden/>
    <w:rsid w:val="00991553"/>
  </w:style>
  <w:style w:type="numbering" w:customStyle="1" w:styleId="NoList34112">
    <w:name w:val="No List34112"/>
    <w:next w:val="NoList"/>
    <w:semiHidden/>
    <w:unhideWhenUsed/>
    <w:rsid w:val="00991553"/>
  </w:style>
  <w:style w:type="numbering" w:customStyle="1" w:styleId="13112">
    <w:name w:val="목록 없음13112"/>
    <w:next w:val="NoList"/>
    <w:semiHidden/>
    <w:unhideWhenUsed/>
    <w:rsid w:val="00991553"/>
  </w:style>
  <w:style w:type="numbering" w:customStyle="1" w:styleId="23112">
    <w:name w:val="목록 없음23112"/>
    <w:next w:val="NoList"/>
    <w:semiHidden/>
    <w:rsid w:val="00991553"/>
  </w:style>
  <w:style w:type="numbering" w:customStyle="1" w:styleId="NoList44112">
    <w:name w:val="No List44112"/>
    <w:next w:val="NoList"/>
    <w:semiHidden/>
    <w:unhideWhenUsed/>
    <w:rsid w:val="00991553"/>
  </w:style>
  <w:style w:type="numbering" w:customStyle="1" w:styleId="NoList54112">
    <w:name w:val="No List54112"/>
    <w:next w:val="NoList"/>
    <w:semiHidden/>
    <w:rsid w:val="00991553"/>
  </w:style>
  <w:style w:type="numbering" w:customStyle="1" w:styleId="NoList63112">
    <w:name w:val="No List63112"/>
    <w:next w:val="NoList"/>
    <w:semiHidden/>
    <w:rsid w:val="00991553"/>
  </w:style>
  <w:style w:type="numbering" w:customStyle="1" w:styleId="NoList73112">
    <w:name w:val="No List73112"/>
    <w:next w:val="NoList"/>
    <w:semiHidden/>
    <w:rsid w:val="00991553"/>
  </w:style>
  <w:style w:type="numbering" w:customStyle="1" w:styleId="NoList213112">
    <w:name w:val="No List213112"/>
    <w:next w:val="NoList"/>
    <w:semiHidden/>
    <w:rsid w:val="00991553"/>
  </w:style>
  <w:style w:type="numbering" w:customStyle="1" w:styleId="NoList83112">
    <w:name w:val="No List83112"/>
    <w:next w:val="NoList"/>
    <w:semiHidden/>
    <w:rsid w:val="00991553"/>
  </w:style>
  <w:style w:type="numbering" w:customStyle="1" w:styleId="NoList123112">
    <w:name w:val="No List123112"/>
    <w:next w:val="NoList"/>
    <w:semiHidden/>
    <w:rsid w:val="00991553"/>
  </w:style>
  <w:style w:type="numbering" w:customStyle="1" w:styleId="NoList223112">
    <w:name w:val="No List223112"/>
    <w:next w:val="NoList"/>
    <w:semiHidden/>
    <w:rsid w:val="00991553"/>
  </w:style>
  <w:style w:type="numbering" w:customStyle="1" w:styleId="NoList93112">
    <w:name w:val="No List93112"/>
    <w:next w:val="NoList"/>
    <w:semiHidden/>
    <w:rsid w:val="00991553"/>
  </w:style>
  <w:style w:type="numbering" w:customStyle="1" w:styleId="NoList133112">
    <w:name w:val="No List133112"/>
    <w:next w:val="NoList"/>
    <w:semiHidden/>
    <w:rsid w:val="00991553"/>
  </w:style>
  <w:style w:type="numbering" w:customStyle="1" w:styleId="NoList233112">
    <w:name w:val="No List233112"/>
    <w:next w:val="NoList"/>
    <w:semiHidden/>
    <w:rsid w:val="00991553"/>
  </w:style>
  <w:style w:type="numbering" w:customStyle="1" w:styleId="NoList103112">
    <w:name w:val="No List103112"/>
    <w:next w:val="NoList"/>
    <w:semiHidden/>
    <w:rsid w:val="00991553"/>
  </w:style>
  <w:style w:type="numbering" w:customStyle="1" w:styleId="NoList143112">
    <w:name w:val="No List143112"/>
    <w:next w:val="NoList"/>
    <w:semiHidden/>
    <w:rsid w:val="00991553"/>
  </w:style>
  <w:style w:type="numbering" w:customStyle="1" w:styleId="NoList243112">
    <w:name w:val="No List243112"/>
    <w:next w:val="NoList"/>
    <w:semiHidden/>
    <w:rsid w:val="00991553"/>
  </w:style>
  <w:style w:type="numbering" w:customStyle="1" w:styleId="NoList313112">
    <w:name w:val="No List313112"/>
    <w:next w:val="NoList"/>
    <w:semiHidden/>
    <w:rsid w:val="00991553"/>
  </w:style>
  <w:style w:type="numbering" w:customStyle="1" w:styleId="NoList413112">
    <w:name w:val="No List413112"/>
    <w:next w:val="NoList"/>
    <w:semiHidden/>
    <w:rsid w:val="00991553"/>
  </w:style>
  <w:style w:type="numbering" w:customStyle="1" w:styleId="NoList513112">
    <w:name w:val="No List513112"/>
    <w:next w:val="NoList"/>
    <w:semiHidden/>
    <w:rsid w:val="00991553"/>
  </w:style>
  <w:style w:type="numbering" w:customStyle="1" w:styleId="NoList153112">
    <w:name w:val="No List153112"/>
    <w:next w:val="NoList"/>
    <w:semiHidden/>
    <w:rsid w:val="00991553"/>
  </w:style>
  <w:style w:type="numbering" w:customStyle="1" w:styleId="NoList163112">
    <w:name w:val="No List163112"/>
    <w:next w:val="NoList"/>
    <w:semiHidden/>
    <w:rsid w:val="00991553"/>
  </w:style>
  <w:style w:type="numbering" w:customStyle="1" w:styleId="131120">
    <w:name w:val="无列表13112"/>
    <w:next w:val="NoList"/>
    <w:semiHidden/>
    <w:rsid w:val="00991553"/>
  </w:style>
  <w:style w:type="numbering" w:customStyle="1" w:styleId="NoList1113112">
    <w:name w:val="No List1113112"/>
    <w:next w:val="NoList"/>
    <w:semiHidden/>
    <w:rsid w:val="00991553"/>
  </w:style>
  <w:style w:type="numbering" w:customStyle="1" w:styleId="NoList171112">
    <w:name w:val="No List171112"/>
    <w:next w:val="NoList"/>
    <w:uiPriority w:val="99"/>
    <w:semiHidden/>
    <w:unhideWhenUsed/>
    <w:rsid w:val="00991553"/>
  </w:style>
  <w:style w:type="numbering" w:customStyle="1" w:styleId="NoList181112">
    <w:name w:val="No List181112"/>
    <w:next w:val="NoList"/>
    <w:uiPriority w:val="99"/>
    <w:semiHidden/>
    <w:rsid w:val="00991553"/>
  </w:style>
  <w:style w:type="numbering" w:customStyle="1" w:styleId="NoList251112">
    <w:name w:val="No List251112"/>
    <w:next w:val="NoList"/>
    <w:semiHidden/>
    <w:rsid w:val="00991553"/>
  </w:style>
  <w:style w:type="numbering" w:customStyle="1" w:styleId="NoList321112">
    <w:name w:val="No List321112"/>
    <w:next w:val="NoList"/>
    <w:semiHidden/>
    <w:unhideWhenUsed/>
    <w:rsid w:val="00991553"/>
  </w:style>
  <w:style w:type="numbering" w:customStyle="1" w:styleId="111112">
    <w:name w:val="목록 없음111112"/>
    <w:next w:val="NoList"/>
    <w:semiHidden/>
    <w:unhideWhenUsed/>
    <w:rsid w:val="00991553"/>
  </w:style>
  <w:style w:type="numbering" w:customStyle="1" w:styleId="211112">
    <w:name w:val="목록 없음211112"/>
    <w:next w:val="NoList"/>
    <w:semiHidden/>
    <w:rsid w:val="00991553"/>
  </w:style>
  <w:style w:type="numbering" w:customStyle="1" w:styleId="NoList421112">
    <w:name w:val="No List421112"/>
    <w:next w:val="NoList"/>
    <w:semiHidden/>
    <w:unhideWhenUsed/>
    <w:rsid w:val="00991553"/>
  </w:style>
  <w:style w:type="numbering" w:customStyle="1" w:styleId="NoList521112">
    <w:name w:val="No List521112"/>
    <w:next w:val="NoList"/>
    <w:semiHidden/>
    <w:rsid w:val="00991553"/>
  </w:style>
  <w:style w:type="numbering" w:customStyle="1" w:styleId="NoList611112">
    <w:name w:val="No List611112"/>
    <w:next w:val="NoList"/>
    <w:semiHidden/>
    <w:rsid w:val="00991553"/>
  </w:style>
  <w:style w:type="numbering" w:customStyle="1" w:styleId="NoList711112">
    <w:name w:val="No List711112"/>
    <w:next w:val="NoList"/>
    <w:semiHidden/>
    <w:rsid w:val="00991553"/>
  </w:style>
  <w:style w:type="numbering" w:customStyle="1" w:styleId="NoList1121112">
    <w:name w:val="No List1121112"/>
    <w:next w:val="NoList"/>
    <w:semiHidden/>
    <w:rsid w:val="00991553"/>
  </w:style>
  <w:style w:type="numbering" w:customStyle="1" w:styleId="NoList2111112">
    <w:name w:val="No List2111112"/>
    <w:next w:val="NoList"/>
    <w:semiHidden/>
    <w:rsid w:val="00991553"/>
  </w:style>
  <w:style w:type="numbering" w:customStyle="1" w:styleId="NoList811112">
    <w:name w:val="No List811112"/>
    <w:next w:val="NoList"/>
    <w:semiHidden/>
    <w:rsid w:val="00991553"/>
  </w:style>
  <w:style w:type="numbering" w:customStyle="1" w:styleId="NoList1211112">
    <w:name w:val="No List1211112"/>
    <w:next w:val="NoList"/>
    <w:semiHidden/>
    <w:rsid w:val="00991553"/>
  </w:style>
  <w:style w:type="numbering" w:customStyle="1" w:styleId="NoList2211112">
    <w:name w:val="No List2211112"/>
    <w:next w:val="NoList"/>
    <w:semiHidden/>
    <w:rsid w:val="00991553"/>
  </w:style>
  <w:style w:type="numbering" w:customStyle="1" w:styleId="NoList911112">
    <w:name w:val="No List911112"/>
    <w:next w:val="NoList"/>
    <w:semiHidden/>
    <w:rsid w:val="00991553"/>
  </w:style>
  <w:style w:type="numbering" w:customStyle="1" w:styleId="NoList1311112">
    <w:name w:val="No List1311112"/>
    <w:next w:val="NoList"/>
    <w:semiHidden/>
    <w:rsid w:val="00991553"/>
  </w:style>
  <w:style w:type="numbering" w:customStyle="1" w:styleId="NoList2311112">
    <w:name w:val="No List2311112"/>
    <w:next w:val="NoList"/>
    <w:semiHidden/>
    <w:rsid w:val="00991553"/>
  </w:style>
  <w:style w:type="numbering" w:customStyle="1" w:styleId="NoList1011112">
    <w:name w:val="No List1011112"/>
    <w:next w:val="NoList"/>
    <w:semiHidden/>
    <w:rsid w:val="00991553"/>
  </w:style>
  <w:style w:type="numbering" w:customStyle="1" w:styleId="NoList1411112">
    <w:name w:val="No List1411112"/>
    <w:next w:val="NoList"/>
    <w:semiHidden/>
    <w:rsid w:val="00991553"/>
  </w:style>
  <w:style w:type="numbering" w:customStyle="1" w:styleId="NoList2411112">
    <w:name w:val="No List2411112"/>
    <w:next w:val="NoList"/>
    <w:semiHidden/>
    <w:rsid w:val="00991553"/>
  </w:style>
  <w:style w:type="numbering" w:customStyle="1" w:styleId="NoList3111112">
    <w:name w:val="No List3111112"/>
    <w:next w:val="NoList"/>
    <w:semiHidden/>
    <w:rsid w:val="00991553"/>
  </w:style>
  <w:style w:type="numbering" w:customStyle="1" w:styleId="NoList4111112">
    <w:name w:val="No List4111112"/>
    <w:next w:val="NoList"/>
    <w:semiHidden/>
    <w:rsid w:val="00991553"/>
  </w:style>
  <w:style w:type="numbering" w:customStyle="1" w:styleId="NoList5111112">
    <w:name w:val="No List5111112"/>
    <w:next w:val="NoList"/>
    <w:semiHidden/>
    <w:rsid w:val="00991553"/>
  </w:style>
  <w:style w:type="numbering" w:customStyle="1" w:styleId="NoList1511112">
    <w:name w:val="No List1511112"/>
    <w:next w:val="NoList"/>
    <w:semiHidden/>
    <w:rsid w:val="00991553"/>
  </w:style>
  <w:style w:type="numbering" w:customStyle="1" w:styleId="NoList1611112">
    <w:name w:val="No List1611112"/>
    <w:next w:val="NoList"/>
    <w:semiHidden/>
    <w:rsid w:val="00991553"/>
  </w:style>
  <w:style w:type="numbering" w:customStyle="1" w:styleId="1111120">
    <w:name w:val="无列表111112"/>
    <w:next w:val="NoList"/>
    <w:semiHidden/>
    <w:rsid w:val="00991553"/>
  </w:style>
  <w:style w:type="numbering" w:customStyle="1" w:styleId="NoList191112">
    <w:name w:val="No List191112"/>
    <w:next w:val="NoList"/>
    <w:uiPriority w:val="99"/>
    <w:semiHidden/>
    <w:unhideWhenUsed/>
    <w:rsid w:val="00991553"/>
  </w:style>
  <w:style w:type="numbering" w:customStyle="1" w:styleId="NoList1101112">
    <w:name w:val="No List1101112"/>
    <w:next w:val="NoList"/>
    <w:uiPriority w:val="99"/>
    <w:semiHidden/>
    <w:rsid w:val="00991553"/>
  </w:style>
  <w:style w:type="numbering" w:customStyle="1" w:styleId="NoList261112">
    <w:name w:val="No List261112"/>
    <w:next w:val="NoList"/>
    <w:semiHidden/>
    <w:rsid w:val="00991553"/>
  </w:style>
  <w:style w:type="numbering" w:customStyle="1" w:styleId="NoList331112">
    <w:name w:val="No List331112"/>
    <w:next w:val="NoList"/>
    <w:semiHidden/>
    <w:unhideWhenUsed/>
    <w:rsid w:val="00991553"/>
  </w:style>
  <w:style w:type="numbering" w:customStyle="1" w:styleId="121112">
    <w:name w:val="목록 없음121112"/>
    <w:next w:val="NoList"/>
    <w:semiHidden/>
    <w:unhideWhenUsed/>
    <w:rsid w:val="00991553"/>
  </w:style>
  <w:style w:type="numbering" w:customStyle="1" w:styleId="221112">
    <w:name w:val="목록 없음221112"/>
    <w:next w:val="NoList"/>
    <w:semiHidden/>
    <w:rsid w:val="00991553"/>
  </w:style>
  <w:style w:type="numbering" w:customStyle="1" w:styleId="NoList431112">
    <w:name w:val="No List431112"/>
    <w:next w:val="NoList"/>
    <w:semiHidden/>
    <w:unhideWhenUsed/>
    <w:rsid w:val="00991553"/>
  </w:style>
  <w:style w:type="numbering" w:customStyle="1" w:styleId="NoList531112">
    <w:name w:val="No List531112"/>
    <w:next w:val="NoList"/>
    <w:semiHidden/>
    <w:rsid w:val="00991553"/>
  </w:style>
  <w:style w:type="numbering" w:customStyle="1" w:styleId="NoList621112">
    <w:name w:val="No List621112"/>
    <w:next w:val="NoList"/>
    <w:semiHidden/>
    <w:rsid w:val="00991553"/>
  </w:style>
  <w:style w:type="numbering" w:customStyle="1" w:styleId="NoList721112">
    <w:name w:val="No List721112"/>
    <w:next w:val="NoList"/>
    <w:semiHidden/>
    <w:rsid w:val="00991553"/>
  </w:style>
  <w:style w:type="numbering" w:customStyle="1" w:styleId="NoList1131112">
    <w:name w:val="No List1131112"/>
    <w:next w:val="NoList"/>
    <w:semiHidden/>
    <w:rsid w:val="00991553"/>
  </w:style>
  <w:style w:type="numbering" w:customStyle="1" w:styleId="NoList2121112">
    <w:name w:val="No List2121112"/>
    <w:next w:val="NoList"/>
    <w:semiHidden/>
    <w:rsid w:val="00991553"/>
  </w:style>
  <w:style w:type="numbering" w:customStyle="1" w:styleId="NoList821112">
    <w:name w:val="No List821112"/>
    <w:next w:val="NoList"/>
    <w:semiHidden/>
    <w:rsid w:val="00991553"/>
  </w:style>
  <w:style w:type="numbering" w:customStyle="1" w:styleId="NoList1221112">
    <w:name w:val="No List1221112"/>
    <w:next w:val="NoList"/>
    <w:semiHidden/>
    <w:rsid w:val="00991553"/>
  </w:style>
  <w:style w:type="numbering" w:customStyle="1" w:styleId="NoList2221112">
    <w:name w:val="No List2221112"/>
    <w:next w:val="NoList"/>
    <w:semiHidden/>
    <w:rsid w:val="00991553"/>
  </w:style>
  <w:style w:type="numbering" w:customStyle="1" w:styleId="NoList921112">
    <w:name w:val="No List921112"/>
    <w:next w:val="NoList"/>
    <w:semiHidden/>
    <w:rsid w:val="00991553"/>
  </w:style>
  <w:style w:type="numbering" w:customStyle="1" w:styleId="NoList1321112">
    <w:name w:val="No List1321112"/>
    <w:next w:val="NoList"/>
    <w:semiHidden/>
    <w:rsid w:val="00991553"/>
  </w:style>
  <w:style w:type="numbering" w:customStyle="1" w:styleId="NoList2321112">
    <w:name w:val="No List2321112"/>
    <w:next w:val="NoList"/>
    <w:semiHidden/>
    <w:rsid w:val="00991553"/>
  </w:style>
  <w:style w:type="numbering" w:customStyle="1" w:styleId="NoList1021112">
    <w:name w:val="No List1021112"/>
    <w:next w:val="NoList"/>
    <w:semiHidden/>
    <w:rsid w:val="00991553"/>
  </w:style>
  <w:style w:type="numbering" w:customStyle="1" w:styleId="NoList1421112">
    <w:name w:val="No List1421112"/>
    <w:next w:val="NoList"/>
    <w:semiHidden/>
    <w:rsid w:val="00991553"/>
  </w:style>
  <w:style w:type="numbering" w:customStyle="1" w:styleId="NoList2421112">
    <w:name w:val="No List2421112"/>
    <w:next w:val="NoList"/>
    <w:semiHidden/>
    <w:rsid w:val="00991553"/>
  </w:style>
  <w:style w:type="numbering" w:customStyle="1" w:styleId="NoList3121112">
    <w:name w:val="No List3121112"/>
    <w:next w:val="NoList"/>
    <w:semiHidden/>
    <w:rsid w:val="00991553"/>
  </w:style>
  <w:style w:type="numbering" w:customStyle="1" w:styleId="NoList4121112">
    <w:name w:val="No List4121112"/>
    <w:next w:val="NoList"/>
    <w:semiHidden/>
    <w:rsid w:val="00991553"/>
  </w:style>
  <w:style w:type="numbering" w:customStyle="1" w:styleId="NoList5121112">
    <w:name w:val="No List5121112"/>
    <w:next w:val="NoList"/>
    <w:semiHidden/>
    <w:rsid w:val="00991553"/>
  </w:style>
  <w:style w:type="numbering" w:customStyle="1" w:styleId="NoList1521112">
    <w:name w:val="No List1521112"/>
    <w:next w:val="NoList"/>
    <w:semiHidden/>
    <w:rsid w:val="00991553"/>
  </w:style>
  <w:style w:type="numbering" w:customStyle="1" w:styleId="NoList1621112">
    <w:name w:val="No List1621112"/>
    <w:next w:val="NoList"/>
    <w:semiHidden/>
    <w:rsid w:val="00991553"/>
  </w:style>
  <w:style w:type="numbering" w:customStyle="1" w:styleId="1211120">
    <w:name w:val="无列表121112"/>
    <w:next w:val="NoList"/>
    <w:semiHidden/>
    <w:rsid w:val="00991553"/>
  </w:style>
  <w:style w:type="numbering" w:customStyle="1" w:styleId="NoList11121112">
    <w:name w:val="No List11121112"/>
    <w:next w:val="NoList"/>
    <w:semiHidden/>
    <w:rsid w:val="00991553"/>
  </w:style>
  <w:style w:type="numbering" w:customStyle="1" w:styleId="211120">
    <w:name w:val="无列表21112"/>
    <w:next w:val="NoList"/>
    <w:uiPriority w:val="99"/>
    <w:semiHidden/>
    <w:unhideWhenUsed/>
    <w:rsid w:val="00991553"/>
  </w:style>
  <w:style w:type="numbering" w:customStyle="1" w:styleId="31112">
    <w:name w:val="无列表31112"/>
    <w:next w:val="NoList"/>
    <w:uiPriority w:val="99"/>
    <w:semiHidden/>
    <w:unhideWhenUsed/>
    <w:rsid w:val="00991553"/>
  </w:style>
  <w:style w:type="numbering" w:customStyle="1" w:styleId="NoList201112">
    <w:name w:val="No List201112"/>
    <w:next w:val="NoList"/>
    <w:semiHidden/>
    <w:rsid w:val="00991553"/>
  </w:style>
  <w:style w:type="numbering" w:customStyle="1" w:styleId="NoList271112">
    <w:name w:val="No List271112"/>
    <w:next w:val="NoList"/>
    <w:uiPriority w:val="99"/>
    <w:semiHidden/>
    <w:unhideWhenUsed/>
    <w:rsid w:val="00991553"/>
  </w:style>
  <w:style w:type="numbering" w:customStyle="1" w:styleId="NoList281112">
    <w:name w:val="No List281112"/>
    <w:next w:val="NoList"/>
    <w:uiPriority w:val="99"/>
    <w:semiHidden/>
    <w:unhideWhenUsed/>
    <w:rsid w:val="00991553"/>
  </w:style>
  <w:style w:type="numbering" w:customStyle="1" w:styleId="NoList3011">
    <w:name w:val="No List3011"/>
    <w:next w:val="NoList"/>
    <w:uiPriority w:val="99"/>
    <w:semiHidden/>
    <w:unhideWhenUsed/>
    <w:rsid w:val="00991553"/>
  </w:style>
  <w:style w:type="numbering" w:customStyle="1" w:styleId="NoList11611">
    <w:name w:val="No List11611"/>
    <w:next w:val="NoList"/>
    <w:semiHidden/>
    <w:unhideWhenUsed/>
    <w:rsid w:val="00991553"/>
  </w:style>
  <w:style w:type="numbering" w:customStyle="1" w:styleId="NoList11711">
    <w:name w:val="No List11711"/>
    <w:next w:val="NoList"/>
    <w:semiHidden/>
    <w:rsid w:val="00991553"/>
  </w:style>
  <w:style w:type="numbering" w:customStyle="1" w:styleId="NoList21411">
    <w:name w:val="No List21411"/>
    <w:next w:val="NoList"/>
    <w:semiHidden/>
    <w:rsid w:val="00991553"/>
  </w:style>
  <w:style w:type="numbering" w:customStyle="1" w:styleId="NoList3511">
    <w:name w:val="No List3511"/>
    <w:next w:val="NoList"/>
    <w:semiHidden/>
    <w:unhideWhenUsed/>
    <w:rsid w:val="00991553"/>
  </w:style>
  <w:style w:type="numbering" w:customStyle="1" w:styleId="14110">
    <w:name w:val="목록 없음1411"/>
    <w:next w:val="NoList"/>
    <w:semiHidden/>
    <w:unhideWhenUsed/>
    <w:rsid w:val="00991553"/>
  </w:style>
  <w:style w:type="numbering" w:customStyle="1" w:styleId="24110">
    <w:name w:val="목록 없음2411"/>
    <w:next w:val="NoList"/>
    <w:semiHidden/>
    <w:rsid w:val="00991553"/>
  </w:style>
  <w:style w:type="numbering" w:customStyle="1" w:styleId="NoList4511">
    <w:name w:val="No List4511"/>
    <w:next w:val="NoList"/>
    <w:semiHidden/>
    <w:unhideWhenUsed/>
    <w:rsid w:val="00991553"/>
  </w:style>
  <w:style w:type="numbering" w:customStyle="1" w:styleId="NoList5511">
    <w:name w:val="No List5511"/>
    <w:next w:val="NoList"/>
    <w:semiHidden/>
    <w:rsid w:val="00991553"/>
  </w:style>
  <w:style w:type="numbering" w:customStyle="1" w:styleId="NoList6411">
    <w:name w:val="No List6411"/>
    <w:next w:val="NoList"/>
    <w:semiHidden/>
    <w:rsid w:val="00991553"/>
  </w:style>
  <w:style w:type="numbering" w:customStyle="1" w:styleId="NoList7411">
    <w:name w:val="No List7411"/>
    <w:next w:val="NoList"/>
    <w:semiHidden/>
    <w:rsid w:val="00991553"/>
  </w:style>
  <w:style w:type="numbering" w:customStyle="1" w:styleId="NoList21511">
    <w:name w:val="No List21511"/>
    <w:next w:val="NoList"/>
    <w:semiHidden/>
    <w:rsid w:val="00991553"/>
  </w:style>
  <w:style w:type="numbering" w:customStyle="1" w:styleId="NoList8411">
    <w:name w:val="No List8411"/>
    <w:next w:val="NoList"/>
    <w:semiHidden/>
    <w:rsid w:val="00991553"/>
  </w:style>
  <w:style w:type="numbering" w:customStyle="1" w:styleId="NoList12411">
    <w:name w:val="No List12411"/>
    <w:next w:val="NoList"/>
    <w:semiHidden/>
    <w:rsid w:val="00991553"/>
  </w:style>
  <w:style w:type="numbering" w:customStyle="1" w:styleId="NoList22411">
    <w:name w:val="No List22411"/>
    <w:next w:val="NoList"/>
    <w:semiHidden/>
    <w:rsid w:val="00991553"/>
  </w:style>
  <w:style w:type="numbering" w:customStyle="1" w:styleId="NoList9411">
    <w:name w:val="No List9411"/>
    <w:next w:val="NoList"/>
    <w:semiHidden/>
    <w:rsid w:val="00991553"/>
  </w:style>
  <w:style w:type="numbering" w:customStyle="1" w:styleId="NoList13411">
    <w:name w:val="No List13411"/>
    <w:next w:val="NoList"/>
    <w:semiHidden/>
    <w:rsid w:val="00991553"/>
  </w:style>
  <w:style w:type="numbering" w:customStyle="1" w:styleId="NoList23411">
    <w:name w:val="No List23411"/>
    <w:next w:val="NoList"/>
    <w:semiHidden/>
    <w:rsid w:val="00991553"/>
  </w:style>
  <w:style w:type="numbering" w:customStyle="1" w:styleId="NoList10411">
    <w:name w:val="No List10411"/>
    <w:next w:val="NoList"/>
    <w:semiHidden/>
    <w:rsid w:val="00991553"/>
  </w:style>
  <w:style w:type="numbering" w:customStyle="1" w:styleId="NoList14411">
    <w:name w:val="No List14411"/>
    <w:next w:val="NoList"/>
    <w:semiHidden/>
    <w:rsid w:val="00991553"/>
  </w:style>
  <w:style w:type="numbering" w:customStyle="1" w:styleId="NoList24411">
    <w:name w:val="No List24411"/>
    <w:next w:val="NoList"/>
    <w:semiHidden/>
    <w:rsid w:val="00991553"/>
  </w:style>
  <w:style w:type="numbering" w:customStyle="1" w:styleId="NoList31411">
    <w:name w:val="No List31411"/>
    <w:next w:val="NoList"/>
    <w:semiHidden/>
    <w:rsid w:val="00991553"/>
  </w:style>
  <w:style w:type="numbering" w:customStyle="1" w:styleId="NoList41411">
    <w:name w:val="No List41411"/>
    <w:next w:val="NoList"/>
    <w:semiHidden/>
    <w:rsid w:val="00991553"/>
  </w:style>
  <w:style w:type="numbering" w:customStyle="1" w:styleId="NoList51411">
    <w:name w:val="No List51411"/>
    <w:next w:val="NoList"/>
    <w:semiHidden/>
    <w:rsid w:val="00991553"/>
  </w:style>
  <w:style w:type="numbering" w:customStyle="1" w:styleId="NoList15411">
    <w:name w:val="No List15411"/>
    <w:next w:val="NoList"/>
    <w:semiHidden/>
    <w:rsid w:val="00991553"/>
  </w:style>
  <w:style w:type="numbering" w:customStyle="1" w:styleId="NoList16411">
    <w:name w:val="No List16411"/>
    <w:next w:val="NoList"/>
    <w:semiHidden/>
    <w:rsid w:val="00991553"/>
  </w:style>
  <w:style w:type="numbering" w:customStyle="1" w:styleId="14111">
    <w:name w:val="无列表1411"/>
    <w:next w:val="NoList"/>
    <w:semiHidden/>
    <w:rsid w:val="00991553"/>
  </w:style>
  <w:style w:type="numbering" w:customStyle="1" w:styleId="NoList111411">
    <w:name w:val="No List111411"/>
    <w:next w:val="NoList"/>
    <w:semiHidden/>
    <w:rsid w:val="00991553"/>
  </w:style>
  <w:style w:type="numbering" w:customStyle="1" w:styleId="NoList17211">
    <w:name w:val="No List17211"/>
    <w:next w:val="NoList"/>
    <w:uiPriority w:val="99"/>
    <w:semiHidden/>
    <w:unhideWhenUsed/>
    <w:rsid w:val="00991553"/>
  </w:style>
  <w:style w:type="numbering" w:customStyle="1" w:styleId="NoList18211">
    <w:name w:val="No List18211"/>
    <w:next w:val="NoList"/>
    <w:uiPriority w:val="99"/>
    <w:semiHidden/>
    <w:rsid w:val="00991553"/>
  </w:style>
  <w:style w:type="numbering" w:customStyle="1" w:styleId="NoList25211">
    <w:name w:val="No List25211"/>
    <w:next w:val="NoList"/>
    <w:semiHidden/>
    <w:rsid w:val="00991553"/>
  </w:style>
  <w:style w:type="numbering" w:customStyle="1" w:styleId="NoList32211">
    <w:name w:val="No List32211"/>
    <w:next w:val="NoList"/>
    <w:semiHidden/>
    <w:unhideWhenUsed/>
    <w:rsid w:val="00991553"/>
  </w:style>
  <w:style w:type="numbering" w:customStyle="1" w:styleId="112110">
    <w:name w:val="목록 없음11211"/>
    <w:next w:val="NoList"/>
    <w:semiHidden/>
    <w:unhideWhenUsed/>
    <w:rsid w:val="00991553"/>
  </w:style>
  <w:style w:type="numbering" w:customStyle="1" w:styleId="21211">
    <w:name w:val="목록 없음21211"/>
    <w:next w:val="NoList"/>
    <w:semiHidden/>
    <w:rsid w:val="00991553"/>
  </w:style>
  <w:style w:type="numbering" w:customStyle="1" w:styleId="NoList42211">
    <w:name w:val="No List42211"/>
    <w:next w:val="NoList"/>
    <w:semiHidden/>
    <w:unhideWhenUsed/>
    <w:rsid w:val="00991553"/>
  </w:style>
  <w:style w:type="numbering" w:customStyle="1" w:styleId="NoList52211">
    <w:name w:val="No List52211"/>
    <w:next w:val="NoList"/>
    <w:semiHidden/>
    <w:rsid w:val="00991553"/>
  </w:style>
  <w:style w:type="numbering" w:customStyle="1" w:styleId="NoList61211">
    <w:name w:val="No List61211"/>
    <w:next w:val="NoList"/>
    <w:semiHidden/>
    <w:rsid w:val="00991553"/>
  </w:style>
  <w:style w:type="numbering" w:customStyle="1" w:styleId="NoList71211">
    <w:name w:val="No List71211"/>
    <w:next w:val="NoList"/>
    <w:semiHidden/>
    <w:rsid w:val="00991553"/>
  </w:style>
  <w:style w:type="numbering" w:customStyle="1" w:styleId="NoList112211">
    <w:name w:val="No List112211"/>
    <w:next w:val="NoList"/>
    <w:semiHidden/>
    <w:rsid w:val="00991553"/>
  </w:style>
  <w:style w:type="numbering" w:customStyle="1" w:styleId="NoList211211">
    <w:name w:val="No List211211"/>
    <w:next w:val="NoList"/>
    <w:semiHidden/>
    <w:rsid w:val="00991553"/>
  </w:style>
  <w:style w:type="numbering" w:customStyle="1" w:styleId="NoList81211">
    <w:name w:val="No List81211"/>
    <w:next w:val="NoList"/>
    <w:semiHidden/>
    <w:rsid w:val="00991553"/>
  </w:style>
  <w:style w:type="numbering" w:customStyle="1" w:styleId="NoList121211">
    <w:name w:val="No List121211"/>
    <w:next w:val="NoList"/>
    <w:semiHidden/>
    <w:rsid w:val="00991553"/>
  </w:style>
  <w:style w:type="numbering" w:customStyle="1" w:styleId="NoList221211">
    <w:name w:val="No List221211"/>
    <w:next w:val="NoList"/>
    <w:semiHidden/>
    <w:rsid w:val="00991553"/>
  </w:style>
  <w:style w:type="numbering" w:customStyle="1" w:styleId="NoList91211">
    <w:name w:val="No List91211"/>
    <w:next w:val="NoList"/>
    <w:semiHidden/>
    <w:rsid w:val="00991553"/>
  </w:style>
  <w:style w:type="numbering" w:customStyle="1" w:styleId="NoList131211">
    <w:name w:val="No List131211"/>
    <w:next w:val="NoList"/>
    <w:semiHidden/>
    <w:rsid w:val="00991553"/>
  </w:style>
  <w:style w:type="numbering" w:customStyle="1" w:styleId="NoList231211">
    <w:name w:val="No List231211"/>
    <w:next w:val="NoList"/>
    <w:semiHidden/>
    <w:rsid w:val="00991553"/>
  </w:style>
  <w:style w:type="numbering" w:customStyle="1" w:styleId="NoList101211">
    <w:name w:val="No List101211"/>
    <w:next w:val="NoList"/>
    <w:semiHidden/>
    <w:rsid w:val="00991553"/>
  </w:style>
  <w:style w:type="numbering" w:customStyle="1" w:styleId="NoList141211">
    <w:name w:val="No List141211"/>
    <w:next w:val="NoList"/>
    <w:semiHidden/>
    <w:rsid w:val="00991553"/>
  </w:style>
  <w:style w:type="numbering" w:customStyle="1" w:styleId="NoList241211">
    <w:name w:val="No List241211"/>
    <w:next w:val="NoList"/>
    <w:semiHidden/>
    <w:rsid w:val="00991553"/>
  </w:style>
  <w:style w:type="numbering" w:customStyle="1" w:styleId="NoList311211">
    <w:name w:val="No List311211"/>
    <w:next w:val="NoList"/>
    <w:semiHidden/>
    <w:rsid w:val="00991553"/>
  </w:style>
  <w:style w:type="numbering" w:customStyle="1" w:styleId="NoList411211">
    <w:name w:val="No List411211"/>
    <w:next w:val="NoList"/>
    <w:semiHidden/>
    <w:rsid w:val="00991553"/>
  </w:style>
  <w:style w:type="numbering" w:customStyle="1" w:styleId="NoList511211">
    <w:name w:val="No List511211"/>
    <w:next w:val="NoList"/>
    <w:semiHidden/>
    <w:rsid w:val="00991553"/>
  </w:style>
  <w:style w:type="numbering" w:customStyle="1" w:styleId="NoList151211">
    <w:name w:val="No List151211"/>
    <w:next w:val="NoList"/>
    <w:semiHidden/>
    <w:rsid w:val="00991553"/>
  </w:style>
  <w:style w:type="numbering" w:customStyle="1" w:styleId="NoList161211">
    <w:name w:val="No List161211"/>
    <w:next w:val="NoList"/>
    <w:semiHidden/>
    <w:rsid w:val="00991553"/>
  </w:style>
  <w:style w:type="numbering" w:customStyle="1" w:styleId="112111">
    <w:name w:val="无列表11211"/>
    <w:next w:val="NoList"/>
    <w:semiHidden/>
    <w:rsid w:val="00991553"/>
  </w:style>
  <w:style w:type="numbering" w:customStyle="1" w:styleId="NoList1111211">
    <w:name w:val="No List1111211"/>
    <w:next w:val="NoList"/>
    <w:semiHidden/>
    <w:rsid w:val="00991553"/>
  </w:style>
  <w:style w:type="numbering" w:customStyle="1" w:styleId="NoList19211">
    <w:name w:val="No List19211"/>
    <w:next w:val="NoList"/>
    <w:uiPriority w:val="99"/>
    <w:semiHidden/>
    <w:unhideWhenUsed/>
    <w:rsid w:val="00991553"/>
  </w:style>
  <w:style w:type="numbering" w:customStyle="1" w:styleId="NoList110211">
    <w:name w:val="No List110211"/>
    <w:next w:val="NoList"/>
    <w:uiPriority w:val="99"/>
    <w:semiHidden/>
    <w:rsid w:val="00991553"/>
  </w:style>
  <w:style w:type="numbering" w:customStyle="1" w:styleId="NoList26211">
    <w:name w:val="No List26211"/>
    <w:next w:val="NoList"/>
    <w:semiHidden/>
    <w:rsid w:val="00991553"/>
  </w:style>
  <w:style w:type="numbering" w:customStyle="1" w:styleId="NoList33211">
    <w:name w:val="No List33211"/>
    <w:next w:val="NoList"/>
    <w:semiHidden/>
    <w:unhideWhenUsed/>
    <w:rsid w:val="00991553"/>
  </w:style>
  <w:style w:type="numbering" w:customStyle="1" w:styleId="122110">
    <w:name w:val="목록 없음12211"/>
    <w:next w:val="NoList"/>
    <w:semiHidden/>
    <w:unhideWhenUsed/>
    <w:rsid w:val="00991553"/>
  </w:style>
  <w:style w:type="numbering" w:customStyle="1" w:styleId="22211">
    <w:name w:val="목록 없음22211"/>
    <w:next w:val="NoList"/>
    <w:semiHidden/>
    <w:rsid w:val="00991553"/>
  </w:style>
  <w:style w:type="numbering" w:customStyle="1" w:styleId="NoList43211">
    <w:name w:val="No List43211"/>
    <w:next w:val="NoList"/>
    <w:semiHidden/>
    <w:unhideWhenUsed/>
    <w:rsid w:val="00991553"/>
  </w:style>
  <w:style w:type="numbering" w:customStyle="1" w:styleId="NoList53211">
    <w:name w:val="No List53211"/>
    <w:next w:val="NoList"/>
    <w:semiHidden/>
    <w:rsid w:val="00991553"/>
  </w:style>
  <w:style w:type="numbering" w:customStyle="1" w:styleId="NoList62211">
    <w:name w:val="No List62211"/>
    <w:next w:val="NoList"/>
    <w:semiHidden/>
    <w:rsid w:val="00991553"/>
  </w:style>
  <w:style w:type="numbering" w:customStyle="1" w:styleId="NoList72211">
    <w:name w:val="No List72211"/>
    <w:next w:val="NoList"/>
    <w:semiHidden/>
    <w:rsid w:val="00991553"/>
  </w:style>
  <w:style w:type="numbering" w:customStyle="1" w:styleId="NoList113211">
    <w:name w:val="No List113211"/>
    <w:next w:val="NoList"/>
    <w:semiHidden/>
    <w:rsid w:val="00991553"/>
  </w:style>
  <w:style w:type="numbering" w:customStyle="1" w:styleId="NoList212211">
    <w:name w:val="No List212211"/>
    <w:next w:val="NoList"/>
    <w:semiHidden/>
    <w:rsid w:val="00991553"/>
  </w:style>
  <w:style w:type="numbering" w:customStyle="1" w:styleId="NoList82211">
    <w:name w:val="No List82211"/>
    <w:next w:val="NoList"/>
    <w:semiHidden/>
    <w:rsid w:val="00991553"/>
  </w:style>
  <w:style w:type="numbering" w:customStyle="1" w:styleId="NoList122211">
    <w:name w:val="No List122211"/>
    <w:next w:val="NoList"/>
    <w:semiHidden/>
    <w:rsid w:val="00991553"/>
  </w:style>
  <w:style w:type="numbering" w:customStyle="1" w:styleId="NoList222211">
    <w:name w:val="No List222211"/>
    <w:next w:val="NoList"/>
    <w:semiHidden/>
    <w:rsid w:val="00991553"/>
  </w:style>
  <w:style w:type="numbering" w:customStyle="1" w:styleId="NoList92211">
    <w:name w:val="No List92211"/>
    <w:next w:val="NoList"/>
    <w:semiHidden/>
    <w:rsid w:val="00991553"/>
  </w:style>
  <w:style w:type="numbering" w:customStyle="1" w:styleId="NoList132211">
    <w:name w:val="No List132211"/>
    <w:next w:val="NoList"/>
    <w:semiHidden/>
    <w:rsid w:val="00991553"/>
  </w:style>
  <w:style w:type="numbering" w:customStyle="1" w:styleId="NoList232211">
    <w:name w:val="No List232211"/>
    <w:next w:val="NoList"/>
    <w:semiHidden/>
    <w:rsid w:val="00991553"/>
  </w:style>
  <w:style w:type="numbering" w:customStyle="1" w:styleId="NoList102211">
    <w:name w:val="No List102211"/>
    <w:next w:val="NoList"/>
    <w:semiHidden/>
    <w:rsid w:val="00991553"/>
  </w:style>
  <w:style w:type="numbering" w:customStyle="1" w:styleId="NoList142211">
    <w:name w:val="No List142211"/>
    <w:next w:val="NoList"/>
    <w:semiHidden/>
    <w:rsid w:val="00991553"/>
  </w:style>
  <w:style w:type="numbering" w:customStyle="1" w:styleId="NoList242211">
    <w:name w:val="No List242211"/>
    <w:next w:val="NoList"/>
    <w:semiHidden/>
    <w:rsid w:val="00991553"/>
  </w:style>
  <w:style w:type="numbering" w:customStyle="1" w:styleId="NoList312211">
    <w:name w:val="No List312211"/>
    <w:next w:val="NoList"/>
    <w:semiHidden/>
    <w:rsid w:val="00991553"/>
  </w:style>
  <w:style w:type="numbering" w:customStyle="1" w:styleId="NoList412211">
    <w:name w:val="No List412211"/>
    <w:next w:val="NoList"/>
    <w:semiHidden/>
    <w:rsid w:val="00991553"/>
  </w:style>
  <w:style w:type="numbering" w:customStyle="1" w:styleId="NoList512211">
    <w:name w:val="No List512211"/>
    <w:next w:val="NoList"/>
    <w:semiHidden/>
    <w:rsid w:val="00991553"/>
  </w:style>
  <w:style w:type="numbering" w:customStyle="1" w:styleId="NoList152211">
    <w:name w:val="No List152211"/>
    <w:next w:val="NoList"/>
    <w:semiHidden/>
    <w:rsid w:val="00991553"/>
  </w:style>
  <w:style w:type="numbering" w:customStyle="1" w:styleId="NoList162211">
    <w:name w:val="No List162211"/>
    <w:next w:val="NoList"/>
    <w:semiHidden/>
    <w:rsid w:val="00991553"/>
  </w:style>
  <w:style w:type="numbering" w:customStyle="1" w:styleId="122111">
    <w:name w:val="无列表12211"/>
    <w:next w:val="NoList"/>
    <w:semiHidden/>
    <w:rsid w:val="00991553"/>
  </w:style>
  <w:style w:type="numbering" w:customStyle="1" w:styleId="NoList1112211">
    <w:name w:val="No List1112211"/>
    <w:next w:val="NoList"/>
    <w:semiHidden/>
    <w:rsid w:val="00991553"/>
  </w:style>
  <w:style w:type="numbering" w:customStyle="1" w:styleId="22110">
    <w:name w:val="无列表2211"/>
    <w:next w:val="NoList"/>
    <w:uiPriority w:val="99"/>
    <w:semiHidden/>
    <w:unhideWhenUsed/>
    <w:rsid w:val="00991553"/>
  </w:style>
  <w:style w:type="numbering" w:customStyle="1" w:styleId="32110">
    <w:name w:val="无列表3211"/>
    <w:next w:val="NoList"/>
    <w:uiPriority w:val="99"/>
    <w:semiHidden/>
    <w:unhideWhenUsed/>
    <w:rsid w:val="00991553"/>
  </w:style>
  <w:style w:type="numbering" w:customStyle="1" w:styleId="NoList20211">
    <w:name w:val="No List20211"/>
    <w:next w:val="NoList"/>
    <w:semiHidden/>
    <w:rsid w:val="00991553"/>
  </w:style>
  <w:style w:type="numbering" w:customStyle="1" w:styleId="NoList27211">
    <w:name w:val="No List27211"/>
    <w:next w:val="NoList"/>
    <w:uiPriority w:val="99"/>
    <w:semiHidden/>
    <w:unhideWhenUsed/>
    <w:rsid w:val="00991553"/>
  </w:style>
  <w:style w:type="numbering" w:customStyle="1" w:styleId="NoList28211">
    <w:name w:val="No List28211"/>
    <w:next w:val="NoList"/>
    <w:uiPriority w:val="99"/>
    <w:semiHidden/>
    <w:unhideWhenUsed/>
    <w:rsid w:val="00991553"/>
  </w:style>
  <w:style w:type="numbering" w:customStyle="1" w:styleId="NoList291111">
    <w:name w:val="No List291111"/>
    <w:next w:val="NoList"/>
    <w:uiPriority w:val="99"/>
    <w:semiHidden/>
    <w:unhideWhenUsed/>
    <w:rsid w:val="00991553"/>
  </w:style>
  <w:style w:type="numbering" w:customStyle="1" w:styleId="NoList1141111">
    <w:name w:val="No List1141111"/>
    <w:next w:val="NoList"/>
    <w:semiHidden/>
    <w:unhideWhenUsed/>
    <w:rsid w:val="00991553"/>
  </w:style>
  <w:style w:type="numbering" w:customStyle="1" w:styleId="NoList1151111">
    <w:name w:val="No List1151111"/>
    <w:next w:val="NoList"/>
    <w:semiHidden/>
    <w:rsid w:val="00991553"/>
  </w:style>
  <w:style w:type="numbering" w:customStyle="1" w:styleId="NoList2101111">
    <w:name w:val="No List2101111"/>
    <w:next w:val="NoList"/>
    <w:semiHidden/>
    <w:rsid w:val="00991553"/>
  </w:style>
  <w:style w:type="numbering" w:customStyle="1" w:styleId="NoList341111">
    <w:name w:val="No List341111"/>
    <w:next w:val="NoList"/>
    <w:semiHidden/>
    <w:unhideWhenUsed/>
    <w:rsid w:val="00991553"/>
  </w:style>
  <w:style w:type="numbering" w:customStyle="1" w:styleId="1311110">
    <w:name w:val="목록 없음131111"/>
    <w:next w:val="NoList"/>
    <w:semiHidden/>
    <w:unhideWhenUsed/>
    <w:rsid w:val="00991553"/>
  </w:style>
  <w:style w:type="numbering" w:customStyle="1" w:styleId="231111">
    <w:name w:val="목록 없음231111"/>
    <w:next w:val="NoList"/>
    <w:semiHidden/>
    <w:rsid w:val="00991553"/>
  </w:style>
  <w:style w:type="numbering" w:customStyle="1" w:styleId="NoList441111">
    <w:name w:val="No List441111"/>
    <w:next w:val="NoList"/>
    <w:semiHidden/>
    <w:unhideWhenUsed/>
    <w:rsid w:val="00991553"/>
  </w:style>
  <w:style w:type="numbering" w:customStyle="1" w:styleId="NoList541111">
    <w:name w:val="No List541111"/>
    <w:next w:val="NoList"/>
    <w:semiHidden/>
    <w:rsid w:val="00991553"/>
  </w:style>
  <w:style w:type="numbering" w:customStyle="1" w:styleId="NoList631111">
    <w:name w:val="No List631111"/>
    <w:next w:val="NoList"/>
    <w:semiHidden/>
    <w:rsid w:val="00991553"/>
  </w:style>
  <w:style w:type="numbering" w:customStyle="1" w:styleId="NoList731111">
    <w:name w:val="No List731111"/>
    <w:next w:val="NoList"/>
    <w:semiHidden/>
    <w:rsid w:val="00991553"/>
  </w:style>
  <w:style w:type="numbering" w:customStyle="1" w:styleId="NoList2131111">
    <w:name w:val="No List2131111"/>
    <w:next w:val="NoList"/>
    <w:semiHidden/>
    <w:rsid w:val="00991553"/>
  </w:style>
  <w:style w:type="numbering" w:customStyle="1" w:styleId="NoList831111">
    <w:name w:val="No List831111"/>
    <w:next w:val="NoList"/>
    <w:semiHidden/>
    <w:rsid w:val="00991553"/>
  </w:style>
  <w:style w:type="numbering" w:customStyle="1" w:styleId="NoList1231111">
    <w:name w:val="No List1231111"/>
    <w:next w:val="NoList"/>
    <w:semiHidden/>
    <w:rsid w:val="00991553"/>
  </w:style>
  <w:style w:type="numbering" w:customStyle="1" w:styleId="NoList2231111">
    <w:name w:val="No List2231111"/>
    <w:next w:val="NoList"/>
    <w:semiHidden/>
    <w:rsid w:val="00991553"/>
  </w:style>
  <w:style w:type="numbering" w:customStyle="1" w:styleId="NoList931111">
    <w:name w:val="No List931111"/>
    <w:next w:val="NoList"/>
    <w:semiHidden/>
    <w:rsid w:val="00991553"/>
  </w:style>
  <w:style w:type="numbering" w:customStyle="1" w:styleId="NoList1331111">
    <w:name w:val="No List1331111"/>
    <w:next w:val="NoList"/>
    <w:semiHidden/>
    <w:rsid w:val="00991553"/>
  </w:style>
  <w:style w:type="numbering" w:customStyle="1" w:styleId="NoList2331111">
    <w:name w:val="No List2331111"/>
    <w:next w:val="NoList"/>
    <w:semiHidden/>
    <w:rsid w:val="00991553"/>
  </w:style>
  <w:style w:type="numbering" w:customStyle="1" w:styleId="NoList1031111">
    <w:name w:val="No List1031111"/>
    <w:next w:val="NoList"/>
    <w:semiHidden/>
    <w:rsid w:val="00991553"/>
  </w:style>
  <w:style w:type="numbering" w:customStyle="1" w:styleId="NoList1431111">
    <w:name w:val="No List1431111"/>
    <w:next w:val="NoList"/>
    <w:semiHidden/>
    <w:rsid w:val="00991553"/>
  </w:style>
  <w:style w:type="numbering" w:customStyle="1" w:styleId="NoList2431111">
    <w:name w:val="No List2431111"/>
    <w:next w:val="NoList"/>
    <w:semiHidden/>
    <w:rsid w:val="00991553"/>
  </w:style>
  <w:style w:type="numbering" w:customStyle="1" w:styleId="NoList3131111">
    <w:name w:val="No List3131111"/>
    <w:next w:val="NoList"/>
    <w:semiHidden/>
    <w:rsid w:val="00991553"/>
  </w:style>
  <w:style w:type="numbering" w:customStyle="1" w:styleId="NoList4131111">
    <w:name w:val="No List4131111"/>
    <w:next w:val="NoList"/>
    <w:semiHidden/>
    <w:rsid w:val="00991553"/>
  </w:style>
  <w:style w:type="numbering" w:customStyle="1" w:styleId="NoList5131111">
    <w:name w:val="No List5131111"/>
    <w:next w:val="NoList"/>
    <w:semiHidden/>
    <w:rsid w:val="00991553"/>
  </w:style>
  <w:style w:type="numbering" w:customStyle="1" w:styleId="NoList1531111">
    <w:name w:val="No List1531111"/>
    <w:next w:val="NoList"/>
    <w:semiHidden/>
    <w:rsid w:val="00991553"/>
  </w:style>
  <w:style w:type="numbering" w:customStyle="1" w:styleId="NoList1631111">
    <w:name w:val="No List1631111"/>
    <w:next w:val="NoList"/>
    <w:semiHidden/>
    <w:rsid w:val="00991553"/>
  </w:style>
  <w:style w:type="numbering" w:customStyle="1" w:styleId="1311111">
    <w:name w:val="无列表131111"/>
    <w:next w:val="NoList"/>
    <w:semiHidden/>
    <w:rsid w:val="00991553"/>
  </w:style>
  <w:style w:type="numbering" w:customStyle="1" w:styleId="NoList11131111">
    <w:name w:val="No List11131111"/>
    <w:next w:val="NoList"/>
    <w:semiHidden/>
    <w:rsid w:val="00991553"/>
  </w:style>
  <w:style w:type="numbering" w:customStyle="1" w:styleId="NoList1711111">
    <w:name w:val="No List1711111"/>
    <w:next w:val="NoList"/>
    <w:uiPriority w:val="99"/>
    <w:semiHidden/>
    <w:unhideWhenUsed/>
    <w:rsid w:val="00991553"/>
  </w:style>
  <w:style w:type="numbering" w:customStyle="1" w:styleId="NoList1811111">
    <w:name w:val="No List1811111"/>
    <w:next w:val="NoList"/>
    <w:uiPriority w:val="99"/>
    <w:semiHidden/>
    <w:rsid w:val="00991553"/>
  </w:style>
  <w:style w:type="numbering" w:customStyle="1" w:styleId="NoList2511111">
    <w:name w:val="No List2511111"/>
    <w:next w:val="NoList"/>
    <w:semiHidden/>
    <w:rsid w:val="00991553"/>
  </w:style>
  <w:style w:type="numbering" w:customStyle="1" w:styleId="NoList3211111">
    <w:name w:val="No List3211111"/>
    <w:next w:val="NoList"/>
    <w:semiHidden/>
    <w:unhideWhenUsed/>
    <w:rsid w:val="00991553"/>
  </w:style>
  <w:style w:type="numbering" w:customStyle="1" w:styleId="11111110">
    <w:name w:val="목록 없음1111111"/>
    <w:next w:val="NoList"/>
    <w:semiHidden/>
    <w:unhideWhenUsed/>
    <w:rsid w:val="00991553"/>
  </w:style>
  <w:style w:type="numbering" w:customStyle="1" w:styleId="2111111">
    <w:name w:val="목록 없음2111111"/>
    <w:next w:val="NoList"/>
    <w:semiHidden/>
    <w:rsid w:val="00991553"/>
  </w:style>
  <w:style w:type="numbering" w:customStyle="1" w:styleId="NoList4211111">
    <w:name w:val="No List4211111"/>
    <w:next w:val="NoList"/>
    <w:semiHidden/>
    <w:unhideWhenUsed/>
    <w:rsid w:val="00991553"/>
  </w:style>
  <w:style w:type="numbering" w:customStyle="1" w:styleId="NoList5211111">
    <w:name w:val="No List5211111"/>
    <w:next w:val="NoList"/>
    <w:semiHidden/>
    <w:rsid w:val="00991553"/>
  </w:style>
  <w:style w:type="numbering" w:customStyle="1" w:styleId="NoList6111111">
    <w:name w:val="No List6111111"/>
    <w:next w:val="NoList"/>
    <w:semiHidden/>
    <w:rsid w:val="00991553"/>
  </w:style>
  <w:style w:type="numbering" w:customStyle="1" w:styleId="NoList7111111">
    <w:name w:val="No List7111111"/>
    <w:next w:val="NoList"/>
    <w:semiHidden/>
    <w:rsid w:val="00991553"/>
  </w:style>
  <w:style w:type="numbering" w:customStyle="1" w:styleId="NoList11211111">
    <w:name w:val="No List11211111"/>
    <w:next w:val="NoList"/>
    <w:semiHidden/>
    <w:rsid w:val="00991553"/>
  </w:style>
  <w:style w:type="numbering" w:customStyle="1" w:styleId="NoList21111111">
    <w:name w:val="No List21111111"/>
    <w:next w:val="NoList"/>
    <w:semiHidden/>
    <w:rsid w:val="00991553"/>
  </w:style>
  <w:style w:type="numbering" w:customStyle="1" w:styleId="NoList8111111">
    <w:name w:val="No List8111111"/>
    <w:next w:val="NoList"/>
    <w:semiHidden/>
    <w:rsid w:val="00991553"/>
  </w:style>
  <w:style w:type="numbering" w:customStyle="1" w:styleId="NoList12111111">
    <w:name w:val="No List12111111"/>
    <w:next w:val="NoList"/>
    <w:semiHidden/>
    <w:rsid w:val="00991553"/>
  </w:style>
  <w:style w:type="numbering" w:customStyle="1" w:styleId="NoList22111111">
    <w:name w:val="No List22111111"/>
    <w:next w:val="NoList"/>
    <w:semiHidden/>
    <w:rsid w:val="00991553"/>
  </w:style>
  <w:style w:type="numbering" w:customStyle="1" w:styleId="NoList9111111">
    <w:name w:val="No List9111111"/>
    <w:next w:val="NoList"/>
    <w:semiHidden/>
    <w:rsid w:val="00991553"/>
  </w:style>
  <w:style w:type="numbering" w:customStyle="1" w:styleId="NoList13111111">
    <w:name w:val="No List13111111"/>
    <w:next w:val="NoList"/>
    <w:semiHidden/>
    <w:rsid w:val="00991553"/>
  </w:style>
  <w:style w:type="numbering" w:customStyle="1" w:styleId="NoList23111111">
    <w:name w:val="No List23111111"/>
    <w:next w:val="NoList"/>
    <w:semiHidden/>
    <w:rsid w:val="00991553"/>
  </w:style>
  <w:style w:type="numbering" w:customStyle="1" w:styleId="NoList10111111">
    <w:name w:val="No List10111111"/>
    <w:next w:val="NoList"/>
    <w:semiHidden/>
    <w:rsid w:val="00991553"/>
  </w:style>
  <w:style w:type="numbering" w:customStyle="1" w:styleId="NoList14111111">
    <w:name w:val="No List14111111"/>
    <w:next w:val="NoList"/>
    <w:semiHidden/>
    <w:rsid w:val="00991553"/>
  </w:style>
  <w:style w:type="numbering" w:customStyle="1" w:styleId="NoList24111111">
    <w:name w:val="No List24111111"/>
    <w:next w:val="NoList"/>
    <w:semiHidden/>
    <w:rsid w:val="00991553"/>
  </w:style>
  <w:style w:type="numbering" w:customStyle="1" w:styleId="NoList31111111">
    <w:name w:val="No List31111111"/>
    <w:next w:val="NoList"/>
    <w:semiHidden/>
    <w:rsid w:val="00991553"/>
  </w:style>
  <w:style w:type="numbering" w:customStyle="1" w:styleId="NoList41111111">
    <w:name w:val="No List41111111"/>
    <w:next w:val="NoList"/>
    <w:semiHidden/>
    <w:rsid w:val="00991553"/>
  </w:style>
  <w:style w:type="numbering" w:customStyle="1" w:styleId="NoList51111111">
    <w:name w:val="No List51111111"/>
    <w:next w:val="NoList"/>
    <w:semiHidden/>
    <w:rsid w:val="00991553"/>
  </w:style>
  <w:style w:type="numbering" w:customStyle="1" w:styleId="NoList15111111">
    <w:name w:val="No List15111111"/>
    <w:next w:val="NoList"/>
    <w:semiHidden/>
    <w:rsid w:val="00991553"/>
  </w:style>
  <w:style w:type="numbering" w:customStyle="1" w:styleId="NoList16111111">
    <w:name w:val="No List16111111"/>
    <w:next w:val="NoList"/>
    <w:semiHidden/>
    <w:rsid w:val="00991553"/>
  </w:style>
  <w:style w:type="numbering" w:customStyle="1" w:styleId="11111111">
    <w:name w:val="无列表1111111"/>
    <w:next w:val="NoList"/>
    <w:semiHidden/>
    <w:rsid w:val="00991553"/>
  </w:style>
  <w:style w:type="numbering" w:customStyle="1" w:styleId="NoList111111111">
    <w:name w:val="No List111111111"/>
    <w:next w:val="NoList"/>
    <w:semiHidden/>
    <w:rsid w:val="00991553"/>
  </w:style>
  <w:style w:type="numbering" w:customStyle="1" w:styleId="NoList1911111">
    <w:name w:val="No List1911111"/>
    <w:next w:val="NoList"/>
    <w:uiPriority w:val="99"/>
    <w:semiHidden/>
    <w:unhideWhenUsed/>
    <w:rsid w:val="00991553"/>
  </w:style>
  <w:style w:type="numbering" w:customStyle="1" w:styleId="NoList11011111">
    <w:name w:val="No List11011111"/>
    <w:next w:val="NoList"/>
    <w:uiPriority w:val="99"/>
    <w:semiHidden/>
    <w:rsid w:val="00991553"/>
  </w:style>
  <w:style w:type="numbering" w:customStyle="1" w:styleId="NoList2611111">
    <w:name w:val="No List2611111"/>
    <w:next w:val="NoList"/>
    <w:semiHidden/>
    <w:rsid w:val="00991553"/>
  </w:style>
  <w:style w:type="numbering" w:customStyle="1" w:styleId="NoList3311111">
    <w:name w:val="No List3311111"/>
    <w:next w:val="NoList"/>
    <w:semiHidden/>
    <w:unhideWhenUsed/>
    <w:rsid w:val="00991553"/>
  </w:style>
  <w:style w:type="numbering" w:customStyle="1" w:styleId="12111110">
    <w:name w:val="목록 없음1211111"/>
    <w:next w:val="NoList"/>
    <w:semiHidden/>
    <w:unhideWhenUsed/>
    <w:rsid w:val="00991553"/>
  </w:style>
  <w:style w:type="numbering" w:customStyle="1" w:styleId="2211111">
    <w:name w:val="목록 없음2211111"/>
    <w:next w:val="NoList"/>
    <w:semiHidden/>
    <w:rsid w:val="00991553"/>
  </w:style>
  <w:style w:type="numbering" w:customStyle="1" w:styleId="NoList4311111">
    <w:name w:val="No List4311111"/>
    <w:next w:val="NoList"/>
    <w:semiHidden/>
    <w:unhideWhenUsed/>
    <w:rsid w:val="00991553"/>
  </w:style>
  <w:style w:type="numbering" w:customStyle="1" w:styleId="NoList5311111">
    <w:name w:val="No List5311111"/>
    <w:next w:val="NoList"/>
    <w:semiHidden/>
    <w:rsid w:val="00991553"/>
  </w:style>
  <w:style w:type="numbering" w:customStyle="1" w:styleId="NoList6211111">
    <w:name w:val="No List6211111"/>
    <w:next w:val="NoList"/>
    <w:semiHidden/>
    <w:rsid w:val="00991553"/>
  </w:style>
  <w:style w:type="numbering" w:customStyle="1" w:styleId="NoList7211111">
    <w:name w:val="No List7211111"/>
    <w:next w:val="NoList"/>
    <w:semiHidden/>
    <w:rsid w:val="00991553"/>
  </w:style>
  <w:style w:type="numbering" w:customStyle="1" w:styleId="NoList11311111">
    <w:name w:val="No List11311111"/>
    <w:next w:val="NoList"/>
    <w:semiHidden/>
    <w:rsid w:val="00991553"/>
  </w:style>
  <w:style w:type="numbering" w:customStyle="1" w:styleId="NoList21211111">
    <w:name w:val="No List21211111"/>
    <w:next w:val="NoList"/>
    <w:semiHidden/>
    <w:rsid w:val="00991553"/>
  </w:style>
  <w:style w:type="numbering" w:customStyle="1" w:styleId="NoList8211111">
    <w:name w:val="No List8211111"/>
    <w:next w:val="NoList"/>
    <w:semiHidden/>
    <w:rsid w:val="00991553"/>
  </w:style>
  <w:style w:type="numbering" w:customStyle="1" w:styleId="NoList12211111">
    <w:name w:val="No List12211111"/>
    <w:next w:val="NoList"/>
    <w:semiHidden/>
    <w:rsid w:val="00991553"/>
  </w:style>
  <w:style w:type="numbering" w:customStyle="1" w:styleId="NoList22211111">
    <w:name w:val="No List22211111"/>
    <w:next w:val="NoList"/>
    <w:semiHidden/>
    <w:rsid w:val="00991553"/>
  </w:style>
  <w:style w:type="numbering" w:customStyle="1" w:styleId="NoList9211111">
    <w:name w:val="No List9211111"/>
    <w:next w:val="NoList"/>
    <w:semiHidden/>
    <w:rsid w:val="00991553"/>
  </w:style>
  <w:style w:type="numbering" w:customStyle="1" w:styleId="NoList13211111">
    <w:name w:val="No List13211111"/>
    <w:next w:val="NoList"/>
    <w:semiHidden/>
    <w:rsid w:val="00991553"/>
  </w:style>
  <w:style w:type="numbering" w:customStyle="1" w:styleId="NoList23211111">
    <w:name w:val="No List23211111"/>
    <w:next w:val="NoList"/>
    <w:semiHidden/>
    <w:rsid w:val="00991553"/>
  </w:style>
  <w:style w:type="numbering" w:customStyle="1" w:styleId="NoList10211111">
    <w:name w:val="No List10211111"/>
    <w:next w:val="NoList"/>
    <w:semiHidden/>
    <w:rsid w:val="00991553"/>
  </w:style>
  <w:style w:type="numbering" w:customStyle="1" w:styleId="NoList14211111">
    <w:name w:val="No List14211111"/>
    <w:next w:val="NoList"/>
    <w:semiHidden/>
    <w:rsid w:val="00991553"/>
  </w:style>
  <w:style w:type="numbering" w:customStyle="1" w:styleId="NoList24211111">
    <w:name w:val="No List24211111"/>
    <w:next w:val="NoList"/>
    <w:semiHidden/>
    <w:rsid w:val="00991553"/>
  </w:style>
  <w:style w:type="numbering" w:customStyle="1" w:styleId="NoList31211111">
    <w:name w:val="No List31211111"/>
    <w:next w:val="NoList"/>
    <w:semiHidden/>
    <w:rsid w:val="00991553"/>
  </w:style>
  <w:style w:type="numbering" w:customStyle="1" w:styleId="NoList41211111">
    <w:name w:val="No List41211111"/>
    <w:next w:val="NoList"/>
    <w:semiHidden/>
    <w:rsid w:val="00991553"/>
  </w:style>
  <w:style w:type="numbering" w:customStyle="1" w:styleId="NoList51211111">
    <w:name w:val="No List51211111"/>
    <w:next w:val="NoList"/>
    <w:semiHidden/>
    <w:rsid w:val="00991553"/>
  </w:style>
  <w:style w:type="numbering" w:customStyle="1" w:styleId="NoList15211111">
    <w:name w:val="No List15211111"/>
    <w:next w:val="NoList"/>
    <w:semiHidden/>
    <w:rsid w:val="00991553"/>
  </w:style>
  <w:style w:type="numbering" w:customStyle="1" w:styleId="NoList16211111">
    <w:name w:val="No List16211111"/>
    <w:next w:val="NoList"/>
    <w:semiHidden/>
    <w:rsid w:val="00991553"/>
  </w:style>
  <w:style w:type="numbering" w:customStyle="1" w:styleId="12111111">
    <w:name w:val="无列表1211111"/>
    <w:next w:val="NoList"/>
    <w:semiHidden/>
    <w:rsid w:val="00991553"/>
  </w:style>
  <w:style w:type="numbering" w:customStyle="1" w:styleId="NoList111211111">
    <w:name w:val="No List111211111"/>
    <w:next w:val="NoList"/>
    <w:semiHidden/>
    <w:rsid w:val="00991553"/>
  </w:style>
  <w:style w:type="numbering" w:customStyle="1" w:styleId="2111110">
    <w:name w:val="无列表211111"/>
    <w:next w:val="NoList"/>
    <w:uiPriority w:val="99"/>
    <w:semiHidden/>
    <w:unhideWhenUsed/>
    <w:rsid w:val="00991553"/>
  </w:style>
  <w:style w:type="numbering" w:customStyle="1" w:styleId="311111">
    <w:name w:val="无列表311111"/>
    <w:next w:val="NoList"/>
    <w:uiPriority w:val="99"/>
    <w:semiHidden/>
    <w:unhideWhenUsed/>
    <w:rsid w:val="00991553"/>
  </w:style>
  <w:style w:type="numbering" w:customStyle="1" w:styleId="NoList2011111">
    <w:name w:val="No List2011111"/>
    <w:next w:val="NoList"/>
    <w:semiHidden/>
    <w:rsid w:val="00991553"/>
  </w:style>
  <w:style w:type="numbering" w:customStyle="1" w:styleId="NoList2711111">
    <w:name w:val="No List2711111"/>
    <w:next w:val="NoList"/>
    <w:uiPriority w:val="99"/>
    <w:semiHidden/>
    <w:unhideWhenUsed/>
    <w:rsid w:val="00991553"/>
  </w:style>
  <w:style w:type="numbering" w:customStyle="1" w:styleId="NoList2811111">
    <w:name w:val="No List2811111"/>
    <w:next w:val="NoList"/>
    <w:uiPriority w:val="99"/>
    <w:semiHidden/>
    <w:unhideWhenUsed/>
    <w:rsid w:val="00991553"/>
  </w:style>
  <w:style w:type="numbering" w:customStyle="1" w:styleId="NoList601">
    <w:name w:val="No List601"/>
    <w:next w:val="NoList"/>
    <w:uiPriority w:val="99"/>
    <w:semiHidden/>
    <w:unhideWhenUsed/>
    <w:rsid w:val="00991553"/>
  </w:style>
  <w:style w:type="numbering" w:customStyle="1" w:styleId="NoList1401">
    <w:name w:val="No List1401"/>
    <w:next w:val="NoList"/>
    <w:semiHidden/>
    <w:unhideWhenUsed/>
    <w:rsid w:val="00991553"/>
  </w:style>
  <w:style w:type="numbering" w:customStyle="1" w:styleId="NoList11281">
    <w:name w:val="No List11281"/>
    <w:next w:val="NoList"/>
    <w:semiHidden/>
    <w:rsid w:val="00991553"/>
  </w:style>
  <w:style w:type="numbering" w:customStyle="1" w:styleId="NoList2401">
    <w:name w:val="No List2401"/>
    <w:next w:val="NoList"/>
    <w:semiHidden/>
    <w:rsid w:val="00991553"/>
  </w:style>
  <w:style w:type="numbering" w:customStyle="1" w:styleId="NoList3281">
    <w:name w:val="No List3281"/>
    <w:next w:val="NoList"/>
    <w:semiHidden/>
    <w:unhideWhenUsed/>
    <w:rsid w:val="00991553"/>
  </w:style>
  <w:style w:type="numbering" w:customStyle="1" w:styleId="11010">
    <w:name w:val="목록 없음1101"/>
    <w:next w:val="NoList"/>
    <w:semiHidden/>
    <w:unhideWhenUsed/>
    <w:rsid w:val="00991553"/>
  </w:style>
  <w:style w:type="numbering" w:customStyle="1" w:styleId="2101">
    <w:name w:val="목록 없음2101"/>
    <w:next w:val="NoList"/>
    <w:semiHidden/>
    <w:rsid w:val="00991553"/>
  </w:style>
  <w:style w:type="numbering" w:customStyle="1" w:styleId="NoList4201">
    <w:name w:val="No List4201"/>
    <w:next w:val="NoList"/>
    <w:semiHidden/>
    <w:unhideWhenUsed/>
    <w:rsid w:val="00991553"/>
  </w:style>
  <w:style w:type="numbering" w:customStyle="1" w:styleId="NoList5201">
    <w:name w:val="No List5201"/>
    <w:next w:val="NoList"/>
    <w:semiHidden/>
    <w:rsid w:val="00991553"/>
  </w:style>
  <w:style w:type="numbering" w:customStyle="1" w:styleId="NoList6101">
    <w:name w:val="No List6101"/>
    <w:next w:val="NoList"/>
    <w:semiHidden/>
    <w:rsid w:val="00991553"/>
  </w:style>
  <w:style w:type="numbering" w:customStyle="1" w:styleId="NoList7101">
    <w:name w:val="No List7101"/>
    <w:next w:val="NoList"/>
    <w:semiHidden/>
    <w:rsid w:val="00991553"/>
  </w:style>
  <w:style w:type="numbering" w:customStyle="1" w:styleId="NoList21201">
    <w:name w:val="No List21201"/>
    <w:next w:val="NoList"/>
    <w:semiHidden/>
    <w:rsid w:val="00991553"/>
  </w:style>
  <w:style w:type="numbering" w:customStyle="1" w:styleId="NoList8101">
    <w:name w:val="No List8101"/>
    <w:next w:val="NoList"/>
    <w:semiHidden/>
    <w:rsid w:val="00991553"/>
  </w:style>
  <w:style w:type="numbering" w:customStyle="1" w:styleId="NoList12191">
    <w:name w:val="No List12191"/>
    <w:next w:val="NoList"/>
    <w:semiHidden/>
    <w:rsid w:val="00991553"/>
  </w:style>
  <w:style w:type="numbering" w:customStyle="1" w:styleId="NoList22181">
    <w:name w:val="No List22181"/>
    <w:next w:val="NoList"/>
    <w:semiHidden/>
    <w:rsid w:val="00991553"/>
  </w:style>
  <w:style w:type="numbering" w:customStyle="1" w:styleId="NoList9101">
    <w:name w:val="No List9101"/>
    <w:next w:val="NoList"/>
    <w:semiHidden/>
    <w:rsid w:val="00991553"/>
  </w:style>
  <w:style w:type="numbering" w:customStyle="1" w:styleId="NoList13101">
    <w:name w:val="No List13101"/>
    <w:next w:val="NoList"/>
    <w:semiHidden/>
    <w:rsid w:val="00991553"/>
  </w:style>
  <w:style w:type="numbering" w:customStyle="1" w:styleId="NoList23101">
    <w:name w:val="No List23101"/>
    <w:next w:val="NoList"/>
    <w:semiHidden/>
    <w:rsid w:val="00991553"/>
  </w:style>
  <w:style w:type="numbering" w:customStyle="1" w:styleId="NoList10101">
    <w:name w:val="No List10101"/>
    <w:next w:val="NoList"/>
    <w:semiHidden/>
    <w:rsid w:val="00991553"/>
  </w:style>
  <w:style w:type="numbering" w:customStyle="1" w:styleId="NoList14101">
    <w:name w:val="No List14101"/>
    <w:next w:val="NoList"/>
    <w:semiHidden/>
    <w:rsid w:val="00991553"/>
  </w:style>
  <w:style w:type="numbering" w:customStyle="1" w:styleId="NoList24101">
    <w:name w:val="No List24101"/>
    <w:next w:val="NoList"/>
    <w:semiHidden/>
    <w:rsid w:val="00991553"/>
  </w:style>
  <w:style w:type="numbering" w:customStyle="1" w:styleId="NoList31181">
    <w:name w:val="No List31181"/>
    <w:next w:val="NoList"/>
    <w:semiHidden/>
    <w:rsid w:val="00991553"/>
  </w:style>
  <w:style w:type="numbering" w:customStyle="1" w:styleId="NoList41181">
    <w:name w:val="No List41181"/>
    <w:next w:val="NoList"/>
    <w:semiHidden/>
    <w:rsid w:val="00991553"/>
  </w:style>
  <w:style w:type="numbering" w:customStyle="1" w:styleId="NoList51101">
    <w:name w:val="No List51101"/>
    <w:next w:val="NoList"/>
    <w:semiHidden/>
    <w:rsid w:val="00991553"/>
  </w:style>
  <w:style w:type="numbering" w:customStyle="1" w:styleId="NoList15101">
    <w:name w:val="No List15101"/>
    <w:next w:val="NoList"/>
    <w:semiHidden/>
    <w:rsid w:val="00991553"/>
  </w:style>
  <w:style w:type="numbering" w:customStyle="1" w:styleId="NoList16101">
    <w:name w:val="No List16101"/>
    <w:next w:val="NoList"/>
    <w:semiHidden/>
    <w:rsid w:val="00991553"/>
  </w:style>
  <w:style w:type="numbering" w:customStyle="1" w:styleId="11011">
    <w:name w:val="无列表1101"/>
    <w:next w:val="NoList"/>
    <w:semiHidden/>
    <w:rsid w:val="00991553"/>
  </w:style>
  <w:style w:type="numbering" w:customStyle="1" w:styleId="NoList111191">
    <w:name w:val="No List111191"/>
    <w:next w:val="NoList"/>
    <w:semiHidden/>
    <w:rsid w:val="00991553"/>
  </w:style>
  <w:style w:type="numbering" w:customStyle="1" w:styleId="NoList1781">
    <w:name w:val="No List1781"/>
    <w:next w:val="NoList"/>
    <w:uiPriority w:val="99"/>
    <w:semiHidden/>
    <w:unhideWhenUsed/>
    <w:rsid w:val="00991553"/>
  </w:style>
  <w:style w:type="numbering" w:customStyle="1" w:styleId="NoList1881">
    <w:name w:val="No List1881"/>
    <w:next w:val="NoList"/>
    <w:uiPriority w:val="99"/>
    <w:semiHidden/>
    <w:rsid w:val="00991553"/>
  </w:style>
  <w:style w:type="numbering" w:customStyle="1" w:styleId="NoList2581">
    <w:name w:val="No List2581"/>
    <w:next w:val="NoList"/>
    <w:semiHidden/>
    <w:rsid w:val="00991553"/>
  </w:style>
  <w:style w:type="numbering" w:customStyle="1" w:styleId="NoList3291">
    <w:name w:val="No List3291"/>
    <w:next w:val="NoList"/>
    <w:semiHidden/>
    <w:unhideWhenUsed/>
    <w:rsid w:val="00991553"/>
  </w:style>
  <w:style w:type="numbering" w:customStyle="1" w:styleId="11810">
    <w:name w:val="목록 없음1181"/>
    <w:next w:val="NoList"/>
    <w:semiHidden/>
    <w:unhideWhenUsed/>
    <w:rsid w:val="00991553"/>
  </w:style>
  <w:style w:type="numbering" w:customStyle="1" w:styleId="2181">
    <w:name w:val="목록 없음2181"/>
    <w:next w:val="NoList"/>
    <w:semiHidden/>
    <w:rsid w:val="00991553"/>
  </w:style>
  <w:style w:type="numbering" w:customStyle="1" w:styleId="NoList4281">
    <w:name w:val="No List4281"/>
    <w:next w:val="NoList"/>
    <w:semiHidden/>
    <w:unhideWhenUsed/>
    <w:rsid w:val="00991553"/>
  </w:style>
  <w:style w:type="numbering" w:customStyle="1" w:styleId="NoList5281">
    <w:name w:val="No List5281"/>
    <w:next w:val="NoList"/>
    <w:semiHidden/>
    <w:rsid w:val="00991553"/>
  </w:style>
  <w:style w:type="numbering" w:customStyle="1" w:styleId="NoList6181">
    <w:name w:val="No List6181"/>
    <w:next w:val="NoList"/>
    <w:semiHidden/>
    <w:rsid w:val="00991553"/>
  </w:style>
  <w:style w:type="numbering" w:customStyle="1" w:styleId="NoList7181">
    <w:name w:val="No List7181"/>
    <w:next w:val="NoList"/>
    <w:semiHidden/>
    <w:rsid w:val="00991553"/>
  </w:style>
  <w:style w:type="numbering" w:customStyle="1" w:styleId="NoList11291">
    <w:name w:val="No List11291"/>
    <w:next w:val="NoList"/>
    <w:semiHidden/>
    <w:rsid w:val="00991553"/>
  </w:style>
  <w:style w:type="numbering" w:customStyle="1" w:styleId="NoList211101">
    <w:name w:val="No List211101"/>
    <w:next w:val="NoList"/>
    <w:semiHidden/>
    <w:rsid w:val="00991553"/>
  </w:style>
  <w:style w:type="numbering" w:customStyle="1" w:styleId="NoList8181">
    <w:name w:val="No List8181"/>
    <w:next w:val="NoList"/>
    <w:semiHidden/>
    <w:rsid w:val="00991553"/>
  </w:style>
  <w:style w:type="numbering" w:customStyle="1" w:styleId="NoList121101">
    <w:name w:val="No List121101"/>
    <w:next w:val="NoList"/>
    <w:semiHidden/>
    <w:rsid w:val="00991553"/>
  </w:style>
  <w:style w:type="numbering" w:customStyle="1" w:styleId="NoList22191">
    <w:name w:val="No List22191"/>
    <w:next w:val="NoList"/>
    <w:semiHidden/>
    <w:rsid w:val="00991553"/>
  </w:style>
  <w:style w:type="numbering" w:customStyle="1" w:styleId="NoList9181">
    <w:name w:val="No List9181"/>
    <w:next w:val="NoList"/>
    <w:semiHidden/>
    <w:rsid w:val="00991553"/>
  </w:style>
  <w:style w:type="numbering" w:customStyle="1" w:styleId="NoList13181">
    <w:name w:val="No List13181"/>
    <w:next w:val="NoList"/>
    <w:semiHidden/>
    <w:rsid w:val="00991553"/>
  </w:style>
  <w:style w:type="numbering" w:customStyle="1" w:styleId="NoList23181">
    <w:name w:val="No List23181"/>
    <w:next w:val="NoList"/>
    <w:semiHidden/>
    <w:rsid w:val="00991553"/>
  </w:style>
  <w:style w:type="numbering" w:customStyle="1" w:styleId="NoList10181">
    <w:name w:val="No List10181"/>
    <w:next w:val="NoList"/>
    <w:semiHidden/>
    <w:rsid w:val="00991553"/>
  </w:style>
  <w:style w:type="numbering" w:customStyle="1" w:styleId="NoList14181">
    <w:name w:val="No List14181"/>
    <w:next w:val="NoList"/>
    <w:semiHidden/>
    <w:rsid w:val="00991553"/>
  </w:style>
  <w:style w:type="numbering" w:customStyle="1" w:styleId="NoList24181">
    <w:name w:val="No List24181"/>
    <w:next w:val="NoList"/>
    <w:semiHidden/>
    <w:rsid w:val="00991553"/>
  </w:style>
  <w:style w:type="numbering" w:customStyle="1" w:styleId="NoList31191">
    <w:name w:val="No List31191"/>
    <w:next w:val="NoList"/>
    <w:semiHidden/>
    <w:rsid w:val="00991553"/>
  </w:style>
  <w:style w:type="numbering" w:customStyle="1" w:styleId="NoList41191">
    <w:name w:val="No List41191"/>
    <w:next w:val="NoList"/>
    <w:semiHidden/>
    <w:rsid w:val="00991553"/>
  </w:style>
  <w:style w:type="numbering" w:customStyle="1" w:styleId="NoList51181">
    <w:name w:val="No List51181"/>
    <w:next w:val="NoList"/>
    <w:semiHidden/>
    <w:rsid w:val="00991553"/>
  </w:style>
  <w:style w:type="numbering" w:customStyle="1" w:styleId="NoList15181">
    <w:name w:val="No List15181"/>
    <w:next w:val="NoList"/>
    <w:semiHidden/>
    <w:rsid w:val="00991553"/>
  </w:style>
  <w:style w:type="numbering" w:customStyle="1" w:styleId="NoList16181">
    <w:name w:val="No List16181"/>
    <w:next w:val="NoList"/>
    <w:semiHidden/>
    <w:rsid w:val="00991553"/>
  </w:style>
  <w:style w:type="numbering" w:customStyle="1" w:styleId="11811">
    <w:name w:val="无列表1181"/>
    <w:next w:val="NoList"/>
    <w:semiHidden/>
    <w:rsid w:val="00991553"/>
  </w:style>
  <w:style w:type="numbering" w:customStyle="1" w:styleId="NoList1111101">
    <w:name w:val="No List1111101"/>
    <w:next w:val="NoList"/>
    <w:semiHidden/>
    <w:rsid w:val="00991553"/>
  </w:style>
  <w:style w:type="numbering" w:customStyle="1" w:styleId="NoList1981">
    <w:name w:val="No List1981"/>
    <w:next w:val="NoList"/>
    <w:uiPriority w:val="99"/>
    <w:semiHidden/>
    <w:unhideWhenUsed/>
    <w:rsid w:val="00991553"/>
  </w:style>
  <w:style w:type="numbering" w:customStyle="1" w:styleId="NoList11081">
    <w:name w:val="No List11081"/>
    <w:next w:val="NoList"/>
    <w:uiPriority w:val="99"/>
    <w:semiHidden/>
    <w:rsid w:val="00991553"/>
  </w:style>
  <w:style w:type="numbering" w:customStyle="1" w:styleId="NoList2681">
    <w:name w:val="No List2681"/>
    <w:next w:val="NoList"/>
    <w:semiHidden/>
    <w:rsid w:val="00991553"/>
  </w:style>
  <w:style w:type="numbering" w:customStyle="1" w:styleId="NoList3381">
    <w:name w:val="No List3381"/>
    <w:next w:val="NoList"/>
    <w:semiHidden/>
    <w:unhideWhenUsed/>
    <w:rsid w:val="00991553"/>
  </w:style>
  <w:style w:type="numbering" w:customStyle="1" w:styleId="12810">
    <w:name w:val="목록 없음1281"/>
    <w:next w:val="NoList"/>
    <w:semiHidden/>
    <w:unhideWhenUsed/>
    <w:rsid w:val="00991553"/>
  </w:style>
  <w:style w:type="numbering" w:customStyle="1" w:styleId="2281">
    <w:name w:val="목록 없음2281"/>
    <w:next w:val="NoList"/>
    <w:semiHidden/>
    <w:rsid w:val="00991553"/>
  </w:style>
  <w:style w:type="numbering" w:customStyle="1" w:styleId="NoList4381">
    <w:name w:val="No List4381"/>
    <w:next w:val="NoList"/>
    <w:semiHidden/>
    <w:unhideWhenUsed/>
    <w:rsid w:val="00991553"/>
  </w:style>
  <w:style w:type="numbering" w:customStyle="1" w:styleId="NoList5381">
    <w:name w:val="No List5381"/>
    <w:next w:val="NoList"/>
    <w:semiHidden/>
    <w:rsid w:val="00991553"/>
  </w:style>
  <w:style w:type="numbering" w:customStyle="1" w:styleId="NoList6281">
    <w:name w:val="No List6281"/>
    <w:next w:val="NoList"/>
    <w:semiHidden/>
    <w:rsid w:val="00991553"/>
  </w:style>
  <w:style w:type="numbering" w:customStyle="1" w:styleId="NoList7281">
    <w:name w:val="No List7281"/>
    <w:next w:val="NoList"/>
    <w:semiHidden/>
    <w:rsid w:val="00991553"/>
  </w:style>
  <w:style w:type="numbering" w:customStyle="1" w:styleId="NoList11381">
    <w:name w:val="No List11381"/>
    <w:next w:val="NoList"/>
    <w:semiHidden/>
    <w:rsid w:val="00991553"/>
  </w:style>
  <w:style w:type="numbering" w:customStyle="1" w:styleId="NoList21281">
    <w:name w:val="No List21281"/>
    <w:next w:val="NoList"/>
    <w:semiHidden/>
    <w:rsid w:val="00991553"/>
  </w:style>
  <w:style w:type="numbering" w:customStyle="1" w:styleId="NoList8281">
    <w:name w:val="No List8281"/>
    <w:next w:val="NoList"/>
    <w:semiHidden/>
    <w:rsid w:val="00991553"/>
  </w:style>
  <w:style w:type="numbering" w:customStyle="1" w:styleId="NoList12281">
    <w:name w:val="No List12281"/>
    <w:next w:val="NoList"/>
    <w:semiHidden/>
    <w:rsid w:val="00991553"/>
  </w:style>
  <w:style w:type="numbering" w:customStyle="1" w:styleId="NoList22281">
    <w:name w:val="No List22281"/>
    <w:next w:val="NoList"/>
    <w:semiHidden/>
    <w:rsid w:val="00991553"/>
  </w:style>
  <w:style w:type="numbering" w:customStyle="1" w:styleId="NoList9281">
    <w:name w:val="No List9281"/>
    <w:next w:val="NoList"/>
    <w:semiHidden/>
    <w:rsid w:val="00991553"/>
  </w:style>
  <w:style w:type="numbering" w:customStyle="1" w:styleId="NoList13281">
    <w:name w:val="No List13281"/>
    <w:next w:val="NoList"/>
    <w:semiHidden/>
    <w:rsid w:val="00991553"/>
  </w:style>
  <w:style w:type="numbering" w:customStyle="1" w:styleId="NoList23281">
    <w:name w:val="No List23281"/>
    <w:next w:val="NoList"/>
    <w:semiHidden/>
    <w:rsid w:val="00991553"/>
  </w:style>
  <w:style w:type="numbering" w:customStyle="1" w:styleId="NoList10281">
    <w:name w:val="No List10281"/>
    <w:next w:val="NoList"/>
    <w:semiHidden/>
    <w:rsid w:val="00991553"/>
  </w:style>
  <w:style w:type="numbering" w:customStyle="1" w:styleId="NoList14281">
    <w:name w:val="No List14281"/>
    <w:next w:val="NoList"/>
    <w:semiHidden/>
    <w:rsid w:val="00991553"/>
  </w:style>
  <w:style w:type="numbering" w:customStyle="1" w:styleId="NoList24281">
    <w:name w:val="No List24281"/>
    <w:next w:val="NoList"/>
    <w:semiHidden/>
    <w:rsid w:val="00991553"/>
  </w:style>
  <w:style w:type="numbering" w:customStyle="1" w:styleId="NoList31281">
    <w:name w:val="No List31281"/>
    <w:next w:val="NoList"/>
    <w:semiHidden/>
    <w:rsid w:val="00991553"/>
  </w:style>
  <w:style w:type="numbering" w:customStyle="1" w:styleId="NoList41281">
    <w:name w:val="No List41281"/>
    <w:next w:val="NoList"/>
    <w:semiHidden/>
    <w:rsid w:val="00991553"/>
  </w:style>
  <w:style w:type="numbering" w:customStyle="1" w:styleId="NoList51281">
    <w:name w:val="No List51281"/>
    <w:next w:val="NoList"/>
    <w:semiHidden/>
    <w:rsid w:val="00991553"/>
  </w:style>
  <w:style w:type="numbering" w:customStyle="1" w:styleId="NoList15281">
    <w:name w:val="No List15281"/>
    <w:next w:val="NoList"/>
    <w:semiHidden/>
    <w:rsid w:val="00991553"/>
  </w:style>
  <w:style w:type="numbering" w:customStyle="1" w:styleId="NoList16281">
    <w:name w:val="No List16281"/>
    <w:next w:val="NoList"/>
    <w:semiHidden/>
    <w:rsid w:val="00991553"/>
  </w:style>
  <w:style w:type="numbering" w:customStyle="1" w:styleId="12811">
    <w:name w:val="无列表1281"/>
    <w:next w:val="NoList"/>
    <w:semiHidden/>
    <w:rsid w:val="00991553"/>
  </w:style>
  <w:style w:type="numbering" w:customStyle="1" w:styleId="NoList111281">
    <w:name w:val="No List111281"/>
    <w:next w:val="NoList"/>
    <w:semiHidden/>
    <w:rsid w:val="00991553"/>
  </w:style>
  <w:style w:type="numbering" w:customStyle="1" w:styleId="2811">
    <w:name w:val="无列表281"/>
    <w:next w:val="NoList"/>
    <w:uiPriority w:val="99"/>
    <w:semiHidden/>
    <w:unhideWhenUsed/>
    <w:rsid w:val="00991553"/>
  </w:style>
  <w:style w:type="numbering" w:customStyle="1" w:styleId="381">
    <w:name w:val="无列表381"/>
    <w:next w:val="NoList"/>
    <w:uiPriority w:val="99"/>
    <w:semiHidden/>
    <w:unhideWhenUsed/>
    <w:rsid w:val="00991553"/>
  </w:style>
  <w:style w:type="numbering" w:customStyle="1" w:styleId="NoList2081">
    <w:name w:val="No List2081"/>
    <w:next w:val="NoList"/>
    <w:semiHidden/>
    <w:rsid w:val="00991553"/>
  </w:style>
  <w:style w:type="numbering" w:customStyle="1" w:styleId="NoList2781">
    <w:name w:val="No List2781"/>
    <w:next w:val="NoList"/>
    <w:uiPriority w:val="99"/>
    <w:semiHidden/>
    <w:unhideWhenUsed/>
    <w:rsid w:val="00991553"/>
  </w:style>
  <w:style w:type="numbering" w:customStyle="1" w:styleId="NoList2881">
    <w:name w:val="No List2881"/>
    <w:next w:val="NoList"/>
    <w:uiPriority w:val="99"/>
    <w:semiHidden/>
    <w:unhideWhenUsed/>
    <w:rsid w:val="00991553"/>
  </w:style>
  <w:style w:type="table" w:customStyle="1" w:styleId="TableGrid1110">
    <w:name w:val="Table Grid1110"/>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3230</Words>
  <Characters>18417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13</cp:revision>
  <cp:lastPrinted>1899-12-31T23:00:00Z</cp:lastPrinted>
  <dcterms:created xsi:type="dcterms:W3CDTF">2024-04-22T14:16:00Z</dcterms:created>
  <dcterms:modified xsi:type="dcterms:W3CDTF">2024-05-03T13:35:00Z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