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617EE9"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39577B" w:rsidRPr="0039577B">
          <w:rPr>
            <w:b/>
            <w:i/>
            <w:noProof/>
            <w:sz w:val="28"/>
          </w:rPr>
          <w:t>24234</w:t>
        </w:r>
        <w:r w:rsidR="0039577B">
          <w:rPr>
            <w:b/>
            <w:i/>
            <w:noProof/>
            <w:sz w:val="28"/>
          </w:rPr>
          <w:t>6</w:t>
        </w:r>
      </w:fldSimple>
    </w:p>
    <w:p w14:paraId="7CB45193" w14:textId="597E4D12" w:rsidR="001E41F3" w:rsidRDefault="0039577B" w:rsidP="005E2C44">
      <w:pPr>
        <w:pStyle w:val="CRCoverPage"/>
        <w:outlineLvl w:val="0"/>
        <w:rPr>
          <w:b/>
          <w:noProof/>
          <w:sz w:val="24"/>
        </w:rPr>
      </w:pPr>
      <w:r w:rsidRPr="0039577B">
        <w:rPr>
          <w:b/>
          <w:noProof/>
          <w:sz w:val="24"/>
        </w:rPr>
        <w:t>Fukuoka</w:t>
      </w:r>
      <w:r w:rsidR="002A3837" w:rsidRPr="00FC6F2E">
        <w:rPr>
          <w:b/>
          <w:noProof/>
          <w:sz w:val="24"/>
        </w:rPr>
        <w:t xml:space="preserve">, </w:t>
      </w:r>
      <w:r w:rsidR="002A3837">
        <w:rPr>
          <w:b/>
          <w:noProof/>
          <w:sz w:val="24"/>
        </w:rPr>
        <w:t>Japan</w:t>
      </w:r>
      <w:r w:rsidR="002A3837" w:rsidRPr="00A20764">
        <w:rPr>
          <w:b/>
          <w:noProof/>
          <w:sz w:val="24"/>
        </w:rPr>
        <w:t xml:space="preserve">, </w:t>
      </w:r>
      <w:r w:rsidR="002A3837">
        <w:rPr>
          <w:b/>
          <w:noProof/>
          <w:sz w:val="24"/>
        </w:rPr>
        <w:fldChar w:fldCharType="begin"/>
      </w:r>
      <w:r w:rsidR="002A3837" w:rsidRPr="00FC6F2E">
        <w:rPr>
          <w:b/>
          <w:noProof/>
          <w:sz w:val="24"/>
        </w:rPr>
        <w:instrText xml:space="preserve"> DOCPROPERTY  StartDate  \* MERGEFORMAT </w:instrText>
      </w:r>
      <w:r w:rsidR="002A3837">
        <w:rPr>
          <w:b/>
          <w:noProof/>
          <w:sz w:val="24"/>
        </w:rPr>
        <w:fldChar w:fldCharType="separate"/>
      </w:r>
      <w:r w:rsidR="002A3837">
        <w:rPr>
          <w:b/>
          <w:noProof/>
          <w:sz w:val="24"/>
        </w:rPr>
        <w:t>20</w:t>
      </w:r>
      <w:r w:rsidR="002A3837" w:rsidRPr="00467AF3">
        <w:rPr>
          <w:b/>
          <w:noProof/>
          <w:sz w:val="24"/>
          <w:vertAlign w:val="superscript"/>
        </w:rPr>
        <w:t>th</w:t>
      </w:r>
      <w:r w:rsidR="002A3837">
        <w:rPr>
          <w:b/>
          <w:noProof/>
          <w:sz w:val="24"/>
        </w:rPr>
        <w:t xml:space="preserve"> </w:t>
      </w:r>
      <w:r w:rsidR="002A3837">
        <w:rPr>
          <w:b/>
          <w:noProof/>
          <w:sz w:val="24"/>
        </w:rPr>
        <w:fldChar w:fldCharType="end"/>
      </w:r>
      <w:r w:rsidR="002A3837">
        <w:rPr>
          <w:b/>
          <w:noProof/>
          <w:sz w:val="24"/>
        </w:rPr>
        <w:t>–</w:t>
      </w:r>
      <w:r w:rsidR="002A3837" w:rsidRPr="00A20764">
        <w:rPr>
          <w:b/>
          <w:noProof/>
          <w:sz w:val="24"/>
        </w:rPr>
        <w:t xml:space="preserve"> </w:t>
      </w:r>
      <w:r w:rsidR="002A3837">
        <w:rPr>
          <w:b/>
          <w:noProof/>
          <w:sz w:val="24"/>
        </w:rPr>
        <w:t>24</w:t>
      </w:r>
      <w:r w:rsidR="002A3837" w:rsidRPr="00467AF3">
        <w:rPr>
          <w:b/>
          <w:noProof/>
          <w:sz w:val="24"/>
          <w:vertAlign w:val="superscript"/>
        </w:rPr>
        <w:t>th</w:t>
      </w:r>
      <w:r w:rsidR="002A3837">
        <w:rPr>
          <w:b/>
          <w:noProof/>
          <w:sz w:val="24"/>
        </w:rPr>
        <w:t xml:space="preserve"> </w:t>
      </w:r>
      <w:r w:rsidR="002A3837">
        <w:rPr>
          <w:b/>
          <w:noProof/>
          <w:sz w:val="24"/>
        </w:rPr>
        <w:fldChar w:fldCharType="begin"/>
      </w:r>
      <w:r w:rsidR="002A3837" w:rsidRPr="00FC6F2E">
        <w:rPr>
          <w:b/>
          <w:noProof/>
          <w:sz w:val="24"/>
        </w:rPr>
        <w:instrText xml:space="preserve"> DOCPROPERTY  EndDate  \* MERGEFORMAT </w:instrText>
      </w:r>
      <w:r w:rsidR="002A3837">
        <w:rPr>
          <w:b/>
          <w:noProof/>
          <w:sz w:val="24"/>
        </w:rPr>
        <w:fldChar w:fldCharType="separate"/>
      </w:r>
      <w:r w:rsidR="002A3837" w:rsidRPr="00FC6F2E">
        <w:rPr>
          <w:b/>
          <w:noProof/>
          <w:sz w:val="24"/>
        </w:rPr>
        <w:t>Ma</w:t>
      </w:r>
      <w:r w:rsidR="002A3837">
        <w:rPr>
          <w:b/>
          <w:noProof/>
          <w:sz w:val="24"/>
        </w:rPr>
        <w:t>y</w:t>
      </w:r>
      <w:r w:rsidR="002A3837" w:rsidRPr="00FC6F2E">
        <w:rPr>
          <w:b/>
          <w:noProof/>
          <w:sz w:val="24"/>
        </w:rPr>
        <w:t xml:space="preserve"> </w:t>
      </w:r>
      <w:r w:rsidR="002A3837" w:rsidRPr="00A20764">
        <w:rPr>
          <w:b/>
          <w:noProof/>
          <w:sz w:val="24"/>
        </w:rPr>
        <w:t>202</w:t>
      </w:r>
      <w:r w:rsidR="002A3837">
        <w:rPr>
          <w:b/>
          <w:noProof/>
          <w:sz w:val="24"/>
        </w:rPr>
        <w:t>4</w:t>
      </w:r>
      <w:r w:rsidR="002A38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2A3837">
                <w:rPr>
                  <w:b/>
                  <w:noProof/>
                  <w:sz w:val="28"/>
                </w:rPr>
                <w:t>1</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54969BF9" w:rsidR="002A3837" w:rsidRPr="00410371" w:rsidRDefault="0039577B" w:rsidP="002A3837">
            <w:pPr>
              <w:pStyle w:val="CRCoverPage"/>
              <w:spacing w:after="0"/>
              <w:rPr>
                <w:noProof/>
              </w:rPr>
            </w:pPr>
            <w:r w:rsidRPr="0039577B">
              <w:rPr>
                <w:b/>
                <w:noProof/>
                <w:sz w:val="28"/>
              </w:rPr>
              <w:t>035</w:t>
            </w:r>
            <w:r>
              <w:rPr>
                <w:b/>
                <w:noProof/>
                <w:sz w:val="28"/>
              </w:rPr>
              <w:t>3</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A9973" w:rsidR="002A3837" w:rsidRDefault="002A3837" w:rsidP="002A3837">
            <w:pPr>
              <w:pStyle w:val="CRCoverPage"/>
              <w:spacing w:after="0"/>
              <w:ind w:left="100"/>
              <w:rPr>
                <w:noProof/>
              </w:rPr>
            </w:pPr>
            <w:r w:rsidRPr="006709CE">
              <w:rPr>
                <w:noProof/>
              </w:rPr>
              <w:t>Correction</w:t>
            </w:r>
            <w:r>
              <w:rPr>
                <w:noProof/>
              </w:rPr>
              <w:t xml:space="preserve">s of </w:t>
            </w:r>
            <w:r w:rsidRPr="006709CE">
              <w:rPr>
                <w:noProof/>
              </w:rPr>
              <w:t xml:space="preserve">clause </w:t>
            </w:r>
            <w:r w:rsidR="00CF6850">
              <w:rPr>
                <w:noProof/>
              </w:rPr>
              <w:t>5.5.2.</w:t>
            </w:r>
            <w:r w:rsidR="00384481">
              <w:rPr>
                <w:noProof/>
              </w:rPr>
              <w:t>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E576D" w:rsidR="001E41F3" w:rsidRDefault="0039577B">
            <w:pPr>
              <w:pStyle w:val="CRCoverPage"/>
              <w:spacing w:after="0"/>
              <w:ind w:left="100"/>
              <w:rPr>
                <w:noProof/>
              </w:rPr>
            </w:pPr>
            <w:r w:rsidRPr="0039577B">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DD23F" w14:textId="77777777" w:rsidR="001E41F3" w:rsidRDefault="00B835F8" w:rsidP="00DC74B8">
            <w:pPr>
              <w:pStyle w:val="CRCoverPage"/>
              <w:numPr>
                <w:ilvl w:val="0"/>
                <w:numId w:val="1"/>
              </w:numPr>
              <w:spacing w:after="0"/>
              <w:rPr>
                <w:noProof/>
              </w:rPr>
            </w:pPr>
            <w:r w:rsidRPr="00B835F8">
              <w:rPr>
                <w:noProof/>
              </w:rPr>
              <w:t>It is confusing when in the Via header field the port number refers to the Contact header field but the host name refers to the From header field. In fact the host name in From and Contact header field are the same due to the definition of tsc_MCPTT/MCVideo/MCData_PublicServiceId_A and tsc_MCPTT/MCVideo/MCData_SessionId</w:t>
            </w:r>
            <w:r>
              <w:rPr>
                <w:noProof/>
              </w:rPr>
              <w:t>.</w:t>
            </w:r>
          </w:p>
          <w:p w14:paraId="708AA7DE" w14:textId="7820CD00" w:rsidR="002263FA" w:rsidRDefault="002263FA" w:rsidP="00DC74B8">
            <w:pPr>
              <w:pStyle w:val="CRCoverPage"/>
              <w:numPr>
                <w:ilvl w:val="0"/>
                <w:numId w:val="1"/>
              </w:numPr>
              <w:spacing w:after="0"/>
              <w:rPr>
                <w:noProof/>
              </w:rPr>
            </w:pPr>
            <w:r>
              <w:rPr>
                <w:noProof/>
              </w:rPr>
              <w:t>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00BD1" w14:textId="77777777" w:rsidR="001E41F3" w:rsidRDefault="00B835F8" w:rsidP="00DC74B8">
            <w:pPr>
              <w:pStyle w:val="CRCoverPage"/>
              <w:numPr>
                <w:ilvl w:val="0"/>
                <w:numId w:val="2"/>
              </w:numPr>
              <w:spacing w:after="0"/>
              <w:rPr>
                <w:noProof/>
              </w:rPr>
            </w:pPr>
            <w:r w:rsidRPr="00B835F8">
              <w:rPr>
                <w:noProof/>
              </w:rPr>
              <w:t>Reference for host in 2nd entry of Via header field changed to Contact header field</w:t>
            </w:r>
            <w:r>
              <w:rPr>
                <w:noProof/>
              </w:rPr>
              <w:t>.</w:t>
            </w:r>
          </w:p>
          <w:p w14:paraId="31C656EC" w14:textId="09E352A8" w:rsidR="002263FA" w:rsidRDefault="002263FA" w:rsidP="00DC74B8">
            <w:pPr>
              <w:pStyle w:val="CRCoverPage"/>
              <w:numPr>
                <w:ilvl w:val="0"/>
                <w:numId w:val="2"/>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DC74B8" w:rsidRDefault="00DC74B8" w:rsidP="00DC74B8">
            <w:pPr>
              <w:pStyle w:val="CRCoverPage"/>
              <w:spacing w:after="0"/>
              <w:ind w:left="100"/>
              <w:rPr>
                <w:noProof/>
              </w:rPr>
            </w:pPr>
            <w:r w:rsidRPr="003D4368">
              <w:rPr>
                <w:noProof/>
              </w:rPr>
              <w:t>Inconsistent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3BA77" w:rsidR="001E41F3" w:rsidRDefault="00CF6850">
            <w:pPr>
              <w:pStyle w:val="CRCoverPage"/>
              <w:spacing w:after="0"/>
              <w:ind w:left="100"/>
              <w:rPr>
                <w:noProof/>
              </w:rPr>
            </w:pPr>
            <w:r>
              <w:rPr>
                <w:noProof/>
              </w:rPr>
              <w:t>5.5.2.</w:t>
            </w:r>
            <w:r w:rsidR="00384481">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F6850" w14:paraId="446DDBAC" w14:textId="77777777" w:rsidTr="00547111">
        <w:tc>
          <w:tcPr>
            <w:tcW w:w="2694" w:type="dxa"/>
            <w:gridSpan w:val="2"/>
            <w:tcBorders>
              <w:left w:val="single" w:sz="4" w:space="0" w:color="auto"/>
            </w:tcBorders>
          </w:tcPr>
          <w:p w14:paraId="678A1AA6" w14:textId="77777777" w:rsidR="00CF6850" w:rsidRDefault="00CF6850" w:rsidP="00CF6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B8532" w:rsidR="00CF6850" w:rsidRDefault="00CF6850" w:rsidP="00CF6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17827" w:rsidR="00CF6850" w:rsidRDefault="00CF6850" w:rsidP="00CF6850">
            <w:pPr>
              <w:pStyle w:val="CRCoverPage"/>
              <w:spacing w:after="0"/>
              <w:jc w:val="center"/>
              <w:rPr>
                <w:b/>
                <w:caps/>
                <w:noProof/>
              </w:rPr>
            </w:pPr>
            <w:r>
              <w:rPr>
                <w:b/>
                <w:caps/>
                <w:noProof/>
              </w:rPr>
              <w:t>x</w:t>
            </w:r>
          </w:p>
        </w:tc>
        <w:tc>
          <w:tcPr>
            <w:tcW w:w="2977" w:type="dxa"/>
            <w:gridSpan w:val="4"/>
          </w:tcPr>
          <w:p w14:paraId="1A4306D9" w14:textId="77777777" w:rsidR="00CF6850" w:rsidRDefault="00CF6850" w:rsidP="00CF6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BD3ACE" w:rsidR="00CF6850" w:rsidRDefault="00CF6850" w:rsidP="00CF685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41F3" w:rsidRDefault="00605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B6920" w14:paraId="556B87B6" w14:textId="77777777" w:rsidTr="008863B9">
        <w:tc>
          <w:tcPr>
            <w:tcW w:w="2694" w:type="dxa"/>
            <w:gridSpan w:val="2"/>
            <w:tcBorders>
              <w:left w:val="single" w:sz="4" w:space="0" w:color="auto"/>
              <w:bottom w:val="single" w:sz="4" w:space="0" w:color="auto"/>
            </w:tcBorders>
          </w:tcPr>
          <w:p w14:paraId="79A9C411" w14:textId="77777777" w:rsidR="004B6920" w:rsidRDefault="004B6920" w:rsidP="004B6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F86D2" w:rsidR="004B6920" w:rsidRDefault="004B6920" w:rsidP="004B6920">
            <w:pPr>
              <w:pStyle w:val="CRCoverPage"/>
              <w:spacing w:after="0"/>
              <w:ind w:left="100"/>
              <w:rPr>
                <w:noProof/>
              </w:rPr>
            </w:pPr>
            <w:r w:rsidRPr="007D3B2A">
              <w:rPr>
                <w:noProof/>
              </w:rPr>
              <w:t>No TTCN impact</w:t>
            </w:r>
          </w:p>
        </w:tc>
      </w:tr>
      <w:tr w:rsidR="004B6920" w:rsidRPr="008863B9" w14:paraId="45BFE792" w14:textId="77777777" w:rsidTr="008863B9">
        <w:tc>
          <w:tcPr>
            <w:tcW w:w="2694" w:type="dxa"/>
            <w:gridSpan w:val="2"/>
            <w:tcBorders>
              <w:top w:val="single" w:sz="4" w:space="0" w:color="auto"/>
              <w:bottom w:val="single" w:sz="4" w:space="0" w:color="auto"/>
            </w:tcBorders>
          </w:tcPr>
          <w:p w14:paraId="194242DD" w14:textId="77777777" w:rsidR="004B6920" w:rsidRPr="008863B9" w:rsidRDefault="004B6920" w:rsidP="004B6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920" w:rsidRPr="008863B9" w:rsidRDefault="004B6920" w:rsidP="004B6920">
            <w:pPr>
              <w:pStyle w:val="CRCoverPage"/>
              <w:spacing w:after="0"/>
              <w:ind w:left="100"/>
              <w:rPr>
                <w:noProof/>
                <w:sz w:val="8"/>
                <w:szCs w:val="8"/>
              </w:rPr>
            </w:pPr>
          </w:p>
        </w:tc>
      </w:tr>
      <w:tr w:rsidR="004B6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920" w:rsidRDefault="004B6920" w:rsidP="004B6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920" w:rsidRDefault="004B6920" w:rsidP="004B69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7D48">
          <w:headerReference w:type="even" r:id="rId12"/>
          <w:footnotePr>
            <w:numRestart w:val="eachSect"/>
          </w:footnotePr>
          <w:pgSz w:w="11907" w:h="16840" w:code="9"/>
          <w:pgMar w:top="1418" w:right="1134" w:bottom="1134" w:left="1134" w:header="680" w:footer="567" w:gutter="0"/>
          <w:cols w:space="720"/>
        </w:sectPr>
      </w:pPr>
    </w:p>
    <w:p w14:paraId="1D15AD6E" w14:textId="77777777" w:rsidR="002C3BB1" w:rsidRPr="00592E3B" w:rsidRDefault="002C3BB1" w:rsidP="002C3BB1">
      <w:pPr>
        <w:pStyle w:val="Heading5"/>
      </w:pPr>
      <w:bookmarkStart w:id="1" w:name="_Toc20908909"/>
      <w:bookmarkStart w:id="2" w:name="_Toc27678007"/>
      <w:bookmarkStart w:id="3" w:name="_Toc36037029"/>
      <w:bookmarkStart w:id="4" w:name="_Toc44398097"/>
      <w:bookmarkStart w:id="5" w:name="_Toc52382288"/>
      <w:bookmarkStart w:id="6" w:name="_Toc60687196"/>
      <w:bookmarkStart w:id="7" w:name="_Toc68726356"/>
      <w:bookmarkStart w:id="8" w:name="_Toc92287972"/>
      <w:bookmarkStart w:id="9" w:name="_Toc92306373"/>
      <w:bookmarkStart w:id="10" w:name="_Toc100443203"/>
      <w:bookmarkStart w:id="11" w:name="_Toc163565852"/>
      <w:r w:rsidRPr="00592E3B">
        <w:lastRenderedPageBreak/>
        <w:t>5.5.2.5.2</w:t>
      </w:r>
      <w:r w:rsidRPr="00592E3B">
        <w:tab/>
        <w:t>SIP INVITE from the SS</w:t>
      </w:r>
      <w:bookmarkEnd w:id="1"/>
      <w:bookmarkEnd w:id="2"/>
      <w:bookmarkEnd w:id="3"/>
      <w:bookmarkEnd w:id="4"/>
      <w:bookmarkEnd w:id="5"/>
      <w:bookmarkEnd w:id="6"/>
      <w:bookmarkEnd w:id="7"/>
      <w:bookmarkEnd w:id="8"/>
      <w:bookmarkEnd w:id="9"/>
      <w:bookmarkEnd w:id="10"/>
      <w:bookmarkEnd w:id="11"/>
    </w:p>
    <w:p w14:paraId="63AB1D31" w14:textId="77777777" w:rsidR="002C3BB1" w:rsidRPr="00592E3B" w:rsidRDefault="002C3BB1" w:rsidP="002C3BB1">
      <w:pPr>
        <w:pStyle w:val="TH"/>
      </w:pPr>
      <w:r w:rsidRPr="00592E3B">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C3BB1" w:rsidRPr="00592E3B" w14:paraId="2A197087" w14:textId="77777777" w:rsidTr="0017105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8BBE89" w14:textId="77777777" w:rsidR="002C3BB1" w:rsidRPr="00592E3B" w:rsidRDefault="002C3BB1" w:rsidP="00171059">
            <w:pPr>
              <w:pStyle w:val="TAL"/>
            </w:pPr>
            <w:r w:rsidRPr="00592E3B">
              <w:lastRenderedPageBreak/>
              <w:t>Derivation Path: TS 24.229 [16], clause A.2.1.4.7, A.2.2.4.7</w:t>
            </w:r>
          </w:p>
        </w:tc>
      </w:tr>
      <w:tr w:rsidR="002C3BB1" w:rsidRPr="00592E3B" w14:paraId="472E38DC" w14:textId="77777777" w:rsidTr="0017105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CFEADF5" w14:textId="77777777" w:rsidR="002C3BB1" w:rsidRPr="00592E3B" w:rsidRDefault="002C3BB1" w:rsidP="00171059">
            <w:pPr>
              <w:pStyle w:val="TAH"/>
            </w:pPr>
            <w:r w:rsidRPr="00592E3B">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1644B59" w14:textId="77777777" w:rsidR="002C3BB1" w:rsidRPr="00592E3B" w:rsidRDefault="002C3BB1" w:rsidP="0017105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3FAB69C7" w14:textId="77777777" w:rsidR="002C3BB1" w:rsidRPr="00592E3B" w:rsidRDefault="002C3BB1" w:rsidP="0017105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2E05C5F8" w14:textId="77777777" w:rsidR="002C3BB1" w:rsidRPr="00592E3B" w:rsidRDefault="002C3BB1" w:rsidP="00171059">
            <w:pPr>
              <w:pStyle w:val="TAH"/>
            </w:pPr>
            <w:r w:rsidRPr="00592E3B">
              <w:t>Reference</w:t>
            </w:r>
          </w:p>
        </w:tc>
        <w:tc>
          <w:tcPr>
            <w:tcW w:w="1136" w:type="dxa"/>
            <w:tcBorders>
              <w:top w:val="single" w:sz="4" w:space="0" w:color="auto"/>
              <w:left w:val="single" w:sz="4" w:space="0" w:color="auto"/>
              <w:bottom w:val="single" w:sz="4" w:space="0" w:color="auto"/>
              <w:right w:val="single" w:sz="4" w:space="0" w:color="auto"/>
            </w:tcBorders>
            <w:hideMark/>
          </w:tcPr>
          <w:p w14:paraId="2E888A4B" w14:textId="77777777" w:rsidR="002C3BB1" w:rsidRPr="00592E3B" w:rsidRDefault="002C3BB1" w:rsidP="00171059">
            <w:pPr>
              <w:pStyle w:val="TAH"/>
            </w:pPr>
            <w:r w:rsidRPr="00592E3B">
              <w:t>Condition</w:t>
            </w:r>
          </w:p>
        </w:tc>
      </w:tr>
      <w:tr w:rsidR="002C3BB1" w:rsidRPr="00592E3B" w14:paraId="242C7F5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48330D" w14:textId="77777777" w:rsidR="002C3BB1" w:rsidRPr="00592E3B" w:rsidRDefault="002C3BB1" w:rsidP="00171059">
            <w:pPr>
              <w:pStyle w:val="TAL"/>
              <w:rPr>
                <w:b/>
                <w:bCs/>
              </w:rPr>
            </w:pPr>
            <w:r w:rsidRPr="00592E3B">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13DB5F7A"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1EA986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E63D8C" w14:textId="77777777" w:rsidR="002C3BB1" w:rsidRPr="00592E3B" w:rsidRDefault="002C3BB1" w:rsidP="00171059">
            <w:pPr>
              <w:pStyle w:val="TAL"/>
            </w:pPr>
            <w:r w:rsidRPr="00592E3B">
              <w:t>RFC 3261 [22]</w:t>
            </w:r>
          </w:p>
          <w:p w14:paraId="3ED42DA7" w14:textId="77777777" w:rsidR="002C3BB1" w:rsidRPr="00592E3B" w:rsidRDefault="002C3BB1" w:rsidP="00171059">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6CE83B01" w14:textId="77777777" w:rsidR="002C3BB1" w:rsidRPr="00592E3B" w:rsidRDefault="002C3BB1" w:rsidP="00171059">
            <w:pPr>
              <w:pStyle w:val="TAL"/>
            </w:pPr>
          </w:p>
        </w:tc>
      </w:tr>
      <w:tr w:rsidR="002C3BB1" w:rsidRPr="00592E3B" w14:paraId="73C20B5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1CF3E8" w14:textId="77777777" w:rsidR="002C3BB1" w:rsidRPr="00592E3B" w:rsidRDefault="002C3BB1" w:rsidP="00171059">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23C5EEF0" w14:textId="77777777" w:rsidR="002C3BB1" w:rsidRPr="00592E3B" w:rsidRDefault="002C3BB1" w:rsidP="00171059">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7B6C36F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18684E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0A4F7C5" w14:textId="77777777" w:rsidR="002C3BB1" w:rsidRPr="00592E3B" w:rsidRDefault="002C3BB1" w:rsidP="00171059">
            <w:pPr>
              <w:pStyle w:val="TAL"/>
            </w:pPr>
          </w:p>
        </w:tc>
      </w:tr>
      <w:tr w:rsidR="002C3BB1" w:rsidRPr="00592E3B" w14:paraId="1A87EEC1"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3A1EF2" w14:textId="77777777" w:rsidR="002C3BB1" w:rsidRPr="00592E3B" w:rsidRDefault="002C3BB1" w:rsidP="00171059">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2EC228C5" w14:textId="77777777" w:rsidR="002C3BB1" w:rsidRPr="00592E3B" w:rsidRDefault="002C3BB1" w:rsidP="00171059">
            <w:pPr>
              <w:pStyle w:val="TAL"/>
            </w:pPr>
            <w:r w:rsidRPr="00592E3B">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14:paraId="69A2D4F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6D1324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282446D" w14:textId="77777777" w:rsidR="002C3BB1" w:rsidRPr="00592E3B" w:rsidRDefault="002C3BB1" w:rsidP="00171059">
            <w:pPr>
              <w:pStyle w:val="TAL"/>
            </w:pPr>
          </w:p>
        </w:tc>
      </w:tr>
      <w:tr w:rsidR="002C3BB1" w:rsidRPr="00592E3B" w14:paraId="2E50958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DF1DD4" w14:textId="77777777" w:rsidR="002C3BB1" w:rsidRPr="00592E3B" w:rsidRDefault="002C3BB1" w:rsidP="00171059">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6988454D" w14:textId="77777777" w:rsidR="002C3BB1" w:rsidRPr="00592E3B" w:rsidRDefault="002C3BB1" w:rsidP="00171059">
            <w:pPr>
              <w:pStyle w:val="TAL"/>
              <w:rPr>
                <w:rFonts w:eastAsia="Calibri"/>
              </w:rPr>
            </w:pPr>
            <w:r w:rsidRPr="00592E3B">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2BD77B68" w14:textId="77777777" w:rsidR="002C3BB1" w:rsidRPr="00592E3B" w:rsidRDefault="002C3BB1" w:rsidP="00171059">
            <w:pPr>
              <w:pStyle w:val="TAL"/>
            </w:pPr>
            <w:r w:rsidRPr="00592E3B">
              <w:t>Contact URI of the UE</w:t>
            </w:r>
          </w:p>
        </w:tc>
        <w:tc>
          <w:tcPr>
            <w:tcW w:w="1419" w:type="dxa"/>
            <w:tcBorders>
              <w:top w:val="single" w:sz="4" w:space="0" w:color="auto"/>
              <w:left w:val="single" w:sz="4" w:space="0" w:color="auto"/>
              <w:bottom w:val="single" w:sz="4" w:space="0" w:color="auto"/>
              <w:right w:val="single" w:sz="4" w:space="0" w:color="auto"/>
            </w:tcBorders>
          </w:tcPr>
          <w:p w14:paraId="04A615D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2A13A90" w14:textId="77777777" w:rsidR="002C3BB1" w:rsidRPr="00592E3B" w:rsidRDefault="002C3BB1" w:rsidP="00171059">
            <w:pPr>
              <w:pStyle w:val="TAL"/>
            </w:pPr>
            <w:proofErr w:type="spellStart"/>
            <w:r w:rsidRPr="00592E3B">
              <w:t>re_INVITE</w:t>
            </w:r>
            <w:proofErr w:type="spellEnd"/>
          </w:p>
        </w:tc>
      </w:tr>
      <w:tr w:rsidR="002C3BB1" w:rsidRPr="00592E3B" w14:paraId="482C282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464FB" w14:textId="77777777" w:rsidR="002C3BB1" w:rsidRPr="00592E3B" w:rsidRDefault="002C3BB1" w:rsidP="00171059">
            <w:pPr>
              <w:pStyle w:val="TAL"/>
            </w:pPr>
            <w:r w:rsidRPr="00592E3B">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4622D955" w14:textId="77777777" w:rsidR="002C3BB1" w:rsidRPr="00592E3B" w:rsidRDefault="002C3BB1" w:rsidP="00171059">
            <w:pPr>
              <w:pStyle w:val="TAL"/>
            </w:pPr>
            <w:r w:rsidRPr="00592E3B">
              <w:t>"SIP/2.0"</w:t>
            </w:r>
          </w:p>
        </w:tc>
        <w:tc>
          <w:tcPr>
            <w:tcW w:w="2127" w:type="dxa"/>
            <w:tcBorders>
              <w:top w:val="single" w:sz="4" w:space="0" w:color="auto"/>
              <w:left w:val="single" w:sz="4" w:space="0" w:color="auto"/>
              <w:bottom w:val="single" w:sz="4" w:space="0" w:color="auto"/>
              <w:right w:val="single" w:sz="4" w:space="0" w:color="auto"/>
            </w:tcBorders>
          </w:tcPr>
          <w:p w14:paraId="41F87E2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50C63B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759B971" w14:textId="77777777" w:rsidR="002C3BB1" w:rsidRPr="00592E3B" w:rsidRDefault="002C3BB1" w:rsidP="00171059">
            <w:pPr>
              <w:pStyle w:val="TAL"/>
            </w:pPr>
          </w:p>
        </w:tc>
      </w:tr>
      <w:tr w:rsidR="002C3BB1" w:rsidRPr="00592E3B" w14:paraId="2885F5D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D1CA2" w14:textId="77777777" w:rsidR="002C3BB1" w:rsidRPr="00592E3B" w:rsidRDefault="002C3BB1" w:rsidP="00171059">
            <w:pPr>
              <w:pStyle w:val="TAL"/>
              <w:rPr>
                <w:b/>
                <w:bCs/>
              </w:rPr>
            </w:pPr>
            <w:r w:rsidRPr="00592E3B">
              <w:rPr>
                <w:b/>
                <w:bCs/>
              </w:rPr>
              <w:t>Via</w:t>
            </w:r>
          </w:p>
        </w:tc>
        <w:tc>
          <w:tcPr>
            <w:tcW w:w="2128" w:type="dxa"/>
            <w:tcBorders>
              <w:top w:val="single" w:sz="4" w:space="0" w:color="auto"/>
              <w:left w:val="single" w:sz="4" w:space="0" w:color="auto"/>
              <w:bottom w:val="single" w:sz="4" w:space="0" w:color="auto"/>
              <w:right w:val="single" w:sz="4" w:space="0" w:color="auto"/>
            </w:tcBorders>
          </w:tcPr>
          <w:p w14:paraId="4F106318"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2B66D4E"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8C1E27" w14:textId="77777777" w:rsidR="002C3BB1" w:rsidRPr="00592E3B" w:rsidRDefault="002C3BB1" w:rsidP="00171059">
            <w:pPr>
              <w:pStyle w:val="TAL"/>
            </w:pPr>
            <w:r w:rsidRPr="00592E3B">
              <w:t>RFC 3261 [22]</w:t>
            </w:r>
          </w:p>
          <w:p w14:paraId="796DAFAE" w14:textId="77777777" w:rsidR="002C3BB1" w:rsidRPr="00592E3B" w:rsidRDefault="002C3BB1" w:rsidP="00171059">
            <w:pPr>
              <w:pStyle w:val="TAL"/>
            </w:pPr>
            <w:r w:rsidRPr="00592E3B">
              <w:t>RFC 3581 [55]</w:t>
            </w:r>
          </w:p>
        </w:tc>
        <w:tc>
          <w:tcPr>
            <w:tcW w:w="1136" w:type="dxa"/>
            <w:tcBorders>
              <w:top w:val="single" w:sz="4" w:space="0" w:color="auto"/>
              <w:left w:val="single" w:sz="4" w:space="0" w:color="auto"/>
              <w:bottom w:val="single" w:sz="4" w:space="0" w:color="auto"/>
              <w:right w:val="single" w:sz="4" w:space="0" w:color="auto"/>
            </w:tcBorders>
          </w:tcPr>
          <w:p w14:paraId="7FF9AD9A" w14:textId="77777777" w:rsidR="002C3BB1" w:rsidRPr="00592E3B" w:rsidRDefault="002C3BB1" w:rsidP="00171059">
            <w:pPr>
              <w:pStyle w:val="TAL"/>
            </w:pPr>
          </w:p>
        </w:tc>
      </w:tr>
      <w:tr w:rsidR="002C3BB1" w:rsidRPr="00592E3B" w14:paraId="7C2165C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350D8D" w14:textId="77777777" w:rsidR="002C3BB1" w:rsidRPr="00592E3B" w:rsidRDefault="002C3BB1" w:rsidP="00171059">
            <w:pPr>
              <w:pStyle w:val="TAL"/>
            </w:pPr>
            <w:r w:rsidRPr="00592E3B">
              <w:t xml:space="preserve">  sent-</w:t>
            </w:r>
            <w:proofErr w:type="gramStart"/>
            <w:r w:rsidRPr="00592E3B">
              <w:t>protocol[</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hideMark/>
          </w:tcPr>
          <w:p w14:paraId="2C55A8E6" w14:textId="77777777" w:rsidR="002C3BB1" w:rsidRPr="00592E3B" w:rsidRDefault="002C3BB1" w:rsidP="00171059">
            <w:pPr>
              <w:pStyle w:val="TAL"/>
              <w:rPr>
                <w:rFonts w:eastAsia="Calibri"/>
              </w:rPr>
            </w:pPr>
            <w:r w:rsidRPr="00592E3B">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6D3D4EC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4031BB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64B91B3" w14:textId="77777777" w:rsidR="002C3BB1" w:rsidRPr="00592E3B" w:rsidRDefault="002C3BB1" w:rsidP="00171059">
            <w:pPr>
              <w:pStyle w:val="TAL"/>
            </w:pPr>
          </w:p>
        </w:tc>
      </w:tr>
      <w:tr w:rsidR="002C3BB1" w:rsidRPr="00592E3B" w14:paraId="74F35ED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4A76C2" w14:textId="77777777" w:rsidR="002C3BB1" w:rsidRPr="00592E3B" w:rsidRDefault="002C3BB1" w:rsidP="00171059">
            <w:pPr>
              <w:pStyle w:val="TAL"/>
            </w:pPr>
            <w:r w:rsidRPr="00592E3B">
              <w:t xml:space="preserve">  sent-</w:t>
            </w:r>
            <w:proofErr w:type="gramStart"/>
            <w:r w:rsidRPr="00592E3B">
              <w:t>by[</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tcPr>
          <w:p w14:paraId="4BBAC6DE"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6C1D0C" w14:textId="77777777" w:rsidR="002C3BB1" w:rsidRPr="00592E3B" w:rsidRDefault="002C3BB1" w:rsidP="00171059">
            <w:pPr>
              <w:pStyle w:val="TAL"/>
            </w:pPr>
            <w:r w:rsidRPr="00592E3B">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69A32C80"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3EF0DDB" w14:textId="77777777" w:rsidR="002C3BB1" w:rsidRPr="00592E3B" w:rsidRDefault="002C3BB1" w:rsidP="00171059">
            <w:pPr>
              <w:pStyle w:val="TAL"/>
            </w:pPr>
          </w:p>
        </w:tc>
      </w:tr>
      <w:tr w:rsidR="002C3BB1" w:rsidRPr="00592E3B" w14:paraId="36292AC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8AB84C" w14:textId="77777777" w:rsidR="002C3BB1" w:rsidRPr="00592E3B" w:rsidRDefault="002C3BB1" w:rsidP="00171059">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5FCD130D" w14:textId="77777777" w:rsidR="002C3BB1" w:rsidRPr="00592E3B" w:rsidRDefault="002C3BB1" w:rsidP="00171059">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5960B296" w14:textId="77777777" w:rsidR="002C3BB1" w:rsidRPr="00592E3B" w:rsidRDefault="002C3BB1" w:rsidP="00171059">
            <w:pPr>
              <w:pStyle w:val="TAL"/>
            </w:pPr>
            <w:r w:rsidRPr="00592E3B">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6DB00EA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62F785C" w14:textId="77777777" w:rsidR="002C3BB1" w:rsidRPr="00592E3B" w:rsidRDefault="002C3BB1" w:rsidP="00171059">
            <w:pPr>
              <w:pStyle w:val="TAL"/>
            </w:pPr>
          </w:p>
        </w:tc>
      </w:tr>
      <w:tr w:rsidR="002C3BB1" w:rsidRPr="00592E3B" w14:paraId="5DFA1FC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5AE776"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E6E8B89" w14:textId="77777777" w:rsidR="002C3BB1" w:rsidRPr="00592E3B" w:rsidRDefault="002C3BB1" w:rsidP="00171059">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41EBCF4D" w14:textId="77777777" w:rsidR="002C3BB1" w:rsidRPr="00592E3B" w:rsidRDefault="002C3BB1" w:rsidP="00171059">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0E7C903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BB5869D" w14:textId="77777777" w:rsidR="002C3BB1" w:rsidRPr="00592E3B" w:rsidRDefault="002C3BB1" w:rsidP="00171059">
            <w:pPr>
              <w:pStyle w:val="TAL"/>
            </w:pPr>
          </w:p>
        </w:tc>
      </w:tr>
      <w:tr w:rsidR="002C3BB1" w:rsidRPr="00592E3B" w14:paraId="68061F0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A31BD1" w14:textId="77777777" w:rsidR="002C3BB1" w:rsidRPr="00592E3B" w:rsidRDefault="002C3BB1" w:rsidP="00171059">
            <w:pPr>
              <w:pStyle w:val="TAL"/>
            </w:pPr>
            <w:r w:rsidRPr="00592E3B">
              <w:t xml:space="preserve">  via-</w:t>
            </w:r>
            <w:proofErr w:type="gramStart"/>
            <w:r w:rsidRPr="00592E3B">
              <w:t>branch[</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hideMark/>
          </w:tcPr>
          <w:p w14:paraId="0F6F160B" w14:textId="77777777" w:rsidR="002C3BB1" w:rsidRPr="00592E3B" w:rsidRDefault="002C3BB1" w:rsidP="00171059">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33AD53C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B74B4F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74F4B3C" w14:textId="77777777" w:rsidR="002C3BB1" w:rsidRPr="00592E3B" w:rsidRDefault="002C3BB1" w:rsidP="00171059">
            <w:pPr>
              <w:pStyle w:val="TAL"/>
            </w:pPr>
          </w:p>
        </w:tc>
      </w:tr>
      <w:tr w:rsidR="002C3BB1" w:rsidRPr="00592E3B" w14:paraId="4692BF7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E12E67" w14:textId="77777777" w:rsidR="002C3BB1" w:rsidRPr="00592E3B" w:rsidRDefault="002C3BB1" w:rsidP="00171059">
            <w:pPr>
              <w:pStyle w:val="TAL"/>
            </w:pPr>
            <w:r w:rsidRPr="00592E3B">
              <w:t xml:space="preserve">  sent-</w:t>
            </w:r>
            <w:proofErr w:type="gramStart"/>
            <w:r w:rsidRPr="00592E3B">
              <w:t>protocol[</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hideMark/>
          </w:tcPr>
          <w:p w14:paraId="52BDFD9C" w14:textId="77777777" w:rsidR="002C3BB1" w:rsidRPr="00592E3B" w:rsidRDefault="002C3BB1" w:rsidP="00171059">
            <w:pPr>
              <w:pStyle w:val="TAL"/>
            </w:pPr>
            <w:r w:rsidRPr="00592E3B">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5DB71B7E"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4A6981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625E36E" w14:textId="77777777" w:rsidR="002C3BB1" w:rsidRPr="00592E3B" w:rsidRDefault="002C3BB1" w:rsidP="00171059">
            <w:pPr>
              <w:pStyle w:val="TAL"/>
            </w:pPr>
          </w:p>
        </w:tc>
      </w:tr>
      <w:tr w:rsidR="002C3BB1" w:rsidRPr="00592E3B" w14:paraId="04A2FCC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C7FD2B" w14:textId="77777777" w:rsidR="002C3BB1" w:rsidRPr="00592E3B" w:rsidRDefault="002C3BB1" w:rsidP="00171059">
            <w:pPr>
              <w:pStyle w:val="TAL"/>
            </w:pPr>
            <w:r w:rsidRPr="00592E3B">
              <w:t xml:space="preserve">  sent-</w:t>
            </w:r>
            <w:proofErr w:type="gramStart"/>
            <w:r w:rsidRPr="00592E3B">
              <w:t>by[</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tcPr>
          <w:p w14:paraId="4148124B"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F29F84" w14:textId="0C17C379" w:rsidR="002C3BB1" w:rsidRPr="00592E3B" w:rsidRDefault="002C3BB1" w:rsidP="00171059">
            <w:pPr>
              <w:pStyle w:val="TAL"/>
            </w:pPr>
            <w:r w:rsidRPr="00592E3B">
              <w:t>Address of the other endpoint</w:t>
            </w:r>
            <w:del w:id="12" w:author="MCC160" w:date="2024-04-21T17:52:00Z" w16du:dateUtc="2024-04-21T15:52:00Z">
              <w:r w:rsidRPr="00592E3B" w:rsidDel="002263FA">
                <w:delText xml:space="preserve"> (the caller)</w:delText>
              </w:r>
            </w:del>
          </w:p>
        </w:tc>
        <w:tc>
          <w:tcPr>
            <w:tcW w:w="1419" w:type="dxa"/>
            <w:tcBorders>
              <w:top w:val="single" w:sz="4" w:space="0" w:color="auto"/>
              <w:left w:val="single" w:sz="4" w:space="0" w:color="auto"/>
              <w:bottom w:val="single" w:sz="4" w:space="0" w:color="auto"/>
              <w:right w:val="single" w:sz="4" w:space="0" w:color="auto"/>
            </w:tcBorders>
          </w:tcPr>
          <w:p w14:paraId="6ADE3D6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AE59571" w14:textId="77777777" w:rsidR="002C3BB1" w:rsidRPr="00592E3B" w:rsidRDefault="002C3BB1" w:rsidP="00171059">
            <w:pPr>
              <w:pStyle w:val="TAL"/>
            </w:pPr>
          </w:p>
        </w:tc>
      </w:tr>
      <w:tr w:rsidR="002C3BB1" w:rsidRPr="00592E3B" w14:paraId="28A529C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C800FB" w14:textId="77777777" w:rsidR="002C3BB1" w:rsidRPr="00592E3B" w:rsidRDefault="002C3BB1" w:rsidP="00171059">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42DAA135" w14:textId="699419F0" w:rsidR="002C3BB1" w:rsidRPr="00592E3B" w:rsidRDefault="002263FA" w:rsidP="00171059">
            <w:pPr>
              <w:pStyle w:val="TAL"/>
            </w:pPr>
            <w:ins w:id="13" w:author="MCC160" w:date="2024-04-21T17:51:00Z" w16du:dateUtc="2024-04-21T15:51:00Z">
              <w:r w:rsidRPr="002263FA">
                <w:t>Same host name as in Contact-header</w:t>
              </w:r>
            </w:ins>
            <w:del w:id="14" w:author="MCC160" w:date="2024-04-21T17:51:00Z" w16du:dateUtc="2024-04-21T15:51:00Z">
              <w:r w:rsidR="002C3BB1" w:rsidRPr="00592E3B" w:rsidDel="002263FA">
                <w:delText>Host name of the SIP URI being used in the From header</w:delText>
              </w:r>
            </w:del>
          </w:p>
        </w:tc>
        <w:tc>
          <w:tcPr>
            <w:tcW w:w="2127" w:type="dxa"/>
            <w:tcBorders>
              <w:top w:val="single" w:sz="4" w:space="0" w:color="auto"/>
              <w:left w:val="single" w:sz="4" w:space="0" w:color="auto"/>
              <w:bottom w:val="single" w:sz="4" w:space="0" w:color="auto"/>
              <w:right w:val="single" w:sz="4" w:space="0" w:color="auto"/>
            </w:tcBorders>
          </w:tcPr>
          <w:p w14:paraId="58674A3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D960EC6"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0C174A8" w14:textId="77777777" w:rsidR="002C3BB1" w:rsidRPr="00592E3B" w:rsidRDefault="002C3BB1" w:rsidP="00171059">
            <w:pPr>
              <w:pStyle w:val="TAL"/>
            </w:pPr>
          </w:p>
        </w:tc>
      </w:tr>
      <w:tr w:rsidR="002C3BB1" w:rsidRPr="00592E3B" w14:paraId="1A6D25B5" w14:textId="77777777" w:rsidTr="002263F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3F609F"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16AA49B" w14:textId="77777777" w:rsidR="002C3BB1" w:rsidRPr="00592E3B" w:rsidRDefault="002C3BB1" w:rsidP="00171059">
            <w:pPr>
              <w:pStyle w:val="TAL"/>
            </w:pPr>
            <w:r w:rsidRPr="00592E3B">
              <w:t>Same port number as in Contact-header</w:t>
            </w:r>
          </w:p>
        </w:tc>
        <w:tc>
          <w:tcPr>
            <w:tcW w:w="2127" w:type="dxa"/>
            <w:tcBorders>
              <w:top w:val="single" w:sz="4" w:space="0" w:color="auto"/>
              <w:left w:val="single" w:sz="4" w:space="0" w:color="auto"/>
              <w:bottom w:val="single" w:sz="4" w:space="0" w:color="auto"/>
              <w:right w:val="single" w:sz="4" w:space="0" w:color="auto"/>
            </w:tcBorders>
          </w:tcPr>
          <w:p w14:paraId="433996EA" w14:textId="0461903A" w:rsidR="002C3BB1" w:rsidRPr="00592E3B" w:rsidRDefault="002C3BB1" w:rsidP="00171059">
            <w:pPr>
              <w:pStyle w:val="TAL"/>
            </w:pPr>
            <w:del w:id="15" w:author="MCC160" w:date="2024-04-21T17:52:00Z" w16du:dateUtc="2024-04-21T15:52:00Z">
              <w:r w:rsidRPr="00592E3B" w:rsidDel="002263FA">
                <w:delText>Caller’s port number</w:delText>
              </w:r>
            </w:del>
          </w:p>
        </w:tc>
        <w:tc>
          <w:tcPr>
            <w:tcW w:w="1419" w:type="dxa"/>
            <w:tcBorders>
              <w:top w:val="single" w:sz="4" w:space="0" w:color="auto"/>
              <w:left w:val="single" w:sz="4" w:space="0" w:color="auto"/>
              <w:bottom w:val="single" w:sz="4" w:space="0" w:color="auto"/>
              <w:right w:val="single" w:sz="4" w:space="0" w:color="auto"/>
            </w:tcBorders>
          </w:tcPr>
          <w:p w14:paraId="135F693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E547DDB" w14:textId="77777777" w:rsidR="002C3BB1" w:rsidRPr="00592E3B" w:rsidRDefault="002C3BB1" w:rsidP="00171059">
            <w:pPr>
              <w:pStyle w:val="TAL"/>
            </w:pPr>
          </w:p>
        </w:tc>
      </w:tr>
      <w:tr w:rsidR="002C3BB1" w:rsidRPr="00592E3B" w14:paraId="51C449E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4C60DA" w14:textId="77777777" w:rsidR="002C3BB1" w:rsidRPr="00592E3B" w:rsidRDefault="002C3BB1" w:rsidP="00171059">
            <w:pPr>
              <w:pStyle w:val="TAL"/>
            </w:pPr>
            <w:r w:rsidRPr="00592E3B">
              <w:t xml:space="preserve">  via-</w:t>
            </w:r>
            <w:proofErr w:type="gramStart"/>
            <w:r w:rsidRPr="00592E3B">
              <w:t>branch[</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hideMark/>
          </w:tcPr>
          <w:p w14:paraId="552C6BB4" w14:textId="77777777" w:rsidR="002C3BB1" w:rsidRPr="00592E3B" w:rsidRDefault="002C3BB1" w:rsidP="00171059">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42CB06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179563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6ED1ED3" w14:textId="77777777" w:rsidR="002C3BB1" w:rsidRPr="00592E3B" w:rsidRDefault="002C3BB1" w:rsidP="00171059">
            <w:pPr>
              <w:pStyle w:val="TAL"/>
            </w:pPr>
          </w:p>
        </w:tc>
      </w:tr>
      <w:tr w:rsidR="002C3BB1" w:rsidRPr="00592E3B" w14:paraId="06FD50C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535D02" w14:textId="77777777" w:rsidR="002C3BB1" w:rsidRPr="00592E3B" w:rsidRDefault="002C3BB1" w:rsidP="00171059">
            <w:pPr>
              <w:pStyle w:val="TAL"/>
              <w:rPr>
                <w:b/>
                <w:bCs/>
              </w:rPr>
            </w:pPr>
            <w:r w:rsidRPr="00592E3B">
              <w:rPr>
                <w:b/>
                <w:bCs/>
              </w:rPr>
              <w:t>Record-Route</w:t>
            </w:r>
          </w:p>
        </w:tc>
        <w:tc>
          <w:tcPr>
            <w:tcW w:w="2128" w:type="dxa"/>
            <w:tcBorders>
              <w:top w:val="single" w:sz="4" w:space="0" w:color="auto"/>
              <w:left w:val="single" w:sz="4" w:space="0" w:color="auto"/>
              <w:bottom w:val="single" w:sz="4" w:space="0" w:color="auto"/>
              <w:right w:val="single" w:sz="4" w:space="0" w:color="auto"/>
            </w:tcBorders>
          </w:tcPr>
          <w:p w14:paraId="032403E0"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B55C74" w14:textId="77777777" w:rsidR="002C3BB1" w:rsidRPr="00592E3B" w:rsidRDefault="002C3BB1" w:rsidP="00171059">
            <w:pPr>
              <w:pStyle w:val="TAL"/>
            </w:pPr>
            <w:r w:rsidRPr="00592E3B">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14:paraId="23A88AD6"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3E3032B" w14:textId="77777777" w:rsidR="002C3BB1" w:rsidRPr="00592E3B" w:rsidRDefault="002C3BB1" w:rsidP="00171059">
            <w:pPr>
              <w:pStyle w:val="TAL"/>
            </w:pPr>
          </w:p>
        </w:tc>
      </w:tr>
      <w:tr w:rsidR="002C3BB1" w:rsidRPr="00592E3B" w14:paraId="72BE615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0B90F" w14:textId="77777777" w:rsidR="002C3BB1" w:rsidRPr="00592E3B" w:rsidRDefault="002C3BB1" w:rsidP="00171059">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hideMark/>
          </w:tcPr>
          <w:p w14:paraId="7F985B52" w14:textId="77777777" w:rsidR="002C3BB1" w:rsidRPr="00592E3B" w:rsidRDefault="002C3BB1" w:rsidP="00171059">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hideMark/>
          </w:tcPr>
          <w:p w14:paraId="12F4680E" w14:textId="77777777" w:rsidR="002C3BB1" w:rsidRPr="00592E3B" w:rsidRDefault="002C3BB1" w:rsidP="00171059">
            <w:pPr>
              <w:pStyle w:val="TAL"/>
            </w:pPr>
            <w:r w:rsidRPr="00592E3B">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14:paraId="45489FF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E2D1655" w14:textId="77777777" w:rsidR="002C3BB1" w:rsidRPr="00592E3B" w:rsidRDefault="002C3BB1" w:rsidP="00171059">
            <w:pPr>
              <w:pStyle w:val="TAL"/>
            </w:pPr>
          </w:p>
        </w:tc>
      </w:tr>
      <w:tr w:rsidR="002C3BB1" w:rsidRPr="00592E3B" w14:paraId="4B42244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A8413D"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2DDB6859" w14:textId="77777777" w:rsidR="002C3BB1" w:rsidRPr="00592E3B" w:rsidRDefault="002C3BB1" w:rsidP="00171059">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553EF818" w14:textId="77777777" w:rsidR="002C3BB1" w:rsidRPr="00592E3B" w:rsidRDefault="002C3BB1" w:rsidP="00171059">
            <w:pPr>
              <w:pStyle w:val="TAL"/>
            </w:pPr>
            <w:r w:rsidRPr="00592E3B">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6BC0A1C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80B7987" w14:textId="77777777" w:rsidR="002C3BB1" w:rsidRPr="00592E3B" w:rsidRDefault="002C3BB1" w:rsidP="00171059">
            <w:pPr>
              <w:pStyle w:val="TAL"/>
            </w:pPr>
          </w:p>
        </w:tc>
      </w:tr>
      <w:tr w:rsidR="002C3BB1" w:rsidRPr="00592E3B" w14:paraId="243FD5B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75C740"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869C2D6" w14:textId="77777777" w:rsidR="002C3BB1" w:rsidRPr="00592E3B" w:rsidRDefault="002C3BB1" w:rsidP="00171059">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2C644464" w14:textId="77777777" w:rsidR="002C3BB1" w:rsidRPr="00592E3B" w:rsidRDefault="002C3BB1" w:rsidP="00171059">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1DA0701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EF9124D" w14:textId="77777777" w:rsidR="002C3BB1" w:rsidRPr="00592E3B" w:rsidRDefault="002C3BB1" w:rsidP="00171059">
            <w:pPr>
              <w:pStyle w:val="TAL"/>
            </w:pPr>
          </w:p>
        </w:tc>
      </w:tr>
      <w:tr w:rsidR="002C3BB1" w:rsidRPr="00592E3B" w14:paraId="24408FD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F57FE1" w14:textId="77777777" w:rsidR="002C3BB1" w:rsidRPr="00592E3B" w:rsidRDefault="002C3BB1" w:rsidP="00171059">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4837A465" w14:textId="77777777" w:rsidR="002C3BB1" w:rsidRPr="00592E3B" w:rsidRDefault="002C3BB1" w:rsidP="00171059">
            <w:pPr>
              <w:pStyle w:val="TAL"/>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19AA7F6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CE540B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1EFB6B2" w14:textId="77777777" w:rsidR="002C3BB1" w:rsidRPr="00592E3B" w:rsidRDefault="002C3BB1" w:rsidP="00171059">
            <w:pPr>
              <w:pStyle w:val="TAL"/>
            </w:pPr>
          </w:p>
        </w:tc>
      </w:tr>
      <w:tr w:rsidR="002C3BB1" w:rsidRPr="00592E3B" w14:paraId="4C71BE5D"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DA5E3A" w14:textId="77777777" w:rsidR="002C3BB1" w:rsidRPr="00592E3B" w:rsidRDefault="002C3BB1" w:rsidP="00171059">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hideMark/>
          </w:tcPr>
          <w:p w14:paraId="635DC956" w14:textId="77777777" w:rsidR="002C3BB1" w:rsidRPr="00592E3B" w:rsidRDefault="002C3BB1" w:rsidP="00171059">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2001C22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E82512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870DA40" w14:textId="77777777" w:rsidR="002C3BB1" w:rsidRPr="00592E3B" w:rsidRDefault="002C3BB1" w:rsidP="00171059">
            <w:pPr>
              <w:pStyle w:val="TAL"/>
            </w:pPr>
          </w:p>
        </w:tc>
      </w:tr>
      <w:tr w:rsidR="002C3BB1" w:rsidRPr="00592E3B" w14:paraId="07E2DDB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0CBF4"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2DBD2523" w14:textId="54677E7B" w:rsidR="002C3BB1" w:rsidRPr="00592E3B" w:rsidRDefault="002C3BB1" w:rsidP="00171059">
            <w:pPr>
              <w:pStyle w:val="TAL"/>
              <w:rPr>
                <w:rFonts w:eastAsia="Calibri"/>
              </w:rPr>
            </w:pPr>
            <w:del w:id="16" w:author="MCC160" w:date="2024-04-21T17:52:00Z" w16du:dateUtc="2024-04-21T15:52:00Z">
              <w:r w:rsidRPr="00592E3B" w:rsidDel="002263FA">
                <w:rPr>
                  <w:rFonts w:eastAsia="Calibri"/>
                </w:rPr>
                <w:delText>“</w:delText>
              </w:r>
            </w:del>
            <w:ins w:id="17" w:author="MCC160" w:date="2024-04-21T17:52:00Z" w16du:dateUtc="2024-04-21T15:52:00Z">
              <w:r w:rsidR="002263FA">
                <w:rPr>
                  <w:rFonts w:eastAsia="Calibri"/>
                </w:rPr>
                <w:t>"</w:t>
              </w:r>
            </w:ins>
            <w:r w:rsidRPr="00592E3B">
              <w:rPr>
                <w:rFonts w:eastAsia="Calibri"/>
              </w:rPr>
              <w:t>term@scscf1.3gpp.org</w:t>
            </w:r>
            <w:ins w:id="18" w:author="MCC160" w:date="2024-04-21T17:52:00Z" w16du:dateUtc="2024-04-21T15:52:00Z">
              <w:r w:rsidR="002263FA">
                <w:rPr>
                  <w:rFonts w:eastAsia="Calibri"/>
                </w:rPr>
                <w:t>"</w:t>
              </w:r>
            </w:ins>
            <w:del w:id="19" w:author="MCC160" w:date="2024-04-21T17:52:00Z" w16du:dateUtc="2024-04-21T15:52:00Z">
              <w:r w:rsidRPr="00592E3B" w:rsidDel="002263FA">
                <w:rPr>
                  <w:rFonts w:eastAsia="Calibri"/>
                </w:rPr>
                <w:delText>”</w:delText>
              </w:r>
            </w:del>
          </w:p>
        </w:tc>
        <w:tc>
          <w:tcPr>
            <w:tcW w:w="2127" w:type="dxa"/>
            <w:tcBorders>
              <w:top w:val="single" w:sz="4" w:space="0" w:color="auto"/>
              <w:left w:val="single" w:sz="4" w:space="0" w:color="auto"/>
              <w:bottom w:val="single" w:sz="4" w:space="0" w:color="auto"/>
              <w:right w:val="single" w:sz="4" w:space="0" w:color="auto"/>
            </w:tcBorders>
          </w:tcPr>
          <w:p w14:paraId="4C466CD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4CAEFC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85DF73E" w14:textId="77777777" w:rsidR="002C3BB1" w:rsidRPr="00592E3B" w:rsidRDefault="002C3BB1" w:rsidP="00171059">
            <w:pPr>
              <w:pStyle w:val="TAL"/>
            </w:pPr>
          </w:p>
        </w:tc>
      </w:tr>
      <w:tr w:rsidR="002C3BB1" w:rsidRPr="00592E3B" w14:paraId="5D715D3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60874E"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3337C4E" w14:textId="77777777" w:rsidR="002C3BB1" w:rsidRPr="00592E3B" w:rsidRDefault="002C3BB1" w:rsidP="00171059">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9345BF4"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8B8928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BD96129" w14:textId="77777777" w:rsidR="002C3BB1" w:rsidRPr="00592E3B" w:rsidRDefault="002C3BB1" w:rsidP="00171059">
            <w:pPr>
              <w:pStyle w:val="TAL"/>
            </w:pPr>
          </w:p>
        </w:tc>
      </w:tr>
      <w:tr w:rsidR="002C3BB1" w:rsidRPr="00592E3B" w14:paraId="1F1EA87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12534F" w14:textId="77777777" w:rsidR="002C3BB1" w:rsidRPr="00592E3B" w:rsidRDefault="002C3BB1" w:rsidP="00171059">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1712E45B" w14:textId="77777777" w:rsidR="002C3BB1" w:rsidRPr="00592E3B" w:rsidRDefault="002C3BB1" w:rsidP="00171059">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4ACF24B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7BF658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4A6D3F8" w14:textId="77777777" w:rsidR="002C3BB1" w:rsidRPr="00592E3B" w:rsidRDefault="002C3BB1" w:rsidP="00171059">
            <w:pPr>
              <w:pStyle w:val="TAL"/>
            </w:pPr>
          </w:p>
        </w:tc>
      </w:tr>
      <w:tr w:rsidR="002C3BB1" w:rsidRPr="00592E3B" w14:paraId="0532247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3188C3" w14:textId="77777777" w:rsidR="002C3BB1" w:rsidRPr="00592E3B" w:rsidRDefault="002C3BB1" w:rsidP="00171059">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3]</w:t>
            </w:r>
          </w:p>
        </w:tc>
        <w:tc>
          <w:tcPr>
            <w:tcW w:w="2128" w:type="dxa"/>
            <w:tcBorders>
              <w:top w:val="single" w:sz="4" w:space="0" w:color="auto"/>
              <w:left w:val="single" w:sz="4" w:space="0" w:color="auto"/>
              <w:bottom w:val="single" w:sz="4" w:space="0" w:color="auto"/>
              <w:right w:val="single" w:sz="4" w:space="0" w:color="auto"/>
            </w:tcBorders>
            <w:hideMark/>
          </w:tcPr>
          <w:p w14:paraId="65588F22" w14:textId="77777777" w:rsidR="002C3BB1" w:rsidRPr="00592E3B" w:rsidRDefault="002C3BB1" w:rsidP="00171059">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1177F394"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1C841A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A8B185B" w14:textId="77777777" w:rsidR="002C3BB1" w:rsidRPr="00592E3B" w:rsidRDefault="002C3BB1" w:rsidP="00171059">
            <w:pPr>
              <w:pStyle w:val="TAL"/>
            </w:pPr>
          </w:p>
        </w:tc>
      </w:tr>
      <w:tr w:rsidR="002C3BB1" w:rsidRPr="00592E3B" w14:paraId="780B514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AEA98C"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AAB4D68" w14:textId="63D91F3F" w:rsidR="002C3BB1" w:rsidRPr="00592E3B" w:rsidRDefault="002C3BB1" w:rsidP="00171059">
            <w:pPr>
              <w:pStyle w:val="TAL"/>
              <w:rPr>
                <w:rFonts w:eastAsia="Calibri"/>
              </w:rPr>
            </w:pPr>
            <w:del w:id="20" w:author="MCC160" w:date="2024-04-21T17:52:00Z" w16du:dateUtc="2024-04-21T15:52:00Z">
              <w:r w:rsidRPr="00592E3B" w:rsidDel="002263FA">
                <w:rPr>
                  <w:rFonts w:eastAsia="Calibri"/>
                </w:rPr>
                <w:delText>“</w:delText>
              </w:r>
            </w:del>
            <w:ins w:id="21" w:author="MCC160" w:date="2024-04-21T17:52:00Z" w16du:dateUtc="2024-04-21T15:52:00Z">
              <w:r w:rsidR="002263FA">
                <w:rPr>
                  <w:rFonts w:eastAsia="Calibri"/>
                </w:rPr>
                <w:t>"</w:t>
              </w:r>
            </w:ins>
            <w:r w:rsidRPr="00592E3B">
              <w:rPr>
                <w:rFonts w:eastAsia="Calibri"/>
              </w:rPr>
              <w:t>orig@scscf2.3gpp.org</w:t>
            </w:r>
            <w:del w:id="22" w:author="MCC160" w:date="2024-04-21T17:53:00Z" w16du:dateUtc="2024-04-21T15:53:00Z">
              <w:r w:rsidRPr="00592E3B" w:rsidDel="002263FA">
                <w:rPr>
                  <w:rFonts w:eastAsia="Calibri"/>
                </w:rPr>
                <w:delText>”</w:delText>
              </w:r>
            </w:del>
            <w:ins w:id="23" w:author="MCC160" w:date="2024-04-21T17:53:00Z" w16du:dateUtc="2024-04-21T15:53:00Z">
              <w:r w:rsidR="002263FA">
                <w:rPr>
                  <w:rFonts w:eastAsia="Calibri"/>
                </w:rPr>
                <w:t>"</w:t>
              </w:r>
            </w:ins>
          </w:p>
        </w:tc>
        <w:tc>
          <w:tcPr>
            <w:tcW w:w="2127" w:type="dxa"/>
            <w:tcBorders>
              <w:top w:val="single" w:sz="4" w:space="0" w:color="auto"/>
              <w:left w:val="single" w:sz="4" w:space="0" w:color="auto"/>
              <w:bottom w:val="single" w:sz="4" w:space="0" w:color="auto"/>
              <w:right w:val="single" w:sz="4" w:space="0" w:color="auto"/>
            </w:tcBorders>
          </w:tcPr>
          <w:p w14:paraId="38C557D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5C78A6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3156D34" w14:textId="77777777" w:rsidR="002C3BB1" w:rsidRPr="00592E3B" w:rsidRDefault="002C3BB1" w:rsidP="00171059">
            <w:pPr>
              <w:pStyle w:val="TAL"/>
            </w:pPr>
          </w:p>
        </w:tc>
      </w:tr>
      <w:tr w:rsidR="002C3BB1" w:rsidRPr="00592E3B" w14:paraId="20069F2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3A3ED9"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68A093D" w14:textId="77777777" w:rsidR="002C3BB1" w:rsidRPr="00592E3B" w:rsidRDefault="002C3BB1" w:rsidP="00171059">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8912D0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479EE90"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4C1F5FD" w14:textId="77777777" w:rsidR="002C3BB1" w:rsidRPr="00592E3B" w:rsidRDefault="002C3BB1" w:rsidP="00171059">
            <w:pPr>
              <w:pStyle w:val="TAL"/>
            </w:pPr>
          </w:p>
        </w:tc>
      </w:tr>
      <w:tr w:rsidR="002C3BB1" w:rsidRPr="00592E3B" w14:paraId="296A516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13CC58" w14:textId="77777777" w:rsidR="002C3BB1" w:rsidRPr="00592E3B" w:rsidRDefault="002C3BB1" w:rsidP="00171059">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47932283" w14:textId="77777777" w:rsidR="002C3BB1" w:rsidRPr="00592E3B" w:rsidRDefault="002C3BB1" w:rsidP="00171059">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729FCD8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79DDC3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E15E7CB" w14:textId="77777777" w:rsidR="002C3BB1" w:rsidRPr="00592E3B" w:rsidRDefault="002C3BB1" w:rsidP="00171059">
            <w:pPr>
              <w:pStyle w:val="TAL"/>
            </w:pPr>
          </w:p>
        </w:tc>
      </w:tr>
      <w:tr w:rsidR="002C3BB1" w:rsidRPr="00592E3B" w14:paraId="2280AD8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C1C397" w14:textId="77777777" w:rsidR="002C3BB1" w:rsidRPr="00592E3B" w:rsidRDefault="002C3BB1" w:rsidP="00171059">
            <w:pPr>
              <w:pStyle w:val="TAL"/>
            </w:pPr>
            <w:r w:rsidRPr="00592E3B">
              <w:lastRenderedPageBreak/>
              <w:t xml:space="preserve">  </w:t>
            </w:r>
            <w:proofErr w:type="spellStart"/>
            <w:r w:rsidRPr="00592E3B">
              <w:t>addr</w:t>
            </w:r>
            <w:proofErr w:type="spellEnd"/>
            <w:r w:rsidRPr="00592E3B">
              <w:t>-</w:t>
            </w:r>
            <w:proofErr w:type="gramStart"/>
            <w:r w:rsidRPr="00592E3B">
              <w:t>spec[</w:t>
            </w:r>
            <w:proofErr w:type="gramEnd"/>
            <w:r w:rsidRPr="00592E3B">
              <w:t>4]</w:t>
            </w:r>
          </w:p>
        </w:tc>
        <w:tc>
          <w:tcPr>
            <w:tcW w:w="2128" w:type="dxa"/>
            <w:tcBorders>
              <w:top w:val="single" w:sz="4" w:space="0" w:color="auto"/>
              <w:left w:val="single" w:sz="4" w:space="0" w:color="auto"/>
              <w:bottom w:val="single" w:sz="4" w:space="0" w:color="auto"/>
              <w:right w:val="single" w:sz="4" w:space="0" w:color="auto"/>
            </w:tcBorders>
            <w:hideMark/>
          </w:tcPr>
          <w:p w14:paraId="1A797CA2" w14:textId="77777777" w:rsidR="002C3BB1" w:rsidRPr="00592E3B" w:rsidRDefault="002C3BB1" w:rsidP="00171059">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41AF013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1CF1EF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1E46843" w14:textId="77777777" w:rsidR="002C3BB1" w:rsidRPr="00592E3B" w:rsidRDefault="002C3BB1" w:rsidP="00171059">
            <w:pPr>
              <w:pStyle w:val="TAL"/>
            </w:pPr>
          </w:p>
        </w:tc>
      </w:tr>
      <w:tr w:rsidR="002C3BB1" w:rsidRPr="00592E3B" w14:paraId="59A4BB84"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DF00E"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093F2507" w14:textId="643F0FEF" w:rsidR="002C3BB1" w:rsidRPr="00592E3B" w:rsidRDefault="002C3BB1" w:rsidP="00171059">
            <w:pPr>
              <w:pStyle w:val="TAL"/>
              <w:rPr>
                <w:rFonts w:eastAsia="Calibri"/>
              </w:rPr>
            </w:pPr>
            <w:del w:id="24" w:author="MCC160" w:date="2024-04-21T17:53:00Z" w16du:dateUtc="2024-04-21T15:53:00Z">
              <w:r w:rsidRPr="00592E3B" w:rsidDel="002263FA">
                <w:rPr>
                  <w:rFonts w:eastAsia="Calibri"/>
                </w:rPr>
                <w:delText>“</w:delText>
              </w:r>
            </w:del>
            <w:ins w:id="25" w:author="MCC160" w:date="2024-04-21T17:53:00Z" w16du:dateUtc="2024-04-21T15:53:00Z">
              <w:r w:rsidR="002263FA">
                <w:rPr>
                  <w:rFonts w:eastAsia="Calibri"/>
                </w:rPr>
                <w:t>"</w:t>
              </w:r>
            </w:ins>
            <w:r w:rsidRPr="00592E3B">
              <w:rPr>
                <w:rFonts w:eastAsia="Calibri"/>
              </w:rPr>
              <w:t>pcscf2.3gpp.org</w:t>
            </w:r>
            <w:del w:id="26" w:author="MCC160" w:date="2024-04-21T17:53:00Z" w16du:dateUtc="2024-04-21T15:53:00Z">
              <w:r w:rsidRPr="00592E3B" w:rsidDel="002263FA">
                <w:rPr>
                  <w:rFonts w:eastAsia="Calibri"/>
                </w:rPr>
                <w:delText>”</w:delText>
              </w:r>
            </w:del>
            <w:ins w:id="27" w:author="MCC160" w:date="2024-04-21T17:53:00Z" w16du:dateUtc="2024-04-21T15:53:00Z">
              <w:r w:rsidR="002263FA">
                <w:rPr>
                  <w:rFonts w:eastAsia="Calibri"/>
                </w:rPr>
                <w:t>"</w:t>
              </w:r>
            </w:ins>
          </w:p>
        </w:tc>
        <w:tc>
          <w:tcPr>
            <w:tcW w:w="2127" w:type="dxa"/>
            <w:tcBorders>
              <w:top w:val="single" w:sz="4" w:space="0" w:color="auto"/>
              <w:left w:val="single" w:sz="4" w:space="0" w:color="auto"/>
              <w:bottom w:val="single" w:sz="4" w:space="0" w:color="auto"/>
              <w:right w:val="single" w:sz="4" w:space="0" w:color="auto"/>
            </w:tcBorders>
          </w:tcPr>
          <w:p w14:paraId="567C2C2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4B686E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961D7E9" w14:textId="77777777" w:rsidR="002C3BB1" w:rsidRPr="00592E3B" w:rsidRDefault="002C3BB1" w:rsidP="00171059">
            <w:pPr>
              <w:pStyle w:val="TAL"/>
            </w:pPr>
          </w:p>
        </w:tc>
      </w:tr>
      <w:tr w:rsidR="002C3BB1" w:rsidRPr="00592E3B" w14:paraId="0705513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AA7CC"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6C405B7" w14:textId="77777777" w:rsidR="002C3BB1" w:rsidRPr="00592E3B" w:rsidRDefault="002C3BB1" w:rsidP="00171059">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91C17B2"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5C5D5D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1A877B7" w14:textId="77777777" w:rsidR="002C3BB1" w:rsidRPr="00592E3B" w:rsidRDefault="002C3BB1" w:rsidP="00171059">
            <w:pPr>
              <w:pStyle w:val="TAL"/>
            </w:pPr>
          </w:p>
        </w:tc>
      </w:tr>
      <w:tr w:rsidR="002C3BB1" w:rsidRPr="00592E3B" w14:paraId="2395002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098B7C" w14:textId="77777777" w:rsidR="002C3BB1" w:rsidRPr="00592E3B" w:rsidRDefault="002C3BB1" w:rsidP="00171059">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73391273" w14:textId="77777777" w:rsidR="002C3BB1" w:rsidRPr="00592E3B" w:rsidRDefault="002C3BB1" w:rsidP="00171059">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6F85B01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6C1A5B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DFE65D1" w14:textId="77777777" w:rsidR="002C3BB1" w:rsidRPr="00592E3B" w:rsidRDefault="002C3BB1" w:rsidP="00171059">
            <w:pPr>
              <w:pStyle w:val="TAL"/>
            </w:pPr>
          </w:p>
        </w:tc>
      </w:tr>
      <w:tr w:rsidR="002C3BB1" w:rsidRPr="00592E3B" w14:paraId="3138633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32DFE9" w14:textId="77777777" w:rsidR="002C3BB1" w:rsidRPr="00592E3B" w:rsidRDefault="002C3BB1" w:rsidP="00171059">
            <w:pPr>
              <w:pStyle w:val="TAL"/>
              <w:rPr>
                <w:b/>
                <w:bCs/>
              </w:rPr>
            </w:pPr>
            <w:r w:rsidRPr="00592E3B">
              <w:rPr>
                <w:b/>
                <w:bCs/>
              </w:rPr>
              <w:t>Record-Route</w:t>
            </w:r>
          </w:p>
        </w:tc>
        <w:tc>
          <w:tcPr>
            <w:tcW w:w="2128" w:type="dxa"/>
            <w:tcBorders>
              <w:top w:val="single" w:sz="4" w:space="0" w:color="auto"/>
              <w:left w:val="single" w:sz="4" w:space="0" w:color="auto"/>
              <w:bottom w:val="single" w:sz="4" w:space="0" w:color="auto"/>
              <w:right w:val="single" w:sz="4" w:space="0" w:color="auto"/>
            </w:tcBorders>
            <w:hideMark/>
          </w:tcPr>
          <w:p w14:paraId="08C4B308" w14:textId="77777777" w:rsidR="002C3BB1" w:rsidRPr="00592E3B" w:rsidRDefault="002C3BB1" w:rsidP="00171059">
            <w:pPr>
              <w:pStyle w:val="TAL"/>
              <w:rPr>
                <w:rFonts w:eastAsia="Calibri"/>
              </w:rPr>
            </w:pPr>
            <w:r w:rsidRPr="00592E3B">
              <w:rPr>
                <w:rFonts w:eastAsia="Calibri"/>
              </w:rPr>
              <w:t xml:space="preserve">same as in the 180, 183 or 200 </w:t>
            </w:r>
            <w:proofErr w:type="gramStart"/>
            <w:r w:rsidRPr="00592E3B">
              <w:rPr>
                <w:rFonts w:eastAsia="Calibri"/>
              </w:rPr>
              <w:t>response</w:t>
            </w:r>
            <w:proofErr w:type="gramEnd"/>
            <w:r w:rsidRPr="00592E3B">
              <w:rPr>
                <w:rFonts w:eastAsia="Calibri"/>
              </w:rPr>
              <w:t xml:space="preserv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14:paraId="7D14F50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08CD15"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74B079AA" w14:textId="77777777" w:rsidR="002C3BB1" w:rsidRPr="00592E3B" w:rsidRDefault="002C3BB1" w:rsidP="00171059">
            <w:pPr>
              <w:pStyle w:val="TAL"/>
            </w:pPr>
            <w:proofErr w:type="spellStart"/>
            <w:r w:rsidRPr="00592E3B">
              <w:t>re_INVITE</w:t>
            </w:r>
            <w:proofErr w:type="spellEnd"/>
            <w:r w:rsidRPr="00592E3B">
              <w:t xml:space="preserve"> AND MO_CALL</w:t>
            </w:r>
          </w:p>
        </w:tc>
      </w:tr>
      <w:tr w:rsidR="002C3BB1" w:rsidRPr="00592E3B" w14:paraId="175E6BD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42597E" w14:textId="77777777" w:rsidR="002C3BB1" w:rsidRPr="00592E3B" w:rsidRDefault="002C3BB1" w:rsidP="00171059">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1B7018EF"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36793A5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C06B01"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7D5FD2C" w14:textId="77777777" w:rsidR="002C3BB1" w:rsidRPr="00592E3B" w:rsidRDefault="002C3BB1" w:rsidP="00171059">
            <w:pPr>
              <w:pStyle w:val="TAL"/>
            </w:pPr>
          </w:p>
        </w:tc>
      </w:tr>
      <w:tr w:rsidR="002C3BB1" w:rsidRPr="00592E3B" w14:paraId="184D323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BA4F8"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02D488BA"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E8DF7C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76652B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B80691C" w14:textId="77777777" w:rsidR="002C3BB1" w:rsidRPr="00592E3B" w:rsidRDefault="002C3BB1" w:rsidP="00171059">
            <w:pPr>
              <w:pStyle w:val="TAL"/>
            </w:pPr>
          </w:p>
        </w:tc>
      </w:tr>
      <w:tr w:rsidR="002C3BB1" w:rsidRPr="00592E3B" w14:paraId="57DFEE6C"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648C0FB1"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C42DD7A" w14:textId="77777777" w:rsidR="002C3BB1" w:rsidRPr="00592E3B" w:rsidRDefault="002C3BB1" w:rsidP="00171059">
            <w:pPr>
              <w:pStyle w:val="TAL"/>
            </w:pPr>
            <w:proofErr w:type="spellStart"/>
            <w:r w:rsidRPr="00592E3B">
              <w:rPr>
                <w:rFonts w:eastAsia="Calibri"/>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5C378BE7" w14:textId="77777777" w:rsidR="002C3BB1" w:rsidRPr="00592E3B" w:rsidRDefault="002C3BB1" w:rsidP="00171059">
            <w:pPr>
              <w:pStyle w:val="TAL"/>
            </w:pPr>
            <w:r w:rsidRPr="00592E3B">
              <w:t>SIP URI of the calling UE</w:t>
            </w:r>
          </w:p>
          <w:p w14:paraId="59FEFD0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63EB74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F0A4402" w14:textId="77777777" w:rsidR="002C3BB1" w:rsidRPr="00592E3B" w:rsidRDefault="002C3BB1" w:rsidP="00171059">
            <w:pPr>
              <w:pStyle w:val="TAL"/>
            </w:pPr>
            <w:r w:rsidRPr="00592E3B">
              <w:t>MCPTT</w:t>
            </w:r>
          </w:p>
        </w:tc>
      </w:tr>
      <w:tr w:rsidR="002C3BB1" w:rsidRPr="00592E3B" w14:paraId="2415196A" w14:textId="77777777" w:rsidTr="00171059">
        <w:trPr>
          <w:cantSplit/>
          <w:jc w:val="center"/>
        </w:trPr>
        <w:tc>
          <w:tcPr>
            <w:tcW w:w="2835" w:type="dxa"/>
            <w:tcBorders>
              <w:top w:val="nil"/>
              <w:left w:val="single" w:sz="4" w:space="0" w:color="auto"/>
              <w:bottom w:val="nil"/>
              <w:right w:val="single" w:sz="4" w:space="0" w:color="auto"/>
            </w:tcBorders>
          </w:tcPr>
          <w:p w14:paraId="44CA7C14"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706D2C0" w14:textId="77777777" w:rsidR="002C3BB1" w:rsidRPr="00592E3B" w:rsidRDefault="002C3BB1" w:rsidP="00171059">
            <w:pPr>
              <w:pStyle w:val="TAL"/>
            </w:pPr>
            <w:proofErr w:type="spellStart"/>
            <w:r w:rsidRPr="00592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CFCE2A" w14:textId="77777777" w:rsidR="002C3BB1" w:rsidRPr="00592E3B" w:rsidRDefault="002C3BB1" w:rsidP="00171059">
            <w:pPr>
              <w:pStyle w:val="TAL"/>
            </w:pPr>
            <w:r w:rsidRPr="00592E3B">
              <w:t>SIP URI of the calling UE</w:t>
            </w:r>
          </w:p>
        </w:tc>
        <w:tc>
          <w:tcPr>
            <w:tcW w:w="1419" w:type="dxa"/>
            <w:tcBorders>
              <w:top w:val="single" w:sz="4" w:space="0" w:color="auto"/>
              <w:left w:val="single" w:sz="4" w:space="0" w:color="auto"/>
              <w:bottom w:val="single" w:sz="4" w:space="0" w:color="auto"/>
              <w:right w:val="single" w:sz="4" w:space="0" w:color="auto"/>
            </w:tcBorders>
          </w:tcPr>
          <w:p w14:paraId="7E2506D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D850B72" w14:textId="77777777" w:rsidR="002C3BB1" w:rsidRPr="00592E3B" w:rsidRDefault="002C3BB1" w:rsidP="00171059">
            <w:pPr>
              <w:pStyle w:val="TAL"/>
            </w:pPr>
            <w:r w:rsidRPr="00592E3B">
              <w:t>MCVIDEO</w:t>
            </w:r>
          </w:p>
        </w:tc>
      </w:tr>
      <w:tr w:rsidR="002C3BB1" w:rsidRPr="00592E3B" w14:paraId="7E4EB88A"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587CBADE"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419BBCD" w14:textId="77777777" w:rsidR="002C3BB1" w:rsidRPr="00592E3B" w:rsidRDefault="002C3BB1" w:rsidP="00171059">
            <w:pPr>
              <w:pStyle w:val="TAL"/>
            </w:pPr>
            <w:proofErr w:type="spellStart"/>
            <w:r w:rsidRPr="00592E3B">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46898E" w14:textId="77777777" w:rsidR="002C3BB1" w:rsidRPr="00592E3B" w:rsidRDefault="002C3BB1" w:rsidP="00171059">
            <w:pPr>
              <w:pStyle w:val="TAL"/>
            </w:pPr>
            <w:r w:rsidRPr="00592E3B">
              <w:t>SIP URI of the calling UE</w:t>
            </w:r>
          </w:p>
        </w:tc>
        <w:tc>
          <w:tcPr>
            <w:tcW w:w="1419" w:type="dxa"/>
            <w:tcBorders>
              <w:top w:val="single" w:sz="4" w:space="0" w:color="auto"/>
              <w:left w:val="single" w:sz="4" w:space="0" w:color="auto"/>
              <w:bottom w:val="single" w:sz="4" w:space="0" w:color="auto"/>
              <w:right w:val="single" w:sz="4" w:space="0" w:color="auto"/>
            </w:tcBorders>
          </w:tcPr>
          <w:p w14:paraId="6F17DD8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99A4AA" w14:textId="77777777" w:rsidR="002C3BB1" w:rsidRPr="00592E3B" w:rsidRDefault="002C3BB1" w:rsidP="00171059">
            <w:pPr>
              <w:pStyle w:val="TAL"/>
            </w:pPr>
            <w:r w:rsidRPr="00592E3B">
              <w:t>MCDATA</w:t>
            </w:r>
          </w:p>
        </w:tc>
      </w:tr>
      <w:tr w:rsidR="002C3BB1" w:rsidRPr="00592E3B" w14:paraId="6A0E03E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0A7B79"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62FA136" w14:textId="77777777" w:rsidR="002C3BB1" w:rsidRPr="00592E3B" w:rsidRDefault="002C3BB1"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C48365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959510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286D7B4" w14:textId="77777777" w:rsidR="002C3BB1" w:rsidRPr="00592E3B" w:rsidRDefault="002C3BB1" w:rsidP="00171059">
            <w:pPr>
              <w:pStyle w:val="TAL"/>
            </w:pPr>
          </w:p>
        </w:tc>
      </w:tr>
      <w:tr w:rsidR="002C3BB1" w:rsidRPr="00592E3B" w14:paraId="13D328A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B7D9BB" w14:textId="77777777" w:rsidR="002C3BB1" w:rsidRPr="00592E3B" w:rsidRDefault="002C3BB1" w:rsidP="00171059">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4628B29A" w14:textId="77777777" w:rsidR="002C3BB1" w:rsidRPr="00592E3B" w:rsidRDefault="002C3BB1" w:rsidP="00171059">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2258855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900AB8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69C05D96" w14:textId="77777777" w:rsidR="002C3BB1" w:rsidRPr="00592E3B" w:rsidRDefault="002C3BB1" w:rsidP="00171059">
            <w:pPr>
              <w:pStyle w:val="TAL"/>
            </w:pPr>
          </w:p>
        </w:tc>
      </w:tr>
      <w:tr w:rsidR="002C3BB1" w:rsidRPr="00592E3B" w14:paraId="35AC4CF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B2406" w14:textId="77777777" w:rsidR="002C3BB1" w:rsidRPr="00592E3B" w:rsidRDefault="002C3BB1" w:rsidP="00171059">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5A31CB1A"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34984E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7B7CCF"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7A6FFF91" w14:textId="77777777" w:rsidR="002C3BB1" w:rsidRPr="00592E3B" w:rsidRDefault="002C3BB1" w:rsidP="00171059">
            <w:pPr>
              <w:pStyle w:val="TAL"/>
            </w:pPr>
            <w:proofErr w:type="spellStart"/>
            <w:r w:rsidRPr="00592E3B">
              <w:t>re_INVITE</w:t>
            </w:r>
            <w:proofErr w:type="spellEnd"/>
          </w:p>
        </w:tc>
      </w:tr>
      <w:tr w:rsidR="002C3BB1" w:rsidRPr="00592E3B" w14:paraId="27EE62F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10AFB7"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5131C41D" w14:textId="77777777" w:rsidR="002C3BB1" w:rsidRPr="00592E3B" w:rsidRDefault="002C3BB1" w:rsidP="00171059">
            <w:pPr>
              <w:pStyle w:val="TAL"/>
            </w:pPr>
            <w:r w:rsidRPr="00592E3B">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7D3D750F" w14:textId="77777777" w:rsidR="002C3BB1" w:rsidRPr="00592E3B" w:rsidRDefault="002C3BB1" w:rsidP="00171059">
            <w:pPr>
              <w:pStyle w:val="TAL"/>
            </w:pPr>
            <w:r w:rsidRPr="00592E3B">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39C0A93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F27E0F8" w14:textId="77777777" w:rsidR="002C3BB1" w:rsidRPr="00592E3B" w:rsidRDefault="002C3BB1" w:rsidP="00171059">
            <w:pPr>
              <w:pStyle w:val="TAL"/>
            </w:pPr>
          </w:p>
        </w:tc>
      </w:tr>
      <w:tr w:rsidR="002C3BB1" w:rsidRPr="00592E3B" w14:paraId="626A389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573B2C" w14:textId="77777777" w:rsidR="002C3BB1" w:rsidRPr="00592E3B" w:rsidRDefault="002C3BB1" w:rsidP="00171059">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08615F2" w14:textId="77777777" w:rsidR="002C3BB1" w:rsidRPr="00592E3B" w:rsidRDefault="002C3BB1" w:rsidP="00171059">
            <w:pPr>
              <w:pStyle w:val="TAL"/>
            </w:pPr>
            <w:r w:rsidRPr="00592E3B">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4304D4A2" w14:textId="77777777" w:rsidR="002C3BB1" w:rsidRPr="00592E3B" w:rsidRDefault="002C3BB1" w:rsidP="00171059">
            <w:pPr>
              <w:pStyle w:val="TAL"/>
            </w:pPr>
            <w:r w:rsidRPr="00592E3B">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B5E1E06"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4B2977B" w14:textId="77777777" w:rsidR="002C3BB1" w:rsidRPr="00592E3B" w:rsidRDefault="002C3BB1" w:rsidP="00171059">
            <w:pPr>
              <w:pStyle w:val="TAL"/>
            </w:pPr>
          </w:p>
        </w:tc>
      </w:tr>
      <w:tr w:rsidR="002C3BB1" w:rsidRPr="00592E3B" w14:paraId="4AD040C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095903" w14:textId="77777777" w:rsidR="002C3BB1" w:rsidRPr="00592E3B" w:rsidRDefault="002C3BB1" w:rsidP="00171059">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21A89A5D"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C36A63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929FC9" w14:textId="77777777" w:rsidR="002C3BB1" w:rsidRPr="00592E3B" w:rsidRDefault="002C3BB1" w:rsidP="00171059">
            <w:pPr>
              <w:pStyle w:val="TAL"/>
            </w:pPr>
            <w:r w:rsidRPr="00592E3B">
              <w:t>RFC 3261 [22]</w:t>
            </w:r>
          </w:p>
          <w:p w14:paraId="0F08B0C6" w14:textId="77777777" w:rsidR="002C3BB1" w:rsidRPr="00592E3B" w:rsidRDefault="002C3BB1" w:rsidP="00171059">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5B724BBC" w14:textId="77777777" w:rsidR="002C3BB1" w:rsidRPr="00592E3B" w:rsidRDefault="002C3BB1" w:rsidP="00171059">
            <w:pPr>
              <w:pStyle w:val="TAL"/>
            </w:pPr>
          </w:p>
        </w:tc>
      </w:tr>
      <w:tr w:rsidR="002C3BB1" w:rsidRPr="00592E3B" w14:paraId="1ED1AFB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5268E4"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1E8EAEB3"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2D0C18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D9D09DE"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C9081D6" w14:textId="77777777" w:rsidR="002C3BB1" w:rsidRPr="00592E3B" w:rsidRDefault="002C3BB1" w:rsidP="00171059">
            <w:pPr>
              <w:pStyle w:val="TAL"/>
            </w:pPr>
          </w:p>
        </w:tc>
      </w:tr>
      <w:tr w:rsidR="002C3BB1" w:rsidRPr="00592E3B" w14:paraId="655B359C"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6D4E78BC"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67AB729" w14:textId="77777777" w:rsidR="002C3BB1" w:rsidRPr="00592E3B" w:rsidRDefault="002C3BB1" w:rsidP="00171059">
            <w:pPr>
              <w:pStyle w:val="TAL"/>
            </w:pPr>
            <w:r w:rsidRPr="00592E3B">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5CD18B44" w14:textId="77777777" w:rsidR="002C3BB1" w:rsidRPr="00592E3B" w:rsidRDefault="002C3BB1" w:rsidP="00171059">
            <w:pPr>
              <w:pStyle w:val="TAL"/>
            </w:pPr>
            <w:r w:rsidRPr="00592E3B">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14:paraId="6DD894C7"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8D097C5" w14:textId="77777777" w:rsidR="002C3BB1" w:rsidRPr="00592E3B" w:rsidRDefault="002C3BB1" w:rsidP="00171059">
            <w:pPr>
              <w:pStyle w:val="TAL"/>
            </w:pPr>
          </w:p>
        </w:tc>
      </w:tr>
      <w:tr w:rsidR="002C3BB1" w:rsidRPr="00592E3B" w14:paraId="275482B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2481BA" w14:textId="77777777" w:rsidR="002C3BB1" w:rsidRPr="00592E3B" w:rsidRDefault="002C3BB1" w:rsidP="00171059">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4E91B787" w14:textId="77777777" w:rsidR="002C3BB1" w:rsidRPr="00592E3B" w:rsidRDefault="002C3BB1"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73A92B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D1BDDD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11B172B" w14:textId="77777777" w:rsidR="002C3BB1" w:rsidRPr="00592E3B" w:rsidRDefault="002C3BB1" w:rsidP="00171059">
            <w:pPr>
              <w:pStyle w:val="TAL"/>
            </w:pPr>
          </w:p>
        </w:tc>
      </w:tr>
      <w:tr w:rsidR="002C3BB1" w:rsidRPr="00592E3B" w14:paraId="77FB201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27AC3A" w14:textId="77777777" w:rsidR="002C3BB1" w:rsidRPr="00592E3B" w:rsidRDefault="002C3BB1" w:rsidP="00171059">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3D070FAD" w14:textId="77777777" w:rsidR="002C3BB1" w:rsidRPr="00592E3B" w:rsidRDefault="002C3BB1"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2F13B2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B786407"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4A20DE0" w14:textId="77777777" w:rsidR="002C3BB1" w:rsidRPr="00592E3B" w:rsidRDefault="002C3BB1" w:rsidP="00171059">
            <w:pPr>
              <w:pStyle w:val="TAL"/>
            </w:pPr>
          </w:p>
        </w:tc>
      </w:tr>
      <w:tr w:rsidR="002C3BB1" w:rsidRPr="00592E3B" w14:paraId="2DD120C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0B0AC3" w14:textId="77777777" w:rsidR="002C3BB1" w:rsidRPr="00592E3B" w:rsidRDefault="002C3BB1" w:rsidP="00171059">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5AA8D725"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A528D78"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0A0510"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57713A29" w14:textId="77777777" w:rsidR="002C3BB1" w:rsidRPr="00592E3B" w:rsidRDefault="002C3BB1" w:rsidP="00171059">
            <w:pPr>
              <w:pStyle w:val="TAL"/>
            </w:pPr>
            <w:proofErr w:type="spellStart"/>
            <w:r w:rsidRPr="00592E3B">
              <w:t>re_INVITE</w:t>
            </w:r>
            <w:proofErr w:type="spellEnd"/>
          </w:p>
        </w:tc>
      </w:tr>
      <w:tr w:rsidR="002C3BB1" w:rsidRPr="00592E3B" w14:paraId="446ABF5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E2F24B"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7F760115" w14:textId="77777777" w:rsidR="002C3BB1" w:rsidRPr="00592E3B" w:rsidRDefault="002C3BB1" w:rsidP="00171059">
            <w:pPr>
              <w:pStyle w:val="TAL"/>
            </w:pPr>
            <w:r w:rsidRPr="00592E3B">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6D147AA9" w14:textId="77777777" w:rsidR="002C3BB1" w:rsidRPr="00592E3B" w:rsidRDefault="002C3BB1" w:rsidP="00171059">
            <w:pPr>
              <w:pStyle w:val="TAL"/>
            </w:pPr>
            <w:r w:rsidRPr="00592E3B">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45B2A54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17C30D8" w14:textId="77777777" w:rsidR="002C3BB1" w:rsidRPr="00592E3B" w:rsidRDefault="002C3BB1" w:rsidP="00171059">
            <w:pPr>
              <w:pStyle w:val="TAL"/>
            </w:pPr>
          </w:p>
        </w:tc>
      </w:tr>
      <w:tr w:rsidR="002C3BB1" w:rsidRPr="00592E3B" w14:paraId="12B79D4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3A28D1" w14:textId="77777777" w:rsidR="002C3BB1" w:rsidRPr="00592E3B" w:rsidRDefault="002C3BB1" w:rsidP="00171059">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283CC214" w14:textId="77777777" w:rsidR="002C3BB1" w:rsidRPr="00592E3B" w:rsidRDefault="002C3BB1" w:rsidP="00171059">
            <w:pPr>
              <w:pStyle w:val="TAL"/>
            </w:pPr>
            <w:r w:rsidRPr="00592E3B">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3DEE3F2D" w14:textId="77777777" w:rsidR="002C3BB1" w:rsidRPr="00592E3B" w:rsidRDefault="002C3BB1" w:rsidP="00171059">
            <w:pPr>
              <w:pStyle w:val="TAL"/>
            </w:pPr>
            <w:r w:rsidRPr="00592E3B">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77FA66E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C49B528" w14:textId="77777777" w:rsidR="002C3BB1" w:rsidRPr="00592E3B" w:rsidRDefault="002C3BB1" w:rsidP="00171059">
            <w:pPr>
              <w:pStyle w:val="TAL"/>
            </w:pPr>
          </w:p>
        </w:tc>
      </w:tr>
      <w:tr w:rsidR="002C3BB1" w:rsidRPr="00592E3B" w14:paraId="0EF03A8F"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91C76" w14:textId="77777777" w:rsidR="002C3BB1" w:rsidRPr="00592E3B" w:rsidRDefault="002C3BB1" w:rsidP="00171059">
            <w:pPr>
              <w:pStyle w:val="TAL"/>
              <w:rPr>
                <w:b/>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43659DC7"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C62BD0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F97D71"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84E4D17" w14:textId="77777777" w:rsidR="002C3BB1" w:rsidRPr="00592E3B" w:rsidRDefault="002C3BB1" w:rsidP="00171059">
            <w:pPr>
              <w:pStyle w:val="TAL"/>
            </w:pPr>
          </w:p>
        </w:tc>
      </w:tr>
      <w:tr w:rsidR="002C3BB1" w:rsidRPr="00592E3B" w14:paraId="5EF9D43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33334" w14:textId="77777777" w:rsidR="002C3BB1" w:rsidRPr="00592E3B" w:rsidRDefault="002C3BB1" w:rsidP="00171059">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2D00EA8" w14:textId="77777777" w:rsidR="002C3BB1" w:rsidRPr="00592E3B" w:rsidRDefault="002C3BB1" w:rsidP="00171059">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62CF28C8"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05C741F"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5DF9F94" w14:textId="77777777" w:rsidR="002C3BB1" w:rsidRPr="00592E3B" w:rsidRDefault="002C3BB1" w:rsidP="00171059">
            <w:pPr>
              <w:pStyle w:val="TAL"/>
            </w:pPr>
          </w:p>
        </w:tc>
      </w:tr>
      <w:tr w:rsidR="002C3BB1" w:rsidRPr="00592E3B" w14:paraId="37BCD52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E5D6E" w14:textId="77777777" w:rsidR="002C3BB1" w:rsidRPr="00592E3B" w:rsidRDefault="002C3BB1" w:rsidP="00171059">
            <w:pPr>
              <w:pStyle w:val="TAL"/>
              <w:rPr>
                <w:b/>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26630194"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3F40629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412C379"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7EE1CE86" w14:textId="77777777" w:rsidR="002C3BB1" w:rsidRPr="00592E3B" w:rsidRDefault="002C3BB1" w:rsidP="00171059">
            <w:pPr>
              <w:pStyle w:val="TAL"/>
            </w:pPr>
            <w:proofErr w:type="spellStart"/>
            <w:r w:rsidRPr="00592E3B">
              <w:t>re_INVITE</w:t>
            </w:r>
            <w:proofErr w:type="spellEnd"/>
          </w:p>
        </w:tc>
      </w:tr>
      <w:tr w:rsidR="002C3BB1" w:rsidRPr="00592E3B" w14:paraId="166C2E6F"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4A175A" w14:textId="77777777" w:rsidR="002C3BB1" w:rsidRPr="00592E3B" w:rsidRDefault="002C3BB1" w:rsidP="00171059">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F6EBDE6" w14:textId="77777777" w:rsidR="002C3BB1" w:rsidRPr="00592E3B" w:rsidRDefault="002C3BB1" w:rsidP="00171059">
            <w:pPr>
              <w:pStyle w:val="TAL"/>
            </w:pPr>
            <w:r w:rsidRPr="00592E3B">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6677F11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2695667"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E246CBC" w14:textId="77777777" w:rsidR="002C3BB1" w:rsidRPr="00592E3B" w:rsidRDefault="002C3BB1" w:rsidP="00171059">
            <w:pPr>
              <w:pStyle w:val="TAL"/>
            </w:pPr>
          </w:p>
        </w:tc>
      </w:tr>
      <w:tr w:rsidR="002C3BB1" w:rsidRPr="00592E3B" w14:paraId="1FFF850B"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3E0C66" w14:textId="77777777" w:rsidR="002C3BB1" w:rsidRPr="00592E3B" w:rsidRDefault="002C3BB1" w:rsidP="00171059">
            <w:pPr>
              <w:pStyle w:val="TAL"/>
              <w:rPr>
                <w:b/>
                <w:bCs/>
              </w:rPr>
            </w:pPr>
            <w:proofErr w:type="spellStart"/>
            <w:r w:rsidRPr="00592E3B">
              <w:rPr>
                <w:b/>
                <w:bCs/>
              </w:rPr>
              <w:t>CSeq</w:t>
            </w:r>
            <w:proofErr w:type="spellEnd"/>
          </w:p>
        </w:tc>
        <w:tc>
          <w:tcPr>
            <w:tcW w:w="2128" w:type="dxa"/>
            <w:tcBorders>
              <w:top w:val="single" w:sz="4" w:space="0" w:color="auto"/>
              <w:left w:val="single" w:sz="4" w:space="0" w:color="auto"/>
              <w:bottom w:val="single" w:sz="4" w:space="0" w:color="auto"/>
              <w:right w:val="single" w:sz="4" w:space="0" w:color="auto"/>
            </w:tcBorders>
          </w:tcPr>
          <w:p w14:paraId="1A6E881D"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D6878F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F5203A"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5E22704" w14:textId="77777777" w:rsidR="002C3BB1" w:rsidRPr="00592E3B" w:rsidRDefault="002C3BB1" w:rsidP="00171059">
            <w:pPr>
              <w:pStyle w:val="TAL"/>
            </w:pPr>
          </w:p>
        </w:tc>
      </w:tr>
      <w:tr w:rsidR="002C3BB1" w:rsidRPr="00592E3B" w14:paraId="770C7984"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9FC081" w14:textId="77777777" w:rsidR="002C3BB1" w:rsidRPr="00592E3B" w:rsidRDefault="002C3BB1" w:rsidP="00171059">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13A8CF9C" w14:textId="77777777" w:rsidR="002C3BB1" w:rsidRPr="00592E3B" w:rsidRDefault="002C3BB1" w:rsidP="00171059">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4E3156B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5D9339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89C80F9" w14:textId="77777777" w:rsidR="002C3BB1" w:rsidRPr="00592E3B" w:rsidRDefault="002C3BB1" w:rsidP="00171059">
            <w:pPr>
              <w:pStyle w:val="TAL"/>
            </w:pPr>
          </w:p>
        </w:tc>
      </w:tr>
      <w:tr w:rsidR="002C3BB1" w:rsidRPr="00592E3B" w14:paraId="28C59C7D"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EAB79" w14:textId="77777777" w:rsidR="002C3BB1" w:rsidRPr="00592E3B" w:rsidRDefault="002C3BB1" w:rsidP="00171059">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462517CD" w14:textId="77777777" w:rsidR="002C3BB1" w:rsidRPr="00592E3B" w:rsidRDefault="002C3BB1" w:rsidP="00171059">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180EDAF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CF2A76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40D9979" w14:textId="77777777" w:rsidR="002C3BB1" w:rsidRPr="00592E3B" w:rsidRDefault="002C3BB1" w:rsidP="00171059">
            <w:pPr>
              <w:pStyle w:val="TAL"/>
            </w:pPr>
            <w:proofErr w:type="spellStart"/>
            <w:r w:rsidRPr="00592E3B">
              <w:t>re_INVITE</w:t>
            </w:r>
            <w:proofErr w:type="spellEnd"/>
          </w:p>
        </w:tc>
      </w:tr>
      <w:tr w:rsidR="002C3BB1" w:rsidRPr="00592E3B" w14:paraId="7765044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111F9B" w14:textId="77777777" w:rsidR="002C3BB1" w:rsidRPr="00592E3B" w:rsidRDefault="002C3BB1" w:rsidP="00171059">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6BF65FFD" w14:textId="77777777" w:rsidR="002C3BB1" w:rsidRPr="00592E3B" w:rsidRDefault="002C3BB1" w:rsidP="00171059">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65CD4F3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064D6D0"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7919746" w14:textId="77777777" w:rsidR="002C3BB1" w:rsidRPr="00592E3B" w:rsidRDefault="002C3BB1" w:rsidP="00171059">
            <w:pPr>
              <w:pStyle w:val="TAL"/>
            </w:pPr>
          </w:p>
        </w:tc>
      </w:tr>
      <w:tr w:rsidR="002C3BB1" w:rsidRPr="00592E3B" w14:paraId="76F3321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616224" w14:textId="77777777" w:rsidR="002C3BB1" w:rsidRPr="00592E3B" w:rsidRDefault="002C3BB1" w:rsidP="00171059">
            <w:pPr>
              <w:pStyle w:val="TAL"/>
              <w:rPr>
                <w:b/>
                <w:bCs/>
              </w:rPr>
            </w:pPr>
            <w:r w:rsidRPr="00592E3B">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27FEFD2F"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C43C28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8A6F56"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2FDE1C5F" w14:textId="77777777" w:rsidR="002C3BB1" w:rsidRPr="00592E3B" w:rsidRDefault="002C3BB1" w:rsidP="00171059">
            <w:pPr>
              <w:pStyle w:val="TAL"/>
            </w:pPr>
          </w:p>
        </w:tc>
      </w:tr>
      <w:tr w:rsidR="002C3BB1" w:rsidRPr="00592E3B" w14:paraId="5595E91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D5846E" w14:textId="77777777" w:rsidR="002C3BB1" w:rsidRPr="00592E3B" w:rsidRDefault="002C3BB1" w:rsidP="00171059">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1C465557" w14:textId="77777777" w:rsidR="002C3BB1" w:rsidRPr="00592E3B" w:rsidRDefault="002C3BB1" w:rsidP="00171059">
            <w:pPr>
              <w:pStyle w:val="TAL"/>
            </w:pPr>
            <w:r w:rsidRPr="00592E3B">
              <w:t>"100rel"</w:t>
            </w:r>
          </w:p>
        </w:tc>
        <w:tc>
          <w:tcPr>
            <w:tcW w:w="2127" w:type="dxa"/>
            <w:tcBorders>
              <w:top w:val="single" w:sz="4" w:space="0" w:color="auto"/>
              <w:left w:val="single" w:sz="4" w:space="0" w:color="auto"/>
              <w:bottom w:val="single" w:sz="4" w:space="0" w:color="auto"/>
              <w:right w:val="single" w:sz="4" w:space="0" w:color="auto"/>
            </w:tcBorders>
            <w:hideMark/>
          </w:tcPr>
          <w:p w14:paraId="5144BB4D" w14:textId="77777777" w:rsidR="002C3BB1" w:rsidRPr="00592E3B" w:rsidRDefault="002C3BB1" w:rsidP="00171059">
            <w:pPr>
              <w:pStyle w:val="TAL"/>
            </w:pPr>
            <w:r w:rsidRPr="00592E3B">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14:paraId="54D26AD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75A7DB9" w14:textId="77777777" w:rsidR="002C3BB1" w:rsidRPr="00592E3B" w:rsidRDefault="002C3BB1" w:rsidP="00171059">
            <w:pPr>
              <w:pStyle w:val="TAL"/>
            </w:pPr>
          </w:p>
        </w:tc>
      </w:tr>
      <w:tr w:rsidR="002C3BB1" w:rsidRPr="00592E3B" w14:paraId="42FC7E6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1BEABF" w14:textId="77777777" w:rsidR="002C3BB1" w:rsidRPr="00592E3B" w:rsidRDefault="002C3BB1" w:rsidP="00171059">
            <w:pPr>
              <w:pStyle w:val="TAL"/>
            </w:pPr>
            <w:r w:rsidRPr="00592E3B">
              <w:lastRenderedPageBreak/>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1109A7F6" w14:textId="77777777" w:rsidR="002C3BB1" w:rsidRPr="00592E3B" w:rsidRDefault="002C3BB1" w:rsidP="00171059">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3A7D448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2BB102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D66FCCA" w14:textId="77777777" w:rsidR="002C3BB1" w:rsidRPr="00592E3B" w:rsidRDefault="002C3BB1" w:rsidP="00171059">
            <w:pPr>
              <w:pStyle w:val="TAL"/>
            </w:pPr>
          </w:p>
        </w:tc>
      </w:tr>
      <w:tr w:rsidR="002C3BB1" w:rsidRPr="00592E3B" w14:paraId="630E84A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8A88B7" w14:textId="77777777" w:rsidR="002C3BB1" w:rsidRPr="00592E3B" w:rsidRDefault="002C3BB1" w:rsidP="00171059">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3CABB703" w14:textId="77777777" w:rsidR="002C3BB1" w:rsidRPr="00592E3B" w:rsidRDefault="002C3BB1" w:rsidP="00171059">
            <w:pPr>
              <w:pStyle w:val="TAL"/>
            </w:pPr>
            <w:r w:rsidRPr="00592E3B">
              <w:t>"</w:t>
            </w:r>
            <w:proofErr w:type="spellStart"/>
            <w:r w:rsidRPr="00592E3B">
              <w:t>tdialog</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2298C28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96BD07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828749E" w14:textId="77777777" w:rsidR="002C3BB1" w:rsidRPr="00592E3B" w:rsidRDefault="002C3BB1" w:rsidP="00171059">
            <w:pPr>
              <w:pStyle w:val="TAL"/>
            </w:pPr>
          </w:p>
        </w:tc>
      </w:tr>
      <w:tr w:rsidR="002C3BB1" w:rsidRPr="00592E3B" w14:paraId="3B55C1A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03B76F" w14:textId="77777777" w:rsidR="002C3BB1" w:rsidRPr="00592E3B" w:rsidRDefault="002C3BB1" w:rsidP="00171059">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CA10315" w14:textId="77777777" w:rsidR="002C3BB1" w:rsidRPr="00592E3B" w:rsidRDefault="002C3BB1" w:rsidP="00171059">
            <w:pPr>
              <w:pStyle w:val="TAL"/>
            </w:pPr>
            <w:r w:rsidRPr="00592E3B">
              <w:t>"</w:t>
            </w:r>
            <w:proofErr w:type="spellStart"/>
            <w:r w:rsidRPr="00592E3B">
              <w:t>norefersub</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17FFE35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EC26377"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26EAFAA" w14:textId="77777777" w:rsidR="002C3BB1" w:rsidRPr="00592E3B" w:rsidRDefault="002C3BB1" w:rsidP="00171059">
            <w:pPr>
              <w:pStyle w:val="TAL"/>
            </w:pPr>
          </w:p>
        </w:tc>
      </w:tr>
      <w:tr w:rsidR="002C3BB1" w:rsidRPr="00592E3B" w14:paraId="788F2934"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F32D02" w14:textId="77777777" w:rsidR="002C3BB1" w:rsidRPr="00592E3B" w:rsidRDefault="002C3BB1" w:rsidP="00171059">
            <w:pPr>
              <w:pStyle w:val="TAL"/>
              <w:rPr>
                <w:b/>
                <w:bCs/>
              </w:rPr>
            </w:pPr>
            <w:r w:rsidRPr="00592E3B">
              <w:rPr>
                <w:b/>
                <w:bCs/>
              </w:rPr>
              <w:t>P-Called-Party-ID</w:t>
            </w:r>
          </w:p>
        </w:tc>
        <w:tc>
          <w:tcPr>
            <w:tcW w:w="2128" w:type="dxa"/>
            <w:tcBorders>
              <w:top w:val="single" w:sz="4" w:space="0" w:color="auto"/>
              <w:left w:val="single" w:sz="4" w:space="0" w:color="auto"/>
              <w:bottom w:val="single" w:sz="4" w:space="0" w:color="auto"/>
              <w:right w:val="single" w:sz="4" w:space="0" w:color="auto"/>
            </w:tcBorders>
          </w:tcPr>
          <w:p w14:paraId="0312A3E9"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D26D09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1E5FB2" w14:textId="77777777" w:rsidR="002C3BB1" w:rsidRPr="00592E3B" w:rsidRDefault="002C3BB1" w:rsidP="00171059">
            <w:pPr>
              <w:pStyle w:val="TAL"/>
            </w:pPr>
            <w:r w:rsidRPr="00592E3B">
              <w:t>RFC 7315 [52]</w:t>
            </w:r>
          </w:p>
        </w:tc>
        <w:tc>
          <w:tcPr>
            <w:tcW w:w="1136" w:type="dxa"/>
            <w:tcBorders>
              <w:top w:val="single" w:sz="4" w:space="0" w:color="auto"/>
              <w:left w:val="single" w:sz="4" w:space="0" w:color="auto"/>
              <w:bottom w:val="single" w:sz="4" w:space="0" w:color="auto"/>
              <w:right w:val="single" w:sz="4" w:space="0" w:color="auto"/>
            </w:tcBorders>
          </w:tcPr>
          <w:p w14:paraId="094A0ADB" w14:textId="77777777" w:rsidR="002C3BB1" w:rsidRPr="00592E3B" w:rsidRDefault="002C3BB1" w:rsidP="00171059">
            <w:pPr>
              <w:pStyle w:val="TAL"/>
            </w:pPr>
          </w:p>
        </w:tc>
      </w:tr>
      <w:tr w:rsidR="002C3BB1" w:rsidRPr="00592E3B" w14:paraId="09BC77A1"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2CB231" w14:textId="77777777" w:rsidR="002C3BB1" w:rsidRPr="00592E3B" w:rsidRDefault="002C3BB1" w:rsidP="00171059">
            <w:pPr>
              <w:pStyle w:val="TAL"/>
            </w:pPr>
            <w:r w:rsidRPr="00592E3B">
              <w:t xml:space="preserve">  called-</w:t>
            </w:r>
            <w:proofErr w:type="spellStart"/>
            <w:r w:rsidRPr="00592E3B">
              <w:t>pty</w:t>
            </w:r>
            <w:proofErr w:type="spellEnd"/>
            <w:r w:rsidRPr="00592E3B">
              <w:t>-id-spec</w:t>
            </w:r>
          </w:p>
        </w:tc>
        <w:tc>
          <w:tcPr>
            <w:tcW w:w="2128" w:type="dxa"/>
            <w:tcBorders>
              <w:top w:val="single" w:sz="4" w:space="0" w:color="auto"/>
              <w:left w:val="single" w:sz="4" w:space="0" w:color="auto"/>
              <w:bottom w:val="single" w:sz="4" w:space="0" w:color="auto"/>
              <w:right w:val="single" w:sz="4" w:space="0" w:color="auto"/>
            </w:tcBorders>
            <w:hideMark/>
          </w:tcPr>
          <w:p w14:paraId="78BCD6D7" w14:textId="77777777" w:rsidR="002C3BB1" w:rsidRPr="00592E3B" w:rsidRDefault="002C3BB1" w:rsidP="00171059">
            <w:pPr>
              <w:pStyle w:val="TAL"/>
            </w:pPr>
            <w:r w:rsidRPr="00592E3B">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14:paraId="7F8AFC8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2069BC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29358A5" w14:textId="77777777" w:rsidR="002C3BB1" w:rsidRPr="00592E3B" w:rsidRDefault="002C3BB1" w:rsidP="00171059">
            <w:pPr>
              <w:pStyle w:val="TAL"/>
            </w:pPr>
          </w:p>
        </w:tc>
      </w:tr>
      <w:tr w:rsidR="002C3BB1" w:rsidRPr="00592E3B" w14:paraId="7D112C6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460C1E" w14:textId="77777777" w:rsidR="002C3BB1" w:rsidRPr="00592E3B" w:rsidRDefault="002C3BB1" w:rsidP="00171059">
            <w:pPr>
              <w:pStyle w:val="TAL"/>
              <w:rPr>
                <w:b/>
                <w:bCs/>
              </w:rPr>
            </w:pPr>
            <w:r w:rsidRPr="00592E3B">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004BB052"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2B7EFF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7D96B9" w14:textId="77777777" w:rsidR="002C3BB1" w:rsidRPr="00592E3B" w:rsidRDefault="002C3BB1" w:rsidP="00171059">
            <w:pPr>
              <w:pStyle w:val="TAL"/>
            </w:pPr>
            <w:r w:rsidRPr="00592E3B">
              <w:t>RFC 4028 [30]</w:t>
            </w:r>
          </w:p>
        </w:tc>
        <w:tc>
          <w:tcPr>
            <w:tcW w:w="1136" w:type="dxa"/>
            <w:tcBorders>
              <w:top w:val="single" w:sz="4" w:space="0" w:color="auto"/>
              <w:left w:val="single" w:sz="4" w:space="0" w:color="auto"/>
              <w:bottom w:val="single" w:sz="4" w:space="0" w:color="auto"/>
              <w:right w:val="single" w:sz="4" w:space="0" w:color="auto"/>
            </w:tcBorders>
          </w:tcPr>
          <w:p w14:paraId="0E0BFDB8" w14:textId="77777777" w:rsidR="002C3BB1" w:rsidRPr="00592E3B" w:rsidRDefault="002C3BB1" w:rsidP="00171059">
            <w:pPr>
              <w:pStyle w:val="TAL"/>
            </w:pPr>
          </w:p>
        </w:tc>
      </w:tr>
      <w:tr w:rsidR="002C3BB1" w:rsidRPr="00592E3B" w14:paraId="0D04D89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E11382" w14:textId="77777777" w:rsidR="002C3BB1" w:rsidRPr="00592E3B" w:rsidRDefault="002C3BB1" w:rsidP="00171059">
            <w:pPr>
              <w:pStyle w:val="TAL"/>
            </w:pPr>
            <w:r w:rsidRPr="00592E3B">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14:paraId="53B61C98" w14:textId="77777777" w:rsidR="002C3BB1" w:rsidRPr="00592E3B" w:rsidRDefault="002C3BB1" w:rsidP="00171059">
            <w:pPr>
              <w:pStyle w:val="TAL"/>
            </w:pPr>
            <w:r w:rsidRPr="00592E3B">
              <w:t>"1800"</w:t>
            </w:r>
          </w:p>
        </w:tc>
        <w:tc>
          <w:tcPr>
            <w:tcW w:w="2127" w:type="dxa"/>
            <w:tcBorders>
              <w:top w:val="single" w:sz="4" w:space="0" w:color="auto"/>
              <w:left w:val="single" w:sz="4" w:space="0" w:color="auto"/>
              <w:bottom w:val="single" w:sz="4" w:space="0" w:color="auto"/>
              <w:right w:val="single" w:sz="4" w:space="0" w:color="auto"/>
            </w:tcBorders>
            <w:hideMark/>
          </w:tcPr>
          <w:p w14:paraId="0C73E02B" w14:textId="77777777" w:rsidR="002C3BB1" w:rsidRPr="00592E3B" w:rsidRDefault="002C3BB1" w:rsidP="00171059">
            <w:pPr>
              <w:pStyle w:val="TAL"/>
            </w:pPr>
            <w:r w:rsidRPr="00592E3B">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14:paraId="546B892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C791AC5" w14:textId="77777777" w:rsidR="002C3BB1" w:rsidRPr="00592E3B" w:rsidRDefault="002C3BB1" w:rsidP="00171059">
            <w:pPr>
              <w:pStyle w:val="TAL"/>
            </w:pPr>
          </w:p>
        </w:tc>
      </w:tr>
      <w:tr w:rsidR="002C3BB1" w:rsidRPr="00592E3B" w14:paraId="2E400A3B"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F6480B" w14:textId="77777777" w:rsidR="002C3BB1" w:rsidRPr="00592E3B" w:rsidRDefault="002C3BB1" w:rsidP="00171059">
            <w:pPr>
              <w:pStyle w:val="TAL"/>
              <w:rPr>
                <w:b/>
                <w:bCs/>
              </w:rPr>
            </w:pPr>
            <w:r w:rsidRPr="00592E3B">
              <w:rPr>
                <w:b/>
                <w:bCs/>
              </w:rPr>
              <w:t>P-Early-Media</w:t>
            </w:r>
          </w:p>
        </w:tc>
        <w:tc>
          <w:tcPr>
            <w:tcW w:w="2128" w:type="dxa"/>
            <w:tcBorders>
              <w:top w:val="single" w:sz="4" w:space="0" w:color="auto"/>
              <w:left w:val="single" w:sz="4" w:space="0" w:color="auto"/>
              <w:bottom w:val="single" w:sz="4" w:space="0" w:color="auto"/>
              <w:right w:val="single" w:sz="4" w:space="0" w:color="auto"/>
            </w:tcBorders>
          </w:tcPr>
          <w:p w14:paraId="3C367509"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034A61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D4E007" w14:textId="77777777" w:rsidR="002C3BB1" w:rsidRPr="00592E3B" w:rsidRDefault="002C3BB1" w:rsidP="00171059">
            <w:pPr>
              <w:pStyle w:val="TAL"/>
            </w:pPr>
            <w:r w:rsidRPr="00592E3B">
              <w:t>RFC 5009 [60]</w:t>
            </w:r>
          </w:p>
        </w:tc>
        <w:tc>
          <w:tcPr>
            <w:tcW w:w="1136" w:type="dxa"/>
            <w:tcBorders>
              <w:top w:val="single" w:sz="4" w:space="0" w:color="auto"/>
              <w:left w:val="single" w:sz="4" w:space="0" w:color="auto"/>
              <w:bottom w:val="single" w:sz="4" w:space="0" w:color="auto"/>
              <w:right w:val="single" w:sz="4" w:space="0" w:color="auto"/>
            </w:tcBorders>
          </w:tcPr>
          <w:p w14:paraId="57A3494E" w14:textId="77777777" w:rsidR="002C3BB1" w:rsidRPr="00592E3B" w:rsidRDefault="002C3BB1" w:rsidP="00171059">
            <w:pPr>
              <w:pStyle w:val="TAL"/>
            </w:pPr>
          </w:p>
        </w:tc>
      </w:tr>
      <w:tr w:rsidR="002C3BB1" w:rsidRPr="00592E3B" w14:paraId="3F70897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D54B8E" w14:textId="77777777" w:rsidR="002C3BB1" w:rsidRPr="00592E3B" w:rsidRDefault="002C3BB1" w:rsidP="00171059">
            <w:pPr>
              <w:pStyle w:val="TAL"/>
            </w:pPr>
            <w:r w:rsidRPr="00592E3B">
              <w:t xml:space="preserve">  </w:t>
            </w:r>
            <w:proofErr w:type="spellStart"/>
            <w:r w:rsidRPr="00592E3B">
              <w:t>em</w:t>
            </w:r>
            <w:proofErr w:type="spellEnd"/>
            <w:r w:rsidRPr="00592E3B">
              <w:t>-parm</w:t>
            </w:r>
          </w:p>
        </w:tc>
        <w:tc>
          <w:tcPr>
            <w:tcW w:w="2128" w:type="dxa"/>
            <w:tcBorders>
              <w:top w:val="single" w:sz="4" w:space="0" w:color="auto"/>
              <w:left w:val="single" w:sz="4" w:space="0" w:color="auto"/>
              <w:bottom w:val="single" w:sz="4" w:space="0" w:color="auto"/>
              <w:right w:val="single" w:sz="4" w:space="0" w:color="auto"/>
            </w:tcBorders>
            <w:hideMark/>
          </w:tcPr>
          <w:p w14:paraId="36C0636C" w14:textId="77777777" w:rsidR="002C3BB1" w:rsidRPr="00592E3B" w:rsidRDefault="002C3BB1" w:rsidP="00171059">
            <w:pPr>
              <w:pStyle w:val="TAL"/>
            </w:pPr>
            <w:r w:rsidRPr="00592E3B">
              <w:t>"inactive"</w:t>
            </w:r>
          </w:p>
        </w:tc>
        <w:tc>
          <w:tcPr>
            <w:tcW w:w="2127" w:type="dxa"/>
            <w:tcBorders>
              <w:top w:val="single" w:sz="4" w:space="0" w:color="auto"/>
              <w:left w:val="single" w:sz="4" w:space="0" w:color="auto"/>
              <w:bottom w:val="single" w:sz="4" w:space="0" w:color="auto"/>
              <w:right w:val="single" w:sz="4" w:space="0" w:color="auto"/>
            </w:tcBorders>
          </w:tcPr>
          <w:p w14:paraId="0DB3021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7644716"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D07CDD7" w14:textId="77777777" w:rsidR="002C3BB1" w:rsidRPr="00592E3B" w:rsidRDefault="002C3BB1" w:rsidP="00171059">
            <w:pPr>
              <w:pStyle w:val="TAL"/>
            </w:pPr>
          </w:p>
        </w:tc>
      </w:tr>
      <w:tr w:rsidR="002C3BB1" w:rsidRPr="00592E3B" w14:paraId="727290E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55BA2C" w14:textId="77777777" w:rsidR="002C3BB1" w:rsidRPr="00592E3B" w:rsidRDefault="002C3BB1" w:rsidP="00171059">
            <w:pPr>
              <w:pStyle w:val="TAL"/>
              <w:rPr>
                <w:b/>
                <w:bCs/>
              </w:rPr>
            </w:pPr>
            <w:r w:rsidRPr="00592E3B">
              <w:rPr>
                <w:b/>
                <w:bCs/>
              </w:rPr>
              <w:t>Require</w:t>
            </w:r>
          </w:p>
        </w:tc>
        <w:tc>
          <w:tcPr>
            <w:tcW w:w="2128" w:type="dxa"/>
            <w:tcBorders>
              <w:top w:val="single" w:sz="4" w:space="0" w:color="auto"/>
              <w:left w:val="single" w:sz="4" w:space="0" w:color="auto"/>
              <w:bottom w:val="single" w:sz="4" w:space="0" w:color="auto"/>
              <w:right w:val="single" w:sz="4" w:space="0" w:color="auto"/>
            </w:tcBorders>
          </w:tcPr>
          <w:p w14:paraId="02D40913"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6CBE4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5CC48E4" w14:textId="77777777" w:rsidR="002C3BB1" w:rsidRPr="00592E3B" w:rsidRDefault="002C3BB1" w:rsidP="00171059">
            <w:pPr>
              <w:pStyle w:val="TAL"/>
            </w:pPr>
            <w:r w:rsidRPr="00592E3B">
              <w:t>RFC 3261 [22]</w:t>
            </w:r>
          </w:p>
          <w:p w14:paraId="79152BEA" w14:textId="77777777" w:rsidR="002C3BB1" w:rsidRPr="00592E3B" w:rsidRDefault="002C3BB1" w:rsidP="00171059">
            <w:pPr>
              <w:pStyle w:val="TAL"/>
            </w:pPr>
            <w:r w:rsidRPr="00592E3B">
              <w:t>RFC 3312 [56]</w:t>
            </w:r>
          </w:p>
          <w:p w14:paraId="3C42AF16" w14:textId="77777777" w:rsidR="002C3BB1" w:rsidRPr="00592E3B" w:rsidRDefault="002C3BB1" w:rsidP="00171059">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6543BB3A" w14:textId="77777777" w:rsidR="002C3BB1" w:rsidRPr="00592E3B" w:rsidRDefault="002C3BB1" w:rsidP="00171059">
            <w:pPr>
              <w:pStyle w:val="TAL"/>
            </w:pPr>
          </w:p>
        </w:tc>
      </w:tr>
      <w:tr w:rsidR="002C3BB1" w:rsidRPr="00592E3B" w14:paraId="7E9E86C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2E299D" w14:textId="77777777" w:rsidR="002C3BB1" w:rsidRPr="00592E3B" w:rsidRDefault="002C3BB1" w:rsidP="00171059">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75FF4652" w14:textId="77777777" w:rsidR="002C3BB1" w:rsidRPr="00592E3B" w:rsidRDefault="002C3BB1" w:rsidP="00171059">
            <w:pPr>
              <w:pStyle w:val="TAL"/>
              <w:rPr>
                <w:rFonts w:eastAsia="Calibri"/>
              </w:rPr>
            </w:pPr>
            <w:r w:rsidRPr="00592E3B">
              <w:rPr>
                <w:rFonts w:eastAsia="Calibri"/>
              </w:rPr>
              <w:t>"</w:t>
            </w:r>
            <w:proofErr w:type="gramStart"/>
            <w:r w:rsidRPr="00592E3B">
              <w:rPr>
                <w:rFonts w:eastAsia="Calibri"/>
              </w:rPr>
              <w:t>sec</w:t>
            </w:r>
            <w:proofErr w:type="gramEnd"/>
            <w:r w:rsidRPr="00592E3B">
              <w:rPr>
                <w:rFonts w:eastAsia="Calibri"/>
              </w:rPr>
              <w:t>-agree"</w:t>
            </w:r>
          </w:p>
        </w:tc>
        <w:tc>
          <w:tcPr>
            <w:tcW w:w="2127" w:type="dxa"/>
            <w:tcBorders>
              <w:top w:val="single" w:sz="4" w:space="0" w:color="auto"/>
              <w:left w:val="single" w:sz="4" w:space="0" w:color="auto"/>
              <w:bottom w:val="single" w:sz="4" w:space="0" w:color="auto"/>
              <w:right w:val="single" w:sz="4" w:space="0" w:color="auto"/>
            </w:tcBorders>
          </w:tcPr>
          <w:p w14:paraId="5D39B34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99F451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E2A7A31" w14:textId="77777777" w:rsidR="002C3BB1" w:rsidRPr="00592E3B" w:rsidRDefault="002C3BB1" w:rsidP="00171059">
            <w:pPr>
              <w:pStyle w:val="TAL"/>
            </w:pPr>
          </w:p>
        </w:tc>
      </w:tr>
      <w:tr w:rsidR="002C3BB1" w:rsidRPr="00592E3B" w14:paraId="0E22F4B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A5B6D2" w14:textId="77777777" w:rsidR="002C3BB1" w:rsidRPr="00592E3B" w:rsidRDefault="002C3BB1" w:rsidP="00171059">
            <w:pPr>
              <w:pStyle w:val="TAL"/>
              <w:rPr>
                <w:b/>
                <w:bCs/>
              </w:rPr>
            </w:pPr>
            <w:r w:rsidRPr="00592E3B">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4A635C0C"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0CF165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981917" w14:textId="77777777" w:rsidR="002C3BB1" w:rsidRPr="00592E3B" w:rsidRDefault="002C3BB1" w:rsidP="00171059">
            <w:pPr>
              <w:pStyle w:val="TAL"/>
            </w:pPr>
            <w:r w:rsidRPr="00592E3B">
              <w:t>RFC 3261 [22]</w:t>
            </w:r>
          </w:p>
          <w:p w14:paraId="7D073DE6" w14:textId="77777777" w:rsidR="002C3BB1" w:rsidRPr="00592E3B" w:rsidRDefault="002C3BB1" w:rsidP="00171059">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19DEA9C0" w14:textId="77777777" w:rsidR="002C3BB1" w:rsidRPr="00592E3B" w:rsidRDefault="002C3BB1" w:rsidP="00171059">
            <w:pPr>
              <w:pStyle w:val="TAL"/>
            </w:pPr>
          </w:p>
        </w:tc>
      </w:tr>
      <w:tr w:rsidR="002C3BB1" w:rsidRPr="00592E3B" w14:paraId="4D895A7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1281F1" w14:textId="77777777" w:rsidR="002C3BB1" w:rsidRPr="00592E3B" w:rsidRDefault="002C3BB1" w:rsidP="00171059">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570FF19C" w14:textId="77777777" w:rsidR="002C3BB1" w:rsidRPr="00592E3B" w:rsidRDefault="002C3BB1" w:rsidP="00171059">
            <w:pPr>
              <w:pStyle w:val="TAL"/>
              <w:rPr>
                <w:rFonts w:eastAsia="Calibri"/>
              </w:rPr>
            </w:pPr>
            <w:r w:rsidRPr="00592E3B">
              <w:rPr>
                <w:rFonts w:eastAsia="Calibri"/>
              </w:rPr>
              <w:t>"</w:t>
            </w:r>
            <w:proofErr w:type="gramStart"/>
            <w:r w:rsidRPr="00592E3B">
              <w:rPr>
                <w:rFonts w:eastAsia="Calibri"/>
              </w:rPr>
              <w:t>sec</w:t>
            </w:r>
            <w:proofErr w:type="gramEnd"/>
            <w:r w:rsidRPr="00592E3B">
              <w:rPr>
                <w:rFonts w:eastAsia="Calibri"/>
              </w:rPr>
              <w:t>-agree"</w:t>
            </w:r>
          </w:p>
        </w:tc>
        <w:tc>
          <w:tcPr>
            <w:tcW w:w="2127" w:type="dxa"/>
            <w:tcBorders>
              <w:top w:val="single" w:sz="4" w:space="0" w:color="auto"/>
              <w:left w:val="single" w:sz="4" w:space="0" w:color="auto"/>
              <w:bottom w:val="single" w:sz="4" w:space="0" w:color="auto"/>
              <w:right w:val="single" w:sz="4" w:space="0" w:color="auto"/>
            </w:tcBorders>
          </w:tcPr>
          <w:p w14:paraId="19B4DFA4"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AF4549E"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A5F1A87" w14:textId="77777777" w:rsidR="002C3BB1" w:rsidRPr="00592E3B" w:rsidRDefault="002C3BB1" w:rsidP="00171059">
            <w:pPr>
              <w:pStyle w:val="TAL"/>
            </w:pPr>
          </w:p>
        </w:tc>
      </w:tr>
      <w:tr w:rsidR="002C3BB1" w:rsidRPr="00592E3B" w14:paraId="0C37787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5FCA77" w14:textId="77777777" w:rsidR="002C3BB1" w:rsidRPr="00592E3B" w:rsidRDefault="002C3BB1" w:rsidP="00171059">
            <w:pPr>
              <w:pStyle w:val="TAL"/>
              <w:rPr>
                <w:b/>
                <w:bCs/>
              </w:rPr>
            </w:pPr>
            <w:bookmarkStart w:id="28" w:name="_Hlk107142986"/>
            <w:r w:rsidRPr="00592E3B">
              <w:rPr>
                <w:b/>
                <w:bCs/>
              </w:rPr>
              <w:t>P-Asserted-Identity</w:t>
            </w:r>
            <w:bookmarkEnd w:id="28"/>
          </w:p>
        </w:tc>
        <w:tc>
          <w:tcPr>
            <w:tcW w:w="2128" w:type="dxa"/>
            <w:tcBorders>
              <w:top w:val="single" w:sz="4" w:space="0" w:color="auto"/>
              <w:left w:val="single" w:sz="4" w:space="0" w:color="auto"/>
              <w:bottom w:val="single" w:sz="4" w:space="0" w:color="auto"/>
              <w:right w:val="single" w:sz="4" w:space="0" w:color="auto"/>
            </w:tcBorders>
          </w:tcPr>
          <w:p w14:paraId="5AE70528"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BBDA5C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8D7964" w14:textId="77777777" w:rsidR="002C3BB1" w:rsidRPr="00592E3B" w:rsidRDefault="002C3BB1" w:rsidP="00171059">
            <w:pPr>
              <w:pStyle w:val="TAL"/>
            </w:pPr>
            <w:r w:rsidRPr="00592E3B">
              <w:t>RFC 3325 [32]</w:t>
            </w:r>
          </w:p>
        </w:tc>
        <w:tc>
          <w:tcPr>
            <w:tcW w:w="1136" w:type="dxa"/>
            <w:tcBorders>
              <w:top w:val="single" w:sz="4" w:space="0" w:color="auto"/>
              <w:left w:val="single" w:sz="4" w:space="0" w:color="auto"/>
              <w:bottom w:val="single" w:sz="4" w:space="0" w:color="auto"/>
              <w:right w:val="single" w:sz="4" w:space="0" w:color="auto"/>
            </w:tcBorders>
          </w:tcPr>
          <w:p w14:paraId="7F76D0DC" w14:textId="77777777" w:rsidR="002C3BB1" w:rsidRPr="00592E3B" w:rsidRDefault="002C3BB1" w:rsidP="00171059">
            <w:pPr>
              <w:pStyle w:val="TAL"/>
            </w:pPr>
          </w:p>
        </w:tc>
      </w:tr>
      <w:tr w:rsidR="002C3BB1" w:rsidRPr="00592E3B" w14:paraId="4954F8E7"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5407A"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15575A98"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33B3DA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2B81D1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C4189ED" w14:textId="77777777" w:rsidR="002C3BB1" w:rsidRPr="00592E3B" w:rsidRDefault="002C3BB1" w:rsidP="00171059">
            <w:pPr>
              <w:pStyle w:val="TAL"/>
            </w:pPr>
          </w:p>
        </w:tc>
      </w:tr>
      <w:tr w:rsidR="002C3BB1" w:rsidRPr="00592E3B" w14:paraId="2FBD5B0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DD8B69"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D3A1EA6" w14:textId="77777777" w:rsidR="002C3BB1" w:rsidRPr="00592E3B" w:rsidRDefault="002C3BB1" w:rsidP="00171059">
            <w:pPr>
              <w:pStyle w:val="TAL"/>
            </w:pPr>
            <w:r w:rsidRPr="00592E3B">
              <w:t>same URI as in From-header</w:t>
            </w:r>
          </w:p>
        </w:tc>
        <w:tc>
          <w:tcPr>
            <w:tcW w:w="2127" w:type="dxa"/>
            <w:tcBorders>
              <w:top w:val="single" w:sz="4" w:space="0" w:color="auto"/>
              <w:left w:val="single" w:sz="4" w:space="0" w:color="auto"/>
              <w:bottom w:val="single" w:sz="4" w:space="0" w:color="auto"/>
              <w:right w:val="single" w:sz="4" w:space="0" w:color="auto"/>
            </w:tcBorders>
          </w:tcPr>
          <w:p w14:paraId="19B6A88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F6C6EA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DDCEEAE" w14:textId="77777777" w:rsidR="002C3BB1" w:rsidRPr="00592E3B" w:rsidRDefault="002C3BB1" w:rsidP="00171059">
            <w:pPr>
              <w:pStyle w:val="TAL"/>
            </w:pPr>
          </w:p>
        </w:tc>
      </w:tr>
      <w:tr w:rsidR="002C3BB1" w:rsidRPr="00592E3B" w14:paraId="15E0F3F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5A293C" w14:textId="77777777" w:rsidR="002C3BB1" w:rsidRPr="00592E3B" w:rsidRDefault="002C3BB1" w:rsidP="00171059">
            <w:pPr>
              <w:pStyle w:val="TAL"/>
            </w:pPr>
            <w:r w:rsidRPr="00592E3B">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33ECA8C8" w14:textId="77777777" w:rsidR="002C3BB1" w:rsidRPr="00592E3B" w:rsidRDefault="002C3BB1"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913CD2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7B262D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1863D0E" w14:textId="77777777" w:rsidR="002C3BB1" w:rsidRPr="00592E3B" w:rsidRDefault="002C3BB1" w:rsidP="00171059">
            <w:pPr>
              <w:pStyle w:val="TAL"/>
            </w:pPr>
          </w:p>
        </w:tc>
      </w:tr>
      <w:tr w:rsidR="002C3BB1" w:rsidRPr="00592E3B" w14:paraId="2D841CA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FD09B3" w14:textId="77777777" w:rsidR="002C3BB1" w:rsidRPr="00592E3B" w:rsidRDefault="002C3BB1" w:rsidP="00171059">
            <w:pPr>
              <w:pStyle w:val="TAL"/>
              <w:rPr>
                <w:b/>
                <w:bCs/>
              </w:rPr>
            </w:pPr>
            <w:r w:rsidRPr="00592E3B">
              <w:rPr>
                <w:b/>
                <w:bCs/>
              </w:rPr>
              <w:t>Contact</w:t>
            </w:r>
          </w:p>
        </w:tc>
        <w:tc>
          <w:tcPr>
            <w:tcW w:w="2128" w:type="dxa"/>
            <w:tcBorders>
              <w:top w:val="single" w:sz="4" w:space="0" w:color="auto"/>
              <w:left w:val="single" w:sz="4" w:space="0" w:color="auto"/>
              <w:bottom w:val="single" w:sz="4" w:space="0" w:color="auto"/>
              <w:right w:val="single" w:sz="4" w:space="0" w:color="auto"/>
            </w:tcBorders>
          </w:tcPr>
          <w:p w14:paraId="136A06BD"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5912F5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D1FCAB" w14:textId="77777777" w:rsidR="002C3BB1" w:rsidRPr="00592E3B" w:rsidRDefault="002C3BB1" w:rsidP="00171059">
            <w:pPr>
              <w:pStyle w:val="TAL"/>
            </w:pPr>
            <w:r w:rsidRPr="00592E3B">
              <w:t>RFC 3261 [22]</w:t>
            </w:r>
          </w:p>
          <w:p w14:paraId="4BD6DA5A" w14:textId="77777777" w:rsidR="002C3BB1" w:rsidRPr="00592E3B" w:rsidRDefault="002C3BB1" w:rsidP="00171059">
            <w:pPr>
              <w:pStyle w:val="TAL"/>
            </w:pPr>
            <w:r w:rsidRPr="00592E3B">
              <w:t>RFC 3840 [33]</w:t>
            </w:r>
          </w:p>
        </w:tc>
        <w:tc>
          <w:tcPr>
            <w:tcW w:w="1136" w:type="dxa"/>
            <w:tcBorders>
              <w:top w:val="single" w:sz="4" w:space="0" w:color="auto"/>
              <w:left w:val="single" w:sz="4" w:space="0" w:color="auto"/>
              <w:bottom w:val="single" w:sz="4" w:space="0" w:color="auto"/>
              <w:right w:val="single" w:sz="4" w:space="0" w:color="auto"/>
            </w:tcBorders>
          </w:tcPr>
          <w:p w14:paraId="0C838B4F" w14:textId="77777777" w:rsidR="002C3BB1" w:rsidRPr="00592E3B" w:rsidRDefault="002C3BB1" w:rsidP="00171059">
            <w:pPr>
              <w:pStyle w:val="TAL"/>
            </w:pPr>
          </w:p>
        </w:tc>
      </w:tr>
      <w:tr w:rsidR="002C3BB1" w:rsidRPr="00592E3B" w14:paraId="06A0A5C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4C3365" w14:textId="77777777" w:rsidR="002C3BB1" w:rsidRPr="00592E3B" w:rsidRDefault="002C3BB1" w:rsidP="00171059">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465C85C7" w14:textId="77777777" w:rsidR="002C3BB1" w:rsidRPr="00592E3B" w:rsidRDefault="002C3BB1" w:rsidP="00171059">
            <w:pPr>
              <w:pStyle w:val="TAL"/>
            </w:pPr>
            <w:r w:rsidRPr="00592E3B">
              <w:t xml:space="preserve">SIP URI </w:t>
            </w:r>
          </w:p>
        </w:tc>
        <w:tc>
          <w:tcPr>
            <w:tcW w:w="2127" w:type="dxa"/>
            <w:tcBorders>
              <w:top w:val="single" w:sz="4" w:space="0" w:color="auto"/>
              <w:left w:val="single" w:sz="4" w:space="0" w:color="auto"/>
              <w:bottom w:val="single" w:sz="4" w:space="0" w:color="auto"/>
              <w:right w:val="single" w:sz="4" w:space="0" w:color="auto"/>
            </w:tcBorders>
          </w:tcPr>
          <w:p w14:paraId="66850632"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84BA36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28C77357" w14:textId="77777777" w:rsidR="002C3BB1" w:rsidRPr="00592E3B" w:rsidRDefault="002C3BB1" w:rsidP="00171059">
            <w:pPr>
              <w:pStyle w:val="TAL"/>
            </w:pPr>
          </w:p>
        </w:tc>
      </w:tr>
      <w:tr w:rsidR="002C3BB1" w:rsidRPr="00592E3B" w14:paraId="7233C3CD"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5C05711A" w14:textId="77777777" w:rsidR="002C3BB1" w:rsidRPr="00592E3B" w:rsidRDefault="002C3BB1" w:rsidP="00171059">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7D0E529" w14:textId="77777777" w:rsidR="002C3BB1" w:rsidRPr="00592E3B" w:rsidRDefault="002C3BB1" w:rsidP="00171059">
            <w:pPr>
              <w:pStyle w:val="TAL"/>
            </w:pPr>
            <w:proofErr w:type="spellStart"/>
            <w:r w:rsidRPr="00592E3B">
              <w:rPr>
                <w:rFonts w:eastAsia="Calibri"/>
              </w:rPr>
              <w:t>tsc_MCPTT_SessionId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03F43342"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A5F2AE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FFD4458" w14:textId="77777777" w:rsidR="002C3BB1" w:rsidRPr="00592E3B" w:rsidRDefault="002C3BB1" w:rsidP="00171059">
            <w:pPr>
              <w:pStyle w:val="TAL"/>
            </w:pPr>
            <w:r w:rsidRPr="00592E3B">
              <w:t>MCPTT</w:t>
            </w:r>
          </w:p>
        </w:tc>
      </w:tr>
      <w:tr w:rsidR="002C3BB1" w:rsidRPr="00592E3B" w14:paraId="71617C8D" w14:textId="77777777" w:rsidTr="00171059">
        <w:trPr>
          <w:cantSplit/>
          <w:jc w:val="center"/>
        </w:trPr>
        <w:tc>
          <w:tcPr>
            <w:tcW w:w="2835" w:type="dxa"/>
            <w:tcBorders>
              <w:top w:val="nil"/>
              <w:left w:val="single" w:sz="4" w:space="0" w:color="auto"/>
              <w:bottom w:val="nil"/>
              <w:right w:val="single" w:sz="4" w:space="0" w:color="auto"/>
            </w:tcBorders>
          </w:tcPr>
          <w:p w14:paraId="46EB7586"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2087ECE" w14:textId="77777777" w:rsidR="002C3BB1" w:rsidRPr="00592E3B" w:rsidRDefault="002C3BB1" w:rsidP="00171059">
            <w:pPr>
              <w:pStyle w:val="TAL"/>
            </w:pPr>
            <w:proofErr w:type="spellStart"/>
            <w:r w:rsidRPr="00592E3B">
              <w:t>tsc_MCVideo_SessionId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2AF5789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620AEFF"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EE63A90" w14:textId="77777777" w:rsidR="002C3BB1" w:rsidRPr="00592E3B" w:rsidRDefault="002C3BB1" w:rsidP="00171059">
            <w:pPr>
              <w:pStyle w:val="TAL"/>
            </w:pPr>
            <w:r w:rsidRPr="00592E3B">
              <w:t>MCVIDEO</w:t>
            </w:r>
          </w:p>
        </w:tc>
      </w:tr>
      <w:tr w:rsidR="002C3BB1" w:rsidRPr="00592E3B" w14:paraId="1818E362"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43F4300C"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9E41BE6" w14:textId="77777777" w:rsidR="002C3BB1" w:rsidRPr="00592E3B" w:rsidRDefault="002C3BB1" w:rsidP="00171059">
            <w:pPr>
              <w:pStyle w:val="TAL"/>
            </w:pPr>
            <w:proofErr w:type="spellStart"/>
            <w:r w:rsidRPr="00592E3B">
              <w:t>tsc_MCData_SessionId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0F0EEA6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A42119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3AA5201" w14:textId="77777777" w:rsidR="002C3BB1" w:rsidRPr="00592E3B" w:rsidRDefault="002C3BB1" w:rsidP="00171059">
            <w:pPr>
              <w:pStyle w:val="TAL"/>
            </w:pPr>
            <w:r w:rsidRPr="00592E3B">
              <w:t>MCDATA</w:t>
            </w:r>
          </w:p>
        </w:tc>
      </w:tr>
      <w:tr w:rsidR="002C3BB1" w:rsidRPr="00592E3B" w14:paraId="32C93B3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D7D31D" w14:textId="77777777" w:rsidR="002C3BB1" w:rsidRPr="00592E3B" w:rsidRDefault="002C3BB1" w:rsidP="00171059">
            <w:pPr>
              <w:pStyle w:val="TAL"/>
            </w:pPr>
            <w:r w:rsidRPr="00592E3B">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2BCAAEF7" w14:textId="77777777" w:rsidR="002C3BB1" w:rsidRPr="00592E3B" w:rsidRDefault="002C3BB1" w:rsidP="00171059">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19A712B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986FB2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A5D27B7" w14:textId="77777777" w:rsidR="002C3BB1" w:rsidRPr="00592E3B" w:rsidRDefault="002C3BB1" w:rsidP="00171059">
            <w:pPr>
              <w:pStyle w:val="TAL"/>
            </w:pPr>
          </w:p>
        </w:tc>
      </w:tr>
      <w:tr w:rsidR="002C3BB1" w:rsidRPr="00592E3B" w14:paraId="67F21A03"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6CF1C5D5"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123F6B33" w14:textId="77777777" w:rsidR="002C3BB1" w:rsidRPr="00592E3B" w:rsidRDefault="002C3BB1" w:rsidP="00171059">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hideMark/>
          </w:tcPr>
          <w:p w14:paraId="26004FE2" w14:textId="77777777" w:rsidR="002C3BB1" w:rsidRPr="00592E3B" w:rsidRDefault="002C3BB1" w:rsidP="00171059">
            <w:pPr>
              <w:pStyle w:val="TAL"/>
            </w:pPr>
            <w:r w:rsidRPr="00592E3B">
              <w:t xml:space="preserve">This media feature tag when used in a SIP request or a SIP response indicates that the function sending the SIP message supports Mission Critical Push </w:t>
            </w:r>
            <w:proofErr w:type="gramStart"/>
            <w:r w:rsidRPr="00592E3B">
              <w:t>To</w:t>
            </w:r>
            <w:proofErr w:type="gramEnd"/>
            <w:r w:rsidRPr="00592E3B">
              <w:t xml:space="preserve"> Talk (MCPTT) communication.</w:t>
            </w:r>
          </w:p>
        </w:tc>
        <w:tc>
          <w:tcPr>
            <w:tcW w:w="1419" w:type="dxa"/>
            <w:tcBorders>
              <w:top w:val="single" w:sz="4" w:space="0" w:color="auto"/>
              <w:left w:val="single" w:sz="4" w:space="0" w:color="auto"/>
              <w:bottom w:val="single" w:sz="4" w:space="0" w:color="auto"/>
              <w:right w:val="single" w:sz="4" w:space="0" w:color="auto"/>
            </w:tcBorders>
            <w:hideMark/>
          </w:tcPr>
          <w:p w14:paraId="75054819"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6ABCD5B" w14:textId="77777777" w:rsidR="002C3BB1" w:rsidRPr="00592E3B" w:rsidRDefault="002C3BB1" w:rsidP="00171059">
            <w:pPr>
              <w:pStyle w:val="TAL"/>
            </w:pPr>
            <w:r w:rsidRPr="00592E3B">
              <w:t>MCPTT</w:t>
            </w:r>
          </w:p>
        </w:tc>
      </w:tr>
      <w:tr w:rsidR="002C3BB1" w:rsidRPr="00592E3B" w14:paraId="2FCEB628" w14:textId="77777777" w:rsidTr="00171059">
        <w:trPr>
          <w:cantSplit/>
          <w:jc w:val="center"/>
        </w:trPr>
        <w:tc>
          <w:tcPr>
            <w:tcW w:w="2835" w:type="dxa"/>
            <w:tcBorders>
              <w:top w:val="nil"/>
              <w:left w:val="single" w:sz="4" w:space="0" w:color="auto"/>
              <w:bottom w:val="nil"/>
              <w:right w:val="single" w:sz="4" w:space="0" w:color="auto"/>
            </w:tcBorders>
          </w:tcPr>
          <w:p w14:paraId="4DDCCBE4"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A86CBC3" w14:textId="77777777" w:rsidR="002C3BB1" w:rsidRPr="00592E3B" w:rsidRDefault="002C3BB1" w:rsidP="00171059">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hideMark/>
          </w:tcPr>
          <w:p w14:paraId="1043BAD4" w14:textId="77777777" w:rsidR="002C3BB1" w:rsidRPr="00592E3B" w:rsidRDefault="002C3BB1" w:rsidP="00171059">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11631955"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1CF7BD7" w14:textId="77777777" w:rsidR="002C3BB1" w:rsidRPr="00592E3B" w:rsidRDefault="002C3BB1" w:rsidP="00171059">
            <w:pPr>
              <w:pStyle w:val="TAL"/>
            </w:pPr>
            <w:r w:rsidRPr="00592E3B">
              <w:t>MCVIDEO</w:t>
            </w:r>
          </w:p>
        </w:tc>
      </w:tr>
      <w:tr w:rsidR="002C3BB1" w:rsidRPr="00592E3B" w14:paraId="2DD669A3" w14:textId="77777777" w:rsidTr="00171059">
        <w:trPr>
          <w:cantSplit/>
          <w:jc w:val="center"/>
        </w:trPr>
        <w:tc>
          <w:tcPr>
            <w:tcW w:w="2835" w:type="dxa"/>
            <w:tcBorders>
              <w:top w:val="nil"/>
              <w:left w:val="single" w:sz="4" w:space="0" w:color="auto"/>
              <w:bottom w:val="nil"/>
              <w:right w:val="single" w:sz="4" w:space="0" w:color="auto"/>
            </w:tcBorders>
          </w:tcPr>
          <w:p w14:paraId="282EE836"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A8F24A1" w14:textId="77777777" w:rsidR="002C3BB1" w:rsidRPr="00592E3B" w:rsidRDefault="002C3BB1" w:rsidP="00171059">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hideMark/>
          </w:tcPr>
          <w:p w14:paraId="507CF321" w14:textId="77777777" w:rsidR="002C3BB1" w:rsidRPr="00592E3B" w:rsidRDefault="002C3BB1" w:rsidP="00171059">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64880D21"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26CAA84" w14:textId="77777777" w:rsidR="002C3BB1" w:rsidRPr="00592E3B" w:rsidRDefault="002C3BB1" w:rsidP="00171059">
            <w:pPr>
              <w:pStyle w:val="TAL"/>
            </w:pPr>
            <w:r w:rsidRPr="00592E3B">
              <w:t>MCDATA_SDS</w:t>
            </w:r>
          </w:p>
        </w:tc>
      </w:tr>
      <w:tr w:rsidR="002C3BB1" w:rsidRPr="00592E3B" w14:paraId="73A422FC"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159F6A55"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FBF09BC" w14:textId="77777777" w:rsidR="002C3BB1" w:rsidRPr="00592E3B" w:rsidRDefault="002C3BB1" w:rsidP="00171059">
            <w:pPr>
              <w:pStyle w:val="TAL"/>
            </w:pPr>
            <w:r w:rsidRPr="00592E3B">
              <w:t>"</w:t>
            </w:r>
            <w:proofErr w:type="gramStart"/>
            <w:r w:rsidRPr="00592E3B">
              <w:t>+g.3gpp.mcdata.fd</w:t>
            </w:r>
            <w:proofErr w:type="gramEnd"/>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7EE53661" w14:textId="77777777" w:rsidR="002C3BB1" w:rsidRPr="00592E3B" w:rsidRDefault="002C3BB1" w:rsidP="00171059">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3A641336"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C41CEB8" w14:textId="77777777" w:rsidR="002C3BB1" w:rsidRPr="00592E3B" w:rsidRDefault="002C3BB1" w:rsidP="00171059">
            <w:pPr>
              <w:pStyle w:val="TAL"/>
            </w:pPr>
            <w:r w:rsidRPr="00592E3B">
              <w:t>MCDATA_FD</w:t>
            </w:r>
          </w:p>
        </w:tc>
      </w:tr>
      <w:tr w:rsidR="002C3BB1" w:rsidRPr="00592E3B" w14:paraId="309A619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F1BF3"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C402399" w14:textId="77777777" w:rsidR="002C3BB1" w:rsidRPr="00592E3B" w:rsidRDefault="002C3BB1" w:rsidP="00171059">
            <w:pPr>
              <w:pStyle w:val="TAL"/>
            </w:pPr>
            <w:r w:rsidRPr="00592E3B">
              <w:t>"+g.3gpp.icsi-ref=</w:t>
            </w:r>
            <w:proofErr w:type="gramStart"/>
            <w:r w:rsidRPr="00592E3B">
              <w:t>urn:urn</w:t>
            </w:r>
            <w:proofErr w:type="gramEnd"/>
            <w:r w:rsidRPr="00592E3B">
              <w:t>-7:3gpp-service.ims.icsi.mcptt"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23A29B32" w14:textId="77777777" w:rsidR="002C3BB1" w:rsidRPr="00592E3B" w:rsidRDefault="002C3BB1" w:rsidP="00171059">
            <w:pPr>
              <w:pStyle w:val="TAL"/>
            </w:pPr>
            <w:r w:rsidRPr="00592E3B">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14:paraId="3028953F"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1FF261B0" w14:textId="77777777" w:rsidR="002C3BB1" w:rsidRPr="00592E3B" w:rsidRDefault="002C3BB1" w:rsidP="00171059">
            <w:pPr>
              <w:pStyle w:val="TAL"/>
            </w:pPr>
            <w:r w:rsidRPr="00592E3B">
              <w:t>MCPTT</w:t>
            </w:r>
          </w:p>
        </w:tc>
      </w:tr>
      <w:tr w:rsidR="002C3BB1" w:rsidRPr="00592E3B" w14:paraId="24DCE5F8" w14:textId="77777777" w:rsidTr="00171059">
        <w:trPr>
          <w:cantSplit/>
          <w:jc w:val="center"/>
        </w:trPr>
        <w:tc>
          <w:tcPr>
            <w:tcW w:w="2835" w:type="dxa"/>
            <w:tcBorders>
              <w:top w:val="nil"/>
              <w:left w:val="single" w:sz="4" w:space="0" w:color="auto"/>
              <w:bottom w:val="nil"/>
              <w:right w:val="single" w:sz="4" w:space="0" w:color="auto"/>
            </w:tcBorders>
          </w:tcPr>
          <w:p w14:paraId="2D9E0691"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26EAB10" w14:textId="77777777" w:rsidR="002C3BB1" w:rsidRPr="00592E3B" w:rsidRDefault="002C3BB1" w:rsidP="00171059">
            <w:pPr>
              <w:pStyle w:val="TAL"/>
            </w:pPr>
            <w:r w:rsidRPr="00592E3B">
              <w:t>"+g.3gpp.icsi-ref=</w:t>
            </w:r>
            <w:proofErr w:type="gramStart"/>
            <w:r w:rsidRPr="00592E3B">
              <w:t>urn:urn</w:t>
            </w:r>
            <w:proofErr w:type="gramEnd"/>
            <w:r w:rsidRPr="00592E3B">
              <w:t>-7:3gpp-service.ims.icsi.mcvideo"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0AA55C1C" w14:textId="77777777" w:rsidR="002C3BB1" w:rsidRPr="00592E3B" w:rsidRDefault="002C3BB1" w:rsidP="00171059">
            <w:pPr>
              <w:pStyle w:val="TAL"/>
            </w:pPr>
            <w:r w:rsidRPr="00592E3B">
              <w:t>This URN indicates that the device has the capabilities to support the mission critical video (</w:t>
            </w:r>
            <w:proofErr w:type="spellStart"/>
            <w:r w:rsidRPr="00592E3B">
              <w:t>MCVideo</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hideMark/>
          </w:tcPr>
          <w:p w14:paraId="04CB42BE"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4CC18B7" w14:textId="77777777" w:rsidR="002C3BB1" w:rsidRPr="00592E3B" w:rsidRDefault="002C3BB1" w:rsidP="00171059">
            <w:pPr>
              <w:pStyle w:val="TAL"/>
            </w:pPr>
            <w:r w:rsidRPr="00592E3B">
              <w:t>MCVIDEO</w:t>
            </w:r>
          </w:p>
        </w:tc>
      </w:tr>
      <w:tr w:rsidR="002C3BB1" w:rsidRPr="00592E3B" w14:paraId="0B524BCD" w14:textId="77777777" w:rsidTr="00171059">
        <w:trPr>
          <w:cantSplit/>
          <w:jc w:val="center"/>
        </w:trPr>
        <w:tc>
          <w:tcPr>
            <w:tcW w:w="2835" w:type="dxa"/>
            <w:tcBorders>
              <w:top w:val="nil"/>
              <w:left w:val="single" w:sz="4" w:space="0" w:color="auto"/>
              <w:bottom w:val="nil"/>
              <w:right w:val="single" w:sz="4" w:space="0" w:color="auto"/>
            </w:tcBorders>
          </w:tcPr>
          <w:p w14:paraId="496F2B7E"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8E456CA" w14:textId="77777777" w:rsidR="002C3BB1" w:rsidRPr="00592E3B" w:rsidRDefault="002C3BB1" w:rsidP="00171059">
            <w:pPr>
              <w:pStyle w:val="TAL"/>
            </w:pPr>
            <w:r w:rsidRPr="00592E3B">
              <w:t>"+g.3gpp.icsi-ref=</w:t>
            </w:r>
            <w:proofErr w:type="gramStart"/>
            <w:r w:rsidRPr="00592E3B">
              <w:t>urn:urn</w:t>
            </w:r>
            <w:proofErr w:type="gramEnd"/>
            <w:r w:rsidRPr="00592E3B">
              <w:t>-7:3gpp-service.ims.icsi.mcdata.sds"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7AE2714D" w14:textId="77777777" w:rsidR="002C3BB1" w:rsidRPr="00592E3B" w:rsidRDefault="002C3BB1" w:rsidP="00171059">
            <w:pPr>
              <w:pStyle w:val="TAL"/>
            </w:pPr>
            <w:r w:rsidRPr="00592E3B">
              <w:t>This URN indicates that the device has the capabilities to support the mission critical data (</w:t>
            </w:r>
            <w:proofErr w:type="spellStart"/>
            <w:r w:rsidRPr="00592E3B">
              <w:t>MCData</w:t>
            </w:r>
            <w:proofErr w:type="spellEnd"/>
            <w:r w:rsidRPr="00592E3B">
              <w:t>) SDS service.</w:t>
            </w:r>
          </w:p>
        </w:tc>
        <w:tc>
          <w:tcPr>
            <w:tcW w:w="1419" w:type="dxa"/>
            <w:tcBorders>
              <w:top w:val="single" w:sz="4" w:space="0" w:color="auto"/>
              <w:left w:val="single" w:sz="4" w:space="0" w:color="auto"/>
              <w:bottom w:val="single" w:sz="4" w:space="0" w:color="auto"/>
              <w:right w:val="single" w:sz="4" w:space="0" w:color="auto"/>
            </w:tcBorders>
            <w:hideMark/>
          </w:tcPr>
          <w:p w14:paraId="5C2182B8"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CA0AE7B" w14:textId="77777777" w:rsidR="002C3BB1" w:rsidRPr="00592E3B" w:rsidRDefault="002C3BB1" w:rsidP="00171059">
            <w:pPr>
              <w:pStyle w:val="TAL"/>
            </w:pPr>
            <w:r w:rsidRPr="00592E3B">
              <w:t>MCDATA_SDS</w:t>
            </w:r>
          </w:p>
        </w:tc>
      </w:tr>
      <w:tr w:rsidR="002C3BB1" w:rsidRPr="00592E3B" w14:paraId="536C1AC3"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6F32A3E7"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C6CA1C" w14:textId="77777777" w:rsidR="002C3BB1" w:rsidRPr="00592E3B" w:rsidRDefault="002C3BB1" w:rsidP="00171059">
            <w:pPr>
              <w:pStyle w:val="TAL"/>
            </w:pPr>
            <w:r w:rsidRPr="00592E3B">
              <w:t>"+g.3gpp.icsi-ref=</w:t>
            </w:r>
            <w:proofErr w:type="gramStart"/>
            <w:r w:rsidRPr="00592E3B">
              <w:t>urn:urn</w:t>
            </w:r>
            <w:proofErr w:type="gramEnd"/>
            <w:r w:rsidRPr="00592E3B">
              <w:t>-7:3gpp-service.ims.icsi.mcdata.fd"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59444AF1" w14:textId="77777777" w:rsidR="002C3BB1" w:rsidRPr="00592E3B" w:rsidRDefault="002C3BB1" w:rsidP="00171059">
            <w:pPr>
              <w:pStyle w:val="TAL"/>
            </w:pPr>
            <w:r w:rsidRPr="00592E3B">
              <w:t>This URN indicates that the device has the capabilities to support the mission critical data (</w:t>
            </w:r>
            <w:proofErr w:type="spellStart"/>
            <w:r w:rsidRPr="00592E3B">
              <w:t>MCData</w:t>
            </w:r>
            <w:proofErr w:type="spellEnd"/>
            <w:r w:rsidRPr="00592E3B">
              <w:t>) FD service.</w:t>
            </w:r>
          </w:p>
        </w:tc>
        <w:tc>
          <w:tcPr>
            <w:tcW w:w="1419" w:type="dxa"/>
            <w:tcBorders>
              <w:top w:val="single" w:sz="4" w:space="0" w:color="auto"/>
              <w:left w:val="single" w:sz="4" w:space="0" w:color="auto"/>
              <w:bottom w:val="single" w:sz="4" w:space="0" w:color="auto"/>
              <w:right w:val="single" w:sz="4" w:space="0" w:color="auto"/>
            </w:tcBorders>
            <w:hideMark/>
          </w:tcPr>
          <w:p w14:paraId="2BFBF74A" w14:textId="77777777" w:rsidR="002C3BB1" w:rsidRPr="00592E3B" w:rsidRDefault="002C3BB1" w:rsidP="00171059">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7C4A8F65" w14:textId="77777777" w:rsidR="002C3BB1" w:rsidRPr="00592E3B" w:rsidRDefault="002C3BB1" w:rsidP="00171059">
            <w:pPr>
              <w:pStyle w:val="TAL"/>
            </w:pPr>
            <w:r w:rsidRPr="00592E3B">
              <w:t>MCDATA_FD</w:t>
            </w:r>
          </w:p>
        </w:tc>
      </w:tr>
      <w:tr w:rsidR="002C3BB1" w:rsidRPr="00592E3B" w14:paraId="34480FF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4B9B74"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097B191" w14:textId="77777777" w:rsidR="002C3BB1" w:rsidRPr="00592E3B" w:rsidRDefault="002C3BB1" w:rsidP="00171059">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hideMark/>
          </w:tcPr>
          <w:p w14:paraId="0683EE68" w14:textId="77777777" w:rsidR="002C3BB1" w:rsidRPr="00592E3B" w:rsidRDefault="002C3BB1" w:rsidP="00171059">
            <w:pPr>
              <w:pStyle w:val="TAL"/>
            </w:pPr>
            <w:r w:rsidRPr="00592E3B">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14:paraId="0E5DC076" w14:textId="77777777" w:rsidR="002C3BB1" w:rsidRPr="00592E3B" w:rsidRDefault="002C3BB1" w:rsidP="00171059">
            <w:pPr>
              <w:pStyle w:val="TAL"/>
            </w:pPr>
            <w:r w:rsidRPr="00592E3B">
              <w:t>RFC 3840 [33] clause 10.1</w:t>
            </w:r>
          </w:p>
        </w:tc>
        <w:tc>
          <w:tcPr>
            <w:tcW w:w="1136" w:type="dxa"/>
            <w:tcBorders>
              <w:top w:val="single" w:sz="4" w:space="0" w:color="auto"/>
              <w:left w:val="single" w:sz="4" w:space="0" w:color="auto"/>
              <w:bottom w:val="single" w:sz="4" w:space="0" w:color="auto"/>
              <w:right w:val="single" w:sz="4" w:space="0" w:color="auto"/>
            </w:tcBorders>
            <w:hideMark/>
          </w:tcPr>
          <w:p w14:paraId="3DAD1694" w14:textId="77777777" w:rsidR="002C3BB1" w:rsidRPr="00592E3B" w:rsidRDefault="002C3BB1" w:rsidP="00171059">
            <w:pPr>
              <w:pStyle w:val="TAL"/>
            </w:pPr>
            <w:r w:rsidRPr="00592E3B">
              <w:t>MCPTT OR MCVIDEO</w:t>
            </w:r>
          </w:p>
        </w:tc>
      </w:tr>
      <w:tr w:rsidR="002C3BB1" w:rsidRPr="00592E3B" w14:paraId="122019B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988B22"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61E777C" w14:textId="77777777" w:rsidR="002C3BB1" w:rsidRPr="00592E3B" w:rsidRDefault="002C3BB1" w:rsidP="00171059">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hideMark/>
          </w:tcPr>
          <w:p w14:paraId="49DAAB9C" w14:textId="77777777" w:rsidR="002C3BB1" w:rsidRPr="00592E3B" w:rsidRDefault="002C3BB1" w:rsidP="00171059">
            <w:pPr>
              <w:pStyle w:val="TAL"/>
            </w:pPr>
            <w:r w:rsidRPr="00592E3B">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64F6582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9A10A97" w14:textId="77777777" w:rsidR="002C3BB1" w:rsidRPr="00592E3B" w:rsidRDefault="002C3BB1" w:rsidP="00171059">
            <w:pPr>
              <w:pStyle w:val="TAL"/>
            </w:pPr>
            <w:r w:rsidRPr="00592E3B">
              <w:t>MCVIDEO</w:t>
            </w:r>
          </w:p>
        </w:tc>
      </w:tr>
      <w:tr w:rsidR="002C3BB1" w:rsidRPr="00592E3B" w14:paraId="7F15298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86AF82"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E07F301" w14:textId="77777777" w:rsidR="002C3BB1" w:rsidRPr="00592E3B" w:rsidRDefault="002C3BB1" w:rsidP="00171059">
            <w:pPr>
              <w:pStyle w:val="TAL"/>
            </w:pPr>
            <w:r w:rsidRPr="00592E3B">
              <w:t>"text"</w:t>
            </w:r>
          </w:p>
        </w:tc>
        <w:tc>
          <w:tcPr>
            <w:tcW w:w="2127" w:type="dxa"/>
            <w:tcBorders>
              <w:top w:val="single" w:sz="4" w:space="0" w:color="auto"/>
              <w:left w:val="single" w:sz="4" w:space="0" w:color="auto"/>
              <w:bottom w:val="single" w:sz="4" w:space="0" w:color="auto"/>
              <w:right w:val="single" w:sz="4" w:space="0" w:color="auto"/>
            </w:tcBorders>
            <w:hideMark/>
          </w:tcPr>
          <w:p w14:paraId="4202530B" w14:textId="77777777" w:rsidR="002C3BB1" w:rsidRPr="00592E3B" w:rsidRDefault="002C3BB1" w:rsidP="00171059">
            <w:pPr>
              <w:pStyle w:val="TAL"/>
            </w:pPr>
            <w:r w:rsidRPr="00592E3B">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6E38933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B74134D" w14:textId="77777777" w:rsidR="002C3BB1" w:rsidRPr="00592E3B" w:rsidRDefault="002C3BB1" w:rsidP="00171059">
            <w:pPr>
              <w:pStyle w:val="TAL"/>
            </w:pPr>
            <w:r w:rsidRPr="00592E3B">
              <w:t>MCDATA</w:t>
            </w:r>
          </w:p>
        </w:tc>
      </w:tr>
      <w:tr w:rsidR="002C3BB1" w:rsidRPr="00592E3B" w14:paraId="7191947F"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E798A7"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4D832E1" w14:textId="77777777" w:rsidR="002C3BB1" w:rsidRPr="00592E3B" w:rsidRDefault="002C3BB1" w:rsidP="00171059">
            <w:pPr>
              <w:pStyle w:val="TAL"/>
            </w:pPr>
            <w:r w:rsidRPr="00592E3B">
              <w:t>"</w:t>
            </w:r>
            <w:proofErr w:type="spellStart"/>
            <w:r w:rsidRPr="00592E3B">
              <w:t>isfocus</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2524D76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1675E9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5A54D41" w14:textId="77777777" w:rsidR="002C3BB1" w:rsidRPr="00592E3B" w:rsidRDefault="002C3BB1" w:rsidP="00171059">
            <w:pPr>
              <w:pStyle w:val="TAL"/>
            </w:pPr>
          </w:p>
        </w:tc>
      </w:tr>
      <w:tr w:rsidR="002C3BB1" w:rsidRPr="00592E3B" w14:paraId="7E5EFBE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FABCD3" w14:textId="77777777" w:rsidR="002C3BB1" w:rsidRPr="00592E3B" w:rsidRDefault="002C3BB1" w:rsidP="00171059">
            <w:pPr>
              <w:pStyle w:val="TAL"/>
              <w:rPr>
                <w:b/>
                <w:bCs/>
              </w:rPr>
            </w:pPr>
            <w:r w:rsidRPr="00592E3B">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462AF20C"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89498E3"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BA3732"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3DE46762" w14:textId="77777777" w:rsidR="002C3BB1" w:rsidRPr="00592E3B" w:rsidRDefault="002C3BB1" w:rsidP="00171059">
            <w:pPr>
              <w:pStyle w:val="TAL"/>
            </w:pPr>
          </w:p>
        </w:tc>
      </w:tr>
      <w:tr w:rsidR="002C3BB1" w:rsidRPr="00592E3B" w14:paraId="39952BCD"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F3D7CB" w14:textId="77777777" w:rsidR="002C3BB1" w:rsidRPr="00592E3B" w:rsidRDefault="002C3BB1" w:rsidP="00171059">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51AA43D0" w14:textId="77777777" w:rsidR="002C3BB1" w:rsidRPr="00592E3B" w:rsidRDefault="002C3BB1" w:rsidP="00171059">
            <w:pPr>
              <w:pStyle w:val="TAL"/>
            </w:pPr>
            <w:r w:rsidRPr="00592E3B">
              <w:t>"68"</w:t>
            </w:r>
          </w:p>
        </w:tc>
        <w:tc>
          <w:tcPr>
            <w:tcW w:w="2127" w:type="dxa"/>
            <w:tcBorders>
              <w:top w:val="single" w:sz="4" w:space="0" w:color="auto"/>
              <w:left w:val="single" w:sz="4" w:space="0" w:color="auto"/>
              <w:bottom w:val="single" w:sz="4" w:space="0" w:color="auto"/>
              <w:right w:val="single" w:sz="4" w:space="0" w:color="auto"/>
            </w:tcBorders>
            <w:hideMark/>
          </w:tcPr>
          <w:p w14:paraId="0BF85DD4" w14:textId="77777777" w:rsidR="002C3BB1" w:rsidRPr="00592E3B" w:rsidRDefault="002C3BB1" w:rsidP="00171059">
            <w:pPr>
              <w:pStyle w:val="TAL"/>
            </w:pPr>
            <w:r w:rsidRPr="00592E3B">
              <w:t>The recommended initial value is 70 in RFC 3261 [22].</w:t>
            </w:r>
          </w:p>
          <w:p w14:paraId="52344AA2" w14:textId="77777777" w:rsidR="002C3BB1" w:rsidRPr="00592E3B" w:rsidRDefault="002C3BB1" w:rsidP="00171059">
            <w:pPr>
              <w:pStyle w:val="TAL"/>
            </w:pPr>
            <w:r w:rsidRPr="00592E3B">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3B2000AB"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5C67577" w14:textId="77777777" w:rsidR="002C3BB1" w:rsidRPr="00592E3B" w:rsidRDefault="002C3BB1" w:rsidP="00171059">
            <w:pPr>
              <w:pStyle w:val="TAL"/>
            </w:pPr>
          </w:p>
        </w:tc>
      </w:tr>
      <w:tr w:rsidR="002C3BB1" w:rsidRPr="00592E3B" w14:paraId="6C2E914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BE1B96" w14:textId="77777777" w:rsidR="002C3BB1" w:rsidRPr="00592E3B" w:rsidRDefault="002C3BB1" w:rsidP="00171059">
            <w:pPr>
              <w:pStyle w:val="TAL"/>
              <w:rPr>
                <w:b/>
                <w:bCs/>
              </w:rPr>
            </w:pPr>
            <w:r w:rsidRPr="00592E3B">
              <w:rPr>
                <w:b/>
                <w:bCs/>
              </w:rPr>
              <w:t>Accept</w:t>
            </w:r>
          </w:p>
        </w:tc>
        <w:tc>
          <w:tcPr>
            <w:tcW w:w="2128" w:type="dxa"/>
            <w:tcBorders>
              <w:top w:val="single" w:sz="4" w:space="0" w:color="auto"/>
              <w:left w:val="single" w:sz="4" w:space="0" w:color="auto"/>
              <w:bottom w:val="single" w:sz="4" w:space="0" w:color="auto"/>
              <w:right w:val="single" w:sz="4" w:space="0" w:color="auto"/>
            </w:tcBorders>
          </w:tcPr>
          <w:p w14:paraId="5A35013D"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3E7D606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E7D75C"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5B3DC800" w14:textId="77777777" w:rsidR="002C3BB1" w:rsidRPr="00592E3B" w:rsidRDefault="002C3BB1" w:rsidP="00171059">
            <w:pPr>
              <w:pStyle w:val="TAL"/>
            </w:pPr>
          </w:p>
        </w:tc>
      </w:tr>
      <w:tr w:rsidR="002C3BB1" w:rsidRPr="00592E3B" w14:paraId="35CED9D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880C23" w14:textId="77777777" w:rsidR="002C3BB1" w:rsidRPr="00592E3B" w:rsidRDefault="002C3BB1" w:rsidP="00171059">
            <w:pPr>
              <w:pStyle w:val="TAL"/>
            </w:pPr>
            <w:r w:rsidRPr="00592E3B">
              <w:t xml:space="preserve">  media-</w:t>
            </w:r>
            <w:proofErr w:type="gramStart"/>
            <w:r w:rsidRPr="00592E3B">
              <w:t>range[</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hideMark/>
          </w:tcPr>
          <w:p w14:paraId="6B466F28" w14:textId="77777777" w:rsidR="002C3BB1" w:rsidRPr="00592E3B" w:rsidRDefault="002C3BB1" w:rsidP="00171059">
            <w:pPr>
              <w:pStyle w:val="TAL"/>
            </w:pPr>
            <w:r w:rsidRPr="00592E3B">
              <w:t>"application/</w:t>
            </w:r>
            <w:proofErr w:type="spellStart"/>
            <w:r w:rsidRPr="00592E3B">
              <w:t>sdp</w:t>
            </w:r>
            <w:proofErr w:type="spellEnd"/>
            <w:r w:rsidRPr="00592E3B">
              <w:t xml:space="preserve"> "</w:t>
            </w:r>
          </w:p>
        </w:tc>
        <w:tc>
          <w:tcPr>
            <w:tcW w:w="2127" w:type="dxa"/>
            <w:tcBorders>
              <w:top w:val="single" w:sz="4" w:space="0" w:color="auto"/>
              <w:left w:val="single" w:sz="4" w:space="0" w:color="auto"/>
              <w:bottom w:val="single" w:sz="4" w:space="0" w:color="auto"/>
              <w:right w:val="single" w:sz="4" w:space="0" w:color="auto"/>
            </w:tcBorders>
          </w:tcPr>
          <w:p w14:paraId="08234693"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C571E6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535A384" w14:textId="77777777" w:rsidR="002C3BB1" w:rsidRPr="00592E3B" w:rsidRDefault="002C3BB1" w:rsidP="00171059">
            <w:pPr>
              <w:pStyle w:val="TAL"/>
            </w:pPr>
          </w:p>
        </w:tc>
      </w:tr>
      <w:tr w:rsidR="002C3BB1" w:rsidRPr="00592E3B" w14:paraId="1DC4A63C"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5B87F39B" w14:textId="77777777" w:rsidR="002C3BB1" w:rsidRPr="00592E3B" w:rsidRDefault="002C3BB1" w:rsidP="00171059">
            <w:pPr>
              <w:pStyle w:val="TAL"/>
            </w:pPr>
            <w:r w:rsidRPr="00592E3B">
              <w:t xml:space="preserve">  media-</w:t>
            </w:r>
            <w:proofErr w:type="gramStart"/>
            <w:r w:rsidRPr="00592E3B">
              <w:t>range[</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hideMark/>
          </w:tcPr>
          <w:p w14:paraId="09996DBC" w14:textId="77777777" w:rsidR="002C3BB1" w:rsidRPr="00592E3B" w:rsidRDefault="002C3BB1" w:rsidP="00171059">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E13726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B18C09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FA165A0" w14:textId="77777777" w:rsidR="002C3BB1" w:rsidRPr="00592E3B" w:rsidRDefault="002C3BB1" w:rsidP="00171059">
            <w:pPr>
              <w:pStyle w:val="TAL"/>
            </w:pPr>
            <w:r w:rsidRPr="00592E3B">
              <w:t>MCPTT</w:t>
            </w:r>
          </w:p>
        </w:tc>
      </w:tr>
      <w:tr w:rsidR="002C3BB1" w:rsidRPr="00592E3B" w14:paraId="68C33BDA" w14:textId="77777777" w:rsidTr="00171059">
        <w:trPr>
          <w:cantSplit/>
          <w:jc w:val="center"/>
        </w:trPr>
        <w:tc>
          <w:tcPr>
            <w:tcW w:w="2835" w:type="dxa"/>
            <w:tcBorders>
              <w:top w:val="nil"/>
              <w:left w:val="single" w:sz="4" w:space="0" w:color="auto"/>
              <w:bottom w:val="nil"/>
              <w:right w:val="single" w:sz="4" w:space="0" w:color="auto"/>
            </w:tcBorders>
          </w:tcPr>
          <w:p w14:paraId="1C2A100F"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4B6D523" w14:textId="77777777" w:rsidR="002C3BB1" w:rsidRPr="00592E3B" w:rsidRDefault="002C3BB1" w:rsidP="00171059">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451B5058"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3E6156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CCF5380" w14:textId="77777777" w:rsidR="002C3BB1" w:rsidRPr="00592E3B" w:rsidRDefault="002C3BB1" w:rsidP="00171059">
            <w:pPr>
              <w:pStyle w:val="TAL"/>
            </w:pPr>
            <w:r w:rsidRPr="00592E3B">
              <w:t>MCVIDEO</w:t>
            </w:r>
          </w:p>
        </w:tc>
      </w:tr>
      <w:tr w:rsidR="002C3BB1" w:rsidRPr="00592E3B" w14:paraId="44E23759"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24DBF8D5"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5E5C6AB" w14:textId="77777777" w:rsidR="002C3BB1" w:rsidRPr="00592E3B" w:rsidRDefault="002C3BB1" w:rsidP="00171059">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7B0345F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79F14C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CEC00A9" w14:textId="77777777" w:rsidR="002C3BB1" w:rsidRPr="00592E3B" w:rsidRDefault="002C3BB1" w:rsidP="00171059">
            <w:pPr>
              <w:pStyle w:val="TAL"/>
            </w:pPr>
            <w:r w:rsidRPr="00592E3B">
              <w:t>MCDATA</w:t>
            </w:r>
          </w:p>
        </w:tc>
      </w:tr>
      <w:tr w:rsidR="002C3BB1" w:rsidRPr="00592E3B" w14:paraId="510DF1D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723703" w14:textId="77777777" w:rsidR="002C3BB1" w:rsidRPr="00592E3B" w:rsidRDefault="002C3BB1" w:rsidP="00171059">
            <w:pPr>
              <w:pStyle w:val="TAL"/>
              <w:rPr>
                <w:b/>
                <w:bCs/>
              </w:rPr>
            </w:pPr>
            <w:r w:rsidRPr="00592E3B">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79B53438"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37A1492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7FF392" w14:textId="77777777" w:rsidR="002C3BB1" w:rsidRPr="00592E3B" w:rsidRDefault="002C3BB1" w:rsidP="00171059">
            <w:pPr>
              <w:pStyle w:val="TAL"/>
            </w:pPr>
            <w:r w:rsidRPr="00592E3B">
              <w:t>RFC 3841 [29]</w:t>
            </w:r>
          </w:p>
        </w:tc>
        <w:tc>
          <w:tcPr>
            <w:tcW w:w="1136" w:type="dxa"/>
            <w:tcBorders>
              <w:top w:val="single" w:sz="4" w:space="0" w:color="auto"/>
              <w:left w:val="single" w:sz="4" w:space="0" w:color="auto"/>
              <w:bottom w:val="single" w:sz="4" w:space="0" w:color="auto"/>
              <w:right w:val="single" w:sz="4" w:space="0" w:color="auto"/>
            </w:tcBorders>
          </w:tcPr>
          <w:p w14:paraId="64B00DCA" w14:textId="77777777" w:rsidR="002C3BB1" w:rsidRPr="00592E3B" w:rsidRDefault="002C3BB1" w:rsidP="00171059">
            <w:pPr>
              <w:pStyle w:val="TAL"/>
            </w:pPr>
          </w:p>
        </w:tc>
      </w:tr>
      <w:tr w:rsidR="002C3BB1" w:rsidRPr="00592E3B" w14:paraId="61BDFE6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03E827" w14:textId="77777777" w:rsidR="002C3BB1" w:rsidRPr="00592E3B" w:rsidRDefault="002C3BB1" w:rsidP="00171059">
            <w:pPr>
              <w:pStyle w:val="TAL"/>
            </w:pPr>
            <w:r w:rsidRPr="00592E3B">
              <w:lastRenderedPageBreak/>
              <w:t xml:space="preserve">  ac-</w:t>
            </w:r>
            <w:proofErr w:type="gramStart"/>
            <w:r w:rsidRPr="00592E3B">
              <w:t>value[</w:t>
            </w:r>
            <w:proofErr w:type="gramEnd"/>
            <w:r w:rsidRPr="00592E3B">
              <w:t>1]</w:t>
            </w:r>
          </w:p>
        </w:tc>
        <w:tc>
          <w:tcPr>
            <w:tcW w:w="2128" w:type="dxa"/>
            <w:tcBorders>
              <w:top w:val="single" w:sz="4" w:space="0" w:color="auto"/>
              <w:left w:val="single" w:sz="4" w:space="0" w:color="auto"/>
              <w:bottom w:val="single" w:sz="4" w:space="0" w:color="auto"/>
              <w:right w:val="single" w:sz="4" w:space="0" w:color="auto"/>
            </w:tcBorders>
          </w:tcPr>
          <w:p w14:paraId="73EDDD3B"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074D221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5207C9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A581F85" w14:textId="77777777" w:rsidR="002C3BB1" w:rsidRPr="00592E3B" w:rsidRDefault="002C3BB1" w:rsidP="00171059">
            <w:pPr>
              <w:pStyle w:val="TAL"/>
            </w:pPr>
          </w:p>
        </w:tc>
      </w:tr>
      <w:tr w:rsidR="002C3BB1" w:rsidRPr="00592E3B" w14:paraId="107304E6"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50D62530"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25D85DE" w14:textId="77777777" w:rsidR="002C3BB1" w:rsidRPr="00592E3B" w:rsidRDefault="002C3BB1" w:rsidP="00171059">
            <w:pPr>
              <w:pStyle w:val="TAL"/>
            </w:pPr>
            <w:r w:rsidRPr="00592E3B">
              <w:t>"+g.3gpp.icsi-ref=</w:t>
            </w:r>
            <w:proofErr w:type="gramStart"/>
            <w:r w:rsidRPr="00592E3B">
              <w:t>urn:urn</w:t>
            </w:r>
            <w:proofErr w:type="gramEnd"/>
            <w:r w:rsidRPr="00592E3B">
              <w:t>-7:3gpp-service.ims.icsi.mcptt"</w:t>
            </w:r>
          </w:p>
        </w:tc>
        <w:tc>
          <w:tcPr>
            <w:tcW w:w="2127" w:type="dxa"/>
            <w:tcBorders>
              <w:top w:val="single" w:sz="4" w:space="0" w:color="auto"/>
              <w:left w:val="single" w:sz="4" w:space="0" w:color="auto"/>
              <w:bottom w:val="single" w:sz="4" w:space="0" w:color="auto"/>
              <w:right w:val="single" w:sz="4" w:space="0" w:color="auto"/>
            </w:tcBorders>
          </w:tcPr>
          <w:p w14:paraId="18E570E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5297DA0"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3C53AF2" w14:textId="77777777" w:rsidR="002C3BB1" w:rsidRPr="00592E3B" w:rsidRDefault="002C3BB1" w:rsidP="00171059">
            <w:pPr>
              <w:pStyle w:val="TAL"/>
            </w:pPr>
            <w:r w:rsidRPr="00592E3B">
              <w:t>MCPTT</w:t>
            </w:r>
          </w:p>
        </w:tc>
      </w:tr>
      <w:tr w:rsidR="002C3BB1" w:rsidRPr="00592E3B" w14:paraId="76C729BE" w14:textId="77777777" w:rsidTr="00171059">
        <w:trPr>
          <w:cantSplit/>
          <w:jc w:val="center"/>
        </w:trPr>
        <w:tc>
          <w:tcPr>
            <w:tcW w:w="2835" w:type="dxa"/>
            <w:tcBorders>
              <w:top w:val="nil"/>
              <w:left w:val="single" w:sz="4" w:space="0" w:color="auto"/>
              <w:bottom w:val="nil"/>
              <w:right w:val="single" w:sz="4" w:space="0" w:color="auto"/>
            </w:tcBorders>
          </w:tcPr>
          <w:p w14:paraId="278F9AC3"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B30EEF3" w14:textId="77777777" w:rsidR="002C3BB1" w:rsidRPr="00592E3B" w:rsidRDefault="002C3BB1" w:rsidP="00171059">
            <w:pPr>
              <w:pStyle w:val="TAL"/>
            </w:pPr>
            <w:r w:rsidRPr="00592E3B">
              <w:t>"+g.3gpp.icsi-ref=</w:t>
            </w:r>
            <w:proofErr w:type="gramStart"/>
            <w:r w:rsidRPr="00592E3B">
              <w:t>urn:urn</w:t>
            </w:r>
            <w:proofErr w:type="gramEnd"/>
            <w:r w:rsidRPr="00592E3B">
              <w:t>-7:3gpp-service.ims.icsi.mcvideo"</w:t>
            </w:r>
          </w:p>
        </w:tc>
        <w:tc>
          <w:tcPr>
            <w:tcW w:w="2127" w:type="dxa"/>
            <w:tcBorders>
              <w:top w:val="single" w:sz="4" w:space="0" w:color="auto"/>
              <w:left w:val="single" w:sz="4" w:space="0" w:color="auto"/>
              <w:bottom w:val="single" w:sz="4" w:space="0" w:color="auto"/>
              <w:right w:val="single" w:sz="4" w:space="0" w:color="auto"/>
            </w:tcBorders>
          </w:tcPr>
          <w:p w14:paraId="2F4BBE63"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7D3BB3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0C16832" w14:textId="77777777" w:rsidR="002C3BB1" w:rsidRPr="00592E3B" w:rsidRDefault="002C3BB1" w:rsidP="00171059">
            <w:pPr>
              <w:pStyle w:val="TAL"/>
            </w:pPr>
            <w:r w:rsidRPr="00592E3B">
              <w:t>MCVIDEO</w:t>
            </w:r>
          </w:p>
        </w:tc>
      </w:tr>
      <w:tr w:rsidR="002C3BB1" w:rsidRPr="00592E3B" w14:paraId="7E7C7397" w14:textId="77777777" w:rsidTr="00171059">
        <w:trPr>
          <w:cantSplit/>
          <w:jc w:val="center"/>
        </w:trPr>
        <w:tc>
          <w:tcPr>
            <w:tcW w:w="2835" w:type="dxa"/>
            <w:tcBorders>
              <w:top w:val="nil"/>
              <w:left w:val="single" w:sz="4" w:space="0" w:color="auto"/>
              <w:bottom w:val="nil"/>
              <w:right w:val="single" w:sz="4" w:space="0" w:color="auto"/>
            </w:tcBorders>
          </w:tcPr>
          <w:p w14:paraId="51994739"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04E3073" w14:textId="77777777" w:rsidR="002C3BB1" w:rsidRPr="00592E3B" w:rsidRDefault="002C3BB1" w:rsidP="00171059">
            <w:pPr>
              <w:pStyle w:val="TAL"/>
            </w:pPr>
            <w:r w:rsidRPr="00592E3B">
              <w:t>"+g.3gpp.icsi-ref=</w:t>
            </w:r>
            <w:proofErr w:type="gramStart"/>
            <w:r w:rsidRPr="00592E3B">
              <w:t>urn:urn</w:t>
            </w:r>
            <w:proofErr w:type="gramEnd"/>
            <w:r w:rsidRPr="00592E3B">
              <w:t>-7:3gpp-service.ims.icsi.mcdata.sds"</w:t>
            </w:r>
          </w:p>
        </w:tc>
        <w:tc>
          <w:tcPr>
            <w:tcW w:w="2127" w:type="dxa"/>
            <w:tcBorders>
              <w:top w:val="single" w:sz="4" w:space="0" w:color="auto"/>
              <w:left w:val="single" w:sz="4" w:space="0" w:color="auto"/>
              <w:bottom w:val="single" w:sz="4" w:space="0" w:color="auto"/>
              <w:right w:val="single" w:sz="4" w:space="0" w:color="auto"/>
            </w:tcBorders>
          </w:tcPr>
          <w:p w14:paraId="52A55DF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D13347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4D15A27" w14:textId="77777777" w:rsidR="002C3BB1" w:rsidRPr="00592E3B" w:rsidRDefault="002C3BB1" w:rsidP="00171059">
            <w:pPr>
              <w:pStyle w:val="TAL"/>
            </w:pPr>
            <w:r w:rsidRPr="00592E3B">
              <w:t>MCDATA_SDS</w:t>
            </w:r>
          </w:p>
        </w:tc>
      </w:tr>
      <w:tr w:rsidR="002C3BB1" w:rsidRPr="00592E3B" w14:paraId="32623B4F"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076B5781"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C0895DA" w14:textId="77777777" w:rsidR="002C3BB1" w:rsidRPr="00592E3B" w:rsidRDefault="002C3BB1" w:rsidP="00171059">
            <w:pPr>
              <w:pStyle w:val="TAL"/>
            </w:pPr>
            <w:r w:rsidRPr="00592E3B">
              <w:t>"+g.3gpp.icsi-ref=</w:t>
            </w:r>
            <w:proofErr w:type="gramStart"/>
            <w:r w:rsidRPr="00592E3B">
              <w:t>urn:urn</w:t>
            </w:r>
            <w:proofErr w:type="gramEnd"/>
            <w:r w:rsidRPr="00592E3B">
              <w:t>-7:3gpp-service.ims.icsi.mcdata.fd"</w:t>
            </w:r>
          </w:p>
        </w:tc>
        <w:tc>
          <w:tcPr>
            <w:tcW w:w="2127" w:type="dxa"/>
            <w:tcBorders>
              <w:top w:val="single" w:sz="4" w:space="0" w:color="auto"/>
              <w:left w:val="single" w:sz="4" w:space="0" w:color="auto"/>
              <w:bottom w:val="single" w:sz="4" w:space="0" w:color="auto"/>
              <w:right w:val="single" w:sz="4" w:space="0" w:color="auto"/>
            </w:tcBorders>
          </w:tcPr>
          <w:p w14:paraId="3069A98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09A92D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500FFCE" w14:textId="77777777" w:rsidR="002C3BB1" w:rsidRPr="00592E3B" w:rsidRDefault="002C3BB1" w:rsidP="00171059">
            <w:pPr>
              <w:pStyle w:val="TAL"/>
            </w:pPr>
            <w:r w:rsidRPr="00592E3B">
              <w:t>MCDATA_FD</w:t>
            </w:r>
          </w:p>
        </w:tc>
      </w:tr>
      <w:tr w:rsidR="002C3BB1" w:rsidRPr="00592E3B" w14:paraId="4F13999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A0563" w14:textId="77777777" w:rsidR="002C3BB1" w:rsidRPr="00592E3B" w:rsidRDefault="002C3BB1" w:rsidP="00171059">
            <w:pPr>
              <w:pStyle w:val="TAL"/>
            </w:pPr>
            <w:r w:rsidRPr="00592E3B">
              <w:t xml:space="preserve">    </w:t>
            </w:r>
            <w:proofErr w:type="spellStart"/>
            <w:r w:rsidRPr="00592E3B">
              <w:t>req</w:t>
            </w:r>
            <w:proofErr w:type="spellEnd"/>
            <w:r w:rsidRPr="00592E3B">
              <w:t>-param</w:t>
            </w:r>
          </w:p>
        </w:tc>
        <w:tc>
          <w:tcPr>
            <w:tcW w:w="2128" w:type="dxa"/>
            <w:tcBorders>
              <w:top w:val="single" w:sz="4" w:space="0" w:color="auto"/>
              <w:left w:val="single" w:sz="4" w:space="0" w:color="auto"/>
              <w:bottom w:val="single" w:sz="4" w:space="0" w:color="auto"/>
              <w:right w:val="single" w:sz="4" w:space="0" w:color="auto"/>
            </w:tcBorders>
            <w:hideMark/>
          </w:tcPr>
          <w:p w14:paraId="32FD8FF1" w14:textId="77777777" w:rsidR="002C3BB1" w:rsidRPr="00592E3B" w:rsidRDefault="002C3BB1" w:rsidP="00171059">
            <w:pPr>
              <w:pStyle w:val="TAL"/>
            </w:pPr>
            <w:r w:rsidRPr="00592E3B">
              <w:t>"require"</w:t>
            </w:r>
          </w:p>
        </w:tc>
        <w:tc>
          <w:tcPr>
            <w:tcW w:w="2127" w:type="dxa"/>
            <w:tcBorders>
              <w:top w:val="single" w:sz="4" w:space="0" w:color="auto"/>
              <w:left w:val="single" w:sz="4" w:space="0" w:color="auto"/>
              <w:bottom w:val="single" w:sz="4" w:space="0" w:color="auto"/>
              <w:right w:val="single" w:sz="4" w:space="0" w:color="auto"/>
            </w:tcBorders>
          </w:tcPr>
          <w:p w14:paraId="4487D67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A3B3267"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C096279" w14:textId="77777777" w:rsidR="002C3BB1" w:rsidRPr="00592E3B" w:rsidRDefault="002C3BB1" w:rsidP="00171059">
            <w:pPr>
              <w:pStyle w:val="TAL"/>
            </w:pPr>
          </w:p>
        </w:tc>
      </w:tr>
      <w:tr w:rsidR="002C3BB1" w:rsidRPr="00592E3B" w14:paraId="3690B10C"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F91E30" w14:textId="77777777" w:rsidR="002C3BB1" w:rsidRPr="00592E3B" w:rsidRDefault="002C3BB1" w:rsidP="00171059">
            <w:pPr>
              <w:pStyle w:val="TAL"/>
            </w:pPr>
            <w:r w:rsidRPr="00592E3B">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1907DE79" w14:textId="77777777" w:rsidR="002C3BB1" w:rsidRPr="00592E3B" w:rsidRDefault="002C3BB1" w:rsidP="00171059">
            <w:pPr>
              <w:pStyle w:val="TAL"/>
            </w:pPr>
            <w:r w:rsidRPr="00592E3B">
              <w:t>"explicit"</w:t>
            </w:r>
          </w:p>
        </w:tc>
        <w:tc>
          <w:tcPr>
            <w:tcW w:w="2127" w:type="dxa"/>
            <w:tcBorders>
              <w:top w:val="single" w:sz="4" w:space="0" w:color="auto"/>
              <w:left w:val="single" w:sz="4" w:space="0" w:color="auto"/>
              <w:bottom w:val="single" w:sz="4" w:space="0" w:color="auto"/>
              <w:right w:val="single" w:sz="4" w:space="0" w:color="auto"/>
            </w:tcBorders>
          </w:tcPr>
          <w:p w14:paraId="5DEE82E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221961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D86C717" w14:textId="77777777" w:rsidR="002C3BB1" w:rsidRPr="00592E3B" w:rsidRDefault="002C3BB1" w:rsidP="00171059">
            <w:pPr>
              <w:pStyle w:val="TAL"/>
            </w:pPr>
          </w:p>
        </w:tc>
      </w:tr>
      <w:tr w:rsidR="002C3BB1" w:rsidRPr="00592E3B" w14:paraId="3EBB617E"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E4DE37" w14:textId="77777777" w:rsidR="002C3BB1" w:rsidRPr="00592E3B" w:rsidRDefault="002C3BB1" w:rsidP="00171059">
            <w:pPr>
              <w:pStyle w:val="TAL"/>
            </w:pPr>
            <w:r w:rsidRPr="00592E3B">
              <w:t xml:space="preserve">  ac-</w:t>
            </w:r>
            <w:proofErr w:type="gramStart"/>
            <w:r w:rsidRPr="00592E3B">
              <w:t>value[</w:t>
            </w:r>
            <w:proofErr w:type="gramEnd"/>
            <w:r w:rsidRPr="00592E3B">
              <w:t>2]</w:t>
            </w:r>
          </w:p>
        </w:tc>
        <w:tc>
          <w:tcPr>
            <w:tcW w:w="2128" w:type="dxa"/>
            <w:tcBorders>
              <w:top w:val="single" w:sz="4" w:space="0" w:color="auto"/>
              <w:left w:val="single" w:sz="4" w:space="0" w:color="auto"/>
              <w:bottom w:val="single" w:sz="4" w:space="0" w:color="auto"/>
              <w:right w:val="single" w:sz="4" w:space="0" w:color="auto"/>
            </w:tcBorders>
          </w:tcPr>
          <w:p w14:paraId="522DE169"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52D5588"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7371AD2"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80CD105" w14:textId="77777777" w:rsidR="002C3BB1" w:rsidRPr="00592E3B" w:rsidRDefault="002C3BB1" w:rsidP="00171059">
            <w:pPr>
              <w:pStyle w:val="TAL"/>
            </w:pPr>
          </w:p>
        </w:tc>
      </w:tr>
      <w:tr w:rsidR="002C3BB1" w:rsidRPr="00592E3B" w14:paraId="069F620C"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3597ECDA" w14:textId="77777777" w:rsidR="002C3BB1" w:rsidRPr="00592E3B" w:rsidRDefault="002C3BB1" w:rsidP="00171059">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20662503" w14:textId="77777777" w:rsidR="002C3BB1" w:rsidRPr="00592E3B" w:rsidRDefault="002C3BB1" w:rsidP="00171059">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tcPr>
          <w:p w14:paraId="09A6B85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BF98ED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FE95CF2" w14:textId="77777777" w:rsidR="002C3BB1" w:rsidRPr="00592E3B" w:rsidRDefault="002C3BB1" w:rsidP="00171059">
            <w:pPr>
              <w:pStyle w:val="TAL"/>
            </w:pPr>
            <w:r w:rsidRPr="00592E3B">
              <w:t>MCPTT</w:t>
            </w:r>
          </w:p>
        </w:tc>
      </w:tr>
      <w:tr w:rsidR="002C3BB1" w:rsidRPr="00592E3B" w14:paraId="7DA37A3A" w14:textId="77777777" w:rsidTr="00171059">
        <w:trPr>
          <w:cantSplit/>
          <w:jc w:val="center"/>
        </w:trPr>
        <w:tc>
          <w:tcPr>
            <w:tcW w:w="2835" w:type="dxa"/>
            <w:tcBorders>
              <w:top w:val="nil"/>
              <w:left w:val="single" w:sz="4" w:space="0" w:color="auto"/>
              <w:bottom w:val="nil"/>
              <w:right w:val="single" w:sz="4" w:space="0" w:color="auto"/>
            </w:tcBorders>
          </w:tcPr>
          <w:p w14:paraId="2B810754"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002F85C" w14:textId="77777777" w:rsidR="002C3BB1" w:rsidRPr="00592E3B" w:rsidRDefault="002C3BB1" w:rsidP="00171059">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5CFEA8E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0A28AB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6AFB444" w14:textId="77777777" w:rsidR="002C3BB1" w:rsidRPr="00592E3B" w:rsidRDefault="002C3BB1" w:rsidP="00171059">
            <w:pPr>
              <w:pStyle w:val="TAL"/>
            </w:pPr>
            <w:r w:rsidRPr="00592E3B">
              <w:t>MCVIDEO</w:t>
            </w:r>
          </w:p>
        </w:tc>
      </w:tr>
      <w:tr w:rsidR="002C3BB1" w:rsidRPr="00592E3B" w14:paraId="7AB78AA6" w14:textId="77777777" w:rsidTr="00171059">
        <w:trPr>
          <w:cantSplit/>
          <w:jc w:val="center"/>
        </w:trPr>
        <w:tc>
          <w:tcPr>
            <w:tcW w:w="2835" w:type="dxa"/>
            <w:tcBorders>
              <w:top w:val="nil"/>
              <w:left w:val="single" w:sz="4" w:space="0" w:color="auto"/>
              <w:bottom w:val="nil"/>
              <w:right w:val="single" w:sz="4" w:space="0" w:color="auto"/>
            </w:tcBorders>
          </w:tcPr>
          <w:p w14:paraId="039507FF"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7607E1C" w14:textId="77777777" w:rsidR="002C3BB1" w:rsidRPr="00592E3B" w:rsidRDefault="002C3BB1" w:rsidP="00171059">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1BD29BB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9AB8C8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53AC580" w14:textId="77777777" w:rsidR="002C3BB1" w:rsidRPr="00592E3B" w:rsidRDefault="002C3BB1" w:rsidP="00171059">
            <w:pPr>
              <w:pStyle w:val="TAL"/>
            </w:pPr>
            <w:r w:rsidRPr="00592E3B">
              <w:t>MCDATA_SDS</w:t>
            </w:r>
          </w:p>
        </w:tc>
      </w:tr>
      <w:tr w:rsidR="002C3BB1" w:rsidRPr="00592E3B" w14:paraId="2735927C"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6E4F099F"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9311AC3" w14:textId="77777777" w:rsidR="002C3BB1" w:rsidRPr="00592E3B" w:rsidRDefault="002C3BB1" w:rsidP="00171059">
            <w:pPr>
              <w:pStyle w:val="TAL"/>
            </w:pPr>
            <w:r w:rsidRPr="00592E3B">
              <w:t>"</w:t>
            </w:r>
            <w:proofErr w:type="gramStart"/>
            <w:r w:rsidRPr="00592E3B">
              <w:t>+g.3gpp.mcdata.fd</w:t>
            </w:r>
            <w:proofErr w:type="gramEnd"/>
            <w:r w:rsidRPr="00592E3B">
              <w:t>"</w:t>
            </w:r>
          </w:p>
        </w:tc>
        <w:tc>
          <w:tcPr>
            <w:tcW w:w="2127" w:type="dxa"/>
            <w:tcBorders>
              <w:top w:val="single" w:sz="4" w:space="0" w:color="auto"/>
              <w:left w:val="single" w:sz="4" w:space="0" w:color="auto"/>
              <w:bottom w:val="single" w:sz="4" w:space="0" w:color="auto"/>
              <w:right w:val="single" w:sz="4" w:space="0" w:color="auto"/>
            </w:tcBorders>
          </w:tcPr>
          <w:p w14:paraId="1BDC8A6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6B54F0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4A69F2F" w14:textId="77777777" w:rsidR="002C3BB1" w:rsidRPr="00592E3B" w:rsidRDefault="002C3BB1" w:rsidP="00171059">
            <w:pPr>
              <w:pStyle w:val="TAL"/>
            </w:pPr>
            <w:r w:rsidRPr="00592E3B">
              <w:t>MCDATA_FD</w:t>
            </w:r>
          </w:p>
        </w:tc>
      </w:tr>
      <w:tr w:rsidR="002C3BB1" w:rsidRPr="00592E3B" w14:paraId="4BE1E1EC"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4172AB" w14:textId="77777777" w:rsidR="002C3BB1" w:rsidRPr="00592E3B" w:rsidRDefault="002C3BB1" w:rsidP="00171059">
            <w:pPr>
              <w:pStyle w:val="TAL"/>
            </w:pPr>
            <w:r w:rsidRPr="00592E3B">
              <w:t xml:space="preserve">    </w:t>
            </w:r>
            <w:proofErr w:type="spellStart"/>
            <w:r w:rsidRPr="00592E3B">
              <w:t>req</w:t>
            </w:r>
            <w:proofErr w:type="spellEnd"/>
            <w:r w:rsidRPr="00592E3B">
              <w:t>-param</w:t>
            </w:r>
          </w:p>
        </w:tc>
        <w:tc>
          <w:tcPr>
            <w:tcW w:w="2128" w:type="dxa"/>
            <w:tcBorders>
              <w:top w:val="single" w:sz="4" w:space="0" w:color="auto"/>
              <w:left w:val="single" w:sz="4" w:space="0" w:color="auto"/>
              <w:bottom w:val="single" w:sz="4" w:space="0" w:color="auto"/>
              <w:right w:val="single" w:sz="4" w:space="0" w:color="auto"/>
            </w:tcBorders>
            <w:hideMark/>
          </w:tcPr>
          <w:p w14:paraId="62D8D8DE" w14:textId="77777777" w:rsidR="002C3BB1" w:rsidRPr="00592E3B" w:rsidRDefault="002C3BB1" w:rsidP="00171059">
            <w:pPr>
              <w:pStyle w:val="TAL"/>
            </w:pPr>
            <w:r w:rsidRPr="00592E3B">
              <w:t>"require"</w:t>
            </w:r>
          </w:p>
        </w:tc>
        <w:tc>
          <w:tcPr>
            <w:tcW w:w="2127" w:type="dxa"/>
            <w:tcBorders>
              <w:top w:val="single" w:sz="4" w:space="0" w:color="auto"/>
              <w:left w:val="single" w:sz="4" w:space="0" w:color="auto"/>
              <w:bottom w:val="single" w:sz="4" w:space="0" w:color="auto"/>
              <w:right w:val="single" w:sz="4" w:space="0" w:color="auto"/>
            </w:tcBorders>
          </w:tcPr>
          <w:p w14:paraId="3404B92E"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440EF3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A258165" w14:textId="77777777" w:rsidR="002C3BB1" w:rsidRPr="00592E3B" w:rsidRDefault="002C3BB1" w:rsidP="00171059">
            <w:pPr>
              <w:pStyle w:val="TAL"/>
            </w:pPr>
          </w:p>
        </w:tc>
      </w:tr>
      <w:tr w:rsidR="002C3BB1" w:rsidRPr="00592E3B" w14:paraId="525BD7D3"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A4F998" w14:textId="77777777" w:rsidR="002C3BB1" w:rsidRPr="00592E3B" w:rsidRDefault="002C3BB1" w:rsidP="00171059">
            <w:pPr>
              <w:pStyle w:val="TAL"/>
            </w:pPr>
            <w:r w:rsidRPr="00592E3B">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5B081468" w14:textId="77777777" w:rsidR="002C3BB1" w:rsidRPr="00592E3B" w:rsidRDefault="002C3BB1" w:rsidP="00171059">
            <w:pPr>
              <w:pStyle w:val="TAL"/>
            </w:pPr>
            <w:r w:rsidRPr="00592E3B">
              <w:t>"explicit"</w:t>
            </w:r>
          </w:p>
        </w:tc>
        <w:tc>
          <w:tcPr>
            <w:tcW w:w="2127" w:type="dxa"/>
            <w:tcBorders>
              <w:top w:val="single" w:sz="4" w:space="0" w:color="auto"/>
              <w:left w:val="single" w:sz="4" w:space="0" w:color="auto"/>
              <w:bottom w:val="single" w:sz="4" w:space="0" w:color="auto"/>
              <w:right w:val="single" w:sz="4" w:space="0" w:color="auto"/>
            </w:tcBorders>
          </w:tcPr>
          <w:p w14:paraId="6003D1F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D9AD80F"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085F7D70" w14:textId="77777777" w:rsidR="002C3BB1" w:rsidRPr="00592E3B" w:rsidRDefault="002C3BB1" w:rsidP="00171059">
            <w:pPr>
              <w:pStyle w:val="TAL"/>
            </w:pPr>
          </w:p>
        </w:tc>
      </w:tr>
      <w:tr w:rsidR="002C3BB1" w:rsidRPr="00592E3B" w14:paraId="1BE453F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73A4F4" w14:textId="77777777" w:rsidR="002C3BB1" w:rsidRPr="00592E3B" w:rsidRDefault="002C3BB1" w:rsidP="00171059">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778BDC4F" w14:textId="77777777" w:rsidR="002C3BB1" w:rsidRPr="00592E3B" w:rsidRDefault="002C3BB1" w:rsidP="00171059">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4B8FC154"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F88C74" w14:textId="77777777" w:rsidR="002C3BB1" w:rsidRPr="00592E3B" w:rsidRDefault="002C3BB1" w:rsidP="00171059">
            <w:pPr>
              <w:pStyle w:val="TAL"/>
            </w:pPr>
            <w:r w:rsidRPr="00592E3B">
              <w:t>RFC 5373 [34]</w:t>
            </w:r>
          </w:p>
          <w:p w14:paraId="2E312F49" w14:textId="77777777" w:rsidR="002C3BB1" w:rsidRPr="00592E3B" w:rsidRDefault="002C3BB1" w:rsidP="00171059">
            <w:pPr>
              <w:pStyle w:val="TAL"/>
            </w:pPr>
            <w:r w:rsidRPr="00592E3B">
              <w:t xml:space="preserve">TS </w:t>
            </w:r>
            <w:r w:rsidRPr="00592E3B">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14:paraId="2FEFC1A3" w14:textId="77777777" w:rsidR="002C3BB1" w:rsidRPr="00592E3B" w:rsidRDefault="002C3BB1" w:rsidP="00171059">
            <w:pPr>
              <w:pStyle w:val="TAL"/>
            </w:pPr>
            <w:proofErr w:type="spellStart"/>
            <w:r w:rsidRPr="00592E3B">
              <w:t>re_INVITE</w:t>
            </w:r>
            <w:proofErr w:type="spellEnd"/>
            <w:r w:rsidRPr="00592E3B">
              <w:t xml:space="preserve"> OR FIRST-TO-ANSWER</w:t>
            </w:r>
          </w:p>
        </w:tc>
      </w:tr>
      <w:tr w:rsidR="002C3BB1" w:rsidRPr="00592E3B" w14:paraId="3B44CC6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753A91" w14:textId="77777777" w:rsidR="002C3BB1" w:rsidRPr="00592E3B" w:rsidRDefault="002C3BB1" w:rsidP="00171059">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29548360"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A40C448"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B6BFCC" w14:textId="77777777" w:rsidR="002C3BB1" w:rsidRPr="00592E3B" w:rsidRDefault="002C3BB1" w:rsidP="00171059">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tcPr>
          <w:p w14:paraId="2AE8AD15" w14:textId="77777777" w:rsidR="002C3BB1" w:rsidRPr="00592E3B" w:rsidRDefault="002C3BB1" w:rsidP="00171059">
            <w:pPr>
              <w:pStyle w:val="TAL"/>
            </w:pPr>
          </w:p>
        </w:tc>
      </w:tr>
      <w:tr w:rsidR="002C3BB1" w:rsidRPr="00592E3B" w14:paraId="13B8D31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627A16" w14:textId="77777777" w:rsidR="002C3BB1" w:rsidRPr="00592E3B" w:rsidRDefault="002C3BB1" w:rsidP="00171059">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31F282B2" w14:textId="77777777" w:rsidR="002C3BB1" w:rsidRPr="00592E3B" w:rsidRDefault="002C3BB1" w:rsidP="00171059">
            <w:pPr>
              <w:pStyle w:val="TAL"/>
              <w:rPr>
                <w:rFonts w:eastAsia="Calibri"/>
              </w:rPr>
            </w:pPr>
            <w:r w:rsidRPr="00592E3B">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3F8CC54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679DE4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C506829" w14:textId="77777777" w:rsidR="002C3BB1" w:rsidRPr="00592E3B" w:rsidRDefault="002C3BB1" w:rsidP="00171059">
            <w:pPr>
              <w:pStyle w:val="TAL"/>
            </w:pPr>
          </w:p>
        </w:tc>
      </w:tr>
      <w:tr w:rsidR="002C3BB1" w:rsidRPr="00592E3B" w14:paraId="1E630A1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8736A2" w14:textId="77777777" w:rsidR="002C3BB1" w:rsidRPr="00592E3B" w:rsidRDefault="002C3BB1" w:rsidP="00171059">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4247A271" w14:textId="77777777" w:rsidR="002C3BB1" w:rsidRPr="00592E3B" w:rsidRDefault="002C3BB1" w:rsidP="00171059">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512FAEB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D4F021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B0F209D" w14:textId="77777777" w:rsidR="002C3BB1" w:rsidRPr="00592E3B" w:rsidRDefault="002C3BB1" w:rsidP="00171059">
            <w:pPr>
              <w:pStyle w:val="TAL"/>
            </w:pPr>
            <w:r w:rsidRPr="00592E3B">
              <w:t>MANUAL</w:t>
            </w:r>
          </w:p>
        </w:tc>
      </w:tr>
      <w:tr w:rsidR="002C3BB1" w:rsidRPr="00592E3B" w14:paraId="2B8C713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6F323" w14:textId="77777777" w:rsidR="002C3BB1" w:rsidRPr="00592E3B" w:rsidRDefault="002C3BB1" w:rsidP="00171059">
            <w:pPr>
              <w:pStyle w:val="TAL"/>
            </w:pPr>
            <w:r w:rsidRPr="00592E3B">
              <w:rPr>
                <w:b/>
                <w:bCs/>
              </w:rPr>
              <w:t>Priv-Answer-Mode</w:t>
            </w:r>
          </w:p>
        </w:tc>
        <w:tc>
          <w:tcPr>
            <w:tcW w:w="2128" w:type="dxa"/>
            <w:tcBorders>
              <w:top w:val="single" w:sz="4" w:space="0" w:color="auto"/>
              <w:left w:val="single" w:sz="4" w:space="0" w:color="auto"/>
              <w:bottom w:val="single" w:sz="4" w:space="0" w:color="auto"/>
              <w:right w:val="single" w:sz="4" w:space="0" w:color="auto"/>
            </w:tcBorders>
          </w:tcPr>
          <w:p w14:paraId="4C2A7D4D" w14:textId="77777777" w:rsidR="002C3BB1" w:rsidRPr="00592E3B" w:rsidRDefault="002C3BB1" w:rsidP="0017105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515C8E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FC99FF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50A69DE" w14:textId="77777777" w:rsidR="002C3BB1" w:rsidRPr="00592E3B" w:rsidRDefault="002C3BB1" w:rsidP="00171059">
            <w:pPr>
              <w:pStyle w:val="TAL"/>
            </w:pPr>
            <w:r w:rsidRPr="00592E3B">
              <w:t>FIRST-TO-ANSWER</w:t>
            </w:r>
          </w:p>
        </w:tc>
      </w:tr>
      <w:tr w:rsidR="002C3BB1" w:rsidRPr="00592E3B" w14:paraId="1F245095"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DF5545" w14:textId="77777777" w:rsidR="002C3BB1" w:rsidRPr="00592E3B" w:rsidRDefault="002C3BB1" w:rsidP="00171059">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23D70432" w14:textId="77777777" w:rsidR="002C3BB1" w:rsidRPr="00592E3B" w:rsidRDefault="002C3BB1" w:rsidP="00171059">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0AC8BAA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1AC320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6088006" w14:textId="77777777" w:rsidR="002C3BB1" w:rsidRPr="00592E3B" w:rsidRDefault="002C3BB1" w:rsidP="00171059">
            <w:pPr>
              <w:pStyle w:val="TAL"/>
            </w:pPr>
          </w:p>
        </w:tc>
      </w:tr>
      <w:tr w:rsidR="002C3BB1" w:rsidRPr="00592E3B" w14:paraId="29E43ADF"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3414E8" w14:textId="77777777" w:rsidR="002C3BB1" w:rsidRPr="00592E3B" w:rsidRDefault="002C3BB1" w:rsidP="00171059">
            <w:pPr>
              <w:pStyle w:val="TAL"/>
              <w:rPr>
                <w:b/>
                <w:bCs/>
              </w:rPr>
            </w:pPr>
            <w:r w:rsidRPr="00592E3B">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1C12EBA4"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CE6A083"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A88254" w14:textId="77777777" w:rsidR="002C3BB1" w:rsidRPr="00592E3B" w:rsidRDefault="002C3BB1" w:rsidP="00171059">
            <w:pPr>
              <w:pStyle w:val="TAL"/>
            </w:pPr>
            <w:r w:rsidRPr="00592E3B">
              <w:t>RFC 5621 [58]</w:t>
            </w:r>
          </w:p>
        </w:tc>
        <w:tc>
          <w:tcPr>
            <w:tcW w:w="1136" w:type="dxa"/>
            <w:tcBorders>
              <w:top w:val="single" w:sz="4" w:space="0" w:color="auto"/>
              <w:left w:val="single" w:sz="4" w:space="0" w:color="auto"/>
              <w:bottom w:val="single" w:sz="4" w:space="0" w:color="auto"/>
              <w:right w:val="single" w:sz="4" w:space="0" w:color="auto"/>
            </w:tcBorders>
          </w:tcPr>
          <w:p w14:paraId="199CA7F6" w14:textId="77777777" w:rsidR="002C3BB1" w:rsidRPr="00592E3B" w:rsidRDefault="002C3BB1" w:rsidP="00171059">
            <w:pPr>
              <w:pStyle w:val="TAL"/>
            </w:pPr>
          </w:p>
        </w:tc>
      </w:tr>
      <w:tr w:rsidR="002C3BB1" w:rsidRPr="00592E3B" w14:paraId="192D0860"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B340D3" w14:textId="77777777" w:rsidR="002C3BB1" w:rsidRPr="00592E3B" w:rsidRDefault="002C3BB1" w:rsidP="00171059">
            <w:pPr>
              <w:pStyle w:val="TAL"/>
            </w:pPr>
            <w:r w:rsidRPr="00592E3B">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7ECAA0E3" w14:textId="77777777" w:rsidR="002C3BB1" w:rsidRPr="00592E3B" w:rsidRDefault="002C3BB1" w:rsidP="00171059">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3E8B142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892225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93B7610" w14:textId="77777777" w:rsidR="002C3BB1" w:rsidRPr="00592E3B" w:rsidRDefault="002C3BB1" w:rsidP="00171059">
            <w:pPr>
              <w:pStyle w:val="TAL"/>
            </w:pPr>
          </w:p>
        </w:tc>
      </w:tr>
      <w:tr w:rsidR="002C3BB1" w:rsidRPr="00592E3B" w14:paraId="2BA32BC9"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A70611" w14:textId="77777777" w:rsidR="002C3BB1" w:rsidRPr="00592E3B" w:rsidRDefault="002C3BB1" w:rsidP="00171059">
            <w:pPr>
              <w:pStyle w:val="TAL"/>
              <w:rPr>
                <w:b/>
                <w:bCs/>
              </w:rPr>
            </w:pPr>
            <w:r w:rsidRPr="00592E3B">
              <w:rPr>
                <w:b/>
                <w:bCs/>
              </w:rPr>
              <w:t>Content-Length</w:t>
            </w:r>
          </w:p>
        </w:tc>
        <w:tc>
          <w:tcPr>
            <w:tcW w:w="2128" w:type="dxa"/>
            <w:tcBorders>
              <w:top w:val="single" w:sz="4" w:space="0" w:color="auto"/>
              <w:left w:val="single" w:sz="4" w:space="0" w:color="auto"/>
              <w:bottom w:val="single" w:sz="4" w:space="0" w:color="auto"/>
              <w:right w:val="single" w:sz="4" w:space="0" w:color="auto"/>
            </w:tcBorders>
          </w:tcPr>
          <w:p w14:paraId="75A0A70B"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F354E5A"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0BA831"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79401CF0" w14:textId="77777777" w:rsidR="002C3BB1" w:rsidRPr="00592E3B" w:rsidRDefault="002C3BB1" w:rsidP="00171059">
            <w:pPr>
              <w:pStyle w:val="TAL"/>
            </w:pPr>
          </w:p>
        </w:tc>
      </w:tr>
      <w:tr w:rsidR="002C3BB1" w:rsidRPr="00592E3B" w14:paraId="2FF1113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D37698" w14:textId="77777777" w:rsidR="002C3BB1" w:rsidRPr="00592E3B" w:rsidRDefault="002C3BB1" w:rsidP="00171059">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24795E04" w14:textId="77777777" w:rsidR="002C3BB1" w:rsidRPr="00592E3B" w:rsidRDefault="002C3BB1" w:rsidP="00171059">
            <w:pPr>
              <w:pStyle w:val="TAL"/>
              <w:rPr>
                <w:rFonts w:eastAsia="Calibri"/>
              </w:rPr>
            </w:pPr>
            <w:r w:rsidRPr="00592E3B">
              <w:t>length of message-body</w:t>
            </w:r>
          </w:p>
        </w:tc>
        <w:tc>
          <w:tcPr>
            <w:tcW w:w="2127" w:type="dxa"/>
            <w:tcBorders>
              <w:top w:val="single" w:sz="4" w:space="0" w:color="auto"/>
              <w:left w:val="single" w:sz="4" w:space="0" w:color="auto"/>
              <w:bottom w:val="single" w:sz="4" w:space="0" w:color="auto"/>
              <w:right w:val="single" w:sz="4" w:space="0" w:color="auto"/>
            </w:tcBorders>
          </w:tcPr>
          <w:p w14:paraId="5F188D2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BEBF8DE"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36B74579" w14:textId="77777777" w:rsidR="002C3BB1" w:rsidRPr="00592E3B" w:rsidRDefault="002C3BB1" w:rsidP="00171059">
            <w:pPr>
              <w:pStyle w:val="TAL"/>
            </w:pPr>
          </w:p>
        </w:tc>
      </w:tr>
      <w:tr w:rsidR="002C3BB1" w:rsidRPr="00592E3B" w14:paraId="488D110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2E5827" w14:textId="77777777" w:rsidR="002C3BB1" w:rsidRPr="00592E3B" w:rsidRDefault="002C3BB1" w:rsidP="00171059">
            <w:pPr>
              <w:pStyle w:val="TAL"/>
              <w:rPr>
                <w:b/>
                <w:bCs/>
              </w:rPr>
            </w:pPr>
            <w:r w:rsidRPr="00592E3B">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62F89C98"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69C578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D77803" w14:textId="77777777" w:rsidR="002C3BB1" w:rsidRPr="00592E3B" w:rsidRDefault="002C3BB1" w:rsidP="00171059">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7324097E" w14:textId="77777777" w:rsidR="002C3BB1" w:rsidRPr="00592E3B" w:rsidRDefault="002C3BB1" w:rsidP="00171059">
            <w:pPr>
              <w:pStyle w:val="TAL"/>
            </w:pPr>
          </w:p>
        </w:tc>
      </w:tr>
      <w:tr w:rsidR="002C3BB1" w:rsidRPr="00592E3B" w14:paraId="1B358F3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2DC88" w14:textId="77777777" w:rsidR="002C3BB1" w:rsidRPr="00592E3B" w:rsidRDefault="002C3BB1" w:rsidP="00171059">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26346F1"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A556DA" w14:textId="77777777" w:rsidR="002C3BB1" w:rsidRPr="00592E3B" w:rsidRDefault="002C3BB1" w:rsidP="00171059">
            <w:pPr>
              <w:pStyle w:val="TAL"/>
              <w:rPr>
                <w:b/>
                <w:bCs/>
              </w:rPr>
            </w:pPr>
            <w:r w:rsidRPr="00592E3B">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301D816"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8CBBD9A" w14:textId="77777777" w:rsidR="002C3BB1" w:rsidRPr="00592E3B" w:rsidRDefault="002C3BB1" w:rsidP="00171059">
            <w:pPr>
              <w:pStyle w:val="TAL"/>
            </w:pPr>
          </w:p>
        </w:tc>
      </w:tr>
      <w:tr w:rsidR="002C3BB1" w:rsidRPr="00592E3B" w14:paraId="51CF424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C41BC0" w14:textId="77777777" w:rsidR="002C3BB1" w:rsidRPr="00592E3B" w:rsidRDefault="002C3BB1" w:rsidP="00171059">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2E698EBC"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295910C"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EEA4F86"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DF9C389" w14:textId="77777777" w:rsidR="002C3BB1" w:rsidRPr="00592E3B" w:rsidRDefault="002C3BB1" w:rsidP="00171059">
            <w:pPr>
              <w:pStyle w:val="TAL"/>
            </w:pPr>
          </w:p>
        </w:tc>
      </w:tr>
      <w:tr w:rsidR="002C3BB1" w:rsidRPr="00592E3B" w14:paraId="458F2368"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2E59AA" w14:textId="77777777" w:rsidR="002C3BB1" w:rsidRPr="00592E3B" w:rsidRDefault="002C3BB1" w:rsidP="00171059">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68328740" w14:textId="77777777" w:rsidR="002C3BB1" w:rsidRPr="00592E3B" w:rsidRDefault="002C3BB1" w:rsidP="00171059">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757BA0C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2D4D0A9"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5955A45B" w14:textId="77777777" w:rsidR="002C3BB1" w:rsidRPr="00592E3B" w:rsidRDefault="002C3BB1" w:rsidP="00171059">
            <w:pPr>
              <w:pStyle w:val="TAL"/>
            </w:pPr>
          </w:p>
        </w:tc>
      </w:tr>
      <w:tr w:rsidR="002C3BB1" w:rsidRPr="00592E3B" w14:paraId="0509F4F0"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1F4E1949" w14:textId="77777777" w:rsidR="002C3BB1" w:rsidRPr="00592E3B" w:rsidRDefault="002C3BB1" w:rsidP="00171059">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22CCA75" w14:textId="77777777" w:rsidR="002C3BB1" w:rsidRPr="00592E3B" w:rsidRDefault="002C3BB1" w:rsidP="00171059">
            <w:pPr>
              <w:pStyle w:val="TAL"/>
            </w:pPr>
            <w:r w:rsidRPr="00592E3B">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5B5FA22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EDD709C" w14:textId="77777777" w:rsidR="002C3BB1" w:rsidRPr="00592E3B" w:rsidRDefault="002C3BB1" w:rsidP="00171059">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10360FD4" w14:textId="77777777" w:rsidR="002C3BB1" w:rsidRPr="00592E3B" w:rsidRDefault="002C3BB1" w:rsidP="00171059">
            <w:pPr>
              <w:pStyle w:val="TAL"/>
            </w:pPr>
            <w:r w:rsidRPr="00592E3B">
              <w:t>MCPTT</w:t>
            </w:r>
          </w:p>
        </w:tc>
      </w:tr>
      <w:tr w:rsidR="002C3BB1" w:rsidRPr="00592E3B" w14:paraId="0DCDFB04" w14:textId="77777777" w:rsidTr="00171059">
        <w:trPr>
          <w:cantSplit/>
          <w:jc w:val="center"/>
        </w:trPr>
        <w:tc>
          <w:tcPr>
            <w:tcW w:w="2835" w:type="dxa"/>
            <w:tcBorders>
              <w:top w:val="nil"/>
              <w:left w:val="single" w:sz="4" w:space="0" w:color="auto"/>
              <w:bottom w:val="nil"/>
              <w:right w:val="single" w:sz="4" w:space="0" w:color="auto"/>
            </w:tcBorders>
          </w:tcPr>
          <w:p w14:paraId="6A064226"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D249708" w14:textId="77777777" w:rsidR="002C3BB1" w:rsidRPr="00592E3B" w:rsidRDefault="002C3BB1" w:rsidP="00171059">
            <w:pPr>
              <w:pStyle w:val="TAL"/>
            </w:pPr>
            <w:r w:rsidRPr="00592E3B">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4FC2BE9C"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17430E" w14:textId="77777777" w:rsidR="002C3BB1" w:rsidRPr="00592E3B" w:rsidRDefault="002C3BB1" w:rsidP="00171059">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00746EDE" w14:textId="77777777" w:rsidR="002C3BB1" w:rsidRPr="00592E3B" w:rsidRDefault="002C3BB1" w:rsidP="00171059">
            <w:pPr>
              <w:pStyle w:val="TAL"/>
            </w:pPr>
            <w:r w:rsidRPr="00592E3B">
              <w:t>MCVIDEO</w:t>
            </w:r>
          </w:p>
        </w:tc>
      </w:tr>
      <w:tr w:rsidR="002C3BB1" w:rsidRPr="00592E3B" w14:paraId="386FD6E3"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32237D0E"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68154B2" w14:textId="77777777" w:rsidR="002C3BB1" w:rsidRPr="00592E3B" w:rsidRDefault="002C3BB1" w:rsidP="00171059">
            <w:pPr>
              <w:pStyle w:val="TAL"/>
            </w:pPr>
            <w:r w:rsidRPr="00592E3B">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7A9B013F"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8BC882" w14:textId="77777777" w:rsidR="002C3BB1" w:rsidRPr="00592E3B" w:rsidRDefault="002C3BB1" w:rsidP="00171059">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3897F3C6" w14:textId="77777777" w:rsidR="002C3BB1" w:rsidRPr="00592E3B" w:rsidRDefault="002C3BB1" w:rsidP="00171059">
            <w:pPr>
              <w:pStyle w:val="TAL"/>
            </w:pPr>
            <w:r w:rsidRPr="00592E3B">
              <w:t>MCDATA</w:t>
            </w:r>
          </w:p>
        </w:tc>
      </w:tr>
      <w:tr w:rsidR="002C3BB1" w:rsidRPr="00592E3B" w14:paraId="39AED63A"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9381C8" w14:textId="77777777" w:rsidR="002C3BB1" w:rsidRPr="00592E3B" w:rsidRDefault="002C3BB1" w:rsidP="00171059">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6E69BC9"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F36ED3" w14:textId="77777777" w:rsidR="002C3BB1" w:rsidRPr="00592E3B" w:rsidRDefault="002C3BB1" w:rsidP="00171059">
            <w:pPr>
              <w:pStyle w:val="TAL"/>
              <w:rPr>
                <w:b/>
                <w:bCs/>
              </w:rPr>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20EF516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8135BA0" w14:textId="77777777" w:rsidR="002C3BB1" w:rsidRPr="00592E3B" w:rsidRDefault="002C3BB1" w:rsidP="00171059">
            <w:pPr>
              <w:pStyle w:val="TAL"/>
            </w:pPr>
          </w:p>
        </w:tc>
      </w:tr>
      <w:tr w:rsidR="002C3BB1" w:rsidRPr="00592E3B" w14:paraId="68DB481B"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5D4564" w14:textId="77777777" w:rsidR="002C3BB1" w:rsidRPr="00592E3B" w:rsidRDefault="002C3BB1" w:rsidP="00171059">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2C3BCA65"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0CD05FF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0FDF69F"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19EB0995" w14:textId="77777777" w:rsidR="002C3BB1" w:rsidRPr="00592E3B" w:rsidRDefault="002C3BB1" w:rsidP="00171059">
            <w:pPr>
              <w:pStyle w:val="TAL"/>
            </w:pPr>
          </w:p>
        </w:tc>
      </w:tr>
      <w:tr w:rsidR="002C3BB1" w:rsidRPr="00592E3B" w14:paraId="0F256A1E"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3F6A2FBE" w14:textId="77777777" w:rsidR="002C3BB1" w:rsidRPr="00592E3B" w:rsidRDefault="002C3BB1" w:rsidP="00171059">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67B65022" w14:textId="77777777" w:rsidR="002C3BB1" w:rsidRPr="00592E3B" w:rsidRDefault="002C3BB1" w:rsidP="00171059">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82D067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25DBC1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106061D" w14:textId="77777777" w:rsidR="002C3BB1" w:rsidRPr="00592E3B" w:rsidRDefault="002C3BB1" w:rsidP="00171059">
            <w:pPr>
              <w:pStyle w:val="TAL"/>
            </w:pPr>
            <w:r w:rsidRPr="00592E3B">
              <w:t>MCPTT</w:t>
            </w:r>
          </w:p>
        </w:tc>
      </w:tr>
      <w:tr w:rsidR="002C3BB1" w:rsidRPr="00592E3B" w14:paraId="5F97489B" w14:textId="77777777" w:rsidTr="00171059">
        <w:trPr>
          <w:cantSplit/>
          <w:jc w:val="center"/>
        </w:trPr>
        <w:tc>
          <w:tcPr>
            <w:tcW w:w="2835" w:type="dxa"/>
            <w:tcBorders>
              <w:top w:val="nil"/>
              <w:left w:val="single" w:sz="4" w:space="0" w:color="auto"/>
              <w:bottom w:val="nil"/>
              <w:right w:val="single" w:sz="4" w:space="0" w:color="auto"/>
            </w:tcBorders>
          </w:tcPr>
          <w:p w14:paraId="2964C3D0"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9B8BDE9" w14:textId="77777777" w:rsidR="002C3BB1" w:rsidRPr="00592E3B" w:rsidRDefault="002C3BB1" w:rsidP="00171059">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5F5A41B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4984B3F"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8B7F17" w14:textId="77777777" w:rsidR="002C3BB1" w:rsidRPr="00592E3B" w:rsidRDefault="002C3BB1" w:rsidP="00171059">
            <w:pPr>
              <w:pStyle w:val="TAL"/>
            </w:pPr>
            <w:r w:rsidRPr="00592E3B">
              <w:t>MCVIDEO</w:t>
            </w:r>
          </w:p>
        </w:tc>
      </w:tr>
      <w:tr w:rsidR="002C3BB1" w:rsidRPr="00592E3B" w14:paraId="0451AC0B"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49C94571"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979CAE7" w14:textId="77777777" w:rsidR="002C3BB1" w:rsidRPr="00592E3B" w:rsidRDefault="002C3BB1" w:rsidP="00171059">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6069EB5D"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A773AC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B15F480" w14:textId="77777777" w:rsidR="002C3BB1" w:rsidRPr="00592E3B" w:rsidRDefault="002C3BB1" w:rsidP="00171059">
            <w:pPr>
              <w:pStyle w:val="TAL"/>
            </w:pPr>
            <w:r w:rsidRPr="00592E3B">
              <w:t>MCDATA</w:t>
            </w:r>
          </w:p>
        </w:tc>
      </w:tr>
      <w:tr w:rsidR="002C3BB1" w:rsidRPr="00592E3B" w14:paraId="64B38C1F" w14:textId="77777777" w:rsidTr="00171059">
        <w:trPr>
          <w:cantSplit/>
          <w:jc w:val="center"/>
        </w:trPr>
        <w:tc>
          <w:tcPr>
            <w:tcW w:w="2835" w:type="dxa"/>
            <w:tcBorders>
              <w:top w:val="nil"/>
              <w:left w:val="single" w:sz="4" w:space="0" w:color="auto"/>
              <w:bottom w:val="single" w:sz="4" w:space="0" w:color="auto"/>
              <w:right w:val="single" w:sz="4" w:space="0" w:color="auto"/>
            </w:tcBorders>
            <w:hideMark/>
          </w:tcPr>
          <w:p w14:paraId="4C41D7CB" w14:textId="77777777" w:rsidR="002C3BB1" w:rsidRPr="00592E3B" w:rsidRDefault="002C3BB1" w:rsidP="00171059">
            <w:pPr>
              <w:pStyle w:val="TAL"/>
            </w:pPr>
            <w:r w:rsidRPr="00592E3B">
              <w:lastRenderedPageBreak/>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1500709F" w14:textId="77777777" w:rsidR="002C3BB1" w:rsidRPr="00592E3B" w:rsidRDefault="002C3BB1" w:rsidP="00171059">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4CED507D" w14:textId="77777777" w:rsidR="002C3BB1" w:rsidRPr="00592E3B" w:rsidRDefault="002C3BB1" w:rsidP="00171059">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735A540" w14:textId="77777777" w:rsidR="002C3BB1" w:rsidRPr="00592E3B" w:rsidRDefault="002C3BB1" w:rsidP="00171059">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701159EB" w14:textId="77777777" w:rsidR="002C3BB1" w:rsidRPr="00592E3B" w:rsidRDefault="002C3BB1" w:rsidP="00171059">
            <w:pPr>
              <w:pStyle w:val="TAL"/>
            </w:pPr>
          </w:p>
        </w:tc>
      </w:tr>
      <w:tr w:rsidR="002C3BB1" w:rsidRPr="00592E3B" w14:paraId="75DBF494"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571375ED" w14:textId="77777777" w:rsidR="002C3BB1" w:rsidRPr="00592E3B" w:rsidRDefault="002C3BB1" w:rsidP="00171059">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09FD7D2" w14:textId="77777777" w:rsidR="002C3BB1" w:rsidRPr="00592E3B" w:rsidRDefault="002C3BB1" w:rsidP="00171059">
            <w:pPr>
              <w:pStyle w:val="TAL"/>
            </w:pPr>
            <w:r w:rsidRPr="00592E3B">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2F275B2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3E07BB4"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5F65307" w14:textId="77777777" w:rsidR="002C3BB1" w:rsidRPr="00592E3B" w:rsidRDefault="002C3BB1" w:rsidP="00171059">
            <w:pPr>
              <w:pStyle w:val="TAL"/>
            </w:pPr>
            <w:r w:rsidRPr="00592E3B">
              <w:t>MCPTT</w:t>
            </w:r>
          </w:p>
        </w:tc>
      </w:tr>
      <w:tr w:rsidR="002C3BB1" w:rsidRPr="00592E3B" w14:paraId="67E65B0F" w14:textId="77777777" w:rsidTr="00171059">
        <w:trPr>
          <w:cantSplit/>
          <w:jc w:val="center"/>
        </w:trPr>
        <w:tc>
          <w:tcPr>
            <w:tcW w:w="2835" w:type="dxa"/>
            <w:tcBorders>
              <w:top w:val="nil"/>
              <w:left w:val="single" w:sz="4" w:space="0" w:color="auto"/>
              <w:bottom w:val="nil"/>
              <w:right w:val="single" w:sz="4" w:space="0" w:color="auto"/>
            </w:tcBorders>
          </w:tcPr>
          <w:p w14:paraId="1242C515"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68F7F16" w14:textId="77777777" w:rsidR="002C3BB1" w:rsidRPr="00592E3B" w:rsidRDefault="002C3BB1" w:rsidP="00171059">
            <w:pPr>
              <w:pStyle w:val="TAL"/>
            </w:pPr>
            <w:proofErr w:type="spellStart"/>
            <w:r w:rsidRPr="00592E3B">
              <w:t>MCVideo</w:t>
            </w:r>
            <w:proofErr w:type="spellEnd"/>
            <w:r w:rsidRPr="00592E3B">
              <w:t>-Info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6A0B3B44"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BED9C75"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5981EE6" w14:textId="77777777" w:rsidR="002C3BB1" w:rsidRPr="00592E3B" w:rsidRDefault="002C3BB1" w:rsidP="00171059">
            <w:pPr>
              <w:pStyle w:val="TAL"/>
            </w:pPr>
            <w:r w:rsidRPr="00592E3B">
              <w:t>MCVIDEO</w:t>
            </w:r>
          </w:p>
        </w:tc>
      </w:tr>
      <w:tr w:rsidR="002C3BB1" w:rsidRPr="00592E3B" w14:paraId="44C50D8A"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0B4031E2"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8C66000" w14:textId="77777777" w:rsidR="002C3BB1" w:rsidRPr="00592E3B" w:rsidRDefault="002C3BB1" w:rsidP="00171059">
            <w:pPr>
              <w:pStyle w:val="TAL"/>
            </w:pPr>
            <w:r w:rsidRPr="00592E3B">
              <w:t>As described in Table 5.5.3.2.2-3</w:t>
            </w:r>
          </w:p>
        </w:tc>
        <w:tc>
          <w:tcPr>
            <w:tcW w:w="2127" w:type="dxa"/>
            <w:tcBorders>
              <w:top w:val="single" w:sz="4" w:space="0" w:color="auto"/>
              <w:left w:val="single" w:sz="4" w:space="0" w:color="auto"/>
              <w:bottom w:val="single" w:sz="4" w:space="0" w:color="auto"/>
              <w:right w:val="single" w:sz="4" w:space="0" w:color="auto"/>
            </w:tcBorders>
          </w:tcPr>
          <w:p w14:paraId="2D5DC2FB"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10DEF01"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E96A859" w14:textId="77777777" w:rsidR="002C3BB1" w:rsidRPr="00592E3B" w:rsidRDefault="002C3BB1" w:rsidP="00171059">
            <w:pPr>
              <w:pStyle w:val="TAL"/>
            </w:pPr>
            <w:r w:rsidRPr="00592E3B">
              <w:t>MCDATA</w:t>
            </w:r>
          </w:p>
        </w:tc>
      </w:tr>
      <w:tr w:rsidR="002C3BB1" w:rsidRPr="00592E3B" w14:paraId="3B17B67B"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A536BE" w14:textId="77777777" w:rsidR="002C3BB1" w:rsidRPr="00592E3B" w:rsidRDefault="002C3BB1" w:rsidP="00171059">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B3203D2"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C95F3C" w14:textId="77777777" w:rsidR="002C3BB1" w:rsidRPr="00592E3B" w:rsidRDefault="002C3BB1" w:rsidP="00171059">
            <w:pPr>
              <w:pStyle w:val="TAL"/>
              <w:rPr>
                <w:b/>
                <w:bCs/>
              </w:rPr>
            </w:pPr>
            <w:r w:rsidRPr="00592E3B">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105779BC"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6E5DB38" w14:textId="77777777" w:rsidR="002C3BB1" w:rsidRPr="00592E3B" w:rsidRDefault="002C3BB1" w:rsidP="00171059">
            <w:pPr>
              <w:pStyle w:val="TAL"/>
            </w:pPr>
            <w:r w:rsidRPr="00592E3B">
              <w:t>LOCATION-INFO</w:t>
            </w:r>
          </w:p>
        </w:tc>
      </w:tr>
      <w:tr w:rsidR="002C3BB1" w:rsidRPr="00592E3B" w14:paraId="27B7E16C"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C05CEF" w14:textId="77777777" w:rsidR="002C3BB1" w:rsidRPr="00592E3B" w:rsidRDefault="002C3BB1" w:rsidP="00171059">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9BA04E8"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005B081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F51D243"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40FC3CDE" w14:textId="77777777" w:rsidR="002C3BB1" w:rsidRPr="00592E3B" w:rsidRDefault="002C3BB1" w:rsidP="00171059">
            <w:pPr>
              <w:pStyle w:val="TAL"/>
            </w:pPr>
          </w:p>
        </w:tc>
      </w:tr>
      <w:tr w:rsidR="002C3BB1" w:rsidRPr="00592E3B" w14:paraId="3D70ABC4"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544FBEBB" w14:textId="77777777" w:rsidR="002C3BB1" w:rsidRPr="00592E3B" w:rsidRDefault="002C3BB1" w:rsidP="00171059">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1254E540" w14:textId="77777777" w:rsidR="002C3BB1" w:rsidRPr="00592E3B" w:rsidRDefault="002C3BB1" w:rsidP="00171059">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5DEB8F81"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0ED3E1A"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874370D" w14:textId="77777777" w:rsidR="002C3BB1" w:rsidRPr="00592E3B" w:rsidRDefault="002C3BB1" w:rsidP="00171059">
            <w:pPr>
              <w:pStyle w:val="TAL"/>
            </w:pPr>
            <w:r w:rsidRPr="00592E3B">
              <w:t>MCPTT</w:t>
            </w:r>
          </w:p>
        </w:tc>
      </w:tr>
      <w:tr w:rsidR="002C3BB1" w:rsidRPr="00592E3B" w14:paraId="5CB90C01"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267A40F7"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B1B1780" w14:textId="77777777" w:rsidR="002C3BB1" w:rsidRPr="00592E3B" w:rsidRDefault="002C3BB1" w:rsidP="00171059">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19616630"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89A0D5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8FF7F07" w14:textId="77777777" w:rsidR="002C3BB1" w:rsidRPr="00592E3B" w:rsidRDefault="002C3BB1" w:rsidP="00171059">
            <w:pPr>
              <w:pStyle w:val="TAL"/>
            </w:pPr>
            <w:r w:rsidRPr="00592E3B">
              <w:t>MCVIDEO</w:t>
            </w:r>
          </w:p>
        </w:tc>
      </w:tr>
      <w:tr w:rsidR="002C3BB1" w:rsidRPr="00592E3B" w14:paraId="5D4A97F6" w14:textId="77777777" w:rsidTr="00171059">
        <w:trPr>
          <w:cantSplit/>
          <w:jc w:val="center"/>
        </w:trPr>
        <w:tc>
          <w:tcPr>
            <w:tcW w:w="2835" w:type="dxa"/>
            <w:tcBorders>
              <w:top w:val="nil"/>
              <w:left w:val="single" w:sz="4" w:space="0" w:color="auto"/>
              <w:bottom w:val="single" w:sz="4" w:space="0" w:color="auto"/>
              <w:right w:val="single" w:sz="4" w:space="0" w:color="auto"/>
            </w:tcBorders>
            <w:hideMark/>
          </w:tcPr>
          <w:p w14:paraId="420E61BF" w14:textId="77777777" w:rsidR="002C3BB1" w:rsidRPr="00592E3B" w:rsidRDefault="002C3BB1" w:rsidP="00171059">
            <w:pPr>
              <w:pStyle w:val="TAL"/>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3CC8BEFE" w14:textId="77777777" w:rsidR="002C3BB1" w:rsidRPr="00592E3B" w:rsidRDefault="002C3BB1" w:rsidP="00171059">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C53F19C" w14:textId="77777777" w:rsidR="002C3BB1" w:rsidRPr="00592E3B" w:rsidRDefault="002C3BB1" w:rsidP="00171059">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B68D79F" w14:textId="77777777" w:rsidR="002C3BB1" w:rsidRPr="00592E3B" w:rsidRDefault="002C3BB1" w:rsidP="00171059">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4024C29B" w14:textId="77777777" w:rsidR="002C3BB1" w:rsidRPr="00592E3B" w:rsidRDefault="002C3BB1" w:rsidP="00171059">
            <w:pPr>
              <w:pStyle w:val="TAL"/>
            </w:pPr>
          </w:p>
        </w:tc>
      </w:tr>
      <w:tr w:rsidR="002C3BB1" w:rsidRPr="00592E3B" w14:paraId="78F61E30" w14:textId="77777777" w:rsidTr="00171059">
        <w:trPr>
          <w:cantSplit/>
          <w:jc w:val="center"/>
        </w:trPr>
        <w:tc>
          <w:tcPr>
            <w:tcW w:w="2835" w:type="dxa"/>
            <w:tcBorders>
              <w:top w:val="single" w:sz="4" w:space="0" w:color="auto"/>
              <w:left w:val="single" w:sz="4" w:space="0" w:color="auto"/>
              <w:bottom w:val="nil"/>
              <w:right w:val="single" w:sz="4" w:space="0" w:color="auto"/>
            </w:tcBorders>
            <w:hideMark/>
          </w:tcPr>
          <w:p w14:paraId="11B4A88A" w14:textId="77777777" w:rsidR="002C3BB1" w:rsidRPr="00592E3B" w:rsidRDefault="002C3BB1" w:rsidP="00171059">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AB26663" w14:textId="77777777" w:rsidR="002C3BB1" w:rsidRPr="00592E3B" w:rsidRDefault="002C3BB1" w:rsidP="00171059">
            <w:pPr>
              <w:pStyle w:val="TAL"/>
            </w:pPr>
            <w:r w:rsidRPr="00592E3B">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090EBCE9"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71DB10" w14:textId="77777777" w:rsidR="002C3BB1" w:rsidRPr="00592E3B" w:rsidRDefault="002C3BB1" w:rsidP="00171059">
            <w:pPr>
              <w:pStyle w:val="TAL"/>
            </w:pPr>
            <w:r w:rsidRPr="00592E3B">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4BEDB2ED" w14:textId="77777777" w:rsidR="002C3BB1" w:rsidRPr="00592E3B" w:rsidRDefault="002C3BB1" w:rsidP="00171059">
            <w:pPr>
              <w:pStyle w:val="TAL"/>
            </w:pPr>
            <w:r w:rsidRPr="00592E3B">
              <w:t>MCPTT</w:t>
            </w:r>
          </w:p>
        </w:tc>
      </w:tr>
      <w:tr w:rsidR="002C3BB1" w:rsidRPr="00592E3B" w14:paraId="703D67DB" w14:textId="77777777" w:rsidTr="00171059">
        <w:trPr>
          <w:cantSplit/>
          <w:jc w:val="center"/>
        </w:trPr>
        <w:tc>
          <w:tcPr>
            <w:tcW w:w="2835" w:type="dxa"/>
            <w:tcBorders>
              <w:top w:val="nil"/>
              <w:left w:val="single" w:sz="4" w:space="0" w:color="auto"/>
              <w:bottom w:val="single" w:sz="4" w:space="0" w:color="auto"/>
              <w:right w:val="single" w:sz="4" w:space="0" w:color="auto"/>
            </w:tcBorders>
          </w:tcPr>
          <w:p w14:paraId="14F10D74" w14:textId="77777777" w:rsidR="002C3BB1" w:rsidRPr="00592E3B" w:rsidRDefault="002C3BB1" w:rsidP="00171059">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E9DD1E9" w14:textId="77777777" w:rsidR="002C3BB1" w:rsidRPr="00592E3B" w:rsidRDefault="002C3BB1" w:rsidP="00171059">
            <w:pPr>
              <w:pStyle w:val="TAL"/>
            </w:pPr>
            <w:r w:rsidRPr="00592E3B">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078ACF62"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42A044" w14:textId="77777777" w:rsidR="002C3BB1" w:rsidRPr="00592E3B" w:rsidRDefault="002C3BB1" w:rsidP="00171059">
            <w:pPr>
              <w:pStyle w:val="TAL"/>
            </w:pPr>
            <w:r w:rsidRPr="00592E3B">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5E0B3D59" w14:textId="77777777" w:rsidR="002C3BB1" w:rsidRPr="00592E3B" w:rsidRDefault="002C3BB1" w:rsidP="00171059">
            <w:pPr>
              <w:pStyle w:val="TAL"/>
            </w:pPr>
            <w:r w:rsidRPr="00592E3B">
              <w:t>MCVIDEO</w:t>
            </w:r>
          </w:p>
        </w:tc>
      </w:tr>
      <w:tr w:rsidR="002C3BB1" w:rsidRPr="00592E3B" w14:paraId="2A919AC2"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C6254E" w14:textId="77777777" w:rsidR="002C3BB1" w:rsidRPr="00592E3B" w:rsidRDefault="002C3BB1" w:rsidP="00171059">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2921F25"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C18106" w14:textId="77777777" w:rsidR="002C3BB1" w:rsidRPr="00592E3B" w:rsidRDefault="002C3BB1" w:rsidP="00171059">
            <w:pPr>
              <w:pStyle w:val="TAL"/>
              <w:rPr>
                <w:b/>
                <w:bCs/>
              </w:rPr>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3C7F6798"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EB616B2" w14:textId="77777777" w:rsidR="002C3BB1" w:rsidRPr="00592E3B" w:rsidRDefault="002C3BB1" w:rsidP="00171059">
            <w:pPr>
              <w:pStyle w:val="TAL"/>
            </w:pPr>
          </w:p>
        </w:tc>
      </w:tr>
      <w:tr w:rsidR="002C3BB1" w:rsidRPr="00592E3B" w14:paraId="013F0EE4"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EAD420" w14:textId="77777777" w:rsidR="002C3BB1" w:rsidRPr="00592E3B" w:rsidRDefault="002C3BB1" w:rsidP="00171059">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01D8ACB1" w14:textId="77777777" w:rsidR="002C3BB1" w:rsidRPr="00592E3B" w:rsidRDefault="002C3B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065A657"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6AB3F9D" w14:textId="77777777" w:rsidR="002C3BB1" w:rsidRPr="00592E3B" w:rsidRDefault="002C3BB1" w:rsidP="00171059">
            <w:pPr>
              <w:pStyle w:val="TAL"/>
            </w:pPr>
          </w:p>
        </w:tc>
        <w:tc>
          <w:tcPr>
            <w:tcW w:w="1136" w:type="dxa"/>
            <w:tcBorders>
              <w:top w:val="single" w:sz="4" w:space="0" w:color="auto"/>
              <w:left w:val="single" w:sz="4" w:space="0" w:color="auto"/>
              <w:bottom w:val="single" w:sz="4" w:space="0" w:color="auto"/>
              <w:right w:val="single" w:sz="4" w:space="0" w:color="auto"/>
            </w:tcBorders>
          </w:tcPr>
          <w:p w14:paraId="72B412B8" w14:textId="77777777" w:rsidR="002C3BB1" w:rsidRPr="00592E3B" w:rsidRDefault="002C3BB1" w:rsidP="00171059">
            <w:pPr>
              <w:pStyle w:val="TAL"/>
            </w:pPr>
          </w:p>
        </w:tc>
      </w:tr>
      <w:tr w:rsidR="002C3BB1" w:rsidRPr="00592E3B" w14:paraId="68358656"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ADF9F" w14:textId="77777777" w:rsidR="002C3BB1" w:rsidRPr="00592E3B" w:rsidRDefault="002C3BB1" w:rsidP="00171059">
            <w:pPr>
              <w:pStyle w:val="TAL"/>
            </w:pPr>
            <w:r w:rsidRPr="00592E3B">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66D1C9B3" w14:textId="77777777" w:rsidR="002C3BB1" w:rsidRPr="00592E3B" w:rsidRDefault="002C3BB1" w:rsidP="00171059">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1933D5D6"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9F253E" w14:textId="77777777" w:rsidR="002C3BB1" w:rsidRPr="00592E3B" w:rsidRDefault="002C3BB1" w:rsidP="00171059">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1864A5B3" w14:textId="77777777" w:rsidR="002C3BB1" w:rsidRPr="00592E3B" w:rsidRDefault="002C3BB1" w:rsidP="00171059">
            <w:pPr>
              <w:pStyle w:val="TAL"/>
            </w:pPr>
          </w:p>
        </w:tc>
      </w:tr>
      <w:tr w:rsidR="002C3BB1" w:rsidRPr="00592E3B" w14:paraId="5E36226D" w14:textId="77777777" w:rsidTr="001710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6F87ED" w14:textId="77777777" w:rsidR="002C3BB1" w:rsidRPr="00592E3B" w:rsidRDefault="002C3BB1" w:rsidP="00171059">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9BE8483" w14:textId="77777777" w:rsidR="002C3BB1" w:rsidRPr="00592E3B" w:rsidRDefault="002C3BB1" w:rsidP="00171059">
            <w:pPr>
              <w:pStyle w:val="TAL"/>
            </w:pPr>
            <w:r w:rsidRPr="00592E3B">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3CEE6145" w14:textId="77777777" w:rsidR="002C3BB1" w:rsidRPr="00592E3B" w:rsidRDefault="002C3BB1"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165914" w14:textId="77777777" w:rsidR="002C3BB1" w:rsidRPr="00592E3B" w:rsidRDefault="002C3BB1" w:rsidP="00171059">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146412E9" w14:textId="77777777" w:rsidR="002C3BB1" w:rsidRPr="00592E3B" w:rsidRDefault="002C3BB1" w:rsidP="00171059">
            <w:pPr>
              <w:pStyle w:val="TAL"/>
            </w:pPr>
          </w:p>
        </w:tc>
      </w:tr>
    </w:tbl>
    <w:p w14:paraId="5DD388C3" w14:textId="77777777" w:rsidR="002C3BB1" w:rsidRPr="00592E3B" w:rsidRDefault="002C3BB1" w:rsidP="002C3BB1"/>
    <w:p w14:paraId="17328087" w14:textId="77777777" w:rsidR="002C3BB1" w:rsidRPr="00592E3B" w:rsidRDefault="002C3BB1" w:rsidP="002C3BB1">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C3BB1" w:rsidRPr="00592E3B" w14:paraId="00AC00D2"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7796CCD" w14:textId="77777777" w:rsidR="002C3BB1" w:rsidRPr="00592E3B" w:rsidRDefault="002C3BB1" w:rsidP="00171059">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584F98F6" w14:textId="77777777" w:rsidR="002C3BB1" w:rsidRPr="00592E3B" w:rsidRDefault="002C3BB1" w:rsidP="00171059">
            <w:pPr>
              <w:pStyle w:val="TAH"/>
            </w:pPr>
            <w:r w:rsidRPr="00592E3B">
              <w:t>Explanation</w:t>
            </w:r>
          </w:p>
        </w:tc>
      </w:tr>
      <w:tr w:rsidR="002C3BB1" w:rsidRPr="00592E3B" w14:paraId="5826FAC0"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1A81788" w14:textId="77777777" w:rsidR="002C3BB1" w:rsidRPr="00592E3B" w:rsidRDefault="002C3BB1" w:rsidP="00171059">
            <w:pPr>
              <w:pStyle w:val="TAL"/>
            </w:pPr>
            <w:r w:rsidRPr="00592E3B">
              <w:t>MANUAL</w:t>
            </w:r>
          </w:p>
        </w:tc>
        <w:tc>
          <w:tcPr>
            <w:tcW w:w="5811" w:type="dxa"/>
            <w:tcBorders>
              <w:top w:val="single" w:sz="4" w:space="0" w:color="auto"/>
              <w:left w:val="single" w:sz="4" w:space="0" w:color="auto"/>
              <w:bottom w:val="single" w:sz="4" w:space="0" w:color="auto"/>
              <w:right w:val="single" w:sz="4" w:space="0" w:color="auto"/>
            </w:tcBorders>
            <w:hideMark/>
          </w:tcPr>
          <w:p w14:paraId="089BB2CC" w14:textId="77777777" w:rsidR="002C3BB1" w:rsidRPr="00592E3B" w:rsidRDefault="002C3BB1" w:rsidP="00171059">
            <w:pPr>
              <w:pStyle w:val="TAL"/>
            </w:pPr>
            <w:r w:rsidRPr="00592E3B">
              <w:t>Call establishment with manual commencement mode</w:t>
            </w:r>
          </w:p>
        </w:tc>
      </w:tr>
      <w:tr w:rsidR="002C3BB1" w:rsidRPr="00592E3B" w14:paraId="6629C7BD"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A6E6BE4" w14:textId="77777777" w:rsidR="002C3BB1" w:rsidRPr="00592E3B" w:rsidRDefault="002C3BB1" w:rsidP="00171059">
            <w:pPr>
              <w:pStyle w:val="TAL"/>
            </w:pPr>
            <w:proofErr w:type="spellStart"/>
            <w:r w:rsidRPr="00592E3B">
              <w:t>re_INVITE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2E095C" w14:textId="77777777" w:rsidR="002C3BB1" w:rsidRPr="00592E3B" w:rsidRDefault="002C3BB1" w:rsidP="00171059">
            <w:pPr>
              <w:pStyle w:val="TAL"/>
            </w:pPr>
            <w:r w:rsidRPr="00592E3B">
              <w:t>INVITE within a dialog</w:t>
            </w:r>
          </w:p>
        </w:tc>
      </w:tr>
      <w:tr w:rsidR="002C3BB1" w:rsidRPr="00592E3B" w14:paraId="0E4C24FD"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BE09C23" w14:textId="77777777" w:rsidR="002C3BB1" w:rsidRPr="00592E3B" w:rsidRDefault="002C3BB1" w:rsidP="00171059">
            <w:pPr>
              <w:pStyle w:val="TAL"/>
            </w:pPr>
            <w:r w:rsidRPr="00592E3B">
              <w:t>MCD_1to1</w:t>
            </w:r>
          </w:p>
        </w:tc>
        <w:tc>
          <w:tcPr>
            <w:tcW w:w="5811" w:type="dxa"/>
            <w:tcBorders>
              <w:top w:val="single" w:sz="4" w:space="0" w:color="auto"/>
              <w:left w:val="single" w:sz="4" w:space="0" w:color="auto"/>
              <w:bottom w:val="single" w:sz="4" w:space="0" w:color="auto"/>
              <w:right w:val="single" w:sz="4" w:space="0" w:color="auto"/>
            </w:tcBorders>
            <w:hideMark/>
          </w:tcPr>
          <w:p w14:paraId="22D2DBEF" w14:textId="77777777" w:rsidR="002C3BB1" w:rsidRPr="00592E3B" w:rsidRDefault="002C3BB1" w:rsidP="00171059">
            <w:pPr>
              <w:pStyle w:val="TAL"/>
            </w:pPr>
            <w:r w:rsidRPr="00592E3B">
              <w:t xml:space="preserve">A one-to-one </w:t>
            </w:r>
            <w:proofErr w:type="spellStart"/>
            <w:r w:rsidRPr="00592E3B">
              <w:t>MCData</w:t>
            </w:r>
            <w:proofErr w:type="spellEnd"/>
            <w:r w:rsidRPr="00592E3B">
              <w:t xml:space="preserve"> call</w:t>
            </w:r>
          </w:p>
        </w:tc>
      </w:tr>
      <w:tr w:rsidR="002C3BB1" w:rsidRPr="00592E3B" w14:paraId="1B8EB3F6"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A33A420" w14:textId="77777777" w:rsidR="002C3BB1" w:rsidRPr="00592E3B" w:rsidRDefault="002C3BB1" w:rsidP="00171059">
            <w:pPr>
              <w:pStyle w:val="TAL"/>
            </w:pPr>
            <w:r w:rsidRPr="00592E3B">
              <w:t>MCDATA_SDS</w:t>
            </w:r>
          </w:p>
        </w:tc>
        <w:tc>
          <w:tcPr>
            <w:tcW w:w="5811" w:type="dxa"/>
            <w:tcBorders>
              <w:top w:val="single" w:sz="4" w:space="0" w:color="auto"/>
              <w:left w:val="single" w:sz="4" w:space="0" w:color="auto"/>
              <w:bottom w:val="single" w:sz="4" w:space="0" w:color="auto"/>
              <w:right w:val="single" w:sz="4" w:space="0" w:color="auto"/>
            </w:tcBorders>
            <w:hideMark/>
          </w:tcPr>
          <w:p w14:paraId="4A2C2B87" w14:textId="77777777" w:rsidR="002C3BB1" w:rsidRPr="00592E3B" w:rsidRDefault="002C3BB1" w:rsidP="00171059">
            <w:pPr>
              <w:pStyle w:val="TAL"/>
            </w:pPr>
            <w:r w:rsidRPr="00592E3B">
              <w:t>SDS message or SDS disposition notification</w:t>
            </w:r>
          </w:p>
        </w:tc>
      </w:tr>
      <w:tr w:rsidR="002C3BB1" w:rsidRPr="00592E3B" w14:paraId="3B119F38" w14:textId="77777777" w:rsidTr="0017105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9A96A5" w14:textId="77777777" w:rsidR="002C3BB1" w:rsidRPr="00592E3B" w:rsidRDefault="002C3BB1" w:rsidP="00171059">
            <w:pPr>
              <w:pStyle w:val="TAL"/>
            </w:pPr>
            <w:r w:rsidRPr="00592E3B">
              <w:t>MCDATA_FD</w:t>
            </w:r>
          </w:p>
        </w:tc>
        <w:tc>
          <w:tcPr>
            <w:tcW w:w="5811" w:type="dxa"/>
            <w:tcBorders>
              <w:top w:val="single" w:sz="4" w:space="0" w:color="auto"/>
              <w:left w:val="single" w:sz="4" w:space="0" w:color="auto"/>
              <w:bottom w:val="single" w:sz="4" w:space="0" w:color="auto"/>
              <w:right w:val="single" w:sz="4" w:space="0" w:color="auto"/>
            </w:tcBorders>
            <w:hideMark/>
          </w:tcPr>
          <w:p w14:paraId="61920D35" w14:textId="77777777" w:rsidR="002C3BB1" w:rsidRPr="00592E3B" w:rsidRDefault="002C3BB1" w:rsidP="00171059">
            <w:pPr>
              <w:pStyle w:val="TAL"/>
            </w:pPr>
            <w:r w:rsidRPr="00592E3B">
              <w:t>FD message or FD disposition notification</w:t>
            </w:r>
          </w:p>
        </w:tc>
      </w:tr>
      <w:tr w:rsidR="002C3BB1" w:rsidRPr="00592E3B" w14:paraId="1A94B824" w14:textId="77777777" w:rsidTr="0017105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E15EF93" w14:textId="77777777" w:rsidR="002C3BB1" w:rsidRPr="00592E3B" w:rsidRDefault="002C3BB1" w:rsidP="00171059">
            <w:pPr>
              <w:pStyle w:val="TAN"/>
            </w:pPr>
            <w:r w:rsidRPr="00592E3B">
              <w:t>For further conditions see table 5.5.1-1</w:t>
            </w:r>
          </w:p>
        </w:tc>
      </w:tr>
    </w:tbl>
    <w:p w14:paraId="5668F978" w14:textId="77777777" w:rsidR="002C3BB1" w:rsidRPr="00592E3B" w:rsidRDefault="002C3BB1" w:rsidP="002C3BB1"/>
    <w:p w14:paraId="68C9CD36" w14:textId="77777777" w:rsidR="001E41F3" w:rsidRDefault="001E41F3">
      <w:pPr>
        <w:rPr>
          <w:noProof/>
        </w:rPr>
      </w:pPr>
    </w:p>
    <w:sectPr w:rsidR="001E41F3" w:rsidSect="009F7D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6AFA7" w14:textId="77777777" w:rsidR="009F7D48" w:rsidRDefault="009F7D48">
      <w:r>
        <w:separator/>
      </w:r>
    </w:p>
  </w:endnote>
  <w:endnote w:type="continuationSeparator" w:id="0">
    <w:p w14:paraId="4D81099C" w14:textId="77777777" w:rsidR="009F7D48" w:rsidRDefault="009F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AE130" w14:textId="77777777" w:rsidR="009F7D48" w:rsidRDefault="009F7D48">
      <w:r>
        <w:separator/>
      </w:r>
    </w:p>
  </w:footnote>
  <w:footnote w:type="continuationSeparator" w:id="0">
    <w:p w14:paraId="71545ACE" w14:textId="77777777" w:rsidR="009F7D48" w:rsidRDefault="009F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0"/>
  </w:num>
  <w:num w:numId="2" w16cid:durableId="1150557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3FA"/>
    <w:rsid w:val="0026004D"/>
    <w:rsid w:val="002640DD"/>
    <w:rsid w:val="00275D12"/>
    <w:rsid w:val="00284FEB"/>
    <w:rsid w:val="002860C4"/>
    <w:rsid w:val="002A3837"/>
    <w:rsid w:val="002B5741"/>
    <w:rsid w:val="002C3BB1"/>
    <w:rsid w:val="002E472E"/>
    <w:rsid w:val="00305409"/>
    <w:rsid w:val="003609EF"/>
    <w:rsid w:val="0036231A"/>
    <w:rsid w:val="00374DD4"/>
    <w:rsid w:val="00384481"/>
    <w:rsid w:val="0039577B"/>
    <w:rsid w:val="003E1A36"/>
    <w:rsid w:val="00410371"/>
    <w:rsid w:val="004242F1"/>
    <w:rsid w:val="004B6920"/>
    <w:rsid w:val="004B75B7"/>
    <w:rsid w:val="005141D9"/>
    <w:rsid w:val="0051580D"/>
    <w:rsid w:val="00547111"/>
    <w:rsid w:val="00592D74"/>
    <w:rsid w:val="005E2C44"/>
    <w:rsid w:val="00605CB4"/>
    <w:rsid w:val="00621188"/>
    <w:rsid w:val="006257ED"/>
    <w:rsid w:val="00653DE4"/>
    <w:rsid w:val="00663DC8"/>
    <w:rsid w:val="00665C47"/>
    <w:rsid w:val="00695808"/>
    <w:rsid w:val="006B46FB"/>
    <w:rsid w:val="006E21FB"/>
    <w:rsid w:val="00783D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9F7D48"/>
    <w:rsid w:val="00A246B6"/>
    <w:rsid w:val="00A47E70"/>
    <w:rsid w:val="00A50CF0"/>
    <w:rsid w:val="00A7671C"/>
    <w:rsid w:val="00AA2CBC"/>
    <w:rsid w:val="00AB0C3A"/>
    <w:rsid w:val="00AC5820"/>
    <w:rsid w:val="00AD1CD8"/>
    <w:rsid w:val="00B258BB"/>
    <w:rsid w:val="00B67B97"/>
    <w:rsid w:val="00B835F8"/>
    <w:rsid w:val="00B968C8"/>
    <w:rsid w:val="00BA3EC5"/>
    <w:rsid w:val="00BA51D9"/>
    <w:rsid w:val="00BB5DFC"/>
    <w:rsid w:val="00BD279D"/>
    <w:rsid w:val="00BD6BB8"/>
    <w:rsid w:val="00C10D20"/>
    <w:rsid w:val="00C66BA2"/>
    <w:rsid w:val="00C870F6"/>
    <w:rsid w:val="00C95985"/>
    <w:rsid w:val="00CC5026"/>
    <w:rsid w:val="00CC68D0"/>
    <w:rsid w:val="00CF6850"/>
    <w:rsid w:val="00D03F9A"/>
    <w:rsid w:val="00D06D51"/>
    <w:rsid w:val="00D110A0"/>
    <w:rsid w:val="00D20863"/>
    <w:rsid w:val="00D24991"/>
    <w:rsid w:val="00D50255"/>
    <w:rsid w:val="00D66520"/>
    <w:rsid w:val="00D84AE9"/>
    <w:rsid w:val="00D9124E"/>
    <w:rsid w:val="00DC74B8"/>
    <w:rsid w:val="00DE34CF"/>
    <w:rsid w:val="00E13F3D"/>
    <w:rsid w:val="00E34898"/>
    <w:rsid w:val="00E77A3F"/>
    <w:rsid w:val="00EB03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rsid w:val="002C3BB1"/>
    <w:rPr>
      <w:rFonts w:ascii="Arial" w:hAnsi="Arial"/>
      <w:sz w:val="22"/>
      <w:lang w:val="en-GB" w:eastAsia="en-US"/>
    </w:rPr>
  </w:style>
  <w:style w:type="character" w:customStyle="1" w:styleId="TALChar">
    <w:name w:val="TAL Char"/>
    <w:link w:val="TAL"/>
    <w:qFormat/>
    <w:rsid w:val="002C3BB1"/>
    <w:rPr>
      <w:rFonts w:ascii="Arial" w:hAnsi="Arial"/>
      <w:sz w:val="18"/>
      <w:lang w:val="en-GB" w:eastAsia="en-US"/>
    </w:rPr>
  </w:style>
  <w:style w:type="character" w:customStyle="1" w:styleId="TAHCar">
    <w:name w:val="TAH Car"/>
    <w:link w:val="TAH"/>
    <w:qFormat/>
    <w:rsid w:val="002C3BB1"/>
    <w:rPr>
      <w:rFonts w:ascii="Arial" w:hAnsi="Arial"/>
      <w:b/>
      <w:sz w:val="18"/>
      <w:lang w:val="en-GB" w:eastAsia="en-US"/>
    </w:rPr>
  </w:style>
  <w:style w:type="character" w:customStyle="1" w:styleId="THChar">
    <w:name w:val="TH Char"/>
    <w:link w:val="TH"/>
    <w:qFormat/>
    <w:rsid w:val="002C3BB1"/>
    <w:rPr>
      <w:rFonts w:ascii="Arial" w:hAnsi="Arial"/>
      <w:b/>
      <w:lang w:val="en-GB" w:eastAsia="en-US"/>
    </w:rPr>
  </w:style>
  <w:style w:type="character" w:customStyle="1" w:styleId="TANChar">
    <w:name w:val="TAN Char"/>
    <w:link w:val="TAN"/>
    <w:qFormat/>
    <w:rsid w:val="002C3BB1"/>
    <w:rPr>
      <w:rFonts w:ascii="Arial" w:hAnsi="Arial"/>
      <w:sz w:val="18"/>
      <w:lang w:val="en-GB" w:eastAsia="en-US"/>
    </w:rPr>
  </w:style>
  <w:style w:type="paragraph" w:styleId="Revision">
    <w:name w:val="Revision"/>
    <w:hidden/>
    <w:uiPriority w:val="99"/>
    <w:semiHidden/>
    <w:rsid w:val="00226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1911</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14</cp:revision>
  <cp:lastPrinted>1899-12-31T23:00:00Z</cp:lastPrinted>
  <dcterms:created xsi:type="dcterms:W3CDTF">2024-04-21T12:51:00Z</dcterms:created>
  <dcterms:modified xsi:type="dcterms:W3CDTF">2024-05-06T07:30:00Z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