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DBC6F88" w:rsidR="001E41F3" w:rsidRDefault="002A38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3837">
        <w:rPr>
          <w:b/>
          <w:noProof/>
          <w:sz w:val="24"/>
        </w:rPr>
        <w:t>3GPP TSG-RAN5 Meeting #103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2A3837">
          <w:rPr>
            <w:b/>
            <w:i/>
            <w:noProof/>
            <w:sz w:val="28"/>
          </w:rPr>
          <w:t>R5-</w:t>
        </w:r>
        <w:r w:rsidR="00937040" w:rsidRPr="00937040">
          <w:rPr>
            <w:b/>
            <w:i/>
            <w:noProof/>
            <w:sz w:val="28"/>
          </w:rPr>
          <w:t>24234</w:t>
        </w:r>
        <w:r w:rsidR="00937040">
          <w:rPr>
            <w:b/>
            <w:i/>
            <w:noProof/>
            <w:sz w:val="28"/>
          </w:rPr>
          <w:t>4</w:t>
        </w:r>
      </w:fldSimple>
    </w:p>
    <w:p w14:paraId="7CB45193" w14:textId="17E9AC5C" w:rsidR="001E41F3" w:rsidRDefault="00937040" w:rsidP="005E2C44">
      <w:pPr>
        <w:pStyle w:val="CRCoverPage"/>
        <w:outlineLvl w:val="0"/>
        <w:rPr>
          <w:b/>
          <w:noProof/>
          <w:sz w:val="24"/>
        </w:rPr>
      </w:pPr>
      <w:r w:rsidRPr="00937040">
        <w:rPr>
          <w:b/>
          <w:noProof/>
          <w:sz w:val="24"/>
        </w:rPr>
        <w:t>Fukuoka</w:t>
      </w:r>
      <w:r w:rsidR="002A3837" w:rsidRPr="00FC6F2E">
        <w:rPr>
          <w:b/>
          <w:noProof/>
          <w:sz w:val="24"/>
        </w:rPr>
        <w:t xml:space="preserve">, </w:t>
      </w:r>
      <w:r w:rsidR="002A3837">
        <w:rPr>
          <w:b/>
          <w:noProof/>
          <w:sz w:val="24"/>
        </w:rPr>
        <w:t>Japan</w:t>
      </w:r>
      <w:r w:rsidR="002A3837" w:rsidRPr="00A20764">
        <w:rPr>
          <w:b/>
          <w:noProof/>
          <w:sz w:val="24"/>
        </w:rPr>
        <w:t xml:space="preserve">, </w:t>
      </w:r>
      <w:r w:rsidR="002A3837">
        <w:rPr>
          <w:b/>
          <w:noProof/>
          <w:sz w:val="24"/>
        </w:rPr>
        <w:fldChar w:fldCharType="begin"/>
      </w:r>
      <w:r w:rsidR="002A3837" w:rsidRPr="00FC6F2E">
        <w:rPr>
          <w:b/>
          <w:noProof/>
          <w:sz w:val="24"/>
        </w:rPr>
        <w:instrText xml:space="preserve"> DOCPROPERTY  StartDate  \* MERGEFORMAT </w:instrText>
      </w:r>
      <w:r w:rsidR="002A3837">
        <w:rPr>
          <w:b/>
          <w:noProof/>
          <w:sz w:val="24"/>
        </w:rPr>
        <w:fldChar w:fldCharType="separate"/>
      </w:r>
      <w:r w:rsidR="002A3837">
        <w:rPr>
          <w:b/>
          <w:noProof/>
          <w:sz w:val="24"/>
        </w:rPr>
        <w:t>20</w:t>
      </w:r>
      <w:r w:rsidR="002A3837" w:rsidRPr="00467AF3">
        <w:rPr>
          <w:b/>
          <w:noProof/>
          <w:sz w:val="24"/>
          <w:vertAlign w:val="superscript"/>
        </w:rPr>
        <w:t>th</w:t>
      </w:r>
      <w:r w:rsidR="002A3837">
        <w:rPr>
          <w:b/>
          <w:noProof/>
          <w:sz w:val="24"/>
        </w:rPr>
        <w:t xml:space="preserve"> </w:t>
      </w:r>
      <w:r w:rsidR="002A3837">
        <w:rPr>
          <w:b/>
          <w:noProof/>
          <w:sz w:val="24"/>
        </w:rPr>
        <w:fldChar w:fldCharType="end"/>
      </w:r>
      <w:r w:rsidR="002A3837">
        <w:rPr>
          <w:b/>
          <w:noProof/>
          <w:sz w:val="24"/>
        </w:rPr>
        <w:t>–</w:t>
      </w:r>
      <w:r w:rsidR="002A3837" w:rsidRPr="00A20764">
        <w:rPr>
          <w:b/>
          <w:noProof/>
          <w:sz w:val="24"/>
        </w:rPr>
        <w:t xml:space="preserve"> </w:t>
      </w:r>
      <w:r w:rsidR="002A3837">
        <w:rPr>
          <w:b/>
          <w:noProof/>
          <w:sz w:val="24"/>
        </w:rPr>
        <w:t>24</w:t>
      </w:r>
      <w:r w:rsidR="002A3837" w:rsidRPr="00467AF3">
        <w:rPr>
          <w:b/>
          <w:noProof/>
          <w:sz w:val="24"/>
          <w:vertAlign w:val="superscript"/>
        </w:rPr>
        <w:t>th</w:t>
      </w:r>
      <w:r w:rsidR="002A3837">
        <w:rPr>
          <w:b/>
          <w:noProof/>
          <w:sz w:val="24"/>
        </w:rPr>
        <w:t xml:space="preserve"> </w:t>
      </w:r>
      <w:r w:rsidR="002A3837">
        <w:rPr>
          <w:b/>
          <w:noProof/>
          <w:sz w:val="24"/>
        </w:rPr>
        <w:fldChar w:fldCharType="begin"/>
      </w:r>
      <w:r w:rsidR="002A3837" w:rsidRPr="00FC6F2E">
        <w:rPr>
          <w:b/>
          <w:noProof/>
          <w:sz w:val="24"/>
        </w:rPr>
        <w:instrText xml:space="preserve"> DOCPROPERTY  EndDate  \* MERGEFORMAT </w:instrText>
      </w:r>
      <w:r w:rsidR="002A3837">
        <w:rPr>
          <w:b/>
          <w:noProof/>
          <w:sz w:val="24"/>
        </w:rPr>
        <w:fldChar w:fldCharType="separate"/>
      </w:r>
      <w:r w:rsidR="002A3837" w:rsidRPr="00FC6F2E">
        <w:rPr>
          <w:b/>
          <w:noProof/>
          <w:sz w:val="24"/>
        </w:rPr>
        <w:t>Ma</w:t>
      </w:r>
      <w:r w:rsidR="002A3837">
        <w:rPr>
          <w:b/>
          <w:noProof/>
          <w:sz w:val="24"/>
        </w:rPr>
        <w:t>y</w:t>
      </w:r>
      <w:r w:rsidR="002A3837" w:rsidRPr="00FC6F2E">
        <w:rPr>
          <w:b/>
          <w:noProof/>
          <w:sz w:val="24"/>
        </w:rPr>
        <w:t xml:space="preserve"> </w:t>
      </w:r>
      <w:r w:rsidR="002A3837" w:rsidRPr="00A20764">
        <w:rPr>
          <w:b/>
          <w:noProof/>
          <w:sz w:val="24"/>
        </w:rPr>
        <w:t>202</w:t>
      </w:r>
      <w:r w:rsidR="002A3837">
        <w:rPr>
          <w:b/>
          <w:noProof/>
          <w:sz w:val="24"/>
        </w:rPr>
        <w:t>4</w:t>
      </w:r>
      <w:r w:rsidR="002A383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2A3837" w:rsidRDefault="002A3837" w:rsidP="002A38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B3249" w:rsidR="002A3837" w:rsidRPr="00410371" w:rsidRDefault="00000000" w:rsidP="002A38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A3837" w:rsidRPr="00A20764">
                <w:rPr>
                  <w:b/>
                  <w:noProof/>
                  <w:sz w:val="28"/>
                </w:rPr>
                <w:t>36.579-</w:t>
              </w:r>
              <w:r w:rsidR="002A383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2A3837" w:rsidRDefault="002A3837" w:rsidP="002A38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69AE0B" w:rsidR="002A3837" w:rsidRPr="00410371" w:rsidRDefault="00937040" w:rsidP="002A3837">
            <w:pPr>
              <w:pStyle w:val="CRCoverPage"/>
              <w:spacing w:after="0"/>
              <w:rPr>
                <w:noProof/>
              </w:rPr>
            </w:pPr>
            <w:r w:rsidRPr="00937040">
              <w:rPr>
                <w:b/>
                <w:noProof/>
                <w:sz w:val="28"/>
              </w:rPr>
              <w:t>035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2A3837" w:rsidRDefault="002A3837" w:rsidP="002A38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3FFBC" w:rsidR="002A3837" w:rsidRPr="00410371" w:rsidRDefault="00000000" w:rsidP="002A38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A383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2A3837" w:rsidRDefault="002A3837" w:rsidP="002A38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455287" w:rsidR="002A3837" w:rsidRPr="00410371" w:rsidRDefault="00000000" w:rsidP="002A38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A3837" w:rsidRPr="00A20764">
                <w:rPr>
                  <w:b/>
                  <w:noProof/>
                  <w:sz w:val="28"/>
                </w:rPr>
                <w:t>16.</w:t>
              </w:r>
              <w:r w:rsidR="002A3837">
                <w:rPr>
                  <w:b/>
                  <w:noProof/>
                  <w:sz w:val="28"/>
                </w:rPr>
                <w:t>4</w:t>
              </w:r>
              <w:r w:rsidR="002A3837" w:rsidRPr="00A2076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2A3837" w:rsidRDefault="002A3837" w:rsidP="002A38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A3837" w:rsidRDefault="002A3837" w:rsidP="002A38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8E8EA0" w:rsidR="002A3837" w:rsidRDefault="002A3837" w:rsidP="002A3837">
            <w:pPr>
              <w:pStyle w:val="CRCoverPage"/>
              <w:spacing w:after="0"/>
              <w:ind w:left="100"/>
              <w:rPr>
                <w:noProof/>
              </w:rPr>
            </w:pPr>
            <w:r w:rsidRPr="006709CE">
              <w:rPr>
                <w:noProof/>
              </w:rPr>
              <w:t>Correction</w:t>
            </w:r>
            <w:r>
              <w:rPr>
                <w:noProof/>
              </w:rPr>
              <w:t xml:space="preserve">s of </w:t>
            </w:r>
            <w:r w:rsidRPr="006709CE">
              <w:rPr>
                <w:noProof/>
              </w:rPr>
              <w:t xml:space="preserve">clause </w:t>
            </w:r>
            <w:r w:rsidR="00CF6850">
              <w:rPr>
                <w:noProof/>
              </w:rPr>
              <w:t>5.5.2.</w:t>
            </w:r>
            <w:r w:rsidR="00670721">
              <w:rPr>
                <w:noProof/>
              </w:rPr>
              <w:t>2</w:t>
            </w:r>
            <w:r w:rsidR="00C9605C">
              <w:rPr>
                <w:noProof/>
              </w:rPr>
              <w:t>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A3837" w:rsidRDefault="002A3837" w:rsidP="002A38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DA5D82" w:rsidR="002A3837" w:rsidRDefault="002A3837" w:rsidP="002A3837">
            <w:pPr>
              <w:pStyle w:val="CRCoverPage"/>
              <w:spacing w:after="0"/>
              <w:ind w:left="100"/>
              <w:rPr>
                <w:noProof/>
              </w:rPr>
            </w:pPr>
            <w:r w:rsidRPr="006709CE">
              <w:rPr>
                <w:noProof/>
              </w:rPr>
              <w:t>MCC 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D9C41E" w:rsidR="001E41F3" w:rsidRDefault="002A38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1CD1A" w:rsidR="001E41F3" w:rsidRDefault="00937040">
            <w:pPr>
              <w:pStyle w:val="CRCoverPage"/>
              <w:spacing w:after="0"/>
              <w:ind w:left="100"/>
              <w:rPr>
                <w:noProof/>
              </w:rPr>
            </w:pPr>
            <w:r w:rsidRPr="00937040">
              <w:rPr>
                <w:noProof/>
              </w:rPr>
              <w:t>TEI14_Test, MCImp-UEConTest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A451D8" w:rsidR="001E41F3" w:rsidRDefault="002A383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7D089C" w:rsidR="001E41F3" w:rsidRDefault="002A38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A383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4D0D8" w:rsidR="001E41F3" w:rsidRDefault="002A3837">
            <w:pPr>
              <w:pStyle w:val="CRCoverPage"/>
              <w:spacing w:after="0"/>
              <w:ind w:left="100"/>
              <w:rPr>
                <w:noProof/>
              </w:rPr>
            </w:pPr>
            <w:r w:rsidRPr="002A3837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FCD3A8" w:rsidR="001E41F3" w:rsidRDefault="001F58C0" w:rsidP="00DC74B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SIP BYE request sent by the SS there is no need to distinguish the Via header field for MO and MT call: In both cases it results in the same Via header field as specified for the </w:t>
            </w:r>
            <w:r w:rsidRPr="001F58C0">
              <w:rPr>
                <w:noProof/>
              </w:rPr>
              <w:t xml:space="preserve">SIP </w:t>
            </w:r>
            <w:r>
              <w:rPr>
                <w:noProof/>
              </w:rPr>
              <w:t>INVITE</w:t>
            </w:r>
            <w:r w:rsidRPr="001F58C0">
              <w:rPr>
                <w:noProof/>
              </w:rPr>
              <w:t xml:space="preserve"> request sent by the SS </w:t>
            </w:r>
            <w:r>
              <w:rPr>
                <w:noProof/>
              </w:rPr>
              <w:t>but with updated via-branches.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D20E4A" w:rsidR="001E41F3" w:rsidRDefault="00693E16" w:rsidP="00DC74B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93E16">
              <w:rPr>
                <w:noProof/>
              </w:rPr>
              <w:t xml:space="preserve">Via header field </w:t>
            </w:r>
            <w:r>
              <w:rPr>
                <w:noProof/>
              </w:rPr>
              <w:t xml:space="preserve">clarified in </w:t>
            </w:r>
            <w:r w:rsidRPr="00693E16">
              <w:rPr>
                <w:noProof/>
              </w:rPr>
              <w:t>Table 5.5.2.2.2-1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4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74B8" w:rsidRDefault="00DC74B8" w:rsidP="00DC74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05D100" w:rsidR="00DC74B8" w:rsidRDefault="00DC74B8" w:rsidP="00DC74B8">
            <w:pPr>
              <w:pStyle w:val="CRCoverPage"/>
              <w:spacing w:after="0"/>
              <w:ind w:left="100"/>
              <w:rPr>
                <w:noProof/>
              </w:rPr>
            </w:pPr>
            <w:r w:rsidRPr="003D4368">
              <w:rPr>
                <w:noProof/>
              </w:rPr>
              <w:t>Inconsistent test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6608E4" w:rsidR="001E41F3" w:rsidRDefault="00CF6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</w:t>
            </w:r>
            <w:r w:rsidR="00670721">
              <w:rPr>
                <w:noProof/>
              </w:rPr>
              <w:t>2</w:t>
            </w:r>
            <w:r w:rsidR="00C9605C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F276C7" w:rsidR="001E41F3" w:rsidRDefault="00605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68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F6850" w:rsidRDefault="00CF6850" w:rsidP="00CF68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DB8532" w:rsidR="00CF6850" w:rsidRDefault="00CF6850" w:rsidP="00CF6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917827" w:rsidR="00CF6850" w:rsidRDefault="00CF6850" w:rsidP="00CF6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F6850" w:rsidRDefault="00CF6850" w:rsidP="00CF68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BD3ACE" w:rsidR="00CF6850" w:rsidRDefault="00CF6850" w:rsidP="00CF68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BD8D63" w:rsidR="001E41F3" w:rsidRDefault="00605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89665B" w:rsidR="001E41F3" w:rsidRDefault="001F5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F67D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4E05A2" w14:textId="77777777" w:rsidR="00CF431C" w:rsidRPr="00592E3B" w:rsidRDefault="00CF431C" w:rsidP="00CF431C">
      <w:pPr>
        <w:pStyle w:val="Heading5"/>
      </w:pPr>
      <w:bookmarkStart w:id="1" w:name="_Toc20908904"/>
      <w:bookmarkStart w:id="2" w:name="_Toc27678002"/>
      <w:bookmarkStart w:id="3" w:name="_Toc36037024"/>
      <w:bookmarkStart w:id="4" w:name="_Toc44398092"/>
      <w:bookmarkStart w:id="5" w:name="_Toc52382283"/>
      <w:bookmarkStart w:id="6" w:name="_Toc60687191"/>
      <w:bookmarkStart w:id="7" w:name="_Toc68726351"/>
      <w:bookmarkStart w:id="8" w:name="_Toc92287967"/>
      <w:bookmarkStart w:id="9" w:name="_Toc92306368"/>
      <w:bookmarkStart w:id="10" w:name="_Toc100443198"/>
      <w:bookmarkStart w:id="11" w:name="_Toc163565847"/>
      <w:r w:rsidRPr="00592E3B">
        <w:lastRenderedPageBreak/>
        <w:t>5.5.2.2.2</w:t>
      </w:r>
      <w:r w:rsidRPr="00592E3B">
        <w:tab/>
        <w:t>SIP BYE from the SS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73AF2BE" w14:textId="77777777" w:rsidR="00CF431C" w:rsidRPr="00592E3B" w:rsidRDefault="00CF431C" w:rsidP="00CF431C">
      <w:pPr>
        <w:pStyle w:val="TH"/>
      </w:pPr>
      <w:r w:rsidRPr="00592E3B">
        <w:t>Table 5.5.2.2.2-1: SIP BYE from the SS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4"/>
        <w:gridCol w:w="2127"/>
        <w:gridCol w:w="2126"/>
        <w:gridCol w:w="1417"/>
        <w:gridCol w:w="1135"/>
      </w:tblGrid>
      <w:tr w:rsidR="00CF431C" w:rsidRPr="00592E3B" w14:paraId="6774C850" w14:textId="77777777" w:rsidTr="00171059">
        <w:trPr>
          <w:cantSplit/>
          <w:jc w:val="center"/>
        </w:trPr>
        <w:tc>
          <w:tcPr>
            <w:tcW w:w="9639" w:type="dxa"/>
            <w:gridSpan w:val="5"/>
          </w:tcPr>
          <w:p w14:paraId="4B7F2329" w14:textId="77777777" w:rsidR="00CF431C" w:rsidRPr="00592E3B" w:rsidRDefault="00CF431C" w:rsidP="00171059">
            <w:pPr>
              <w:pStyle w:val="TAL"/>
            </w:pPr>
            <w:r w:rsidRPr="00592E3B">
              <w:t>Derivation Path: TS 24.229 [16], clause A.2.1.4.3, A.2.2.4.3</w:t>
            </w:r>
          </w:p>
        </w:tc>
      </w:tr>
      <w:tr w:rsidR="00CF431C" w:rsidRPr="00592E3B" w14:paraId="10A7ADEA" w14:textId="77777777" w:rsidTr="00171059">
        <w:trPr>
          <w:cantSplit/>
          <w:jc w:val="center"/>
        </w:trPr>
        <w:tc>
          <w:tcPr>
            <w:tcW w:w="2834" w:type="dxa"/>
          </w:tcPr>
          <w:p w14:paraId="06359EE6" w14:textId="77777777" w:rsidR="00CF431C" w:rsidRPr="00592E3B" w:rsidRDefault="00CF431C" w:rsidP="00171059">
            <w:pPr>
              <w:pStyle w:val="TAH"/>
            </w:pPr>
            <w:r w:rsidRPr="00592E3B">
              <w:t>Information Element</w:t>
            </w:r>
          </w:p>
        </w:tc>
        <w:tc>
          <w:tcPr>
            <w:tcW w:w="2127" w:type="dxa"/>
          </w:tcPr>
          <w:p w14:paraId="521D9E5E" w14:textId="77777777" w:rsidR="00CF431C" w:rsidRPr="00592E3B" w:rsidRDefault="00CF431C" w:rsidP="00171059">
            <w:pPr>
              <w:pStyle w:val="TAH"/>
            </w:pPr>
            <w:r w:rsidRPr="00592E3B">
              <w:t>Value/remark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5515A8F" w14:textId="77777777" w:rsidR="00CF431C" w:rsidRPr="00592E3B" w:rsidRDefault="00CF431C" w:rsidP="00171059">
            <w:pPr>
              <w:pStyle w:val="TAH"/>
            </w:pPr>
            <w:r w:rsidRPr="00592E3B">
              <w:t>Comment</w:t>
            </w:r>
          </w:p>
        </w:tc>
        <w:tc>
          <w:tcPr>
            <w:tcW w:w="1417" w:type="dxa"/>
          </w:tcPr>
          <w:p w14:paraId="2D0BF4B2" w14:textId="77777777" w:rsidR="00CF431C" w:rsidRPr="00592E3B" w:rsidRDefault="00CF431C" w:rsidP="00171059">
            <w:pPr>
              <w:pStyle w:val="TAH"/>
            </w:pPr>
            <w:r w:rsidRPr="00592E3B">
              <w:t>Reference</w:t>
            </w:r>
          </w:p>
        </w:tc>
        <w:tc>
          <w:tcPr>
            <w:tcW w:w="1135" w:type="dxa"/>
          </w:tcPr>
          <w:p w14:paraId="3EB714D9" w14:textId="77777777" w:rsidR="00CF431C" w:rsidRPr="00592E3B" w:rsidRDefault="00CF431C" w:rsidP="00171059">
            <w:pPr>
              <w:pStyle w:val="TAH"/>
            </w:pPr>
            <w:r w:rsidRPr="00592E3B">
              <w:t>Condition</w:t>
            </w:r>
          </w:p>
        </w:tc>
      </w:tr>
      <w:tr w:rsidR="00CF431C" w:rsidRPr="00592E3B" w14:paraId="31E24236" w14:textId="77777777" w:rsidTr="00171059">
        <w:trPr>
          <w:cantSplit/>
          <w:jc w:val="center"/>
        </w:trPr>
        <w:tc>
          <w:tcPr>
            <w:tcW w:w="2834" w:type="dxa"/>
            <w:shd w:val="clear" w:color="auto" w:fill="auto"/>
          </w:tcPr>
          <w:p w14:paraId="0BC79EC3" w14:textId="77777777" w:rsidR="00CF431C" w:rsidRPr="00592E3B" w:rsidRDefault="00CF431C" w:rsidP="00171059">
            <w:pPr>
              <w:pStyle w:val="TAL"/>
            </w:pPr>
            <w:r w:rsidRPr="00592E3B">
              <w:rPr>
                <w:b/>
                <w:bCs/>
              </w:rPr>
              <w:t>Request-Line</w:t>
            </w:r>
          </w:p>
        </w:tc>
        <w:tc>
          <w:tcPr>
            <w:tcW w:w="2127" w:type="dxa"/>
            <w:shd w:val="clear" w:color="auto" w:fill="auto"/>
          </w:tcPr>
          <w:p w14:paraId="04224D86" w14:textId="77777777" w:rsidR="00CF431C" w:rsidRPr="00592E3B" w:rsidRDefault="00CF431C" w:rsidP="00171059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3304C760" w14:textId="77777777" w:rsidR="00CF431C" w:rsidRPr="00592E3B" w:rsidRDefault="00CF431C" w:rsidP="00171059">
            <w:pPr>
              <w:pStyle w:val="TAL"/>
            </w:pPr>
          </w:p>
        </w:tc>
        <w:tc>
          <w:tcPr>
            <w:tcW w:w="1417" w:type="dxa"/>
            <w:shd w:val="clear" w:color="auto" w:fill="auto"/>
          </w:tcPr>
          <w:p w14:paraId="59618278" w14:textId="77777777" w:rsidR="00CF431C" w:rsidRPr="00592E3B" w:rsidRDefault="00CF431C" w:rsidP="00171059">
            <w:pPr>
              <w:pStyle w:val="TAL"/>
            </w:pPr>
            <w:r w:rsidRPr="00592E3B">
              <w:t>RFC 3261 [22]</w:t>
            </w:r>
          </w:p>
        </w:tc>
        <w:tc>
          <w:tcPr>
            <w:tcW w:w="1135" w:type="dxa"/>
            <w:shd w:val="clear" w:color="auto" w:fill="auto"/>
          </w:tcPr>
          <w:p w14:paraId="0CD71235" w14:textId="77777777" w:rsidR="00CF431C" w:rsidRPr="00592E3B" w:rsidRDefault="00CF431C" w:rsidP="00171059">
            <w:pPr>
              <w:pStyle w:val="TAL"/>
            </w:pPr>
          </w:p>
        </w:tc>
      </w:tr>
      <w:tr w:rsidR="00CF431C" w:rsidRPr="00592E3B" w14:paraId="1ED4ECC8" w14:textId="77777777" w:rsidTr="00171059">
        <w:trPr>
          <w:cantSplit/>
          <w:jc w:val="center"/>
        </w:trPr>
        <w:tc>
          <w:tcPr>
            <w:tcW w:w="2834" w:type="dxa"/>
            <w:shd w:val="clear" w:color="auto" w:fill="auto"/>
          </w:tcPr>
          <w:p w14:paraId="5012EBFB" w14:textId="77777777" w:rsidR="00CF431C" w:rsidRPr="00592E3B" w:rsidRDefault="00CF431C" w:rsidP="00171059">
            <w:pPr>
              <w:pStyle w:val="TAL"/>
              <w:rPr>
                <w:bCs/>
              </w:rPr>
            </w:pPr>
            <w:r w:rsidRPr="00592E3B">
              <w:rPr>
                <w:bCs/>
              </w:rPr>
              <w:t xml:space="preserve">  Method</w:t>
            </w:r>
          </w:p>
        </w:tc>
        <w:tc>
          <w:tcPr>
            <w:tcW w:w="2127" w:type="dxa"/>
            <w:shd w:val="clear" w:color="auto" w:fill="auto"/>
          </w:tcPr>
          <w:p w14:paraId="00F3D846" w14:textId="77777777" w:rsidR="00CF431C" w:rsidRPr="00592E3B" w:rsidRDefault="00CF431C" w:rsidP="00171059">
            <w:pPr>
              <w:pStyle w:val="TAL"/>
            </w:pPr>
            <w:r w:rsidRPr="00592E3B">
              <w:t>"BYE"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CB1F9" w14:textId="77777777" w:rsidR="00CF431C" w:rsidRPr="00592E3B" w:rsidRDefault="00CF431C" w:rsidP="00171059">
            <w:pPr>
              <w:pStyle w:val="TAL"/>
            </w:pPr>
          </w:p>
        </w:tc>
        <w:tc>
          <w:tcPr>
            <w:tcW w:w="1417" w:type="dxa"/>
            <w:shd w:val="clear" w:color="auto" w:fill="auto"/>
          </w:tcPr>
          <w:p w14:paraId="53046E4E" w14:textId="77777777" w:rsidR="00CF431C" w:rsidRPr="00592E3B" w:rsidRDefault="00CF431C" w:rsidP="00171059">
            <w:pPr>
              <w:pStyle w:val="TAL"/>
            </w:pPr>
          </w:p>
        </w:tc>
        <w:tc>
          <w:tcPr>
            <w:tcW w:w="1135" w:type="dxa"/>
            <w:shd w:val="clear" w:color="auto" w:fill="auto"/>
          </w:tcPr>
          <w:p w14:paraId="6C088B4D" w14:textId="77777777" w:rsidR="00CF431C" w:rsidRPr="00592E3B" w:rsidRDefault="00CF431C" w:rsidP="00171059">
            <w:pPr>
              <w:pStyle w:val="TAL"/>
            </w:pPr>
          </w:p>
        </w:tc>
      </w:tr>
      <w:tr w:rsidR="00CF431C" w:rsidRPr="00592E3B" w14:paraId="2EBE031A" w14:textId="77777777" w:rsidTr="00171059">
        <w:trPr>
          <w:cantSplit/>
          <w:jc w:val="center"/>
        </w:trPr>
        <w:tc>
          <w:tcPr>
            <w:tcW w:w="2834" w:type="dxa"/>
            <w:shd w:val="clear" w:color="auto" w:fill="auto"/>
          </w:tcPr>
          <w:p w14:paraId="698C6608" w14:textId="77777777" w:rsidR="00CF431C" w:rsidRPr="00592E3B" w:rsidRDefault="00CF431C" w:rsidP="00171059">
            <w:pPr>
              <w:pStyle w:val="TAL"/>
              <w:rPr>
                <w:bCs/>
              </w:rPr>
            </w:pPr>
            <w:r w:rsidRPr="00592E3B">
              <w:rPr>
                <w:bCs/>
              </w:rPr>
              <w:t xml:space="preserve">  Request-URI</w:t>
            </w:r>
          </w:p>
        </w:tc>
        <w:tc>
          <w:tcPr>
            <w:tcW w:w="2127" w:type="dxa"/>
            <w:shd w:val="clear" w:color="auto" w:fill="auto"/>
          </w:tcPr>
          <w:p w14:paraId="4A3335A5" w14:textId="77777777" w:rsidR="00CF431C" w:rsidRPr="00592E3B" w:rsidRDefault="00CF431C" w:rsidP="00171059">
            <w:pPr>
              <w:pStyle w:val="TAL"/>
            </w:pPr>
            <w:r w:rsidRPr="00592E3B">
              <w:t>same URI as the UE has sent earlier in the Contact header of a response within the same dialog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DD4A2" w14:textId="77777777" w:rsidR="00CF431C" w:rsidRPr="00592E3B" w:rsidRDefault="00CF431C" w:rsidP="00171059">
            <w:pPr>
              <w:pStyle w:val="TAL"/>
            </w:pPr>
            <w:r w:rsidRPr="00592E3B">
              <w:t>Contact URI of the UE ("callee")</w:t>
            </w:r>
          </w:p>
        </w:tc>
        <w:tc>
          <w:tcPr>
            <w:tcW w:w="1417" w:type="dxa"/>
            <w:shd w:val="clear" w:color="auto" w:fill="auto"/>
          </w:tcPr>
          <w:p w14:paraId="26F30E97" w14:textId="77777777" w:rsidR="00CF431C" w:rsidRPr="00592E3B" w:rsidRDefault="00CF431C" w:rsidP="00171059">
            <w:pPr>
              <w:pStyle w:val="TAL"/>
            </w:pPr>
          </w:p>
        </w:tc>
        <w:tc>
          <w:tcPr>
            <w:tcW w:w="1135" w:type="dxa"/>
            <w:shd w:val="clear" w:color="auto" w:fill="auto"/>
          </w:tcPr>
          <w:p w14:paraId="5583721F" w14:textId="77777777" w:rsidR="00CF431C" w:rsidRPr="00592E3B" w:rsidRDefault="00CF431C" w:rsidP="00171059">
            <w:pPr>
              <w:pStyle w:val="TAL"/>
            </w:pPr>
          </w:p>
        </w:tc>
      </w:tr>
      <w:tr w:rsidR="00CF431C" w:rsidRPr="00592E3B" w14:paraId="316C2120" w14:textId="77777777" w:rsidTr="00171059">
        <w:trPr>
          <w:cantSplit/>
          <w:jc w:val="center"/>
        </w:trPr>
        <w:tc>
          <w:tcPr>
            <w:tcW w:w="2834" w:type="dxa"/>
            <w:shd w:val="clear" w:color="auto" w:fill="auto"/>
          </w:tcPr>
          <w:p w14:paraId="4A89CF3E" w14:textId="77777777" w:rsidR="00CF431C" w:rsidRPr="00592E3B" w:rsidRDefault="00CF431C" w:rsidP="00171059">
            <w:pPr>
              <w:pStyle w:val="TAL"/>
              <w:rPr>
                <w:bCs/>
              </w:rPr>
            </w:pPr>
            <w:r w:rsidRPr="00592E3B">
              <w:rPr>
                <w:bCs/>
              </w:rPr>
              <w:t xml:space="preserve">  SIP-Version</w:t>
            </w:r>
          </w:p>
        </w:tc>
        <w:tc>
          <w:tcPr>
            <w:tcW w:w="2127" w:type="dxa"/>
            <w:shd w:val="clear" w:color="auto" w:fill="auto"/>
          </w:tcPr>
          <w:p w14:paraId="23E04C5A" w14:textId="77777777" w:rsidR="00CF431C" w:rsidRPr="00592E3B" w:rsidRDefault="00CF431C" w:rsidP="00171059">
            <w:pPr>
              <w:pStyle w:val="TAL"/>
            </w:pPr>
            <w:r w:rsidRPr="00592E3B">
              <w:t>"SIP/2.0"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DCF77" w14:textId="77777777" w:rsidR="00CF431C" w:rsidRPr="00592E3B" w:rsidRDefault="00CF431C" w:rsidP="00171059">
            <w:pPr>
              <w:pStyle w:val="TAL"/>
            </w:pPr>
          </w:p>
        </w:tc>
        <w:tc>
          <w:tcPr>
            <w:tcW w:w="1417" w:type="dxa"/>
            <w:shd w:val="clear" w:color="auto" w:fill="auto"/>
          </w:tcPr>
          <w:p w14:paraId="4E6CFFF7" w14:textId="77777777" w:rsidR="00CF431C" w:rsidRPr="00592E3B" w:rsidRDefault="00CF431C" w:rsidP="00171059">
            <w:pPr>
              <w:pStyle w:val="TAL"/>
            </w:pPr>
          </w:p>
        </w:tc>
        <w:tc>
          <w:tcPr>
            <w:tcW w:w="1135" w:type="dxa"/>
            <w:shd w:val="clear" w:color="auto" w:fill="auto"/>
          </w:tcPr>
          <w:p w14:paraId="46A48AC2" w14:textId="77777777" w:rsidR="00CF431C" w:rsidRPr="00592E3B" w:rsidRDefault="00CF431C" w:rsidP="00171059">
            <w:pPr>
              <w:pStyle w:val="TAL"/>
            </w:pPr>
          </w:p>
        </w:tc>
      </w:tr>
      <w:tr w:rsidR="00CF431C" w:rsidRPr="00592E3B" w:rsidDel="007B65E4" w14:paraId="746FA4FF" w14:textId="5B2D9146" w:rsidTr="00171059">
        <w:trPr>
          <w:cantSplit/>
          <w:jc w:val="center"/>
          <w:del w:id="12" w:author="MCC160" w:date="2024-04-22T10:27:00Z"/>
        </w:trPr>
        <w:tc>
          <w:tcPr>
            <w:tcW w:w="2834" w:type="dxa"/>
            <w:shd w:val="clear" w:color="auto" w:fill="auto"/>
          </w:tcPr>
          <w:p w14:paraId="1C3F8AA4" w14:textId="4D4ABFDB" w:rsidR="00CF431C" w:rsidRPr="00592E3B" w:rsidDel="007B65E4" w:rsidRDefault="00CF431C" w:rsidP="00171059">
            <w:pPr>
              <w:pStyle w:val="TAL"/>
              <w:rPr>
                <w:del w:id="13" w:author="MCC160" w:date="2024-04-22T10:27:00Z" w16du:dateUtc="2024-04-22T08:27:00Z"/>
              </w:rPr>
            </w:pPr>
            <w:del w:id="14" w:author="MCC160" w:date="2024-04-22T10:27:00Z" w16du:dateUtc="2024-04-22T08:27:00Z">
              <w:r w:rsidRPr="00592E3B" w:rsidDel="007B65E4">
                <w:rPr>
                  <w:b/>
                  <w:bCs/>
                </w:rPr>
                <w:delText>Via</w:delText>
              </w:r>
            </w:del>
          </w:p>
        </w:tc>
        <w:tc>
          <w:tcPr>
            <w:tcW w:w="2127" w:type="dxa"/>
            <w:shd w:val="clear" w:color="auto" w:fill="auto"/>
          </w:tcPr>
          <w:p w14:paraId="4CB66A07" w14:textId="2CAE0CAA" w:rsidR="00CF431C" w:rsidRPr="00592E3B" w:rsidDel="007B65E4" w:rsidRDefault="00CF431C" w:rsidP="00171059">
            <w:pPr>
              <w:pStyle w:val="TAL"/>
              <w:rPr>
                <w:del w:id="15" w:author="MCC160" w:date="2024-04-22T10:27:00Z" w16du:dateUtc="2024-04-22T08:27:00Z"/>
              </w:rPr>
            </w:pPr>
            <w:del w:id="16" w:author="MCC160" w:date="2024-04-22T10:27:00Z" w16du:dateUtc="2024-04-22T08:27:00Z">
              <w:r w:rsidRPr="00592E3B" w:rsidDel="007B65E4">
                <w:rPr>
                  <w:iCs/>
                </w:rPr>
                <w:delText xml:space="preserve">same as specified for INVITE sent by the SS in </w:delText>
              </w:r>
              <w:r w:rsidRPr="00592E3B" w:rsidDel="007B65E4">
                <w:delText>Table 5.5.2.5.2-</w:delText>
              </w:r>
              <w:r w:rsidRPr="00592E3B" w:rsidDel="007B65E4">
                <w:rPr>
                  <w:iCs/>
                </w:rPr>
                <w:delText xml:space="preserve"> </w:delText>
              </w:r>
            </w:del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0D0E6E14" w14:textId="2C289320" w:rsidR="00CF431C" w:rsidRPr="00592E3B" w:rsidDel="007B65E4" w:rsidRDefault="00CF431C" w:rsidP="00171059">
            <w:pPr>
              <w:pStyle w:val="TAL"/>
              <w:rPr>
                <w:del w:id="17" w:author="MCC160" w:date="2024-04-22T10:27:00Z" w16du:dateUtc="2024-04-22T08:27:00Z"/>
              </w:rPr>
            </w:pPr>
          </w:p>
        </w:tc>
        <w:tc>
          <w:tcPr>
            <w:tcW w:w="1417" w:type="dxa"/>
            <w:shd w:val="clear" w:color="auto" w:fill="auto"/>
          </w:tcPr>
          <w:p w14:paraId="7DA1BF71" w14:textId="5B0C328D" w:rsidR="00CF431C" w:rsidRPr="00592E3B" w:rsidDel="007B65E4" w:rsidRDefault="00CF431C" w:rsidP="00171059">
            <w:pPr>
              <w:pStyle w:val="TAL"/>
              <w:rPr>
                <w:del w:id="18" w:author="MCC160" w:date="2024-04-22T10:27:00Z" w16du:dateUtc="2024-04-22T08:27:00Z"/>
              </w:rPr>
            </w:pPr>
            <w:del w:id="19" w:author="MCC160" w:date="2024-04-22T10:27:00Z" w16du:dateUtc="2024-04-22T08:27:00Z">
              <w:r w:rsidRPr="00592E3B" w:rsidDel="007B65E4">
                <w:delText>RFC 3261 [22]</w:delText>
              </w:r>
            </w:del>
          </w:p>
        </w:tc>
        <w:tc>
          <w:tcPr>
            <w:tcW w:w="1135" w:type="dxa"/>
            <w:shd w:val="clear" w:color="auto" w:fill="auto"/>
          </w:tcPr>
          <w:p w14:paraId="413A4B83" w14:textId="4D128964" w:rsidR="00CF431C" w:rsidRPr="00592E3B" w:rsidDel="007B65E4" w:rsidRDefault="00CF431C" w:rsidP="00171059">
            <w:pPr>
              <w:pStyle w:val="TAL"/>
              <w:rPr>
                <w:del w:id="20" w:author="MCC160" w:date="2024-04-22T10:27:00Z" w16du:dateUtc="2024-04-22T08:27:00Z"/>
              </w:rPr>
            </w:pPr>
            <w:del w:id="21" w:author="MCC160" w:date="2024-04-22T10:27:00Z" w16du:dateUtc="2024-04-22T08:27:00Z">
              <w:r w:rsidRPr="00592E3B" w:rsidDel="007B65E4">
                <w:delText>MO_CALL</w:delText>
              </w:r>
            </w:del>
          </w:p>
        </w:tc>
      </w:tr>
      <w:tr w:rsidR="00CF431C" w:rsidRPr="00592E3B" w:rsidDel="007B65E4" w14:paraId="57794104" w14:textId="7443B6D5" w:rsidTr="00171059">
        <w:trPr>
          <w:cantSplit/>
          <w:jc w:val="center"/>
          <w:del w:id="22" w:author="MCC160" w:date="2024-04-22T10:27:00Z"/>
        </w:trPr>
        <w:tc>
          <w:tcPr>
            <w:tcW w:w="2834" w:type="dxa"/>
            <w:shd w:val="clear" w:color="auto" w:fill="auto"/>
          </w:tcPr>
          <w:p w14:paraId="7A19C49E" w14:textId="57F88711" w:rsidR="00CF431C" w:rsidRPr="00592E3B" w:rsidDel="007B65E4" w:rsidRDefault="00CF431C" w:rsidP="00171059">
            <w:pPr>
              <w:pStyle w:val="TAL"/>
              <w:rPr>
                <w:del w:id="23" w:author="MCC160" w:date="2024-04-22T10:27:00Z" w16du:dateUtc="2024-04-22T08:27:00Z"/>
                <w:bCs/>
              </w:rPr>
            </w:pPr>
            <w:del w:id="24" w:author="MCC160" w:date="2024-04-22T10:27:00Z" w16du:dateUtc="2024-04-22T08:27:00Z">
              <w:r w:rsidRPr="00592E3B" w:rsidDel="007B65E4">
                <w:rPr>
                  <w:b/>
                  <w:bCs/>
                </w:rPr>
                <w:delText>Via</w:delText>
              </w:r>
            </w:del>
          </w:p>
        </w:tc>
        <w:tc>
          <w:tcPr>
            <w:tcW w:w="2127" w:type="dxa"/>
            <w:shd w:val="clear" w:color="auto" w:fill="auto"/>
          </w:tcPr>
          <w:p w14:paraId="4998D683" w14:textId="404E1A0E" w:rsidR="00CF431C" w:rsidRPr="00592E3B" w:rsidDel="007B65E4" w:rsidRDefault="00CF431C" w:rsidP="00171059">
            <w:pPr>
              <w:pStyle w:val="TAL"/>
              <w:rPr>
                <w:del w:id="25" w:author="MCC160" w:date="2024-04-22T10:27:00Z" w16du:dateUtc="2024-04-22T08:27:00Z"/>
              </w:rPr>
            </w:pPr>
            <w:del w:id="26" w:author="MCC160" w:date="2024-04-22T10:27:00Z" w16du:dateUtc="2024-04-22T08:27:00Z">
              <w:r w:rsidRPr="00592E3B" w:rsidDel="007B65E4">
                <w:delText xml:space="preserve">same as in INVITE </w:delText>
              </w:r>
              <w:r w:rsidRPr="00592E3B" w:rsidDel="007B65E4">
                <w:rPr>
                  <w:iCs/>
                </w:rPr>
                <w:delText>but with updated via-branches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A35D6" w14:textId="0F4A5B44" w:rsidR="00CF431C" w:rsidRPr="00592E3B" w:rsidDel="007B65E4" w:rsidRDefault="00CF431C" w:rsidP="00171059">
            <w:pPr>
              <w:pStyle w:val="TAL"/>
              <w:rPr>
                <w:del w:id="27" w:author="MCC160" w:date="2024-04-22T10:27:00Z" w16du:dateUtc="2024-04-22T08:27:00Z"/>
              </w:rPr>
            </w:pPr>
          </w:p>
        </w:tc>
        <w:tc>
          <w:tcPr>
            <w:tcW w:w="1417" w:type="dxa"/>
            <w:shd w:val="clear" w:color="auto" w:fill="auto"/>
          </w:tcPr>
          <w:p w14:paraId="10A008D8" w14:textId="238AE05C" w:rsidR="00CF431C" w:rsidRPr="00592E3B" w:rsidDel="007B65E4" w:rsidRDefault="00CF431C" w:rsidP="00171059">
            <w:pPr>
              <w:pStyle w:val="TAL"/>
              <w:rPr>
                <w:del w:id="28" w:author="MCC160" w:date="2024-04-22T10:27:00Z" w16du:dateUtc="2024-04-22T08:27:00Z"/>
              </w:rPr>
            </w:pPr>
            <w:del w:id="29" w:author="MCC160" w:date="2024-04-22T10:27:00Z" w16du:dateUtc="2024-04-22T08:27:00Z">
              <w:r w:rsidRPr="00592E3B" w:rsidDel="007B65E4">
                <w:delText>RFC 3261 [22]</w:delText>
              </w:r>
            </w:del>
          </w:p>
        </w:tc>
        <w:tc>
          <w:tcPr>
            <w:tcW w:w="1135" w:type="dxa"/>
            <w:shd w:val="clear" w:color="auto" w:fill="auto"/>
          </w:tcPr>
          <w:p w14:paraId="667FFF7D" w14:textId="21CDEE82" w:rsidR="00CF431C" w:rsidRPr="00592E3B" w:rsidDel="007B65E4" w:rsidRDefault="00CF431C" w:rsidP="00171059">
            <w:pPr>
              <w:pStyle w:val="TAL"/>
              <w:rPr>
                <w:del w:id="30" w:author="MCC160" w:date="2024-04-22T10:27:00Z" w16du:dateUtc="2024-04-22T08:27:00Z"/>
              </w:rPr>
            </w:pPr>
          </w:p>
        </w:tc>
      </w:tr>
      <w:tr w:rsidR="007B65E4" w:rsidRPr="00592E3B" w14:paraId="1D4C960D" w14:textId="77777777" w:rsidTr="00171059">
        <w:trPr>
          <w:cantSplit/>
          <w:jc w:val="center"/>
          <w:ins w:id="31" w:author="MCC160" w:date="2024-04-22T10:26:00Z"/>
        </w:trPr>
        <w:tc>
          <w:tcPr>
            <w:tcW w:w="2834" w:type="dxa"/>
            <w:shd w:val="clear" w:color="auto" w:fill="auto"/>
          </w:tcPr>
          <w:p w14:paraId="1BCF1584" w14:textId="54AFDD17" w:rsidR="007B65E4" w:rsidRPr="00592E3B" w:rsidRDefault="007B65E4" w:rsidP="007B65E4">
            <w:pPr>
              <w:pStyle w:val="TAL"/>
              <w:rPr>
                <w:ins w:id="32" w:author="MCC160" w:date="2024-04-22T10:26:00Z" w16du:dateUtc="2024-04-22T08:26:00Z"/>
                <w:b/>
                <w:bCs/>
              </w:rPr>
            </w:pPr>
            <w:ins w:id="33" w:author="MCC160" w:date="2024-04-22T10:27:00Z" w16du:dateUtc="2024-04-22T08:27:00Z">
              <w:r w:rsidRPr="00592E3B">
                <w:rPr>
                  <w:b/>
                  <w:bCs/>
                </w:rPr>
                <w:t>Via</w:t>
              </w:r>
            </w:ins>
          </w:p>
        </w:tc>
        <w:tc>
          <w:tcPr>
            <w:tcW w:w="2127" w:type="dxa"/>
            <w:shd w:val="clear" w:color="auto" w:fill="auto"/>
          </w:tcPr>
          <w:p w14:paraId="72791921" w14:textId="273F285F" w:rsidR="007B65E4" w:rsidRPr="00592E3B" w:rsidRDefault="007B65E4" w:rsidP="007B65E4">
            <w:pPr>
              <w:pStyle w:val="TAL"/>
              <w:rPr>
                <w:ins w:id="34" w:author="MCC160" w:date="2024-04-22T10:26:00Z" w16du:dateUtc="2024-04-22T08:26:00Z"/>
              </w:rPr>
            </w:pPr>
            <w:ins w:id="35" w:author="MCC160" w:date="2024-04-22T10:27:00Z" w16du:dateUtc="2024-04-22T08:27:00Z">
              <w:r w:rsidRPr="00592E3B">
                <w:rPr>
                  <w:iCs/>
                </w:rPr>
                <w:t xml:space="preserve">same as specified for INVITE sent by the SS in </w:t>
              </w:r>
              <w:r w:rsidRPr="00592E3B">
                <w:t>Table 5.5.2.5.2-</w:t>
              </w:r>
              <w:r>
                <w:t>1</w:t>
              </w:r>
              <w:r w:rsidRPr="00592E3B">
                <w:rPr>
                  <w:iCs/>
                </w:rPr>
                <w:t xml:space="preserve"> </w:t>
              </w:r>
              <w:r w:rsidRPr="007B65E4">
                <w:rPr>
                  <w:iCs/>
                </w:rPr>
                <w:t>with updated via-branches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5FF53" w14:textId="77777777" w:rsidR="007B65E4" w:rsidRPr="00592E3B" w:rsidRDefault="007B65E4" w:rsidP="007B65E4">
            <w:pPr>
              <w:pStyle w:val="TAL"/>
              <w:rPr>
                <w:ins w:id="36" w:author="MCC160" w:date="2024-04-22T10:26:00Z" w16du:dateUtc="2024-04-22T08:26:00Z"/>
              </w:rPr>
            </w:pPr>
          </w:p>
        </w:tc>
        <w:tc>
          <w:tcPr>
            <w:tcW w:w="1417" w:type="dxa"/>
            <w:shd w:val="clear" w:color="auto" w:fill="auto"/>
          </w:tcPr>
          <w:p w14:paraId="08E0E235" w14:textId="13E9E0CD" w:rsidR="007B65E4" w:rsidRPr="00592E3B" w:rsidRDefault="007B65E4" w:rsidP="007B65E4">
            <w:pPr>
              <w:pStyle w:val="TAL"/>
              <w:rPr>
                <w:ins w:id="37" w:author="MCC160" w:date="2024-04-22T10:26:00Z" w16du:dateUtc="2024-04-22T08:26:00Z"/>
              </w:rPr>
            </w:pPr>
            <w:ins w:id="38" w:author="MCC160" w:date="2024-04-22T10:27:00Z" w16du:dateUtc="2024-04-22T08:27:00Z">
              <w:r w:rsidRPr="00592E3B">
                <w:t>RFC 3261 [22]</w:t>
              </w:r>
            </w:ins>
          </w:p>
        </w:tc>
        <w:tc>
          <w:tcPr>
            <w:tcW w:w="1135" w:type="dxa"/>
            <w:shd w:val="clear" w:color="auto" w:fill="auto"/>
          </w:tcPr>
          <w:p w14:paraId="3652B092" w14:textId="77777777" w:rsidR="007B65E4" w:rsidRPr="00592E3B" w:rsidRDefault="007B65E4" w:rsidP="007B65E4">
            <w:pPr>
              <w:pStyle w:val="TAL"/>
              <w:rPr>
                <w:ins w:id="39" w:author="MCC160" w:date="2024-04-22T10:26:00Z" w16du:dateUtc="2024-04-22T08:26:00Z"/>
              </w:rPr>
            </w:pPr>
          </w:p>
        </w:tc>
      </w:tr>
      <w:tr w:rsidR="007B65E4" w:rsidRPr="00592E3B" w14:paraId="2E1958A5" w14:textId="77777777" w:rsidTr="00171059">
        <w:trPr>
          <w:cantSplit/>
          <w:jc w:val="center"/>
        </w:trPr>
        <w:tc>
          <w:tcPr>
            <w:tcW w:w="2834" w:type="dxa"/>
            <w:shd w:val="clear" w:color="auto" w:fill="auto"/>
          </w:tcPr>
          <w:p w14:paraId="61C011CA" w14:textId="77777777" w:rsidR="007B65E4" w:rsidRPr="00592E3B" w:rsidRDefault="007B65E4" w:rsidP="007B65E4">
            <w:pPr>
              <w:pStyle w:val="TAL"/>
              <w:rPr>
                <w:b/>
                <w:bCs/>
              </w:rPr>
            </w:pPr>
            <w:r w:rsidRPr="00592E3B">
              <w:rPr>
                <w:b/>
                <w:bCs/>
              </w:rPr>
              <w:t>Route</w:t>
            </w:r>
          </w:p>
        </w:tc>
        <w:tc>
          <w:tcPr>
            <w:tcW w:w="2127" w:type="dxa"/>
            <w:shd w:val="clear" w:color="auto" w:fill="auto"/>
          </w:tcPr>
          <w:p w14:paraId="20775C55" w14:textId="77777777" w:rsidR="007B65E4" w:rsidRPr="00592E3B" w:rsidRDefault="007B65E4" w:rsidP="007B65E4">
            <w:pPr>
              <w:pStyle w:val="TAL"/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DFC94" w14:textId="77777777" w:rsidR="007B65E4" w:rsidRPr="00592E3B" w:rsidRDefault="007B65E4" w:rsidP="007B65E4">
            <w:pPr>
              <w:pStyle w:val="TAL"/>
            </w:pPr>
          </w:p>
        </w:tc>
        <w:tc>
          <w:tcPr>
            <w:tcW w:w="1417" w:type="dxa"/>
            <w:shd w:val="clear" w:color="auto" w:fill="auto"/>
          </w:tcPr>
          <w:p w14:paraId="7F6F691E" w14:textId="77777777" w:rsidR="007B65E4" w:rsidRPr="00592E3B" w:rsidRDefault="007B65E4" w:rsidP="007B65E4">
            <w:pPr>
              <w:pStyle w:val="TAL"/>
            </w:pPr>
            <w:r w:rsidRPr="00592E3B">
              <w:t>RFC 3261 [22]</w:t>
            </w:r>
          </w:p>
        </w:tc>
        <w:tc>
          <w:tcPr>
            <w:tcW w:w="1135" w:type="dxa"/>
            <w:shd w:val="clear" w:color="auto" w:fill="auto"/>
          </w:tcPr>
          <w:p w14:paraId="70209C4E" w14:textId="77777777" w:rsidR="007B65E4" w:rsidRPr="00592E3B" w:rsidRDefault="007B65E4" w:rsidP="007B65E4">
            <w:pPr>
              <w:pStyle w:val="TAL"/>
            </w:pPr>
          </w:p>
        </w:tc>
      </w:tr>
      <w:tr w:rsidR="007B65E4" w:rsidRPr="00592E3B" w14:paraId="1B5E6C99" w14:textId="77777777" w:rsidTr="00171059">
        <w:trPr>
          <w:cantSplit/>
          <w:jc w:val="center"/>
        </w:trPr>
        <w:tc>
          <w:tcPr>
            <w:tcW w:w="2834" w:type="dxa"/>
          </w:tcPr>
          <w:p w14:paraId="1D6A729B" w14:textId="77777777" w:rsidR="007B65E4" w:rsidRPr="00592E3B" w:rsidRDefault="007B65E4" w:rsidP="007B65E4">
            <w:pPr>
              <w:pStyle w:val="TAL"/>
              <w:rPr>
                <w:b/>
                <w:bCs/>
              </w:rPr>
            </w:pPr>
            <w:r w:rsidRPr="00592E3B">
              <w:rPr>
                <w:b/>
                <w:bCs/>
              </w:rPr>
              <w:t>From</w:t>
            </w:r>
          </w:p>
        </w:tc>
        <w:tc>
          <w:tcPr>
            <w:tcW w:w="2127" w:type="dxa"/>
          </w:tcPr>
          <w:p w14:paraId="17BB74C9" w14:textId="77777777" w:rsidR="007B65E4" w:rsidRPr="00592E3B" w:rsidRDefault="007B65E4" w:rsidP="007B65E4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D7BF9A5" w14:textId="77777777" w:rsidR="007B65E4" w:rsidRPr="00592E3B" w:rsidRDefault="007B65E4" w:rsidP="007B65E4">
            <w:pPr>
              <w:pStyle w:val="TAL"/>
            </w:pPr>
          </w:p>
        </w:tc>
        <w:tc>
          <w:tcPr>
            <w:tcW w:w="1417" w:type="dxa"/>
          </w:tcPr>
          <w:p w14:paraId="6824F260" w14:textId="77777777" w:rsidR="007B65E4" w:rsidRPr="00592E3B" w:rsidRDefault="007B65E4" w:rsidP="007B65E4">
            <w:pPr>
              <w:pStyle w:val="TAL"/>
            </w:pPr>
            <w:r w:rsidRPr="00592E3B">
              <w:t>RFC 3261 [22]</w:t>
            </w:r>
          </w:p>
        </w:tc>
        <w:tc>
          <w:tcPr>
            <w:tcW w:w="1135" w:type="dxa"/>
          </w:tcPr>
          <w:p w14:paraId="6C7338FE" w14:textId="77777777" w:rsidR="007B65E4" w:rsidRPr="00592E3B" w:rsidRDefault="007B65E4" w:rsidP="007B65E4">
            <w:pPr>
              <w:pStyle w:val="TAL"/>
            </w:pPr>
          </w:p>
        </w:tc>
      </w:tr>
      <w:tr w:rsidR="007B65E4" w:rsidRPr="00592E3B" w14:paraId="0E922A79" w14:textId="77777777" w:rsidTr="00171059">
        <w:trPr>
          <w:cantSplit/>
          <w:jc w:val="center"/>
        </w:trPr>
        <w:tc>
          <w:tcPr>
            <w:tcW w:w="2834" w:type="dxa"/>
          </w:tcPr>
          <w:p w14:paraId="1078FB08" w14:textId="77777777" w:rsidR="007B65E4" w:rsidRPr="00592E3B" w:rsidRDefault="007B65E4" w:rsidP="007B65E4">
            <w:pPr>
              <w:pStyle w:val="TAL"/>
            </w:pPr>
            <w:r w:rsidRPr="00592E3B">
              <w:t xml:space="preserve">  </w:t>
            </w:r>
            <w:proofErr w:type="spellStart"/>
            <w:r w:rsidRPr="00592E3B">
              <w:t>addr</w:t>
            </w:r>
            <w:proofErr w:type="spellEnd"/>
            <w:r w:rsidRPr="00592E3B">
              <w:t>-spec</w:t>
            </w:r>
          </w:p>
        </w:tc>
        <w:tc>
          <w:tcPr>
            <w:tcW w:w="2127" w:type="dxa"/>
          </w:tcPr>
          <w:p w14:paraId="0C432665" w14:textId="77777777" w:rsidR="007B65E4" w:rsidRPr="00592E3B" w:rsidRDefault="007B65E4" w:rsidP="007B65E4">
            <w:pPr>
              <w:pStyle w:val="TAL"/>
            </w:pPr>
            <w:r w:rsidRPr="00592E3B">
              <w:t>Same URI of the SS as used earlier in the dialog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724A4EC" w14:textId="77777777" w:rsidR="007B65E4" w:rsidRPr="00592E3B" w:rsidRDefault="007B65E4" w:rsidP="007B65E4">
            <w:pPr>
              <w:pStyle w:val="TAL"/>
            </w:pPr>
            <w:r w:rsidRPr="00592E3B">
              <w:t>Remote URI of the dialog (from the UE's point of view)</w:t>
            </w:r>
          </w:p>
        </w:tc>
        <w:tc>
          <w:tcPr>
            <w:tcW w:w="1417" w:type="dxa"/>
          </w:tcPr>
          <w:p w14:paraId="23D79600" w14:textId="77777777" w:rsidR="007B65E4" w:rsidRPr="00592E3B" w:rsidRDefault="007B65E4" w:rsidP="007B65E4">
            <w:pPr>
              <w:pStyle w:val="TAL"/>
            </w:pPr>
          </w:p>
        </w:tc>
        <w:tc>
          <w:tcPr>
            <w:tcW w:w="1135" w:type="dxa"/>
          </w:tcPr>
          <w:p w14:paraId="20A2548B" w14:textId="77777777" w:rsidR="007B65E4" w:rsidRPr="00592E3B" w:rsidRDefault="007B65E4" w:rsidP="007B65E4">
            <w:pPr>
              <w:pStyle w:val="TAL"/>
            </w:pPr>
          </w:p>
        </w:tc>
      </w:tr>
      <w:tr w:rsidR="007B65E4" w:rsidRPr="00592E3B" w14:paraId="142B0DEE" w14:textId="77777777" w:rsidTr="00171059">
        <w:trPr>
          <w:cantSplit/>
          <w:jc w:val="center"/>
        </w:trPr>
        <w:tc>
          <w:tcPr>
            <w:tcW w:w="2834" w:type="dxa"/>
          </w:tcPr>
          <w:p w14:paraId="18740C7F" w14:textId="77777777" w:rsidR="007B65E4" w:rsidRPr="00592E3B" w:rsidRDefault="007B65E4" w:rsidP="007B65E4">
            <w:pPr>
              <w:pStyle w:val="TAL"/>
              <w:rPr>
                <w:bCs/>
              </w:rPr>
            </w:pPr>
            <w:r w:rsidRPr="00592E3B">
              <w:rPr>
                <w:bCs/>
              </w:rPr>
              <w:t xml:space="preserve">  tag</w:t>
            </w:r>
          </w:p>
        </w:tc>
        <w:tc>
          <w:tcPr>
            <w:tcW w:w="2127" w:type="dxa"/>
          </w:tcPr>
          <w:p w14:paraId="371021E1" w14:textId="77777777" w:rsidR="007B65E4" w:rsidRPr="00592E3B" w:rsidRDefault="007B65E4" w:rsidP="007B65E4">
            <w:pPr>
              <w:pStyle w:val="TAL"/>
            </w:pPr>
            <w:r w:rsidRPr="00592E3B">
              <w:t>Same tag of the SS as used earlier in the dialog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0F081FE" w14:textId="77777777" w:rsidR="007B65E4" w:rsidRPr="00592E3B" w:rsidRDefault="007B65E4" w:rsidP="007B65E4">
            <w:pPr>
              <w:pStyle w:val="TAL"/>
            </w:pPr>
            <w:r w:rsidRPr="00592E3B">
              <w:t>Remote tag of the dialog (from the UE's point of view)</w:t>
            </w:r>
          </w:p>
        </w:tc>
        <w:tc>
          <w:tcPr>
            <w:tcW w:w="1417" w:type="dxa"/>
          </w:tcPr>
          <w:p w14:paraId="25B7AB2B" w14:textId="77777777" w:rsidR="007B65E4" w:rsidRPr="00592E3B" w:rsidRDefault="007B65E4" w:rsidP="007B65E4">
            <w:pPr>
              <w:pStyle w:val="TAL"/>
            </w:pPr>
          </w:p>
        </w:tc>
        <w:tc>
          <w:tcPr>
            <w:tcW w:w="1135" w:type="dxa"/>
          </w:tcPr>
          <w:p w14:paraId="122E4573" w14:textId="77777777" w:rsidR="007B65E4" w:rsidRPr="00592E3B" w:rsidRDefault="007B65E4" w:rsidP="007B65E4">
            <w:pPr>
              <w:pStyle w:val="TAL"/>
            </w:pPr>
          </w:p>
        </w:tc>
      </w:tr>
      <w:tr w:rsidR="007B65E4" w:rsidRPr="00592E3B" w14:paraId="7EA4B2AD" w14:textId="77777777" w:rsidTr="00171059">
        <w:trPr>
          <w:cantSplit/>
          <w:jc w:val="center"/>
        </w:trPr>
        <w:tc>
          <w:tcPr>
            <w:tcW w:w="2834" w:type="dxa"/>
          </w:tcPr>
          <w:p w14:paraId="52C227AF" w14:textId="77777777" w:rsidR="007B65E4" w:rsidRPr="00592E3B" w:rsidRDefault="007B65E4" w:rsidP="007B65E4">
            <w:pPr>
              <w:pStyle w:val="TAL"/>
            </w:pPr>
            <w:r w:rsidRPr="00592E3B">
              <w:rPr>
                <w:b/>
                <w:bCs/>
              </w:rPr>
              <w:t>To</w:t>
            </w:r>
          </w:p>
        </w:tc>
        <w:tc>
          <w:tcPr>
            <w:tcW w:w="2127" w:type="dxa"/>
          </w:tcPr>
          <w:p w14:paraId="7D7939F4" w14:textId="77777777" w:rsidR="007B65E4" w:rsidRPr="00592E3B" w:rsidRDefault="007B65E4" w:rsidP="007B65E4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EB131D7" w14:textId="77777777" w:rsidR="007B65E4" w:rsidRPr="00592E3B" w:rsidRDefault="007B65E4" w:rsidP="007B65E4">
            <w:pPr>
              <w:pStyle w:val="TAL"/>
            </w:pPr>
          </w:p>
        </w:tc>
        <w:tc>
          <w:tcPr>
            <w:tcW w:w="1417" w:type="dxa"/>
          </w:tcPr>
          <w:p w14:paraId="5ED1C3AB" w14:textId="77777777" w:rsidR="007B65E4" w:rsidRPr="00592E3B" w:rsidRDefault="007B65E4" w:rsidP="007B65E4">
            <w:pPr>
              <w:pStyle w:val="TAL"/>
            </w:pPr>
            <w:r w:rsidRPr="00592E3B">
              <w:t>RFC 3261 [22]</w:t>
            </w:r>
          </w:p>
        </w:tc>
        <w:tc>
          <w:tcPr>
            <w:tcW w:w="1135" w:type="dxa"/>
          </w:tcPr>
          <w:p w14:paraId="304C6AA9" w14:textId="77777777" w:rsidR="007B65E4" w:rsidRPr="00592E3B" w:rsidRDefault="007B65E4" w:rsidP="007B65E4">
            <w:pPr>
              <w:pStyle w:val="TAL"/>
            </w:pPr>
          </w:p>
        </w:tc>
      </w:tr>
      <w:tr w:rsidR="007B65E4" w:rsidRPr="00592E3B" w14:paraId="502F6C36" w14:textId="77777777" w:rsidTr="00171059">
        <w:trPr>
          <w:cantSplit/>
          <w:jc w:val="center"/>
        </w:trPr>
        <w:tc>
          <w:tcPr>
            <w:tcW w:w="2834" w:type="dxa"/>
          </w:tcPr>
          <w:p w14:paraId="0F679C86" w14:textId="77777777" w:rsidR="007B65E4" w:rsidRPr="00592E3B" w:rsidRDefault="007B65E4" w:rsidP="007B65E4">
            <w:pPr>
              <w:pStyle w:val="TAL"/>
              <w:rPr>
                <w:bCs/>
              </w:rPr>
            </w:pPr>
            <w:r w:rsidRPr="00592E3B">
              <w:rPr>
                <w:bCs/>
              </w:rPr>
              <w:t xml:space="preserve">  </w:t>
            </w:r>
            <w:proofErr w:type="spellStart"/>
            <w:r w:rsidRPr="00592E3B">
              <w:t>addr</w:t>
            </w:r>
            <w:proofErr w:type="spellEnd"/>
            <w:r w:rsidRPr="00592E3B">
              <w:t>-spec</w:t>
            </w:r>
          </w:p>
        </w:tc>
        <w:tc>
          <w:tcPr>
            <w:tcW w:w="2127" w:type="dxa"/>
          </w:tcPr>
          <w:p w14:paraId="14EC75F5" w14:textId="77777777" w:rsidR="007B65E4" w:rsidRPr="00592E3B" w:rsidRDefault="007B65E4" w:rsidP="007B65E4">
            <w:pPr>
              <w:pStyle w:val="TAL"/>
            </w:pPr>
            <w:r w:rsidRPr="00592E3B">
              <w:t>Same URI of the UE as used earlier in the dialog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E75F119" w14:textId="77777777" w:rsidR="007B65E4" w:rsidRPr="00592E3B" w:rsidRDefault="007B65E4" w:rsidP="007B65E4">
            <w:pPr>
              <w:pStyle w:val="TAL"/>
            </w:pPr>
            <w:r w:rsidRPr="00592E3B">
              <w:t>Local URI of the dialog (from the UE's point of view)</w:t>
            </w:r>
          </w:p>
        </w:tc>
        <w:tc>
          <w:tcPr>
            <w:tcW w:w="1417" w:type="dxa"/>
          </w:tcPr>
          <w:p w14:paraId="1DAF35A9" w14:textId="77777777" w:rsidR="007B65E4" w:rsidRPr="00592E3B" w:rsidRDefault="007B65E4" w:rsidP="007B65E4">
            <w:pPr>
              <w:pStyle w:val="TAL"/>
            </w:pPr>
          </w:p>
        </w:tc>
        <w:tc>
          <w:tcPr>
            <w:tcW w:w="1135" w:type="dxa"/>
          </w:tcPr>
          <w:p w14:paraId="65AA453F" w14:textId="77777777" w:rsidR="007B65E4" w:rsidRPr="00592E3B" w:rsidRDefault="007B65E4" w:rsidP="007B65E4">
            <w:pPr>
              <w:pStyle w:val="TAL"/>
            </w:pPr>
          </w:p>
        </w:tc>
      </w:tr>
      <w:tr w:rsidR="007B65E4" w:rsidRPr="00592E3B" w14:paraId="20713F64" w14:textId="77777777" w:rsidTr="00171059">
        <w:trPr>
          <w:cantSplit/>
          <w:jc w:val="center"/>
        </w:trPr>
        <w:tc>
          <w:tcPr>
            <w:tcW w:w="2834" w:type="dxa"/>
          </w:tcPr>
          <w:p w14:paraId="465723CA" w14:textId="77777777" w:rsidR="007B65E4" w:rsidRPr="00592E3B" w:rsidRDefault="007B65E4" w:rsidP="007B65E4">
            <w:pPr>
              <w:pStyle w:val="TAL"/>
              <w:rPr>
                <w:bCs/>
              </w:rPr>
            </w:pPr>
            <w:r w:rsidRPr="00592E3B">
              <w:rPr>
                <w:bCs/>
              </w:rPr>
              <w:t xml:space="preserve">  tag</w:t>
            </w:r>
          </w:p>
        </w:tc>
        <w:tc>
          <w:tcPr>
            <w:tcW w:w="2127" w:type="dxa"/>
          </w:tcPr>
          <w:p w14:paraId="1804E3DD" w14:textId="77777777" w:rsidR="007B65E4" w:rsidRPr="00592E3B" w:rsidRDefault="007B65E4" w:rsidP="007B65E4">
            <w:pPr>
              <w:pStyle w:val="TAL"/>
            </w:pPr>
            <w:r w:rsidRPr="00592E3B">
              <w:t>Same tag of the UE as used earlier in the dialog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EA642D8" w14:textId="77777777" w:rsidR="007B65E4" w:rsidRPr="00592E3B" w:rsidRDefault="007B65E4" w:rsidP="007B65E4">
            <w:pPr>
              <w:pStyle w:val="TAL"/>
            </w:pPr>
            <w:r w:rsidRPr="00592E3B">
              <w:t>Local tag of the dialog (from the UE's point of view)</w:t>
            </w:r>
          </w:p>
        </w:tc>
        <w:tc>
          <w:tcPr>
            <w:tcW w:w="1417" w:type="dxa"/>
          </w:tcPr>
          <w:p w14:paraId="1B5F1CBB" w14:textId="77777777" w:rsidR="007B65E4" w:rsidRPr="00592E3B" w:rsidRDefault="007B65E4" w:rsidP="007B65E4">
            <w:pPr>
              <w:pStyle w:val="TAL"/>
            </w:pPr>
          </w:p>
        </w:tc>
        <w:tc>
          <w:tcPr>
            <w:tcW w:w="1135" w:type="dxa"/>
          </w:tcPr>
          <w:p w14:paraId="2ADDF79E" w14:textId="77777777" w:rsidR="007B65E4" w:rsidRPr="00592E3B" w:rsidRDefault="007B65E4" w:rsidP="007B65E4">
            <w:pPr>
              <w:pStyle w:val="TAL"/>
            </w:pPr>
          </w:p>
        </w:tc>
      </w:tr>
      <w:tr w:rsidR="007B65E4" w:rsidRPr="00592E3B" w14:paraId="1D536A35" w14:textId="77777777" w:rsidTr="00171059">
        <w:trPr>
          <w:cantSplit/>
          <w:jc w:val="center"/>
        </w:trPr>
        <w:tc>
          <w:tcPr>
            <w:tcW w:w="2834" w:type="dxa"/>
          </w:tcPr>
          <w:p w14:paraId="3399B4BF" w14:textId="77777777" w:rsidR="007B65E4" w:rsidRPr="00592E3B" w:rsidRDefault="007B65E4" w:rsidP="007B65E4">
            <w:pPr>
              <w:pStyle w:val="TAL"/>
            </w:pPr>
            <w:r w:rsidRPr="00592E3B">
              <w:rPr>
                <w:b/>
                <w:bCs/>
              </w:rPr>
              <w:t>Call-ID</w:t>
            </w:r>
          </w:p>
        </w:tc>
        <w:tc>
          <w:tcPr>
            <w:tcW w:w="2127" w:type="dxa"/>
          </w:tcPr>
          <w:p w14:paraId="2AB7DFED" w14:textId="77777777" w:rsidR="007B65E4" w:rsidRPr="00592E3B" w:rsidRDefault="007B65E4" w:rsidP="007B65E4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B164716" w14:textId="77777777" w:rsidR="007B65E4" w:rsidRPr="00592E3B" w:rsidRDefault="007B65E4" w:rsidP="007B65E4">
            <w:pPr>
              <w:pStyle w:val="TAL"/>
            </w:pPr>
          </w:p>
        </w:tc>
        <w:tc>
          <w:tcPr>
            <w:tcW w:w="1417" w:type="dxa"/>
          </w:tcPr>
          <w:p w14:paraId="50B1F57A" w14:textId="77777777" w:rsidR="007B65E4" w:rsidRPr="00592E3B" w:rsidRDefault="007B65E4" w:rsidP="007B65E4">
            <w:pPr>
              <w:pStyle w:val="TAL"/>
            </w:pPr>
            <w:r w:rsidRPr="00592E3B">
              <w:t>RFC 3261 [22]</w:t>
            </w:r>
          </w:p>
        </w:tc>
        <w:tc>
          <w:tcPr>
            <w:tcW w:w="1135" w:type="dxa"/>
          </w:tcPr>
          <w:p w14:paraId="5623251B" w14:textId="77777777" w:rsidR="007B65E4" w:rsidRPr="00592E3B" w:rsidRDefault="007B65E4" w:rsidP="007B65E4">
            <w:pPr>
              <w:pStyle w:val="TAL"/>
            </w:pPr>
          </w:p>
        </w:tc>
      </w:tr>
      <w:tr w:rsidR="007B65E4" w:rsidRPr="00592E3B" w14:paraId="07C346C6" w14:textId="77777777" w:rsidTr="00171059">
        <w:trPr>
          <w:cantSplit/>
          <w:jc w:val="center"/>
        </w:trPr>
        <w:tc>
          <w:tcPr>
            <w:tcW w:w="2834" w:type="dxa"/>
          </w:tcPr>
          <w:p w14:paraId="241E2E39" w14:textId="77777777" w:rsidR="007B65E4" w:rsidRPr="00592E3B" w:rsidRDefault="007B65E4" w:rsidP="007B65E4">
            <w:pPr>
              <w:pStyle w:val="TAL"/>
              <w:rPr>
                <w:bCs/>
              </w:rPr>
            </w:pPr>
            <w:r w:rsidRPr="00592E3B">
              <w:rPr>
                <w:bCs/>
              </w:rPr>
              <w:t xml:space="preserve">  </w:t>
            </w:r>
            <w:proofErr w:type="spellStart"/>
            <w:r w:rsidRPr="00592E3B">
              <w:rPr>
                <w:bCs/>
              </w:rPr>
              <w:t>callid</w:t>
            </w:r>
            <w:proofErr w:type="spellEnd"/>
          </w:p>
        </w:tc>
        <w:tc>
          <w:tcPr>
            <w:tcW w:w="2127" w:type="dxa"/>
          </w:tcPr>
          <w:p w14:paraId="34E018AD" w14:textId="77777777" w:rsidR="007B65E4" w:rsidRPr="00592E3B" w:rsidRDefault="007B65E4" w:rsidP="007B65E4">
            <w:pPr>
              <w:pStyle w:val="TAL"/>
            </w:pPr>
            <w:r w:rsidRPr="00592E3B">
              <w:t>same value as in INVITE message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41F61C4" w14:textId="77777777" w:rsidR="007B65E4" w:rsidRPr="00592E3B" w:rsidRDefault="007B65E4" w:rsidP="007B65E4">
            <w:pPr>
              <w:pStyle w:val="TAL"/>
            </w:pPr>
          </w:p>
        </w:tc>
        <w:tc>
          <w:tcPr>
            <w:tcW w:w="1417" w:type="dxa"/>
          </w:tcPr>
          <w:p w14:paraId="12F66988" w14:textId="77777777" w:rsidR="007B65E4" w:rsidRPr="00592E3B" w:rsidRDefault="007B65E4" w:rsidP="007B65E4">
            <w:pPr>
              <w:pStyle w:val="TAL"/>
            </w:pPr>
          </w:p>
        </w:tc>
        <w:tc>
          <w:tcPr>
            <w:tcW w:w="1135" w:type="dxa"/>
          </w:tcPr>
          <w:p w14:paraId="123B4B45" w14:textId="77777777" w:rsidR="007B65E4" w:rsidRPr="00592E3B" w:rsidRDefault="007B65E4" w:rsidP="007B65E4">
            <w:pPr>
              <w:pStyle w:val="TAL"/>
            </w:pPr>
          </w:p>
        </w:tc>
      </w:tr>
      <w:tr w:rsidR="007B65E4" w:rsidRPr="00592E3B" w14:paraId="48DD611B" w14:textId="77777777" w:rsidTr="00171059">
        <w:trPr>
          <w:cantSplit/>
          <w:jc w:val="center"/>
        </w:trPr>
        <w:tc>
          <w:tcPr>
            <w:tcW w:w="2834" w:type="dxa"/>
          </w:tcPr>
          <w:p w14:paraId="697ECFF3" w14:textId="77777777" w:rsidR="007B65E4" w:rsidRPr="00592E3B" w:rsidRDefault="007B65E4" w:rsidP="007B65E4">
            <w:pPr>
              <w:pStyle w:val="TAL"/>
            </w:pPr>
            <w:proofErr w:type="spellStart"/>
            <w:r w:rsidRPr="00592E3B">
              <w:rPr>
                <w:b/>
                <w:bCs/>
              </w:rPr>
              <w:t>CSeq</w:t>
            </w:r>
            <w:proofErr w:type="spellEnd"/>
          </w:p>
        </w:tc>
        <w:tc>
          <w:tcPr>
            <w:tcW w:w="2127" w:type="dxa"/>
          </w:tcPr>
          <w:p w14:paraId="40FC9C0E" w14:textId="77777777" w:rsidR="007B65E4" w:rsidRPr="00592E3B" w:rsidRDefault="007B65E4" w:rsidP="007B65E4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5FBABD0" w14:textId="77777777" w:rsidR="007B65E4" w:rsidRPr="00592E3B" w:rsidRDefault="007B65E4" w:rsidP="007B65E4">
            <w:pPr>
              <w:pStyle w:val="TAL"/>
            </w:pPr>
          </w:p>
        </w:tc>
        <w:tc>
          <w:tcPr>
            <w:tcW w:w="1417" w:type="dxa"/>
          </w:tcPr>
          <w:p w14:paraId="12FB2587" w14:textId="77777777" w:rsidR="007B65E4" w:rsidRPr="00592E3B" w:rsidRDefault="007B65E4" w:rsidP="007B65E4">
            <w:pPr>
              <w:pStyle w:val="TAL"/>
            </w:pPr>
            <w:r w:rsidRPr="00592E3B">
              <w:t>RFC 3261 [22]</w:t>
            </w:r>
          </w:p>
        </w:tc>
        <w:tc>
          <w:tcPr>
            <w:tcW w:w="1135" w:type="dxa"/>
          </w:tcPr>
          <w:p w14:paraId="47DB7326" w14:textId="77777777" w:rsidR="007B65E4" w:rsidRPr="00592E3B" w:rsidRDefault="007B65E4" w:rsidP="007B65E4">
            <w:pPr>
              <w:pStyle w:val="TAL"/>
            </w:pPr>
          </w:p>
        </w:tc>
      </w:tr>
      <w:tr w:rsidR="007B65E4" w:rsidRPr="00592E3B" w14:paraId="47D31DEE" w14:textId="77777777" w:rsidTr="00171059">
        <w:trPr>
          <w:cantSplit/>
          <w:jc w:val="center"/>
        </w:trPr>
        <w:tc>
          <w:tcPr>
            <w:tcW w:w="2834" w:type="dxa"/>
          </w:tcPr>
          <w:p w14:paraId="6FE31CA7" w14:textId="77777777" w:rsidR="007B65E4" w:rsidRPr="00592E3B" w:rsidRDefault="007B65E4" w:rsidP="007B65E4">
            <w:pPr>
              <w:pStyle w:val="TAL"/>
              <w:rPr>
                <w:bCs/>
              </w:rPr>
            </w:pPr>
            <w:r w:rsidRPr="00592E3B">
              <w:rPr>
                <w:bCs/>
              </w:rPr>
              <w:t xml:space="preserve">  value</w:t>
            </w:r>
          </w:p>
        </w:tc>
        <w:tc>
          <w:tcPr>
            <w:tcW w:w="2127" w:type="dxa"/>
          </w:tcPr>
          <w:p w14:paraId="76CF1652" w14:textId="77777777" w:rsidR="007B65E4" w:rsidRPr="00592E3B" w:rsidRDefault="007B65E4" w:rsidP="007B65E4">
            <w:pPr>
              <w:pStyle w:val="TAL"/>
            </w:pPr>
            <w:r w:rsidRPr="00592E3B">
              <w:t xml:space="preserve">value of </w:t>
            </w:r>
            <w:proofErr w:type="spellStart"/>
            <w:r w:rsidRPr="00592E3B">
              <w:t>CSeq</w:t>
            </w:r>
            <w:proofErr w:type="spellEnd"/>
            <w:r w:rsidRPr="00592E3B">
              <w:t xml:space="preserve"> sent by the endpoint within its previous request in the same dialog but increased by one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198381C" w14:textId="77777777" w:rsidR="007B65E4" w:rsidRPr="00592E3B" w:rsidRDefault="007B65E4" w:rsidP="007B65E4">
            <w:pPr>
              <w:pStyle w:val="TAL"/>
            </w:pPr>
          </w:p>
        </w:tc>
        <w:tc>
          <w:tcPr>
            <w:tcW w:w="1417" w:type="dxa"/>
          </w:tcPr>
          <w:p w14:paraId="47AD4870" w14:textId="77777777" w:rsidR="007B65E4" w:rsidRPr="00592E3B" w:rsidRDefault="007B65E4" w:rsidP="007B65E4">
            <w:pPr>
              <w:pStyle w:val="TAL"/>
            </w:pPr>
          </w:p>
        </w:tc>
        <w:tc>
          <w:tcPr>
            <w:tcW w:w="1135" w:type="dxa"/>
          </w:tcPr>
          <w:p w14:paraId="5DC0C85A" w14:textId="77777777" w:rsidR="007B65E4" w:rsidRPr="00592E3B" w:rsidRDefault="007B65E4" w:rsidP="007B65E4">
            <w:pPr>
              <w:pStyle w:val="TAL"/>
            </w:pPr>
          </w:p>
        </w:tc>
      </w:tr>
      <w:tr w:rsidR="007B65E4" w:rsidRPr="00592E3B" w14:paraId="7A60B46A" w14:textId="77777777" w:rsidTr="00171059">
        <w:trPr>
          <w:cantSplit/>
          <w:jc w:val="center"/>
        </w:trPr>
        <w:tc>
          <w:tcPr>
            <w:tcW w:w="2834" w:type="dxa"/>
          </w:tcPr>
          <w:p w14:paraId="09300942" w14:textId="77777777" w:rsidR="007B65E4" w:rsidRPr="00592E3B" w:rsidRDefault="007B65E4" w:rsidP="007B65E4">
            <w:pPr>
              <w:pStyle w:val="TAL"/>
              <w:rPr>
                <w:bCs/>
              </w:rPr>
            </w:pPr>
            <w:r w:rsidRPr="00592E3B">
              <w:rPr>
                <w:bCs/>
              </w:rPr>
              <w:t xml:space="preserve">  method</w:t>
            </w:r>
          </w:p>
        </w:tc>
        <w:tc>
          <w:tcPr>
            <w:tcW w:w="2127" w:type="dxa"/>
          </w:tcPr>
          <w:p w14:paraId="12DFDBA2" w14:textId="77777777" w:rsidR="007B65E4" w:rsidRPr="00592E3B" w:rsidRDefault="007B65E4" w:rsidP="007B65E4">
            <w:pPr>
              <w:pStyle w:val="TAL"/>
            </w:pPr>
            <w:r w:rsidRPr="00592E3B">
              <w:t>"BYE"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0F9813C" w14:textId="77777777" w:rsidR="007B65E4" w:rsidRPr="00592E3B" w:rsidRDefault="007B65E4" w:rsidP="007B65E4">
            <w:pPr>
              <w:pStyle w:val="TAL"/>
            </w:pPr>
          </w:p>
        </w:tc>
        <w:tc>
          <w:tcPr>
            <w:tcW w:w="1417" w:type="dxa"/>
          </w:tcPr>
          <w:p w14:paraId="6EDFBB27" w14:textId="77777777" w:rsidR="007B65E4" w:rsidRPr="00592E3B" w:rsidRDefault="007B65E4" w:rsidP="007B65E4">
            <w:pPr>
              <w:pStyle w:val="TAL"/>
            </w:pPr>
          </w:p>
        </w:tc>
        <w:tc>
          <w:tcPr>
            <w:tcW w:w="1135" w:type="dxa"/>
          </w:tcPr>
          <w:p w14:paraId="181BB7A3" w14:textId="77777777" w:rsidR="007B65E4" w:rsidRPr="00592E3B" w:rsidRDefault="007B65E4" w:rsidP="007B65E4">
            <w:pPr>
              <w:pStyle w:val="TAL"/>
            </w:pPr>
          </w:p>
        </w:tc>
      </w:tr>
      <w:tr w:rsidR="007B65E4" w:rsidRPr="00592E3B" w14:paraId="38C30FB5" w14:textId="77777777" w:rsidTr="00171059">
        <w:trPr>
          <w:cantSplit/>
          <w:jc w:val="center"/>
        </w:trPr>
        <w:tc>
          <w:tcPr>
            <w:tcW w:w="2834" w:type="dxa"/>
            <w:shd w:val="clear" w:color="auto" w:fill="auto"/>
          </w:tcPr>
          <w:p w14:paraId="6AF63C4B" w14:textId="77777777" w:rsidR="007B65E4" w:rsidRPr="00592E3B" w:rsidRDefault="007B65E4" w:rsidP="007B65E4">
            <w:pPr>
              <w:pStyle w:val="TAL"/>
              <w:rPr>
                <w:bCs/>
              </w:rPr>
            </w:pPr>
            <w:r w:rsidRPr="00592E3B">
              <w:rPr>
                <w:b/>
                <w:bCs/>
              </w:rPr>
              <w:t>Max-Forwards</w:t>
            </w:r>
          </w:p>
        </w:tc>
        <w:tc>
          <w:tcPr>
            <w:tcW w:w="2127" w:type="dxa"/>
            <w:shd w:val="clear" w:color="auto" w:fill="auto"/>
          </w:tcPr>
          <w:p w14:paraId="0373F7C5" w14:textId="77777777" w:rsidR="007B65E4" w:rsidRPr="00592E3B" w:rsidRDefault="007B65E4" w:rsidP="007B65E4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2F4F10C" w14:textId="77777777" w:rsidR="007B65E4" w:rsidRPr="00592E3B" w:rsidRDefault="007B65E4" w:rsidP="007B65E4">
            <w:pPr>
              <w:pStyle w:val="TAL"/>
            </w:pPr>
          </w:p>
        </w:tc>
        <w:tc>
          <w:tcPr>
            <w:tcW w:w="1417" w:type="dxa"/>
          </w:tcPr>
          <w:p w14:paraId="59D020D7" w14:textId="77777777" w:rsidR="007B65E4" w:rsidRPr="00592E3B" w:rsidRDefault="007B65E4" w:rsidP="007B65E4">
            <w:pPr>
              <w:pStyle w:val="TAL"/>
            </w:pPr>
            <w:r w:rsidRPr="00592E3B">
              <w:t>RFC 3261[22]</w:t>
            </w:r>
          </w:p>
        </w:tc>
        <w:tc>
          <w:tcPr>
            <w:tcW w:w="1135" w:type="dxa"/>
          </w:tcPr>
          <w:p w14:paraId="2088BCE3" w14:textId="77777777" w:rsidR="007B65E4" w:rsidRPr="00592E3B" w:rsidRDefault="007B65E4" w:rsidP="007B65E4">
            <w:pPr>
              <w:pStyle w:val="TAL"/>
            </w:pPr>
          </w:p>
        </w:tc>
      </w:tr>
      <w:tr w:rsidR="007B65E4" w:rsidRPr="00592E3B" w14:paraId="4A43EC1A" w14:textId="77777777" w:rsidTr="00171059">
        <w:trPr>
          <w:cantSplit/>
          <w:jc w:val="center"/>
        </w:trPr>
        <w:tc>
          <w:tcPr>
            <w:tcW w:w="2834" w:type="dxa"/>
            <w:shd w:val="clear" w:color="auto" w:fill="auto"/>
          </w:tcPr>
          <w:p w14:paraId="2E3E51EB" w14:textId="77777777" w:rsidR="007B65E4" w:rsidRPr="00592E3B" w:rsidRDefault="007B65E4" w:rsidP="007B65E4">
            <w:pPr>
              <w:pStyle w:val="TAL"/>
              <w:rPr>
                <w:bCs/>
              </w:rPr>
            </w:pPr>
            <w:r w:rsidRPr="00592E3B">
              <w:rPr>
                <w:bCs/>
              </w:rPr>
              <w:t xml:space="preserve">  value</w:t>
            </w:r>
          </w:p>
        </w:tc>
        <w:tc>
          <w:tcPr>
            <w:tcW w:w="2127" w:type="dxa"/>
            <w:shd w:val="clear" w:color="auto" w:fill="auto"/>
          </w:tcPr>
          <w:p w14:paraId="27D982EF" w14:textId="77777777" w:rsidR="007B65E4" w:rsidRPr="00592E3B" w:rsidRDefault="007B65E4" w:rsidP="007B65E4">
            <w:pPr>
              <w:pStyle w:val="TAL"/>
            </w:pPr>
            <w:r w:rsidRPr="00592E3B">
              <w:t>"68"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E80C724" w14:textId="77777777" w:rsidR="007B65E4" w:rsidRPr="00592E3B" w:rsidRDefault="007B65E4" w:rsidP="007B65E4">
            <w:pPr>
              <w:pStyle w:val="TAL"/>
            </w:pPr>
            <w:r w:rsidRPr="00592E3B">
              <w:t>The recommended initial value is 70 in RFC 3261.</w:t>
            </w:r>
          </w:p>
          <w:p w14:paraId="0D649263" w14:textId="77777777" w:rsidR="007B65E4" w:rsidRPr="00592E3B" w:rsidRDefault="007B65E4" w:rsidP="007B65E4">
            <w:pPr>
              <w:pStyle w:val="TAL"/>
            </w:pPr>
            <w:r w:rsidRPr="00592E3B">
              <w:t>Assuming 2 hops as according to the Via header this results in a value of 68 in the message sent to the UE</w:t>
            </w:r>
          </w:p>
        </w:tc>
        <w:tc>
          <w:tcPr>
            <w:tcW w:w="1417" w:type="dxa"/>
          </w:tcPr>
          <w:p w14:paraId="66509F6D" w14:textId="77777777" w:rsidR="007B65E4" w:rsidRPr="00592E3B" w:rsidRDefault="007B65E4" w:rsidP="007B65E4">
            <w:pPr>
              <w:pStyle w:val="TAL"/>
            </w:pPr>
          </w:p>
        </w:tc>
        <w:tc>
          <w:tcPr>
            <w:tcW w:w="1135" w:type="dxa"/>
          </w:tcPr>
          <w:p w14:paraId="3E011308" w14:textId="77777777" w:rsidR="007B65E4" w:rsidRPr="00592E3B" w:rsidRDefault="007B65E4" w:rsidP="007B65E4">
            <w:pPr>
              <w:pStyle w:val="TAL"/>
            </w:pPr>
          </w:p>
        </w:tc>
      </w:tr>
      <w:tr w:rsidR="007B65E4" w:rsidRPr="00592E3B" w14:paraId="4B0449ED" w14:textId="77777777" w:rsidTr="00171059">
        <w:trPr>
          <w:cantSplit/>
          <w:jc w:val="center"/>
        </w:trPr>
        <w:tc>
          <w:tcPr>
            <w:tcW w:w="2834" w:type="dxa"/>
          </w:tcPr>
          <w:p w14:paraId="2AC58540" w14:textId="77777777" w:rsidR="007B65E4" w:rsidRPr="00592E3B" w:rsidRDefault="007B65E4" w:rsidP="007B65E4">
            <w:pPr>
              <w:pStyle w:val="TAL"/>
            </w:pPr>
            <w:r w:rsidRPr="00592E3B">
              <w:rPr>
                <w:b/>
                <w:bCs/>
              </w:rPr>
              <w:t>Content-Length</w:t>
            </w:r>
          </w:p>
        </w:tc>
        <w:tc>
          <w:tcPr>
            <w:tcW w:w="2127" w:type="dxa"/>
          </w:tcPr>
          <w:p w14:paraId="7695BFFD" w14:textId="77777777" w:rsidR="007B65E4" w:rsidRPr="00592E3B" w:rsidRDefault="007B65E4" w:rsidP="007B65E4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9F341A5" w14:textId="77777777" w:rsidR="007B65E4" w:rsidRPr="00592E3B" w:rsidRDefault="007B65E4" w:rsidP="007B65E4">
            <w:pPr>
              <w:pStyle w:val="TAL"/>
            </w:pPr>
          </w:p>
        </w:tc>
        <w:tc>
          <w:tcPr>
            <w:tcW w:w="1417" w:type="dxa"/>
          </w:tcPr>
          <w:p w14:paraId="342A5725" w14:textId="77777777" w:rsidR="007B65E4" w:rsidRPr="00592E3B" w:rsidRDefault="007B65E4" w:rsidP="007B65E4">
            <w:pPr>
              <w:pStyle w:val="TAL"/>
            </w:pPr>
            <w:r w:rsidRPr="00592E3B">
              <w:t>RFC 3261 [22]</w:t>
            </w:r>
          </w:p>
        </w:tc>
        <w:tc>
          <w:tcPr>
            <w:tcW w:w="1135" w:type="dxa"/>
          </w:tcPr>
          <w:p w14:paraId="575DF81D" w14:textId="77777777" w:rsidR="007B65E4" w:rsidRPr="00592E3B" w:rsidRDefault="007B65E4" w:rsidP="007B65E4">
            <w:pPr>
              <w:pStyle w:val="TAL"/>
            </w:pPr>
          </w:p>
        </w:tc>
      </w:tr>
      <w:tr w:rsidR="007B65E4" w:rsidRPr="00592E3B" w14:paraId="405C1AF9" w14:textId="77777777" w:rsidTr="00171059">
        <w:trPr>
          <w:cantSplit/>
          <w:jc w:val="center"/>
        </w:trPr>
        <w:tc>
          <w:tcPr>
            <w:tcW w:w="2834" w:type="dxa"/>
          </w:tcPr>
          <w:p w14:paraId="7E94D752" w14:textId="77777777" w:rsidR="007B65E4" w:rsidRPr="00592E3B" w:rsidRDefault="007B65E4" w:rsidP="007B65E4">
            <w:pPr>
              <w:pStyle w:val="TAL"/>
              <w:rPr>
                <w:b/>
                <w:bCs/>
              </w:rPr>
            </w:pPr>
            <w:r w:rsidRPr="00592E3B">
              <w:rPr>
                <w:bCs/>
              </w:rPr>
              <w:t xml:space="preserve">  value</w:t>
            </w:r>
          </w:p>
        </w:tc>
        <w:tc>
          <w:tcPr>
            <w:tcW w:w="2127" w:type="dxa"/>
          </w:tcPr>
          <w:p w14:paraId="2F1556E8" w14:textId="77777777" w:rsidR="007B65E4" w:rsidRPr="00592E3B" w:rsidRDefault="007B65E4" w:rsidP="007B65E4">
            <w:pPr>
              <w:pStyle w:val="TAL"/>
            </w:pPr>
            <w:r w:rsidRPr="00592E3B">
              <w:t>"0"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0B3CE55" w14:textId="77777777" w:rsidR="007B65E4" w:rsidRPr="00592E3B" w:rsidRDefault="007B65E4" w:rsidP="007B65E4">
            <w:pPr>
              <w:pStyle w:val="TAL"/>
            </w:pPr>
            <w:r w:rsidRPr="00592E3B">
              <w:t>No message body included</w:t>
            </w:r>
          </w:p>
        </w:tc>
        <w:tc>
          <w:tcPr>
            <w:tcW w:w="1417" w:type="dxa"/>
          </w:tcPr>
          <w:p w14:paraId="6CFF7ABA" w14:textId="77777777" w:rsidR="007B65E4" w:rsidRPr="00592E3B" w:rsidRDefault="007B65E4" w:rsidP="007B65E4">
            <w:pPr>
              <w:pStyle w:val="TAL"/>
            </w:pPr>
          </w:p>
        </w:tc>
        <w:tc>
          <w:tcPr>
            <w:tcW w:w="1135" w:type="dxa"/>
          </w:tcPr>
          <w:p w14:paraId="20142855" w14:textId="77777777" w:rsidR="007B65E4" w:rsidRPr="00592E3B" w:rsidRDefault="007B65E4" w:rsidP="007B65E4">
            <w:pPr>
              <w:pStyle w:val="TAL"/>
            </w:pPr>
          </w:p>
        </w:tc>
      </w:tr>
    </w:tbl>
    <w:p w14:paraId="288390FC" w14:textId="77777777" w:rsidR="00CF431C" w:rsidRPr="00592E3B" w:rsidRDefault="00CF431C" w:rsidP="00CF431C"/>
    <w:p w14:paraId="68C9CD36" w14:textId="77777777" w:rsidR="001E41F3" w:rsidRDefault="001E41F3">
      <w:pPr>
        <w:rPr>
          <w:noProof/>
        </w:rPr>
      </w:pPr>
    </w:p>
    <w:sectPr w:rsidR="001E41F3" w:rsidSect="005F67D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28F05C" w14:textId="77777777" w:rsidR="005F67D1" w:rsidRDefault="005F67D1">
      <w:r>
        <w:separator/>
      </w:r>
    </w:p>
  </w:endnote>
  <w:endnote w:type="continuationSeparator" w:id="0">
    <w:p w14:paraId="5950C548" w14:textId="77777777" w:rsidR="005F67D1" w:rsidRDefault="005F6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ABE5AA" w14:textId="77777777" w:rsidR="005F67D1" w:rsidRDefault="005F67D1">
      <w:r>
        <w:separator/>
      </w:r>
    </w:p>
  </w:footnote>
  <w:footnote w:type="continuationSeparator" w:id="0">
    <w:p w14:paraId="6C6A8CCD" w14:textId="77777777" w:rsidR="005F67D1" w:rsidRDefault="005F6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153EA4"/>
    <w:multiLevelType w:val="hybridMultilevel"/>
    <w:tmpl w:val="296ECFEE"/>
    <w:lvl w:ilvl="0" w:tplc="A17A4E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DEF27F4"/>
    <w:multiLevelType w:val="hybridMultilevel"/>
    <w:tmpl w:val="016CDAC0"/>
    <w:lvl w:ilvl="0" w:tplc="CD8E65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85656608">
    <w:abstractNumId w:val="0"/>
  </w:num>
  <w:num w:numId="2" w16cid:durableId="115055774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4F64"/>
    <w:rsid w:val="00192C46"/>
    <w:rsid w:val="001A08B3"/>
    <w:rsid w:val="001A7B60"/>
    <w:rsid w:val="001B52F0"/>
    <w:rsid w:val="001B7A65"/>
    <w:rsid w:val="001E41F3"/>
    <w:rsid w:val="001F58C0"/>
    <w:rsid w:val="0026004D"/>
    <w:rsid w:val="002640DD"/>
    <w:rsid w:val="00275D12"/>
    <w:rsid w:val="00277EE5"/>
    <w:rsid w:val="00284FEB"/>
    <w:rsid w:val="002860C4"/>
    <w:rsid w:val="002A3837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3417"/>
    <w:rsid w:val="005141D9"/>
    <w:rsid w:val="0051580D"/>
    <w:rsid w:val="00547111"/>
    <w:rsid w:val="00592D74"/>
    <w:rsid w:val="005E2C44"/>
    <w:rsid w:val="005F67D1"/>
    <w:rsid w:val="00605CB4"/>
    <w:rsid w:val="00621188"/>
    <w:rsid w:val="006257ED"/>
    <w:rsid w:val="00653DE4"/>
    <w:rsid w:val="00665C47"/>
    <w:rsid w:val="00670721"/>
    <w:rsid w:val="00693E16"/>
    <w:rsid w:val="00695808"/>
    <w:rsid w:val="006B46FB"/>
    <w:rsid w:val="006E21FB"/>
    <w:rsid w:val="00792342"/>
    <w:rsid w:val="007977A8"/>
    <w:rsid w:val="007B512A"/>
    <w:rsid w:val="007B65E4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7040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C3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37CF"/>
    <w:rsid w:val="00C66BA2"/>
    <w:rsid w:val="00C870F6"/>
    <w:rsid w:val="00C95985"/>
    <w:rsid w:val="00C9605C"/>
    <w:rsid w:val="00CC5026"/>
    <w:rsid w:val="00CC68D0"/>
    <w:rsid w:val="00CF431C"/>
    <w:rsid w:val="00CF6850"/>
    <w:rsid w:val="00D03F9A"/>
    <w:rsid w:val="00D06D51"/>
    <w:rsid w:val="00D110A0"/>
    <w:rsid w:val="00D24991"/>
    <w:rsid w:val="00D50255"/>
    <w:rsid w:val="00D66520"/>
    <w:rsid w:val="00D84AE9"/>
    <w:rsid w:val="00D9124E"/>
    <w:rsid w:val="00DC74B8"/>
    <w:rsid w:val="00DE34CF"/>
    <w:rsid w:val="00E13F3D"/>
    <w:rsid w:val="00E34898"/>
    <w:rsid w:val="00E77A3F"/>
    <w:rsid w:val="00EB0340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,46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eading5,Head5,H5,Heading 81,5,标题 81,Heading 811,H5-Heading 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3837"/>
    <w:rPr>
      <w:rFonts w:ascii="Arial" w:hAnsi="Arial"/>
      <w:lang w:val="en-GB" w:eastAsia="en-US"/>
    </w:rPr>
  </w:style>
  <w:style w:type="character" w:customStyle="1" w:styleId="Heading4Char">
    <w:name w:val="Heading 4 Char"/>
    <w:aliases w:val="Memo Heading 4 Char,H4 Char,H41 Char,h41 Char,H42 Char,h42 Char,H43 Char,h43 Char,H411 Char,h411 Char,H421 Char,h421 Char,H44 Char,h44 Char,H412 Char,h412 Char,H422 Char,h422 Char,H431 Char,h431 Char,H45 Char,h45 Char,H413 Char,h413 Char"/>
    <w:link w:val="Heading4"/>
    <w:rsid w:val="00CF431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M5 Char,mh2 Char,Module heading 2 Char,heading 8 Char,Numbered Sub-list Char,Heading5 Char,Head5 Char,H5 Char,Heading 81 Char,5 Char,标题 81 Char,Heading 811 Char,H5-Heading 5 Char,l5 Char,heading5 Char"/>
    <w:link w:val="Heading5"/>
    <w:rsid w:val="00CF431C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CF43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43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431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B65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974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17</cp:revision>
  <cp:lastPrinted>1899-12-31T23:00:00Z</cp:lastPrinted>
  <dcterms:created xsi:type="dcterms:W3CDTF">2024-04-21T12:51:00Z</dcterms:created>
  <dcterms:modified xsi:type="dcterms:W3CDTF">2024-05-03T12:17:00Z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